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0D09A7F7"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5-11-25T12:14:00Z">
        <w:r w:rsidR="000465E8">
          <w:t>5</w:t>
        </w:r>
      </w:ins>
      <w:del w:id="2" w:author="Rapporteur" w:date="2025-11-25T12:14:00Z">
        <w:r w:rsidR="00BD439C" w:rsidDel="000465E8">
          <w:delText>4</w:delText>
        </w:r>
      </w:del>
      <w:r>
        <w:t xml:space="preserve">.0 </w:t>
      </w:r>
      <w:r>
        <w:rPr>
          <w:sz w:val="32"/>
        </w:rPr>
        <w:t>(202</w:t>
      </w:r>
      <w:r w:rsidR="00200089">
        <w:rPr>
          <w:sz w:val="32"/>
        </w:rPr>
        <w:t>5</w:t>
      </w:r>
      <w:r>
        <w:rPr>
          <w:sz w:val="32"/>
        </w:rPr>
        <w:t>-</w:t>
      </w:r>
      <w:ins w:id="3" w:author="Rapporteur" w:date="2025-11-25T12:14:00Z">
        <w:r w:rsidR="000465E8">
          <w:rPr>
            <w:sz w:val="32"/>
          </w:rPr>
          <w:t>1</w:t>
        </w:r>
      </w:ins>
      <w:ins w:id="4" w:author="Rapporteur" w:date="2025-11-26T03:21:00Z">
        <w:r w:rsidR="005C38EE">
          <w:rPr>
            <w:sz w:val="32"/>
          </w:rPr>
          <w:t>2</w:t>
        </w:r>
      </w:ins>
      <w:del w:id="5" w:author="Rapporteur" w:date="2025-11-25T12:14:00Z">
        <w:r w:rsidR="00200089" w:rsidDel="000465E8">
          <w:rPr>
            <w:sz w:val="32"/>
          </w:rPr>
          <w:delText>0</w:delText>
        </w:r>
        <w:r w:rsidR="00BD439C" w:rsidDel="000465E8">
          <w:rPr>
            <w:sz w:val="32"/>
          </w:rPr>
          <w:delText>9</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6" w:name="_Hlk506360308"/>
      <w:r>
        <w:t>Common API Framework for 3GPP Northbound APIs</w:t>
      </w:r>
      <w:bookmarkEnd w:id="6"/>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7" w:name="_MON_1684549432"/>
    <w:bookmarkEnd w:id="7"/>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65pt" o:ole="">
            <v:imagedata r:id="rId9" o:title=""/>
          </v:shape>
          <o:OLEObject Type="Embed" ProgID="Word.Picture.8" ShapeID="_x0000_i1025" DrawAspect="Content" ObjectID="_1826957694"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8"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9" w:name="copyrightaddon"/>
      <w:bookmarkEnd w:id="9"/>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8"/>
    <w:p w14:paraId="29096CBB" w14:textId="77777777" w:rsidR="00C1742F" w:rsidRDefault="00C1742F" w:rsidP="00F87FFE">
      <w:pPr>
        <w:pStyle w:val="TT"/>
      </w:pPr>
      <w:r>
        <w:br w:type="page"/>
      </w:r>
      <w:bookmarkStart w:id="10" w:name="_Toc28009633"/>
      <w:bookmarkStart w:id="11" w:name="_Toc34061751"/>
      <w:bookmarkStart w:id="12" w:name="_Toc36036507"/>
      <w:bookmarkStart w:id="13" w:name="_Toc43284746"/>
      <w:bookmarkStart w:id="14" w:name="_Toc45132525"/>
      <w:bookmarkStart w:id="15" w:name="_Toc51193219"/>
      <w:bookmarkStart w:id="16" w:name="_Toc51760418"/>
      <w:bookmarkStart w:id="17" w:name="_Toc59014868"/>
      <w:bookmarkStart w:id="18" w:name="_Toc59015384"/>
      <w:bookmarkStart w:id="19" w:name="_Toc68165426"/>
      <w:bookmarkStart w:id="20" w:name="_Toc83229522"/>
      <w:bookmarkStart w:id="21" w:name="_Toc90648721"/>
      <w:r>
        <w:lastRenderedPageBreak/>
        <w:t>Contents</w:t>
      </w:r>
      <w:bookmarkEnd w:id="10"/>
      <w:bookmarkEnd w:id="11"/>
      <w:bookmarkEnd w:id="12"/>
      <w:bookmarkEnd w:id="13"/>
      <w:bookmarkEnd w:id="14"/>
      <w:bookmarkEnd w:id="15"/>
      <w:bookmarkEnd w:id="16"/>
      <w:bookmarkEnd w:id="17"/>
      <w:bookmarkEnd w:id="18"/>
      <w:bookmarkEnd w:id="19"/>
      <w:bookmarkEnd w:id="20"/>
      <w:bookmarkEnd w:id="21"/>
    </w:p>
    <w:p w14:paraId="461BF1DA" w14:textId="1F3F5FD8" w:rsidR="00661450" w:rsidRDefault="00661450">
      <w:pPr>
        <w:pStyle w:val="TOC1"/>
        <w:rPr>
          <w:ins w:id="22" w:author="Rapporteur" w:date="2025-11-25T14:16:00Z"/>
          <w:rFonts w:asciiTheme="minorHAnsi" w:eastAsiaTheme="minorEastAsia" w:hAnsiTheme="minorHAnsi" w:cstheme="minorBidi"/>
          <w:noProof/>
          <w:szCs w:val="22"/>
          <w:lang w:val="en-IN" w:eastAsia="ko-KR"/>
        </w:rPr>
      </w:pPr>
      <w:ins w:id="23" w:author="Rapporteur" w:date="2025-11-25T14:16:00Z">
        <w:r>
          <w:fldChar w:fldCharType="begin"/>
        </w:r>
        <w:r>
          <w:instrText xml:space="preserve"> TOC \o "1-9" </w:instrText>
        </w:r>
      </w:ins>
      <w:r>
        <w:fldChar w:fldCharType="separate"/>
      </w:r>
      <w:ins w:id="24" w:author="Rapporteur" w:date="2025-11-25T14:16:00Z">
        <w:r>
          <w:rPr>
            <w:noProof/>
          </w:rPr>
          <w:t>Foreword</w:t>
        </w:r>
        <w:r>
          <w:rPr>
            <w:noProof/>
          </w:rPr>
          <w:tab/>
        </w:r>
        <w:r>
          <w:rPr>
            <w:noProof/>
          </w:rPr>
          <w:fldChar w:fldCharType="begin"/>
        </w:r>
        <w:r>
          <w:rPr>
            <w:noProof/>
          </w:rPr>
          <w:instrText xml:space="preserve"> PAGEREF _Toc214972629 \h </w:instrText>
        </w:r>
      </w:ins>
      <w:r>
        <w:rPr>
          <w:noProof/>
        </w:rPr>
      </w:r>
      <w:r>
        <w:rPr>
          <w:noProof/>
        </w:rPr>
        <w:fldChar w:fldCharType="separate"/>
      </w:r>
      <w:ins w:id="25" w:author="Rapporteur" w:date="2025-11-25T14:17:00Z">
        <w:r>
          <w:rPr>
            <w:noProof/>
          </w:rPr>
          <w:t>14</w:t>
        </w:r>
      </w:ins>
      <w:ins w:id="26" w:author="Rapporteur" w:date="2025-11-25T14:16:00Z">
        <w:r>
          <w:rPr>
            <w:noProof/>
          </w:rPr>
          <w:fldChar w:fldCharType="end"/>
        </w:r>
      </w:ins>
    </w:p>
    <w:p w14:paraId="391A1C27" w14:textId="32115AD9" w:rsidR="00661450" w:rsidRDefault="00661450">
      <w:pPr>
        <w:pStyle w:val="TOC1"/>
        <w:rPr>
          <w:ins w:id="27" w:author="Rapporteur" w:date="2025-11-25T14:16:00Z"/>
          <w:rFonts w:asciiTheme="minorHAnsi" w:eastAsiaTheme="minorEastAsia" w:hAnsiTheme="minorHAnsi" w:cstheme="minorBidi"/>
          <w:noProof/>
          <w:szCs w:val="22"/>
          <w:lang w:val="en-IN" w:eastAsia="ko-KR"/>
        </w:rPr>
      </w:pPr>
      <w:ins w:id="28" w:author="Rapporteur" w:date="2025-11-25T14:16: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_Toc214972630 \h </w:instrText>
        </w:r>
      </w:ins>
      <w:r>
        <w:rPr>
          <w:noProof/>
        </w:rPr>
      </w:r>
      <w:r>
        <w:rPr>
          <w:noProof/>
        </w:rPr>
        <w:fldChar w:fldCharType="separate"/>
      </w:r>
      <w:ins w:id="29" w:author="Rapporteur" w:date="2025-11-25T14:17:00Z">
        <w:r>
          <w:rPr>
            <w:noProof/>
          </w:rPr>
          <w:t>15</w:t>
        </w:r>
      </w:ins>
      <w:ins w:id="30" w:author="Rapporteur" w:date="2025-11-25T14:16:00Z">
        <w:r>
          <w:rPr>
            <w:noProof/>
          </w:rPr>
          <w:fldChar w:fldCharType="end"/>
        </w:r>
      </w:ins>
    </w:p>
    <w:p w14:paraId="39B6C37C" w14:textId="062A24A2" w:rsidR="00661450" w:rsidRDefault="00661450">
      <w:pPr>
        <w:pStyle w:val="TOC1"/>
        <w:rPr>
          <w:ins w:id="31" w:author="Rapporteur" w:date="2025-11-25T14:16:00Z"/>
          <w:rFonts w:asciiTheme="minorHAnsi" w:eastAsiaTheme="minorEastAsia" w:hAnsiTheme="minorHAnsi" w:cstheme="minorBidi"/>
          <w:noProof/>
          <w:szCs w:val="22"/>
          <w:lang w:val="en-IN" w:eastAsia="ko-KR"/>
        </w:rPr>
      </w:pPr>
      <w:ins w:id="32" w:author="Rapporteur" w:date="2025-11-25T14:16: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_Toc214972631 \h </w:instrText>
        </w:r>
      </w:ins>
      <w:r>
        <w:rPr>
          <w:noProof/>
        </w:rPr>
      </w:r>
      <w:r>
        <w:rPr>
          <w:noProof/>
        </w:rPr>
        <w:fldChar w:fldCharType="separate"/>
      </w:r>
      <w:ins w:id="33" w:author="Rapporteur" w:date="2025-11-25T14:17:00Z">
        <w:r>
          <w:rPr>
            <w:noProof/>
          </w:rPr>
          <w:t>15</w:t>
        </w:r>
      </w:ins>
      <w:ins w:id="34" w:author="Rapporteur" w:date="2025-11-25T14:16:00Z">
        <w:r>
          <w:rPr>
            <w:noProof/>
          </w:rPr>
          <w:fldChar w:fldCharType="end"/>
        </w:r>
      </w:ins>
    </w:p>
    <w:p w14:paraId="3376322E" w14:textId="1F9C0D47" w:rsidR="00661450" w:rsidRDefault="00661450">
      <w:pPr>
        <w:pStyle w:val="TOC1"/>
        <w:rPr>
          <w:ins w:id="35" w:author="Rapporteur" w:date="2025-11-25T14:16:00Z"/>
          <w:rFonts w:asciiTheme="minorHAnsi" w:eastAsiaTheme="minorEastAsia" w:hAnsiTheme="minorHAnsi" w:cstheme="minorBidi"/>
          <w:noProof/>
          <w:szCs w:val="22"/>
          <w:lang w:val="en-IN" w:eastAsia="ko-KR"/>
        </w:rPr>
      </w:pPr>
      <w:ins w:id="36" w:author="Rapporteur" w:date="2025-11-25T14:16:00Z">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_Toc214972632 \h </w:instrText>
        </w:r>
      </w:ins>
      <w:r>
        <w:rPr>
          <w:noProof/>
        </w:rPr>
      </w:r>
      <w:r>
        <w:rPr>
          <w:noProof/>
        </w:rPr>
        <w:fldChar w:fldCharType="separate"/>
      </w:r>
      <w:ins w:id="37" w:author="Rapporteur" w:date="2025-11-25T14:17:00Z">
        <w:r>
          <w:rPr>
            <w:noProof/>
          </w:rPr>
          <w:t>16</w:t>
        </w:r>
      </w:ins>
      <w:ins w:id="38" w:author="Rapporteur" w:date="2025-11-25T14:16:00Z">
        <w:r>
          <w:rPr>
            <w:noProof/>
          </w:rPr>
          <w:fldChar w:fldCharType="end"/>
        </w:r>
      </w:ins>
    </w:p>
    <w:p w14:paraId="586FE926" w14:textId="6F8CC531" w:rsidR="00661450" w:rsidRDefault="00661450">
      <w:pPr>
        <w:pStyle w:val="TOC2"/>
        <w:rPr>
          <w:ins w:id="39" w:author="Rapporteur" w:date="2025-11-25T14:16:00Z"/>
          <w:rFonts w:asciiTheme="minorHAnsi" w:eastAsiaTheme="minorEastAsia" w:hAnsiTheme="minorHAnsi" w:cstheme="minorBidi"/>
          <w:noProof/>
          <w:sz w:val="22"/>
          <w:szCs w:val="22"/>
          <w:lang w:val="en-IN" w:eastAsia="ko-KR"/>
        </w:rPr>
      </w:pPr>
      <w:ins w:id="40" w:author="Rapporteur" w:date="2025-11-25T14:16:00Z">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_Toc214972633 \h </w:instrText>
        </w:r>
      </w:ins>
      <w:r>
        <w:rPr>
          <w:noProof/>
        </w:rPr>
      </w:r>
      <w:r>
        <w:rPr>
          <w:noProof/>
        </w:rPr>
        <w:fldChar w:fldCharType="separate"/>
      </w:r>
      <w:ins w:id="41" w:author="Rapporteur" w:date="2025-11-25T14:17:00Z">
        <w:r>
          <w:rPr>
            <w:noProof/>
          </w:rPr>
          <w:t>16</w:t>
        </w:r>
      </w:ins>
      <w:ins w:id="42" w:author="Rapporteur" w:date="2025-11-25T14:16:00Z">
        <w:r>
          <w:rPr>
            <w:noProof/>
          </w:rPr>
          <w:fldChar w:fldCharType="end"/>
        </w:r>
      </w:ins>
    </w:p>
    <w:p w14:paraId="585039DC" w14:textId="761FBC2C" w:rsidR="00661450" w:rsidRDefault="00661450">
      <w:pPr>
        <w:pStyle w:val="TOC2"/>
        <w:rPr>
          <w:ins w:id="43" w:author="Rapporteur" w:date="2025-11-25T14:16:00Z"/>
          <w:rFonts w:asciiTheme="minorHAnsi" w:eastAsiaTheme="minorEastAsia" w:hAnsiTheme="minorHAnsi" w:cstheme="minorBidi"/>
          <w:noProof/>
          <w:sz w:val="22"/>
          <w:szCs w:val="22"/>
          <w:lang w:val="en-IN" w:eastAsia="ko-KR"/>
        </w:rPr>
      </w:pPr>
      <w:ins w:id="44" w:author="Rapporteur" w:date="2025-11-25T14:16:00Z">
        <w:r>
          <w:rPr>
            <w:noProof/>
          </w:rPr>
          <w:t>3.</w:t>
        </w:r>
        <w:r w:rsidRPr="004F70E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_Toc214972634 \h </w:instrText>
        </w:r>
      </w:ins>
      <w:r>
        <w:rPr>
          <w:noProof/>
        </w:rPr>
      </w:r>
      <w:r>
        <w:rPr>
          <w:noProof/>
        </w:rPr>
        <w:fldChar w:fldCharType="separate"/>
      </w:r>
      <w:ins w:id="45" w:author="Rapporteur" w:date="2025-11-25T14:17:00Z">
        <w:r>
          <w:rPr>
            <w:noProof/>
          </w:rPr>
          <w:t>16</w:t>
        </w:r>
      </w:ins>
      <w:ins w:id="46" w:author="Rapporteur" w:date="2025-11-25T14:16:00Z">
        <w:r>
          <w:rPr>
            <w:noProof/>
          </w:rPr>
          <w:fldChar w:fldCharType="end"/>
        </w:r>
      </w:ins>
    </w:p>
    <w:p w14:paraId="18C88BB5" w14:textId="7D4AA4AE" w:rsidR="00661450" w:rsidRDefault="00661450">
      <w:pPr>
        <w:pStyle w:val="TOC1"/>
        <w:rPr>
          <w:ins w:id="47" w:author="Rapporteur" w:date="2025-11-25T14:16:00Z"/>
          <w:rFonts w:asciiTheme="minorHAnsi" w:eastAsiaTheme="minorEastAsia" w:hAnsiTheme="minorHAnsi" w:cstheme="minorBidi"/>
          <w:noProof/>
          <w:szCs w:val="22"/>
          <w:lang w:val="en-IN" w:eastAsia="ko-KR"/>
        </w:rPr>
      </w:pPr>
      <w:ins w:id="48" w:author="Rapporteur" w:date="2025-11-25T14:16: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_Toc214972635 \h </w:instrText>
        </w:r>
      </w:ins>
      <w:r>
        <w:rPr>
          <w:noProof/>
        </w:rPr>
      </w:r>
      <w:r>
        <w:rPr>
          <w:noProof/>
        </w:rPr>
        <w:fldChar w:fldCharType="separate"/>
      </w:r>
      <w:ins w:id="49" w:author="Rapporteur" w:date="2025-11-25T14:17:00Z">
        <w:r>
          <w:rPr>
            <w:noProof/>
          </w:rPr>
          <w:t>17</w:t>
        </w:r>
      </w:ins>
      <w:ins w:id="50" w:author="Rapporteur" w:date="2025-11-25T14:16:00Z">
        <w:r>
          <w:rPr>
            <w:noProof/>
          </w:rPr>
          <w:fldChar w:fldCharType="end"/>
        </w:r>
      </w:ins>
    </w:p>
    <w:p w14:paraId="60A46FF9" w14:textId="7DC45B2E" w:rsidR="00661450" w:rsidRDefault="00661450">
      <w:pPr>
        <w:pStyle w:val="TOC2"/>
        <w:rPr>
          <w:ins w:id="51" w:author="Rapporteur" w:date="2025-11-25T14:16:00Z"/>
          <w:rFonts w:asciiTheme="minorHAnsi" w:eastAsiaTheme="minorEastAsia" w:hAnsiTheme="minorHAnsi" w:cstheme="minorBidi"/>
          <w:noProof/>
          <w:sz w:val="22"/>
          <w:szCs w:val="22"/>
          <w:lang w:val="en-IN" w:eastAsia="ko-KR"/>
        </w:rPr>
      </w:pPr>
      <w:ins w:id="52" w:author="Rapporteur" w:date="2025-11-25T14:16:00Z">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_Toc214972636 \h </w:instrText>
        </w:r>
      </w:ins>
      <w:r>
        <w:rPr>
          <w:noProof/>
        </w:rPr>
      </w:r>
      <w:r>
        <w:rPr>
          <w:noProof/>
        </w:rPr>
        <w:fldChar w:fldCharType="separate"/>
      </w:r>
      <w:ins w:id="53" w:author="Rapporteur" w:date="2025-11-25T14:17:00Z">
        <w:r>
          <w:rPr>
            <w:noProof/>
          </w:rPr>
          <w:t>17</w:t>
        </w:r>
      </w:ins>
      <w:ins w:id="54" w:author="Rapporteur" w:date="2025-11-25T14:16:00Z">
        <w:r>
          <w:rPr>
            <w:noProof/>
          </w:rPr>
          <w:fldChar w:fldCharType="end"/>
        </w:r>
      </w:ins>
    </w:p>
    <w:p w14:paraId="1F689FC4" w14:textId="2716879E" w:rsidR="00661450" w:rsidRDefault="00661450">
      <w:pPr>
        <w:pStyle w:val="TOC2"/>
        <w:rPr>
          <w:ins w:id="55" w:author="Rapporteur" w:date="2025-11-25T14:16:00Z"/>
          <w:rFonts w:asciiTheme="minorHAnsi" w:eastAsiaTheme="minorEastAsia" w:hAnsiTheme="minorHAnsi" w:cstheme="minorBidi"/>
          <w:noProof/>
          <w:sz w:val="22"/>
          <w:szCs w:val="22"/>
          <w:lang w:val="en-IN" w:eastAsia="ko-KR"/>
        </w:rPr>
      </w:pPr>
      <w:ins w:id="56" w:author="Rapporteur" w:date="2025-11-25T14:16:00Z">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_Toc214972637 \h </w:instrText>
        </w:r>
      </w:ins>
      <w:r>
        <w:rPr>
          <w:noProof/>
        </w:rPr>
      </w:r>
      <w:r>
        <w:rPr>
          <w:noProof/>
        </w:rPr>
        <w:fldChar w:fldCharType="separate"/>
      </w:r>
      <w:ins w:id="57" w:author="Rapporteur" w:date="2025-11-25T14:17:00Z">
        <w:r>
          <w:rPr>
            <w:noProof/>
          </w:rPr>
          <w:t>17</w:t>
        </w:r>
      </w:ins>
      <w:ins w:id="58" w:author="Rapporteur" w:date="2025-11-25T14:16:00Z">
        <w:r>
          <w:rPr>
            <w:noProof/>
          </w:rPr>
          <w:fldChar w:fldCharType="end"/>
        </w:r>
      </w:ins>
    </w:p>
    <w:p w14:paraId="0BC5E2CB" w14:textId="13EE192A" w:rsidR="00661450" w:rsidRDefault="00661450">
      <w:pPr>
        <w:pStyle w:val="TOC2"/>
        <w:rPr>
          <w:ins w:id="59" w:author="Rapporteur" w:date="2025-11-25T14:16:00Z"/>
          <w:rFonts w:asciiTheme="minorHAnsi" w:eastAsiaTheme="minorEastAsia" w:hAnsiTheme="minorHAnsi" w:cstheme="minorBidi"/>
          <w:noProof/>
          <w:sz w:val="22"/>
          <w:szCs w:val="22"/>
          <w:lang w:val="en-IN" w:eastAsia="ko-KR"/>
        </w:rPr>
      </w:pPr>
      <w:ins w:id="60" w:author="Rapporteur" w:date="2025-11-25T14:16:00Z">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_Toc214972638 \h </w:instrText>
        </w:r>
      </w:ins>
      <w:r>
        <w:rPr>
          <w:noProof/>
        </w:rPr>
      </w:r>
      <w:r>
        <w:rPr>
          <w:noProof/>
        </w:rPr>
        <w:fldChar w:fldCharType="separate"/>
      </w:r>
      <w:ins w:id="61" w:author="Rapporteur" w:date="2025-11-25T14:17:00Z">
        <w:r>
          <w:rPr>
            <w:noProof/>
          </w:rPr>
          <w:t>17</w:t>
        </w:r>
      </w:ins>
      <w:ins w:id="62" w:author="Rapporteur" w:date="2025-11-25T14:16:00Z">
        <w:r>
          <w:rPr>
            <w:noProof/>
          </w:rPr>
          <w:fldChar w:fldCharType="end"/>
        </w:r>
      </w:ins>
    </w:p>
    <w:p w14:paraId="419A4F40" w14:textId="14C5EEAF" w:rsidR="00661450" w:rsidRDefault="00661450">
      <w:pPr>
        <w:pStyle w:val="TOC3"/>
        <w:rPr>
          <w:ins w:id="63" w:author="Rapporteur" w:date="2025-11-25T14:16:00Z"/>
          <w:rFonts w:asciiTheme="minorHAnsi" w:eastAsiaTheme="minorEastAsia" w:hAnsiTheme="minorHAnsi" w:cstheme="minorBidi"/>
          <w:noProof/>
          <w:sz w:val="22"/>
          <w:szCs w:val="22"/>
          <w:lang w:val="en-IN" w:eastAsia="ko-KR"/>
        </w:rPr>
      </w:pPr>
      <w:ins w:id="64" w:author="Rapporteur" w:date="2025-11-25T14:16:00Z">
        <w:r w:rsidRPr="004F70EC">
          <w:rPr>
            <w:noProof/>
            <w:lang w:val="en-IN"/>
          </w:rPr>
          <w:t>4.3.1</w:t>
        </w:r>
        <w:r>
          <w:rPr>
            <w:rFonts w:asciiTheme="minorHAnsi" w:eastAsiaTheme="minorEastAsia" w:hAnsiTheme="minorHAnsi" w:cstheme="minorBidi"/>
            <w:noProof/>
            <w:sz w:val="22"/>
            <w:szCs w:val="22"/>
            <w:lang w:val="en-IN" w:eastAsia="ko-KR"/>
          </w:rPr>
          <w:tab/>
        </w:r>
        <w:r w:rsidRPr="004F70EC">
          <w:rPr>
            <w:noProof/>
            <w:lang w:val="en-IN"/>
          </w:rPr>
          <w:t>API invoker</w:t>
        </w:r>
        <w:r>
          <w:rPr>
            <w:noProof/>
          </w:rPr>
          <w:tab/>
        </w:r>
        <w:r>
          <w:rPr>
            <w:noProof/>
          </w:rPr>
          <w:fldChar w:fldCharType="begin"/>
        </w:r>
        <w:r>
          <w:rPr>
            <w:noProof/>
          </w:rPr>
          <w:instrText xml:space="preserve"> PAGEREF _Toc214972639 \h </w:instrText>
        </w:r>
      </w:ins>
      <w:r>
        <w:rPr>
          <w:noProof/>
        </w:rPr>
      </w:r>
      <w:r>
        <w:rPr>
          <w:noProof/>
        </w:rPr>
        <w:fldChar w:fldCharType="separate"/>
      </w:r>
      <w:ins w:id="65" w:author="Rapporteur" w:date="2025-11-25T14:17:00Z">
        <w:r>
          <w:rPr>
            <w:noProof/>
          </w:rPr>
          <w:t>17</w:t>
        </w:r>
      </w:ins>
      <w:ins w:id="66" w:author="Rapporteur" w:date="2025-11-25T14:16:00Z">
        <w:r>
          <w:rPr>
            <w:noProof/>
          </w:rPr>
          <w:fldChar w:fldCharType="end"/>
        </w:r>
      </w:ins>
    </w:p>
    <w:p w14:paraId="57DF2B5B" w14:textId="7C32B1FB" w:rsidR="00661450" w:rsidRDefault="00661450">
      <w:pPr>
        <w:pStyle w:val="TOC3"/>
        <w:rPr>
          <w:ins w:id="67" w:author="Rapporteur" w:date="2025-11-25T14:16:00Z"/>
          <w:rFonts w:asciiTheme="minorHAnsi" w:eastAsiaTheme="minorEastAsia" w:hAnsiTheme="minorHAnsi" w:cstheme="minorBidi"/>
          <w:noProof/>
          <w:sz w:val="22"/>
          <w:szCs w:val="22"/>
          <w:lang w:val="en-IN" w:eastAsia="ko-KR"/>
        </w:rPr>
      </w:pPr>
      <w:ins w:id="68" w:author="Rapporteur" w:date="2025-11-25T14:16:00Z">
        <w:r w:rsidRPr="004F70EC">
          <w:rPr>
            <w:noProof/>
            <w:lang w:val="en-IN"/>
          </w:rPr>
          <w:t>4.3.2</w:t>
        </w:r>
        <w:r>
          <w:rPr>
            <w:rFonts w:asciiTheme="minorHAnsi" w:eastAsiaTheme="minorEastAsia" w:hAnsiTheme="minorHAnsi" w:cstheme="minorBidi"/>
            <w:noProof/>
            <w:sz w:val="22"/>
            <w:szCs w:val="22"/>
            <w:lang w:val="en-IN" w:eastAsia="ko-KR"/>
          </w:rPr>
          <w:tab/>
        </w:r>
        <w:r w:rsidRPr="004F70EC">
          <w:rPr>
            <w:noProof/>
            <w:lang w:val="en-IN"/>
          </w:rPr>
          <w:t>CAPIF core function</w:t>
        </w:r>
        <w:r>
          <w:rPr>
            <w:noProof/>
          </w:rPr>
          <w:tab/>
        </w:r>
        <w:r>
          <w:rPr>
            <w:noProof/>
          </w:rPr>
          <w:fldChar w:fldCharType="begin"/>
        </w:r>
        <w:r>
          <w:rPr>
            <w:noProof/>
          </w:rPr>
          <w:instrText xml:space="preserve"> PAGEREF _Toc214972640 \h </w:instrText>
        </w:r>
      </w:ins>
      <w:r>
        <w:rPr>
          <w:noProof/>
        </w:rPr>
      </w:r>
      <w:r>
        <w:rPr>
          <w:noProof/>
        </w:rPr>
        <w:fldChar w:fldCharType="separate"/>
      </w:r>
      <w:ins w:id="69" w:author="Rapporteur" w:date="2025-11-25T14:17:00Z">
        <w:r>
          <w:rPr>
            <w:noProof/>
          </w:rPr>
          <w:t>17</w:t>
        </w:r>
      </w:ins>
      <w:ins w:id="70" w:author="Rapporteur" w:date="2025-11-25T14:16:00Z">
        <w:r>
          <w:rPr>
            <w:noProof/>
          </w:rPr>
          <w:fldChar w:fldCharType="end"/>
        </w:r>
      </w:ins>
    </w:p>
    <w:p w14:paraId="278F2B7C" w14:textId="4941F8E1" w:rsidR="00661450" w:rsidRDefault="00661450">
      <w:pPr>
        <w:pStyle w:val="TOC3"/>
        <w:rPr>
          <w:ins w:id="71" w:author="Rapporteur" w:date="2025-11-25T14:16:00Z"/>
          <w:rFonts w:asciiTheme="minorHAnsi" w:eastAsiaTheme="minorEastAsia" w:hAnsiTheme="minorHAnsi" w:cstheme="minorBidi"/>
          <w:noProof/>
          <w:sz w:val="22"/>
          <w:szCs w:val="22"/>
          <w:lang w:val="en-IN" w:eastAsia="ko-KR"/>
        </w:rPr>
      </w:pPr>
      <w:ins w:id="72" w:author="Rapporteur" w:date="2025-11-25T14:16:00Z">
        <w:r w:rsidRPr="004F70EC">
          <w:rPr>
            <w:noProof/>
            <w:lang w:val="en-IN"/>
          </w:rPr>
          <w:t>4.3.3</w:t>
        </w:r>
        <w:r>
          <w:rPr>
            <w:rFonts w:asciiTheme="minorHAnsi" w:eastAsiaTheme="minorEastAsia" w:hAnsiTheme="minorHAnsi" w:cstheme="minorBidi"/>
            <w:noProof/>
            <w:sz w:val="22"/>
            <w:szCs w:val="22"/>
            <w:lang w:val="en-IN" w:eastAsia="ko-KR"/>
          </w:rPr>
          <w:tab/>
        </w:r>
        <w:r w:rsidRPr="004F70EC">
          <w:rPr>
            <w:noProof/>
            <w:lang w:val="en-IN"/>
          </w:rPr>
          <w:t>API exposing function</w:t>
        </w:r>
        <w:r>
          <w:rPr>
            <w:noProof/>
          </w:rPr>
          <w:tab/>
        </w:r>
        <w:r>
          <w:rPr>
            <w:noProof/>
          </w:rPr>
          <w:fldChar w:fldCharType="begin"/>
        </w:r>
        <w:r>
          <w:rPr>
            <w:noProof/>
          </w:rPr>
          <w:instrText xml:space="preserve"> PAGEREF _Toc214972641 \h </w:instrText>
        </w:r>
      </w:ins>
      <w:r>
        <w:rPr>
          <w:noProof/>
        </w:rPr>
      </w:r>
      <w:r>
        <w:rPr>
          <w:noProof/>
        </w:rPr>
        <w:fldChar w:fldCharType="separate"/>
      </w:r>
      <w:ins w:id="73" w:author="Rapporteur" w:date="2025-11-25T14:17:00Z">
        <w:r>
          <w:rPr>
            <w:noProof/>
          </w:rPr>
          <w:t>17</w:t>
        </w:r>
      </w:ins>
      <w:ins w:id="74" w:author="Rapporteur" w:date="2025-11-25T14:16:00Z">
        <w:r>
          <w:rPr>
            <w:noProof/>
          </w:rPr>
          <w:fldChar w:fldCharType="end"/>
        </w:r>
      </w:ins>
    </w:p>
    <w:p w14:paraId="3A83FD54" w14:textId="4D200413" w:rsidR="00661450" w:rsidRDefault="00661450">
      <w:pPr>
        <w:pStyle w:val="TOC3"/>
        <w:rPr>
          <w:ins w:id="75" w:author="Rapporteur" w:date="2025-11-25T14:16:00Z"/>
          <w:rFonts w:asciiTheme="minorHAnsi" w:eastAsiaTheme="minorEastAsia" w:hAnsiTheme="minorHAnsi" w:cstheme="minorBidi"/>
          <w:noProof/>
          <w:sz w:val="22"/>
          <w:szCs w:val="22"/>
          <w:lang w:val="en-IN" w:eastAsia="ko-KR"/>
        </w:rPr>
      </w:pPr>
      <w:ins w:id="76" w:author="Rapporteur" w:date="2025-11-25T14:16:00Z">
        <w:r w:rsidRPr="004F70EC">
          <w:rPr>
            <w:noProof/>
            <w:lang w:val="en-IN"/>
          </w:rPr>
          <w:t>4.3.4</w:t>
        </w:r>
        <w:r>
          <w:rPr>
            <w:rFonts w:asciiTheme="minorHAnsi" w:eastAsiaTheme="minorEastAsia" w:hAnsiTheme="minorHAnsi" w:cstheme="minorBidi"/>
            <w:noProof/>
            <w:sz w:val="22"/>
            <w:szCs w:val="22"/>
            <w:lang w:val="en-IN" w:eastAsia="ko-KR"/>
          </w:rPr>
          <w:tab/>
        </w:r>
        <w:r w:rsidRPr="004F70EC">
          <w:rPr>
            <w:noProof/>
            <w:lang w:val="en-IN"/>
          </w:rPr>
          <w:t>API publishing function</w:t>
        </w:r>
        <w:r>
          <w:rPr>
            <w:noProof/>
          </w:rPr>
          <w:tab/>
        </w:r>
        <w:r>
          <w:rPr>
            <w:noProof/>
          </w:rPr>
          <w:fldChar w:fldCharType="begin"/>
        </w:r>
        <w:r>
          <w:rPr>
            <w:noProof/>
          </w:rPr>
          <w:instrText xml:space="preserve"> PAGEREF _Toc214972642 \h </w:instrText>
        </w:r>
      </w:ins>
      <w:r>
        <w:rPr>
          <w:noProof/>
        </w:rPr>
      </w:r>
      <w:r>
        <w:rPr>
          <w:noProof/>
        </w:rPr>
        <w:fldChar w:fldCharType="separate"/>
      </w:r>
      <w:ins w:id="77" w:author="Rapporteur" w:date="2025-11-25T14:17:00Z">
        <w:r>
          <w:rPr>
            <w:noProof/>
          </w:rPr>
          <w:t>17</w:t>
        </w:r>
      </w:ins>
      <w:ins w:id="78" w:author="Rapporteur" w:date="2025-11-25T14:16:00Z">
        <w:r>
          <w:rPr>
            <w:noProof/>
          </w:rPr>
          <w:fldChar w:fldCharType="end"/>
        </w:r>
      </w:ins>
    </w:p>
    <w:p w14:paraId="749A4BB7" w14:textId="653A2B6D" w:rsidR="00661450" w:rsidRDefault="00661450">
      <w:pPr>
        <w:pStyle w:val="TOC3"/>
        <w:rPr>
          <w:ins w:id="79" w:author="Rapporteur" w:date="2025-11-25T14:16:00Z"/>
          <w:rFonts w:asciiTheme="minorHAnsi" w:eastAsiaTheme="minorEastAsia" w:hAnsiTheme="minorHAnsi" w:cstheme="minorBidi"/>
          <w:noProof/>
          <w:sz w:val="22"/>
          <w:szCs w:val="22"/>
          <w:lang w:val="en-IN" w:eastAsia="ko-KR"/>
        </w:rPr>
      </w:pPr>
      <w:ins w:id="80" w:author="Rapporteur" w:date="2025-11-25T14:16:00Z">
        <w:r w:rsidRPr="004F70EC">
          <w:rPr>
            <w:noProof/>
            <w:lang w:val="en-IN"/>
          </w:rPr>
          <w:t>4.3.5</w:t>
        </w:r>
        <w:r>
          <w:rPr>
            <w:rFonts w:asciiTheme="minorHAnsi" w:eastAsiaTheme="minorEastAsia" w:hAnsiTheme="minorHAnsi" w:cstheme="minorBidi"/>
            <w:noProof/>
            <w:sz w:val="22"/>
            <w:szCs w:val="22"/>
            <w:lang w:val="en-IN" w:eastAsia="ko-KR"/>
          </w:rPr>
          <w:tab/>
        </w:r>
        <w:r w:rsidRPr="004F70EC">
          <w:rPr>
            <w:noProof/>
            <w:lang w:val="en-IN"/>
          </w:rPr>
          <w:t>API management function</w:t>
        </w:r>
        <w:r>
          <w:rPr>
            <w:noProof/>
          </w:rPr>
          <w:tab/>
        </w:r>
        <w:r>
          <w:rPr>
            <w:noProof/>
          </w:rPr>
          <w:fldChar w:fldCharType="begin"/>
        </w:r>
        <w:r>
          <w:rPr>
            <w:noProof/>
          </w:rPr>
          <w:instrText xml:space="preserve"> PAGEREF _Toc214972643 \h </w:instrText>
        </w:r>
      </w:ins>
      <w:r>
        <w:rPr>
          <w:noProof/>
        </w:rPr>
      </w:r>
      <w:r>
        <w:rPr>
          <w:noProof/>
        </w:rPr>
        <w:fldChar w:fldCharType="separate"/>
      </w:r>
      <w:ins w:id="81" w:author="Rapporteur" w:date="2025-11-25T14:17:00Z">
        <w:r>
          <w:rPr>
            <w:noProof/>
          </w:rPr>
          <w:t>17</w:t>
        </w:r>
      </w:ins>
      <w:ins w:id="82" w:author="Rapporteur" w:date="2025-11-25T14:16:00Z">
        <w:r>
          <w:rPr>
            <w:noProof/>
          </w:rPr>
          <w:fldChar w:fldCharType="end"/>
        </w:r>
      </w:ins>
    </w:p>
    <w:p w14:paraId="5E57A144" w14:textId="04890A8D" w:rsidR="00661450" w:rsidRDefault="00661450">
      <w:pPr>
        <w:pStyle w:val="TOC1"/>
        <w:rPr>
          <w:ins w:id="83" w:author="Rapporteur" w:date="2025-11-25T14:16:00Z"/>
          <w:rFonts w:asciiTheme="minorHAnsi" w:eastAsiaTheme="minorEastAsia" w:hAnsiTheme="minorHAnsi" w:cstheme="minorBidi"/>
          <w:noProof/>
          <w:szCs w:val="22"/>
          <w:lang w:val="en-IN" w:eastAsia="ko-KR"/>
        </w:rPr>
      </w:pPr>
      <w:ins w:id="84" w:author="Rapporteur" w:date="2025-11-25T14:16:00Z">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_Toc214972644 \h </w:instrText>
        </w:r>
      </w:ins>
      <w:r>
        <w:rPr>
          <w:noProof/>
        </w:rPr>
      </w:r>
      <w:r>
        <w:rPr>
          <w:noProof/>
        </w:rPr>
        <w:fldChar w:fldCharType="separate"/>
      </w:r>
      <w:ins w:id="85" w:author="Rapporteur" w:date="2025-11-25T14:17:00Z">
        <w:r>
          <w:rPr>
            <w:noProof/>
          </w:rPr>
          <w:t>17</w:t>
        </w:r>
      </w:ins>
      <w:ins w:id="86" w:author="Rapporteur" w:date="2025-11-25T14:16:00Z">
        <w:r>
          <w:rPr>
            <w:noProof/>
          </w:rPr>
          <w:fldChar w:fldCharType="end"/>
        </w:r>
      </w:ins>
    </w:p>
    <w:p w14:paraId="62D29C38" w14:textId="3FE63FF9" w:rsidR="00661450" w:rsidRDefault="00661450">
      <w:pPr>
        <w:pStyle w:val="TOC2"/>
        <w:rPr>
          <w:ins w:id="87" w:author="Rapporteur" w:date="2025-11-25T14:16:00Z"/>
          <w:rFonts w:asciiTheme="minorHAnsi" w:eastAsiaTheme="minorEastAsia" w:hAnsiTheme="minorHAnsi" w:cstheme="minorBidi"/>
          <w:noProof/>
          <w:sz w:val="22"/>
          <w:szCs w:val="22"/>
          <w:lang w:val="en-IN" w:eastAsia="ko-KR"/>
        </w:rPr>
      </w:pPr>
      <w:ins w:id="88" w:author="Rapporteur" w:date="2025-11-25T14:16:00Z">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_Toc214972645 \h </w:instrText>
        </w:r>
      </w:ins>
      <w:r>
        <w:rPr>
          <w:noProof/>
        </w:rPr>
      </w:r>
      <w:r>
        <w:rPr>
          <w:noProof/>
        </w:rPr>
        <w:fldChar w:fldCharType="separate"/>
      </w:r>
      <w:ins w:id="89" w:author="Rapporteur" w:date="2025-11-25T14:17:00Z">
        <w:r>
          <w:rPr>
            <w:noProof/>
          </w:rPr>
          <w:t>17</w:t>
        </w:r>
      </w:ins>
      <w:ins w:id="90" w:author="Rapporteur" w:date="2025-11-25T14:16:00Z">
        <w:r>
          <w:rPr>
            <w:noProof/>
          </w:rPr>
          <w:fldChar w:fldCharType="end"/>
        </w:r>
      </w:ins>
    </w:p>
    <w:p w14:paraId="44C00D79" w14:textId="36C02C60" w:rsidR="00661450" w:rsidRDefault="00661450">
      <w:pPr>
        <w:pStyle w:val="TOC2"/>
        <w:rPr>
          <w:ins w:id="91" w:author="Rapporteur" w:date="2025-11-25T14:16:00Z"/>
          <w:rFonts w:asciiTheme="minorHAnsi" w:eastAsiaTheme="minorEastAsia" w:hAnsiTheme="minorHAnsi" w:cstheme="minorBidi"/>
          <w:noProof/>
          <w:sz w:val="22"/>
          <w:szCs w:val="22"/>
          <w:lang w:val="en-IN" w:eastAsia="ko-KR"/>
        </w:rPr>
      </w:pPr>
      <w:ins w:id="92" w:author="Rapporteur" w:date="2025-11-25T14:16:00Z">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_Toc214972646 \h </w:instrText>
        </w:r>
      </w:ins>
      <w:r>
        <w:rPr>
          <w:noProof/>
        </w:rPr>
      </w:r>
      <w:r>
        <w:rPr>
          <w:noProof/>
        </w:rPr>
        <w:fldChar w:fldCharType="separate"/>
      </w:r>
      <w:ins w:id="93" w:author="Rapporteur" w:date="2025-11-25T14:17:00Z">
        <w:r>
          <w:rPr>
            <w:noProof/>
          </w:rPr>
          <w:t>20</w:t>
        </w:r>
      </w:ins>
      <w:ins w:id="94" w:author="Rapporteur" w:date="2025-11-25T14:16:00Z">
        <w:r>
          <w:rPr>
            <w:noProof/>
          </w:rPr>
          <w:fldChar w:fldCharType="end"/>
        </w:r>
      </w:ins>
    </w:p>
    <w:p w14:paraId="16D1C1D6" w14:textId="7E51EF98" w:rsidR="00661450" w:rsidRDefault="00661450">
      <w:pPr>
        <w:pStyle w:val="TOC3"/>
        <w:rPr>
          <w:ins w:id="95" w:author="Rapporteur" w:date="2025-11-25T14:16:00Z"/>
          <w:rFonts w:asciiTheme="minorHAnsi" w:eastAsiaTheme="minorEastAsia" w:hAnsiTheme="minorHAnsi" w:cstheme="minorBidi"/>
          <w:noProof/>
          <w:sz w:val="22"/>
          <w:szCs w:val="22"/>
          <w:lang w:val="en-IN" w:eastAsia="ko-KR"/>
        </w:rPr>
      </w:pPr>
      <w:ins w:id="96" w:author="Rapporteur" w:date="2025-11-25T14:16: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_Toc214972647 \h </w:instrText>
        </w:r>
      </w:ins>
      <w:r>
        <w:rPr>
          <w:noProof/>
        </w:rPr>
      </w:r>
      <w:r>
        <w:rPr>
          <w:noProof/>
        </w:rPr>
        <w:fldChar w:fldCharType="separate"/>
      </w:r>
      <w:ins w:id="97" w:author="Rapporteur" w:date="2025-11-25T14:17:00Z">
        <w:r>
          <w:rPr>
            <w:noProof/>
          </w:rPr>
          <w:t>20</w:t>
        </w:r>
      </w:ins>
      <w:ins w:id="98" w:author="Rapporteur" w:date="2025-11-25T14:16:00Z">
        <w:r>
          <w:rPr>
            <w:noProof/>
          </w:rPr>
          <w:fldChar w:fldCharType="end"/>
        </w:r>
      </w:ins>
    </w:p>
    <w:p w14:paraId="0805F148" w14:textId="60299ABB" w:rsidR="00661450" w:rsidRDefault="00661450">
      <w:pPr>
        <w:pStyle w:val="TOC4"/>
        <w:rPr>
          <w:ins w:id="99" w:author="Rapporteur" w:date="2025-11-25T14:16:00Z"/>
          <w:rFonts w:asciiTheme="minorHAnsi" w:eastAsiaTheme="minorEastAsia" w:hAnsiTheme="minorHAnsi" w:cstheme="minorBidi"/>
          <w:noProof/>
          <w:sz w:val="22"/>
          <w:szCs w:val="22"/>
          <w:lang w:val="en-IN" w:eastAsia="ko-KR"/>
        </w:rPr>
      </w:pPr>
      <w:ins w:id="100" w:author="Rapporteur" w:date="2025-11-25T14:16:00Z">
        <w:r w:rsidRPr="004F70EC">
          <w:rPr>
            <w:noProof/>
            <w:lang w:val="en-IN"/>
          </w:rPr>
          <w:t>5.2.1.1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_Toc214972648 \h </w:instrText>
        </w:r>
      </w:ins>
      <w:r>
        <w:rPr>
          <w:noProof/>
        </w:rPr>
      </w:r>
      <w:r>
        <w:rPr>
          <w:noProof/>
        </w:rPr>
        <w:fldChar w:fldCharType="separate"/>
      </w:r>
      <w:ins w:id="101" w:author="Rapporteur" w:date="2025-11-25T14:17:00Z">
        <w:r>
          <w:rPr>
            <w:noProof/>
          </w:rPr>
          <w:t>20</w:t>
        </w:r>
      </w:ins>
      <w:ins w:id="102" w:author="Rapporteur" w:date="2025-11-25T14:16:00Z">
        <w:r>
          <w:rPr>
            <w:noProof/>
          </w:rPr>
          <w:fldChar w:fldCharType="end"/>
        </w:r>
      </w:ins>
    </w:p>
    <w:p w14:paraId="67061605" w14:textId="46BB923E" w:rsidR="00661450" w:rsidRDefault="00661450">
      <w:pPr>
        <w:pStyle w:val="TOC3"/>
        <w:rPr>
          <w:ins w:id="103" w:author="Rapporteur" w:date="2025-11-25T14:16:00Z"/>
          <w:rFonts w:asciiTheme="minorHAnsi" w:eastAsiaTheme="minorEastAsia" w:hAnsiTheme="minorHAnsi" w:cstheme="minorBidi"/>
          <w:noProof/>
          <w:sz w:val="22"/>
          <w:szCs w:val="22"/>
          <w:lang w:val="en-IN" w:eastAsia="ko-KR"/>
        </w:rPr>
      </w:pPr>
      <w:ins w:id="104" w:author="Rapporteur" w:date="2025-11-25T14:16: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_Toc214972649 \h </w:instrText>
        </w:r>
      </w:ins>
      <w:r>
        <w:rPr>
          <w:noProof/>
        </w:rPr>
      </w:r>
      <w:r>
        <w:rPr>
          <w:noProof/>
        </w:rPr>
        <w:fldChar w:fldCharType="separate"/>
      </w:r>
      <w:ins w:id="105" w:author="Rapporteur" w:date="2025-11-25T14:17:00Z">
        <w:r>
          <w:rPr>
            <w:noProof/>
          </w:rPr>
          <w:t>20</w:t>
        </w:r>
      </w:ins>
      <w:ins w:id="106" w:author="Rapporteur" w:date="2025-11-25T14:16:00Z">
        <w:r>
          <w:rPr>
            <w:noProof/>
          </w:rPr>
          <w:fldChar w:fldCharType="end"/>
        </w:r>
      </w:ins>
    </w:p>
    <w:p w14:paraId="6F87A6DD" w14:textId="6C4B2E5F" w:rsidR="00661450" w:rsidRDefault="00661450">
      <w:pPr>
        <w:pStyle w:val="TOC4"/>
        <w:rPr>
          <w:ins w:id="107" w:author="Rapporteur" w:date="2025-11-25T14:16:00Z"/>
          <w:rFonts w:asciiTheme="minorHAnsi" w:eastAsiaTheme="minorEastAsia" w:hAnsiTheme="minorHAnsi" w:cstheme="minorBidi"/>
          <w:noProof/>
          <w:sz w:val="22"/>
          <w:szCs w:val="22"/>
          <w:lang w:val="en-IN" w:eastAsia="ko-KR"/>
        </w:rPr>
      </w:pPr>
      <w:ins w:id="108" w:author="Rapporteur" w:date="2025-11-25T14:16: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_Toc214972650 \h </w:instrText>
        </w:r>
      </w:ins>
      <w:r>
        <w:rPr>
          <w:noProof/>
        </w:rPr>
      </w:r>
      <w:r>
        <w:rPr>
          <w:noProof/>
        </w:rPr>
        <w:fldChar w:fldCharType="separate"/>
      </w:r>
      <w:ins w:id="109" w:author="Rapporteur" w:date="2025-11-25T14:17:00Z">
        <w:r>
          <w:rPr>
            <w:noProof/>
          </w:rPr>
          <w:t>20</w:t>
        </w:r>
      </w:ins>
      <w:ins w:id="110" w:author="Rapporteur" w:date="2025-11-25T14:16:00Z">
        <w:r>
          <w:rPr>
            <w:noProof/>
          </w:rPr>
          <w:fldChar w:fldCharType="end"/>
        </w:r>
      </w:ins>
    </w:p>
    <w:p w14:paraId="42195F73" w14:textId="7EC89BCB" w:rsidR="00661450" w:rsidRDefault="00661450">
      <w:pPr>
        <w:pStyle w:val="TOC4"/>
        <w:rPr>
          <w:ins w:id="111" w:author="Rapporteur" w:date="2025-11-25T14:16:00Z"/>
          <w:rFonts w:asciiTheme="minorHAnsi" w:eastAsiaTheme="minorEastAsia" w:hAnsiTheme="minorHAnsi" w:cstheme="minorBidi"/>
          <w:noProof/>
          <w:sz w:val="22"/>
          <w:szCs w:val="22"/>
          <w:lang w:val="en-IN" w:eastAsia="ko-KR"/>
        </w:rPr>
      </w:pPr>
      <w:ins w:id="112" w:author="Rapporteur" w:date="2025-11-25T14:16:00Z">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_Toc214972651 \h </w:instrText>
        </w:r>
      </w:ins>
      <w:r>
        <w:rPr>
          <w:noProof/>
        </w:rPr>
      </w:r>
      <w:r>
        <w:rPr>
          <w:noProof/>
        </w:rPr>
        <w:fldChar w:fldCharType="separate"/>
      </w:r>
      <w:ins w:id="113" w:author="Rapporteur" w:date="2025-11-25T14:17:00Z">
        <w:r>
          <w:rPr>
            <w:noProof/>
          </w:rPr>
          <w:t>21</w:t>
        </w:r>
      </w:ins>
      <w:ins w:id="114" w:author="Rapporteur" w:date="2025-11-25T14:16:00Z">
        <w:r>
          <w:rPr>
            <w:noProof/>
          </w:rPr>
          <w:fldChar w:fldCharType="end"/>
        </w:r>
      </w:ins>
    </w:p>
    <w:p w14:paraId="626F9FA8" w14:textId="43CADB75" w:rsidR="00661450" w:rsidRDefault="00661450">
      <w:pPr>
        <w:pStyle w:val="TOC5"/>
        <w:rPr>
          <w:ins w:id="115" w:author="Rapporteur" w:date="2025-11-25T14:16:00Z"/>
          <w:rFonts w:asciiTheme="minorHAnsi" w:eastAsiaTheme="minorEastAsia" w:hAnsiTheme="minorHAnsi" w:cstheme="minorBidi"/>
          <w:noProof/>
          <w:sz w:val="22"/>
          <w:szCs w:val="22"/>
          <w:lang w:val="en-IN" w:eastAsia="ko-KR"/>
        </w:rPr>
      </w:pPr>
      <w:ins w:id="116" w:author="Rapporteur" w:date="2025-11-25T14:16: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_Toc214972652 \h </w:instrText>
        </w:r>
      </w:ins>
      <w:r>
        <w:rPr>
          <w:noProof/>
        </w:rPr>
      </w:r>
      <w:r>
        <w:rPr>
          <w:noProof/>
        </w:rPr>
        <w:fldChar w:fldCharType="separate"/>
      </w:r>
      <w:ins w:id="117" w:author="Rapporteur" w:date="2025-11-25T14:17:00Z">
        <w:r>
          <w:rPr>
            <w:noProof/>
          </w:rPr>
          <w:t>21</w:t>
        </w:r>
      </w:ins>
      <w:ins w:id="118" w:author="Rapporteur" w:date="2025-11-25T14:16:00Z">
        <w:r>
          <w:rPr>
            <w:noProof/>
          </w:rPr>
          <w:fldChar w:fldCharType="end"/>
        </w:r>
      </w:ins>
    </w:p>
    <w:p w14:paraId="6F4CEAE9" w14:textId="1010D7FA" w:rsidR="00661450" w:rsidRDefault="00661450">
      <w:pPr>
        <w:pStyle w:val="TOC5"/>
        <w:rPr>
          <w:ins w:id="119" w:author="Rapporteur" w:date="2025-11-25T14:16:00Z"/>
          <w:rFonts w:asciiTheme="minorHAnsi" w:eastAsiaTheme="minorEastAsia" w:hAnsiTheme="minorHAnsi" w:cstheme="minorBidi"/>
          <w:noProof/>
          <w:sz w:val="22"/>
          <w:szCs w:val="22"/>
          <w:lang w:val="en-IN" w:eastAsia="ko-KR"/>
        </w:rPr>
      </w:pPr>
      <w:ins w:id="120" w:author="Rapporteur" w:date="2025-11-25T14:16:00Z">
        <w:r>
          <w:rPr>
            <w:noProof/>
          </w:rPr>
          <w:t>5.2.2.2.2</w:t>
        </w:r>
        <w:r>
          <w:rPr>
            <w:rFonts w:asciiTheme="minorHAnsi" w:eastAsiaTheme="minorEastAsia" w:hAnsiTheme="minorHAnsi" w:cstheme="minorBidi"/>
            <w:noProof/>
            <w:sz w:val="22"/>
            <w:szCs w:val="22"/>
            <w:lang w:val="en-IN" w:eastAsia="ko-KR"/>
          </w:rPr>
          <w:tab/>
        </w:r>
        <w:r w:rsidRPr="004F70E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_Toc214972653 \h </w:instrText>
        </w:r>
      </w:ins>
      <w:r>
        <w:rPr>
          <w:noProof/>
        </w:rPr>
      </w:r>
      <w:r>
        <w:rPr>
          <w:noProof/>
        </w:rPr>
        <w:fldChar w:fldCharType="separate"/>
      </w:r>
      <w:ins w:id="121" w:author="Rapporteur" w:date="2025-11-25T14:17:00Z">
        <w:r>
          <w:rPr>
            <w:noProof/>
          </w:rPr>
          <w:t>21</w:t>
        </w:r>
      </w:ins>
      <w:ins w:id="122" w:author="Rapporteur" w:date="2025-11-25T14:16:00Z">
        <w:r>
          <w:rPr>
            <w:noProof/>
          </w:rPr>
          <w:fldChar w:fldCharType="end"/>
        </w:r>
      </w:ins>
    </w:p>
    <w:p w14:paraId="74DCE8A6" w14:textId="559A7595" w:rsidR="00661450" w:rsidRDefault="00661450">
      <w:pPr>
        <w:pStyle w:val="TOC2"/>
        <w:rPr>
          <w:ins w:id="123" w:author="Rapporteur" w:date="2025-11-25T14:16:00Z"/>
          <w:rFonts w:asciiTheme="minorHAnsi" w:eastAsiaTheme="minorEastAsia" w:hAnsiTheme="minorHAnsi" w:cstheme="minorBidi"/>
          <w:noProof/>
          <w:sz w:val="22"/>
          <w:szCs w:val="22"/>
          <w:lang w:val="en-IN" w:eastAsia="ko-KR"/>
        </w:rPr>
      </w:pPr>
      <w:ins w:id="124" w:author="Rapporteur" w:date="2025-11-25T14:16:00Z">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_Toc214972654 \h </w:instrText>
        </w:r>
      </w:ins>
      <w:r>
        <w:rPr>
          <w:noProof/>
        </w:rPr>
      </w:r>
      <w:r>
        <w:rPr>
          <w:noProof/>
        </w:rPr>
        <w:fldChar w:fldCharType="separate"/>
      </w:r>
      <w:ins w:id="125" w:author="Rapporteur" w:date="2025-11-25T14:17:00Z">
        <w:r>
          <w:rPr>
            <w:noProof/>
          </w:rPr>
          <w:t>21</w:t>
        </w:r>
      </w:ins>
      <w:ins w:id="126" w:author="Rapporteur" w:date="2025-11-25T14:16:00Z">
        <w:r>
          <w:rPr>
            <w:noProof/>
          </w:rPr>
          <w:fldChar w:fldCharType="end"/>
        </w:r>
      </w:ins>
    </w:p>
    <w:p w14:paraId="59D619D2" w14:textId="2B2C14B5" w:rsidR="00661450" w:rsidRDefault="00661450">
      <w:pPr>
        <w:pStyle w:val="TOC3"/>
        <w:rPr>
          <w:ins w:id="127" w:author="Rapporteur" w:date="2025-11-25T14:16:00Z"/>
          <w:rFonts w:asciiTheme="minorHAnsi" w:eastAsiaTheme="minorEastAsia" w:hAnsiTheme="minorHAnsi" w:cstheme="minorBidi"/>
          <w:noProof/>
          <w:sz w:val="22"/>
          <w:szCs w:val="22"/>
          <w:lang w:val="en-IN" w:eastAsia="ko-KR"/>
        </w:rPr>
      </w:pPr>
      <w:ins w:id="128" w:author="Rapporteur" w:date="2025-11-25T14:16:00Z">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_Toc214972655 \h </w:instrText>
        </w:r>
      </w:ins>
      <w:r>
        <w:rPr>
          <w:noProof/>
        </w:rPr>
      </w:r>
      <w:r>
        <w:rPr>
          <w:noProof/>
        </w:rPr>
        <w:fldChar w:fldCharType="separate"/>
      </w:r>
      <w:ins w:id="129" w:author="Rapporteur" w:date="2025-11-25T14:17:00Z">
        <w:r>
          <w:rPr>
            <w:noProof/>
          </w:rPr>
          <w:t>21</w:t>
        </w:r>
      </w:ins>
      <w:ins w:id="130" w:author="Rapporteur" w:date="2025-11-25T14:16:00Z">
        <w:r>
          <w:rPr>
            <w:noProof/>
          </w:rPr>
          <w:fldChar w:fldCharType="end"/>
        </w:r>
      </w:ins>
    </w:p>
    <w:p w14:paraId="05A96E53" w14:textId="7E8F87B3" w:rsidR="00661450" w:rsidRDefault="00661450">
      <w:pPr>
        <w:pStyle w:val="TOC4"/>
        <w:rPr>
          <w:ins w:id="131" w:author="Rapporteur" w:date="2025-11-25T14:16:00Z"/>
          <w:rFonts w:asciiTheme="minorHAnsi" w:eastAsiaTheme="minorEastAsia" w:hAnsiTheme="minorHAnsi" w:cstheme="minorBidi"/>
          <w:noProof/>
          <w:sz w:val="22"/>
          <w:szCs w:val="22"/>
          <w:lang w:val="en-IN" w:eastAsia="ko-KR"/>
        </w:rPr>
      </w:pPr>
      <w:ins w:id="132" w:author="Rapporteur" w:date="2025-11-25T14:16:00Z">
        <w:r w:rsidRPr="004F70EC">
          <w:rPr>
            <w:noProof/>
            <w:lang w:val="en-IN"/>
          </w:rPr>
          <w:t>5.3.1.1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_Toc214972656 \h </w:instrText>
        </w:r>
      </w:ins>
      <w:r>
        <w:rPr>
          <w:noProof/>
        </w:rPr>
      </w:r>
      <w:r>
        <w:rPr>
          <w:noProof/>
        </w:rPr>
        <w:fldChar w:fldCharType="separate"/>
      </w:r>
      <w:ins w:id="133" w:author="Rapporteur" w:date="2025-11-25T14:17:00Z">
        <w:r>
          <w:rPr>
            <w:noProof/>
          </w:rPr>
          <w:t>21</w:t>
        </w:r>
      </w:ins>
      <w:ins w:id="134" w:author="Rapporteur" w:date="2025-11-25T14:16:00Z">
        <w:r>
          <w:rPr>
            <w:noProof/>
          </w:rPr>
          <w:fldChar w:fldCharType="end"/>
        </w:r>
      </w:ins>
    </w:p>
    <w:p w14:paraId="4FFA223F" w14:textId="78EB9BA7" w:rsidR="00661450" w:rsidRDefault="00661450">
      <w:pPr>
        <w:pStyle w:val="TOC3"/>
        <w:rPr>
          <w:ins w:id="135" w:author="Rapporteur" w:date="2025-11-25T14:16:00Z"/>
          <w:rFonts w:asciiTheme="minorHAnsi" w:eastAsiaTheme="minorEastAsia" w:hAnsiTheme="minorHAnsi" w:cstheme="minorBidi"/>
          <w:noProof/>
          <w:sz w:val="22"/>
          <w:szCs w:val="22"/>
          <w:lang w:val="en-IN" w:eastAsia="ko-KR"/>
        </w:rPr>
      </w:pPr>
      <w:ins w:id="136" w:author="Rapporteur" w:date="2025-11-25T14:16:00Z">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_Toc214972657 \h </w:instrText>
        </w:r>
      </w:ins>
      <w:r>
        <w:rPr>
          <w:noProof/>
        </w:rPr>
      </w:r>
      <w:r>
        <w:rPr>
          <w:noProof/>
        </w:rPr>
        <w:fldChar w:fldCharType="separate"/>
      </w:r>
      <w:ins w:id="137" w:author="Rapporteur" w:date="2025-11-25T14:17:00Z">
        <w:r>
          <w:rPr>
            <w:noProof/>
          </w:rPr>
          <w:t>22</w:t>
        </w:r>
      </w:ins>
      <w:ins w:id="138" w:author="Rapporteur" w:date="2025-11-25T14:16:00Z">
        <w:r>
          <w:rPr>
            <w:noProof/>
          </w:rPr>
          <w:fldChar w:fldCharType="end"/>
        </w:r>
      </w:ins>
    </w:p>
    <w:p w14:paraId="4A00984A" w14:textId="63D87BD6" w:rsidR="00661450" w:rsidRDefault="00661450">
      <w:pPr>
        <w:pStyle w:val="TOC4"/>
        <w:rPr>
          <w:ins w:id="139" w:author="Rapporteur" w:date="2025-11-25T14:16:00Z"/>
          <w:rFonts w:asciiTheme="minorHAnsi" w:eastAsiaTheme="minorEastAsia" w:hAnsiTheme="minorHAnsi" w:cstheme="minorBidi"/>
          <w:noProof/>
          <w:sz w:val="22"/>
          <w:szCs w:val="22"/>
          <w:lang w:val="en-IN" w:eastAsia="ko-KR"/>
        </w:rPr>
      </w:pPr>
      <w:ins w:id="140" w:author="Rapporteur" w:date="2025-11-25T14:16: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_Toc214972658 \h </w:instrText>
        </w:r>
      </w:ins>
      <w:r>
        <w:rPr>
          <w:noProof/>
        </w:rPr>
      </w:r>
      <w:r>
        <w:rPr>
          <w:noProof/>
        </w:rPr>
        <w:fldChar w:fldCharType="separate"/>
      </w:r>
      <w:ins w:id="141" w:author="Rapporteur" w:date="2025-11-25T14:17:00Z">
        <w:r>
          <w:rPr>
            <w:noProof/>
          </w:rPr>
          <w:t>22</w:t>
        </w:r>
      </w:ins>
      <w:ins w:id="142" w:author="Rapporteur" w:date="2025-11-25T14:16:00Z">
        <w:r>
          <w:rPr>
            <w:noProof/>
          </w:rPr>
          <w:fldChar w:fldCharType="end"/>
        </w:r>
      </w:ins>
    </w:p>
    <w:p w14:paraId="13DF1AB7" w14:textId="40320C42" w:rsidR="00661450" w:rsidRDefault="00661450">
      <w:pPr>
        <w:pStyle w:val="TOC4"/>
        <w:rPr>
          <w:ins w:id="143" w:author="Rapporteur" w:date="2025-11-25T14:16:00Z"/>
          <w:rFonts w:asciiTheme="minorHAnsi" w:eastAsiaTheme="minorEastAsia" w:hAnsiTheme="minorHAnsi" w:cstheme="minorBidi"/>
          <w:noProof/>
          <w:sz w:val="22"/>
          <w:szCs w:val="22"/>
          <w:lang w:val="en-IN" w:eastAsia="ko-KR"/>
        </w:rPr>
      </w:pPr>
      <w:ins w:id="144" w:author="Rapporteur" w:date="2025-11-25T14:16:00Z">
        <w:r>
          <w:rPr>
            <w:noProof/>
          </w:rPr>
          <w:t>5.3.2.2</w:t>
        </w:r>
        <w:r>
          <w:rPr>
            <w:rFonts w:asciiTheme="minorHAnsi" w:eastAsiaTheme="minorEastAsia" w:hAnsiTheme="minorHAnsi" w:cstheme="minorBidi"/>
            <w:noProof/>
            <w:sz w:val="22"/>
            <w:szCs w:val="22"/>
            <w:lang w:val="en-IN" w:eastAsia="ko-KR"/>
          </w:rPr>
          <w:tab/>
        </w:r>
        <w:r w:rsidRPr="004F70EC">
          <w:rPr>
            <w:noProof/>
            <w:lang w:val="en-IN"/>
          </w:rPr>
          <w:t>Publish_Service_API</w:t>
        </w:r>
        <w:r>
          <w:rPr>
            <w:noProof/>
          </w:rPr>
          <w:tab/>
        </w:r>
        <w:r>
          <w:rPr>
            <w:noProof/>
          </w:rPr>
          <w:fldChar w:fldCharType="begin"/>
        </w:r>
        <w:r>
          <w:rPr>
            <w:noProof/>
          </w:rPr>
          <w:instrText xml:space="preserve"> PAGEREF _Toc214972659 \h </w:instrText>
        </w:r>
      </w:ins>
      <w:r>
        <w:rPr>
          <w:noProof/>
        </w:rPr>
      </w:r>
      <w:r>
        <w:rPr>
          <w:noProof/>
        </w:rPr>
        <w:fldChar w:fldCharType="separate"/>
      </w:r>
      <w:ins w:id="145" w:author="Rapporteur" w:date="2025-11-25T14:17:00Z">
        <w:r>
          <w:rPr>
            <w:noProof/>
          </w:rPr>
          <w:t>22</w:t>
        </w:r>
      </w:ins>
      <w:ins w:id="146" w:author="Rapporteur" w:date="2025-11-25T14:16:00Z">
        <w:r>
          <w:rPr>
            <w:noProof/>
          </w:rPr>
          <w:fldChar w:fldCharType="end"/>
        </w:r>
      </w:ins>
    </w:p>
    <w:p w14:paraId="71108B0F" w14:textId="2F7DD34E" w:rsidR="00661450" w:rsidRDefault="00661450">
      <w:pPr>
        <w:pStyle w:val="TOC5"/>
        <w:rPr>
          <w:ins w:id="147" w:author="Rapporteur" w:date="2025-11-25T14:16:00Z"/>
          <w:rFonts w:asciiTheme="minorHAnsi" w:eastAsiaTheme="minorEastAsia" w:hAnsiTheme="minorHAnsi" w:cstheme="minorBidi"/>
          <w:noProof/>
          <w:sz w:val="22"/>
          <w:szCs w:val="22"/>
          <w:lang w:val="en-IN" w:eastAsia="ko-KR"/>
        </w:rPr>
      </w:pPr>
      <w:ins w:id="148" w:author="Rapporteur" w:date="2025-11-25T14:16: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_Toc214972660 \h </w:instrText>
        </w:r>
      </w:ins>
      <w:r>
        <w:rPr>
          <w:noProof/>
        </w:rPr>
      </w:r>
      <w:r>
        <w:rPr>
          <w:noProof/>
        </w:rPr>
        <w:fldChar w:fldCharType="separate"/>
      </w:r>
      <w:ins w:id="149" w:author="Rapporteur" w:date="2025-11-25T14:17:00Z">
        <w:r>
          <w:rPr>
            <w:noProof/>
          </w:rPr>
          <w:t>22</w:t>
        </w:r>
      </w:ins>
      <w:ins w:id="150" w:author="Rapporteur" w:date="2025-11-25T14:16:00Z">
        <w:r>
          <w:rPr>
            <w:noProof/>
          </w:rPr>
          <w:fldChar w:fldCharType="end"/>
        </w:r>
      </w:ins>
    </w:p>
    <w:p w14:paraId="22B3C193" w14:textId="3E6F02CC" w:rsidR="00661450" w:rsidRDefault="00661450">
      <w:pPr>
        <w:pStyle w:val="TOC5"/>
        <w:rPr>
          <w:ins w:id="151" w:author="Rapporteur" w:date="2025-11-25T14:16:00Z"/>
          <w:rFonts w:asciiTheme="minorHAnsi" w:eastAsiaTheme="minorEastAsia" w:hAnsiTheme="minorHAnsi" w:cstheme="minorBidi"/>
          <w:noProof/>
          <w:sz w:val="22"/>
          <w:szCs w:val="22"/>
          <w:lang w:val="en-IN" w:eastAsia="ko-KR"/>
        </w:rPr>
      </w:pPr>
      <w:ins w:id="152" w:author="Rapporteur" w:date="2025-11-25T14:16:00Z">
        <w:r>
          <w:rPr>
            <w:noProof/>
          </w:rPr>
          <w:t>5.3.2.2.2</w:t>
        </w:r>
        <w:r>
          <w:rPr>
            <w:rFonts w:asciiTheme="minorHAnsi" w:eastAsiaTheme="minorEastAsia" w:hAnsiTheme="minorHAnsi" w:cstheme="minorBidi"/>
            <w:noProof/>
            <w:sz w:val="22"/>
            <w:szCs w:val="22"/>
            <w:lang w:val="en-IN" w:eastAsia="ko-KR"/>
          </w:rPr>
          <w:tab/>
        </w:r>
        <w:r w:rsidRPr="004F70E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_Toc214972661 \h </w:instrText>
        </w:r>
      </w:ins>
      <w:r>
        <w:rPr>
          <w:noProof/>
        </w:rPr>
      </w:r>
      <w:r>
        <w:rPr>
          <w:noProof/>
        </w:rPr>
        <w:fldChar w:fldCharType="separate"/>
      </w:r>
      <w:ins w:id="153" w:author="Rapporteur" w:date="2025-11-25T14:17:00Z">
        <w:r>
          <w:rPr>
            <w:noProof/>
          </w:rPr>
          <w:t>22</w:t>
        </w:r>
      </w:ins>
      <w:ins w:id="154" w:author="Rapporteur" w:date="2025-11-25T14:16:00Z">
        <w:r>
          <w:rPr>
            <w:noProof/>
          </w:rPr>
          <w:fldChar w:fldCharType="end"/>
        </w:r>
      </w:ins>
    </w:p>
    <w:p w14:paraId="6515F972" w14:textId="6D158D98" w:rsidR="00661450" w:rsidRDefault="00661450">
      <w:pPr>
        <w:pStyle w:val="TOC5"/>
        <w:rPr>
          <w:ins w:id="155" w:author="Rapporteur" w:date="2025-11-25T14:16:00Z"/>
          <w:rFonts w:asciiTheme="minorHAnsi" w:eastAsiaTheme="minorEastAsia" w:hAnsiTheme="minorHAnsi" w:cstheme="minorBidi"/>
          <w:noProof/>
          <w:sz w:val="22"/>
          <w:szCs w:val="22"/>
          <w:lang w:val="en-IN" w:eastAsia="ko-KR"/>
        </w:rPr>
      </w:pPr>
      <w:ins w:id="156" w:author="Rapporteur" w:date="2025-11-25T14:16:00Z">
        <w:r>
          <w:rPr>
            <w:noProof/>
          </w:rPr>
          <w:t>5.3.2.2.</w:t>
        </w:r>
        <w:r w:rsidRPr="004F70EC">
          <w:rPr>
            <w:noProof/>
            <w:lang w:val="en-IN"/>
          </w:rPr>
          <w:t>3</w:t>
        </w:r>
        <w:r>
          <w:rPr>
            <w:rFonts w:asciiTheme="minorHAnsi" w:eastAsiaTheme="minorEastAsia" w:hAnsiTheme="minorHAnsi" w:cstheme="minorBidi"/>
            <w:noProof/>
            <w:sz w:val="22"/>
            <w:szCs w:val="22"/>
            <w:lang w:val="en-IN" w:eastAsia="ko-KR"/>
          </w:rPr>
          <w:tab/>
        </w:r>
        <w:r>
          <w:rPr>
            <w:noProof/>
          </w:rPr>
          <w:t>CAPIF core</w:t>
        </w:r>
        <w:r w:rsidRPr="004F70E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_Toc214972662 \h </w:instrText>
        </w:r>
      </w:ins>
      <w:r>
        <w:rPr>
          <w:noProof/>
        </w:rPr>
      </w:r>
      <w:r>
        <w:rPr>
          <w:noProof/>
        </w:rPr>
        <w:fldChar w:fldCharType="separate"/>
      </w:r>
      <w:ins w:id="157" w:author="Rapporteur" w:date="2025-11-25T14:17:00Z">
        <w:r>
          <w:rPr>
            <w:noProof/>
          </w:rPr>
          <w:t>23</w:t>
        </w:r>
      </w:ins>
      <w:ins w:id="158" w:author="Rapporteur" w:date="2025-11-25T14:16:00Z">
        <w:r>
          <w:rPr>
            <w:noProof/>
          </w:rPr>
          <w:fldChar w:fldCharType="end"/>
        </w:r>
      </w:ins>
    </w:p>
    <w:p w14:paraId="170F6A7A" w14:textId="6131D629" w:rsidR="00661450" w:rsidRDefault="00661450">
      <w:pPr>
        <w:pStyle w:val="TOC4"/>
        <w:rPr>
          <w:ins w:id="159" w:author="Rapporteur" w:date="2025-11-25T14:16:00Z"/>
          <w:rFonts w:asciiTheme="minorHAnsi" w:eastAsiaTheme="minorEastAsia" w:hAnsiTheme="minorHAnsi" w:cstheme="minorBidi"/>
          <w:noProof/>
          <w:sz w:val="22"/>
          <w:szCs w:val="22"/>
          <w:lang w:val="en-IN" w:eastAsia="ko-KR"/>
        </w:rPr>
      </w:pPr>
      <w:ins w:id="160" w:author="Rapporteur" w:date="2025-11-25T14:16:00Z">
        <w:r w:rsidRPr="004F70EC">
          <w:rPr>
            <w:noProof/>
            <w:lang w:val="en-IN"/>
          </w:rPr>
          <w:t>5.3.2.3</w:t>
        </w:r>
        <w:r>
          <w:rPr>
            <w:rFonts w:asciiTheme="minorHAnsi" w:eastAsiaTheme="minorEastAsia" w:hAnsiTheme="minorHAnsi" w:cstheme="minorBidi"/>
            <w:noProof/>
            <w:sz w:val="22"/>
            <w:szCs w:val="22"/>
            <w:lang w:val="en-IN" w:eastAsia="ko-KR"/>
          </w:rPr>
          <w:tab/>
        </w:r>
        <w:r w:rsidRPr="004F70EC">
          <w:rPr>
            <w:noProof/>
            <w:lang w:val="en-IN"/>
          </w:rPr>
          <w:t>Unpublish_Service_API</w:t>
        </w:r>
        <w:r>
          <w:rPr>
            <w:noProof/>
          </w:rPr>
          <w:tab/>
        </w:r>
        <w:r>
          <w:rPr>
            <w:noProof/>
          </w:rPr>
          <w:fldChar w:fldCharType="begin"/>
        </w:r>
        <w:r>
          <w:rPr>
            <w:noProof/>
          </w:rPr>
          <w:instrText xml:space="preserve"> PAGEREF _Toc214972663 \h </w:instrText>
        </w:r>
      </w:ins>
      <w:r>
        <w:rPr>
          <w:noProof/>
        </w:rPr>
      </w:r>
      <w:r>
        <w:rPr>
          <w:noProof/>
        </w:rPr>
        <w:fldChar w:fldCharType="separate"/>
      </w:r>
      <w:ins w:id="161" w:author="Rapporteur" w:date="2025-11-25T14:17:00Z">
        <w:r>
          <w:rPr>
            <w:noProof/>
          </w:rPr>
          <w:t>24</w:t>
        </w:r>
      </w:ins>
      <w:ins w:id="162" w:author="Rapporteur" w:date="2025-11-25T14:16:00Z">
        <w:r>
          <w:rPr>
            <w:noProof/>
          </w:rPr>
          <w:fldChar w:fldCharType="end"/>
        </w:r>
      </w:ins>
    </w:p>
    <w:p w14:paraId="4574788D" w14:textId="1E92C61A" w:rsidR="00661450" w:rsidRDefault="00661450">
      <w:pPr>
        <w:pStyle w:val="TOC5"/>
        <w:rPr>
          <w:ins w:id="163" w:author="Rapporteur" w:date="2025-11-25T14:16:00Z"/>
          <w:rFonts w:asciiTheme="minorHAnsi" w:eastAsiaTheme="minorEastAsia" w:hAnsiTheme="minorHAnsi" w:cstheme="minorBidi"/>
          <w:noProof/>
          <w:sz w:val="22"/>
          <w:szCs w:val="22"/>
          <w:lang w:val="en-IN" w:eastAsia="ko-KR"/>
        </w:rPr>
      </w:pPr>
      <w:ins w:id="164" w:author="Rapporteur" w:date="2025-11-25T14:16:00Z">
        <w:r w:rsidRPr="004F70EC">
          <w:rPr>
            <w:noProof/>
            <w:lang w:val="en-IN"/>
          </w:rPr>
          <w:t>5.3.2.3.1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_Toc214972664 \h </w:instrText>
        </w:r>
      </w:ins>
      <w:r>
        <w:rPr>
          <w:noProof/>
        </w:rPr>
      </w:r>
      <w:r>
        <w:rPr>
          <w:noProof/>
        </w:rPr>
        <w:fldChar w:fldCharType="separate"/>
      </w:r>
      <w:ins w:id="165" w:author="Rapporteur" w:date="2025-11-25T14:17:00Z">
        <w:r>
          <w:rPr>
            <w:noProof/>
          </w:rPr>
          <w:t>24</w:t>
        </w:r>
      </w:ins>
      <w:ins w:id="166" w:author="Rapporteur" w:date="2025-11-25T14:16:00Z">
        <w:r>
          <w:rPr>
            <w:noProof/>
          </w:rPr>
          <w:fldChar w:fldCharType="end"/>
        </w:r>
      </w:ins>
    </w:p>
    <w:p w14:paraId="204195D6" w14:textId="7B9E0756" w:rsidR="00661450" w:rsidRDefault="00661450">
      <w:pPr>
        <w:pStyle w:val="TOC5"/>
        <w:rPr>
          <w:ins w:id="167" w:author="Rapporteur" w:date="2025-11-25T14:16:00Z"/>
          <w:rFonts w:asciiTheme="minorHAnsi" w:eastAsiaTheme="minorEastAsia" w:hAnsiTheme="minorHAnsi" w:cstheme="minorBidi"/>
          <w:noProof/>
          <w:sz w:val="22"/>
          <w:szCs w:val="22"/>
          <w:lang w:val="en-IN" w:eastAsia="ko-KR"/>
        </w:rPr>
      </w:pPr>
      <w:ins w:id="168" w:author="Rapporteur" w:date="2025-11-25T14:16:00Z">
        <w:r w:rsidRPr="004F70EC">
          <w:rPr>
            <w:noProof/>
            <w:lang w:val="en-IN"/>
          </w:rPr>
          <w:t>5.3.2.3.2</w:t>
        </w:r>
        <w:r>
          <w:rPr>
            <w:rFonts w:asciiTheme="minorHAnsi" w:eastAsiaTheme="minorEastAsia" w:hAnsiTheme="minorHAnsi" w:cstheme="minorBidi"/>
            <w:noProof/>
            <w:sz w:val="22"/>
            <w:szCs w:val="22"/>
            <w:lang w:val="en-IN" w:eastAsia="ko-KR"/>
          </w:rPr>
          <w:tab/>
        </w:r>
        <w:r w:rsidRPr="004F70E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_Toc214972665 \h </w:instrText>
        </w:r>
      </w:ins>
      <w:r>
        <w:rPr>
          <w:noProof/>
        </w:rPr>
      </w:r>
      <w:r>
        <w:rPr>
          <w:noProof/>
        </w:rPr>
        <w:fldChar w:fldCharType="separate"/>
      </w:r>
      <w:ins w:id="169" w:author="Rapporteur" w:date="2025-11-25T14:17:00Z">
        <w:r>
          <w:rPr>
            <w:noProof/>
          </w:rPr>
          <w:t>24</w:t>
        </w:r>
      </w:ins>
      <w:ins w:id="170" w:author="Rapporteur" w:date="2025-11-25T14:16:00Z">
        <w:r>
          <w:rPr>
            <w:noProof/>
          </w:rPr>
          <w:fldChar w:fldCharType="end"/>
        </w:r>
      </w:ins>
    </w:p>
    <w:p w14:paraId="0F1DF9B4" w14:textId="50A73C39" w:rsidR="00661450" w:rsidRDefault="00661450">
      <w:pPr>
        <w:pStyle w:val="TOC4"/>
        <w:rPr>
          <w:ins w:id="171" w:author="Rapporteur" w:date="2025-11-25T14:16:00Z"/>
          <w:rFonts w:asciiTheme="minorHAnsi" w:eastAsiaTheme="minorEastAsia" w:hAnsiTheme="minorHAnsi" w:cstheme="minorBidi"/>
          <w:noProof/>
          <w:sz w:val="22"/>
          <w:szCs w:val="22"/>
          <w:lang w:val="en-IN" w:eastAsia="ko-KR"/>
        </w:rPr>
      </w:pPr>
      <w:ins w:id="172" w:author="Rapporteur" w:date="2025-11-25T14:16:00Z">
        <w:r w:rsidRPr="004F70EC">
          <w:rPr>
            <w:noProof/>
            <w:lang w:val="en-IN"/>
          </w:rPr>
          <w:t>5.3.2.4</w:t>
        </w:r>
        <w:r>
          <w:rPr>
            <w:rFonts w:asciiTheme="minorHAnsi" w:eastAsiaTheme="minorEastAsia" w:hAnsiTheme="minorHAnsi" w:cstheme="minorBidi"/>
            <w:noProof/>
            <w:sz w:val="22"/>
            <w:szCs w:val="22"/>
            <w:lang w:val="en-IN" w:eastAsia="ko-KR"/>
          </w:rPr>
          <w:tab/>
        </w:r>
        <w:r w:rsidRPr="004F70EC">
          <w:rPr>
            <w:noProof/>
            <w:lang w:val="en-IN"/>
          </w:rPr>
          <w:t>Get_Service_API</w:t>
        </w:r>
        <w:r>
          <w:rPr>
            <w:noProof/>
          </w:rPr>
          <w:tab/>
        </w:r>
        <w:r>
          <w:rPr>
            <w:noProof/>
          </w:rPr>
          <w:fldChar w:fldCharType="begin"/>
        </w:r>
        <w:r>
          <w:rPr>
            <w:noProof/>
          </w:rPr>
          <w:instrText xml:space="preserve"> PAGEREF _Toc214972666 \h </w:instrText>
        </w:r>
      </w:ins>
      <w:r>
        <w:rPr>
          <w:noProof/>
        </w:rPr>
      </w:r>
      <w:r>
        <w:rPr>
          <w:noProof/>
        </w:rPr>
        <w:fldChar w:fldCharType="separate"/>
      </w:r>
      <w:ins w:id="173" w:author="Rapporteur" w:date="2025-11-25T14:17:00Z">
        <w:r>
          <w:rPr>
            <w:noProof/>
          </w:rPr>
          <w:t>24</w:t>
        </w:r>
      </w:ins>
      <w:ins w:id="174" w:author="Rapporteur" w:date="2025-11-25T14:16:00Z">
        <w:r>
          <w:rPr>
            <w:noProof/>
          </w:rPr>
          <w:fldChar w:fldCharType="end"/>
        </w:r>
      </w:ins>
    </w:p>
    <w:p w14:paraId="0C012265" w14:textId="5D53D26F" w:rsidR="00661450" w:rsidRDefault="00661450">
      <w:pPr>
        <w:pStyle w:val="TOC5"/>
        <w:rPr>
          <w:ins w:id="175" w:author="Rapporteur" w:date="2025-11-25T14:16:00Z"/>
          <w:rFonts w:asciiTheme="minorHAnsi" w:eastAsiaTheme="minorEastAsia" w:hAnsiTheme="minorHAnsi" w:cstheme="minorBidi"/>
          <w:noProof/>
          <w:sz w:val="22"/>
          <w:szCs w:val="22"/>
          <w:lang w:val="en-IN" w:eastAsia="ko-KR"/>
        </w:rPr>
      </w:pPr>
      <w:ins w:id="176" w:author="Rapporteur" w:date="2025-11-25T14:16:00Z">
        <w:r w:rsidRPr="004F70EC">
          <w:rPr>
            <w:noProof/>
            <w:lang w:val="en-IN"/>
          </w:rPr>
          <w:t>5.3.2.4.1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_Toc214972667 \h </w:instrText>
        </w:r>
      </w:ins>
      <w:r>
        <w:rPr>
          <w:noProof/>
        </w:rPr>
      </w:r>
      <w:r>
        <w:rPr>
          <w:noProof/>
        </w:rPr>
        <w:fldChar w:fldCharType="separate"/>
      </w:r>
      <w:ins w:id="177" w:author="Rapporteur" w:date="2025-11-25T14:17:00Z">
        <w:r>
          <w:rPr>
            <w:noProof/>
          </w:rPr>
          <w:t>24</w:t>
        </w:r>
      </w:ins>
      <w:ins w:id="178" w:author="Rapporteur" w:date="2025-11-25T14:16:00Z">
        <w:r>
          <w:rPr>
            <w:noProof/>
          </w:rPr>
          <w:fldChar w:fldCharType="end"/>
        </w:r>
      </w:ins>
    </w:p>
    <w:p w14:paraId="2291326B" w14:textId="383FCB05" w:rsidR="00661450" w:rsidRDefault="00661450">
      <w:pPr>
        <w:pStyle w:val="TOC5"/>
        <w:rPr>
          <w:ins w:id="179" w:author="Rapporteur" w:date="2025-11-25T14:16:00Z"/>
          <w:rFonts w:asciiTheme="minorHAnsi" w:eastAsiaTheme="minorEastAsia" w:hAnsiTheme="minorHAnsi" w:cstheme="minorBidi"/>
          <w:noProof/>
          <w:sz w:val="22"/>
          <w:szCs w:val="22"/>
          <w:lang w:val="en-IN" w:eastAsia="ko-KR"/>
        </w:rPr>
      </w:pPr>
      <w:ins w:id="180" w:author="Rapporteur" w:date="2025-11-25T14:16:00Z">
        <w:r w:rsidRPr="004F70EC">
          <w:rPr>
            <w:noProof/>
            <w:lang w:val="en-IN"/>
          </w:rPr>
          <w:t>5.3.2.4.2</w:t>
        </w:r>
        <w:r>
          <w:rPr>
            <w:rFonts w:asciiTheme="minorHAnsi" w:eastAsiaTheme="minorEastAsia" w:hAnsiTheme="minorHAnsi" w:cstheme="minorBidi"/>
            <w:noProof/>
            <w:sz w:val="22"/>
            <w:szCs w:val="22"/>
            <w:lang w:val="en-IN" w:eastAsia="ko-KR"/>
          </w:rPr>
          <w:tab/>
        </w:r>
        <w:r w:rsidRPr="004F70E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_Toc214972668 \h </w:instrText>
        </w:r>
      </w:ins>
      <w:r>
        <w:rPr>
          <w:noProof/>
        </w:rPr>
      </w:r>
      <w:r>
        <w:rPr>
          <w:noProof/>
        </w:rPr>
        <w:fldChar w:fldCharType="separate"/>
      </w:r>
      <w:ins w:id="181" w:author="Rapporteur" w:date="2025-11-25T14:17:00Z">
        <w:r>
          <w:rPr>
            <w:noProof/>
          </w:rPr>
          <w:t>25</w:t>
        </w:r>
      </w:ins>
      <w:ins w:id="182" w:author="Rapporteur" w:date="2025-11-25T14:16:00Z">
        <w:r>
          <w:rPr>
            <w:noProof/>
          </w:rPr>
          <w:fldChar w:fldCharType="end"/>
        </w:r>
      </w:ins>
    </w:p>
    <w:p w14:paraId="3747EF6A" w14:textId="3FD7F582" w:rsidR="00661450" w:rsidRDefault="00661450">
      <w:pPr>
        <w:pStyle w:val="TOC4"/>
        <w:rPr>
          <w:ins w:id="183" w:author="Rapporteur" w:date="2025-11-25T14:16:00Z"/>
          <w:rFonts w:asciiTheme="minorHAnsi" w:eastAsiaTheme="minorEastAsia" w:hAnsiTheme="minorHAnsi" w:cstheme="minorBidi"/>
          <w:noProof/>
          <w:sz w:val="22"/>
          <w:szCs w:val="22"/>
          <w:lang w:val="en-IN" w:eastAsia="ko-KR"/>
        </w:rPr>
      </w:pPr>
      <w:ins w:id="184" w:author="Rapporteur" w:date="2025-11-25T14:16:00Z">
        <w:r w:rsidRPr="004F70EC">
          <w:rPr>
            <w:noProof/>
            <w:lang w:val="en-IN"/>
          </w:rPr>
          <w:t>5.3.2.5</w:t>
        </w:r>
        <w:r>
          <w:rPr>
            <w:rFonts w:asciiTheme="minorHAnsi" w:eastAsiaTheme="minorEastAsia" w:hAnsiTheme="minorHAnsi" w:cstheme="minorBidi"/>
            <w:noProof/>
            <w:sz w:val="22"/>
            <w:szCs w:val="22"/>
            <w:lang w:val="en-IN" w:eastAsia="ko-KR"/>
          </w:rPr>
          <w:tab/>
        </w:r>
        <w:r w:rsidRPr="004F70EC">
          <w:rPr>
            <w:noProof/>
            <w:lang w:val="en-IN"/>
          </w:rPr>
          <w:t>Update_Service_API</w:t>
        </w:r>
        <w:r>
          <w:rPr>
            <w:noProof/>
          </w:rPr>
          <w:tab/>
        </w:r>
        <w:r>
          <w:rPr>
            <w:noProof/>
          </w:rPr>
          <w:fldChar w:fldCharType="begin"/>
        </w:r>
        <w:r>
          <w:rPr>
            <w:noProof/>
          </w:rPr>
          <w:instrText xml:space="preserve"> PAGEREF _Toc214972669 \h </w:instrText>
        </w:r>
      </w:ins>
      <w:r>
        <w:rPr>
          <w:noProof/>
        </w:rPr>
      </w:r>
      <w:r>
        <w:rPr>
          <w:noProof/>
        </w:rPr>
        <w:fldChar w:fldCharType="separate"/>
      </w:r>
      <w:ins w:id="185" w:author="Rapporteur" w:date="2025-11-25T14:17:00Z">
        <w:r>
          <w:rPr>
            <w:noProof/>
          </w:rPr>
          <w:t>25</w:t>
        </w:r>
      </w:ins>
      <w:ins w:id="186" w:author="Rapporteur" w:date="2025-11-25T14:16:00Z">
        <w:r>
          <w:rPr>
            <w:noProof/>
          </w:rPr>
          <w:fldChar w:fldCharType="end"/>
        </w:r>
      </w:ins>
    </w:p>
    <w:p w14:paraId="5DB8865B" w14:textId="0E56F443" w:rsidR="00661450" w:rsidRDefault="00661450">
      <w:pPr>
        <w:pStyle w:val="TOC5"/>
        <w:rPr>
          <w:ins w:id="187" w:author="Rapporteur" w:date="2025-11-25T14:16:00Z"/>
          <w:rFonts w:asciiTheme="minorHAnsi" w:eastAsiaTheme="minorEastAsia" w:hAnsiTheme="minorHAnsi" w:cstheme="minorBidi"/>
          <w:noProof/>
          <w:sz w:val="22"/>
          <w:szCs w:val="22"/>
          <w:lang w:val="en-IN" w:eastAsia="ko-KR"/>
        </w:rPr>
      </w:pPr>
      <w:ins w:id="188" w:author="Rapporteur" w:date="2025-11-25T14:16:00Z">
        <w:r w:rsidRPr="004F70EC">
          <w:rPr>
            <w:noProof/>
            <w:lang w:val="en-IN"/>
          </w:rPr>
          <w:t>5.3.2.5.1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_Toc214972670 \h </w:instrText>
        </w:r>
      </w:ins>
      <w:r>
        <w:rPr>
          <w:noProof/>
        </w:rPr>
      </w:r>
      <w:r>
        <w:rPr>
          <w:noProof/>
        </w:rPr>
        <w:fldChar w:fldCharType="separate"/>
      </w:r>
      <w:ins w:id="189" w:author="Rapporteur" w:date="2025-11-25T14:17:00Z">
        <w:r>
          <w:rPr>
            <w:noProof/>
          </w:rPr>
          <w:t>25</w:t>
        </w:r>
      </w:ins>
      <w:ins w:id="190" w:author="Rapporteur" w:date="2025-11-25T14:16:00Z">
        <w:r>
          <w:rPr>
            <w:noProof/>
          </w:rPr>
          <w:fldChar w:fldCharType="end"/>
        </w:r>
      </w:ins>
    </w:p>
    <w:p w14:paraId="0B072A87" w14:textId="13FE452C" w:rsidR="00661450" w:rsidRDefault="00661450">
      <w:pPr>
        <w:pStyle w:val="TOC5"/>
        <w:rPr>
          <w:ins w:id="191" w:author="Rapporteur" w:date="2025-11-25T14:16:00Z"/>
          <w:rFonts w:asciiTheme="minorHAnsi" w:eastAsiaTheme="minorEastAsia" w:hAnsiTheme="minorHAnsi" w:cstheme="minorBidi"/>
          <w:noProof/>
          <w:sz w:val="22"/>
          <w:szCs w:val="22"/>
          <w:lang w:val="en-IN" w:eastAsia="ko-KR"/>
        </w:rPr>
      </w:pPr>
      <w:ins w:id="192" w:author="Rapporteur" w:date="2025-11-25T14:16:00Z">
        <w:r w:rsidRPr="004F70EC">
          <w:rPr>
            <w:noProof/>
            <w:lang w:val="en-IN"/>
          </w:rPr>
          <w:t>5.3.2.5.2</w:t>
        </w:r>
        <w:r>
          <w:rPr>
            <w:rFonts w:asciiTheme="minorHAnsi" w:eastAsiaTheme="minorEastAsia" w:hAnsiTheme="minorHAnsi" w:cstheme="minorBidi"/>
            <w:noProof/>
            <w:sz w:val="22"/>
            <w:szCs w:val="22"/>
            <w:lang w:val="en-IN" w:eastAsia="ko-KR"/>
          </w:rPr>
          <w:tab/>
        </w:r>
        <w:r w:rsidRPr="004F70E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_Toc214972671 \h </w:instrText>
        </w:r>
      </w:ins>
      <w:r>
        <w:rPr>
          <w:noProof/>
        </w:rPr>
      </w:r>
      <w:r>
        <w:rPr>
          <w:noProof/>
        </w:rPr>
        <w:fldChar w:fldCharType="separate"/>
      </w:r>
      <w:ins w:id="193" w:author="Rapporteur" w:date="2025-11-25T14:17:00Z">
        <w:r>
          <w:rPr>
            <w:noProof/>
          </w:rPr>
          <w:t>25</w:t>
        </w:r>
      </w:ins>
      <w:ins w:id="194" w:author="Rapporteur" w:date="2025-11-25T14:16:00Z">
        <w:r>
          <w:rPr>
            <w:noProof/>
          </w:rPr>
          <w:fldChar w:fldCharType="end"/>
        </w:r>
      </w:ins>
    </w:p>
    <w:p w14:paraId="2CF72BE0" w14:textId="48E0AD6A" w:rsidR="00661450" w:rsidRDefault="00661450">
      <w:pPr>
        <w:pStyle w:val="TOC2"/>
        <w:rPr>
          <w:ins w:id="195" w:author="Rapporteur" w:date="2025-11-25T14:16:00Z"/>
          <w:rFonts w:asciiTheme="minorHAnsi" w:eastAsiaTheme="minorEastAsia" w:hAnsiTheme="minorHAnsi" w:cstheme="minorBidi"/>
          <w:noProof/>
          <w:sz w:val="22"/>
          <w:szCs w:val="22"/>
          <w:lang w:val="en-IN" w:eastAsia="ko-KR"/>
        </w:rPr>
      </w:pPr>
      <w:ins w:id="196" w:author="Rapporteur" w:date="2025-11-25T14:16:00Z">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_Toc214972672 \h </w:instrText>
        </w:r>
      </w:ins>
      <w:r>
        <w:rPr>
          <w:noProof/>
        </w:rPr>
      </w:r>
      <w:r>
        <w:rPr>
          <w:noProof/>
        </w:rPr>
        <w:fldChar w:fldCharType="separate"/>
      </w:r>
      <w:ins w:id="197" w:author="Rapporteur" w:date="2025-11-25T14:17:00Z">
        <w:r>
          <w:rPr>
            <w:noProof/>
          </w:rPr>
          <w:t>26</w:t>
        </w:r>
      </w:ins>
      <w:ins w:id="198" w:author="Rapporteur" w:date="2025-11-25T14:16:00Z">
        <w:r>
          <w:rPr>
            <w:noProof/>
          </w:rPr>
          <w:fldChar w:fldCharType="end"/>
        </w:r>
      </w:ins>
    </w:p>
    <w:p w14:paraId="215AF802" w14:textId="07227928" w:rsidR="00661450" w:rsidRDefault="00661450">
      <w:pPr>
        <w:pStyle w:val="TOC3"/>
        <w:rPr>
          <w:ins w:id="199" w:author="Rapporteur" w:date="2025-11-25T14:16:00Z"/>
          <w:rFonts w:asciiTheme="minorHAnsi" w:eastAsiaTheme="minorEastAsia" w:hAnsiTheme="minorHAnsi" w:cstheme="minorBidi"/>
          <w:noProof/>
          <w:sz w:val="22"/>
          <w:szCs w:val="22"/>
          <w:lang w:val="en-IN" w:eastAsia="ko-KR"/>
        </w:rPr>
      </w:pPr>
      <w:ins w:id="200" w:author="Rapporteur" w:date="2025-11-25T14:16: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_Toc214972673 \h </w:instrText>
        </w:r>
      </w:ins>
      <w:r>
        <w:rPr>
          <w:noProof/>
        </w:rPr>
      </w:r>
      <w:r>
        <w:rPr>
          <w:noProof/>
        </w:rPr>
        <w:fldChar w:fldCharType="separate"/>
      </w:r>
      <w:ins w:id="201" w:author="Rapporteur" w:date="2025-11-25T14:17:00Z">
        <w:r>
          <w:rPr>
            <w:noProof/>
          </w:rPr>
          <w:t>26</w:t>
        </w:r>
      </w:ins>
      <w:ins w:id="202" w:author="Rapporteur" w:date="2025-11-25T14:16:00Z">
        <w:r>
          <w:rPr>
            <w:noProof/>
          </w:rPr>
          <w:fldChar w:fldCharType="end"/>
        </w:r>
      </w:ins>
    </w:p>
    <w:p w14:paraId="39E93114" w14:textId="4E5B606F" w:rsidR="00661450" w:rsidRDefault="00661450">
      <w:pPr>
        <w:pStyle w:val="TOC4"/>
        <w:rPr>
          <w:ins w:id="203" w:author="Rapporteur" w:date="2025-11-25T14:16:00Z"/>
          <w:rFonts w:asciiTheme="minorHAnsi" w:eastAsiaTheme="minorEastAsia" w:hAnsiTheme="minorHAnsi" w:cstheme="minorBidi"/>
          <w:noProof/>
          <w:sz w:val="22"/>
          <w:szCs w:val="22"/>
          <w:lang w:val="en-IN" w:eastAsia="ko-KR"/>
        </w:rPr>
      </w:pPr>
      <w:ins w:id="204" w:author="Rapporteur" w:date="2025-11-25T14:16:00Z">
        <w:r w:rsidRPr="004F70EC">
          <w:rPr>
            <w:noProof/>
            <w:lang w:val="en-IN"/>
          </w:rPr>
          <w:t>5.4.1.1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_Toc214972674 \h </w:instrText>
        </w:r>
      </w:ins>
      <w:r>
        <w:rPr>
          <w:noProof/>
        </w:rPr>
      </w:r>
      <w:r>
        <w:rPr>
          <w:noProof/>
        </w:rPr>
        <w:fldChar w:fldCharType="separate"/>
      </w:r>
      <w:ins w:id="205" w:author="Rapporteur" w:date="2025-11-25T14:17:00Z">
        <w:r>
          <w:rPr>
            <w:noProof/>
          </w:rPr>
          <w:t>26</w:t>
        </w:r>
      </w:ins>
      <w:ins w:id="206" w:author="Rapporteur" w:date="2025-11-25T14:16:00Z">
        <w:r>
          <w:rPr>
            <w:noProof/>
          </w:rPr>
          <w:fldChar w:fldCharType="end"/>
        </w:r>
      </w:ins>
    </w:p>
    <w:p w14:paraId="420CA9A0" w14:textId="60F723B9" w:rsidR="00661450" w:rsidRDefault="00661450">
      <w:pPr>
        <w:pStyle w:val="TOC3"/>
        <w:rPr>
          <w:ins w:id="207" w:author="Rapporteur" w:date="2025-11-25T14:16:00Z"/>
          <w:rFonts w:asciiTheme="minorHAnsi" w:eastAsiaTheme="minorEastAsia" w:hAnsiTheme="minorHAnsi" w:cstheme="minorBidi"/>
          <w:noProof/>
          <w:sz w:val="22"/>
          <w:szCs w:val="22"/>
          <w:lang w:val="en-IN" w:eastAsia="ko-KR"/>
        </w:rPr>
      </w:pPr>
      <w:ins w:id="208" w:author="Rapporteur" w:date="2025-11-25T14:16: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_Toc214972675 \h </w:instrText>
        </w:r>
      </w:ins>
      <w:r>
        <w:rPr>
          <w:noProof/>
        </w:rPr>
      </w:r>
      <w:r>
        <w:rPr>
          <w:noProof/>
        </w:rPr>
        <w:fldChar w:fldCharType="separate"/>
      </w:r>
      <w:ins w:id="209" w:author="Rapporteur" w:date="2025-11-25T14:17:00Z">
        <w:r>
          <w:rPr>
            <w:noProof/>
          </w:rPr>
          <w:t>26</w:t>
        </w:r>
      </w:ins>
      <w:ins w:id="210" w:author="Rapporteur" w:date="2025-11-25T14:16:00Z">
        <w:r>
          <w:rPr>
            <w:noProof/>
          </w:rPr>
          <w:fldChar w:fldCharType="end"/>
        </w:r>
      </w:ins>
    </w:p>
    <w:p w14:paraId="7AD44566" w14:textId="03D2B885" w:rsidR="00661450" w:rsidRDefault="00661450">
      <w:pPr>
        <w:pStyle w:val="TOC4"/>
        <w:rPr>
          <w:ins w:id="211" w:author="Rapporteur" w:date="2025-11-25T14:16:00Z"/>
          <w:rFonts w:asciiTheme="minorHAnsi" w:eastAsiaTheme="minorEastAsia" w:hAnsiTheme="minorHAnsi" w:cstheme="minorBidi"/>
          <w:noProof/>
          <w:sz w:val="22"/>
          <w:szCs w:val="22"/>
          <w:lang w:val="en-IN" w:eastAsia="ko-KR"/>
        </w:rPr>
      </w:pPr>
      <w:ins w:id="212" w:author="Rapporteur" w:date="2025-11-25T14:16: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_Toc214972676 \h </w:instrText>
        </w:r>
      </w:ins>
      <w:r>
        <w:rPr>
          <w:noProof/>
        </w:rPr>
      </w:r>
      <w:r>
        <w:rPr>
          <w:noProof/>
        </w:rPr>
        <w:fldChar w:fldCharType="separate"/>
      </w:r>
      <w:ins w:id="213" w:author="Rapporteur" w:date="2025-11-25T14:17:00Z">
        <w:r>
          <w:rPr>
            <w:noProof/>
          </w:rPr>
          <w:t>26</w:t>
        </w:r>
      </w:ins>
      <w:ins w:id="214" w:author="Rapporteur" w:date="2025-11-25T14:16:00Z">
        <w:r>
          <w:rPr>
            <w:noProof/>
          </w:rPr>
          <w:fldChar w:fldCharType="end"/>
        </w:r>
      </w:ins>
    </w:p>
    <w:p w14:paraId="3C7757EF" w14:textId="2ED6CC4D" w:rsidR="00661450" w:rsidRDefault="00661450">
      <w:pPr>
        <w:pStyle w:val="TOC4"/>
        <w:rPr>
          <w:ins w:id="215" w:author="Rapporteur" w:date="2025-11-25T14:16:00Z"/>
          <w:rFonts w:asciiTheme="minorHAnsi" w:eastAsiaTheme="minorEastAsia" w:hAnsiTheme="minorHAnsi" w:cstheme="minorBidi"/>
          <w:noProof/>
          <w:sz w:val="22"/>
          <w:szCs w:val="22"/>
          <w:lang w:val="en-IN" w:eastAsia="ko-KR"/>
        </w:rPr>
      </w:pPr>
      <w:ins w:id="216" w:author="Rapporteur" w:date="2025-11-25T14:16:00Z">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_Toc214972677 \h </w:instrText>
        </w:r>
      </w:ins>
      <w:r>
        <w:rPr>
          <w:noProof/>
        </w:rPr>
      </w:r>
      <w:r>
        <w:rPr>
          <w:noProof/>
        </w:rPr>
        <w:fldChar w:fldCharType="separate"/>
      </w:r>
      <w:ins w:id="217" w:author="Rapporteur" w:date="2025-11-25T14:17:00Z">
        <w:r>
          <w:rPr>
            <w:noProof/>
          </w:rPr>
          <w:t>26</w:t>
        </w:r>
      </w:ins>
      <w:ins w:id="218" w:author="Rapporteur" w:date="2025-11-25T14:16:00Z">
        <w:r>
          <w:rPr>
            <w:noProof/>
          </w:rPr>
          <w:fldChar w:fldCharType="end"/>
        </w:r>
      </w:ins>
    </w:p>
    <w:p w14:paraId="49754BA8" w14:textId="7787AA60" w:rsidR="00661450" w:rsidRDefault="00661450">
      <w:pPr>
        <w:pStyle w:val="TOC5"/>
        <w:rPr>
          <w:ins w:id="219" w:author="Rapporteur" w:date="2025-11-25T14:16:00Z"/>
          <w:rFonts w:asciiTheme="minorHAnsi" w:eastAsiaTheme="minorEastAsia" w:hAnsiTheme="minorHAnsi" w:cstheme="minorBidi"/>
          <w:noProof/>
          <w:sz w:val="22"/>
          <w:szCs w:val="22"/>
          <w:lang w:val="en-IN" w:eastAsia="ko-KR"/>
        </w:rPr>
      </w:pPr>
      <w:ins w:id="220" w:author="Rapporteur" w:date="2025-11-25T14:16: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_Toc214972678 \h </w:instrText>
        </w:r>
      </w:ins>
      <w:r>
        <w:rPr>
          <w:noProof/>
        </w:rPr>
      </w:r>
      <w:r>
        <w:rPr>
          <w:noProof/>
        </w:rPr>
        <w:fldChar w:fldCharType="separate"/>
      </w:r>
      <w:ins w:id="221" w:author="Rapporteur" w:date="2025-11-25T14:17:00Z">
        <w:r>
          <w:rPr>
            <w:noProof/>
          </w:rPr>
          <w:t>26</w:t>
        </w:r>
      </w:ins>
      <w:ins w:id="222" w:author="Rapporteur" w:date="2025-11-25T14:16:00Z">
        <w:r>
          <w:rPr>
            <w:noProof/>
          </w:rPr>
          <w:fldChar w:fldCharType="end"/>
        </w:r>
      </w:ins>
    </w:p>
    <w:p w14:paraId="33E45216" w14:textId="2924769B" w:rsidR="00661450" w:rsidRDefault="00661450">
      <w:pPr>
        <w:pStyle w:val="TOC5"/>
        <w:rPr>
          <w:ins w:id="223" w:author="Rapporteur" w:date="2025-11-25T14:16:00Z"/>
          <w:rFonts w:asciiTheme="minorHAnsi" w:eastAsiaTheme="minorEastAsia" w:hAnsiTheme="minorHAnsi" w:cstheme="minorBidi"/>
          <w:noProof/>
          <w:sz w:val="22"/>
          <w:szCs w:val="22"/>
          <w:lang w:val="en-IN" w:eastAsia="ko-KR"/>
        </w:rPr>
      </w:pPr>
      <w:ins w:id="224" w:author="Rapporteur" w:date="2025-11-25T14:16:00Z">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_Toc214972679 \h </w:instrText>
        </w:r>
      </w:ins>
      <w:r>
        <w:rPr>
          <w:noProof/>
        </w:rPr>
      </w:r>
      <w:r>
        <w:rPr>
          <w:noProof/>
        </w:rPr>
        <w:fldChar w:fldCharType="separate"/>
      </w:r>
      <w:ins w:id="225" w:author="Rapporteur" w:date="2025-11-25T14:17:00Z">
        <w:r>
          <w:rPr>
            <w:noProof/>
          </w:rPr>
          <w:t>27</w:t>
        </w:r>
      </w:ins>
      <w:ins w:id="226" w:author="Rapporteur" w:date="2025-11-25T14:16:00Z">
        <w:r>
          <w:rPr>
            <w:noProof/>
          </w:rPr>
          <w:fldChar w:fldCharType="end"/>
        </w:r>
      </w:ins>
    </w:p>
    <w:p w14:paraId="592DD89A" w14:textId="3883AF2A" w:rsidR="00661450" w:rsidRDefault="00661450">
      <w:pPr>
        <w:pStyle w:val="TOC4"/>
        <w:rPr>
          <w:ins w:id="227" w:author="Rapporteur" w:date="2025-11-25T14:16:00Z"/>
          <w:rFonts w:asciiTheme="minorHAnsi" w:eastAsiaTheme="minorEastAsia" w:hAnsiTheme="minorHAnsi" w:cstheme="minorBidi"/>
          <w:noProof/>
          <w:sz w:val="22"/>
          <w:szCs w:val="22"/>
          <w:lang w:val="en-IN" w:eastAsia="ko-KR"/>
        </w:rPr>
      </w:pPr>
      <w:ins w:id="228" w:author="Rapporteur" w:date="2025-11-25T14:16:00Z">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_Toc214972680 \h </w:instrText>
        </w:r>
      </w:ins>
      <w:r>
        <w:rPr>
          <w:noProof/>
        </w:rPr>
      </w:r>
      <w:r>
        <w:rPr>
          <w:noProof/>
        </w:rPr>
        <w:fldChar w:fldCharType="separate"/>
      </w:r>
      <w:ins w:id="229" w:author="Rapporteur" w:date="2025-11-25T14:17:00Z">
        <w:r>
          <w:rPr>
            <w:noProof/>
          </w:rPr>
          <w:t>28</w:t>
        </w:r>
      </w:ins>
      <w:ins w:id="230" w:author="Rapporteur" w:date="2025-11-25T14:16:00Z">
        <w:r>
          <w:rPr>
            <w:noProof/>
          </w:rPr>
          <w:fldChar w:fldCharType="end"/>
        </w:r>
      </w:ins>
    </w:p>
    <w:p w14:paraId="4EDB7824" w14:textId="230556CE" w:rsidR="00661450" w:rsidRDefault="00661450">
      <w:pPr>
        <w:pStyle w:val="TOC5"/>
        <w:rPr>
          <w:ins w:id="231" w:author="Rapporteur" w:date="2025-11-25T14:16:00Z"/>
          <w:rFonts w:asciiTheme="minorHAnsi" w:eastAsiaTheme="minorEastAsia" w:hAnsiTheme="minorHAnsi" w:cstheme="minorBidi"/>
          <w:noProof/>
          <w:sz w:val="22"/>
          <w:szCs w:val="22"/>
          <w:lang w:val="en-IN" w:eastAsia="ko-KR"/>
        </w:rPr>
      </w:pPr>
      <w:ins w:id="232" w:author="Rapporteur" w:date="2025-11-25T14:16: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_Toc214972681 \h </w:instrText>
        </w:r>
      </w:ins>
      <w:r>
        <w:rPr>
          <w:noProof/>
        </w:rPr>
      </w:r>
      <w:r>
        <w:rPr>
          <w:noProof/>
        </w:rPr>
        <w:fldChar w:fldCharType="separate"/>
      </w:r>
      <w:ins w:id="233" w:author="Rapporteur" w:date="2025-11-25T14:17:00Z">
        <w:r>
          <w:rPr>
            <w:noProof/>
          </w:rPr>
          <w:t>28</w:t>
        </w:r>
      </w:ins>
      <w:ins w:id="234" w:author="Rapporteur" w:date="2025-11-25T14:16:00Z">
        <w:r>
          <w:rPr>
            <w:noProof/>
          </w:rPr>
          <w:fldChar w:fldCharType="end"/>
        </w:r>
      </w:ins>
    </w:p>
    <w:p w14:paraId="549CE201" w14:textId="248AFD21" w:rsidR="00661450" w:rsidRDefault="00661450">
      <w:pPr>
        <w:pStyle w:val="TOC5"/>
        <w:rPr>
          <w:ins w:id="235" w:author="Rapporteur" w:date="2025-11-25T14:16:00Z"/>
          <w:rFonts w:asciiTheme="minorHAnsi" w:eastAsiaTheme="minorEastAsia" w:hAnsiTheme="minorHAnsi" w:cstheme="minorBidi"/>
          <w:noProof/>
          <w:sz w:val="22"/>
          <w:szCs w:val="22"/>
          <w:lang w:val="en-IN" w:eastAsia="ko-KR"/>
        </w:rPr>
      </w:pPr>
      <w:ins w:id="236" w:author="Rapporteur" w:date="2025-11-25T14:16:00Z">
        <w:r>
          <w:rPr>
            <w:noProof/>
          </w:rPr>
          <w:t>5.4.2.</w:t>
        </w:r>
        <w:r w:rsidRPr="004F70E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_Toc214972682 \h </w:instrText>
        </w:r>
      </w:ins>
      <w:r>
        <w:rPr>
          <w:noProof/>
        </w:rPr>
      </w:r>
      <w:r>
        <w:rPr>
          <w:noProof/>
        </w:rPr>
        <w:fldChar w:fldCharType="separate"/>
      </w:r>
      <w:ins w:id="237" w:author="Rapporteur" w:date="2025-11-25T14:17:00Z">
        <w:r>
          <w:rPr>
            <w:noProof/>
          </w:rPr>
          <w:t>28</w:t>
        </w:r>
      </w:ins>
      <w:ins w:id="238" w:author="Rapporteur" w:date="2025-11-25T14:16:00Z">
        <w:r>
          <w:rPr>
            <w:noProof/>
          </w:rPr>
          <w:fldChar w:fldCharType="end"/>
        </w:r>
      </w:ins>
    </w:p>
    <w:p w14:paraId="219733E8" w14:textId="2DE23D75" w:rsidR="00661450" w:rsidRDefault="00661450">
      <w:pPr>
        <w:pStyle w:val="TOC4"/>
        <w:rPr>
          <w:ins w:id="239" w:author="Rapporteur" w:date="2025-11-25T14:16:00Z"/>
          <w:rFonts w:asciiTheme="minorHAnsi" w:eastAsiaTheme="minorEastAsia" w:hAnsiTheme="minorHAnsi" w:cstheme="minorBidi"/>
          <w:noProof/>
          <w:sz w:val="22"/>
          <w:szCs w:val="22"/>
          <w:lang w:val="en-IN" w:eastAsia="ko-KR"/>
        </w:rPr>
      </w:pPr>
      <w:ins w:id="240" w:author="Rapporteur" w:date="2025-11-25T14:16:00Z">
        <w:r w:rsidRPr="004F70EC">
          <w:rPr>
            <w:noProof/>
            <w:lang w:val="en-IN"/>
          </w:rPr>
          <w:t>5.4.2.4</w:t>
        </w:r>
        <w:r>
          <w:rPr>
            <w:rFonts w:asciiTheme="minorHAnsi" w:eastAsiaTheme="minorEastAsia" w:hAnsiTheme="minorHAnsi" w:cstheme="minorBidi"/>
            <w:noProof/>
            <w:sz w:val="22"/>
            <w:szCs w:val="22"/>
            <w:lang w:val="en-IN" w:eastAsia="ko-KR"/>
          </w:rPr>
          <w:tab/>
        </w:r>
        <w:r w:rsidRPr="004F70EC">
          <w:rPr>
            <w:noProof/>
            <w:lang w:val="en-IN"/>
          </w:rPr>
          <w:t>Notify_Event</w:t>
        </w:r>
        <w:r>
          <w:rPr>
            <w:noProof/>
          </w:rPr>
          <w:tab/>
        </w:r>
        <w:r>
          <w:rPr>
            <w:noProof/>
          </w:rPr>
          <w:fldChar w:fldCharType="begin"/>
        </w:r>
        <w:r>
          <w:rPr>
            <w:noProof/>
          </w:rPr>
          <w:instrText xml:space="preserve"> PAGEREF _Toc214972683 \h </w:instrText>
        </w:r>
      </w:ins>
      <w:r>
        <w:rPr>
          <w:noProof/>
        </w:rPr>
      </w:r>
      <w:r>
        <w:rPr>
          <w:noProof/>
        </w:rPr>
        <w:fldChar w:fldCharType="separate"/>
      </w:r>
      <w:ins w:id="241" w:author="Rapporteur" w:date="2025-11-25T14:17:00Z">
        <w:r>
          <w:rPr>
            <w:noProof/>
          </w:rPr>
          <w:t>28</w:t>
        </w:r>
      </w:ins>
      <w:ins w:id="242" w:author="Rapporteur" w:date="2025-11-25T14:16:00Z">
        <w:r>
          <w:rPr>
            <w:noProof/>
          </w:rPr>
          <w:fldChar w:fldCharType="end"/>
        </w:r>
      </w:ins>
    </w:p>
    <w:p w14:paraId="40AF0234" w14:textId="40971F0A" w:rsidR="00661450" w:rsidRDefault="00661450">
      <w:pPr>
        <w:pStyle w:val="TOC5"/>
        <w:rPr>
          <w:ins w:id="243" w:author="Rapporteur" w:date="2025-11-25T14:16:00Z"/>
          <w:rFonts w:asciiTheme="minorHAnsi" w:eastAsiaTheme="minorEastAsia" w:hAnsiTheme="minorHAnsi" w:cstheme="minorBidi"/>
          <w:noProof/>
          <w:sz w:val="22"/>
          <w:szCs w:val="22"/>
          <w:lang w:val="en-IN" w:eastAsia="ko-KR"/>
        </w:rPr>
      </w:pPr>
      <w:ins w:id="244" w:author="Rapporteur" w:date="2025-11-25T14:16:00Z">
        <w:r w:rsidRPr="004F70EC">
          <w:rPr>
            <w:noProof/>
            <w:lang w:val="en-IN"/>
          </w:rPr>
          <w:t>5.4.2.4.1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_Toc214972684 \h </w:instrText>
        </w:r>
      </w:ins>
      <w:r>
        <w:rPr>
          <w:noProof/>
        </w:rPr>
      </w:r>
      <w:r>
        <w:rPr>
          <w:noProof/>
        </w:rPr>
        <w:fldChar w:fldCharType="separate"/>
      </w:r>
      <w:ins w:id="245" w:author="Rapporteur" w:date="2025-11-25T14:17:00Z">
        <w:r>
          <w:rPr>
            <w:noProof/>
          </w:rPr>
          <w:t>28</w:t>
        </w:r>
      </w:ins>
      <w:ins w:id="246" w:author="Rapporteur" w:date="2025-11-25T14:16:00Z">
        <w:r>
          <w:rPr>
            <w:noProof/>
          </w:rPr>
          <w:fldChar w:fldCharType="end"/>
        </w:r>
      </w:ins>
    </w:p>
    <w:p w14:paraId="14F46434" w14:textId="63752A3A" w:rsidR="00661450" w:rsidRDefault="00661450">
      <w:pPr>
        <w:pStyle w:val="TOC5"/>
        <w:rPr>
          <w:ins w:id="247" w:author="Rapporteur" w:date="2025-11-25T14:16:00Z"/>
          <w:rFonts w:asciiTheme="minorHAnsi" w:eastAsiaTheme="minorEastAsia" w:hAnsiTheme="minorHAnsi" w:cstheme="minorBidi"/>
          <w:noProof/>
          <w:sz w:val="22"/>
          <w:szCs w:val="22"/>
          <w:lang w:val="en-IN" w:eastAsia="ko-KR"/>
        </w:rPr>
      </w:pPr>
      <w:ins w:id="248" w:author="Rapporteur" w:date="2025-11-25T14:16:00Z">
        <w:r w:rsidRPr="004F70EC">
          <w:rPr>
            <w:noProof/>
            <w:lang w:val="en-IN"/>
          </w:rPr>
          <w:t>5.4.2.4.2</w:t>
        </w:r>
        <w:r>
          <w:rPr>
            <w:rFonts w:asciiTheme="minorHAnsi" w:eastAsiaTheme="minorEastAsia" w:hAnsiTheme="minorHAnsi" w:cstheme="minorBidi"/>
            <w:noProof/>
            <w:sz w:val="22"/>
            <w:szCs w:val="22"/>
            <w:lang w:val="en-IN" w:eastAsia="ko-KR"/>
          </w:rPr>
          <w:tab/>
        </w:r>
        <w:r w:rsidRPr="004F70EC">
          <w:rPr>
            <w:noProof/>
            <w:lang w:val="en-IN"/>
          </w:rPr>
          <w:t>Notifying CAPIF events using Notify_Event service operation</w:t>
        </w:r>
        <w:r>
          <w:rPr>
            <w:noProof/>
          </w:rPr>
          <w:tab/>
        </w:r>
        <w:r>
          <w:rPr>
            <w:noProof/>
          </w:rPr>
          <w:fldChar w:fldCharType="begin"/>
        </w:r>
        <w:r>
          <w:rPr>
            <w:noProof/>
          </w:rPr>
          <w:instrText xml:space="preserve"> PAGEREF _Toc214972685 \h </w:instrText>
        </w:r>
      </w:ins>
      <w:r>
        <w:rPr>
          <w:noProof/>
        </w:rPr>
      </w:r>
      <w:r>
        <w:rPr>
          <w:noProof/>
        </w:rPr>
        <w:fldChar w:fldCharType="separate"/>
      </w:r>
      <w:ins w:id="249" w:author="Rapporteur" w:date="2025-11-25T14:17:00Z">
        <w:r>
          <w:rPr>
            <w:noProof/>
          </w:rPr>
          <w:t>28</w:t>
        </w:r>
      </w:ins>
      <w:ins w:id="250" w:author="Rapporteur" w:date="2025-11-25T14:16:00Z">
        <w:r>
          <w:rPr>
            <w:noProof/>
          </w:rPr>
          <w:fldChar w:fldCharType="end"/>
        </w:r>
      </w:ins>
    </w:p>
    <w:p w14:paraId="7EB4D429" w14:textId="59B2CF8A" w:rsidR="00661450" w:rsidRDefault="00661450">
      <w:pPr>
        <w:pStyle w:val="TOC4"/>
        <w:rPr>
          <w:ins w:id="251" w:author="Rapporteur" w:date="2025-11-25T14:16:00Z"/>
          <w:rFonts w:asciiTheme="minorHAnsi" w:eastAsiaTheme="minorEastAsia" w:hAnsiTheme="minorHAnsi" w:cstheme="minorBidi"/>
          <w:noProof/>
          <w:sz w:val="22"/>
          <w:szCs w:val="22"/>
          <w:lang w:val="en-IN" w:eastAsia="ko-KR"/>
        </w:rPr>
      </w:pPr>
      <w:ins w:id="252" w:author="Rapporteur" w:date="2025-11-25T14:16:00Z">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_Toc214972686 \h </w:instrText>
        </w:r>
      </w:ins>
      <w:r>
        <w:rPr>
          <w:noProof/>
        </w:rPr>
      </w:r>
      <w:r>
        <w:rPr>
          <w:noProof/>
        </w:rPr>
        <w:fldChar w:fldCharType="separate"/>
      </w:r>
      <w:ins w:id="253" w:author="Rapporteur" w:date="2025-11-25T14:17:00Z">
        <w:r>
          <w:rPr>
            <w:noProof/>
          </w:rPr>
          <w:t>29</w:t>
        </w:r>
      </w:ins>
      <w:ins w:id="254" w:author="Rapporteur" w:date="2025-11-25T14:16:00Z">
        <w:r>
          <w:rPr>
            <w:noProof/>
          </w:rPr>
          <w:fldChar w:fldCharType="end"/>
        </w:r>
      </w:ins>
    </w:p>
    <w:p w14:paraId="7A3C2EB7" w14:textId="3F5D0FEE" w:rsidR="00661450" w:rsidRDefault="00661450">
      <w:pPr>
        <w:pStyle w:val="TOC5"/>
        <w:rPr>
          <w:ins w:id="255" w:author="Rapporteur" w:date="2025-11-25T14:16:00Z"/>
          <w:rFonts w:asciiTheme="minorHAnsi" w:eastAsiaTheme="minorEastAsia" w:hAnsiTheme="minorHAnsi" w:cstheme="minorBidi"/>
          <w:noProof/>
          <w:sz w:val="22"/>
          <w:szCs w:val="22"/>
          <w:lang w:val="en-IN" w:eastAsia="ko-KR"/>
        </w:rPr>
      </w:pPr>
      <w:ins w:id="256" w:author="Rapporteur" w:date="2025-11-25T14:16: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_Toc214972687 \h </w:instrText>
        </w:r>
      </w:ins>
      <w:r>
        <w:rPr>
          <w:noProof/>
        </w:rPr>
      </w:r>
      <w:r>
        <w:rPr>
          <w:noProof/>
        </w:rPr>
        <w:fldChar w:fldCharType="separate"/>
      </w:r>
      <w:ins w:id="257" w:author="Rapporteur" w:date="2025-11-25T14:17:00Z">
        <w:r>
          <w:rPr>
            <w:noProof/>
          </w:rPr>
          <w:t>29</w:t>
        </w:r>
      </w:ins>
      <w:ins w:id="258" w:author="Rapporteur" w:date="2025-11-25T14:16:00Z">
        <w:r>
          <w:rPr>
            <w:noProof/>
          </w:rPr>
          <w:fldChar w:fldCharType="end"/>
        </w:r>
      </w:ins>
    </w:p>
    <w:p w14:paraId="71D90C34" w14:textId="1E480F2B" w:rsidR="00661450" w:rsidRDefault="00661450">
      <w:pPr>
        <w:pStyle w:val="TOC5"/>
        <w:rPr>
          <w:ins w:id="259" w:author="Rapporteur" w:date="2025-11-25T14:16:00Z"/>
          <w:rFonts w:asciiTheme="minorHAnsi" w:eastAsiaTheme="minorEastAsia" w:hAnsiTheme="minorHAnsi" w:cstheme="minorBidi"/>
          <w:noProof/>
          <w:sz w:val="22"/>
          <w:szCs w:val="22"/>
          <w:lang w:val="en-IN" w:eastAsia="ko-KR"/>
        </w:rPr>
      </w:pPr>
      <w:ins w:id="260" w:author="Rapporteur" w:date="2025-11-25T14:16:00Z">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_Toc214972688 \h </w:instrText>
        </w:r>
      </w:ins>
      <w:r>
        <w:rPr>
          <w:noProof/>
        </w:rPr>
      </w:r>
      <w:r>
        <w:rPr>
          <w:noProof/>
        </w:rPr>
        <w:fldChar w:fldCharType="separate"/>
      </w:r>
      <w:ins w:id="261" w:author="Rapporteur" w:date="2025-11-25T14:17:00Z">
        <w:r>
          <w:rPr>
            <w:noProof/>
          </w:rPr>
          <w:t>29</w:t>
        </w:r>
      </w:ins>
      <w:ins w:id="262" w:author="Rapporteur" w:date="2025-11-25T14:16:00Z">
        <w:r>
          <w:rPr>
            <w:noProof/>
          </w:rPr>
          <w:fldChar w:fldCharType="end"/>
        </w:r>
      </w:ins>
    </w:p>
    <w:p w14:paraId="2EB60C1F" w14:textId="0CDE7C90" w:rsidR="00661450" w:rsidRDefault="00661450">
      <w:pPr>
        <w:pStyle w:val="TOC2"/>
        <w:rPr>
          <w:ins w:id="263" w:author="Rapporteur" w:date="2025-11-25T14:16:00Z"/>
          <w:rFonts w:asciiTheme="minorHAnsi" w:eastAsiaTheme="minorEastAsia" w:hAnsiTheme="minorHAnsi" w:cstheme="minorBidi"/>
          <w:noProof/>
          <w:sz w:val="22"/>
          <w:szCs w:val="22"/>
          <w:lang w:val="en-IN" w:eastAsia="ko-KR"/>
        </w:rPr>
      </w:pPr>
      <w:ins w:id="264" w:author="Rapporteur" w:date="2025-11-25T14:16:00Z">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_Toc214972689 \h </w:instrText>
        </w:r>
      </w:ins>
      <w:r>
        <w:rPr>
          <w:noProof/>
        </w:rPr>
      </w:r>
      <w:r>
        <w:rPr>
          <w:noProof/>
        </w:rPr>
        <w:fldChar w:fldCharType="separate"/>
      </w:r>
      <w:ins w:id="265" w:author="Rapporteur" w:date="2025-11-25T14:17:00Z">
        <w:r>
          <w:rPr>
            <w:noProof/>
          </w:rPr>
          <w:t>29</w:t>
        </w:r>
      </w:ins>
      <w:ins w:id="266" w:author="Rapporteur" w:date="2025-11-25T14:16:00Z">
        <w:r>
          <w:rPr>
            <w:noProof/>
          </w:rPr>
          <w:fldChar w:fldCharType="end"/>
        </w:r>
      </w:ins>
    </w:p>
    <w:p w14:paraId="18FBC407" w14:textId="629716AC" w:rsidR="00661450" w:rsidRDefault="00661450">
      <w:pPr>
        <w:pStyle w:val="TOC3"/>
        <w:rPr>
          <w:ins w:id="267" w:author="Rapporteur" w:date="2025-11-25T14:16:00Z"/>
          <w:rFonts w:asciiTheme="minorHAnsi" w:eastAsiaTheme="minorEastAsia" w:hAnsiTheme="minorHAnsi" w:cstheme="minorBidi"/>
          <w:noProof/>
          <w:sz w:val="22"/>
          <w:szCs w:val="22"/>
          <w:lang w:val="en-IN" w:eastAsia="ko-KR"/>
        </w:rPr>
      </w:pPr>
      <w:ins w:id="268" w:author="Rapporteur" w:date="2025-11-25T14:16: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_Toc214972690 \h </w:instrText>
        </w:r>
      </w:ins>
      <w:r>
        <w:rPr>
          <w:noProof/>
        </w:rPr>
      </w:r>
      <w:r>
        <w:rPr>
          <w:noProof/>
        </w:rPr>
        <w:fldChar w:fldCharType="separate"/>
      </w:r>
      <w:ins w:id="269" w:author="Rapporteur" w:date="2025-11-25T14:17:00Z">
        <w:r>
          <w:rPr>
            <w:noProof/>
          </w:rPr>
          <w:t>29</w:t>
        </w:r>
      </w:ins>
      <w:ins w:id="270" w:author="Rapporteur" w:date="2025-11-25T14:16:00Z">
        <w:r>
          <w:rPr>
            <w:noProof/>
          </w:rPr>
          <w:fldChar w:fldCharType="end"/>
        </w:r>
      </w:ins>
    </w:p>
    <w:p w14:paraId="0D9BEDF4" w14:textId="5D22F6D2" w:rsidR="00661450" w:rsidRDefault="00661450">
      <w:pPr>
        <w:pStyle w:val="TOC4"/>
        <w:rPr>
          <w:ins w:id="271" w:author="Rapporteur" w:date="2025-11-25T14:16:00Z"/>
          <w:rFonts w:asciiTheme="minorHAnsi" w:eastAsiaTheme="minorEastAsia" w:hAnsiTheme="minorHAnsi" w:cstheme="minorBidi"/>
          <w:noProof/>
          <w:sz w:val="22"/>
          <w:szCs w:val="22"/>
          <w:lang w:val="en-IN" w:eastAsia="ko-KR"/>
        </w:rPr>
      </w:pPr>
      <w:ins w:id="272" w:author="Rapporteur" w:date="2025-11-25T14:16:00Z">
        <w:r w:rsidRPr="004F70EC">
          <w:rPr>
            <w:noProof/>
            <w:lang w:val="en-IN"/>
          </w:rPr>
          <w:t>5.5.1.1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_Toc214972691 \h </w:instrText>
        </w:r>
      </w:ins>
      <w:r>
        <w:rPr>
          <w:noProof/>
        </w:rPr>
      </w:r>
      <w:r>
        <w:rPr>
          <w:noProof/>
        </w:rPr>
        <w:fldChar w:fldCharType="separate"/>
      </w:r>
      <w:ins w:id="273" w:author="Rapporteur" w:date="2025-11-25T14:17:00Z">
        <w:r>
          <w:rPr>
            <w:noProof/>
          </w:rPr>
          <w:t>29</w:t>
        </w:r>
      </w:ins>
      <w:ins w:id="274" w:author="Rapporteur" w:date="2025-11-25T14:16:00Z">
        <w:r>
          <w:rPr>
            <w:noProof/>
          </w:rPr>
          <w:fldChar w:fldCharType="end"/>
        </w:r>
      </w:ins>
    </w:p>
    <w:p w14:paraId="32045FF7" w14:textId="4AB301A8" w:rsidR="00661450" w:rsidRDefault="00661450">
      <w:pPr>
        <w:pStyle w:val="TOC3"/>
        <w:rPr>
          <w:ins w:id="275" w:author="Rapporteur" w:date="2025-11-25T14:16:00Z"/>
          <w:rFonts w:asciiTheme="minorHAnsi" w:eastAsiaTheme="minorEastAsia" w:hAnsiTheme="minorHAnsi" w:cstheme="minorBidi"/>
          <w:noProof/>
          <w:sz w:val="22"/>
          <w:szCs w:val="22"/>
          <w:lang w:val="en-IN" w:eastAsia="ko-KR"/>
        </w:rPr>
      </w:pPr>
      <w:ins w:id="276" w:author="Rapporteur" w:date="2025-11-25T14:16: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_Toc214972692 \h </w:instrText>
        </w:r>
      </w:ins>
      <w:r>
        <w:rPr>
          <w:noProof/>
        </w:rPr>
      </w:r>
      <w:r>
        <w:rPr>
          <w:noProof/>
        </w:rPr>
        <w:fldChar w:fldCharType="separate"/>
      </w:r>
      <w:ins w:id="277" w:author="Rapporteur" w:date="2025-11-25T14:17:00Z">
        <w:r>
          <w:rPr>
            <w:noProof/>
          </w:rPr>
          <w:t>29</w:t>
        </w:r>
      </w:ins>
      <w:ins w:id="278" w:author="Rapporteur" w:date="2025-11-25T14:16:00Z">
        <w:r>
          <w:rPr>
            <w:noProof/>
          </w:rPr>
          <w:fldChar w:fldCharType="end"/>
        </w:r>
      </w:ins>
    </w:p>
    <w:p w14:paraId="6CE254A7" w14:textId="5E062A38" w:rsidR="00661450" w:rsidRDefault="00661450">
      <w:pPr>
        <w:pStyle w:val="TOC4"/>
        <w:rPr>
          <w:ins w:id="279" w:author="Rapporteur" w:date="2025-11-25T14:16:00Z"/>
          <w:rFonts w:asciiTheme="minorHAnsi" w:eastAsiaTheme="minorEastAsia" w:hAnsiTheme="minorHAnsi" w:cstheme="minorBidi"/>
          <w:noProof/>
          <w:sz w:val="22"/>
          <w:szCs w:val="22"/>
          <w:lang w:val="en-IN" w:eastAsia="ko-KR"/>
        </w:rPr>
      </w:pPr>
      <w:ins w:id="280" w:author="Rapporteur" w:date="2025-11-25T14:16: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_Toc214972693 \h </w:instrText>
        </w:r>
      </w:ins>
      <w:r>
        <w:rPr>
          <w:noProof/>
        </w:rPr>
      </w:r>
      <w:r>
        <w:rPr>
          <w:noProof/>
        </w:rPr>
        <w:fldChar w:fldCharType="separate"/>
      </w:r>
      <w:ins w:id="281" w:author="Rapporteur" w:date="2025-11-25T14:17:00Z">
        <w:r>
          <w:rPr>
            <w:noProof/>
          </w:rPr>
          <w:t>29</w:t>
        </w:r>
      </w:ins>
      <w:ins w:id="282" w:author="Rapporteur" w:date="2025-11-25T14:16:00Z">
        <w:r>
          <w:rPr>
            <w:noProof/>
          </w:rPr>
          <w:fldChar w:fldCharType="end"/>
        </w:r>
      </w:ins>
    </w:p>
    <w:p w14:paraId="41D68746" w14:textId="31FED0FC" w:rsidR="00661450" w:rsidRDefault="00661450">
      <w:pPr>
        <w:pStyle w:val="TOC4"/>
        <w:rPr>
          <w:ins w:id="283" w:author="Rapporteur" w:date="2025-11-25T14:16:00Z"/>
          <w:rFonts w:asciiTheme="minorHAnsi" w:eastAsiaTheme="minorEastAsia" w:hAnsiTheme="minorHAnsi" w:cstheme="minorBidi"/>
          <w:noProof/>
          <w:sz w:val="22"/>
          <w:szCs w:val="22"/>
          <w:lang w:val="en-IN" w:eastAsia="ko-KR"/>
        </w:rPr>
      </w:pPr>
      <w:ins w:id="284" w:author="Rapporteur" w:date="2025-11-25T14:16:00Z">
        <w:r>
          <w:rPr>
            <w:noProof/>
          </w:rPr>
          <w:t>5.5.2.2</w:t>
        </w:r>
        <w:r>
          <w:rPr>
            <w:rFonts w:asciiTheme="minorHAnsi" w:eastAsiaTheme="minorEastAsia" w:hAnsiTheme="minorHAnsi" w:cstheme="minorBidi"/>
            <w:noProof/>
            <w:sz w:val="22"/>
            <w:szCs w:val="22"/>
            <w:lang w:val="en-IN" w:eastAsia="ko-KR"/>
          </w:rPr>
          <w:tab/>
        </w:r>
        <w:r w:rsidRPr="004F70EC">
          <w:rPr>
            <w:noProof/>
            <w:lang w:val="en-IN"/>
          </w:rPr>
          <w:t>Onboard_API_Invoker</w:t>
        </w:r>
        <w:r>
          <w:rPr>
            <w:noProof/>
          </w:rPr>
          <w:tab/>
        </w:r>
        <w:r>
          <w:rPr>
            <w:noProof/>
          </w:rPr>
          <w:fldChar w:fldCharType="begin"/>
        </w:r>
        <w:r>
          <w:rPr>
            <w:noProof/>
          </w:rPr>
          <w:instrText xml:space="preserve"> PAGEREF _Toc214972694 \h </w:instrText>
        </w:r>
      </w:ins>
      <w:r>
        <w:rPr>
          <w:noProof/>
        </w:rPr>
      </w:r>
      <w:r>
        <w:rPr>
          <w:noProof/>
        </w:rPr>
        <w:fldChar w:fldCharType="separate"/>
      </w:r>
      <w:ins w:id="285" w:author="Rapporteur" w:date="2025-11-25T14:17:00Z">
        <w:r>
          <w:rPr>
            <w:noProof/>
          </w:rPr>
          <w:t>30</w:t>
        </w:r>
      </w:ins>
      <w:ins w:id="286" w:author="Rapporteur" w:date="2025-11-25T14:16:00Z">
        <w:r>
          <w:rPr>
            <w:noProof/>
          </w:rPr>
          <w:fldChar w:fldCharType="end"/>
        </w:r>
      </w:ins>
    </w:p>
    <w:p w14:paraId="5E1064F7" w14:textId="3C88FE8F" w:rsidR="00661450" w:rsidRDefault="00661450">
      <w:pPr>
        <w:pStyle w:val="TOC5"/>
        <w:rPr>
          <w:ins w:id="287" w:author="Rapporteur" w:date="2025-11-25T14:16:00Z"/>
          <w:rFonts w:asciiTheme="minorHAnsi" w:eastAsiaTheme="minorEastAsia" w:hAnsiTheme="minorHAnsi" w:cstheme="minorBidi"/>
          <w:noProof/>
          <w:sz w:val="22"/>
          <w:szCs w:val="22"/>
          <w:lang w:val="en-IN" w:eastAsia="ko-KR"/>
        </w:rPr>
      </w:pPr>
      <w:ins w:id="288" w:author="Rapporteur" w:date="2025-11-25T14:16: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_Toc214972695 \h </w:instrText>
        </w:r>
      </w:ins>
      <w:r>
        <w:rPr>
          <w:noProof/>
        </w:rPr>
      </w:r>
      <w:r>
        <w:rPr>
          <w:noProof/>
        </w:rPr>
        <w:fldChar w:fldCharType="separate"/>
      </w:r>
      <w:ins w:id="289" w:author="Rapporteur" w:date="2025-11-25T14:17:00Z">
        <w:r>
          <w:rPr>
            <w:noProof/>
          </w:rPr>
          <w:t>30</w:t>
        </w:r>
      </w:ins>
      <w:ins w:id="290" w:author="Rapporteur" w:date="2025-11-25T14:16:00Z">
        <w:r>
          <w:rPr>
            <w:noProof/>
          </w:rPr>
          <w:fldChar w:fldCharType="end"/>
        </w:r>
      </w:ins>
    </w:p>
    <w:p w14:paraId="35FE3E15" w14:textId="1D639D58" w:rsidR="00661450" w:rsidRDefault="00661450">
      <w:pPr>
        <w:pStyle w:val="TOC5"/>
        <w:rPr>
          <w:ins w:id="291" w:author="Rapporteur" w:date="2025-11-25T14:16:00Z"/>
          <w:rFonts w:asciiTheme="minorHAnsi" w:eastAsiaTheme="minorEastAsia" w:hAnsiTheme="minorHAnsi" w:cstheme="minorBidi"/>
          <w:noProof/>
          <w:sz w:val="22"/>
          <w:szCs w:val="22"/>
          <w:lang w:val="en-IN" w:eastAsia="ko-KR"/>
        </w:rPr>
      </w:pPr>
      <w:ins w:id="292" w:author="Rapporteur" w:date="2025-11-25T14:16:00Z">
        <w:r>
          <w:rPr>
            <w:noProof/>
          </w:rPr>
          <w:t>5.5.2.2.2</w:t>
        </w:r>
        <w:r>
          <w:rPr>
            <w:rFonts w:asciiTheme="minorHAnsi" w:eastAsiaTheme="minorEastAsia" w:hAnsiTheme="minorHAnsi" w:cstheme="minorBidi"/>
            <w:noProof/>
            <w:sz w:val="22"/>
            <w:szCs w:val="22"/>
            <w:lang w:val="en-IN" w:eastAsia="ko-KR"/>
          </w:rPr>
          <w:tab/>
        </w:r>
        <w:r w:rsidRPr="004F70E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_Toc214972696 \h </w:instrText>
        </w:r>
      </w:ins>
      <w:r>
        <w:rPr>
          <w:noProof/>
        </w:rPr>
      </w:r>
      <w:r>
        <w:rPr>
          <w:noProof/>
        </w:rPr>
        <w:fldChar w:fldCharType="separate"/>
      </w:r>
      <w:ins w:id="293" w:author="Rapporteur" w:date="2025-11-25T14:17:00Z">
        <w:r>
          <w:rPr>
            <w:noProof/>
          </w:rPr>
          <w:t>30</w:t>
        </w:r>
      </w:ins>
      <w:ins w:id="294" w:author="Rapporteur" w:date="2025-11-25T14:16:00Z">
        <w:r>
          <w:rPr>
            <w:noProof/>
          </w:rPr>
          <w:fldChar w:fldCharType="end"/>
        </w:r>
      </w:ins>
    </w:p>
    <w:p w14:paraId="75A08A1C" w14:textId="586D4D29" w:rsidR="00661450" w:rsidRDefault="00661450">
      <w:pPr>
        <w:pStyle w:val="TOC4"/>
        <w:rPr>
          <w:ins w:id="295" w:author="Rapporteur" w:date="2025-11-25T14:16:00Z"/>
          <w:rFonts w:asciiTheme="minorHAnsi" w:eastAsiaTheme="minorEastAsia" w:hAnsiTheme="minorHAnsi" w:cstheme="minorBidi"/>
          <w:noProof/>
          <w:sz w:val="22"/>
          <w:szCs w:val="22"/>
          <w:lang w:val="en-IN" w:eastAsia="ko-KR"/>
        </w:rPr>
      </w:pPr>
      <w:ins w:id="296" w:author="Rapporteur" w:date="2025-11-25T14:16:00Z">
        <w:r w:rsidRPr="004F70EC">
          <w:rPr>
            <w:noProof/>
            <w:lang w:val="en-IN"/>
          </w:rPr>
          <w:t>5.5.2.3</w:t>
        </w:r>
        <w:r>
          <w:rPr>
            <w:rFonts w:asciiTheme="minorHAnsi" w:eastAsiaTheme="minorEastAsia" w:hAnsiTheme="minorHAnsi" w:cstheme="minorBidi"/>
            <w:noProof/>
            <w:sz w:val="22"/>
            <w:szCs w:val="22"/>
            <w:lang w:val="en-IN" w:eastAsia="ko-KR"/>
          </w:rPr>
          <w:tab/>
        </w:r>
        <w:r w:rsidRPr="004F70EC">
          <w:rPr>
            <w:noProof/>
            <w:lang w:val="en-IN"/>
          </w:rPr>
          <w:t>Offboard_API_Invoker</w:t>
        </w:r>
        <w:r>
          <w:rPr>
            <w:noProof/>
          </w:rPr>
          <w:tab/>
        </w:r>
        <w:r>
          <w:rPr>
            <w:noProof/>
          </w:rPr>
          <w:fldChar w:fldCharType="begin"/>
        </w:r>
        <w:r>
          <w:rPr>
            <w:noProof/>
          </w:rPr>
          <w:instrText xml:space="preserve"> PAGEREF _Toc214972697 \h </w:instrText>
        </w:r>
      </w:ins>
      <w:r>
        <w:rPr>
          <w:noProof/>
        </w:rPr>
      </w:r>
      <w:r>
        <w:rPr>
          <w:noProof/>
        </w:rPr>
        <w:fldChar w:fldCharType="separate"/>
      </w:r>
      <w:ins w:id="297" w:author="Rapporteur" w:date="2025-11-25T14:17:00Z">
        <w:r>
          <w:rPr>
            <w:noProof/>
          </w:rPr>
          <w:t>31</w:t>
        </w:r>
      </w:ins>
      <w:ins w:id="298" w:author="Rapporteur" w:date="2025-11-25T14:16:00Z">
        <w:r>
          <w:rPr>
            <w:noProof/>
          </w:rPr>
          <w:fldChar w:fldCharType="end"/>
        </w:r>
      </w:ins>
    </w:p>
    <w:p w14:paraId="2ADF5640" w14:textId="7EBA1A45" w:rsidR="00661450" w:rsidRDefault="00661450">
      <w:pPr>
        <w:pStyle w:val="TOC5"/>
        <w:rPr>
          <w:ins w:id="299" w:author="Rapporteur" w:date="2025-11-25T14:16:00Z"/>
          <w:rFonts w:asciiTheme="minorHAnsi" w:eastAsiaTheme="minorEastAsia" w:hAnsiTheme="minorHAnsi" w:cstheme="minorBidi"/>
          <w:noProof/>
          <w:sz w:val="22"/>
          <w:szCs w:val="22"/>
          <w:lang w:val="en-IN" w:eastAsia="ko-KR"/>
        </w:rPr>
      </w:pPr>
      <w:ins w:id="300" w:author="Rapporteur" w:date="2025-11-25T14:16:00Z">
        <w:r w:rsidRPr="004F70EC">
          <w:rPr>
            <w:noProof/>
            <w:lang w:val="en-IN"/>
          </w:rPr>
          <w:t>5.5.2.3.1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_Toc214972698 \h </w:instrText>
        </w:r>
      </w:ins>
      <w:r>
        <w:rPr>
          <w:noProof/>
        </w:rPr>
      </w:r>
      <w:r>
        <w:rPr>
          <w:noProof/>
        </w:rPr>
        <w:fldChar w:fldCharType="separate"/>
      </w:r>
      <w:ins w:id="301" w:author="Rapporteur" w:date="2025-11-25T14:17:00Z">
        <w:r>
          <w:rPr>
            <w:noProof/>
          </w:rPr>
          <w:t>31</w:t>
        </w:r>
      </w:ins>
      <w:ins w:id="302" w:author="Rapporteur" w:date="2025-11-25T14:16:00Z">
        <w:r>
          <w:rPr>
            <w:noProof/>
          </w:rPr>
          <w:fldChar w:fldCharType="end"/>
        </w:r>
      </w:ins>
    </w:p>
    <w:p w14:paraId="54FC9550" w14:textId="108CD1A5" w:rsidR="00661450" w:rsidRDefault="00661450">
      <w:pPr>
        <w:pStyle w:val="TOC5"/>
        <w:rPr>
          <w:ins w:id="303" w:author="Rapporteur" w:date="2025-11-25T14:16:00Z"/>
          <w:rFonts w:asciiTheme="minorHAnsi" w:eastAsiaTheme="minorEastAsia" w:hAnsiTheme="minorHAnsi" w:cstheme="minorBidi"/>
          <w:noProof/>
          <w:sz w:val="22"/>
          <w:szCs w:val="22"/>
          <w:lang w:val="en-IN" w:eastAsia="ko-KR"/>
        </w:rPr>
      </w:pPr>
      <w:ins w:id="304" w:author="Rapporteur" w:date="2025-11-25T14:16:00Z">
        <w:r w:rsidRPr="004F70EC">
          <w:rPr>
            <w:noProof/>
            <w:lang w:val="en-IN"/>
          </w:rPr>
          <w:t>5.5.2.3.2</w:t>
        </w:r>
        <w:r>
          <w:rPr>
            <w:rFonts w:asciiTheme="minorHAnsi" w:eastAsiaTheme="minorEastAsia" w:hAnsiTheme="minorHAnsi" w:cstheme="minorBidi"/>
            <w:noProof/>
            <w:sz w:val="22"/>
            <w:szCs w:val="22"/>
            <w:lang w:val="en-IN" w:eastAsia="ko-KR"/>
          </w:rPr>
          <w:tab/>
        </w:r>
        <w:r w:rsidRPr="004F70E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_Toc214972699 \h </w:instrText>
        </w:r>
      </w:ins>
      <w:r>
        <w:rPr>
          <w:noProof/>
        </w:rPr>
      </w:r>
      <w:r>
        <w:rPr>
          <w:noProof/>
        </w:rPr>
        <w:fldChar w:fldCharType="separate"/>
      </w:r>
      <w:ins w:id="305" w:author="Rapporteur" w:date="2025-11-25T14:17:00Z">
        <w:r>
          <w:rPr>
            <w:noProof/>
          </w:rPr>
          <w:t>31</w:t>
        </w:r>
      </w:ins>
      <w:ins w:id="306" w:author="Rapporteur" w:date="2025-11-25T14:16:00Z">
        <w:r>
          <w:rPr>
            <w:noProof/>
          </w:rPr>
          <w:fldChar w:fldCharType="end"/>
        </w:r>
      </w:ins>
    </w:p>
    <w:p w14:paraId="78F90383" w14:textId="7506052C" w:rsidR="00661450" w:rsidRDefault="00661450">
      <w:pPr>
        <w:pStyle w:val="TOC4"/>
        <w:rPr>
          <w:ins w:id="307" w:author="Rapporteur" w:date="2025-11-25T14:16:00Z"/>
          <w:rFonts w:asciiTheme="minorHAnsi" w:eastAsiaTheme="minorEastAsia" w:hAnsiTheme="minorHAnsi" w:cstheme="minorBidi"/>
          <w:noProof/>
          <w:sz w:val="22"/>
          <w:szCs w:val="22"/>
          <w:lang w:val="en-IN" w:eastAsia="ko-KR"/>
        </w:rPr>
      </w:pPr>
      <w:ins w:id="308" w:author="Rapporteur" w:date="2025-11-25T14:16:00Z">
        <w:r w:rsidRPr="004F70EC">
          <w:rPr>
            <w:noProof/>
            <w:lang w:val="en-IN"/>
          </w:rPr>
          <w:t>5.5.2.4</w:t>
        </w:r>
        <w:r>
          <w:rPr>
            <w:rFonts w:asciiTheme="minorHAnsi" w:eastAsiaTheme="minorEastAsia" w:hAnsiTheme="minorHAnsi" w:cstheme="minorBidi"/>
            <w:noProof/>
            <w:sz w:val="22"/>
            <w:szCs w:val="22"/>
            <w:lang w:val="en-IN" w:eastAsia="ko-KR"/>
          </w:rPr>
          <w:tab/>
        </w:r>
        <w:r w:rsidRPr="004F70EC">
          <w:rPr>
            <w:noProof/>
            <w:lang w:val="en-IN"/>
          </w:rPr>
          <w:t>Notify_Onboarding_Completion</w:t>
        </w:r>
        <w:r>
          <w:rPr>
            <w:noProof/>
          </w:rPr>
          <w:tab/>
        </w:r>
        <w:r>
          <w:rPr>
            <w:noProof/>
          </w:rPr>
          <w:fldChar w:fldCharType="begin"/>
        </w:r>
        <w:r>
          <w:rPr>
            <w:noProof/>
          </w:rPr>
          <w:instrText xml:space="preserve"> PAGEREF _Toc214972700 \h </w:instrText>
        </w:r>
      </w:ins>
      <w:r>
        <w:rPr>
          <w:noProof/>
        </w:rPr>
      </w:r>
      <w:r>
        <w:rPr>
          <w:noProof/>
        </w:rPr>
        <w:fldChar w:fldCharType="separate"/>
      </w:r>
      <w:ins w:id="309" w:author="Rapporteur" w:date="2025-11-25T14:17:00Z">
        <w:r>
          <w:rPr>
            <w:noProof/>
          </w:rPr>
          <w:t>31</w:t>
        </w:r>
      </w:ins>
      <w:ins w:id="310" w:author="Rapporteur" w:date="2025-11-25T14:16:00Z">
        <w:r>
          <w:rPr>
            <w:noProof/>
          </w:rPr>
          <w:fldChar w:fldCharType="end"/>
        </w:r>
      </w:ins>
    </w:p>
    <w:p w14:paraId="0408B68C" w14:textId="7A3798AE" w:rsidR="00661450" w:rsidRDefault="00661450">
      <w:pPr>
        <w:pStyle w:val="TOC5"/>
        <w:rPr>
          <w:ins w:id="311" w:author="Rapporteur" w:date="2025-11-25T14:16:00Z"/>
          <w:rFonts w:asciiTheme="minorHAnsi" w:eastAsiaTheme="minorEastAsia" w:hAnsiTheme="minorHAnsi" w:cstheme="minorBidi"/>
          <w:noProof/>
          <w:sz w:val="22"/>
          <w:szCs w:val="22"/>
          <w:lang w:val="en-IN" w:eastAsia="ko-KR"/>
        </w:rPr>
      </w:pPr>
      <w:ins w:id="312" w:author="Rapporteur" w:date="2025-11-25T14:16:00Z">
        <w:r w:rsidRPr="004F70EC">
          <w:rPr>
            <w:noProof/>
            <w:lang w:val="en-IN"/>
          </w:rPr>
          <w:t>5.5.2.4.1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_Toc214972701 \h </w:instrText>
        </w:r>
      </w:ins>
      <w:r>
        <w:rPr>
          <w:noProof/>
        </w:rPr>
      </w:r>
      <w:r>
        <w:rPr>
          <w:noProof/>
        </w:rPr>
        <w:fldChar w:fldCharType="separate"/>
      </w:r>
      <w:ins w:id="313" w:author="Rapporteur" w:date="2025-11-25T14:17:00Z">
        <w:r>
          <w:rPr>
            <w:noProof/>
          </w:rPr>
          <w:t>31</w:t>
        </w:r>
      </w:ins>
      <w:ins w:id="314" w:author="Rapporteur" w:date="2025-11-25T14:16:00Z">
        <w:r>
          <w:rPr>
            <w:noProof/>
          </w:rPr>
          <w:fldChar w:fldCharType="end"/>
        </w:r>
      </w:ins>
    </w:p>
    <w:p w14:paraId="5D4FD95F" w14:textId="0F6EDEBD" w:rsidR="00661450" w:rsidRDefault="00661450">
      <w:pPr>
        <w:pStyle w:val="TOC5"/>
        <w:rPr>
          <w:ins w:id="315" w:author="Rapporteur" w:date="2025-11-25T14:16:00Z"/>
          <w:rFonts w:asciiTheme="minorHAnsi" w:eastAsiaTheme="minorEastAsia" w:hAnsiTheme="minorHAnsi" w:cstheme="minorBidi"/>
          <w:noProof/>
          <w:sz w:val="22"/>
          <w:szCs w:val="22"/>
          <w:lang w:val="en-IN" w:eastAsia="ko-KR"/>
        </w:rPr>
      </w:pPr>
      <w:ins w:id="316" w:author="Rapporteur" w:date="2025-11-25T14:16:00Z">
        <w:r w:rsidRPr="004F70EC">
          <w:rPr>
            <w:noProof/>
            <w:lang w:val="en-IN"/>
          </w:rPr>
          <w:t>5.5.2.4.2</w:t>
        </w:r>
        <w:r>
          <w:rPr>
            <w:rFonts w:asciiTheme="minorHAnsi" w:eastAsiaTheme="minorEastAsia" w:hAnsiTheme="minorHAnsi" w:cstheme="minorBidi"/>
            <w:noProof/>
            <w:sz w:val="22"/>
            <w:szCs w:val="22"/>
            <w:lang w:val="en-IN" w:eastAsia="ko-KR"/>
          </w:rPr>
          <w:tab/>
        </w:r>
        <w:r w:rsidRPr="004F70EC">
          <w:rPr>
            <w:noProof/>
            <w:lang w:val="en-IN"/>
          </w:rPr>
          <w:t xml:space="preserve">Notifying </w:t>
        </w:r>
        <w:r>
          <w:rPr>
            <w:noProof/>
          </w:rPr>
          <w:t xml:space="preserve">API Invoker's </w:t>
        </w:r>
        <w:r w:rsidRPr="004F70EC">
          <w:rPr>
            <w:noProof/>
            <w:lang w:val="en-IN"/>
          </w:rPr>
          <w:t xml:space="preserve">onboarding </w:t>
        </w:r>
        <w:r>
          <w:rPr>
            <w:noProof/>
          </w:rPr>
          <w:t xml:space="preserve">creation/update </w:t>
        </w:r>
        <w:r w:rsidRPr="004F70EC">
          <w:rPr>
            <w:noProof/>
            <w:lang w:val="en-IN"/>
          </w:rPr>
          <w:t>completion using Notify_Onboarding_Completion service operation</w:t>
        </w:r>
        <w:r>
          <w:rPr>
            <w:noProof/>
          </w:rPr>
          <w:tab/>
        </w:r>
        <w:r>
          <w:rPr>
            <w:noProof/>
          </w:rPr>
          <w:fldChar w:fldCharType="begin"/>
        </w:r>
        <w:r>
          <w:rPr>
            <w:noProof/>
          </w:rPr>
          <w:instrText xml:space="preserve"> PAGEREF _Toc214972702 \h </w:instrText>
        </w:r>
      </w:ins>
      <w:r>
        <w:rPr>
          <w:noProof/>
        </w:rPr>
      </w:r>
      <w:r>
        <w:rPr>
          <w:noProof/>
        </w:rPr>
        <w:fldChar w:fldCharType="separate"/>
      </w:r>
      <w:ins w:id="317" w:author="Rapporteur" w:date="2025-11-25T14:17:00Z">
        <w:r>
          <w:rPr>
            <w:noProof/>
          </w:rPr>
          <w:t>32</w:t>
        </w:r>
      </w:ins>
      <w:ins w:id="318" w:author="Rapporteur" w:date="2025-11-25T14:16:00Z">
        <w:r>
          <w:rPr>
            <w:noProof/>
          </w:rPr>
          <w:fldChar w:fldCharType="end"/>
        </w:r>
      </w:ins>
    </w:p>
    <w:p w14:paraId="5B52FA69" w14:textId="70A53E84" w:rsidR="00661450" w:rsidRDefault="00661450">
      <w:pPr>
        <w:pStyle w:val="TOC4"/>
        <w:rPr>
          <w:ins w:id="319" w:author="Rapporteur" w:date="2025-11-25T14:16:00Z"/>
          <w:rFonts w:asciiTheme="minorHAnsi" w:eastAsiaTheme="minorEastAsia" w:hAnsiTheme="minorHAnsi" w:cstheme="minorBidi"/>
          <w:noProof/>
          <w:sz w:val="22"/>
          <w:szCs w:val="22"/>
          <w:lang w:val="en-IN" w:eastAsia="ko-KR"/>
        </w:rPr>
      </w:pPr>
      <w:ins w:id="320" w:author="Rapporteur" w:date="2025-11-25T14:16:00Z">
        <w:r w:rsidRPr="004F70E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4F70EC">
          <w:rPr>
            <w:noProof/>
            <w:lang w:val="en-IN"/>
          </w:rPr>
          <w:t>Details</w:t>
        </w:r>
        <w:r>
          <w:rPr>
            <w:noProof/>
          </w:rPr>
          <w:tab/>
        </w:r>
        <w:r>
          <w:rPr>
            <w:noProof/>
          </w:rPr>
          <w:fldChar w:fldCharType="begin"/>
        </w:r>
        <w:r>
          <w:rPr>
            <w:noProof/>
          </w:rPr>
          <w:instrText xml:space="preserve"> PAGEREF _Toc214972703 \h </w:instrText>
        </w:r>
      </w:ins>
      <w:r>
        <w:rPr>
          <w:noProof/>
        </w:rPr>
      </w:r>
      <w:r>
        <w:rPr>
          <w:noProof/>
        </w:rPr>
        <w:fldChar w:fldCharType="separate"/>
      </w:r>
      <w:ins w:id="321" w:author="Rapporteur" w:date="2025-11-25T14:17:00Z">
        <w:r>
          <w:rPr>
            <w:noProof/>
          </w:rPr>
          <w:t>32</w:t>
        </w:r>
      </w:ins>
      <w:ins w:id="322" w:author="Rapporteur" w:date="2025-11-25T14:16:00Z">
        <w:r>
          <w:rPr>
            <w:noProof/>
          </w:rPr>
          <w:fldChar w:fldCharType="end"/>
        </w:r>
      </w:ins>
    </w:p>
    <w:p w14:paraId="195D7360" w14:textId="2B6004BE" w:rsidR="00661450" w:rsidRDefault="00661450">
      <w:pPr>
        <w:pStyle w:val="TOC5"/>
        <w:rPr>
          <w:ins w:id="323" w:author="Rapporteur" w:date="2025-11-25T14:16:00Z"/>
          <w:rFonts w:asciiTheme="minorHAnsi" w:eastAsiaTheme="minorEastAsia" w:hAnsiTheme="minorHAnsi" w:cstheme="minorBidi"/>
          <w:noProof/>
          <w:sz w:val="22"/>
          <w:szCs w:val="22"/>
          <w:lang w:val="en-IN" w:eastAsia="ko-KR"/>
        </w:rPr>
      </w:pPr>
      <w:ins w:id="324" w:author="Rapporteur" w:date="2025-11-25T14:16:00Z">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_Toc214972704 \h </w:instrText>
        </w:r>
      </w:ins>
      <w:r>
        <w:rPr>
          <w:noProof/>
        </w:rPr>
      </w:r>
      <w:r>
        <w:rPr>
          <w:noProof/>
        </w:rPr>
        <w:fldChar w:fldCharType="separate"/>
      </w:r>
      <w:ins w:id="325" w:author="Rapporteur" w:date="2025-11-25T14:17:00Z">
        <w:r>
          <w:rPr>
            <w:noProof/>
          </w:rPr>
          <w:t>32</w:t>
        </w:r>
      </w:ins>
      <w:ins w:id="326" w:author="Rapporteur" w:date="2025-11-25T14:16:00Z">
        <w:r>
          <w:rPr>
            <w:noProof/>
          </w:rPr>
          <w:fldChar w:fldCharType="end"/>
        </w:r>
      </w:ins>
    </w:p>
    <w:p w14:paraId="311FEC90" w14:textId="1CFFB631" w:rsidR="00661450" w:rsidRDefault="00661450">
      <w:pPr>
        <w:pStyle w:val="TOC5"/>
        <w:rPr>
          <w:ins w:id="327" w:author="Rapporteur" w:date="2025-11-25T14:16:00Z"/>
          <w:rFonts w:asciiTheme="minorHAnsi" w:eastAsiaTheme="minorEastAsia" w:hAnsiTheme="minorHAnsi" w:cstheme="minorBidi"/>
          <w:noProof/>
          <w:sz w:val="22"/>
          <w:szCs w:val="22"/>
          <w:lang w:val="en-IN" w:eastAsia="ko-KR"/>
        </w:rPr>
      </w:pPr>
      <w:ins w:id="328" w:author="Rapporteur" w:date="2025-11-25T14:16:00Z">
        <w:r>
          <w:rPr>
            <w:noProof/>
          </w:rPr>
          <w:t>5.5.2.5.2</w:t>
        </w:r>
        <w:r>
          <w:rPr>
            <w:rFonts w:asciiTheme="minorHAnsi" w:eastAsiaTheme="minorEastAsia" w:hAnsiTheme="minorHAnsi" w:cstheme="minorBidi"/>
            <w:noProof/>
            <w:sz w:val="22"/>
            <w:szCs w:val="22"/>
            <w:lang w:val="en-IN" w:eastAsia="ko-KR"/>
          </w:rPr>
          <w:tab/>
        </w:r>
        <w:r w:rsidRPr="004F70E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_Toc214972705 \h </w:instrText>
        </w:r>
      </w:ins>
      <w:r>
        <w:rPr>
          <w:noProof/>
        </w:rPr>
      </w:r>
      <w:r>
        <w:rPr>
          <w:noProof/>
        </w:rPr>
        <w:fldChar w:fldCharType="separate"/>
      </w:r>
      <w:ins w:id="329" w:author="Rapporteur" w:date="2025-11-25T14:17:00Z">
        <w:r>
          <w:rPr>
            <w:noProof/>
          </w:rPr>
          <w:t>32</w:t>
        </w:r>
      </w:ins>
      <w:ins w:id="330" w:author="Rapporteur" w:date="2025-11-25T14:16:00Z">
        <w:r>
          <w:rPr>
            <w:noProof/>
          </w:rPr>
          <w:fldChar w:fldCharType="end"/>
        </w:r>
      </w:ins>
    </w:p>
    <w:p w14:paraId="30C31D1E" w14:textId="7F170541" w:rsidR="00661450" w:rsidRDefault="00661450">
      <w:pPr>
        <w:pStyle w:val="TOC4"/>
        <w:rPr>
          <w:ins w:id="331" w:author="Rapporteur" w:date="2025-11-25T14:16:00Z"/>
          <w:rFonts w:asciiTheme="minorHAnsi" w:eastAsiaTheme="minorEastAsia" w:hAnsiTheme="minorHAnsi" w:cstheme="minorBidi"/>
          <w:noProof/>
          <w:sz w:val="22"/>
          <w:szCs w:val="22"/>
          <w:lang w:val="en-IN" w:eastAsia="ko-KR"/>
        </w:rPr>
      </w:pPr>
      <w:ins w:id="332" w:author="Rapporteur" w:date="2025-11-25T14:16:00Z">
        <w:r w:rsidRPr="004F70E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_Toc214972706 \h </w:instrText>
        </w:r>
      </w:ins>
      <w:r>
        <w:rPr>
          <w:noProof/>
        </w:rPr>
      </w:r>
      <w:r>
        <w:rPr>
          <w:noProof/>
        </w:rPr>
        <w:fldChar w:fldCharType="separate"/>
      </w:r>
      <w:ins w:id="333" w:author="Rapporteur" w:date="2025-11-25T14:17:00Z">
        <w:r>
          <w:rPr>
            <w:noProof/>
          </w:rPr>
          <w:t>33</w:t>
        </w:r>
      </w:ins>
      <w:ins w:id="334" w:author="Rapporteur" w:date="2025-11-25T14:16:00Z">
        <w:r>
          <w:rPr>
            <w:noProof/>
          </w:rPr>
          <w:fldChar w:fldCharType="end"/>
        </w:r>
      </w:ins>
    </w:p>
    <w:p w14:paraId="4840C258" w14:textId="6ABED8DF" w:rsidR="00661450" w:rsidRDefault="00661450">
      <w:pPr>
        <w:pStyle w:val="TOC5"/>
        <w:rPr>
          <w:ins w:id="335" w:author="Rapporteur" w:date="2025-11-25T14:16:00Z"/>
          <w:rFonts w:asciiTheme="minorHAnsi" w:eastAsiaTheme="minorEastAsia" w:hAnsiTheme="minorHAnsi" w:cstheme="minorBidi"/>
          <w:noProof/>
          <w:sz w:val="22"/>
          <w:szCs w:val="22"/>
          <w:lang w:val="en-IN" w:eastAsia="ko-KR"/>
        </w:rPr>
      </w:pPr>
      <w:ins w:id="336" w:author="Rapporteur" w:date="2025-11-25T14:16:00Z">
        <w:r w:rsidRPr="004F70EC">
          <w:rPr>
            <w:noProof/>
            <w:lang w:val="en-IN"/>
          </w:rPr>
          <w:t>5.5.2.6.1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_Toc214972707 \h </w:instrText>
        </w:r>
      </w:ins>
      <w:r>
        <w:rPr>
          <w:noProof/>
        </w:rPr>
      </w:r>
      <w:r>
        <w:rPr>
          <w:noProof/>
        </w:rPr>
        <w:fldChar w:fldCharType="separate"/>
      </w:r>
      <w:ins w:id="337" w:author="Rapporteur" w:date="2025-11-25T14:17:00Z">
        <w:r>
          <w:rPr>
            <w:noProof/>
          </w:rPr>
          <w:t>33</w:t>
        </w:r>
      </w:ins>
      <w:ins w:id="338" w:author="Rapporteur" w:date="2025-11-25T14:16:00Z">
        <w:r>
          <w:rPr>
            <w:noProof/>
          </w:rPr>
          <w:fldChar w:fldCharType="end"/>
        </w:r>
      </w:ins>
    </w:p>
    <w:p w14:paraId="776C7784" w14:textId="6395DAE5" w:rsidR="00661450" w:rsidRDefault="00661450">
      <w:pPr>
        <w:pStyle w:val="TOC2"/>
        <w:rPr>
          <w:ins w:id="339" w:author="Rapporteur" w:date="2025-11-25T14:16:00Z"/>
          <w:rFonts w:asciiTheme="minorHAnsi" w:eastAsiaTheme="minorEastAsia" w:hAnsiTheme="minorHAnsi" w:cstheme="minorBidi"/>
          <w:noProof/>
          <w:sz w:val="22"/>
          <w:szCs w:val="22"/>
          <w:lang w:val="en-IN" w:eastAsia="ko-KR"/>
        </w:rPr>
      </w:pPr>
      <w:ins w:id="340" w:author="Rapporteur" w:date="2025-11-25T14:16:00Z">
        <w:r>
          <w:rPr>
            <w:noProof/>
          </w:rPr>
          <w:t>5.6</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_Toc214972708 \h </w:instrText>
        </w:r>
      </w:ins>
      <w:r>
        <w:rPr>
          <w:noProof/>
        </w:rPr>
      </w:r>
      <w:r>
        <w:rPr>
          <w:noProof/>
        </w:rPr>
        <w:fldChar w:fldCharType="separate"/>
      </w:r>
      <w:ins w:id="341" w:author="Rapporteur" w:date="2025-11-25T14:17:00Z">
        <w:r>
          <w:rPr>
            <w:noProof/>
          </w:rPr>
          <w:t>33</w:t>
        </w:r>
      </w:ins>
      <w:ins w:id="342" w:author="Rapporteur" w:date="2025-11-25T14:16:00Z">
        <w:r>
          <w:rPr>
            <w:noProof/>
          </w:rPr>
          <w:fldChar w:fldCharType="end"/>
        </w:r>
      </w:ins>
    </w:p>
    <w:p w14:paraId="17320315" w14:textId="1B127355" w:rsidR="00661450" w:rsidRDefault="00661450">
      <w:pPr>
        <w:pStyle w:val="TOC3"/>
        <w:rPr>
          <w:ins w:id="343" w:author="Rapporteur" w:date="2025-11-25T14:16:00Z"/>
          <w:rFonts w:asciiTheme="minorHAnsi" w:eastAsiaTheme="minorEastAsia" w:hAnsiTheme="minorHAnsi" w:cstheme="minorBidi"/>
          <w:noProof/>
          <w:sz w:val="22"/>
          <w:szCs w:val="22"/>
          <w:lang w:val="en-IN" w:eastAsia="ko-KR"/>
        </w:rPr>
      </w:pPr>
      <w:ins w:id="344" w:author="Rapporteur" w:date="2025-11-25T14:16: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_Toc214972709 \h </w:instrText>
        </w:r>
      </w:ins>
      <w:r>
        <w:rPr>
          <w:noProof/>
        </w:rPr>
      </w:r>
      <w:r>
        <w:rPr>
          <w:noProof/>
        </w:rPr>
        <w:fldChar w:fldCharType="separate"/>
      </w:r>
      <w:ins w:id="345" w:author="Rapporteur" w:date="2025-11-25T14:17:00Z">
        <w:r>
          <w:rPr>
            <w:noProof/>
          </w:rPr>
          <w:t>33</w:t>
        </w:r>
      </w:ins>
      <w:ins w:id="346" w:author="Rapporteur" w:date="2025-11-25T14:16:00Z">
        <w:r>
          <w:rPr>
            <w:noProof/>
          </w:rPr>
          <w:fldChar w:fldCharType="end"/>
        </w:r>
      </w:ins>
    </w:p>
    <w:p w14:paraId="74AD077B" w14:textId="2F5ED526" w:rsidR="00661450" w:rsidRDefault="00661450">
      <w:pPr>
        <w:pStyle w:val="TOC4"/>
        <w:rPr>
          <w:ins w:id="347" w:author="Rapporteur" w:date="2025-11-25T14:16:00Z"/>
          <w:rFonts w:asciiTheme="minorHAnsi" w:eastAsiaTheme="minorEastAsia" w:hAnsiTheme="minorHAnsi" w:cstheme="minorBidi"/>
          <w:noProof/>
          <w:sz w:val="22"/>
          <w:szCs w:val="22"/>
          <w:lang w:val="en-IN" w:eastAsia="ko-KR"/>
        </w:rPr>
      </w:pPr>
      <w:ins w:id="348" w:author="Rapporteur" w:date="2025-11-25T14:16:00Z">
        <w:r w:rsidRPr="004F70EC">
          <w:rPr>
            <w:noProof/>
            <w:lang w:val="en-IN"/>
          </w:rPr>
          <w:t>5.6.1.1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_Toc214972710 \h </w:instrText>
        </w:r>
      </w:ins>
      <w:r>
        <w:rPr>
          <w:noProof/>
        </w:rPr>
      </w:r>
      <w:r>
        <w:rPr>
          <w:noProof/>
        </w:rPr>
        <w:fldChar w:fldCharType="separate"/>
      </w:r>
      <w:ins w:id="349" w:author="Rapporteur" w:date="2025-11-25T14:17:00Z">
        <w:r>
          <w:rPr>
            <w:noProof/>
          </w:rPr>
          <w:t>33</w:t>
        </w:r>
      </w:ins>
      <w:ins w:id="350" w:author="Rapporteur" w:date="2025-11-25T14:16:00Z">
        <w:r>
          <w:rPr>
            <w:noProof/>
          </w:rPr>
          <w:fldChar w:fldCharType="end"/>
        </w:r>
      </w:ins>
    </w:p>
    <w:p w14:paraId="2D04E522" w14:textId="129A4E56" w:rsidR="00661450" w:rsidRDefault="00661450">
      <w:pPr>
        <w:pStyle w:val="TOC3"/>
        <w:rPr>
          <w:ins w:id="351" w:author="Rapporteur" w:date="2025-11-25T14:16:00Z"/>
          <w:rFonts w:asciiTheme="minorHAnsi" w:eastAsiaTheme="minorEastAsia" w:hAnsiTheme="minorHAnsi" w:cstheme="minorBidi"/>
          <w:noProof/>
          <w:sz w:val="22"/>
          <w:szCs w:val="22"/>
          <w:lang w:val="en-IN" w:eastAsia="ko-KR"/>
        </w:rPr>
      </w:pPr>
      <w:ins w:id="352" w:author="Rapporteur" w:date="2025-11-25T14:16: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_Toc214972711 \h </w:instrText>
        </w:r>
      </w:ins>
      <w:r>
        <w:rPr>
          <w:noProof/>
        </w:rPr>
      </w:r>
      <w:r>
        <w:rPr>
          <w:noProof/>
        </w:rPr>
        <w:fldChar w:fldCharType="separate"/>
      </w:r>
      <w:ins w:id="353" w:author="Rapporteur" w:date="2025-11-25T14:17:00Z">
        <w:r>
          <w:rPr>
            <w:noProof/>
          </w:rPr>
          <w:t>33</w:t>
        </w:r>
      </w:ins>
      <w:ins w:id="354" w:author="Rapporteur" w:date="2025-11-25T14:16:00Z">
        <w:r>
          <w:rPr>
            <w:noProof/>
          </w:rPr>
          <w:fldChar w:fldCharType="end"/>
        </w:r>
      </w:ins>
    </w:p>
    <w:p w14:paraId="2FD70F1C" w14:textId="058BD2D4" w:rsidR="00661450" w:rsidRDefault="00661450">
      <w:pPr>
        <w:pStyle w:val="TOC4"/>
        <w:rPr>
          <w:ins w:id="355" w:author="Rapporteur" w:date="2025-11-25T14:16:00Z"/>
          <w:rFonts w:asciiTheme="minorHAnsi" w:eastAsiaTheme="minorEastAsia" w:hAnsiTheme="minorHAnsi" w:cstheme="minorBidi"/>
          <w:noProof/>
          <w:sz w:val="22"/>
          <w:szCs w:val="22"/>
          <w:lang w:val="en-IN" w:eastAsia="ko-KR"/>
        </w:rPr>
      </w:pPr>
      <w:ins w:id="356" w:author="Rapporteur" w:date="2025-11-25T14:16: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_Toc214972712 \h </w:instrText>
        </w:r>
      </w:ins>
      <w:r>
        <w:rPr>
          <w:noProof/>
        </w:rPr>
      </w:r>
      <w:r>
        <w:rPr>
          <w:noProof/>
        </w:rPr>
        <w:fldChar w:fldCharType="separate"/>
      </w:r>
      <w:ins w:id="357" w:author="Rapporteur" w:date="2025-11-25T14:17:00Z">
        <w:r>
          <w:rPr>
            <w:noProof/>
          </w:rPr>
          <w:t>33</w:t>
        </w:r>
      </w:ins>
      <w:ins w:id="358" w:author="Rapporteur" w:date="2025-11-25T14:16:00Z">
        <w:r>
          <w:rPr>
            <w:noProof/>
          </w:rPr>
          <w:fldChar w:fldCharType="end"/>
        </w:r>
      </w:ins>
    </w:p>
    <w:p w14:paraId="686B8321" w14:textId="6C4BCA2B" w:rsidR="00661450" w:rsidRDefault="00661450">
      <w:pPr>
        <w:pStyle w:val="TOC4"/>
        <w:rPr>
          <w:ins w:id="359" w:author="Rapporteur" w:date="2025-11-25T14:16:00Z"/>
          <w:rFonts w:asciiTheme="minorHAnsi" w:eastAsiaTheme="minorEastAsia" w:hAnsiTheme="minorHAnsi" w:cstheme="minorBidi"/>
          <w:noProof/>
          <w:sz w:val="22"/>
          <w:szCs w:val="22"/>
          <w:lang w:val="en-IN" w:eastAsia="ko-KR"/>
        </w:rPr>
      </w:pPr>
      <w:ins w:id="360" w:author="Rapporteur" w:date="2025-11-25T14:16:00Z">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_Toc214972713 \h </w:instrText>
        </w:r>
      </w:ins>
      <w:r>
        <w:rPr>
          <w:noProof/>
        </w:rPr>
      </w:r>
      <w:r>
        <w:rPr>
          <w:noProof/>
        </w:rPr>
        <w:fldChar w:fldCharType="separate"/>
      </w:r>
      <w:ins w:id="361" w:author="Rapporteur" w:date="2025-11-25T14:17:00Z">
        <w:r>
          <w:rPr>
            <w:noProof/>
          </w:rPr>
          <w:t>34</w:t>
        </w:r>
      </w:ins>
      <w:ins w:id="362" w:author="Rapporteur" w:date="2025-11-25T14:16:00Z">
        <w:r>
          <w:rPr>
            <w:noProof/>
          </w:rPr>
          <w:fldChar w:fldCharType="end"/>
        </w:r>
      </w:ins>
    </w:p>
    <w:p w14:paraId="7F9280A5" w14:textId="4DD3A35F" w:rsidR="00661450" w:rsidRDefault="00661450">
      <w:pPr>
        <w:pStyle w:val="TOC5"/>
        <w:rPr>
          <w:ins w:id="363" w:author="Rapporteur" w:date="2025-11-25T14:16:00Z"/>
          <w:rFonts w:asciiTheme="minorHAnsi" w:eastAsiaTheme="minorEastAsia" w:hAnsiTheme="minorHAnsi" w:cstheme="minorBidi"/>
          <w:noProof/>
          <w:sz w:val="22"/>
          <w:szCs w:val="22"/>
          <w:lang w:val="en-IN" w:eastAsia="ko-KR"/>
        </w:rPr>
      </w:pPr>
      <w:ins w:id="364" w:author="Rapporteur" w:date="2025-11-25T14:16: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_Toc214972714 \h </w:instrText>
        </w:r>
      </w:ins>
      <w:r>
        <w:rPr>
          <w:noProof/>
        </w:rPr>
      </w:r>
      <w:r>
        <w:rPr>
          <w:noProof/>
        </w:rPr>
        <w:fldChar w:fldCharType="separate"/>
      </w:r>
      <w:ins w:id="365" w:author="Rapporteur" w:date="2025-11-25T14:17:00Z">
        <w:r>
          <w:rPr>
            <w:noProof/>
          </w:rPr>
          <w:t>34</w:t>
        </w:r>
      </w:ins>
      <w:ins w:id="366" w:author="Rapporteur" w:date="2025-11-25T14:16:00Z">
        <w:r>
          <w:rPr>
            <w:noProof/>
          </w:rPr>
          <w:fldChar w:fldCharType="end"/>
        </w:r>
      </w:ins>
    </w:p>
    <w:p w14:paraId="325E3D38" w14:textId="737997A1" w:rsidR="00661450" w:rsidRDefault="00661450">
      <w:pPr>
        <w:pStyle w:val="TOC5"/>
        <w:rPr>
          <w:ins w:id="367" w:author="Rapporteur" w:date="2025-11-25T14:16:00Z"/>
          <w:rFonts w:asciiTheme="minorHAnsi" w:eastAsiaTheme="minorEastAsia" w:hAnsiTheme="minorHAnsi" w:cstheme="minorBidi"/>
          <w:noProof/>
          <w:sz w:val="22"/>
          <w:szCs w:val="22"/>
          <w:lang w:val="en-IN" w:eastAsia="ko-KR"/>
        </w:rPr>
      </w:pPr>
      <w:ins w:id="368" w:author="Rapporteur" w:date="2025-11-25T14:16:00Z">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_Toc214972715 \h </w:instrText>
        </w:r>
      </w:ins>
      <w:r>
        <w:rPr>
          <w:noProof/>
        </w:rPr>
      </w:r>
      <w:r>
        <w:rPr>
          <w:noProof/>
        </w:rPr>
        <w:fldChar w:fldCharType="separate"/>
      </w:r>
      <w:ins w:id="369" w:author="Rapporteur" w:date="2025-11-25T14:17:00Z">
        <w:r>
          <w:rPr>
            <w:noProof/>
          </w:rPr>
          <w:t>34</w:t>
        </w:r>
      </w:ins>
      <w:ins w:id="370" w:author="Rapporteur" w:date="2025-11-25T14:16:00Z">
        <w:r>
          <w:rPr>
            <w:noProof/>
          </w:rPr>
          <w:fldChar w:fldCharType="end"/>
        </w:r>
      </w:ins>
    </w:p>
    <w:p w14:paraId="645F49CF" w14:textId="3C6B5606" w:rsidR="00661450" w:rsidRDefault="00661450">
      <w:pPr>
        <w:pStyle w:val="TOC4"/>
        <w:rPr>
          <w:ins w:id="371" w:author="Rapporteur" w:date="2025-11-25T14:16:00Z"/>
          <w:rFonts w:asciiTheme="minorHAnsi" w:eastAsiaTheme="minorEastAsia" w:hAnsiTheme="minorHAnsi" w:cstheme="minorBidi"/>
          <w:noProof/>
          <w:sz w:val="22"/>
          <w:szCs w:val="22"/>
          <w:lang w:val="en-IN" w:eastAsia="ko-KR"/>
        </w:rPr>
      </w:pPr>
      <w:ins w:id="372" w:author="Rapporteur" w:date="2025-11-25T14:16:00Z">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_Toc214972716 \h </w:instrText>
        </w:r>
      </w:ins>
      <w:r>
        <w:rPr>
          <w:noProof/>
        </w:rPr>
      </w:r>
      <w:r>
        <w:rPr>
          <w:noProof/>
        </w:rPr>
        <w:fldChar w:fldCharType="separate"/>
      </w:r>
      <w:ins w:id="373" w:author="Rapporteur" w:date="2025-11-25T14:17:00Z">
        <w:r>
          <w:rPr>
            <w:noProof/>
          </w:rPr>
          <w:t>34</w:t>
        </w:r>
      </w:ins>
      <w:ins w:id="374" w:author="Rapporteur" w:date="2025-11-25T14:16:00Z">
        <w:r>
          <w:rPr>
            <w:noProof/>
          </w:rPr>
          <w:fldChar w:fldCharType="end"/>
        </w:r>
      </w:ins>
    </w:p>
    <w:p w14:paraId="369F7A71" w14:textId="45BE7A53" w:rsidR="00661450" w:rsidRDefault="00661450">
      <w:pPr>
        <w:pStyle w:val="TOC5"/>
        <w:rPr>
          <w:ins w:id="375" w:author="Rapporteur" w:date="2025-11-25T14:16:00Z"/>
          <w:rFonts w:asciiTheme="minorHAnsi" w:eastAsiaTheme="minorEastAsia" w:hAnsiTheme="minorHAnsi" w:cstheme="minorBidi"/>
          <w:noProof/>
          <w:sz w:val="22"/>
          <w:szCs w:val="22"/>
          <w:lang w:val="en-IN" w:eastAsia="ko-KR"/>
        </w:rPr>
      </w:pPr>
      <w:ins w:id="376" w:author="Rapporteur" w:date="2025-11-25T14:16:00Z">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_Toc214972717 \h </w:instrText>
        </w:r>
      </w:ins>
      <w:r>
        <w:rPr>
          <w:noProof/>
        </w:rPr>
      </w:r>
      <w:r>
        <w:rPr>
          <w:noProof/>
        </w:rPr>
        <w:fldChar w:fldCharType="separate"/>
      </w:r>
      <w:ins w:id="377" w:author="Rapporteur" w:date="2025-11-25T14:17:00Z">
        <w:r>
          <w:rPr>
            <w:noProof/>
          </w:rPr>
          <w:t>34</w:t>
        </w:r>
      </w:ins>
      <w:ins w:id="378" w:author="Rapporteur" w:date="2025-11-25T14:16:00Z">
        <w:r>
          <w:rPr>
            <w:noProof/>
          </w:rPr>
          <w:fldChar w:fldCharType="end"/>
        </w:r>
      </w:ins>
    </w:p>
    <w:p w14:paraId="1F291EA3" w14:textId="5291F4E8" w:rsidR="00661450" w:rsidRDefault="00661450">
      <w:pPr>
        <w:pStyle w:val="TOC5"/>
        <w:rPr>
          <w:ins w:id="379" w:author="Rapporteur" w:date="2025-11-25T14:16:00Z"/>
          <w:rFonts w:asciiTheme="minorHAnsi" w:eastAsiaTheme="minorEastAsia" w:hAnsiTheme="minorHAnsi" w:cstheme="minorBidi"/>
          <w:noProof/>
          <w:sz w:val="22"/>
          <w:szCs w:val="22"/>
          <w:lang w:val="en-IN" w:eastAsia="ko-KR"/>
        </w:rPr>
      </w:pPr>
      <w:ins w:id="380" w:author="Rapporteur" w:date="2025-11-25T14:16:00Z">
        <w:r>
          <w:rPr>
            <w:noProof/>
          </w:rPr>
          <w:t>5.6.2.</w:t>
        </w:r>
        <w:r w:rsidRPr="004F70EC">
          <w:rPr>
            <w:noProof/>
            <w:lang w:val="en-IN"/>
          </w:rPr>
          <w:t>3</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_Toc214972718 \h </w:instrText>
        </w:r>
      </w:ins>
      <w:r>
        <w:rPr>
          <w:noProof/>
        </w:rPr>
      </w:r>
      <w:r>
        <w:rPr>
          <w:noProof/>
        </w:rPr>
        <w:fldChar w:fldCharType="separate"/>
      </w:r>
      <w:ins w:id="381" w:author="Rapporteur" w:date="2025-11-25T14:17:00Z">
        <w:r>
          <w:rPr>
            <w:noProof/>
          </w:rPr>
          <w:t>35</w:t>
        </w:r>
      </w:ins>
      <w:ins w:id="382" w:author="Rapporteur" w:date="2025-11-25T14:16:00Z">
        <w:r>
          <w:rPr>
            <w:noProof/>
          </w:rPr>
          <w:fldChar w:fldCharType="end"/>
        </w:r>
      </w:ins>
    </w:p>
    <w:p w14:paraId="0789280A" w14:textId="3B29D337" w:rsidR="00661450" w:rsidRDefault="00661450">
      <w:pPr>
        <w:pStyle w:val="TOC5"/>
        <w:rPr>
          <w:ins w:id="383" w:author="Rapporteur" w:date="2025-11-25T14:16:00Z"/>
          <w:rFonts w:asciiTheme="minorHAnsi" w:eastAsiaTheme="minorEastAsia" w:hAnsiTheme="minorHAnsi" w:cstheme="minorBidi"/>
          <w:noProof/>
          <w:sz w:val="22"/>
          <w:szCs w:val="22"/>
          <w:lang w:val="en-IN" w:eastAsia="ko-KR"/>
        </w:rPr>
      </w:pPr>
      <w:ins w:id="384" w:author="Rapporteur" w:date="2025-11-25T14:16:00Z">
        <w:r>
          <w:rPr>
            <w:noProof/>
          </w:rPr>
          <w:t>5.6.2.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_Toc214972719 \h </w:instrText>
        </w:r>
      </w:ins>
      <w:r>
        <w:rPr>
          <w:noProof/>
        </w:rPr>
      </w:r>
      <w:r>
        <w:rPr>
          <w:noProof/>
        </w:rPr>
        <w:fldChar w:fldCharType="separate"/>
      </w:r>
      <w:ins w:id="385" w:author="Rapporteur" w:date="2025-11-25T14:17:00Z">
        <w:r>
          <w:rPr>
            <w:noProof/>
          </w:rPr>
          <w:t>35</w:t>
        </w:r>
      </w:ins>
      <w:ins w:id="386" w:author="Rapporteur" w:date="2025-11-25T14:16:00Z">
        <w:r>
          <w:rPr>
            <w:noProof/>
          </w:rPr>
          <w:fldChar w:fldCharType="end"/>
        </w:r>
      </w:ins>
    </w:p>
    <w:p w14:paraId="33D1AC6C" w14:textId="5CB3A9B7" w:rsidR="00661450" w:rsidRDefault="00661450">
      <w:pPr>
        <w:pStyle w:val="TOC4"/>
        <w:rPr>
          <w:ins w:id="387" w:author="Rapporteur" w:date="2025-11-25T14:16:00Z"/>
          <w:rFonts w:asciiTheme="minorHAnsi" w:eastAsiaTheme="minorEastAsia" w:hAnsiTheme="minorHAnsi" w:cstheme="minorBidi"/>
          <w:noProof/>
          <w:sz w:val="22"/>
          <w:szCs w:val="22"/>
          <w:lang w:val="en-IN" w:eastAsia="ko-KR"/>
        </w:rPr>
      </w:pPr>
      <w:ins w:id="388" w:author="Rapporteur" w:date="2025-11-25T14:16:00Z">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_Toc214972720 \h </w:instrText>
        </w:r>
      </w:ins>
      <w:r>
        <w:rPr>
          <w:noProof/>
        </w:rPr>
      </w:r>
      <w:r>
        <w:rPr>
          <w:noProof/>
        </w:rPr>
        <w:fldChar w:fldCharType="separate"/>
      </w:r>
      <w:ins w:id="389" w:author="Rapporteur" w:date="2025-11-25T14:17:00Z">
        <w:r>
          <w:rPr>
            <w:noProof/>
          </w:rPr>
          <w:t>35</w:t>
        </w:r>
      </w:ins>
      <w:ins w:id="390" w:author="Rapporteur" w:date="2025-11-25T14:16:00Z">
        <w:r>
          <w:rPr>
            <w:noProof/>
          </w:rPr>
          <w:fldChar w:fldCharType="end"/>
        </w:r>
      </w:ins>
    </w:p>
    <w:p w14:paraId="0DD08C32" w14:textId="7B8BF4FA" w:rsidR="00661450" w:rsidRDefault="00661450">
      <w:pPr>
        <w:pStyle w:val="TOC5"/>
        <w:rPr>
          <w:ins w:id="391" w:author="Rapporteur" w:date="2025-11-25T14:16:00Z"/>
          <w:rFonts w:asciiTheme="minorHAnsi" w:eastAsiaTheme="minorEastAsia" w:hAnsiTheme="minorHAnsi" w:cstheme="minorBidi"/>
          <w:noProof/>
          <w:sz w:val="22"/>
          <w:szCs w:val="22"/>
          <w:lang w:val="en-IN" w:eastAsia="ko-KR"/>
        </w:rPr>
      </w:pPr>
      <w:ins w:id="392" w:author="Rapporteur" w:date="2025-11-25T14:16:00Z">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_Toc214972721 \h </w:instrText>
        </w:r>
      </w:ins>
      <w:r>
        <w:rPr>
          <w:noProof/>
        </w:rPr>
      </w:r>
      <w:r>
        <w:rPr>
          <w:noProof/>
        </w:rPr>
        <w:fldChar w:fldCharType="separate"/>
      </w:r>
      <w:ins w:id="393" w:author="Rapporteur" w:date="2025-11-25T14:17:00Z">
        <w:r>
          <w:rPr>
            <w:noProof/>
          </w:rPr>
          <w:t>35</w:t>
        </w:r>
      </w:ins>
      <w:ins w:id="394" w:author="Rapporteur" w:date="2025-11-25T14:16:00Z">
        <w:r>
          <w:rPr>
            <w:noProof/>
          </w:rPr>
          <w:fldChar w:fldCharType="end"/>
        </w:r>
      </w:ins>
    </w:p>
    <w:p w14:paraId="149F0F4B" w14:textId="24475CE6" w:rsidR="00661450" w:rsidRDefault="00661450">
      <w:pPr>
        <w:pStyle w:val="TOC5"/>
        <w:rPr>
          <w:ins w:id="395" w:author="Rapporteur" w:date="2025-11-25T14:16:00Z"/>
          <w:rFonts w:asciiTheme="minorHAnsi" w:eastAsiaTheme="minorEastAsia" w:hAnsiTheme="minorHAnsi" w:cstheme="minorBidi"/>
          <w:noProof/>
          <w:sz w:val="22"/>
          <w:szCs w:val="22"/>
          <w:lang w:val="en-IN" w:eastAsia="ko-KR"/>
        </w:rPr>
      </w:pPr>
      <w:ins w:id="396" w:author="Rapporteur" w:date="2025-11-25T14:16:00Z">
        <w:r>
          <w:rPr>
            <w:noProof/>
          </w:rPr>
          <w:t>5.6.2.</w:t>
        </w:r>
        <w:r w:rsidRPr="004F70EC">
          <w:rPr>
            <w:noProof/>
            <w:lang w:val="en-IN"/>
          </w:rPr>
          <w:t>4</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_Toc214972722 \h </w:instrText>
        </w:r>
      </w:ins>
      <w:r>
        <w:rPr>
          <w:noProof/>
        </w:rPr>
      </w:r>
      <w:r>
        <w:rPr>
          <w:noProof/>
        </w:rPr>
        <w:fldChar w:fldCharType="separate"/>
      </w:r>
      <w:ins w:id="397" w:author="Rapporteur" w:date="2025-11-25T14:17:00Z">
        <w:r>
          <w:rPr>
            <w:noProof/>
          </w:rPr>
          <w:t>36</w:t>
        </w:r>
      </w:ins>
      <w:ins w:id="398" w:author="Rapporteur" w:date="2025-11-25T14:16:00Z">
        <w:r>
          <w:rPr>
            <w:noProof/>
          </w:rPr>
          <w:fldChar w:fldCharType="end"/>
        </w:r>
      </w:ins>
    </w:p>
    <w:p w14:paraId="351A5B68" w14:textId="29A4A154" w:rsidR="00661450" w:rsidRDefault="00661450">
      <w:pPr>
        <w:pStyle w:val="TOC4"/>
        <w:rPr>
          <w:ins w:id="399" w:author="Rapporteur" w:date="2025-11-25T14:16:00Z"/>
          <w:rFonts w:asciiTheme="minorHAnsi" w:eastAsiaTheme="minorEastAsia" w:hAnsiTheme="minorHAnsi" w:cstheme="minorBidi"/>
          <w:noProof/>
          <w:sz w:val="22"/>
          <w:szCs w:val="22"/>
          <w:lang w:val="en-IN" w:eastAsia="ko-KR"/>
        </w:rPr>
      </w:pPr>
      <w:ins w:id="400" w:author="Rapporteur" w:date="2025-11-25T14:16:00Z">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_Toc214972723 \h </w:instrText>
        </w:r>
      </w:ins>
      <w:r>
        <w:rPr>
          <w:noProof/>
        </w:rPr>
      </w:r>
      <w:r>
        <w:rPr>
          <w:noProof/>
        </w:rPr>
        <w:fldChar w:fldCharType="separate"/>
      </w:r>
      <w:ins w:id="401" w:author="Rapporteur" w:date="2025-11-25T14:17:00Z">
        <w:r>
          <w:rPr>
            <w:noProof/>
          </w:rPr>
          <w:t>36</w:t>
        </w:r>
      </w:ins>
      <w:ins w:id="402" w:author="Rapporteur" w:date="2025-11-25T14:16:00Z">
        <w:r>
          <w:rPr>
            <w:noProof/>
          </w:rPr>
          <w:fldChar w:fldCharType="end"/>
        </w:r>
      </w:ins>
    </w:p>
    <w:p w14:paraId="4F31703C" w14:textId="388FCF0D" w:rsidR="00661450" w:rsidRDefault="00661450">
      <w:pPr>
        <w:pStyle w:val="TOC5"/>
        <w:rPr>
          <w:ins w:id="403" w:author="Rapporteur" w:date="2025-11-25T14:16:00Z"/>
          <w:rFonts w:asciiTheme="minorHAnsi" w:eastAsiaTheme="minorEastAsia" w:hAnsiTheme="minorHAnsi" w:cstheme="minorBidi"/>
          <w:noProof/>
          <w:sz w:val="22"/>
          <w:szCs w:val="22"/>
          <w:lang w:val="en-IN" w:eastAsia="ko-KR"/>
        </w:rPr>
      </w:pPr>
      <w:ins w:id="404" w:author="Rapporteur" w:date="2025-11-25T14:16:00Z">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_Toc214972724 \h </w:instrText>
        </w:r>
      </w:ins>
      <w:r>
        <w:rPr>
          <w:noProof/>
        </w:rPr>
      </w:r>
      <w:r>
        <w:rPr>
          <w:noProof/>
        </w:rPr>
        <w:fldChar w:fldCharType="separate"/>
      </w:r>
      <w:ins w:id="405" w:author="Rapporteur" w:date="2025-11-25T14:17:00Z">
        <w:r>
          <w:rPr>
            <w:noProof/>
          </w:rPr>
          <w:t>36</w:t>
        </w:r>
      </w:ins>
      <w:ins w:id="406" w:author="Rapporteur" w:date="2025-11-25T14:16:00Z">
        <w:r>
          <w:rPr>
            <w:noProof/>
          </w:rPr>
          <w:fldChar w:fldCharType="end"/>
        </w:r>
      </w:ins>
    </w:p>
    <w:p w14:paraId="36AB8444" w14:textId="4F0B8991" w:rsidR="00661450" w:rsidRDefault="00661450">
      <w:pPr>
        <w:pStyle w:val="TOC5"/>
        <w:rPr>
          <w:ins w:id="407" w:author="Rapporteur" w:date="2025-11-25T14:16:00Z"/>
          <w:rFonts w:asciiTheme="minorHAnsi" w:eastAsiaTheme="minorEastAsia" w:hAnsiTheme="minorHAnsi" w:cstheme="minorBidi"/>
          <w:noProof/>
          <w:sz w:val="22"/>
          <w:szCs w:val="22"/>
          <w:lang w:val="en-IN" w:eastAsia="ko-KR"/>
        </w:rPr>
      </w:pPr>
      <w:ins w:id="408" w:author="Rapporteur" w:date="2025-11-25T14:16:00Z">
        <w:r>
          <w:rPr>
            <w:noProof/>
          </w:rPr>
          <w:t>5.6.2.</w:t>
        </w:r>
        <w:r w:rsidRPr="004F70EC">
          <w:rPr>
            <w:noProof/>
            <w:lang w:val="en-IN"/>
          </w:rPr>
          <w:t>5</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4F70EC">
          <w:rPr>
            <w:noProof/>
            <w:lang w:val="en-IN"/>
          </w:rPr>
          <w:t>Revoke</w:t>
        </w:r>
        <w:r>
          <w:rPr>
            <w:noProof/>
          </w:rPr>
          <w:t>_Authorization service operation</w:t>
        </w:r>
        <w:r>
          <w:rPr>
            <w:noProof/>
          </w:rPr>
          <w:tab/>
        </w:r>
        <w:r>
          <w:rPr>
            <w:noProof/>
          </w:rPr>
          <w:fldChar w:fldCharType="begin"/>
        </w:r>
        <w:r>
          <w:rPr>
            <w:noProof/>
          </w:rPr>
          <w:instrText xml:space="preserve"> PAGEREF _Toc214972725 \h </w:instrText>
        </w:r>
      </w:ins>
      <w:r>
        <w:rPr>
          <w:noProof/>
        </w:rPr>
      </w:r>
      <w:r>
        <w:rPr>
          <w:noProof/>
        </w:rPr>
        <w:fldChar w:fldCharType="separate"/>
      </w:r>
      <w:ins w:id="409" w:author="Rapporteur" w:date="2025-11-25T14:17:00Z">
        <w:r>
          <w:rPr>
            <w:noProof/>
          </w:rPr>
          <w:t>36</w:t>
        </w:r>
      </w:ins>
      <w:ins w:id="410" w:author="Rapporteur" w:date="2025-11-25T14:16:00Z">
        <w:r>
          <w:rPr>
            <w:noProof/>
          </w:rPr>
          <w:fldChar w:fldCharType="end"/>
        </w:r>
      </w:ins>
    </w:p>
    <w:p w14:paraId="6CFDEFB4" w14:textId="1AFEC3B1" w:rsidR="00661450" w:rsidRDefault="00661450">
      <w:pPr>
        <w:pStyle w:val="TOC2"/>
        <w:rPr>
          <w:ins w:id="411" w:author="Rapporteur" w:date="2025-11-25T14:16:00Z"/>
          <w:rFonts w:asciiTheme="minorHAnsi" w:eastAsiaTheme="minorEastAsia" w:hAnsiTheme="minorHAnsi" w:cstheme="minorBidi"/>
          <w:noProof/>
          <w:sz w:val="22"/>
          <w:szCs w:val="22"/>
          <w:lang w:val="en-IN" w:eastAsia="ko-KR"/>
        </w:rPr>
      </w:pPr>
      <w:ins w:id="412" w:author="Rapporteur" w:date="2025-11-25T14:16:00Z">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_Toc214972726 \h </w:instrText>
        </w:r>
      </w:ins>
      <w:r>
        <w:rPr>
          <w:noProof/>
        </w:rPr>
      </w:r>
      <w:r>
        <w:rPr>
          <w:noProof/>
        </w:rPr>
        <w:fldChar w:fldCharType="separate"/>
      </w:r>
      <w:ins w:id="413" w:author="Rapporteur" w:date="2025-11-25T14:17:00Z">
        <w:r>
          <w:rPr>
            <w:noProof/>
          </w:rPr>
          <w:t>36</w:t>
        </w:r>
      </w:ins>
      <w:ins w:id="414" w:author="Rapporteur" w:date="2025-11-25T14:16:00Z">
        <w:r>
          <w:rPr>
            <w:noProof/>
          </w:rPr>
          <w:fldChar w:fldCharType="end"/>
        </w:r>
      </w:ins>
    </w:p>
    <w:p w14:paraId="64E1C5C6" w14:textId="0193E9F0" w:rsidR="00661450" w:rsidRDefault="00661450">
      <w:pPr>
        <w:pStyle w:val="TOC2"/>
        <w:rPr>
          <w:ins w:id="415" w:author="Rapporteur" w:date="2025-11-25T14:16:00Z"/>
          <w:rFonts w:asciiTheme="minorHAnsi" w:eastAsiaTheme="minorEastAsia" w:hAnsiTheme="minorHAnsi" w:cstheme="minorBidi"/>
          <w:noProof/>
          <w:sz w:val="22"/>
          <w:szCs w:val="22"/>
          <w:lang w:val="en-IN" w:eastAsia="ko-KR"/>
        </w:rPr>
      </w:pPr>
      <w:ins w:id="416" w:author="Rapporteur" w:date="2025-11-25T14:16:00Z">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_Toc214972727 \h </w:instrText>
        </w:r>
      </w:ins>
      <w:r>
        <w:rPr>
          <w:noProof/>
        </w:rPr>
      </w:r>
      <w:r>
        <w:rPr>
          <w:noProof/>
        </w:rPr>
        <w:fldChar w:fldCharType="separate"/>
      </w:r>
      <w:ins w:id="417" w:author="Rapporteur" w:date="2025-11-25T14:17:00Z">
        <w:r>
          <w:rPr>
            <w:noProof/>
          </w:rPr>
          <w:t>37</w:t>
        </w:r>
      </w:ins>
      <w:ins w:id="418" w:author="Rapporteur" w:date="2025-11-25T14:16:00Z">
        <w:r>
          <w:rPr>
            <w:noProof/>
          </w:rPr>
          <w:fldChar w:fldCharType="end"/>
        </w:r>
      </w:ins>
    </w:p>
    <w:p w14:paraId="446D20A9" w14:textId="33AAE6DE" w:rsidR="00661450" w:rsidRDefault="00661450">
      <w:pPr>
        <w:pStyle w:val="TOC3"/>
        <w:rPr>
          <w:ins w:id="419" w:author="Rapporteur" w:date="2025-11-25T14:16:00Z"/>
          <w:rFonts w:asciiTheme="minorHAnsi" w:eastAsiaTheme="minorEastAsia" w:hAnsiTheme="minorHAnsi" w:cstheme="minorBidi"/>
          <w:noProof/>
          <w:sz w:val="22"/>
          <w:szCs w:val="22"/>
          <w:lang w:val="en-IN" w:eastAsia="ko-KR"/>
        </w:rPr>
      </w:pPr>
      <w:ins w:id="420" w:author="Rapporteur" w:date="2025-11-25T14:16:00Z">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_Toc214972728 \h </w:instrText>
        </w:r>
      </w:ins>
      <w:r>
        <w:rPr>
          <w:noProof/>
        </w:rPr>
      </w:r>
      <w:r>
        <w:rPr>
          <w:noProof/>
        </w:rPr>
        <w:fldChar w:fldCharType="separate"/>
      </w:r>
      <w:ins w:id="421" w:author="Rapporteur" w:date="2025-11-25T14:17:00Z">
        <w:r>
          <w:rPr>
            <w:noProof/>
          </w:rPr>
          <w:t>37</w:t>
        </w:r>
      </w:ins>
      <w:ins w:id="422" w:author="Rapporteur" w:date="2025-11-25T14:16:00Z">
        <w:r>
          <w:rPr>
            <w:noProof/>
          </w:rPr>
          <w:fldChar w:fldCharType="end"/>
        </w:r>
      </w:ins>
    </w:p>
    <w:p w14:paraId="298AC42B" w14:textId="3579799B" w:rsidR="00661450" w:rsidRDefault="00661450">
      <w:pPr>
        <w:pStyle w:val="TOC4"/>
        <w:rPr>
          <w:ins w:id="423" w:author="Rapporteur" w:date="2025-11-25T14:16:00Z"/>
          <w:rFonts w:asciiTheme="minorHAnsi" w:eastAsiaTheme="minorEastAsia" w:hAnsiTheme="minorHAnsi" w:cstheme="minorBidi"/>
          <w:noProof/>
          <w:sz w:val="22"/>
          <w:szCs w:val="22"/>
          <w:lang w:val="en-IN" w:eastAsia="ko-KR"/>
        </w:rPr>
      </w:pPr>
      <w:ins w:id="424" w:author="Rapporteur" w:date="2025-11-25T14:16:00Z">
        <w:r w:rsidRPr="004F70EC">
          <w:rPr>
            <w:noProof/>
            <w:lang w:val="en-IN"/>
          </w:rPr>
          <w:t>5.8.1.1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_Toc214972729 \h </w:instrText>
        </w:r>
      </w:ins>
      <w:r>
        <w:rPr>
          <w:noProof/>
        </w:rPr>
      </w:r>
      <w:r>
        <w:rPr>
          <w:noProof/>
        </w:rPr>
        <w:fldChar w:fldCharType="separate"/>
      </w:r>
      <w:ins w:id="425" w:author="Rapporteur" w:date="2025-11-25T14:17:00Z">
        <w:r>
          <w:rPr>
            <w:noProof/>
          </w:rPr>
          <w:t>37</w:t>
        </w:r>
      </w:ins>
      <w:ins w:id="426" w:author="Rapporteur" w:date="2025-11-25T14:16:00Z">
        <w:r>
          <w:rPr>
            <w:noProof/>
          </w:rPr>
          <w:fldChar w:fldCharType="end"/>
        </w:r>
      </w:ins>
    </w:p>
    <w:p w14:paraId="4B94781E" w14:textId="127F48A0" w:rsidR="00661450" w:rsidRDefault="00661450">
      <w:pPr>
        <w:pStyle w:val="TOC3"/>
        <w:rPr>
          <w:ins w:id="427" w:author="Rapporteur" w:date="2025-11-25T14:16:00Z"/>
          <w:rFonts w:asciiTheme="minorHAnsi" w:eastAsiaTheme="minorEastAsia" w:hAnsiTheme="minorHAnsi" w:cstheme="minorBidi"/>
          <w:noProof/>
          <w:sz w:val="22"/>
          <w:szCs w:val="22"/>
          <w:lang w:val="en-IN" w:eastAsia="ko-KR"/>
        </w:rPr>
      </w:pPr>
      <w:ins w:id="428" w:author="Rapporteur" w:date="2025-11-25T14:16:00Z">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_Toc214972730 \h </w:instrText>
        </w:r>
      </w:ins>
      <w:r>
        <w:rPr>
          <w:noProof/>
        </w:rPr>
      </w:r>
      <w:r>
        <w:rPr>
          <w:noProof/>
        </w:rPr>
        <w:fldChar w:fldCharType="separate"/>
      </w:r>
      <w:ins w:id="429" w:author="Rapporteur" w:date="2025-11-25T14:17:00Z">
        <w:r>
          <w:rPr>
            <w:noProof/>
          </w:rPr>
          <w:t>37</w:t>
        </w:r>
      </w:ins>
      <w:ins w:id="430" w:author="Rapporteur" w:date="2025-11-25T14:16:00Z">
        <w:r>
          <w:rPr>
            <w:noProof/>
          </w:rPr>
          <w:fldChar w:fldCharType="end"/>
        </w:r>
      </w:ins>
    </w:p>
    <w:p w14:paraId="19D0F037" w14:textId="7C52AA58" w:rsidR="00661450" w:rsidRDefault="00661450">
      <w:pPr>
        <w:pStyle w:val="TOC4"/>
        <w:rPr>
          <w:ins w:id="431" w:author="Rapporteur" w:date="2025-11-25T14:16:00Z"/>
          <w:rFonts w:asciiTheme="minorHAnsi" w:eastAsiaTheme="minorEastAsia" w:hAnsiTheme="minorHAnsi" w:cstheme="minorBidi"/>
          <w:noProof/>
          <w:sz w:val="22"/>
          <w:szCs w:val="22"/>
          <w:lang w:val="en-IN" w:eastAsia="ko-KR"/>
        </w:rPr>
      </w:pPr>
      <w:ins w:id="432" w:author="Rapporteur" w:date="2025-11-25T14:16:00Z">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_Toc214972731 \h </w:instrText>
        </w:r>
      </w:ins>
      <w:r>
        <w:rPr>
          <w:noProof/>
        </w:rPr>
      </w:r>
      <w:r>
        <w:rPr>
          <w:noProof/>
        </w:rPr>
        <w:fldChar w:fldCharType="separate"/>
      </w:r>
      <w:ins w:id="433" w:author="Rapporteur" w:date="2025-11-25T14:17:00Z">
        <w:r>
          <w:rPr>
            <w:noProof/>
          </w:rPr>
          <w:t>37</w:t>
        </w:r>
      </w:ins>
      <w:ins w:id="434" w:author="Rapporteur" w:date="2025-11-25T14:16:00Z">
        <w:r>
          <w:rPr>
            <w:noProof/>
          </w:rPr>
          <w:fldChar w:fldCharType="end"/>
        </w:r>
      </w:ins>
    </w:p>
    <w:p w14:paraId="7F9C353C" w14:textId="15DF642E" w:rsidR="00661450" w:rsidRDefault="00661450">
      <w:pPr>
        <w:pStyle w:val="TOC4"/>
        <w:rPr>
          <w:ins w:id="435" w:author="Rapporteur" w:date="2025-11-25T14:16:00Z"/>
          <w:rFonts w:asciiTheme="minorHAnsi" w:eastAsiaTheme="minorEastAsia" w:hAnsiTheme="minorHAnsi" w:cstheme="minorBidi"/>
          <w:noProof/>
          <w:sz w:val="22"/>
          <w:szCs w:val="22"/>
          <w:lang w:val="en-IN" w:eastAsia="ko-KR"/>
        </w:rPr>
      </w:pPr>
      <w:ins w:id="436" w:author="Rapporteur" w:date="2025-11-25T14:16:00Z">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_Toc214972732 \h </w:instrText>
        </w:r>
      </w:ins>
      <w:r>
        <w:rPr>
          <w:noProof/>
        </w:rPr>
      </w:r>
      <w:r>
        <w:rPr>
          <w:noProof/>
        </w:rPr>
        <w:fldChar w:fldCharType="separate"/>
      </w:r>
      <w:ins w:id="437" w:author="Rapporteur" w:date="2025-11-25T14:17:00Z">
        <w:r>
          <w:rPr>
            <w:noProof/>
          </w:rPr>
          <w:t>37</w:t>
        </w:r>
      </w:ins>
      <w:ins w:id="438" w:author="Rapporteur" w:date="2025-11-25T14:16:00Z">
        <w:r>
          <w:rPr>
            <w:noProof/>
          </w:rPr>
          <w:fldChar w:fldCharType="end"/>
        </w:r>
      </w:ins>
    </w:p>
    <w:p w14:paraId="26B33509" w14:textId="5906BB58" w:rsidR="00661450" w:rsidRDefault="00661450">
      <w:pPr>
        <w:pStyle w:val="TOC5"/>
        <w:rPr>
          <w:ins w:id="439" w:author="Rapporteur" w:date="2025-11-25T14:16:00Z"/>
          <w:rFonts w:asciiTheme="minorHAnsi" w:eastAsiaTheme="minorEastAsia" w:hAnsiTheme="minorHAnsi" w:cstheme="minorBidi"/>
          <w:noProof/>
          <w:sz w:val="22"/>
          <w:szCs w:val="22"/>
          <w:lang w:val="en-IN" w:eastAsia="ko-KR"/>
        </w:rPr>
      </w:pPr>
      <w:ins w:id="440" w:author="Rapporteur" w:date="2025-11-25T14:16:00Z">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_Toc214972733 \h </w:instrText>
        </w:r>
      </w:ins>
      <w:r>
        <w:rPr>
          <w:noProof/>
        </w:rPr>
      </w:r>
      <w:r>
        <w:rPr>
          <w:noProof/>
        </w:rPr>
        <w:fldChar w:fldCharType="separate"/>
      </w:r>
      <w:ins w:id="441" w:author="Rapporteur" w:date="2025-11-25T14:17:00Z">
        <w:r>
          <w:rPr>
            <w:noProof/>
          </w:rPr>
          <w:t>37</w:t>
        </w:r>
      </w:ins>
      <w:ins w:id="442" w:author="Rapporteur" w:date="2025-11-25T14:16:00Z">
        <w:r>
          <w:rPr>
            <w:noProof/>
          </w:rPr>
          <w:fldChar w:fldCharType="end"/>
        </w:r>
      </w:ins>
    </w:p>
    <w:p w14:paraId="44066606" w14:textId="35511D58" w:rsidR="00661450" w:rsidRDefault="00661450">
      <w:pPr>
        <w:pStyle w:val="TOC5"/>
        <w:rPr>
          <w:ins w:id="443" w:author="Rapporteur" w:date="2025-11-25T14:16:00Z"/>
          <w:rFonts w:asciiTheme="minorHAnsi" w:eastAsiaTheme="minorEastAsia" w:hAnsiTheme="minorHAnsi" w:cstheme="minorBidi"/>
          <w:noProof/>
          <w:sz w:val="22"/>
          <w:szCs w:val="22"/>
          <w:lang w:val="en-IN" w:eastAsia="ko-KR"/>
        </w:rPr>
      </w:pPr>
      <w:ins w:id="444" w:author="Rapporteur" w:date="2025-11-25T14:16:00Z">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_Toc214972734 \h </w:instrText>
        </w:r>
      </w:ins>
      <w:r>
        <w:rPr>
          <w:noProof/>
        </w:rPr>
      </w:r>
      <w:r>
        <w:rPr>
          <w:noProof/>
        </w:rPr>
        <w:fldChar w:fldCharType="separate"/>
      </w:r>
      <w:ins w:id="445" w:author="Rapporteur" w:date="2025-11-25T14:17:00Z">
        <w:r>
          <w:rPr>
            <w:noProof/>
          </w:rPr>
          <w:t>37</w:t>
        </w:r>
      </w:ins>
      <w:ins w:id="446" w:author="Rapporteur" w:date="2025-11-25T14:16:00Z">
        <w:r>
          <w:rPr>
            <w:noProof/>
          </w:rPr>
          <w:fldChar w:fldCharType="end"/>
        </w:r>
      </w:ins>
    </w:p>
    <w:p w14:paraId="4484C028" w14:textId="1F295D79" w:rsidR="00661450" w:rsidRDefault="00661450">
      <w:pPr>
        <w:pStyle w:val="TOC2"/>
        <w:rPr>
          <w:ins w:id="447" w:author="Rapporteur" w:date="2025-11-25T14:16:00Z"/>
          <w:rFonts w:asciiTheme="minorHAnsi" w:eastAsiaTheme="minorEastAsia" w:hAnsiTheme="minorHAnsi" w:cstheme="minorBidi"/>
          <w:noProof/>
          <w:sz w:val="22"/>
          <w:szCs w:val="22"/>
          <w:lang w:val="en-IN" w:eastAsia="ko-KR"/>
        </w:rPr>
      </w:pPr>
      <w:ins w:id="448" w:author="Rapporteur" w:date="2025-11-25T14:16:00Z">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_Toc214972735 \h </w:instrText>
        </w:r>
      </w:ins>
      <w:r>
        <w:rPr>
          <w:noProof/>
        </w:rPr>
      </w:r>
      <w:r>
        <w:rPr>
          <w:noProof/>
        </w:rPr>
        <w:fldChar w:fldCharType="separate"/>
      </w:r>
      <w:ins w:id="449" w:author="Rapporteur" w:date="2025-11-25T14:17:00Z">
        <w:r>
          <w:rPr>
            <w:noProof/>
          </w:rPr>
          <w:t>38</w:t>
        </w:r>
      </w:ins>
      <w:ins w:id="450" w:author="Rapporteur" w:date="2025-11-25T14:16:00Z">
        <w:r>
          <w:rPr>
            <w:noProof/>
          </w:rPr>
          <w:fldChar w:fldCharType="end"/>
        </w:r>
      </w:ins>
    </w:p>
    <w:p w14:paraId="33CC9F6A" w14:textId="4E8FBD62" w:rsidR="00661450" w:rsidRDefault="00661450">
      <w:pPr>
        <w:pStyle w:val="TOC3"/>
        <w:rPr>
          <w:ins w:id="451" w:author="Rapporteur" w:date="2025-11-25T14:16:00Z"/>
          <w:rFonts w:asciiTheme="minorHAnsi" w:eastAsiaTheme="minorEastAsia" w:hAnsiTheme="minorHAnsi" w:cstheme="minorBidi"/>
          <w:noProof/>
          <w:sz w:val="22"/>
          <w:szCs w:val="22"/>
          <w:lang w:val="en-IN" w:eastAsia="ko-KR"/>
        </w:rPr>
      </w:pPr>
      <w:ins w:id="452" w:author="Rapporteur" w:date="2025-11-25T14:16:00Z">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_Toc214972736 \h </w:instrText>
        </w:r>
      </w:ins>
      <w:r>
        <w:rPr>
          <w:noProof/>
        </w:rPr>
      </w:r>
      <w:r>
        <w:rPr>
          <w:noProof/>
        </w:rPr>
        <w:fldChar w:fldCharType="separate"/>
      </w:r>
      <w:ins w:id="453" w:author="Rapporteur" w:date="2025-11-25T14:17:00Z">
        <w:r>
          <w:rPr>
            <w:noProof/>
          </w:rPr>
          <w:t>38</w:t>
        </w:r>
      </w:ins>
      <w:ins w:id="454" w:author="Rapporteur" w:date="2025-11-25T14:16:00Z">
        <w:r>
          <w:rPr>
            <w:noProof/>
          </w:rPr>
          <w:fldChar w:fldCharType="end"/>
        </w:r>
      </w:ins>
    </w:p>
    <w:p w14:paraId="4C0C7A07" w14:textId="7630C34E" w:rsidR="00661450" w:rsidRDefault="00661450">
      <w:pPr>
        <w:pStyle w:val="TOC4"/>
        <w:rPr>
          <w:ins w:id="455" w:author="Rapporteur" w:date="2025-11-25T14:16:00Z"/>
          <w:rFonts w:asciiTheme="minorHAnsi" w:eastAsiaTheme="minorEastAsia" w:hAnsiTheme="minorHAnsi" w:cstheme="minorBidi"/>
          <w:noProof/>
          <w:sz w:val="22"/>
          <w:szCs w:val="22"/>
          <w:lang w:val="en-IN" w:eastAsia="ko-KR"/>
        </w:rPr>
      </w:pPr>
      <w:ins w:id="456" w:author="Rapporteur" w:date="2025-11-25T14:16:00Z">
        <w:r w:rsidRPr="004F70EC">
          <w:rPr>
            <w:noProof/>
            <w:lang w:val="en-IN"/>
          </w:rPr>
          <w:t>5.9.1.1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_Toc214972737 \h </w:instrText>
        </w:r>
      </w:ins>
      <w:r>
        <w:rPr>
          <w:noProof/>
        </w:rPr>
      </w:r>
      <w:r>
        <w:rPr>
          <w:noProof/>
        </w:rPr>
        <w:fldChar w:fldCharType="separate"/>
      </w:r>
      <w:ins w:id="457" w:author="Rapporteur" w:date="2025-11-25T14:17:00Z">
        <w:r>
          <w:rPr>
            <w:noProof/>
          </w:rPr>
          <w:t>38</w:t>
        </w:r>
      </w:ins>
      <w:ins w:id="458" w:author="Rapporteur" w:date="2025-11-25T14:16:00Z">
        <w:r>
          <w:rPr>
            <w:noProof/>
          </w:rPr>
          <w:fldChar w:fldCharType="end"/>
        </w:r>
      </w:ins>
    </w:p>
    <w:p w14:paraId="15B23430" w14:textId="7FD75560" w:rsidR="00661450" w:rsidRDefault="00661450">
      <w:pPr>
        <w:pStyle w:val="TOC3"/>
        <w:rPr>
          <w:ins w:id="459" w:author="Rapporteur" w:date="2025-11-25T14:16:00Z"/>
          <w:rFonts w:asciiTheme="minorHAnsi" w:eastAsiaTheme="minorEastAsia" w:hAnsiTheme="minorHAnsi" w:cstheme="minorBidi"/>
          <w:noProof/>
          <w:sz w:val="22"/>
          <w:szCs w:val="22"/>
          <w:lang w:val="en-IN" w:eastAsia="ko-KR"/>
        </w:rPr>
      </w:pPr>
      <w:ins w:id="460" w:author="Rapporteur" w:date="2025-11-25T14:16:00Z">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_Toc214972738 \h </w:instrText>
        </w:r>
      </w:ins>
      <w:r>
        <w:rPr>
          <w:noProof/>
        </w:rPr>
      </w:r>
      <w:r>
        <w:rPr>
          <w:noProof/>
        </w:rPr>
        <w:fldChar w:fldCharType="separate"/>
      </w:r>
      <w:ins w:id="461" w:author="Rapporteur" w:date="2025-11-25T14:17:00Z">
        <w:r>
          <w:rPr>
            <w:noProof/>
          </w:rPr>
          <w:t>38</w:t>
        </w:r>
      </w:ins>
      <w:ins w:id="462" w:author="Rapporteur" w:date="2025-11-25T14:16:00Z">
        <w:r>
          <w:rPr>
            <w:noProof/>
          </w:rPr>
          <w:fldChar w:fldCharType="end"/>
        </w:r>
      </w:ins>
    </w:p>
    <w:p w14:paraId="7088E083" w14:textId="0EAC088B" w:rsidR="00661450" w:rsidRDefault="00661450">
      <w:pPr>
        <w:pStyle w:val="TOC4"/>
        <w:rPr>
          <w:ins w:id="463" w:author="Rapporteur" w:date="2025-11-25T14:16:00Z"/>
          <w:rFonts w:asciiTheme="minorHAnsi" w:eastAsiaTheme="minorEastAsia" w:hAnsiTheme="minorHAnsi" w:cstheme="minorBidi"/>
          <w:noProof/>
          <w:sz w:val="22"/>
          <w:szCs w:val="22"/>
          <w:lang w:val="en-IN" w:eastAsia="ko-KR"/>
        </w:rPr>
      </w:pPr>
      <w:ins w:id="464" w:author="Rapporteur" w:date="2025-11-25T14:16:00Z">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_Toc214972739 \h </w:instrText>
        </w:r>
      </w:ins>
      <w:r>
        <w:rPr>
          <w:noProof/>
        </w:rPr>
      </w:r>
      <w:r>
        <w:rPr>
          <w:noProof/>
        </w:rPr>
        <w:fldChar w:fldCharType="separate"/>
      </w:r>
      <w:ins w:id="465" w:author="Rapporteur" w:date="2025-11-25T14:17:00Z">
        <w:r>
          <w:rPr>
            <w:noProof/>
          </w:rPr>
          <w:t>38</w:t>
        </w:r>
      </w:ins>
      <w:ins w:id="466" w:author="Rapporteur" w:date="2025-11-25T14:16:00Z">
        <w:r>
          <w:rPr>
            <w:noProof/>
          </w:rPr>
          <w:fldChar w:fldCharType="end"/>
        </w:r>
      </w:ins>
    </w:p>
    <w:p w14:paraId="4E1A01F1" w14:textId="6FAB2852" w:rsidR="00661450" w:rsidRDefault="00661450">
      <w:pPr>
        <w:pStyle w:val="TOC4"/>
        <w:rPr>
          <w:ins w:id="467" w:author="Rapporteur" w:date="2025-11-25T14:16:00Z"/>
          <w:rFonts w:asciiTheme="minorHAnsi" w:eastAsiaTheme="minorEastAsia" w:hAnsiTheme="minorHAnsi" w:cstheme="minorBidi"/>
          <w:noProof/>
          <w:sz w:val="22"/>
          <w:szCs w:val="22"/>
          <w:lang w:val="en-IN" w:eastAsia="ko-KR"/>
        </w:rPr>
      </w:pPr>
      <w:ins w:id="468" w:author="Rapporteur" w:date="2025-11-25T14:16:00Z">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_Toc214972740 \h </w:instrText>
        </w:r>
      </w:ins>
      <w:r>
        <w:rPr>
          <w:noProof/>
        </w:rPr>
      </w:r>
      <w:r>
        <w:rPr>
          <w:noProof/>
        </w:rPr>
        <w:fldChar w:fldCharType="separate"/>
      </w:r>
      <w:ins w:id="469" w:author="Rapporteur" w:date="2025-11-25T14:17:00Z">
        <w:r>
          <w:rPr>
            <w:noProof/>
          </w:rPr>
          <w:t>38</w:t>
        </w:r>
      </w:ins>
      <w:ins w:id="470" w:author="Rapporteur" w:date="2025-11-25T14:16:00Z">
        <w:r>
          <w:rPr>
            <w:noProof/>
          </w:rPr>
          <w:fldChar w:fldCharType="end"/>
        </w:r>
      </w:ins>
    </w:p>
    <w:p w14:paraId="56C95A3C" w14:textId="25DA8B21" w:rsidR="00661450" w:rsidRDefault="00661450">
      <w:pPr>
        <w:pStyle w:val="TOC5"/>
        <w:rPr>
          <w:ins w:id="471" w:author="Rapporteur" w:date="2025-11-25T14:16:00Z"/>
          <w:rFonts w:asciiTheme="minorHAnsi" w:eastAsiaTheme="minorEastAsia" w:hAnsiTheme="minorHAnsi" w:cstheme="minorBidi"/>
          <w:noProof/>
          <w:sz w:val="22"/>
          <w:szCs w:val="22"/>
          <w:lang w:val="en-IN" w:eastAsia="ko-KR"/>
        </w:rPr>
      </w:pPr>
      <w:ins w:id="472" w:author="Rapporteur" w:date="2025-11-25T14:16:00Z">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_Toc214972741 \h </w:instrText>
        </w:r>
      </w:ins>
      <w:r>
        <w:rPr>
          <w:noProof/>
        </w:rPr>
      </w:r>
      <w:r>
        <w:rPr>
          <w:noProof/>
        </w:rPr>
        <w:fldChar w:fldCharType="separate"/>
      </w:r>
      <w:ins w:id="473" w:author="Rapporteur" w:date="2025-11-25T14:17:00Z">
        <w:r>
          <w:rPr>
            <w:noProof/>
          </w:rPr>
          <w:t>38</w:t>
        </w:r>
      </w:ins>
      <w:ins w:id="474" w:author="Rapporteur" w:date="2025-11-25T14:16:00Z">
        <w:r>
          <w:rPr>
            <w:noProof/>
          </w:rPr>
          <w:fldChar w:fldCharType="end"/>
        </w:r>
      </w:ins>
    </w:p>
    <w:p w14:paraId="059787EB" w14:textId="6502AC22" w:rsidR="00661450" w:rsidRDefault="00661450">
      <w:pPr>
        <w:pStyle w:val="TOC5"/>
        <w:rPr>
          <w:ins w:id="475" w:author="Rapporteur" w:date="2025-11-25T14:16:00Z"/>
          <w:rFonts w:asciiTheme="minorHAnsi" w:eastAsiaTheme="minorEastAsia" w:hAnsiTheme="minorHAnsi" w:cstheme="minorBidi"/>
          <w:noProof/>
          <w:sz w:val="22"/>
          <w:szCs w:val="22"/>
          <w:lang w:val="en-IN" w:eastAsia="ko-KR"/>
        </w:rPr>
      </w:pPr>
      <w:ins w:id="476" w:author="Rapporteur" w:date="2025-11-25T14:16:00Z">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_Toc214972742 \h </w:instrText>
        </w:r>
      </w:ins>
      <w:r>
        <w:rPr>
          <w:noProof/>
        </w:rPr>
      </w:r>
      <w:r>
        <w:rPr>
          <w:noProof/>
        </w:rPr>
        <w:fldChar w:fldCharType="separate"/>
      </w:r>
      <w:ins w:id="477" w:author="Rapporteur" w:date="2025-11-25T14:17:00Z">
        <w:r>
          <w:rPr>
            <w:noProof/>
          </w:rPr>
          <w:t>38</w:t>
        </w:r>
      </w:ins>
      <w:ins w:id="478" w:author="Rapporteur" w:date="2025-11-25T14:16:00Z">
        <w:r>
          <w:rPr>
            <w:noProof/>
          </w:rPr>
          <w:fldChar w:fldCharType="end"/>
        </w:r>
      </w:ins>
    </w:p>
    <w:p w14:paraId="2145E6DD" w14:textId="322FF75D" w:rsidR="00661450" w:rsidRDefault="00661450">
      <w:pPr>
        <w:pStyle w:val="TOC2"/>
        <w:rPr>
          <w:ins w:id="479" w:author="Rapporteur" w:date="2025-11-25T14:16:00Z"/>
          <w:rFonts w:asciiTheme="minorHAnsi" w:eastAsiaTheme="minorEastAsia" w:hAnsiTheme="minorHAnsi" w:cstheme="minorBidi"/>
          <w:noProof/>
          <w:sz w:val="22"/>
          <w:szCs w:val="22"/>
          <w:lang w:val="en-IN" w:eastAsia="ko-KR"/>
        </w:rPr>
      </w:pPr>
      <w:ins w:id="480" w:author="Rapporteur" w:date="2025-11-25T14:16:00Z">
        <w:r>
          <w:rPr>
            <w:noProof/>
          </w:rPr>
          <w:t>5.</w:t>
        </w:r>
        <w:r w:rsidRPr="004F70E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_Toc214972743 \h </w:instrText>
        </w:r>
      </w:ins>
      <w:r>
        <w:rPr>
          <w:noProof/>
        </w:rPr>
      </w:r>
      <w:r>
        <w:rPr>
          <w:noProof/>
        </w:rPr>
        <w:fldChar w:fldCharType="separate"/>
      </w:r>
      <w:ins w:id="481" w:author="Rapporteur" w:date="2025-11-25T14:17:00Z">
        <w:r>
          <w:rPr>
            <w:noProof/>
          </w:rPr>
          <w:t>39</w:t>
        </w:r>
      </w:ins>
      <w:ins w:id="482" w:author="Rapporteur" w:date="2025-11-25T14:16:00Z">
        <w:r>
          <w:rPr>
            <w:noProof/>
          </w:rPr>
          <w:fldChar w:fldCharType="end"/>
        </w:r>
      </w:ins>
    </w:p>
    <w:p w14:paraId="11B6715F" w14:textId="19BE4E87" w:rsidR="00661450" w:rsidRDefault="00661450">
      <w:pPr>
        <w:pStyle w:val="TOC3"/>
        <w:rPr>
          <w:ins w:id="483" w:author="Rapporteur" w:date="2025-11-25T14:16:00Z"/>
          <w:rFonts w:asciiTheme="minorHAnsi" w:eastAsiaTheme="minorEastAsia" w:hAnsiTheme="minorHAnsi" w:cstheme="minorBidi"/>
          <w:noProof/>
          <w:sz w:val="22"/>
          <w:szCs w:val="22"/>
          <w:lang w:val="en-IN" w:eastAsia="ko-KR"/>
        </w:rPr>
      </w:pPr>
      <w:ins w:id="484" w:author="Rapporteur" w:date="2025-11-25T14:16:00Z">
        <w:r>
          <w:rPr>
            <w:noProof/>
          </w:rPr>
          <w:t>5.</w:t>
        </w: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_Toc214972744 \h </w:instrText>
        </w:r>
      </w:ins>
      <w:r>
        <w:rPr>
          <w:noProof/>
        </w:rPr>
      </w:r>
      <w:r>
        <w:rPr>
          <w:noProof/>
        </w:rPr>
        <w:fldChar w:fldCharType="separate"/>
      </w:r>
      <w:ins w:id="485" w:author="Rapporteur" w:date="2025-11-25T14:17:00Z">
        <w:r>
          <w:rPr>
            <w:noProof/>
          </w:rPr>
          <w:t>39</w:t>
        </w:r>
      </w:ins>
      <w:ins w:id="486" w:author="Rapporteur" w:date="2025-11-25T14:16:00Z">
        <w:r>
          <w:rPr>
            <w:noProof/>
          </w:rPr>
          <w:fldChar w:fldCharType="end"/>
        </w:r>
      </w:ins>
    </w:p>
    <w:p w14:paraId="1F280F1F" w14:textId="62687D6B" w:rsidR="00661450" w:rsidRDefault="00661450">
      <w:pPr>
        <w:pStyle w:val="TOC4"/>
        <w:rPr>
          <w:ins w:id="487" w:author="Rapporteur" w:date="2025-11-25T14:16:00Z"/>
          <w:rFonts w:asciiTheme="minorHAnsi" w:eastAsiaTheme="minorEastAsia" w:hAnsiTheme="minorHAnsi" w:cstheme="minorBidi"/>
          <w:noProof/>
          <w:sz w:val="22"/>
          <w:szCs w:val="22"/>
          <w:lang w:val="en-IN" w:eastAsia="ko-KR"/>
        </w:rPr>
      </w:pPr>
      <w:ins w:id="488" w:author="Rapporteur" w:date="2025-11-25T14:16:00Z">
        <w:r w:rsidRPr="004F70EC">
          <w:rPr>
            <w:noProof/>
            <w:lang w:val="en-IN"/>
          </w:rPr>
          <w:t>5</w:t>
        </w:r>
        <w:r>
          <w:rPr>
            <w:noProof/>
          </w:rPr>
          <w:t>.</w:t>
        </w:r>
        <w:r w:rsidRPr="004F70EC">
          <w:rPr>
            <w:noProof/>
            <w:lang w:val="en-IN"/>
          </w:rPr>
          <w:t>10</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_Toc214972745 \h </w:instrText>
        </w:r>
      </w:ins>
      <w:r>
        <w:rPr>
          <w:noProof/>
        </w:rPr>
      </w:r>
      <w:r>
        <w:rPr>
          <w:noProof/>
        </w:rPr>
        <w:fldChar w:fldCharType="separate"/>
      </w:r>
      <w:ins w:id="489" w:author="Rapporteur" w:date="2025-11-25T14:17:00Z">
        <w:r>
          <w:rPr>
            <w:noProof/>
          </w:rPr>
          <w:t>39</w:t>
        </w:r>
      </w:ins>
      <w:ins w:id="490" w:author="Rapporteur" w:date="2025-11-25T14:16:00Z">
        <w:r>
          <w:rPr>
            <w:noProof/>
          </w:rPr>
          <w:fldChar w:fldCharType="end"/>
        </w:r>
      </w:ins>
    </w:p>
    <w:p w14:paraId="5ED8E849" w14:textId="6DCB6F49" w:rsidR="00661450" w:rsidRDefault="00661450">
      <w:pPr>
        <w:pStyle w:val="TOC3"/>
        <w:rPr>
          <w:ins w:id="491" w:author="Rapporteur" w:date="2025-11-25T14:16:00Z"/>
          <w:rFonts w:asciiTheme="minorHAnsi" w:eastAsiaTheme="minorEastAsia" w:hAnsiTheme="minorHAnsi" w:cstheme="minorBidi"/>
          <w:noProof/>
          <w:sz w:val="22"/>
          <w:szCs w:val="22"/>
          <w:lang w:val="en-IN" w:eastAsia="ko-KR"/>
        </w:rPr>
      </w:pPr>
      <w:ins w:id="492" w:author="Rapporteur" w:date="2025-11-25T14:16:00Z">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_Toc214972746 \h </w:instrText>
        </w:r>
      </w:ins>
      <w:r>
        <w:rPr>
          <w:noProof/>
        </w:rPr>
      </w:r>
      <w:r>
        <w:rPr>
          <w:noProof/>
        </w:rPr>
        <w:fldChar w:fldCharType="separate"/>
      </w:r>
      <w:ins w:id="493" w:author="Rapporteur" w:date="2025-11-25T14:17:00Z">
        <w:r>
          <w:rPr>
            <w:noProof/>
          </w:rPr>
          <w:t>39</w:t>
        </w:r>
      </w:ins>
      <w:ins w:id="494" w:author="Rapporteur" w:date="2025-11-25T14:16:00Z">
        <w:r>
          <w:rPr>
            <w:noProof/>
          </w:rPr>
          <w:fldChar w:fldCharType="end"/>
        </w:r>
      </w:ins>
    </w:p>
    <w:p w14:paraId="4254120F" w14:textId="0285B757" w:rsidR="00661450" w:rsidRDefault="00661450">
      <w:pPr>
        <w:pStyle w:val="TOC4"/>
        <w:rPr>
          <w:ins w:id="495" w:author="Rapporteur" w:date="2025-11-25T14:16:00Z"/>
          <w:rFonts w:asciiTheme="minorHAnsi" w:eastAsiaTheme="minorEastAsia" w:hAnsiTheme="minorHAnsi" w:cstheme="minorBidi"/>
          <w:noProof/>
          <w:sz w:val="22"/>
          <w:szCs w:val="22"/>
          <w:lang w:val="en-IN" w:eastAsia="ko-KR"/>
        </w:rPr>
      </w:pPr>
      <w:ins w:id="496" w:author="Rapporteur" w:date="2025-11-25T14:16:00Z">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_Toc214972747 \h </w:instrText>
        </w:r>
      </w:ins>
      <w:r>
        <w:rPr>
          <w:noProof/>
        </w:rPr>
      </w:r>
      <w:r>
        <w:rPr>
          <w:noProof/>
        </w:rPr>
        <w:fldChar w:fldCharType="separate"/>
      </w:r>
      <w:ins w:id="497" w:author="Rapporteur" w:date="2025-11-25T14:17:00Z">
        <w:r>
          <w:rPr>
            <w:noProof/>
          </w:rPr>
          <w:t>39</w:t>
        </w:r>
      </w:ins>
      <w:ins w:id="498" w:author="Rapporteur" w:date="2025-11-25T14:16:00Z">
        <w:r>
          <w:rPr>
            <w:noProof/>
          </w:rPr>
          <w:fldChar w:fldCharType="end"/>
        </w:r>
      </w:ins>
    </w:p>
    <w:p w14:paraId="2E45A59D" w14:textId="51FE8F0F" w:rsidR="00661450" w:rsidRDefault="00661450">
      <w:pPr>
        <w:pStyle w:val="TOC4"/>
        <w:rPr>
          <w:ins w:id="499" w:author="Rapporteur" w:date="2025-11-25T14:16:00Z"/>
          <w:rFonts w:asciiTheme="minorHAnsi" w:eastAsiaTheme="minorEastAsia" w:hAnsiTheme="minorHAnsi" w:cstheme="minorBidi"/>
          <w:noProof/>
          <w:sz w:val="22"/>
          <w:szCs w:val="22"/>
          <w:lang w:val="en-IN" w:eastAsia="ko-KR"/>
        </w:rPr>
      </w:pPr>
      <w:ins w:id="500" w:author="Rapporteur" w:date="2025-11-25T14:16:00Z">
        <w:r>
          <w:rPr>
            <w:noProof/>
          </w:rPr>
          <w:t>5.10.2.2</w:t>
        </w:r>
        <w:r>
          <w:rPr>
            <w:rFonts w:asciiTheme="minorHAnsi" w:eastAsiaTheme="minorEastAsia" w:hAnsiTheme="minorHAnsi" w:cstheme="minorBidi"/>
            <w:noProof/>
            <w:sz w:val="22"/>
            <w:szCs w:val="22"/>
            <w:lang w:val="en-IN" w:eastAsia="ko-KR"/>
          </w:rPr>
          <w:tab/>
        </w:r>
        <w:r w:rsidRPr="004F70EC">
          <w:rPr>
            <w:noProof/>
            <w:lang w:val="en-IN"/>
          </w:rPr>
          <w:t>Obtain_Access_Control_Policy</w:t>
        </w:r>
        <w:r>
          <w:rPr>
            <w:noProof/>
          </w:rPr>
          <w:tab/>
        </w:r>
        <w:r>
          <w:rPr>
            <w:noProof/>
          </w:rPr>
          <w:fldChar w:fldCharType="begin"/>
        </w:r>
        <w:r>
          <w:rPr>
            <w:noProof/>
          </w:rPr>
          <w:instrText xml:space="preserve"> PAGEREF _Toc214972748 \h </w:instrText>
        </w:r>
      </w:ins>
      <w:r>
        <w:rPr>
          <w:noProof/>
        </w:rPr>
      </w:r>
      <w:r>
        <w:rPr>
          <w:noProof/>
        </w:rPr>
        <w:fldChar w:fldCharType="separate"/>
      </w:r>
      <w:ins w:id="501" w:author="Rapporteur" w:date="2025-11-25T14:17:00Z">
        <w:r>
          <w:rPr>
            <w:noProof/>
          </w:rPr>
          <w:t>39</w:t>
        </w:r>
      </w:ins>
      <w:ins w:id="502" w:author="Rapporteur" w:date="2025-11-25T14:16:00Z">
        <w:r>
          <w:rPr>
            <w:noProof/>
          </w:rPr>
          <w:fldChar w:fldCharType="end"/>
        </w:r>
      </w:ins>
    </w:p>
    <w:p w14:paraId="40EF3B8C" w14:textId="5111CB9C" w:rsidR="00661450" w:rsidRDefault="00661450">
      <w:pPr>
        <w:pStyle w:val="TOC5"/>
        <w:rPr>
          <w:ins w:id="503" w:author="Rapporteur" w:date="2025-11-25T14:16:00Z"/>
          <w:rFonts w:asciiTheme="minorHAnsi" w:eastAsiaTheme="minorEastAsia" w:hAnsiTheme="minorHAnsi" w:cstheme="minorBidi"/>
          <w:noProof/>
          <w:sz w:val="22"/>
          <w:szCs w:val="22"/>
          <w:lang w:val="en-IN" w:eastAsia="ko-KR"/>
        </w:rPr>
      </w:pPr>
      <w:ins w:id="504" w:author="Rapporteur" w:date="2025-11-25T14:16:00Z">
        <w:r>
          <w:rPr>
            <w:noProof/>
          </w:rPr>
          <w:t>5.</w:t>
        </w:r>
        <w:r w:rsidRPr="004F70E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_Toc214972749 \h </w:instrText>
        </w:r>
      </w:ins>
      <w:r>
        <w:rPr>
          <w:noProof/>
        </w:rPr>
      </w:r>
      <w:r>
        <w:rPr>
          <w:noProof/>
        </w:rPr>
        <w:fldChar w:fldCharType="separate"/>
      </w:r>
      <w:ins w:id="505" w:author="Rapporteur" w:date="2025-11-25T14:17:00Z">
        <w:r>
          <w:rPr>
            <w:noProof/>
          </w:rPr>
          <w:t>39</w:t>
        </w:r>
      </w:ins>
      <w:ins w:id="506" w:author="Rapporteur" w:date="2025-11-25T14:16:00Z">
        <w:r>
          <w:rPr>
            <w:noProof/>
          </w:rPr>
          <w:fldChar w:fldCharType="end"/>
        </w:r>
      </w:ins>
    </w:p>
    <w:p w14:paraId="34CC3696" w14:textId="38ED4FCF" w:rsidR="00661450" w:rsidRDefault="00661450">
      <w:pPr>
        <w:pStyle w:val="TOC5"/>
        <w:rPr>
          <w:ins w:id="507" w:author="Rapporteur" w:date="2025-11-25T14:16:00Z"/>
          <w:rFonts w:asciiTheme="minorHAnsi" w:eastAsiaTheme="minorEastAsia" w:hAnsiTheme="minorHAnsi" w:cstheme="minorBidi"/>
          <w:noProof/>
          <w:sz w:val="22"/>
          <w:szCs w:val="22"/>
          <w:lang w:val="en-IN" w:eastAsia="ko-KR"/>
        </w:rPr>
      </w:pPr>
      <w:ins w:id="508" w:author="Rapporteur" w:date="2025-11-25T14:16:00Z">
        <w:r>
          <w:rPr>
            <w:noProof/>
          </w:rPr>
          <w:t>5.</w:t>
        </w:r>
        <w:r w:rsidRPr="004F70EC">
          <w:rPr>
            <w:noProof/>
            <w:lang w:val="en-IN"/>
          </w:rPr>
          <w:t>10</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access control policy from the C</w:t>
        </w:r>
        <w:r>
          <w:rPr>
            <w:noProof/>
          </w:rPr>
          <w:t>APIF core function</w:t>
        </w:r>
        <w:r w:rsidRPr="004F70EC">
          <w:rPr>
            <w:noProof/>
            <w:lang w:val="en-IN"/>
          </w:rPr>
          <w:t xml:space="preserve"> using Obtain_Access_Control_Policy service operation</w:t>
        </w:r>
        <w:r>
          <w:rPr>
            <w:noProof/>
          </w:rPr>
          <w:tab/>
        </w:r>
        <w:r>
          <w:rPr>
            <w:noProof/>
          </w:rPr>
          <w:fldChar w:fldCharType="begin"/>
        </w:r>
        <w:r>
          <w:rPr>
            <w:noProof/>
          </w:rPr>
          <w:instrText xml:space="preserve"> PAGEREF _Toc214972750 \h </w:instrText>
        </w:r>
      </w:ins>
      <w:r>
        <w:rPr>
          <w:noProof/>
        </w:rPr>
      </w:r>
      <w:r>
        <w:rPr>
          <w:noProof/>
        </w:rPr>
        <w:fldChar w:fldCharType="separate"/>
      </w:r>
      <w:ins w:id="509" w:author="Rapporteur" w:date="2025-11-25T14:17:00Z">
        <w:r>
          <w:rPr>
            <w:noProof/>
          </w:rPr>
          <w:t>39</w:t>
        </w:r>
      </w:ins>
      <w:ins w:id="510" w:author="Rapporteur" w:date="2025-11-25T14:16:00Z">
        <w:r>
          <w:rPr>
            <w:noProof/>
          </w:rPr>
          <w:fldChar w:fldCharType="end"/>
        </w:r>
      </w:ins>
    </w:p>
    <w:p w14:paraId="1956F255" w14:textId="17FE3011" w:rsidR="00661450" w:rsidRDefault="00661450">
      <w:pPr>
        <w:pStyle w:val="TOC3"/>
        <w:rPr>
          <w:ins w:id="511" w:author="Rapporteur" w:date="2025-11-25T14:16:00Z"/>
          <w:rFonts w:asciiTheme="minorHAnsi" w:eastAsiaTheme="minorEastAsia" w:hAnsiTheme="minorHAnsi" w:cstheme="minorBidi"/>
          <w:noProof/>
          <w:sz w:val="22"/>
          <w:szCs w:val="22"/>
          <w:lang w:val="en-IN" w:eastAsia="ko-KR"/>
        </w:rPr>
      </w:pPr>
      <w:ins w:id="512" w:author="Rapporteur" w:date="2025-11-25T14:16:00Z">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_Toc214972751 \h </w:instrText>
        </w:r>
      </w:ins>
      <w:r>
        <w:rPr>
          <w:noProof/>
        </w:rPr>
      </w:r>
      <w:r>
        <w:rPr>
          <w:noProof/>
        </w:rPr>
        <w:fldChar w:fldCharType="separate"/>
      </w:r>
      <w:ins w:id="513" w:author="Rapporteur" w:date="2025-11-25T14:17:00Z">
        <w:r>
          <w:rPr>
            <w:noProof/>
          </w:rPr>
          <w:t>39</w:t>
        </w:r>
      </w:ins>
      <w:ins w:id="514" w:author="Rapporteur" w:date="2025-11-25T14:16:00Z">
        <w:r>
          <w:rPr>
            <w:noProof/>
          </w:rPr>
          <w:fldChar w:fldCharType="end"/>
        </w:r>
      </w:ins>
    </w:p>
    <w:p w14:paraId="379B788D" w14:textId="54812616" w:rsidR="00661450" w:rsidRDefault="00661450">
      <w:pPr>
        <w:pStyle w:val="TOC2"/>
        <w:rPr>
          <w:ins w:id="515" w:author="Rapporteur" w:date="2025-11-25T14:16:00Z"/>
          <w:rFonts w:asciiTheme="minorHAnsi" w:eastAsiaTheme="minorEastAsia" w:hAnsiTheme="minorHAnsi" w:cstheme="minorBidi"/>
          <w:noProof/>
          <w:sz w:val="22"/>
          <w:szCs w:val="22"/>
          <w:lang w:val="en-IN" w:eastAsia="ko-KR"/>
        </w:rPr>
      </w:pPr>
      <w:ins w:id="516" w:author="Rapporteur" w:date="2025-11-25T14:16:00Z">
        <w:r>
          <w:rPr>
            <w:noProof/>
          </w:rPr>
          <w:t>5.</w:t>
        </w:r>
        <w:r w:rsidRPr="004F70E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_Toc214972752 \h </w:instrText>
        </w:r>
      </w:ins>
      <w:r>
        <w:rPr>
          <w:noProof/>
        </w:rPr>
      </w:r>
      <w:r>
        <w:rPr>
          <w:noProof/>
        </w:rPr>
        <w:fldChar w:fldCharType="separate"/>
      </w:r>
      <w:ins w:id="517" w:author="Rapporteur" w:date="2025-11-25T14:17:00Z">
        <w:r>
          <w:rPr>
            <w:noProof/>
          </w:rPr>
          <w:t>40</w:t>
        </w:r>
      </w:ins>
      <w:ins w:id="518" w:author="Rapporteur" w:date="2025-11-25T14:16:00Z">
        <w:r>
          <w:rPr>
            <w:noProof/>
          </w:rPr>
          <w:fldChar w:fldCharType="end"/>
        </w:r>
      </w:ins>
    </w:p>
    <w:p w14:paraId="626C929C" w14:textId="2C7057D5" w:rsidR="00661450" w:rsidRDefault="00661450">
      <w:pPr>
        <w:pStyle w:val="TOC3"/>
        <w:rPr>
          <w:ins w:id="519" w:author="Rapporteur" w:date="2025-11-25T14:16:00Z"/>
          <w:rFonts w:asciiTheme="minorHAnsi" w:eastAsiaTheme="minorEastAsia" w:hAnsiTheme="minorHAnsi" w:cstheme="minorBidi"/>
          <w:noProof/>
          <w:sz w:val="22"/>
          <w:szCs w:val="22"/>
          <w:lang w:val="en-IN" w:eastAsia="ko-KR"/>
        </w:rPr>
      </w:pPr>
      <w:ins w:id="520" w:author="Rapporteur" w:date="2025-11-25T14:16:00Z">
        <w:r>
          <w:rPr>
            <w:noProof/>
          </w:rPr>
          <w:t>5.</w:t>
        </w:r>
        <w:r w:rsidRPr="004F70E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_Toc214972753 \h </w:instrText>
        </w:r>
      </w:ins>
      <w:r>
        <w:rPr>
          <w:noProof/>
        </w:rPr>
      </w:r>
      <w:r>
        <w:rPr>
          <w:noProof/>
        </w:rPr>
        <w:fldChar w:fldCharType="separate"/>
      </w:r>
      <w:ins w:id="521" w:author="Rapporteur" w:date="2025-11-25T14:17:00Z">
        <w:r>
          <w:rPr>
            <w:noProof/>
          </w:rPr>
          <w:t>40</w:t>
        </w:r>
      </w:ins>
      <w:ins w:id="522" w:author="Rapporteur" w:date="2025-11-25T14:16:00Z">
        <w:r>
          <w:rPr>
            <w:noProof/>
          </w:rPr>
          <w:fldChar w:fldCharType="end"/>
        </w:r>
      </w:ins>
    </w:p>
    <w:p w14:paraId="7A415F42" w14:textId="460AFDC5" w:rsidR="00661450" w:rsidRDefault="00661450">
      <w:pPr>
        <w:pStyle w:val="TOC4"/>
        <w:rPr>
          <w:ins w:id="523" w:author="Rapporteur" w:date="2025-11-25T14:16:00Z"/>
          <w:rFonts w:asciiTheme="minorHAnsi" w:eastAsiaTheme="minorEastAsia" w:hAnsiTheme="minorHAnsi" w:cstheme="minorBidi"/>
          <w:noProof/>
          <w:sz w:val="22"/>
          <w:szCs w:val="22"/>
          <w:lang w:val="en-IN" w:eastAsia="ko-KR"/>
        </w:rPr>
      </w:pPr>
      <w:ins w:id="524" w:author="Rapporteur" w:date="2025-11-25T14:16:00Z">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_Toc214972754 \h </w:instrText>
        </w:r>
      </w:ins>
      <w:r>
        <w:rPr>
          <w:noProof/>
        </w:rPr>
      </w:r>
      <w:r>
        <w:rPr>
          <w:noProof/>
        </w:rPr>
        <w:fldChar w:fldCharType="separate"/>
      </w:r>
      <w:ins w:id="525" w:author="Rapporteur" w:date="2025-11-25T14:17:00Z">
        <w:r>
          <w:rPr>
            <w:noProof/>
          </w:rPr>
          <w:t>40</w:t>
        </w:r>
      </w:ins>
      <w:ins w:id="526" w:author="Rapporteur" w:date="2025-11-25T14:16:00Z">
        <w:r>
          <w:rPr>
            <w:noProof/>
          </w:rPr>
          <w:fldChar w:fldCharType="end"/>
        </w:r>
      </w:ins>
    </w:p>
    <w:p w14:paraId="38F05918" w14:textId="632BD99A" w:rsidR="00661450" w:rsidRDefault="00661450">
      <w:pPr>
        <w:pStyle w:val="TOC3"/>
        <w:rPr>
          <w:ins w:id="527" w:author="Rapporteur" w:date="2025-11-25T14:16:00Z"/>
          <w:rFonts w:asciiTheme="minorHAnsi" w:eastAsiaTheme="minorEastAsia" w:hAnsiTheme="minorHAnsi" w:cstheme="minorBidi"/>
          <w:noProof/>
          <w:sz w:val="22"/>
          <w:szCs w:val="22"/>
          <w:lang w:val="en-IN" w:eastAsia="ko-KR"/>
        </w:rPr>
      </w:pPr>
      <w:ins w:id="528" w:author="Rapporteur" w:date="2025-11-25T14:16:00Z">
        <w:r>
          <w:rPr>
            <w:noProof/>
          </w:rPr>
          <w:t>5.</w:t>
        </w:r>
        <w:r w:rsidRPr="004F70E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_Toc214972755 \h </w:instrText>
        </w:r>
      </w:ins>
      <w:r>
        <w:rPr>
          <w:noProof/>
        </w:rPr>
      </w:r>
      <w:r>
        <w:rPr>
          <w:noProof/>
        </w:rPr>
        <w:fldChar w:fldCharType="separate"/>
      </w:r>
      <w:ins w:id="529" w:author="Rapporteur" w:date="2025-11-25T14:17:00Z">
        <w:r>
          <w:rPr>
            <w:noProof/>
          </w:rPr>
          <w:t>40</w:t>
        </w:r>
      </w:ins>
      <w:ins w:id="530" w:author="Rapporteur" w:date="2025-11-25T14:16:00Z">
        <w:r>
          <w:rPr>
            <w:noProof/>
          </w:rPr>
          <w:fldChar w:fldCharType="end"/>
        </w:r>
      </w:ins>
    </w:p>
    <w:p w14:paraId="7796B9C5" w14:textId="1ED1AC0E" w:rsidR="00661450" w:rsidRDefault="00661450">
      <w:pPr>
        <w:pStyle w:val="TOC4"/>
        <w:rPr>
          <w:ins w:id="531" w:author="Rapporteur" w:date="2025-11-25T14:16:00Z"/>
          <w:rFonts w:asciiTheme="minorHAnsi" w:eastAsiaTheme="minorEastAsia" w:hAnsiTheme="minorHAnsi" w:cstheme="minorBidi"/>
          <w:noProof/>
          <w:sz w:val="22"/>
          <w:szCs w:val="22"/>
          <w:lang w:val="en-IN" w:eastAsia="ko-KR"/>
        </w:rPr>
      </w:pPr>
      <w:ins w:id="532" w:author="Rapporteur" w:date="2025-11-25T14:16:00Z">
        <w:r>
          <w:rPr>
            <w:noProof/>
          </w:rPr>
          <w:t>5.</w:t>
        </w:r>
        <w:r w:rsidRPr="004F70E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_Toc214972756 \h </w:instrText>
        </w:r>
      </w:ins>
      <w:r>
        <w:rPr>
          <w:noProof/>
        </w:rPr>
      </w:r>
      <w:r>
        <w:rPr>
          <w:noProof/>
        </w:rPr>
        <w:fldChar w:fldCharType="separate"/>
      </w:r>
      <w:ins w:id="533" w:author="Rapporteur" w:date="2025-11-25T14:17:00Z">
        <w:r>
          <w:rPr>
            <w:noProof/>
          </w:rPr>
          <w:t>40</w:t>
        </w:r>
      </w:ins>
      <w:ins w:id="534" w:author="Rapporteur" w:date="2025-11-25T14:16:00Z">
        <w:r>
          <w:rPr>
            <w:noProof/>
          </w:rPr>
          <w:fldChar w:fldCharType="end"/>
        </w:r>
      </w:ins>
    </w:p>
    <w:p w14:paraId="6C61A26A" w14:textId="6815F6A6" w:rsidR="00661450" w:rsidRDefault="00661450">
      <w:pPr>
        <w:pStyle w:val="TOC4"/>
        <w:rPr>
          <w:ins w:id="535" w:author="Rapporteur" w:date="2025-11-25T14:16:00Z"/>
          <w:rFonts w:asciiTheme="minorHAnsi" w:eastAsiaTheme="minorEastAsia" w:hAnsiTheme="minorHAnsi" w:cstheme="minorBidi"/>
          <w:noProof/>
          <w:sz w:val="22"/>
          <w:szCs w:val="22"/>
          <w:lang w:val="en-IN" w:eastAsia="ko-KR"/>
        </w:rPr>
      </w:pPr>
      <w:ins w:id="536" w:author="Rapporteur" w:date="2025-11-25T14:16:00Z">
        <w:r>
          <w:rPr>
            <w:noProof/>
          </w:rPr>
          <w:t>5.11.2.2</w:t>
        </w:r>
        <w:r>
          <w:rPr>
            <w:rFonts w:asciiTheme="minorHAnsi" w:eastAsiaTheme="minorEastAsia" w:hAnsiTheme="minorHAnsi" w:cstheme="minorBidi"/>
            <w:noProof/>
            <w:sz w:val="22"/>
            <w:szCs w:val="22"/>
            <w:lang w:val="en-IN" w:eastAsia="ko-KR"/>
          </w:rPr>
          <w:tab/>
        </w:r>
        <w:r w:rsidRPr="004F70EC">
          <w:rPr>
            <w:noProof/>
            <w:lang w:val="en-IN"/>
          </w:rPr>
          <w:t>Register</w:t>
        </w:r>
        <w:r>
          <w:rPr>
            <w:noProof/>
          </w:rPr>
          <w:t>_API_Provider</w:t>
        </w:r>
        <w:r>
          <w:rPr>
            <w:noProof/>
          </w:rPr>
          <w:tab/>
        </w:r>
        <w:r>
          <w:rPr>
            <w:noProof/>
          </w:rPr>
          <w:fldChar w:fldCharType="begin"/>
        </w:r>
        <w:r>
          <w:rPr>
            <w:noProof/>
          </w:rPr>
          <w:instrText xml:space="preserve"> PAGEREF _Toc214972757 \h </w:instrText>
        </w:r>
      </w:ins>
      <w:r>
        <w:rPr>
          <w:noProof/>
        </w:rPr>
      </w:r>
      <w:r>
        <w:rPr>
          <w:noProof/>
        </w:rPr>
        <w:fldChar w:fldCharType="separate"/>
      </w:r>
      <w:ins w:id="537" w:author="Rapporteur" w:date="2025-11-25T14:17:00Z">
        <w:r>
          <w:rPr>
            <w:noProof/>
          </w:rPr>
          <w:t>40</w:t>
        </w:r>
      </w:ins>
      <w:ins w:id="538" w:author="Rapporteur" w:date="2025-11-25T14:16:00Z">
        <w:r>
          <w:rPr>
            <w:noProof/>
          </w:rPr>
          <w:fldChar w:fldCharType="end"/>
        </w:r>
      </w:ins>
    </w:p>
    <w:p w14:paraId="78A0B36A" w14:textId="4C6BB240" w:rsidR="00661450" w:rsidRDefault="00661450">
      <w:pPr>
        <w:pStyle w:val="TOC5"/>
        <w:rPr>
          <w:ins w:id="539" w:author="Rapporteur" w:date="2025-11-25T14:16:00Z"/>
          <w:rFonts w:asciiTheme="minorHAnsi" w:eastAsiaTheme="minorEastAsia" w:hAnsiTheme="minorHAnsi" w:cstheme="minorBidi"/>
          <w:noProof/>
          <w:sz w:val="22"/>
          <w:szCs w:val="22"/>
          <w:lang w:val="en-IN" w:eastAsia="ko-KR"/>
        </w:rPr>
      </w:pPr>
      <w:ins w:id="540" w:author="Rapporteur" w:date="2025-11-25T14:16:00Z">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_Toc214972758 \h </w:instrText>
        </w:r>
      </w:ins>
      <w:r>
        <w:rPr>
          <w:noProof/>
        </w:rPr>
      </w:r>
      <w:r>
        <w:rPr>
          <w:noProof/>
        </w:rPr>
        <w:fldChar w:fldCharType="separate"/>
      </w:r>
      <w:ins w:id="541" w:author="Rapporteur" w:date="2025-11-25T14:17:00Z">
        <w:r>
          <w:rPr>
            <w:noProof/>
          </w:rPr>
          <w:t>40</w:t>
        </w:r>
      </w:ins>
      <w:ins w:id="542" w:author="Rapporteur" w:date="2025-11-25T14:16:00Z">
        <w:r>
          <w:rPr>
            <w:noProof/>
          </w:rPr>
          <w:fldChar w:fldCharType="end"/>
        </w:r>
      </w:ins>
    </w:p>
    <w:p w14:paraId="480FF3E6" w14:textId="22C0B475" w:rsidR="00661450" w:rsidRDefault="00661450">
      <w:pPr>
        <w:pStyle w:val="TOC5"/>
        <w:rPr>
          <w:ins w:id="543" w:author="Rapporteur" w:date="2025-11-25T14:16:00Z"/>
          <w:rFonts w:asciiTheme="minorHAnsi" w:eastAsiaTheme="minorEastAsia" w:hAnsiTheme="minorHAnsi" w:cstheme="minorBidi"/>
          <w:noProof/>
          <w:sz w:val="22"/>
          <w:szCs w:val="22"/>
          <w:lang w:val="en-IN" w:eastAsia="ko-KR"/>
        </w:rPr>
      </w:pPr>
      <w:ins w:id="544" w:author="Rapporteur" w:date="2025-11-25T14:16:00Z">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registering</w:t>
        </w:r>
        <w:r>
          <w:rPr>
            <w:noProof/>
          </w:rPr>
          <w:t xml:space="preserve"> as a recognized API provider domain function of CAPIF using </w:t>
        </w:r>
        <w:r w:rsidRPr="004F70EC">
          <w:rPr>
            <w:noProof/>
            <w:lang w:val="en-IN"/>
          </w:rPr>
          <w:t>Register</w:t>
        </w:r>
        <w:r>
          <w:rPr>
            <w:noProof/>
          </w:rPr>
          <w:t>_API_Provider service operation</w:t>
        </w:r>
        <w:r>
          <w:rPr>
            <w:noProof/>
          </w:rPr>
          <w:tab/>
        </w:r>
        <w:r>
          <w:rPr>
            <w:noProof/>
          </w:rPr>
          <w:fldChar w:fldCharType="begin"/>
        </w:r>
        <w:r>
          <w:rPr>
            <w:noProof/>
          </w:rPr>
          <w:instrText xml:space="preserve"> PAGEREF _Toc214972759 \h </w:instrText>
        </w:r>
      </w:ins>
      <w:r>
        <w:rPr>
          <w:noProof/>
        </w:rPr>
      </w:r>
      <w:r>
        <w:rPr>
          <w:noProof/>
        </w:rPr>
        <w:fldChar w:fldCharType="separate"/>
      </w:r>
      <w:ins w:id="545" w:author="Rapporteur" w:date="2025-11-25T14:17:00Z">
        <w:r>
          <w:rPr>
            <w:noProof/>
          </w:rPr>
          <w:t>40</w:t>
        </w:r>
      </w:ins>
      <w:ins w:id="546" w:author="Rapporteur" w:date="2025-11-25T14:16:00Z">
        <w:r>
          <w:rPr>
            <w:noProof/>
          </w:rPr>
          <w:fldChar w:fldCharType="end"/>
        </w:r>
      </w:ins>
    </w:p>
    <w:p w14:paraId="270CAB47" w14:textId="5D78187C" w:rsidR="00661450" w:rsidRDefault="00661450">
      <w:pPr>
        <w:pStyle w:val="TOC4"/>
        <w:rPr>
          <w:ins w:id="547" w:author="Rapporteur" w:date="2025-11-25T14:16:00Z"/>
          <w:rFonts w:asciiTheme="minorHAnsi" w:eastAsiaTheme="minorEastAsia" w:hAnsiTheme="minorHAnsi" w:cstheme="minorBidi"/>
          <w:noProof/>
          <w:sz w:val="22"/>
          <w:szCs w:val="22"/>
          <w:lang w:val="en-IN" w:eastAsia="ko-KR"/>
        </w:rPr>
      </w:pPr>
      <w:ins w:id="548" w:author="Rapporteur" w:date="2025-11-25T14:16:00Z">
        <w:r>
          <w:rPr>
            <w:noProof/>
          </w:rPr>
          <w:t>5.11.2.</w:t>
        </w:r>
        <w:r w:rsidRPr="004F70E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_Toc214972760 \h </w:instrText>
        </w:r>
      </w:ins>
      <w:r>
        <w:rPr>
          <w:noProof/>
        </w:rPr>
      </w:r>
      <w:r>
        <w:rPr>
          <w:noProof/>
        </w:rPr>
        <w:fldChar w:fldCharType="separate"/>
      </w:r>
      <w:ins w:id="549" w:author="Rapporteur" w:date="2025-11-25T14:17:00Z">
        <w:r>
          <w:rPr>
            <w:noProof/>
          </w:rPr>
          <w:t>41</w:t>
        </w:r>
      </w:ins>
      <w:ins w:id="550" w:author="Rapporteur" w:date="2025-11-25T14:16:00Z">
        <w:r>
          <w:rPr>
            <w:noProof/>
          </w:rPr>
          <w:fldChar w:fldCharType="end"/>
        </w:r>
      </w:ins>
    </w:p>
    <w:p w14:paraId="2C138BC6" w14:textId="7E2BE9B8" w:rsidR="00661450" w:rsidRDefault="00661450">
      <w:pPr>
        <w:pStyle w:val="TOC5"/>
        <w:rPr>
          <w:ins w:id="551" w:author="Rapporteur" w:date="2025-11-25T14:16:00Z"/>
          <w:rFonts w:asciiTheme="minorHAnsi" w:eastAsiaTheme="minorEastAsia" w:hAnsiTheme="minorHAnsi" w:cstheme="minorBidi"/>
          <w:noProof/>
          <w:sz w:val="22"/>
          <w:szCs w:val="22"/>
          <w:lang w:val="en-IN" w:eastAsia="ko-KR"/>
        </w:rPr>
      </w:pPr>
      <w:ins w:id="552" w:author="Rapporteur" w:date="2025-11-25T14:16:00Z">
        <w:r>
          <w:rPr>
            <w:noProof/>
          </w:rPr>
          <w:t>5.11.2.</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_Toc214972761 \h </w:instrText>
        </w:r>
      </w:ins>
      <w:r>
        <w:rPr>
          <w:noProof/>
        </w:rPr>
      </w:r>
      <w:r>
        <w:rPr>
          <w:noProof/>
        </w:rPr>
        <w:fldChar w:fldCharType="separate"/>
      </w:r>
      <w:ins w:id="553" w:author="Rapporteur" w:date="2025-11-25T14:17:00Z">
        <w:r>
          <w:rPr>
            <w:noProof/>
          </w:rPr>
          <w:t>41</w:t>
        </w:r>
      </w:ins>
      <w:ins w:id="554" w:author="Rapporteur" w:date="2025-11-25T14:16:00Z">
        <w:r>
          <w:rPr>
            <w:noProof/>
          </w:rPr>
          <w:fldChar w:fldCharType="end"/>
        </w:r>
      </w:ins>
    </w:p>
    <w:p w14:paraId="04E601A0" w14:textId="4D7FD13D" w:rsidR="00661450" w:rsidRDefault="00661450">
      <w:pPr>
        <w:pStyle w:val="TOC5"/>
        <w:rPr>
          <w:ins w:id="555" w:author="Rapporteur" w:date="2025-11-25T14:16:00Z"/>
          <w:rFonts w:asciiTheme="minorHAnsi" w:eastAsiaTheme="minorEastAsia" w:hAnsiTheme="minorHAnsi" w:cstheme="minorBidi"/>
          <w:noProof/>
          <w:sz w:val="22"/>
          <w:szCs w:val="22"/>
          <w:lang w:val="en-IN" w:eastAsia="ko-KR"/>
        </w:rPr>
      </w:pPr>
      <w:ins w:id="556" w:author="Rapporteur" w:date="2025-11-25T14:16:00Z">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_Toc214972762 \h </w:instrText>
        </w:r>
      </w:ins>
      <w:r>
        <w:rPr>
          <w:noProof/>
        </w:rPr>
      </w:r>
      <w:r>
        <w:rPr>
          <w:noProof/>
        </w:rPr>
        <w:fldChar w:fldCharType="separate"/>
      </w:r>
      <w:ins w:id="557" w:author="Rapporteur" w:date="2025-11-25T14:17:00Z">
        <w:r>
          <w:rPr>
            <w:noProof/>
          </w:rPr>
          <w:t>41</w:t>
        </w:r>
      </w:ins>
      <w:ins w:id="558" w:author="Rapporteur" w:date="2025-11-25T14:16:00Z">
        <w:r>
          <w:rPr>
            <w:noProof/>
          </w:rPr>
          <w:fldChar w:fldCharType="end"/>
        </w:r>
      </w:ins>
    </w:p>
    <w:p w14:paraId="06D910AC" w14:textId="490715AC" w:rsidR="00661450" w:rsidRDefault="00661450">
      <w:pPr>
        <w:pStyle w:val="TOC4"/>
        <w:rPr>
          <w:ins w:id="559" w:author="Rapporteur" w:date="2025-11-25T14:16:00Z"/>
          <w:rFonts w:asciiTheme="minorHAnsi" w:eastAsiaTheme="minorEastAsia" w:hAnsiTheme="minorHAnsi" w:cstheme="minorBidi"/>
          <w:noProof/>
          <w:sz w:val="22"/>
          <w:szCs w:val="22"/>
          <w:lang w:val="en-IN" w:eastAsia="ko-KR"/>
        </w:rPr>
      </w:pPr>
      <w:ins w:id="560" w:author="Rapporteur" w:date="2025-11-25T14:16:00Z">
        <w:r>
          <w:rPr>
            <w:noProof/>
          </w:rPr>
          <w:t>5.11.2.</w:t>
        </w:r>
        <w:r w:rsidRPr="004F70EC">
          <w:rPr>
            <w:noProof/>
            <w:lang w:val="en-IN"/>
          </w:rPr>
          <w:t>4</w:t>
        </w:r>
        <w:r>
          <w:rPr>
            <w:rFonts w:asciiTheme="minorHAnsi" w:eastAsiaTheme="minorEastAsia" w:hAnsiTheme="minorHAnsi" w:cstheme="minorBidi"/>
            <w:noProof/>
            <w:sz w:val="22"/>
            <w:szCs w:val="22"/>
            <w:lang w:val="en-IN" w:eastAsia="ko-KR"/>
          </w:rPr>
          <w:tab/>
        </w:r>
        <w:r w:rsidRPr="004F70EC">
          <w:rPr>
            <w:noProof/>
            <w:lang w:val="en-IN"/>
          </w:rPr>
          <w:t>Deregister</w:t>
        </w:r>
        <w:r>
          <w:rPr>
            <w:noProof/>
          </w:rPr>
          <w:t>_API_Provider</w:t>
        </w:r>
        <w:r>
          <w:rPr>
            <w:noProof/>
          </w:rPr>
          <w:tab/>
        </w:r>
        <w:r>
          <w:rPr>
            <w:noProof/>
          </w:rPr>
          <w:fldChar w:fldCharType="begin"/>
        </w:r>
        <w:r>
          <w:rPr>
            <w:noProof/>
          </w:rPr>
          <w:instrText xml:space="preserve"> PAGEREF _Toc214972763 \h </w:instrText>
        </w:r>
      </w:ins>
      <w:r>
        <w:rPr>
          <w:noProof/>
        </w:rPr>
      </w:r>
      <w:r>
        <w:rPr>
          <w:noProof/>
        </w:rPr>
        <w:fldChar w:fldCharType="separate"/>
      </w:r>
      <w:ins w:id="561" w:author="Rapporteur" w:date="2025-11-25T14:17:00Z">
        <w:r>
          <w:rPr>
            <w:noProof/>
          </w:rPr>
          <w:t>41</w:t>
        </w:r>
      </w:ins>
      <w:ins w:id="562" w:author="Rapporteur" w:date="2025-11-25T14:16:00Z">
        <w:r>
          <w:rPr>
            <w:noProof/>
          </w:rPr>
          <w:fldChar w:fldCharType="end"/>
        </w:r>
      </w:ins>
    </w:p>
    <w:p w14:paraId="50615D24" w14:textId="71811DFC" w:rsidR="00661450" w:rsidRDefault="00661450">
      <w:pPr>
        <w:pStyle w:val="TOC5"/>
        <w:rPr>
          <w:ins w:id="563" w:author="Rapporteur" w:date="2025-11-25T14:16:00Z"/>
          <w:rFonts w:asciiTheme="minorHAnsi" w:eastAsiaTheme="minorEastAsia" w:hAnsiTheme="minorHAnsi" w:cstheme="minorBidi"/>
          <w:noProof/>
          <w:sz w:val="22"/>
          <w:szCs w:val="22"/>
          <w:lang w:val="en-IN" w:eastAsia="ko-KR"/>
        </w:rPr>
      </w:pPr>
      <w:ins w:id="564" w:author="Rapporteur" w:date="2025-11-25T14:16:00Z">
        <w:r>
          <w:rPr>
            <w:noProof/>
          </w:rPr>
          <w:t>5.11.2.</w:t>
        </w:r>
        <w:r w:rsidRPr="004F70E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_Toc214972764 \h </w:instrText>
        </w:r>
      </w:ins>
      <w:r>
        <w:rPr>
          <w:noProof/>
        </w:rPr>
      </w:r>
      <w:r>
        <w:rPr>
          <w:noProof/>
        </w:rPr>
        <w:fldChar w:fldCharType="separate"/>
      </w:r>
      <w:ins w:id="565" w:author="Rapporteur" w:date="2025-11-25T14:17:00Z">
        <w:r>
          <w:rPr>
            <w:noProof/>
          </w:rPr>
          <w:t>41</w:t>
        </w:r>
      </w:ins>
      <w:ins w:id="566" w:author="Rapporteur" w:date="2025-11-25T14:16:00Z">
        <w:r>
          <w:rPr>
            <w:noProof/>
          </w:rPr>
          <w:fldChar w:fldCharType="end"/>
        </w:r>
      </w:ins>
    </w:p>
    <w:p w14:paraId="423F12EF" w14:textId="5B312C06" w:rsidR="00661450" w:rsidRDefault="00661450">
      <w:pPr>
        <w:pStyle w:val="TOC5"/>
        <w:rPr>
          <w:ins w:id="567" w:author="Rapporteur" w:date="2025-11-25T14:16:00Z"/>
          <w:rFonts w:asciiTheme="minorHAnsi" w:eastAsiaTheme="minorEastAsia" w:hAnsiTheme="minorHAnsi" w:cstheme="minorBidi"/>
          <w:noProof/>
          <w:sz w:val="22"/>
          <w:szCs w:val="22"/>
          <w:lang w:val="en-IN" w:eastAsia="ko-KR"/>
        </w:rPr>
      </w:pPr>
      <w:ins w:id="568" w:author="Rapporteur" w:date="2025-11-25T14:16:00Z">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deregistering</w:t>
        </w:r>
        <w:r>
          <w:rPr>
            <w:noProof/>
          </w:rPr>
          <w:t xml:space="preserve"> as a recognized API provider domain function of CAPIF </w:t>
        </w:r>
        <w:r w:rsidRPr="004F70EC">
          <w:rPr>
            <w:noProof/>
            <w:lang w:val="en-IN"/>
          </w:rPr>
          <w:t>using Deregister</w:t>
        </w:r>
        <w:r>
          <w:rPr>
            <w:noProof/>
          </w:rPr>
          <w:t>_API_Provider service operation</w:t>
        </w:r>
        <w:r>
          <w:rPr>
            <w:noProof/>
          </w:rPr>
          <w:tab/>
        </w:r>
        <w:r>
          <w:rPr>
            <w:noProof/>
          </w:rPr>
          <w:fldChar w:fldCharType="begin"/>
        </w:r>
        <w:r>
          <w:rPr>
            <w:noProof/>
          </w:rPr>
          <w:instrText xml:space="preserve"> PAGEREF _Toc214972765 \h </w:instrText>
        </w:r>
      </w:ins>
      <w:r>
        <w:rPr>
          <w:noProof/>
        </w:rPr>
      </w:r>
      <w:r>
        <w:rPr>
          <w:noProof/>
        </w:rPr>
        <w:fldChar w:fldCharType="separate"/>
      </w:r>
      <w:ins w:id="569" w:author="Rapporteur" w:date="2025-11-25T14:17:00Z">
        <w:r>
          <w:rPr>
            <w:noProof/>
          </w:rPr>
          <w:t>41</w:t>
        </w:r>
      </w:ins>
      <w:ins w:id="570" w:author="Rapporteur" w:date="2025-11-25T14:16:00Z">
        <w:r>
          <w:rPr>
            <w:noProof/>
          </w:rPr>
          <w:fldChar w:fldCharType="end"/>
        </w:r>
      </w:ins>
    </w:p>
    <w:p w14:paraId="08C62109" w14:textId="447A6593" w:rsidR="00661450" w:rsidRDefault="00661450">
      <w:pPr>
        <w:pStyle w:val="TOC2"/>
        <w:rPr>
          <w:ins w:id="571" w:author="Rapporteur" w:date="2025-11-25T14:16:00Z"/>
          <w:rFonts w:asciiTheme="minorHAnsi" w:eastAsiaTheme="minorEastAsia" w:hAnsiTheme="minorHAnsi" w:cstheme="minorBidi"/>
          <w:noProof/>
          <w:sz w:val="22"/>
          <w:szCs w:val="22"/>
          <w:lang w:val="en-IN" w:eastAsia="ko-KR"/>
        </w:rPr>
      </w:pPr>
      <w:ins w:id="572" w:author="Rapporteur" w:date="2025-11-25T14:16:00Z">
        <w:r>
          <w:rPr>
            <w:noProof/>
          </w:rPr>
          <w:t>5.</w:t>
        </w:r>
        <w:r w:rsidRPr="004F70EC">
          <w:rPr>
            <w:noProof/>
            <w:lang w:val="en-IN"/>
          </w:rPr>
          <w:t>12</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_Toc214972766 \h </w:instrText>
        </w:r>
      </w:ins>
      <w:r>
        <w:rPr>
          <w:noProof/>
        </w:rPr>
      </w:r>
      <w:r>
        <w:rPr>
          <w:noProof/>
        </w:rPr>
        <w:fldChar w:fldCharType="separate"/>
      </w:r>
      <w:ins w:id="573" w:author="Rapporteur" w:date="2025-11-25T14:17:00Z">
        <w:r>
          <w:rPr>
            <w:noProof/>
          </w:rPr>
          <w:t>42</w:t>
        </w:r>
      </w:ins>
      <w:ins w:id="574" w:author="Rapporteur" w:date="2025-11-25T14:16:00Z">
        <w:r>
          <w:rPr>
            <w:noProof/>
          </w:rPr>
          <w:fldChar w:fldCharType="end"/>
        </w:r>
      </w:ins>
    </w:p>
    <w:p w14:paraId="33EE1150" w14:textId="0B883BB2" w:rsidR="00661450" w:rsidRDefault="00661450">
      <w:pPr>
        <w:pStyle w:val="TOC3"/>
        <w:rPr>
          <w:ins w:id="575" w:author="Rapporteur" w:date="2025-11-25T14:16:00Z"/>
          <w:rFonts w:asciiTheme="minorHAnsi" w:eastAsiaTheme="minorEastAsia" w:hAnsiTheme="minorHAnsi" w:cstheme="minorBidi"/>
          <w:noProof/>
          <w:sz w:val="22"/>
          <w:szCs w:val="22"/>
          <w:lang w:val="en-IN" w:eastAsia="ko-KR"/>
        </w:rPr>
      </w:pPr>
      <w:ins w:id="576" w:author="Rapporteur" w:date="2025-11-25T14:16:00Z">
        <w:r>
          <w:rPr>
            <w:noProof/>
          </w:rPr>
          <w:t>5.</w:t>
        </w:r>
        <w:r w:rsidRPr="004F70E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_Toc214972767 \h </w:instrText>
        </w:r>
      </w:ins>
      <w:r>
        <w:rPr>
          <w:noProof/>
        </w:rPr>
      </w:r>
      <w:r>
        <w:rPr>
          <w:noProof/>
        </w:rPr>
        <w:fldChar w:fldCharType="separate"/>
      </w:r>
      <w:ins w:id="577" w:author="Rapporteur" w:date="2025-11-25T14:17:00Z">
        <w:r>
          <w:rPr>
            <w:noProof/>
          </w:rPr>
          <w:t>42</w:t>
        </w:r>
      </w:ins>
      <w:ins w:id="578" w:author="Rapporteur" w:date="2025-11-25T14:16:00Z">
        <w:r>
          <w:rPr>
            <w:noProof/>
          </w:rPr>
          <w:fldChar w:fldCharType="end"/>
        </w:r>
      </w:ins>
    </w:p>
    <w:p w14:paraId="4F1B08FF" w14:textId="26E0DDCA" w:rsidR="00661450" w:rsidRDefault="00661450">
      <w:pPr>
        <w:pStyle w:val="TOC4"/>
        <w:rPr>
          <w:ins w:id="579" w:author="Rapporteur" w:date="2025-11-25T14:16:00Z"/>
          <w:rFonts w:asciiTheme="minorHAnsi" w:eastAsiaTheme="minorEastAsia" w:hAnsiTheme="minorHAnsi" w:cstheme="minorBidi"/>
          <w:noProof/>
          <w:sz w:val="22"/>
          <w:szCs w:val="22"/>
          <w:lang w:val="en-IN" w:eastAsia="ko-KR"/>
        </w:rPr>
      </w:pPr>
      <w:ins w:id="580" w:author="Rapporteur" w:date="2025-11-25T14:16:00Z">
        <w:r w:rsidRPr="004F70EC">
          <w:rPr>
            <w:noProof/>
            <w:lang w:val="en-IN"/>
          </w:rPr>
          <w:t>5</w:t>
        </w:r>
        <w:r>
          <w:rPr>
            <w:noProof/>
          </w:rPr>
          <w:t>.</w:t>
        </w:r>
        <w:r w:rsidRPr="004F70EC">
          <w:rPr>
            <w:noProof/>
            <w:lang w:val="en-IN"/>
          </w:rPr>
          <w:t>12</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_Toc214972768 \h </w:instrText>
        </w:r>
      </w:ins>
      <w:r>
        <w:rPr>
          <w:noProof/>
        </w:rPr>
      </w:r>
      <w:r>
        <w:rPr>
          <w:noProof/>
        </w:rPr>
        <w:fldChar w:fldCharType="separate"/>
      </w:r>
      <w:ins w:id="581" w:author="Rapporteur" w:date="2025-11-25T14:17:00Z">
        <w:r>
          <w:rPr>
            <w:noProof/>
          </w:rPr>
          <w:t>42</w:t>
        </w:r>
      </w:ins>
      <w:ins w:id="582" w:author="Rapporteur" w:date="2025-11-25T14:16:00Z">
        <w:r>
          <w:rPr>
            <w:noProof/>
          </w:rPr>
          <w:fldChar w:fldCharType="end"/>
        </w:r>
      </w:ins>
    </w:p>
    <w:p w14:paraId="5B34FDCB" w14:textId="4E4ED3BF" w:rsidR="00661450" w:rsidRDefault="00661450">
      <w:pPr>
        <w:pStyle w:val="TOC3"/>
        <w:rPr>
          <w:ins w:id="583" w:author="Rapporteur" w:date="2025-11-25T14:16:00Z"/>
          <w:rFonts w:asciiTheme="minorHAnsi" w:eastAsiaTheme="minorEastAsia" w:hAnsiTheme="minorHAnsi" w:cstheme="minorBidi"/>
          <w:noProof/>
          <w:sz w:val="22"/>
          <w:szCs w:val="22"/>
          <w:lang w:val="en-IN" w:eastAsia="ko-KR"/>
        </w:rPr>
      </w:pPr>
      <w:ins w:id="584" w:author="Rapporteur" w:date="2025-11-25T14:16:00Z">
        <w:r>
          <w:rPr>
            <w:noProof/>
          </w:rPr>
          <w:t>5.</w:t>
        </w:r>
        <w:r w:rsidRPr="004F70E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_Toc214972769 \h </w:instrText>
        </w:r>
      </w:ins>
      <w:r>
        <w:rPr>
          <w:noProof/>
        </w:rPr>
      </w:r>
      <w:r>
        <w:rPr>
          <w:noProof/>
        </w:rPr>
        <w:fldChar w:fldCharType="separate"/>
      </w:r>
      <w:ins w:id="585" w:author="Rapporteur" w:date="2025-11-25T14:17:00Z">
        <w:r>
          <w:rPr>
            <w:noProof/>
          </w:rPr>
          <w:t>42</w:t>
        </w:r>
      </w:ins>
      <w:ins w:id="586" w:author="Rapporteur" w:date="2025-11-25T14:16:00Z">
        <w:r>
          <w:rPr>
            <w:noProof/>
          </w:rPr>
          <w:fldChar w:fldCharType="end"/>
        </w:r>
      </w:ins>
    </w:p>
    <w:p w14:paraId="1AF948D0" w14:textId="4189F100" w:rsidR="00661450" w:rsidRDefault="00661450">
      <w:pPr>
        <w:pStyle w:val="TOC4"/>
        <w:rPr>
          <w:ins w:id="587" w:author="Rapporteur" w:date="2025-11-25T14:16:00Z"/>
          <w:rFonts w:asciiTheme="minorHAnsi" w:eastAsiaTheme="minorEastAsia" w:hAnsiTheme="minorHAnsi" w:cstheme="minorBidi"/>
          <w:noProof/>
          <w:sz w:val="22"/>
          <w:szCs w:val="22"/>
          <w:lang w:val="en-IN" w:eastAsia="ko-KR"/>
        </w:rPr>
      </w:pPr>
      <w:ins w:id="588" w:author="Rapporteur" w:date="2025-11-25T14:16:00Z">
        <w:r>
          <w:rPr>
            <w:noProof/>
          </w:rPr>
          <w:t>5.</w:t>
        </w:r>
        <w:r w:rsidRPr="004F70E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_Toc214972770 \h </w:instrText>
        </w:r>
      </w:ins>
      <w:r>
        <w:rPr>
          <w:noProof/>
        </w:rPr>
      </w:r>
      <w:r>
        <w:rPr>
          <w:noProof/>
        </w:rPr>
        <w:fldChar w:fldCharType="separate"/>
      </w:r>
      <w:ins w:id="589" w:author="Rapporteur" w:date="2025-11-25T14:17:00Z">
        <w:r>
          <w:rPr>
            <w:noProof/>
          </w:rPr>
          <w:t>42</w:t>
        </w:r>
      </w:ins>
      <w:ins w:id="590" w:author="Rapporteur" w:date="2025-11-25T14:16:00Z">
        <w:r>
          <w:rPr>
            <w:noProof/>
          </w:rPr>
          <w:fldChar w:fldCharType="end"/>
        </w:r>
      </w:ins>
    </w:p>
    <w:p w14:paraId="686B14E6" w14:textId="7ACAB087" w:rsidR="00661450" w:rsidRDefault="00661450">
      <w:pPr>
        <w:pStyle w:val="TOC4"/>
        <w:rPr>
          <w:ins w:id="591" w:author="Rapporteur" w:date="2025-11-25T14:16:00Z"/>
          <w:rFonts w:asciiTheme="minorHAnsi" w:eastAsiaTheme="minorEastAsia" w:hAnsiTheme="minorHAnsi" w:cstheme="minorBidi"/>
          <w:noProof/>
          <w:sz w:val="22"/>
          <w:szCs w:val="22"/>
          <w:lang w:val="en-IN" w:eastAsia="ko-KR"/>
        </w:rPr>
      </w:pPr>
      <w:ins w:id="592" w:author="Rapporteur" w:date="2025-11-25T14:16:00Z">
        <w:r>
          <w:rPr>
            <w:noProof/>
          </w:rPr>
          <w:t>5.</w:t>
        </w:r>
        <w:r w:rsidRPr="004F70EC">
          <w:rPr>
            <w:noProof/>
            <w:lang w:val="en-IN"/>
          </w:rPr>
          <w:t>12</w:t>
        </w:r>
        <w:r>
          <w:rPr>
            <w:noProof/>
          </w:rPr>
          <w:t>.2.2</w:t>
        </w:r>
        <w:r>
          <w:rPr>
            <w:rFonts w:asciiTheme="minorHAnsi" w:eastAsiaTheme="minorEastAsia" w:hAnsiTheme="minorHAnsi" w:cstheme="minorBidi"/>
            <w:noProof/>
            <w:sz w:val="22"/>
            <w:szCs w:val="22"/>
            <w:lang w:val="en-IN" w:eastAsia="ko-KR"/>
          </w:rPr>
          <w:tab/>
        </w:r>
        <w:r w:rsidRPr="004F70EC">
          <w:rPr>
            <w:noProof/>
            <w:lang w:val="en-IN"/>
          </w:rPr>
          <w:t>Obtain_Routing_Info</w:t>
        </w:r>
        <w:r>
          <w:rPr>
            <w:noProof/>
          </w:rPr>
          <w:tab/>
        </w:r>
        <w:r>
          <w:rPr>
            <w:noProof/>
          </w:rPr>
          <w:fldChar w:fldCharType="begin"/>
        </w:r>
        <w:r>
          <w:rPr>
            <w:noProof/>
          </w:rPr>
          <w:instrText xml:space="preserve"> PAGEREF _Toc214972771 \h </w:instrText>
        </w:r>
      </w:ins>
      <w:r>
        <w:rPr>
          <w:noProof/>
        </w:rPr>
      </w:r>
      <w:r>
        <w:rPr>
          <w:noProof/>
        </w:rPr>
        <w:fldChar w:fldCharType="separate"/>
      </w:r>
      <w:ins w:id="593" w:author="Rapporteur" w:date="2025-11-25T14:17:00Z">
        <w:r>
          <w:rPr>
            <w:noProof/>
          </w:rPr>
          <w:t>42</w:t>
        </w:r>
      </w:ins>
      <w:ins w:id="594" w:author="Rapporteur" w:date="2025-11-25T14:16:00Z">
        <w:r>
          <w:rPr>
            <w:noProof/>
          </w:rPr>
          <w:fldChar w:fldCharType="end"/>
        </w:r>
      </w:ins>
    </w:p>
    <w:p w14:paraId="6F0DA460" w14:textId="0F3EBA48" w:rsidR="00661450" w:rsidRDefault="00661450">
      <w:pPr>
        <w:pStyle w:val="TOC5"/>
        <w:rPr>
          <w:ins w:id="595" w:author="Rapporteur" w:date="2025-11-25T14:16:00Z"/>
          <w:rFonts w:asciiTheme="minorHAnsi" w:eastAsiaTheme="minorEastAsia" w:hAnsiTheme="minorHAnsi" w:cstheme="minorBidi"/>
          <w:noProof/>
          <w:sz w:val="22"/>
          <w:szCs w:val="22"/>
          <w:lang w:val="en-IN" w:eastAsia="ko-KR"/>
        </w:rPr>
      </w:pPr>
      <w:ins w:id="596" w:author="Rapporteur" w:date="2025-11-25T14:16:00Z">
        <w:r>
          <w:rPr>
            <w:noProof/>
          </w:rPr>
          <w:t>5.</w:t>
        </w:r>
        <w:r w:rsidRPr="004F70E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_Toc214972772 \h </w:instrText>
        </w:r>
      </w:ins>
      <w:r>
        <w:rPr>
          <w:noProof/>
        </w:rPr>
      </w:r>
      <w:r>
        <w:rPr>
          <w:noProof/>
        </w:rPr>
        <w:fldChar w:fldCharType="separate"/>
      </w:r>
      <w:ins w:id="597" w:author="Rapporteur" w:date="2025-11-25T14:17:00Z">
        <w:r>
          <w:rPr>
            <w:noProof/>
          </w:rPr>
          <w:t>42</w:t>
        </w:r>
      </w:ins>
      <w:ins w:id="598" w:author="Rapporteur" w:date="2025-11-25T14:16:00Z">
        <w:r>
          <w:rPr>
            <w:noProof/>
          </w:rPr>
          <w:fldChar w:fldCharType="end"/>
        </w:r>
      </w:ins>
    </w:p>
    <w:p w14:paraId="7967FB7F" w14:textId="2B62F65B" w:rsidR="00661450" w:rsidRDefault="00661450">
      <w:pPr>
        <w:pStyle w:val="TOC5"/>
        <w:rPr>
          <w:ins w:id="599" w:author="Rapporteur" w:date="2025-11-25T14:16:00Z"/>
          <w:rFonts w:asciiTheme="minorHAnsi" w:eastAsiaTheme="minorEastAsia" w:hAnsiTheme="minorHAnsi" w:cstheme="minorBidi"/>
          <w:noProof/>
          <w:sz w:val="22"/>
          <w:szCs w:val="22"/>
          <w:lang w:val="en-IN" w:eastAsia="ko-KR"/>
        </w:rPr>
      </w:pPr>
      <w:ins w:id="600" w:author="Rapporteur" w:date="2025-11-25T14:16:00Z">
        <w:r>
          <w:rPr>
            <w:noProof/>
          </w:rPr>
          <w:t>5.</w:t>
        </w:r>
        <w:r w:rsidRPr="004F70EC">
          <w:rPr>
            <w:noProof/>
            <w:lang w:val="en-IN"/>
          </w:rPr>
          <w:t>12</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API routing information from the C</w:t>
        </w:r>
        <w:r>
          <w:rPr>
            <w:noProof/>
          </w:rPr>
          <w:t>APIF core function</w:t>
        </w:r>
        <w:r w:rsidRPr="004F70EC">
          <w:rPr>
            <w:noProof/>
            <w:lang w:val="en-IN"/>
          </w:rPr>
          <w:t xml:space="preserve"> using Obtain_Routing_Info service operation</w:t>
        </w:r>
        <w:r>
          <w:rPr>
            <w:noProof/>
          </w:rPr>
          <w:tab/>
        </w:r>
        <w:r>
          <w:rPr>
            <w:noProof/>
          </w:rPr>
          <w:fldChar w:fldCharType="begin"/>
        </w:r>
        <w:r>
          <w:rPr>
            <w:noProof/>
          </w:rPr>
          <w:instrText xml:space="preserve"> PAGEREF _Toc214972773 \h </w:instrText>
        </w:r>
      </w:ins>
      <w:r>
        <w:rPr>
          <w:noProof/>
        </w:rPr>
      </w:r>
      <w:r>
        <w:rPr>
          <w:noProof/>
        </w:rPr>
        <w:fldChar w:fldCharType="separate"/>
      </w:r>
      <w:ins w:id="601" w:author="Rapporteur" w:date="2025-11-25T14:17:00Z">
        <w:r>
          <w:rPr>
            <w:noProof/>
          </w:rPr>
          <w:t>42</w:t>
        </w:r>
      </w:ins>
      <w:ins w:id="602" w:author="Rapporteur" w:date="2025-11-25T14:16:00Z">
        <w:r>
          <w:rPr>
            <w:noProof/>
          </w:rPr>
          <w:fldChar w:fldCharType="end"/>
        </w:r>
      </w:ins>
    </w:p>
    <w:p w14:paraId="25282476" w14:textId="74266CB3" w:rsidR="00661450" w:rsidRDefault="00661450">
      <w:pPr>
        <w:pStyle w:val="TOC1"/>
        <w:rPr>
          <w:ins w:id="603" w:author="Rapporteur" w:date="2025-11-25T14:16:00Z"/>
          <w:rFonts w:asciiTheme="minorHAnsi" w:eastAsiaTheme="minorEastAsia" w:hAnsiTheme="minorHAnsi" w:cstheme="minorBidi"/>
          <w:noProof/>
          <w:szCs w:val="22"/>
          <w:lang w:val="en-IN" w:eastAsia="ko-KR"/>
        </w:rPr>
      </w:pPr>
      <w:ins w:id="604" w:author="Rapporteur" w:date="2025-11-25T14:16:00Z">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_Toc214972774 \h </w:instrText>
        </w:r>
      </w:ins>
      <w:r>
        <w:rPr>
          <w:noProof/>
        </w:rPr>
      </w:r>
      <w:r>
        <w:rPr>
          <w:noProof/>
        </w:rPr>
        <w:fldChar w:fldCharType="separate"/>
      </w:r>
      <w:ins w:id="605" w:author="Rapporteur" w:date="2025-11-25T14:17:00Z">
        <w:r>
          <w:rPr>
            <w:noProof/>
          </w:rPr>
          <w:t>43</w:t>
        </w:r>
      </w:ins>
      <w:ins w:id="606" w:author="Rapporteur" w:date="2025-11-25T14:16:00Z">
        <w:r>
          <w:rPr>
            <w:noProof/>
          </w:rPr>
          <w:fldChar w:fldCharType="end"/>
        </w:r>
      </w:ins>
    </w:p>
    <w:p w14:paraId="100B76F2" w14:textId="5F2A8466" w:rsidR="00661450" w:rsidRDefault="00661450">
      <w:pPr>
        <w:pStyle w:val="TOC2"/>
        <w:rPr>
          <w:ins w:id="607" w:author="Rapporteur" w:date="2025-11-25T14:16:00Z"/>
          <w:rFonts w:asciiTheme="minorHAnsi" w:eastAsiaTheme="minorEastAsia" w:hAnsiTheme="minorHAnsi" w:cstheme="minorBidi"/>
          <w:noProof/>
          <w:sz w:val="22"/>
          <w:szCs w:val="22"/>
          <w:lang w:val="en-IN" w:eastAsia="ko-KR"/>
        </w:rPr>
      </w:pPr>
      <w:ins w:id="608" w:author="Rapporteur" w:date="2025-11-25T14:16:00Z">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_Toc214972775 \h </w:instrText>
        </w:r>
      </w:ins>
      <w:r>
        <w:rPr>
          <w:noProof/>
        </w:rPr>
      </w:r>
      <w:r>
        <w:rPr>
          <w:noProof/>
        </w:rPr>
        <w:fldChar w:fldCharType="separate"/>
      </w:r>
      <w:ins w:id="609" w:author="Rapporteur" w:date="2025-11-25T14:17:00Z">
        <w:r>
          <w:rPr>
            <w:noProof/>
          </w:rPr>
          <w:t>43</w:t>
        </w:r>
      </w:ins>
      <w:ins w:id="610" w:author="Rapporteur" w:date="2025-11-25T14:16:00Z">
        <w:r>
          <w:rPr>
            <w:noProof/>
          </w:rPr>
          <w:fldChar w:fldCharType="end"/>
        </w:r>
      </w:ins>
    </w:p>
    <w:p w14:paraId="22DEDE9C" w14:textId="74E4805C" w:rsidR="00661450" w:rsidRDefault="00661450">
      <w:pPr>
        <w:pStyle w:val="TOC2"/>
        <w:rPr>
          <w:ins w:id="611" w:author="Rapporteur" w:date="2025-11-25T14:16:00Z"/>
          <w:rFonts w:asciiTheme="minorHAnsi" w:eastAsiaTheme="minorEastAsia" w:hAnsiTheme="minorHAnsi" w:cstheme="minorBidi"/>
          <w:noProof/>
          <w:sz w:val="22"/>
          <w:szCs w:val="22"/>
          <w:lang w:val="en-IN" w:eastAsia="ko-KR"/>
        </w:rPr>
      </w:pPr>
      <w:ins w:id="612" w:author="Rapporteur" w:date="2025-11-25T14:16:00Z">
        <w:r>
          <w:rPr>
            <w:noProof/>
          </w:rPr>
          <w:t>6.2</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w:t>
        </w:r>
        <w:r>
          <w:rPr>
            <w:noProof/>
          </w:rPr>
          <w:t>_API</w:t>
        </w:r>
        <w:r>
          <w:rPr>
            <w:noProof/>
          </w:rPr>
          <w:tab/>
        </w:r>
        <w:r>
          <w:rPr>
            <w:noProof/>
          </w:rPr>
          <w:fldChar w:fldCharType="begin"/>
        </w:r>
        <w:r>
          <w:rPr>
            <w:noProof/>
          </w:rPr>
          <w:instrText xml:space="preserve"> PAGEREF _Toc214972776 \h </w:instrText>
        </w:r>
      </w:ins>
      <w:r>
        <w:rPr>
          <w:noProof/>
        </w:rPr>
      </w:r>
      <w:r>
        <w:rPr>
          <w:noProof/>
        </w:rPr>
        <w:fldChar w:fldCharType="separate"/>
      </w:r>
      <w:ins w:id="613" w:author="Rapporteur" w:date="2025-11-25T14:17:00Z">
        <w:r>
          <w:rPr>
            <w:noProof/>
          </w:rPr>
          <w:t>43</w:t>
        </w:r>
      </w:ins>
      <w:ins w:id="614" w:author="Rapporteur" w:date="2025-11-25T14:16:00Z">
        <w:r>
          <w:rPr>
            <w:noProof/>
          </w:rPr>
          <w:fldChar w:fldCharType="end"/>
        </w:r>
      </w:ins>
    </w:p>
    <w:p w14:paraId="5B0EBF17" w14:textId="5D339E3C" w:rsidR="00661450" w:rsidRDefault="00661450">
      <w:pPr>
        <w:pStyle w:val="TOC3"/>
        <w:rPr>
          <w:ins w:id="615" w:author="Rapporteur" w:date="2025-11-25T14:16:00Z"/>
          <w:rFonts w:asciiTheme="minorHAnsi" w:eastAsiaTheme="minorEastAsia" w:hAnsiTheme="minorHAnsi" w:cstheme="minorBidi"/>
          <w:noProof/>
          <w:sz w:val="22"/>
          <w:szCs w:val="22"/>
          <w:lang w:val="en-IN" w:eastAsia="ko-KR"/>
        </w:rPr>
      </w:pPr>
      <w:ins w:id="616" w:author="Rapporteur" w:date="2025-11-25T14:16:00Z">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_Toc214972777 \h </w:instrText>
        </w:r>
      </w:ins>
      <w:r>
        <w:rPr>
          <w:noProof/>
        </w:rPr>
      </w:r>
      <w:r>
        <w:rPr>
          <w:noProof/>
        </w:rPr>
        <w:fldChar w:fldCharType="separate"/>
      </w:r>
      <w:ins w:id="617" w:author="Rapporteur" w:date="2025-11-25T14:17:00Z">
        <w:r>
          <w:rPr>
            <w:noProof/>
          </w:rPr>
          <w:t>43</w:t>
        </w:r>
      </w:ins>
      <w:ins w:id="618" w:author="Rapporteur" w:date="2025-11-25T14:16:00Z">
        <w:r>
          <w:rPr>
            <w:noProof/>
          </w:rPr>
          <w:fldChar w:fldCharType="end"/>
        </w:r>
      </w:ins>
    </w:p>
    <w:p w14:paraId="5FC5CCF0" w14:textId="34DEDA48" w:rsidR="00661450" w:rsidRDefault="00661450">
      <w:pPr>
        <w:pStyle w:val="TOC4"/>
        <w:rPr>
          <w:ins w:id="619" w:author="Rapporteur" w:date="2025-11-25T14:16:00Z"/>
          <w:rFonts w:asciiTheme="minorHAnsi" w:eastAsiaTheme="minorEastAsia" w:hAnsiTheme="minorHAnsi" w:cstheme="minorBidi"/>
          <w:noProof/>
          <w:sz w:val="22"/>
          <w:szCs w:val="22"/>
          <w:lang w:val="en-IN" w:eastAsia="ko-KR"/>
        </w:rPr>
      </w:pPr>
      <w:ins w:id="620" w:author="Rapporteur" w:date="2025-11-25T14:16:00Z">
        <w:r w:rsidRPr="004F70EC">
          <w:rPr>
            <w:noProof/>
            <w:lang w:val="en-IN"/>
          </w:rPr>
          <w:t>6.2.1.1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_Toc214972778 \h </w:instrText>
        </w:r>
      </w:ins>
      <w:r>
        <w:rPr>
          <w:noProof/>
        </w:rPr>
      </w:r>
      <w:r>
        <w:rPr>
          <w:noProof/>
        </w:rPr>
        <w:fldChar w:fldCharType="separate"/>
      </w:r>
      <w:ins w:id="621" w:author="Rapporteur" w:date="2025-11-25T14:17:00Z">
        <w:r>
          <w:rPr>
            <w:noProof/>
          </w:rPr>
          <w:t>43</w:t>
        </w:r>
      </w:ins>
      <w:ins w:id="622" w:author="Rapporteur" w:date="2025-11-25T14:16:00Z">
        <w:r>
          <w:rPr>
            <w:noProof/>
          </w:rPr>
          <w:fldChar w:fldCharType="end"/>
        </w:r>
      </w:ins>
    </w:p>
    <w:p w14:paraId="42540F7E" w14:textId="1514C727" w:rsidR="00661450" w:rsidRDefault="00661450">
      <w:pPr>
        <w:pStyle w:val="TOC3"/>
        <w:rPr>
          <w:ins w:id="623" w:author="Rapporteur" w:date="2025-11-25T14:16:00Z"/>
          <w:rFonts w:asciiTheme="minorHAnsi" w:eastAsiaTheme="minorEastAsia" w:hAnsiTheme="minorHAnsi" w:cstheme="minorBidi"/>
          <w:noProof/>
          <w:sz w:val="22"/>
          <w:szCs w:val="22"/>
          <w:lang w:val="en-IN" w:eastAsia="ko-KR"/>
        </w:rPr>
      </w:pPr>
      <w:ins w:id="624" w:author="Rapporteur" w:date="2025-11-25T14:16:00Z">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_Toc214972779 \h </w:instrText>
        </w:r>
      </w:ins>
      <w:r>
        <w:rPr>
          <w:noProof/>
        </w:rPr>
      </w:r>
      <w:r>
        <w:rPr>
          <w:noProof/>
        </w:rPr>
        <w:fldChar w:fldCharType="separate"/>
      </w:r>
      <w:ins w:id="625" w:author="Rapporteur" w:date="2025-11-25T14:17:00Z">
        <w:r>
          <w:rPr>
            <w:noProof/>
          </w:rPr>
          <w:t>43</w:t>
        </w:r>
      </w:ins>
      <w:ins w:id="626" w:author="Rapporteur" w:date="2025-11-25T14:16:00Z">
        <w:r>
          <w:rPr>
            <w:noProof/>
          </w:rPr>
          <w:fldChar w:fldCharType="end"/>
        </w:r>
      </w:ins>
    </w:p>
    <w:p w14:paraId="2DE33BBA" w14:textId="7D234AAF" w:rsidR="00661450" w:rsidRDefault="00661450">
      <w:pPr>
        <w:pStyle w:val="TOC4"/>
        <w:rPr>
          <w:ins w:id="627" w:author="Rapporteur" w:date="2025-11-25T14:16:00Z"/>
          <w:rFonts w:asciiTheme="minorHAnsi" w:eastAsiaTheme="minorEastAsia" w:hAnsiTheme="minorHAnsi" w:cstheme="minorBidi"/>
          <w:noProof/>
          <w:sz w:val="22"/>
          <w:szCs w:val="22"/>
          <w:lang w:val="en-IN" w:eastAsia="ko-KR"/>
        </w:rPr>
      </w:pPr>
      <w:ins w:id="628" w:author="Rapporteur" w:date="2025-11-25T14:16:00Z">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_Toc214972780 \h </w:instrText>
        </w:r>
      </w:ins>
      <w:r>
        <w:rPr>
          <w:noProof/>
        </w:rPr>
      </w:r>
      <w:r>
        <w:rPr>
          <w:noProof/>
        </w:rPr>
        <w:fldChar w:fldCharType="separate"/>
      </w:r>
      <w:ins w:id="629" w:author="Rapporteur" w:date="2025-11-25T14:17:00Z">
        <w:r>
          <w:rPr>
            <w:noProof/>
          </w:rPr>
          <w:t>43</w:t>
        </w:r>
      </w:ins>
      <w:ins w:id="630" w:author="Rapporteur" w:date="2025-11-25T14:16:00Z">
        <w:r>
          <w:rPr>
            <w:noProof/>
          </w:rPr>
          <w:fldChar w:fldCharType="end"/>
        </w:r>
      </w:ins>
    </w:p>
    <w:p w14:paraId="01771814" w14:textId="0DCFCC45" w:rsidR="00661450" w:rsidRDefault="00661450">
      <w:pPr>
        <w:pStyle w:val="TOC4"/>
        <w:rPr>
          <w:ins w:id="631" w:author="Rapporteur" w:date="2025-11-25T14:16:00Z"/>
          <w:rFonts w:asciiTheme="minorHAnsi" w:eastAsiaTheme="minorEastAsia" w:hAnsiTheme="minorHAnsi" w:cstheme="minorBidi"/>
          <w:noProof/>
          <w:sz w:val="22"/>
          <w:szCs w:val="22"/>
          <w:lang w:val="en-IN" w:eastAsia="ko-KR"/>
        </w:rPr>
      </w:pPr>
      <w:ins w:id="632" w:author="Rapporteur" w:date="2025-11-25T14:16:00Z">
        <w:r>
          <w:rPr>
            <w:noProof/>
          </w:rPr>
          <w:t>6.2.2.2</w:t>
        </w:r>
        <w:r>
          <w:rPr>
            <w:rFonts w:asciiTheme="minorHAnsi" w:eastAsiaTheme="minorEastAsia" w:hAnsiTheme="minorHAnsi" w:cstheme="minorBidi"/>
            <w:noProof/>
            <w:sz w:val="22"/>
            <w:szCs w:val="22"/>
            <w:lang w:val="en-IN" w:eastAsia="ko-KR"/>
          </w:rPr>
          <w:tab/>
        </w:r>
        <w:r w:rsidRPr="004F70EC">
          <w:rPr>
            <w:noProof/>
            <w:lang w:val="en-IN"/>
          </w:rPr>
          <w:t>Initiate_</w:t>
        </w:r>
        <w:r>
          <w:rPr>
            <w:noProof/>
          </w:rPr>
          <w:t>Authentication</w:t>
        </w:r>
        <w:r>
          <w:rPr>
            <w:noProof/>
          </w:rPr>
          <w:tab/>
        </w:r>
        <w:r>
          <w:rPr>
            <w:noProof/>
          </w:rPr>
          <w:fldChar w:fldCharType="begin"/>
        </w:r>
        <w:r>
          <w:rPr>
            <w:noProof/>
          </w:rPr>
          <w:instrText xml:space="preserve"> PAGEREF _Toc214972781 \h </w:instrText>
        </w:r>
      </w:ins>
      <w:r>
        <w:rPr>
          <w:noProof/>
        </w:rPr>
      </w:r>
      <w:r>
        <w:rPr>
          <w:noProof/>
        </w:rPr>
        <w:fldChar w:fldCharType="separate"/>
      </w:r>
      <w:ins w:id="633" w:author="Rapporteur" w:date="2025-11-25T14:17:00Z">
        <w:r>
          <w:rPr>
            <w:noProof/>
          </w:rPr>
          <w:t>44</w:t>
        </w:r>
      </w:ins>
      <w:ins w:id="634" w:author="Rapporteur" w:date="2025-11-25T14:16:00Z">
        <w:r>
          <w:rPr>
            <w:noProof/>
          </w:rPr>
          <w:fldChar w:fldCharType="end"/>
        </w:r>
      </w:ins>
    </w:p>
    <w:p w14:paraId="50E37202" w14:textId="49725C89" w:rsidR="00661450" w:rsidRDefault="00661450">
      <w:pPr>
        <w:pStyle w:val="TOC5"/>
        <w:rPr>
          <w:ins w:id="635" w:author="Rapporteur" w:date="2025-11-25T14:16:00Z"/>
          <w:rFonts w:asciiTheme="minorHAnsi" w:eastAsiaTheme="minorEastAsia" w:hAnsiTheme="minorHAnsi" w:cstheme="minorBidi"/>
          <w:noProof/>
          <w:sz w:val="22"/>
          <w:szCs w:val="22"/>
          <w:lang w:val="en-IN" w:eastAsia="ko-KR"/>
        </w:rPr>
      </w:pPr>
      <w:ins w:id="636" w:author="Rapporteur" w:date="2025-11-25T14:16:00Z">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_Toc214972782 \h </w:instrText>
        </w:r>
      </w:ins>
      <w:r>
        <w:rPr>
          <w:noProof/>
        </w:rPr>
      </w:r>
      <w:r>
        <w:rPr>
          <w:noProof/>
        </w:rPr>
        <w:fldChar w:fldCharType="separate"/>
      </w:r>
      <w:ins w:id="637" w:author="Rapporteur" w:date="2025-11-25T14:17:00Z">
        <w:r>
          <w:rPr>
            <w:noProof/>
          </w:rPr>
          <w:t>44</w:t>
        </w:r>
      </w:ins>
      <w:ins w:id="638" w:author="Rapporteur" w:date="2025-11-25T14:16:00Z">
        <w:r>
          <w:rPr>
            <w:noProof/>
          </w:rPr>
          <w:fldChar w:fldCharType="end"/>
        </w:r>
      </w:ins>
    </w:p>
    <w:p w14:paraId="4099A027" w14:textId="4E229DD9" w:rsidR="00661450" w:rsidRDefault="00661450">
      <w:pPr>
        <w:pStyle w:val="TOC5"/>
        <w:rPr>
          <w:ins w:id="639" w:author="Rapporteur" w:date="2025-11-25T14:16:00Z"/>
          <w:rFonts w:asciiTheme="minorHAnsi" w:eastAsiaTheme="minorEastAsia" w:hAnsiTheme="minorHAnsi" w:cstheme="minorBidi"/>
          <w:noProof/>
          <w:sz w:val="22"/>
          <w:szCs w:val="22"/>
          <w:lang w:val="en-IN" w:eastAsia="ko-KR"/>
        </w:rPr>
      </w:pPr>
      <w:ins w:id="640" w:author="Rapporteur" w:date="2025-11-25T14:16:00Z">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4F70EC">
          <w:rPr>
            <w:noProof/>
            <w:lang w:val="en-IN"/>
          </w:rPr>
          <w:t>Initiate_</w:t>
        </w:r>
        <w:r>
          <w:rPr>
            <w:noProof/>
          </w:rPr>
          <w:t>Authentication service operation</w:t>
        </w:r>
        <w:r>
          <w:rPr>
            <w:noProof/>
          </w:rPr>
          <w:tab/>
        </w:r>
        <w:r>
          <w:rPr>
            <w:noProof/>
          </w:rPr>
          <w:fldChar w:fldCharType="begin"/>
        </w:r>
        <w:r>
          <w:rPr>
            <w:noProof/>
          </w:rPr>
          <w:instrText xml:space="preserve"> PAGEREF _Toc214972783 \h </w:instrText>
        </w:r>
      </w:ins>
      <w:r>
        <w:rPr>
          <w:noProof/>
        </w:rPr>
      </w:r>
      <w:r>
        <w:rPr>
          <w:noProof/>
        </w:rPr>
        <w:fldChar w:fldCharType="separate"/>
      </w:r>
      <w:ins w:id="641" w:author="Rapporteur" w:date="2025-11-25T14:17:00Z">
        <w:r>
          <w:rPr>
            <w:noProof/>
          </w:rPr>
          <w:t>44</w:t>
        </w:r>
      </w:ins>
      <w:ins w:id="642" w:author="Rapporteur" w:date="2025-11-25T14:16:00Z">
        <w:r>
          <w:rPr>
            <w:noProof/>
          </w:rPr>
          <w:fldChar w:fldCharType="end"/>
        </w:r>
      </w:ins>
    </w:p>
    <w:p w14:paraId="60A1CCE9" w14:textId="0A36554D" w:rsidR="00661450" w:rsidRDefault="00661450">
      <w:pPr>
        <w:pStyle w:val="TOC4"/>
        <w:rPr>
          <w:ins w:id="643" w:author="Rapporteur" w:date="2025-11-25T14:16:00Z"/>
          <w:rFonts w:asciiTheme="minorHAnsi" w:eastAsiaTheme="minorEastAsia" w:hAnsiTheme="minorHAnsi" w:cstheme="minorBidi"/>
          <w:noProof/>
          <w:sz w:val="22"/>
          <w:szCs w:val="22"/>
          <w:lang w:val="en-IN" w:eastAsia="ko-KR"/>
        </w:rPr>
      </w:pPr>
      <w:ins w:id="644" w:author="Rapporteur" w:date="2025-11-25T14:16:00Z">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_Toc214972784 \h </w:instrText>
        </w:r>
      </w:ins>
      <w:r>
        <w:rPr>
          <w:noProof/>
        </w:rPr>
      </w:r>
      <w:r>
        <w:rPr>
          <w:noProof/>
        </w:rPr>
        <w:fldChar w:fldCharType="separate"/>
      </w:r>
      <w:ins w:id="645" w:author="Rapporteur" w:date="2025-11-25T14:17:00Z">
        <w:r>
          <w:rPr>
            <w:noProof/>
          </w:rPr>
          <w:t>44</w:t>
        </w:r>
      </w:ins>
      <w:ins w:id="646" w:author="Rapporteur" w:date="2025-11-25T14:16:00Z">
        <w:r>
          <w:rPr>
            <w:noProof/>
          </w:rPr>
          <w:fldChar w:fldCharType="end"/>
        </w:r>
      </w:ins>
    </w:p>
    <w:p w14:paraId="3A3EF131" w14:textId="11E33F02" w:rsidR="00661450" w:rsidRDefault="00661450">
      <w:pPr>
        <w:pStyle w:val="TOC5"/>
        <w:rPr>
          <w:ins w:id="647" w:author="Rapporteur" w:date="2025-11-25T14:16:00Z"/>
          <w:rFonts w:asciiTheme="minorHAnsi" w:eastAsiaTheme="minorEastAsia" w:hAnsiTheme="minorHAnsi" w:cstheme="minorBidi"/>
          <w:noProof/>
          <w:sz w:val="22"/>
          <w:szCs w:val="22"/>
          <w:lang w:val="en-IN" w:eastAsia="ko-KR"/>
        </w:rPr>
      </w:pPr>
      <w:ins w:id="648" w:author="Rapporteur" w:date="2025-11-25T14:16:00Z">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_Toc214972785 \h </w:instrText>
        </w:r>
      </w:ins>
      <w:r>
        <w:rPr>
          <w:noProof/>
        </w:rPr>
      </w:r>
      <w:r>
        <w:rPr>
          <w:noProof/>
        </w:rPr>
        <w:fldChar w:fldCharType="separate"/>
      </w:r>
      <w:ins w:id="649" w:author="Rapporteur" w:date="2025-11-25T14:17:00Z">
        <w:r>
          <w:rPr>
            <w:noProof/>
          </w:rPr>
          <w:t>44</w:t>
        </w:r>
      </w:ins>
      <w:ins w:id="650" w:author="Rapporteur" w:date="2025-11-25T14:16:00Z">
        <w:r>
          <w:rPr>
            <w:noProof/>
          </w:rPr>
          <w:fldChar w:fldCharType="end"/>
        </w:r>
      </w:ins>
    </w:p>
    <w:p w14:paraId="1BB7C9E2" w14:textId="1E4E15CF" w:rsidR="00661450" w:rsidRDefault="00661450">
      <w:pPr>
        <w:pStyle w:val="TOC5"/>
        <w:rPr>
          <w:ins w:id="651" w:author="Rapporteur" w:date="2025-11-25T14:16:00Z"/>
          <w:rFonts w:asciiTheme="minorHAnsi" w:eastAsiaTheme="minorEastAsia" w:hAnsiTheme="minorHAnsi" w:cstheme="minorBidi"/>
          <w:noProof/>
          <w:sz w:val="22"/>
          <w:szCs w:val="22"/>
          <w:lang w:val="en-IN" w:eastAsia="ko-KR"/>
        </w:rPr>
      </w:pPr>
      <w:ins w:id="652" w:author="Rapporteur" w:date="2025-11-25T14:16:00Z">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4F70EC">
          <w:rPr>
            <w:rFonts w:eastAsia="DengXian"/>
            <w:noProof/>
          </w:rPr>
          <w:t xml:space="preserve"> operation</w:t>
        </w:r>
        <w:r>
          <w:rPr>
            <w:noProof/>
          </w:rPr>
          <w:tab/>
        </w:r>
        <w:r>
          <w:rPr>
            <w:noProof/>
          </w:rPr>
          <w:fldChar w:fldCharType="begin"/>
        </w:r>
        <w:r>
          <w:rPr>
            <w:noProof/>
          </w:rPr>
          <w:instrText xml:space="preserve"> PAGEREF _Toc214972786 \h </w:instrText>
        </w:r>
      </w:ins>
      <w:r>
        <w:rPr>
          <w:noProof/>
        </w:rPr>
      </w:r>
      <w:r>
        <w:rPr>
          <w:noProof/>
        </w:rPr>
        <w:fldChar w:fldCharType="separate"/>
      </w:r>
      <w:ins w:id="653" w:author="Rapporteur" w:date="2025-11-25T14:17:00Z">
        <w:r>
          <w:rPr>
            <w:noProof/>
          </w:rPr>
          <w:t>44</w:t>
        </w:r>
      </w:ins>
      <w:ins w:id="654" w:author="Rapporteur" w:date="2025-11-25T14:16:00Z">
        <w:r>
          <w:rPr>
            <w:noProof/>
          </w:rPr>
          <w:fldChar w:fldCharType="end"/>
        </w:r>
      </w:ins>
    </w:p>
    <w:p w14:paraId="74C897D9" w14:textId="7B88C720" w:rsidR="00661450" w:rsidRDefault="00661450">
      <w:pPr>
        <w:pStyle w:val="TOC1"/>
        <w:rPr>
          <w:ins w:id="655" w:author="Rapporteur" w:date="2025-11-25T14:16:00Z"/>
          <w:rFonts w:asciiTheme="minorHAnsi" w:eastAsiaTheme="minorEastAsia" w:hAnsiTheme="minorHAnsi" w:cstheme="minorBidi"/>
          <w:noProof/>
          <w:szCs w:val="22"/>
          <w:lang w:val="en-IN" w:eastAsia="ko-KR"/>
        </w:rPr>
      </w:pPr>
      <w:ins w:id="656" w:author="Rapporteur" w:date="2025-11-25T14:16:00Z">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_Toc214972787 \h </w:instrText>
        </w:r>
      </w:ins>
      <w:r>
        <w:rPr>
          <w:noProof/>
        </w:rPr>
      </w:r>
      <w:r>
        <w:rPr>
          <w:noProof/>
        </w:rPr>
        <w:fldChar w:fldCharType="separate"/>
      </w:r>
      <w:ins w:id="657" w:author="Rapporteur" w:date="2025-11-25T14:17:00Z">
        <w:r>
          <w:rPr>
            <w:noProof/>
          </w:rPr>
          <w:t>44</w:t>
        </w:r>
      </w:ins>
      <w:ins w:id="658" w:author="Rapporteur" w:date="2025-11-25T14:16:00Z">
        <w:r>
          <w:rPr>
            <w:noProof/>
          </w:rPr>
          <w:fldChar w:fldCharType="end"/>
        </w:r>
      </w:ins>
    </w:p>
    <w:p w14:paraId="4E765B3D" w14:textId="4F1D3A43" w:rsidR="00661450" w:rsidRDefault="00661450">
      <w:pPr>
        <w:pStyle w:val="TOC2"/>
        <w:rPr>
          <w:ins w:id="659" w:author="Rapporteur" w:date="2025-11-25T14:16:00Z"/>
          <w:rFonts w:asciiTheme="minorHAnsi" w:eastAsiaTheme="minorEastAsia" w:hAnsiTheme="minorHAnsi" w:cstheme="minorBidi"/>
          <w:noProof/>
          <w:sz w:val="22"/>
          <w:szCs w:val="22"/>
          <w:lang w:val="en-IN" w:eastAsia="ko-KR"/>
        </w:rPr>
      </w:pPr>
      <w:ins w:id="660" w:author="Rapporteur" w:date="2025-11-25T14:16:00Z">
        <w:r w:rsidRPr="004F70EC">
          <w:rPr>
            <w:noProof/>
            <w:lang w:val="en-IN"/>
          </w:rPr>
          <w:t>7.1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_Toc214972788 \h </w:instrText>
        </w:r>
      </w:ins>
      <w:r>
        <w:rPr>
          <w:noProof/>
        </w:rPr>
      </w:r>
      <w:r>
        <w:rPr>
          <w:noProof/>
        </w:rPr>
        <w:fldChar w:fldCharType="separate"/>
      </w:r>
      <w:ins w:id="661" w:author="Rapporteur" w:date="2025-11-25T14:17:00Z">
        <w:r>
          <w:rPr>
            <w:noProof/>
          </w:rPr>
          <w:t>44</w:t>
        </w:r>
      </w:ins>
      <w:ins w:id="662" w:author="Rapporteur" w:date="2025-11-25T14:16:00Z">
        <w:r>
          <w:rPr>
            <w:noProof/>
          </w:rPr>
          <w:fldChar w:fldCharType="end"/>
        </w:r>
      </w:ins>
    </w:p>
    <w:p w14:paraId="2D97134B" w14:textId="403BC149" w:rsidR="00661450" w:rsidRDefault="00661450">
      <w:pPr>
        <w:pStyle w:val="TOC2"/>
        <w:rPr>
          <w:ins w:id="663" w:author="Rapporteur" w:date="2025-11-25T14:16:00Z"/>
          <w:rFonts w:asciiTheme="minorHAnsi" w:eastAsiaTheme="minorEastAsia" w:hAnsiTheme="minorHAnsi" w:cstheme="minorBidi"/>
          <w:noProof/>
          <w:sz w:val="22"/>
          <w:szCs w:val="22"/>
          <w:lang w:val="en-IN" w:eastAsia="ko-KR"/>
        </w:rPr>
      </w:pPr>
      <w:ins w:id="664" w:author="Rapporteur" w:date="2025-11-25T14:16:00Z">
        <w:r w:rsidRPr="004F70EC">
          <w:rPr>
            <w:noProof/>
            <w:lang w:val="en-IN"/>
          </w:rPr>
          <w:t>7.2</w:t>
        </w:r>
        <w:r>
          <w:rPr>
            <w:rFonts w:asciiTheme="minorHAnsi" w:eastAsiaTheme="minorEastAsia" w:hAnsiTheme="minorHAnsi" w:cstheme="minorBidi"/>
            <w:noProof/>
            <w:sz w:val="22"/>
            <w:szCs w:val="22"/>
            <w:lang w:val="en-IN" w:eastAsia="ko-KR"/>
          </w:rPr>
          <w:tab/>
        </w:r>
        <w:r w:rsidRPr="004F70EC">
          <w:rPr>
            <w:noProof/>
            <w:lang w:val="en-IN"/>
          </w:rPr>
          <w:t>Data Types</w:t>
        </w:r>
        <w:r>
          <w:rPr>
            <w:noProof/>
          </w:rPr>
          <w:tab/>
        </w:r>
        <w:r>
          <w:rPr>
            <w:noProof/>
          </w:rPr>
          <w:fldChar w:fldCharType="begin"/>
        </w:r>
        <w:r>
          <w:rPr>
            <w:noProof/>
          </w:rPr>
          <w:instrText xml:space="preserve"> PAGEREF _Toc214972789 \h </w:instrText>
        </w:r>
      </w:ins>
      <w:r>
        <w:rPr>
          <w:noProof/>
        </w:rPr>
      </w:r>
      <w:r>
        <w:rPr>
          <w:noProof/>
        </w:rPr>
        <w:fldChar w:fldCharType="separate"/>
      </w:r>
      <w:ins w:id="665" w:author="Rapporteur" w:date="2025-11-25T14:17:00Z">
        <w:r>
          <w:rPr>
            <w:noProof/>
          </w:rPr>
          <w:t>45</w:t>
        </w:r>
      </w:ins>
      <w:ins w:id="666" w:author="Rapporteur" w:date="2025-11-25T14:16:00Z">
        <w:r>
          <w:rPr>
            <w:noProof/>
          </w:rPr>
          <w:fldChar w:fldCharType="end"/>
        </w:r>
      </w:ins>
    </w:p>
    <w:p w14:paraId="17CBFFD0" w14:textId="25357076" w:rsidR="00661450" w:rsidRDefault="00661450">
      <w:pPr>
        <w:pStyle w:val="TOC3"/>
        <w:rPr>
          <w:ins w:id="667" w:author="Rapporteur" w:date="2025-11-25T14:16:00Z"/>
          <w:rFonts w:asciiTheme="minorHAnsi" w:eastAsiaTheme="minorEastAsia" w:hAnsiTheme="minorHAnsi" w:cstheme="minorBidi"/>
          <w:noProof/>
          <w:sz w:val="22"/>
          <w:szCs w:val="22"/>
          <w:lang w:val="en-IN" w:eastAsia="ko-KR"/>
        </w:rPr>
      </w:pPr>
      <w:ins w:id="668" w:author="Rapporteur" w:date="2025-11-25T14:16:00Z">
        <w:r w:rsidRPr="004F70E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_Toc214972790 \h </w:instrText>
        </w:r>
      </w:ins>
      <w:r>
        <w:rPr>
          <w:noProof/>
        </w:rPr>
      </w:r>
      <w:r>
        <w:rPr>
          <w:noProof/>
        </w:rPr>
        <w:fldChar w:fldCharType="separate"/>
      </w:r>
      <w:ins w:id="669" w:author="Rapporteur" w:date="2025-11-25T14:17:00Z">
        <w:r>
          <w:rPr>
            <w:noProof/>
          </w:rPr>
          <w:t>45</w:t>
        </w:r>
      </w:ins>
      <w:ins w:id="670" w:author="Rapporteur" w:date="2025-11-25T14:16:00Z">
        <w:r>
          <w:rPr>
            <w:noProof/>
          </w:rPr>
          <w:fldChar w:fldCharType="end"/>
        </w:r>
      </w:ins>
    </w:p>
    <w:p w14:paraId="082180B1" w14:textId="40E6B8B9" w:rsidR="00661450" w:rsidRDefault="00661450">
      <w:pPr>
        <w:pStyle w:val="TOC3"/>
        <w:rPr>
          <w:ins w:id="671" w:author="Rapporteur" w:date="2025-11-25T14:16:00Z"/>
          <w:rFonts w:asciiTheme="minorHAnsi" w:eastAsiaTheme="minorEastAsia" w:hAnsiTheme="minorHAnsi" w:cstheme="minorBidi"/>
          <w:noProof/>
          <w:sz w:val="22"/>
          <w:szCs w:val="22"/>
          <w:lang w:val="en-IN" w:eastAsia="ko-KR"/>
        </w:rPr>
      </w:pPr>
      <w:ins w:id="672" w:author="Rapporteur" w:date="2025-11-25T14:16:00Z">
        <w:r w:rsidRPr="004F70EC">
          <w:rPr>
            <w:noProof/>
            <w:lang w:val="en-IN"/>
          </w:rPr>
          <w:lastRenderedPageBreak/>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_Toc214972791 \h </w:instrText>
        </w:r>
      </w:ins>
      <w:r>
        <w:rPr>
          <w:noProof/>
        </w:rPr>
      </w:r>
      <w:r>
        <w:rPr>
          <w:noProof/>
        </w:rPr>
        <w:fldChar w:fldCharType="separate"/>
      </w:r>
      <w:ins w:id="673" w:author="Rapporteur" w:date="2025-11-25T14:17:00Z">
        <w:r>
          <w:rPr>
            <w:noProof/>
          </w:rPr>
          <w:t>45</w:t>
        </w:r>
      </w:ins>
      <w:ins w:id="674" w:author="Rapporteur" w:date="2025-11-25T14:16:00Z">
        <w:r>
          <w:rPr>
            <w:noProof/>
          </w:rPr>
          <w:fldChar w:fldCharType="end"/>
        </w:r>
      </w:ins>
    </w:p>
    <w:p w14:paraId="0852CDA3" w14:textId="7C0B9014" w:rsidR="00661450" w:rsidRDefault="00661450">
      <w:pPr>
        <w:pStyle w:val="TOC3"/>
        <w:rPr>
          <w:ins w:id="675" w:author="Rapporteur" w:date="2025-11-25T14:16:00Z"/>
          <w:rFonts w:asciiTheme="minorHAnsi" w:eastAsiaTheme="minorEastAsia" w:hAnsiTheme="minorHAnsi" w:cstheme="minorBidi"/>
          <w:noProof/>
          <w:sz w:val="22"/>
          <w:szCs w:val="22"/>
          <w:lang w:val="en-IN" w:eastAsia="ko-KR"/>
        </w:rPr>
      </w:pPr>
      <w:ins w:id="676" w:author="Rapporteur" w:date="2025-11-25T14:16:00Z">
        <w:r w:rsidRPr="004F70E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_Toc214972792 \h </w:instrText>
        </w:r>
      </w:ins>
      <w:r>
        <w:rPr>
          <w:noProof/>
        </w:rPr>
      </w:r>
      <w:r>
        <w:rPr>
          <w:noProof/>
        </w:rPr>
        <w:fldChar w:fldCharType="separate"/>
      </w:r>
      <w:ins w:id="677" w:author="Rapporteur" w:date="2025-11-25T14:17:00Z">
        <w:r>
          <w:rPr>
            <w:noProof/>
          </w:rPr>
          <w:t>45</w:t>
        </w:r>
      </w:ins>
      <w:ins w:id="678" w:author="Rapporteur" w:date="2025-11-25T14:16:00Z">
        <w:r>
          <w:rPr>
            <w:noProof/>
          </w:rPr>
          <w:fldChar w:fldCharType="end"/>
        </w:r>
      </w:ins>
    </w:p>
    <w:p w14:paraId="6BA796B1" w14:textId="70809A21" w:rsidR="00661450" w:rsidRDefault="00661450">
      <w:pPr>
        <w:pStyle w:val="TOC2"/>
        <w:rPr>
          <w:ins w:id="679" w:author="Rapporteur" w:date="2025-11-25T14:16:00Z"/>
          <w:rFonts w:asciiTheme="minorHAnsi" w:eastAsiaTheme="minorEastAsia" w:hAnsiTheme="minorHAnsi" w:cstheme="minorBidi"/>
          <w:noProof/>
          <w:sz w:val="22"/>
          <w:szCs w:val="22"/>
          <w:lang w:val="en-IN" w:eastAsia="ko-KR"/>
        </w:rPr>
      </w:pPr>
      <w:ins w:id="680" w:author="Rapporteur" w:date="2025-11-25T14:16:00Z">
        <w:r w:rsidRPr="004F70E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_Toc214972793 \h </w:instrText>
        </w:r>
      </w:ins>
      <w:r>
        <w:rPr>
          <w:noProof/>
        </w:rPr>
      </w:r>
      <w:r>
        <w:rPr>
          <w:noProof/>
        </w:rPr>
        <w:fldChar w:fldCharType="separate"/>
      </w:r>
      <w:ins w:id="681" w:author="Rapporteur" w:date="2025-11-25T14:17:00Z">
        <w:r>
          <w:rPr>
            <w:noProof/>
          </w:rPr>
          <w:t>45</w:t>
        </w:r>
      </w:ins>
      <w:ins w:id="682" w:author="Rapporteur" w:date="2025-11-25T14:16:00Z">
        <w:r>
          <w:rPr>
            <w:noProof/>
          </w:rPr>
          <w:fldChar w:fldCharType="end"/>
        </w:r>
      </w:ins>
    </w:p>
    <w:p w14:paraId="174CF226" w14:textId="3559B8AC" w:rsidR="00661450" w:rsidRDefault="00661450">
      <w:pPr>
        <w:pStyle w:val="TOC2"/>
        <w:rPr>
          <w:ins w:id="683" w:author="Rapporteur" w:date="2025-11-25T14:16:00Z"/>
          <w:rFonts w:asciiTheme="minorHAnsi" w:eastAsiaTheme="minorEastAsia" w:hAnsiTheme="minorHAnsi" w:cstheme="minorBidi"/>
          <w:noProof/>
          <w:sz w:val="22"/>
          <w:szCs w:val="22"/>
          <w:lang w:val="en-IN" w:eastAsia="ko-KR"/>
        </w:rPr>
      </w:pPr>
      <w:ins w:id="684" w:author="Rapporteur" w:date="2025-11-25T14:16:00Z">
        <w:r w:rsidRPr="004F70EC">
          <w:rPr>
            <w:noProof/>
            <w:lang w:val="en-IN"/>
          </w:rPr>
          <w:t>7.4</w:t>
        </w:r>
        <w:r>
          <w:rPr>
            <w:rFonts w:asciiTheme="minorHAnsi" w:eastAsiaTheme="minorEastAsia" w:hAnsiTheme="minorHAnsi" w:cstheme="minorBidi"/>
            <w:noProof/>
            <w:sz w:val="22"/>
            <w:szCs w:val="22"/>
            <w:lang w:val="en-IN" w:eastAsia="ko-KR"/>
          </w:rPr>
          <w:tab/>
        </w:r>
        <w:r w:rsidRPr="004F70EC">
          <w:rPr>
            <w:noProof/>
            <w:lang w:val="en-IN"/>
          </w:rPr>
          <w:t>Content type</w:t>
        </w:r>
        <w:r>
          <w:rPr>
            <w:noProof/>
          </w:rPr>
          <w:tab/>
        </w:r>
        <w:r>
          <w:rPr>
            <w:noProof/>
          </w:rPr>
          <w:fldChar w:fldCharType="begin"/>
        </w:r>
        <w:r>
          <w:rPr>
            <w:noProof/>
          </w:rPr>
          <w:instrText xml:space="preserve"> PAGEREF _Toc214972794 \h </w:instrText>
        </w:r>
      </w:ins>
      <w:r>
        <w:rPr>
          <w:noProof/>
        </w:rPr>
      </w:r>
      <w:r>
        <w:rPr>
          <w:noProof/>
        </w:rPr>
        <w:fldChar w:fldCharType="separate"/>
      </w:r>
      <w:ins w:id="685" w:author="Rapporteur" w:date="2025-11-25T14:17:00Z">
        <w:r>
          <w:rPr>
            <w:noProof/>
          </w:rPr>
          <w:t>45</w:t>
        </w:r>
      </w:ins>
      <w:ins w:id="686" w:author="Rapporteur" w:date="2025-11-25T14:16:00Z">
        <w:r>
          <w:rPr>
            <w:noProof/>
          </w:rPr>
          <w:fldChar w:fldCharType="end"/>
        </w:r>
      </w:ins>
    </w:p>
    <w:p w14:paraId="7DF25A5E" w14:textId="07A6565C" w:rsidR="00661450" w:rsidRDefault="00661450">
      <w:pPr>
        <w:pStyle w:val="TOC2"/>
        <w:rPr>
          <w:ins w:id="687" w:author="Rapporteur" w:date="2025-11-25T14:16:00Z"/>
          <w:rFonts w:asciiTheme="minorHAnsi" w:eastAsiaTheme="minorEastAsia" w:hAnsiTheme="minorHAnsi" w:cstheme="minorBidi"/>
          <w:noProof/>
          <w:sz w:val="22"/>
          <w:szCs w:val="22"/>
          <w:lang w:val="en-IN" w:eastAsia="ko-KR"/>
        </w:rPr>
      </w:pPr>
      <w:ins w:id="688" w:author="Rapporteur" w:date="2025-11-25T14:16:00Z">
        <w:r w:rsidRPr="004F70EC">
          <w:rPr>
            <w:noProof/>
            <w:lang w:val="en-IN"/>
          </w:rPr>
          <w:t>7.5</w:t>
        </w:r>
        <w:r>
          <w:rPr>
            <w:rFonts w:asciiTheme="minorHAnsi" w:eastAsiaTheme="minorEastAsia" w:hAnsiTheme="minorHAnsi" w:cstheme="minorBidi"/>
            <w:noProof/>
            <w:sz w:val="22"/>
            <w:szCs w:val="22"/>
            <w:lang w:val="en-IN" w:eastAsia="ko-KR"/>
          </w:rPr>
          <w:tab/>
        </w:r>
        <w:r w:rsidRPr="004F70EC">
          <w:rPr>
            <w:noProof/>
            <w:lang w:val="en-IN"/>
          </w:rPr>
          <w:t>URI structure</w:t>
        </w:r>
        <w:r>
          <w:rPr>
            <w:noProof/>
          </w:rPr>
          <w:tab/>
        </w:r>
        <w:r>
          <w:rPr>
            <w:noProof/>
          </w:rPr>
          <w:fldChar w:fldCharType="begin"/>
        </w:r>
        <w:r>
          <w:rPr>
            <w:noProof/>
          </w:rPr>
          <w:instrText xml:space="preserve"> PAGEREF _Toc214972795 \h </w:instrText>
        </w:r>
      </w:ins>
      <w:r>
        <w:rPr>
          <w:noProof/>
        </w:rPr>
      </w:r>
      <w:r>
        <w:rPr>
          <w:noProof/>
        </w:rPr>
        <w:fldChar w:fldCharType="separate"/>
      </w:r>
      <w:ins w:id="689" w:author="Rapporteur" w:date="2025-11-25T14:17:00Z">
        <w:r>
          <w:rPr>
            <w:noProof/>
          </w:rPr>
          <w:t>45</w:t>
        </w:r>
      </w:ins>
      <w:ins w:id="690" w:author="Rapporteur" w:date="2025-11-25T14:16:00Z">
        <w:r>
          <w:rPr>
            <w:noProof/>
          </w:rPr>
          <w:fldChar w:fldCharType="end"/>
        </w:r>
      </w:ins>
    </w:p>
    <w:p w14:paraId="5581BBB0" w14:textId="37BD2AF8" w:rsidR="00661450" w:rsidRDefault="00661450">
      <w:pPr>
        <w:pStyle w:val="TOC2"/>
        <w:rPr>
          <w:ins w:id="691" w:author="Rapporteur" w:date="2025-11-25T14:16:00Z"/>
          <w:rFonts w:asciiTheme="minorHAnsi" w:eastAsiaTheme="minorEastAsia" w:hAnsiTheme="minorHAnsi" w:cstheme="minorBidi"/>
          <w:noProof/>
          <w:sz w:val="22"/>
          <w:szCs w:val="22"/>
          <w:lang w:val="en-IN" w:eastAsia="ko-KR"/>
        </w:rPr>
      </w:pPr>
      <w:ins w:id="692" w:author="Rapporteur" w:date="2025-11-25T14:16:00Z">
        <w:r w:rsidRPr="004F70EC">
          <w:rPr>
            <w:noProof/>
            <w:lang w:val="en-IN"/>
          </w:rPr>
          <w:t>7.6</w:t>
        </w:r>
        <w:r>
          <w:rPr>
            <w:rFonts w:asciiTheme="minorHAnsi" w:eastAsiaTheme="minorEastAsia" w:hAnsiTheme="minorHAnsi" w:cstheme="minorBidi"/>
            <w:noProof/>
            <w:sz w:val="22"/>
            <w:szCs w:val="22"/>
            <w:lang w:val="en-IN" w:eastAsia="ko-KR"/>
          </w:rPr>
          <w:tab/>
        </w:r>
        <w:r w:rsidRPr="004F70EC">
          <w:rPr>
            <w:noProof/>
            <w:lang w:val="en-IN"/>
          </w:rPr>
          <w:t>Notifications</w:t>
        </w:r>
        <w:r>
          <w:rPr>
            <w:noProof/>
          </w:rPr>
          <w:tab/>
        </w:r>
        <w:r>
          <w:rPr>
            <w:noProof/>
          </w:rPr>
          <w:fldChar w:fldCharType="begin"/>
        </w:r>
        <w:r>
          <w:rPr>
            <w:noProof/>
          </w:rPr>
          <w:instrText xml:space="preserve"> PAGEREF _Toc214972796 \h </w:instrText>
        </w:r>
      </w:ins>
      <w:r>
        <w:rPr>
          <w:noProof/>
        </w:rPr>
      </w:r>
      <w:r>
        <w:rPr>
          <w:noProof/>
        </w:rPr>
        <w:fldChar w:fldCharType="separate"/>
      </w:r>
      <w:ins w:id="693" w:author="Rapporteur" w:date="2025-11-25T14:17:00Z">
        <w:r>
          <w:rPr>
            <w:noProof/>
          </w:rPr>
          <w:t>45</w:t>
        </w:r>
      </w:ins>
      <w:ins w:id="694" w:author="Rapporteur" w:date="2025-11-25T14:16:00Z">
        <w:r>
          <w:rPr>
            <w:noProof/>
          </w:rPr>
          <w:fldChar w:fldCharType="end"/>
        </w:r>
      </w:ins>
    </w:p>
    <w:p w14:paraId="6D0A2C5F" w14:textId="782AB30C" w:rsidR="00661450" w:rsidRDefault="00661450">
      <w:pPr>
        <w:pStyle w:val="TOC2"/>
        <w:rPr>
          <w:ins w:id="695" w:author="Rapporteur" w:date="2025-11-25T14:16:00Z"/>
          <w:rFonts w:asciiTheme="minorHAnsi" w:eastAsiaTheme="minorEastAsia" w:hAnsiTheme="minorHAnsi" w:cstheme="minorBidi"/>
          <w:noProof/>
          <w:sz w:val="22"/>
          <w:szCs w:val="22"/>
          <w:lang w:val="en-IN" w:eastAsia="ko-KR"/>
        </w:rPr>
      </w:pPr>
      <w:ins w:id="696" w:author="Rapporteur" w:date="2025-11-25T14:16:00Z">
        <w:r w:rsidRPr="004F70EC">
          <w:rPr>
            <w:noProof/>
            <w:lang w:val="en-IN"/>
          </w:rPr>
          <w:t>7.7</w:t>
        </w:r>
        <w:r>
          <w:rPr>
            <w:rFonts w:asciiTheme="minorHAnsi" w:eastAsiaTheme="minorEastAsia" w:hAnsiTheme="minorHAnsi" w:cstheme="minorBidi"/>
            <w:noProof/>
            <w:sz w:val="22"/>
            <w:szCs w:val="22"/>
            <w:lang w:val="en-IN" w:eastAsia="ko-KR"/>
          </w:rPr>
          <w:tab/>
        </w:r>
        <w:r w:rsidRPr="004F70EC">
          <w:rPr>
            <w:noProof/>
            <w:lang w:val="en-IN"/>
          </w:rPr>
          <w:t>Error handling</w:t>
        </w:r>
        <w:r>
          <w:rPr>
            <w:noProof/>
          </w:rPr>
          <w:tab/>
        </w:r>
        <w:r>
          <w:rPr>
            <w:noProof/>
          </w:rPr>
          <w:fldChar w:fldCharType="begin"/>
        </w:r>
        <w:r>
          <w:rPr>
            <w:noProof/>
          </w:rPr>
          <w:instrText xml:space="preserve"> PAGEREF _Toc214972797 \h </w:instrText>
        </w:r>
      </w:ins>
      <w:r>
        <w:rPr>
          <w:noProof/>
        </w:rPr>
      </w:r>
      <w:r>
        <w:rPr>
          <w:noProof/>
        </w:rPr>
        <w:fldChar w:fldCharType="separate"/>
      </w:r>
      <w:ins w:id="697" w:author="Rapporteur" w:date="2025-11-25T14:17:00Z">
        <w:r>
          <w:rPr>
            <w:noProof/>
          </w:rPr>
          <w:t>46</w:t>
        </w:r>
      </w:ins>
      <w:ins w:id="698" w:author="Rapporteur" w:date="2025-11-25T14:16:00Z">
        <w:r>
          <w:rPr>
            <w:noProof/>
          </w:rPr>
          <w:fldChar w:fldCharType="end"/>
        </w:r>
      </w:ins>
    </w:p>
    <w:p w14:paraId="3A5525C2" w14:textId="54542048" w:rsidR="00661450" w:rsidRDefault="00661450">
      <w:pPr>
        <w:pStyle w:val="TOC2"/>
        <w:rPr>
          <w:ins w:id="699" w:author="Rapporteur" w:date="2025-11-25T14:16:00Z"/>
          <w:rFonts w:asciiTheme="minorHAnsi" w:eastAsiaTheme="minorEastAsia" w:hAnsiTheme="minorHAnsi" w:cstheme="minorBidi"/>
          <w:noProof/>
          <w:sz w:val="22"/>
          <w:szCs w:val="22"/>
          <w:lang w:val="en-IN" w:eastAsia="ko-KR"/>
        </w:rPr>
      </w:pPr>
      <w:ins w:id="700" w:author="Rapporteur" w:date="2025-11-25T14:16:00Z">
        <w:r w:rsidRPr="004F70EC">
          <w:rPr>
            <w:noProof/>
            <w:lang w:val="en-IN"/>
          </w:rPr>
          <w:t>7.8</w:t>
        </w:r>
        <w:r>
          <w:rPr>
            <w:rFonts w:asciiTheme="minorHAnsi" w:eastAsiaTheme="minorEastAsia" w:hAnsiTheme="minorHAnsi" w:cstheme="minorBidi"/>
            <w:noProof/>
            <w:sz w:val="22"/>
            <w:szCs w:val="22"/>
            <w:lang w:val="en-IN" w:eastAsia="ko-KR"/>
          </w:rPr>
          <w:tab/>
        </w:r>
        <w:r w:rsidRPr="004F70EC">
          <w:rPr>
            <w:noProof/>
            <w:lang w:val="en-IN"/>
          </w:rPr>
          <w:t>Feature negotiation</w:t>
        </w:r>
        <w:r>
          <w:rPr>
            <w:noProof/>
          </w:rPr>
          <w:tab/>
        </w:r>
        <w:r>
          <w:rPr>
            <w:noProof/>
          </w:rPr>
          <w:fldChar w:fldCharType="begin"/>
        </w:r>
        <w:r>
          <w:rPr>
            <w:noProof/>
          </w:rPr>
          <w:instrText xml:space="preserve"> PAGEREF _Toc214972798 \h </w:instrText>
        </w:r>
      </w:ins>
      <w:r>
        <w:rPr>
          <w:noProof/>
        </w:rPr>
      </w:r>
      <w:r>
        <w:rPr>
          <w:noProof/>
        </w:rPr>
        <w:fldChar w:fldCharType="separate"/>
      </w:r>
      <w:ins w:id="701" w:author="Rapporteur" w:date="2025-11-25T14:17:00Z">
        <w:r>
          <w:rPr>
            <w:noProof/>
          </w:rPr>
          <w:t>46</w:t>
        </w:r>
      </w:ins>
      <w:ins w:id="702" w:author="Rapporteur" w:date="2025-11-25T14:16:00Z">
        <w:r>
          <w:rPr>
            <w:noProof/>
          </w:rPr>
          <w:fldChar w:fldCharType="end"/>
        </w:r>
      </w:ins>
    </w:p>
    <w:p w14:paraId="6F965705" w14:textId="53B62C1E" w:rsidR="00661450" w:rsidRDefault="00661450">
      <w:pPr>
        <w:pStyle w:val="TOC2"/>
        <w:rPr>
          <w:ins w:id="703" w:author="Rapporteur" w:date="2025-11-25T14:16:00Z"/>
          <w:rFonts w:asciiTheme="minorHAnsi" w:eastAsiaTheme="minorEastAsia" w:hAnsiTheme="minorHAnsi" w:cstheme="minorBidi"/>
          <w:noProof/>
          <w:sz w:val="22"/>
          <w:szCs w:val="22"/>
          <w:lang w:val="en-IN" w:eastAsia="ko-KR"/>
        </w:rPr>
      </w:pPr>
      <w:ins w:id="704" w:author="Rapporteur" w:date="2025-11-25T14:16:00Z">
        <w:r w:rsidRPr="004F70EC">
          <w:rPr>
            <w:noProof/>
            <w:lang w:val="en-IN"/>
          </w:rPr>
          <w:t>7.9</w:t>
        </w:r>
        <w:r>
          <w:rPr>
            <w:rFonts w:asciiTheme="minorHAnsi" w:eastAsiaTheme="minorEastAsia" w:hAnsiTheme="minorHAnsi" w:cstheme="minorBidi"/>
            <w:noProof/>
            <w:sz w:val="22"/>
            <w:szCs w:val="22"/>
            <w:lang w:val="en-IN" w:eastAsia="ko-KR"/>
          </w:rPr>
          <w:tab/>
        </w:r>
        <w:r w:rsidRPr="004F70EC">
          <w:rPr>
            <w:noProof/>
            <w:lang w:val="en-IN"/>
          </w:rPr>
          <w:t>HTTP custom headers</w:t>
        </w:r>
        <w:r>
          <w:rPr>
            <w:noProof/>
          </w:rPr>
          <w:tab/>
        </w:r>
        <w:r>
          <w:rPr>
            <w:noProof/>
          </w:rPr>
          <w:fldChar w:fldCharType="begin"/>
        </w:r>
        <w:r>
          <w:rPr>
            <w:noProof/>
          </w:rPr>
          <w:instrText xml:space="preserve"> PAGEREF _Toc214972799 \h </w:instrText>
        </w:r>
      </w:ins>
      <w:r>
        <w:rPr>
          <w:noProof/>
        </w:rPr>
      </w:r>
      <w:r>
        <w:rPr>
          <w:noProof/>
        </w:rPr>
        <w:fldChar w:fldCharType="separate"/>
      </w:r>
      <w:ins w:id="705" w:author="Rapporteur" w:date="2025-11-25T14:17:00Z">
        <w:r>
          <w:rPr>
            <w:noProof/>
          </w:rPr>
          <w:t>46</w:t>
        </w:r>
      </w:ins>
      <w:ins w:id="706" w:author="Rapporteur" w:date="2025-11-25T14:16:00Z">
        <w:r>
          <w:rPr>
            <w:noProof/>
          </w:rPr>
          <w:fldChar w:fldCharType="end"/>
        </w:r>
      </w:ins>
    </w:p>
    <w:p w14:paraId="759548F5" w14:textId="38D72662" w:rsidR="00661450" w:rsidRDefault="00661450">
      <w:pPr>
        <w:pStyle w:val="TOC2"/>
        <w:rPr>
          <w:ins w:id="707" w:author="Rapporteur" w:date="2025-11-25T14:16:00Z"/>
          <w:rFonts w:asciiTheme="minorHAnsi" w:eastAsiaTheme="minorEastAsia" w:hAnsiTheme="minorHAnsi" w:cstheme="minorBidi"/>
          <w:noProof/>
          <w:sz w:val="22"/>
          <w:szCs w:val="22"/>
          <w:lang w:val="en-IN" w:eastAsia="ko-KR"/>
        </w:rPr>
      </w:pPr>
      <w:ins w:id="708" w:author="Rapporteur" w:date="2025-11-25T14:16:00Z">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_Toc214972800 \h </w:instrText>
        </w:r>
      </w:ins>
      <w:r>
        <w:rPr>
          <w:noProof/>
        </w:rPr>
      </w:r>
      <w:r>
        <w:rPr>
          <w:noProof/>
        </w:rPr>
        <w:fldChar w:fldCharType="separate"/>
      </w:r>
      <w:ins w:id="709" w:author="Rapporteur" w:date="2025-11-25T14:17:00Z">
        <w:r>
          <w:rPr>
            <w:noProof/>
          </w:rPr>
          <w:t>46</w:t>
        </w:r>
      </w:ins>
      <w:ins w:id="710" w:author="Rapporteur" w:date="2025-11-25T14:16:00Z">
        <w:r>
          <w:rPr>
            <w:noProof/>
          </w:rPr>
          <w:fldChar w:fldCharType="end"/>
        </w:r>
      </w:ins>
    </w:p>
    <w:p w14:paraId="7B1CDFCD" w14:textId="6E516518" w:rsidR="00661450" w:rsidRDefault="00661450">
      <w:pPr>
        <w:pStyle w:val="TOC2"/>
        <w:rPr>
          <w:ins w:id="711" w:author="Rapporteur" w:date="2025-11-25T14:16:00Z"/>
          <w:rFonts w:asciiTheme="minorHAnsi" w:eastAsiaTheme="minorEastAsia" w:hAnsiTheme="minorHAnsi" w:cstheme="minorBidi"/>
          <w:noProof/>
          <w:sz w:val="22"/>
          <w:szCs w:val="22"/>
          <w:lang w:val="en-IN" w:eastAsia="ko-KR"/>
        </w:rPr>
      </w:pPr>
      <w:ins w:id="712" w:author="Rapporteur" w:date="2025-11-25T14:16:00Z">
        <w:r w:rsidRPr="004F70EC">
          <w:rPr>
            <w:noProof/>
            <w:lang w:val="en-IN"/>
          </w:rPr>
          <w:t>7.11</w:t>
        </w:r>
        <w:r>
          <w:rPr>
            <w:rFonts w:asciiTheme="minorHAnsi" w:eastAsiaTheme="minorEastAsia" w:hAnsiTheme="minorHAnsi" w:cstheme="minorBidi"/>
            <w:noProof/>
            <w:sz w:val="22"/>
            <w:szCs w:val="22"/>
            <w:lang w:val="en-IN" w:eastAsia="ko-KR"/>
          </w:rPr>
          <w:tab/>
        </w:r>
        <w:r w:rsidRPr="004F70EC">
          <w:rPr>
            <w:noProof/>
            <w:lang w:val="en-IN"/>
          </w:rPr>
          <w:t>CAPIF vendor-specifc extensions</w:t>
        </w:r>
        <w:r>
          <w:rPr>
            <w:noProof/>
          </w:rPr>
          <w:tab/>
        </w:r>
        <w:r>
          <w:rPr>
            <w:noProof/>
          </w:rPr>
          <w:fldChar w:fldCharType="begin"/>
        </w:r>
        <w:r>
          <w:rPr>
            <w:noProof/>
          </w:rPr>
          <w:instrText xml:space="preserve"> PAGEREF _Toc214972801 \h </w:instrText>
        </w:r>
      </w:ins>
      <w:r>
        <w:rPr>
          <w:noProof/>
        </w:rPr>
      </w:r>
      <w:r>
        <w:rPr>
          <w:noProof/>
        </w:rPr>
        <w:fldChar w:fldCharType="separate"/>
      </w:r>
      <w:ins w:id="713" w:author="Rapporteur" w:date="2025-11-25T14:17:00Z">
        <w:r>
          <w:rPr>
            <w:noProof/>
          </w:rPr>
          <w:t>46</w:t>
        </w:r>
      </w:ins>
      <w:ins w:id="714" w:author="Rapporteur" w:date="2025-11-25T14:16:00Z">
        <w:r>
          <w:rPr>
            <w:noProof/>
          </w:rPr>
          <w:fldChar w:fldCharType="end"/>
        </w:r>
      </w:ins>
    </w:p>
    <w:p w14:paraId="1DC2C4F8" w14:textId="57B1879C" w:rsidR="00661450" w:rsidRDefault="00661450">
      <w:pPr>
        <w:pStyle w:val="TOC1"/>
        <w:rPr>
          <w:ins w:id="715" w:author="Rapporteur" w:date="2025-11-25T14:16:00Z"/>
          <w:rFonts w:asciiTheme="minorHAnsi" w:eastAsiaTheme="minorEastAsia" w:hAnsiTheme="minorHAnsi" w:cstheme="minorBidi"/>
          <w:noProof/>
          <w:szCs w:val="22"/>
          <w:lang w:val="en-IN" w:eastAsia="ko-KR"/>
        </w:rPr>
      </w:pPr>
      <w:ins w:id="716" w:author="Rapporteur" w:date="2025-11-25T14:16:00Z">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_Toc214972802 \h </w:instrText>
        </w:r>
      </w:ins>
      <w:r>
        <w:rPr>
          <w:noProof/>
        </w:rPr>
      </w:r>
      <w:r>
        <w:rPr>
          <w:noProof/>
        </w:rPr>
        <w:fldChar w:fldCharType="separate"/>
      </w:r>
      <w:ins w:id="717" w:author="Rapporteur" w:date="2025-11-25T14:17:00Z">
        <w:r>
          <w:rPr>
            <w:noProof/>
          </w:rPr>
          <w:t>46</w:t>
        </w:r>
      </w:ins>
      <w:ins w:id="718" w:author="Rapporteur" w:date="2025-11-25T14:16:00Z">
        <w:r>
          <w:rPr>
            <w:noProof/>
          </w:rPr>
          <w:fldChar w:fldCharType="end"/>
        </w:r>
      </w:ins>
    </w:p>
    <w:p w14:paraId="540B1D8F" w14:textId="202A34BE" w:rsidR="00661450" w:rsidRDefault="00661450">
      <w:pPr>
        <w:pStyle w:val="TOC2"/>
        <w:rPr>
          <w:ins w:id="719" w:author="Rapporteur" w:date="2025-11-25T14:16:00Z"/>
          <w:rFonts w:asciiTheme="minorHAnsi" w:eastAsiaTheme="minorEastAsia" w:hAnsiTheme="minorHAnsi" w:cstheme="minorBidi"/>
          <w:noProof/>
          <w:sz w:val="22"/>
          <w:szCs w:val="22"/>
          <w:lang w:val="en-IN" w:eastAsia="ko-KR"/>
        </w:rPr>
      </w:pPr>
      <w:ins w:id="720" w:author="Rapporteur" w:date="2025-11-25T14:16:00Z">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_Toc214972803 \h </w:instrText>
        </w:r>
      </w:ins>
      <w:r>
        <w:rPr>
          <w:noProof/>
        </w:rPr>
      </w:r>
      <w:r>
        <w:rPr>
          <w:noProof/>
        </w:rPr>
        <w:fldChar w:fldCharType="separate"/>
      </w:r>
      <w:ins w:id="721" w:author="Rapporteur" w:date="2025-11-25T14:17:00Z">
        <w:r>
          <w:rPr>
            <w:noProof/>
          </w:rPr>
          <w:t>46</w:t>
        </w:r>
      </w:ins>
      <w:ins w:id="722" w:author="Rapporteur" w:date="2025-11-25T14:16:00Z">
        <w:r>
          <w:rPr>
            <w:noProof/>
          </w:rPr>
          <w:fldChar w:fldCharType="end"/>
        </w:r>
      </w:ins>
    </w:p>
    <w:p w14:paraId="4979CB05" w14:textId="00088F3D" w:rsidR="00661450" w:rsidRDefault="00661450">
      <w:pPr>
        <w:pStyle w:val="TOC3"/>
        <w:rPr>
          <w:ins w:id="723" w:author="Rapporteur" w:date="2025-11-25T14:16:00Z"/>
          <w:rFonts w:asciiTheme="minorHAnsi" w:eastAsiaTheme="minorEastAsia" w:hAnsiTheme="minorHAnsi" w:cstheme="minorBidi"/>
          <w:noProof/>
          <w:sz w:val="22"/>
          <w:szCs w:val="22"/>
          <w:lang w:val="en-IN" w:eastAsia="ko-KR"/>
        </w:rPr>
      </w:pPr>
      <w:ins w:id="724" w:author="Rapporteur" w:date="2025-11-25T14:16: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_Toc214972804 \h </w:instrText>
        </w:r>
      </w:ins>
      <w:r>
        <w:rPr>
          <w:noProof/>
        </w:rPr>
      </w:r>
      <w:r>
        <w:rPr>
          <w:noProof/>
        </w:rPr>
        <w:fldChar w:fldCharType="separate"/>
      </w:r>
      <w:ins w:id="725" w:author="Rapporteur" w:date="2025-11-25T14:17:00Z">
        <w:r>
          <w:rPr>
            <w:noProof/>
          </w:rPr>
          <w:t>46</w:t>
        </w:r>
      </w:ins>
      <w:ins w:id="726" w:author="Rapporteur" w:date="2025-11-25T14:16:00Z">
        <w:r>
          <w:rPr>
            <w:noProof/>
          </w:rPr>
          <w:fldChar w:fldCharType="end"/>
        </w:r>
      </w:ins>
    </w:p>
    <w:p w14:paraId="606E5103" w14:textId="491993A9" w:rsidR="00661450" w:rsidRDefault="00661450">
      <w:pPr>
        <w:pStyle w:val="TOC3"/>
        <w:rPr>
          <w:ins w:id="727" w:author="Rapporteur" w:date="2025-11-25T14:16:00Z"/>
          <w:rFonts w:asciiTheme="minorHAnsi" w:eastAsiaTheme="minorEastAsia" w:hAnsiTheme="minorHAnsi" w:cstheme="minorBidi"/>
          <w:noProof/>
          <w:sz w:val="22"/>
          <w:szCs w:val="22"/>
          <w:lang w:val="en-IN" w:eastAsia="ko-KR"/>
        </w:rPr>
      </w:pPr>
      <w:ins w:id="728" w:author="Rapporteur" w:date="2025-11-25T14:16:00Z">
        <w:r>
          <w:rPr>
            <w:noProof/>
          </w:rPr>
          <w:t>8.1.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_Toc214972805 \h </w:instrText>
        </w:r>
      </w:ins>
      <w:r>
        <w:rPr>
          <w:noProof/>
        </w:rPr>
      </w:r>
      <w:r>
        <w:rPr>
          <w:noProof/>
        </w:rPr>
        <w:fldChar w:fldCharType="separate"/>
      </w:r>
      <w:ins w:id="729" w:author="Rapporteur" w:date="2025-11-25T14:17:00Z">
        <w:r>
          <w:rPr>
            <w:noProof/>
          </w:rPr>
          <w:t>47</w:t>
        </w:r>
      </w:ins>
      <w:ins w:id="730" w:author="Rapporteur" w:date="2025-11-25T14:16:00Z">
        <w:r>
          <w:rPr>
            <w:noProof/>
          </w:rPr>
          <w:fldChar w:fldCharType="end"/>
        </w:r>
      </w:ins>
    </w:p>
    <w:p w14:paraId="0326C3E6" w14:textId="39DAF883" w:rsidR="00661450" w:rsidRDefault="00661450">
      <w:pPr>
        <w:pStyle w:val="TOC4"/>
        <w:rPr>
          <w:ins w:id="731" w:author="Rapporteur" w:date="2025-11-25T14:16:00Z"/>
          <w:rFonts w:asciiTheme="minorHAnsi" w:eastAsiaTheme="minorEastAsia" w:hAnsiTheme="minorHAnsi" w:cstheme="minorBidi"/>
          <w:noProof/>
          <w:sz w:val="22"/>
          <w:szCs w:val="22"/>
          <w:lang w:val="en-IN" w:eastAsia="ko-KR"/>
        </w:rPr>
      </w:pPr>
      <w:ins w:id="732" w:author="Rapporteur" w:date="2025-11-25T14:16:00Z">
        <w:r>
          <w:rPr>
            <w:noProof/>
          </w:rPr>
          <w:t>8.1.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_Toc214972806 \h </w:instrText>
        </w:r>
      </w:ins>
      <w:r>
        <w:rPr>
          <w:noProof/>
        </w:rPr>
      </w:r>
      <w:r>
        <w:rPr>
          <w:noProof/>
        </w:rPr>
        <w:fldChar w:fldCharType="separate"/>
      </w:r>
      <w:ins w:id="733" w:author="Rapporteur" w:date="2025-11-25T14:17:00Z">
        <w:r>
          <w:rPr>
            <w:noProof/>
          </w:rPr>
          <w:t>47</w:t>
        </w:r>
      </w:ins>
      <w:ins w:id="734" w:author="Rapporteur" w:date="2025-11-25T14:16:00Z">
        <w:r>
          <w:rPr>
            <w:noProof/>
          </w:rPr>
          <w:fldChar w:fldCharType="end"/>
        </w:r>
      </w:ins>
    </w:p>
    <w:p w14:paraId="0135FFF0" w14:textId="3E7ADDD9" w:rsidR="00661450" w:rsidRDefault="00661450">
      <w:pPr>
        <w:pStyle w:val="TOC4"/>
        <w:rPr>
          <w:ins w:id="735" w:author="Rapporteur" w:date="2025-11-25T14:16:00Z"/>
          <w:rFonts w:asciiTheme="minorHAnsi" w:eastAsiaTheme="minorEastAsia" w:hAnsiTheme="minorHAnsi" w:cstheme="minorBidi"/>
          <w:noProof/>
          <w:sz w:val="22"/>
          <w:szCs w:val="22"/>
          <w:lang w:val="en-IN" w:eastAsia="ko-KR"/>
        </w:rPr>
      </w:pPr>
      <w:ins w:id="736" w:author="Rapporteur" w:date="2025-11-25T14:16:00Z">
        <w:r>
          <w:rPr>
            <w:noProof/>
          </w:rPr>
          <w:t>8.1.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_Toc214972807 \h </w:instrText>
        </w:r>
      </w:ins>
      <w:r>
        <w:rPr>
          <w:noProof/>
        </w:rPr>
      </w:r>
      <w:r>
        <w:rPr>
          <w:noProof/>
        </w:rPr>
        <w:fldChar w:fldCharType="separate"/>
      </w:r>
      <w:ins w:id="737" w:author="Rapporteur" w:date="2025-11-25T14:17:00Z">
        <w:r>
          <w:rPr>
            <w:noProof/>
          </w:rPr>
          <w:t>47</w:t>
        </w:r>
      </w:ins>
      <w:ins w:id="738" w:author="Rapporteur" w:date="2025-11-25T14:16:00Z">
        <w:r>
          <w:rPr>
            <w:noProof/>
          </w:rPr>
          <w:fldChar w:fldCharType="end"/>
        </w:r>
      </w:ins>
    </w:p>
    <w:p w14:paraId="0FA84234" w14:textId="3A8A99EE" w:rsidR="00661450" w:rsidRDefault="00661450">
      <w:pPr>
        <w:pStyle w:val="TOC5"/>
        <w:rPr>
          <w:ins w:id="739" w:author="Rapporteur" w:date="2025-11-25T14:16:00Z"/>
          <w:rFonts w:asciiTheme="minorHAnsi" w:eastAsiaTheme="minorEastAsia" w:hAnsiTheme="minorHAnsi" w:cstheme="minorBidi"/>
          <w:noProof/>
          <w:sz w:val="22"/>
          <w:szCs w:val="22"/>
          <w:lang w:val="en-IN" w:eastAsia="ko-KR"/>
        </w:rPr>
      </w:pPr>
      <w:ins w:id="740" w:author="Rapporteur" w:date="2025-11-25T14:16:00Z">
        <w:r>
          <w:rPr>
            <w:noProof/>
          </w:rPr>
          <w:t>8.1.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_Toc214972808 \h </w:instrText>
        </w:r>
      </w:ins>
      <w:r>
        <w:rPr>
          <w:noProof/>
        </w:rPr>
      </w:r>
      <w:r>
        <w:rPr>
          <w:noProof/>
        </w:rPr>
        <w:fldChar w:fldCharType="separate"/>
      </w:r>
      <w:ins w:id="741" w:author="Rapporteur" w:date="2025-11-25T14:17:00Z">
        <w:r>
          <w:rPr>
            <w:noProof/>
          </w:rPr>
          <w:t>47</w:t>
        </w:r>
      </w:ins>
      <w:ins w:id="742" w:author="Rapporteur" w:date="2025-11-25T14:16:00Z">
        <w:r>
          <w:rPr>
            <w:noProof/>
          </w:rPr>
          <w:fldChar w:fldCharType="end"/>
        </w:r>
      </w:ins>
    </w:p>
    <w:p w14:paraId="45008F37" w14:textId="680CAD59" w:rsidR="00661450" w:rsidRDefault="00661450">
      <w:pPr>
        <w:pStyle w:val="TOC5"/>
        <w:rPr>
          <w:ins w:id="743" w:author="Rapporteur" w:date="2025-11-25T14:16:00Z"/>
          <w:rFonts w:asciiTheme="minorHAnsi" w:eastAsiaTheme="minorEastAsia" w:hAnsiTheme="minorHAnsi" w:cstheme="minorBidi"/>
          <w:noProof/>
          <w:sz w:val="22"/>
          <w:szCs w:val="22"/>
          <w:lang w:val="en-IN" w:eastAsia="ko-KR"/>
        </w:rPr>
      </w:pPr>
      <w:ins w:id="744" w:author="Rapporteur" w:date="2025-11-25T14:16:00Z">
        <w:r>
          <w:rPr>
            <w:noProof/>
          </w:rPr>
          <w:t>8.1.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_Toc214972809 \h </w:instrText>
        </w:r>
      </w:ins>
      <w:r>
        <w:rPr>
          <w:noProof/>
        </w:rPr>
      </w:r>
      <w:r>
        <w:rPr>
          <w:noProof/>
        </w:rPr>
        <w:fldChar w:fldCharType="separate"/>
      </w:r>
      <w:ins w:id="745" w:author="Rapporteur" w:date="2025-11-25T14:17:00Z">
        <w:r>
          <w:rPr>
            <w:noProof/>
          </w:rPr>
          <w:t>47</w:t>
        </w:r>
      </w:ins>
      <w:ins w:id="746" w:author="Rapporteur" w:date="2025-11-25T14:16:00Z">
        <w:r>
          <w:rPr>
            <w:noProof/>
          </w:rPr>
          <w:fldChar w:fldCharType="end"/>
        </w:r>
      </w:ins>
    </w:p>
    <w:p w14:paraId="4182FEE3" w14:textId="086F00FC" w:rsidR="00661450" w:rsidRDefault="00661450">
      <w:pPr>
        <w:pStyle w:val="TOC5"/>
        <w:rPr>
          <w:ins w:id="747" w:author="Rapporteur" w:date="2025-11-25T14:16:00Z"/>
          <w:rFonts w:asciiTheme="minorHAnsi" w:eastAsiaTheme="minorEastAsia" w:hAnsiTheme="minorHAnsi" w:cstheme="minorBidi"/>
          <w:noProof/>
          <w:sz w:val="22"/>
          <w:szCs w:val="22"/>
          <w:lang w:val="en-IN" w:eastAsia="ko-KR"/>
        </w:rPr>
      </w:pPr>
      <w:ins w:id="748" w:author="Rapporteur" w:date="2025-11-25T14:16:00Z">
        <w:r>
          <w:rPr>
            <w:noProof/>
          </w:rPr>
          <w:t>8.1.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_Toc214972810 \h </w:instrText>
        </w:r>
      </w:ins>
      <w:r>
        <w:rPr>
          <w:noProof/>
        </w:rPr>
      </w:r>
      <w:r>
        <w:rPr>
          <w:noProof/>
        </w:rPr>
        <w:fldChar w:fldCharType="separate"/>
      </w:r>
      <w:ins w:id="749" w:author="Rapporteur" w:date="2025-11-25T14:17:00Z">
        <w:r>
          <w:rPr>
            <w:noProof/>
          </w:rPr>
          <w:t>48</w:t>
        </w:r>
      </w:ins>
      <w:ins w:id="750" w:author="Rapporteur" w:date="2025-11-25T14:16:00Z">
        <w:r>
          <w:rPr>
            <w:noProof/>
          </w:rPr>
          <w:fldChar w:fldCharType="end"/>
        </w:r>
      </w:ins>
    </w:p>
    <w:p w14:paraId="59792893" w14:textId="2014D048" w:rsidR="00661450" w:rsidRDefault="00661450">
      <w:pPr>
        <w:pStyle w:val="TOC6"/>
        <w:rPr>
          <w:ins w:id="751" w:author="Rapporteur" w:date="2025-11-25T14:16:00Z"/>
          <w:rFonts w:asciiTheme="minorHAnsi" w:eastAsiaTheme="minorEastAsia" w:hAnsiTheme="minorHAnsi" w:cstheme="minorBidi"/>
          <w:noProof/>
          <w:sz w:val="22"/>
          <w:szCs w:val="22"/>
          <w:lang w:val="en-IN" w:eastAsia="ko-KR"/>
        </w:rPr>
      </w:pPr>
      <w:ins w:id="752" w:author="Rapporteur" w:date="2025-11-25T14:16:00Z">
        <w:r w:rsidRPr="004F70EC">
          <w:rPr>
            <w:noProof/>
            <w:lang w:val="en-US"/>
          </w:rPr>
          <w:t>8.1.2.2.3.1</w:t>
        </w:r>
        <w:r>
          <w:rPr>
            <w:rFonts w:asciiTheme="minorHAnsi" w:eastAsiaTheme="minorEastAsia" w:hAnsiTheme="minorHAnsi" w:cstheme="minorBidi"/>
            <w:noProof/>
            <w:sz w:val="22"/>
            <w:szCs w:val="22"/>
            <w:lang w:val="en-IN" w:eastAsia="ko-KR"/>
          </w:rPr>
          <w:tab/>
        </w:r>
        <w:r w:rsidRPr="004F70EC">
          <w:rPr>
            <w:noProof/>
            <w:lang w:val="en-US"/>
          </w:rPr>
          <w:t>GET</w:t>
        </w:r>
        <w:r>
          <w:rPr>
            <w:noProof/>
          </w:rPr>
          <w:tab/>
        </w:r>
        <w:r>
          <w:rPr>
            <w:noProof/>
          </w:rPr>
          <w:fldChar w:fldCharType="begin"/>
        </w:r>
        <w:r>
          <w:rPr>
            <w:noProof/>
          </w:rPr>
          <w:instrText xml:space="preserve"> PAGEREF _Toc214972811 \h </w:instrText>
        </w:r>
      </w:ins>
      <w:r>
        <w:rPr>
          <w:noProof/>
        </w:rPr>
      </w:r>
      <w:r>
        <w:rPr>
          <w:noProof/>
        </w:rPr>
        <w:fldChar w:fldCharType="separate"/>
      </w:r>
      <w:ins w:id="753" w:author="Rapporteur" w:date="2025-11-25T14:17:00Z">
        <w:r>
          <w:rPr>
            <w:noProof/>
          </w:rPr>
          <w:t>48</w:t>
        </w:r>
      </w:ins>
      <w:ins w:id="754" w:author="Rapporteur" w:date="2025-11-25T14:16:00Z">
        <w:r>
          <w:rPr>
            <w:noProof/>
          </w:rPr>
          <w:fldChar w:fldCharType="end"/>
        </w:r>
      </w:ins>
    </w:p>
    <w:p w14:paraId="18166EA4" w14:textId="3AE4DE79" w:rsidR="00661450" w:rsidRDefault="00661450">
      <w:pPr>
        <w:pStyle w:val="TOC5"/>
        <w:rPr>
          <w:ins w:id="755" w:author="Rapporteur" w:date="2025-11-25T14:16:00Z"/>
          <w:rFonts w:asciiTheme="minorHAnsi" w:eastAsiaTheme="minorEastAsia" w:hAnsiTheme="minorHAnsi" w:cstheme="minorBidi"/>
          <w:noProof/>
          <w:sz w:val="22"/>
          <w:szCs w:val="22"/>
          <w:lang w:val="en-IN" w:eastAsia="ko-KR"/>
        </w:rPr>
      </w:pPr>
      <w:ins w:id="756" w:author="Rapporteur" w:date="2025-11-25T14:16:00Z">
        <w:r>
          <w:rPr>
            <w:noProof/>
          </w:rPr>
          <w:t>8.1.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_Toc214972812 \h </w:instrText>
        </w:r>
      </w:ins>
      <w:r>
        <w:rPr>
          <w:noProof/>
        </w:rPr>
      </w:r>
      <w:r>
        <w:rPr>
          <w:noProof/>
        </w:rPr>
        <w:fldChar w:fldCharType="separate"/>
      </w:r>
      <w:ins w:id="757" w:author="Rapporteur" w:date="2025-11-25T14:17:00Z">
        <w:r>
          <w:rPr>
            <w:noProof/>
          </w:rPr>
          <w:t>52</w:t>
        </w:r>
      </w:ins>
      <w:ins w:id="758" w:author="Rapporteur" w:date="2025-11-25T14:16:00Z">
        <w:r>
          <w:rPr>
            <w:noProof/>
          </w:rPr>
          <w:fldChar w:fldCharType="end"/>
        </w:r>
      </w:ins>
    </w:p>
    <w:p w14:paraId="2F9F37E3" w14:textId="2884CDF5" w:rsidR="00661450" w:rsidRDefault="00661450">
      <w:pPr>
        <w:pStyle w:val="TOC3"/>
        <w:rPr>
          <w:ins w:id="759" w:author="Rapporteur" w:date="2025-11-25T14:16:00Z"/>
          <w:rFonts w:asciiTheme="minorHAnsi" w:eastAsiaTheme="minorEastAsia" w:hAnsiTheme="minorHAnsi" w:cstheme="minorBidi"/>
          <w:noProof/>
          <w:sz w:val="22"/>
          <w:szCs w:val="22"/>
          <w:lang w:val="en-IN" w:eastAsia="ko-KR"/>
        </w:rPr>
      </w:pPr>
      <w:ins w:id="760" w:author="Rapporteur" w:date="2025-11-25T14:16:00Z">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_Toc214972813 \h </w:instrText>
        </w:r>
      </w:ins>
      <w:r>
        <w:rPr>
          <w:noProof/>
        </w:rPr>
      </w:r>
      <w:r>
        <w:rPr>
          <w:noProof/>
        </w:rPr>
        <w:fldChar w:fldCharType="separate"/>
      </w:r>
      <w:ins w:id="761" w:author="Rapporteur" w:date="2025-11-25T14:17:00Z">
        <w:r>
          <w:rPr>
            <w:noProof/>
          </w:rPr>
          <w:t>52</w:t>
        </w:r>
      </w:ins>
      <w:ins w:id="762" w:author="Rapporteur" w:date="2025-11-25T14:16:00Z">
        <w:r>
          <w:rPr>
            <w:noProof/>
          </w:rPr>
          <w:fldChar w:fldCharType="end"/>
        </w:r>
      </w:ins>
    </w:p>
    <w:p w14:paraId="0A2FBCAF" w14:textId="22E5E5F1" w:rsidR="00661450" w:rsidRDefault="00661450">
      <w:pPr>
        <w:pStyle w:val="TOC3"/>
        <w:rPr>
          <w:ins w:id="763" w:author="Rapporteur" w:date="2025-11-25T14:16:00Z"/>
          <w:rFonts w:asciiTheme="minorHAnsi" w:eastAsiaTheme="minorEastAsia" w:hAnsiTheme="minorHAnsi" w:cstheme="minorBidi"/>
          <w:noProof/>
          <w:sz w:val="22"/>
          <w:szCs w:val="22"/>
          <w:lang w:val="en-IN" w:eastAsia="ko-KR"/>
        </w:rPr>
      </w:pPr>
      <w:ins w:id="764" w:author="Rapporteur" w:date="2025-11-25T14:16:00Z">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_Toc214972814 \h </w:instrText>
        </w:r>
      </w:ins>
      <w:r>
        <w:rPr>
          <w:noProof/>
        </w:rPr>
      </w:r>
      <w:r>
        <w:rPr>
          <w:noProof/>
        </w:rPr>
        <w:fldChar w:fldCharType="separate"/>
      </w:r>
      <w:ins w:id="765" w:author="Rapporteur" w:date="2025-11-25T14:17:00Z">
        <w:r>
          <w:rPr>
            <w:noProof/>
          </w:rPr>
          <w:t>52</w:t>
        </w:r>
      </w:ins>
      <w:ins w:id="766" w:author="Rapporteur" w:date="2025-11-25T14:16:00Z">
        <w:r>
          <w:rPr>
            <w:noProof/>
          </w:rPr>
          <w:fldChar w:fldCharType="end"/>
        </w:r>
      </w:ins>
    </w:p>
    <w:p w14:paraId="64664869" w14:textId="195212C3" w:rsidR="00661450" w:rsidRDefault="00661450">
      <w:pPr>
        <w:pStyle w:val="TOC3"/>
        <w:rPr>
          <w:ins w:id="767" w:author="Rapporteur" w:date="2025-11-25T14:16:00Z"/>
          <w:rFonts w:asciiTheme="minorHAnsi" w:eastAsiaTheme="minorEastAsia" w:hAnsiTheme="minorHAnsi" w:cstheme="minorBidi"/>
          <w:noProof/>
          <w:sz w:val="22"/>
          <w:szCs w:val="22"/>
          <w:lang w:val="en-IN" w:eastAsia="ko-KR"/>
        </w:rPr>
      </w:pPr>
      <w:ins w:id="768" w:author="Rapporteur" w:date="2025-11-25T14:16:00Z">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_Toc214972815 \h </w:instrText>
        </w:r>
      </w:ins>
      <w:r>
        <w:rPr>
          <w:noProof/>
        </w:rPr>
      </w:r>
      <w:r>
        <w:rPr>
          <w:noProof/>
        </w:rPr>
        <w:fldChar w:fldCharType="separate"/>
      </w:r>
      <w:ins w:id="769" w:author="Rapporteur" w:date="2025-11-25T14:17:00Z">
        <w:r>
          <w:rPr>
            <w:noProof/>
          </w:rPr>
          <w:t>52</w:t>
        </w:r>
      </w:ins>
      <w:ins w:id="770" w:author="Rapporteur" w:date="2025-11-25T14:16:00Z">
        <w:r>
          <w:rPr>
            <w:noProof/>
          </w:rPr>
          <w:fldChar w:fldCharType="end"/>
        </w:r>
      </w:ins>
    </w:p>
    <w:p w14:paraId="42F4BEE2" w14:textId="4B4E9B63" w:rsidR="00661450" w:rsidRDefault="00661450">
      <w:pPr>
        <w:pStyle w:val="TOC4"/>
        <w:rPr>
          <w:ins w:id="771" w:author="Rapporteur" w:date="2025-11-25T14:16:00Z"/>
          <w:rFonts w:asciiTheme="minorHAnsi" w:eastAsiaTheme="minorEastAsia" w:hAnsiTheme="minorHAnsi" w:cstheme="minorBidi"/>
          <w:noProof/>
          <w:sz w:val="22"/>
          <w:szCs w:val="22"/>
          <w:lang w:val="en-IN" w:eastAsia="ko-KR"/>
        </w:rPr>
      </w:pPr>
      <w:ins w:id="772" w:author="Rapporteur" w:date="2025-11-25T14:16: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_Toc214972816 \h </w:instrText>
        </w:r>
      </w:ins>
      <w:r>
        <w:rPr>
          <w:noProof/>
        </w:rPr>
      </w:r>
      <w:r>
        <w:rPr>
          <w:noProof/>
        </w:rPr>
        <w:fldChar w:fldCharType="separate"/>
      </w:r>
      <w:ins w:id="773" w:author="Rapporteur" w:date="2025-11-25T14:17:00Z">
        <w:r>
          <w:rPr>
            <w:noProof/>
          </w:rPr>
          <w:t>52</w:t>
        </w:r>
      </w:ins>
      <w:ins w:id="774" w:author="Rapporteur" w:date="2025-11-25T14:16:00Z">
        <w:r>
          <w:rPr>
            <w:noProof/>
          </w:rPr>
          <w:fldChar w:fldCharType="end"/>
        </w:r>
      </w:ins>
    </w:p>
    <w:p w14:paraId="424BBCAB" w14:textId="351E808B" w:rsidR="00661450" w:rsidRDefault="00661450">
      <w:pPr>
        <w:pStyle w:val="TOC4"/>
        <w:rPr>
          <w:ins w:id="775" w:author="Rapporteur" w:date="2025-11-25T14:16:00Z"/>
          <w:rFonts w:asciiTheme="minorHAnsi" w:eastAsiaTheme="minorEastAsia" w:hAnsiTheme="minorHAnsi" w:cstheme="minorBidi"/>
          <w:noProof/>
          <w:sz w:val="22"/>
          <w:szCs w:val="22"/>
          <w:lang w:val="en-IN" w:eastAsia="ko-KR"/>
        </w:rPr>
      </w:pPr>
      <w:ins w:id="776" w:author="Rapporteur" w:date="2025-11-25T14:16:00Z">
        <w:r w:rsidRPr="004F70EC">
          <w:rPr>
            <w:noProof/>
            <w:lang w:val="en-US"/>
          </w:rPr>
          <w:t>8.1.4.2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_Toc214972817 \h </w:instrText>
        </w:r>
      </w:ins>
      <w:r>
        <w:rPr>
          <w:noProof/>
        </w:rPr>
      </w:r>
      <w:r>
        <w:rPr>
          <w:noProof/>
        </w:rPr>
        <w:fldChar w:fldCharType="separate"/>
      </w:r>
      <w:ins w:id="777" w:author="Rapporteur" w:date="2025-11-25T14:17:00Z">
        <w:r>
          <w:rPr>
            <w:noProof/>
          </w:rPr>
          <w:t>53</w:t>
        </w:r>
      </w:ins>
      <w:ins w:id="778" w:author="Rapporteur" w:date="2025-11-25T14:16:00Z">
        <w:r>
          <w:rPr>
            <w:noProof/>
          </w:rPr>
          <w:fldChar w:fldCharType="end"/>
        </w:r>
      </w:ins>
    </w:p>
    <w:p w14:paraId="6E91BA6B" w14:textId="69728D1C" w:rsidR="00661450" w:rsidRDefault="00661450">
      <w:pPr>
        <w:pStyle w:val="TOC5"/>
        <w:rPr>
          <w:ins w:id="779" w:author="Rapporteur" w:date="2025-11-25T14:16:00Z"/>
          <w:rFonts w:asciiTheme="minorHAnsi" w:eastAsiaTheme="minorEastAsia" w:hAnsiTheme="minorHAnsi" w:cstheme="minorBidi"/>
          <w:noProof/>
          <w:sz w:val="22"/>
          <w:szCs w:val="22"/>
          <w:lang w:val="en-IN" w:eastAsia="ko-KR"/>
        </w:rPr>
      </w:pPr>
      <w:ins w:id="780" w:author="Rapporteur" w:date="2025-11-25T14:16:00Z">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_Toc214972818 \h </w:instrText>
        </w:r>
      </w:ins>
      <w:r>
        <w:rPr>
          <w:noProof/>
        </w:rPr>
      </w:r>
      <w:r>
        <w:rPr>
          <w:noProof/>
        </w:rPr>
        <w:fldChar w:fldCharType="separate"/>
      </w:r>
      <w:ins w:id="781" w:author="Rapporteur" w:date="2025-11-25T14:17:00Z">
        <w:r>
          <w:rPr>
            <w:noProof/>
          </w:rPr>
          <w:t>53</w:t>
        </w:r>
      </w:ins>
      <w:ins w:id="782" w:author="Rapporteur" w:date="2025-11-25T14:16:00Z">
        <w:r>
          <w:rPr>
            <w:noProof/>
          </w:rPr>
          <w:fldChar w:fldCharType="end"/>
        </w:r>
      </w:ins>
    </w:p>
    <w:p w14:paraId="67A993F4" w14:textId="45C268AA" w:rsidR="00661450" w:rsidRDefault="00661450">
      <w:pPr>
        <w:pStyle w:val="TOC5"/>
        <w:rPr>
          <w:ins w:id="783" w:author="Rapporteur" w:date="2025-11-25T14:16:00Z"/>
          <w:rFonts w:asciiTheme="minorHAnsi" w:eastAsiaTheme="minorEastAsia" w:hAnsiTheme="minorHAnsi" w:cstheme="minorBidi"/>
          <w:noProof/>
          <w:sz w:val="22"/>
          <w:szCs w:val="22"/>
          <w:lang w:val="en-IN" w:eastAsia="ko-KR"/>
        </w:rPr>
      </w:pPr>
      <w:ins w:id="784" w:author="Rapporteur" w:date="2025-11-25T14:16:00Z">
        <w:r>
          <w:rPr>
            <w:noProof/>
          </w:rPr>
          <w:t>8.1.4.2.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_Toc214972819 \h </w:instrText>
        </w:r>
      </w:ins>
      <w:r>
        <w:rPr>
          <w:noProof/>
        </w:rPr>
      </w:r>
      <w:r>
        <w:rPr>
          <w:noProof/>
        </w:rPr>
        <w:fldChar w:fldCharType="separate"/>
      </w:r>
      <w:ins w:id="785" w:author="Rapporteur" w:date="2025-11-25T14:17:00Z">
        <w:r>
          <w:rPr>
            <w:noProof/>
          </w:rPr>
          <w:t>53</w:t>
        </w:r>
      </w:ins>
      <w:ins w:id="786" w:author="Rapporteur" w:date="2025-11-25T14:16:00Z">
        <w:r>
          <w:rPr>
            <w:noProof/>
          </w:rPr>
          <w:fldChar w:fldCharType="end"/>
        </w:r>
      </w:ins>
    </w:p>
    <w:p w14:paraId="6F9DE5DC" w14:textId="69F30312" w:rsidR="00661450" w:rsidRDefault="00661450">
      <w:pPr>
        <w:pStyle w:val="TOC5"/>
        <w:rPr>
          <w:ins w:id="787" w:author="Rapporteur" w:date="2025-11-25T14:16:00Z"/>
          <w:rFonts w:asciiTheme="minorHAnsi" w:eastAsiaTheme="minorEastAsia" w:hAnsiTheme="minorHAnsi" w:cstheme="minorBidi"/>
          <w:noProof/>
          <w:sz w:val="22"/>
          <w:szCs w:val="22"/>
          <w:lang w:val="en-IN" w:eastAsia="ko-KR"/>
        </w:rPr>
      </w:pPr>
      <w:ins w:id="788" w:author="Rapporteur" w:date="2025-11-25T14:16:00Z">
        <w:r>
          <w:rPr>
            <w:noProof/>
          </w:rPr>
          <w:t>8.1.4.2.</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_Toc214972820 \h </w:instrText>
        </w:r>
      </w:ins>
      <w:r>
        <w:rPr>
          <w:noProof/>
        </w:rPr>
      </w:r>
      <w:r>
        <w:rPr>
          <w:noProof/>
        </w:rPr>
        <w:fldChar w:fldCharType="separate"/>
      </w:r>
      <w:ins w:id="789" w:author="Rapporteur" w:date="2025-11-25T14:17:00Z">
        <w:r>
          <w:rPr>
            <w:noProof/>
          </w:rPr>
          <w:t>54</w:t>
        </w:r>
      </w:ins>
      <w:ins w:id="790" w:author="Rapporteur" w:date="2025-11-25T14:16:00Z">
        <w:r>
          <w:rPr>
            <w:noProof/>
          </w:rPr>
          <w:fldChar w:fldCharType="end"/>
        </w:r>
      </w:ins>
    </w:p>
    <w:p w14:paraId="17880A2E" w14:textId="7E38BA4D" w:rsidR="00661450" w:rsidRDefault="00661450">
      <w:pPr>
        <w:pStyle w:val="TOC5"/>
        <w:rPr>
          <w:ins w:id="791" w:author="Rapporteur" w:date="2025-11-25T14:16:00Z"/>
          <w:rFonts w:asciiTheme="minorHAnsi" w:eastAsiaTheme="minorEastAsia" w:hAnsiTheme="minorHAnsi" w:cstheme="minorBidi"/>
          <w:noProof/>
          <w:sz w:val="22"/>
          <w:szCs w:val="22"/>
          <w:lang w:val="en-IN" w:eastAsia="ko-KR"/>
        </w:rPr>
      </w:pPr>
      <w:ins w:id="792" w:author="Rapporteur" w:date="2025-11-25T14:16:00Z">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_Toc214972821 \h </w:instrText>
        </w:r>
      </w:ins>
      <w:r>
        <w:rPr>
          <w:noProof/>
        </w:rPr>
      </w:r>
      <w:r>
        <w:rPr>
          <w:noProof/>
        </w:rPr>
        <w:fldChar w:fldCharType="separate"/>
      </w:r>
      <w:ins w:id="793" w:author="Rapporteur" w:date="2025-11-25T14:17:00Z">
        <w:r>
          <w:rPr>
            <w:noProof/>
          </w:rPr>
          <w:t>54</w:t>
        </w:r>
      </w:ins>
      <w:ins w:id="794" w:author="Rapporteur" w:date="2025-11-25T14:16:00Z">
        <w:r>
          <w:rPr>
            <w:noProof/>
          </w:rPr>
          <w:fldChar w:fldCharType="end"/>
        </w:r>
      </w:ins>
    </w:p>
    <w:p w14:paraId="58FB57DB" w14:textId="00124E5E" w:rsidR="00661450" w:rsidRDefault="00661450">
      <w:pPr>
        <w:pStyle w:val="TOC5"/>
        <w:rPr>
          <w:ins w:id="795" w:author="Rapporteur" w:date="2025-11-25T14:16:00Z"/>
          <w:rFonts w:asciiTheme="minorHAnsi" w:eastAsiaTheme="minorEastAsia" w:hAnsiTheme="minorHAnsi" w:cstheme="minorBidi"/>
          <w:noProof/>
          <w:sz w:val="22"/>
          <w:szCs w:val="22"/>
          <w:lang w:val="en-IN" w:eastAsia="ko-KR"/>
        </w:rPr>
      </w:pPr>
      <w:ins w:id="796" w:author="Rapporteur" w:date="2025-11-25T14:16:00Z">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4F70EC">
          <w:rPr>
            <w:rFonts w:eastAsia="DengXian"/>
            <w:noProof/>
          </w:rPr>
          <w:t>ResOperInfo</w:t>
        </w:r>
        <w:r>
          <w:rPr>
            <w:noProof/>
          </w:rPr>
          <w:tab/>
        </w:r>
        <w:r>
          <w:rPr>
            <w:noProof/>
          </w:rPr>
          <w:fldChar w:fldCharType="begin"/>
        </w:r>
        <w:r>
          <w:rPr>
            <w:noProof/>
          </w:rPr>
          <w:instrText xml:space="preserve"> PAGEREF _Toc214972822 \h </w:instrText>
        </w:r>
      </w:ins>
      <w:r>
        <w:rPr>
          <w:noProof/>
        </w:rPr>
      </w:r>
      <w:r>
        <w:rPr>
          <w:noProof/>
        </w:rPr>
        <w:fldChar w:fldCharType="separate"/>
      </w:r>
      <w:ins w:id="797" w:author="Rapporteur" w:date="2025-11-25T14:17:00Z">
        <w:r>
          <w:rPr>
            <w:noProof/>
          </w:rPr>
          <w:t>54</w:t>
        </w:r>
      </w:ins>
      <w:ins w:id="798" w:author="Rapporteur" w:date="2025-11-25T14:16:00Z">
        <w:r>
          <w:rPr>
            <w:noProof/>
          </w:rPr>
          <w:fldChar w:fldCharType="end"/>
        </w:r>
      </w:ins>
    </w:p>
    <w:p w14:paraId="3D6661E6" w14:textId="1A939881" w:rsidR="00661450" w:rsidRDefault="00661450">
      <w:pPr>
        <w:pStyle w:val="TOC4"/>
        <w:rPr>
          <w:ins w:id="799" w:author="Rapporteur" w:date="2025-11-25T14:16:00Z"/>
          <w:rFonts w:asciiTheme="minorHAnsi" w:eastAsiaTheme="minorEastAsia" w:hAnsiTheme="minorHAnsi" w:cstheme="minorBidi"/>
          <w:noProof/>
          <w:sz w:val="22"/>
          <w:szCs w:val="22"/>
          <w:lang w:val="en-IN" w:eastAsia="ko-KR"/>
        </w:rPr>
      </w:pPr>
      <w:ins w:id="800" w:author="Rapporteur" w:date="2025-11-25T14:16:00Z">
        <w:r w:rsidRPr="004F70EC">
          <w:rPr>
            <w:noProof/>
            <w:lang w:val="en-US"/>
          </w:rPr>
          <w:t>8.1.4.3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_Toc214972823 \h </w:instrText>
        </w:r>
      </w:ins>
      <w:r>
        <w:rPr>
          <w:noProof/>
        </w:rPr>
      </w:r>
      <w:r>
        <w:rPr>
          <w:noProof/>
        </w:rPr>
        <w:fldChar w:fldCharType="separate"/>
      </w:r>
      <w:ins w:id="801" w:author="Rapporteur" w:date="2025-11-25T14:17:00Z">
        <w:r>
          <w:rPr>
            <w:noProof/>
          </w:rPr>
          <w:t>54</w:t>
        </w:r>
      </w:ins>
      <w:ins w:id="802" w:author="Rapporteur" w:date="2025-11-25T14:16:00Z">
        <w:r>
          <w:rPr>
            <w:noProof/>
          </w:rPr>
          <w:fldChar w:fldCharType="end"/>
        </w:r>
      </w:ins>
    </w:p>
    <w:p w14:paraId="1BC67944" w14:textId="6EB81EBD" w:rsidR="00661450" w:rsidRDefault="00661450">
      <w:pPr>
        <w:pStyle w:val="TOC5"/>
        <w:rPr>
          <w:ins w:id="803" w:author="Rapporteur" w:date="2025-11-25T14:16:00Z"/>
          <w:rFonts w:asciiTheme="minorHAnsi" w:eastAsiaTheme="minorEastAsia" w:hAnsiTheme="minorHAnsi" w:cstheme="minorBidi"/>
          <w:noProof/>
          <w:sz w:val="22"/>
          <w:szCs w:val="22"/>
          <w:lang w:val="en-IN" w:eastAsia="ko-KR"/>
        </w:rPr>
      </w:pPr>
      <w:ins w:id="804" w:author="Rapporteur" w:date="2025-11-25T14:16:00Z">
        <w:r w:rsidRPr="004F70E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_Toc214972824 \h </w:instrText>
        </w:r>
      </w:ins>
      <w:r>
        <w:rPr>
          <w:noProof/>
        </w:rPr>
      </w:r>
      <w:r>
        <w:rPr>
          <w:noProof/>
        </w:rPr>
        <w:fldChar w:fldCharType="separate"/>
      </w:r>
      <w:ins w:id="805" w:author="Rapporteur" w:date="2025-11-25T14:17:00Z">
        <w:r>
          <w:rPr>
            <w:noProof/>
          </w:rPr>
          <w:t>54</w:t>
        </w:r>
      </w:ins>
      <w:ins w:id="806" w:author="Rapporteur" w:date="2025-11-25T14:16:00Z">
        <w:r>
          <w:rPr>
            <w:noProof/>
          </w:rPr>
          <w:fldChar w:fldCharType="end"/>
        </w:r>
      </w:ins>
    </w:p>
    <w:p w14:paraId="2826EED6" w14:textId="3A75E2F0" w:rsidR="00661450" w:rsidRDefault="00661450">
      <w:pPr>
        <w:pStyle w:val="TOC5"/>
        <w:rPr>
          <w:ins w:id="807" w:author="Rapporteur" w:date="2025-11-25T14:16:00Z"/>
          <w:rFonts w:asciiTheme="minorHAnsi" w:eastAsiaTheme="minorEastAsia" w:hAnsiTheme="minorHAnsi" w:cstheme="minorBidi"/>
          <w:noProof/>
          <w:sz w:val="22"/>
          <w:szCs w:val="22"/>
          <w:lang w:val="en-IN" w:eastAsia="ko-KR"/>
        </w:rPr>
      </w:pPr>
      <w:ins w:id="808" w:author="Rapporteur" w:date="2025-11-25T14:16:00Z">
        <w:r w:rsidRPr="004F70E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_Toc214972825 \h </w:instrText>
        </w:r>
      </w:ins>
      <w:r>
        <w:rPr>
          <w:noProof/>
        </w:rPr>
      </w:r>
      <w:r>
        <w:rPr>
          <w:noProof/>
        </w:rPr>
        <w:fldChar w:fldCharType="separate"/>
      </w:r>
      <w:ins w:id="809" w:author="Rapporteur" w:date="2025-11-25T14:17:00Z">
        <w:r>
          <w:rPr>
            <w:noProof/>
          </w:rPr>
          <w:t>54</w:t>
        </w:r>
      </w:ins>
      <w:ins w:id="810" w:author="Rapporteur" w:date="2025-11-25T14:16:00Z">
        <w:r>
          <w:rPr>
            <w:noProof/>
          </w:rPr>
          <w:fldChar w:fldCharType="end"/>
        </w:r>
      </w:ins>
    </w:p>
    <w:p w14:paraId="78A54601" w14:textId="017FC9C4" w:rsidR="00661450" w:rsidRDefault="00661450">
      <w:pPr>
        <w:pStyle w:val="TOC4"/>
        <w:rPr>
          <w:ins w:id="811" w:author="Rapporteur" w:date="2025-11-25T14:16:00Z"/>
          <w:rFonts w:asciiTheme="minorHAnsi" w:eastAsiaTheme="minorEastAsia" w:hAnsiTheme="minorHAnsi" w:cstheme="minorBidi"/>
          <w:noProof/>
          <w:sz w:val="22"/>
          <w:szCs w:val="22"/>
          <w:lang w:val="en-IN" w:eastAsia="ko-KR"/>
        </w:rPr>
      </w:pPr>
      <w:ins w:id="812" w:author="Rapporteur" w:date="2025-11-25T14:16:00Z">
        <w:r w:rsidRPr="004F70E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_Toc214972826 \h </w:instrText>
        </w:r>
      </w:ins>
      <w:r>
        <w:rPr>
          <w:noProof/>
        </w:rPr>
      </w:r>
      <w:r>
        <w:rPr>
          <w:noProof/>
        </w:rPr>
        <w:fldChar w:fldCharType="separate"/>
      </w:r>
      <w:ins w:id="813" w:author="Rapporteur" w:date="2025-11-25T14:17:00Z">
        <w:r>
          <w:rPr>
            <w:noProof/>
          </w:rPr>
          <w:t>55</w:t>
        </w:r>
      </w:ins>
      <w:ins w:id="814" w:author="Rapporteur" w:date="2025-11-25T14:16:00Z">
        <w:r>
          <w:rPr>
            <w:noProof/>
          </w:rPr>
          <w:fldChar w:fldCharType="end"/>
        </w:r>
      </w:ins>
    </w:p>
    <w:p w14:paraId="777B9264" w14:textId="6B5657FB" w:rsidR="00661450" w:rsidRDefault="00661450">
      <w:pPr>
        <w:pStyle w:val="TOC3"/>
        <w:rPr>
          <w:ins w:id="815" w:author="Rapporteur" w:date="2025-11-25T14:16:00Z"/>
          <w:rFonts w:asciiTheme="minorHAnsi" w:eastAsiaTheme="minorEastAsia" w:hAnsiTheme="minorHAnsi" w:cstheme="minorBidi"/>
          <w:noProof/>
          <w:sz w:val="22"/>
          <w:szCs w:val="22"/>
          <w:lang w:val="en-IN" w:eastAsia="ko-KR"/>
        </w:rPr>
      </w:pPr>
      <w:ins w:id="816" w:author="Rapporteur" w:date="2025-11-25T14:16:00Z">
        <w:r>
          <w:rPr>
            <w:noProof/>
          </w:rPr>
          <w:t>8.1.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_Toc214972827 \h </w:instrText>
        </w:r>
      </w:ins>
      <w:r>
        <w:rPr>
          <w:noProof/>
        </w:rPr>
      </w:r>
      <w:r>
        <w:rPr>
          <w:noProof/>
        </w:rPr>
        <w:fldChar w:fldCharType="separate"/>
      </w:r>
      <w:ins w:id="817" w:author="Rapporteur" w:date="2025-11-25T14:17:00Z">
        <w:r>
          <w:rPr>
            <w:noProof/>
          </w:rPr>
          <w:t>55</w:t>
        </w:r>
      </w:ins>
      <w:ins w:id="818" w:author="Rapporteur" w:date="2025-11-25T14:16:00Z">
        <w:r>
          <w:rPr>
            <w:noProof/>
          </w:rPr>
          <w:fldChar w:fldCharType="end"/>
        </w:r>
      </w:ins>
    </w:p>
    <w:p w14:paraId="5AABF43F" w14:textId="73541EE3" w:rsidR="00661450" w:rsidRDefault="00661450">
      <w:pPr>
        <w:pStyle w:val="TOC4"/>
        <w:rPr>
          <w:ins w:id="819" w:author="Rapporteur" w:date="2025-11-25T14:16:00Z"/>
          <w:rFonts w:asciiTheme="minorHAnsi" w:eastAsiaTheme="minorEastAsia" w:hAnsiTheme="minorHAnsi" w:cstheme="minorBidi"/>
          <w:noProof/>
          <w:sz w:val="22"/>
          <w:szCs w:val="22"/>
          <w:lang w:val="en-IN" w:eastAsia="ko-KR"/>
        </w:rPr>
      </w:pPr>
      <w:ins w:id="820" w:author="Rapporteur" w:date="2025-11-25T14:16:00Z">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_Toc214972828 \h </w:instrText>
        </w:r>
      </w:ins>
      <w:r>
        <w:rPr>
          <w:noProof/>
        </w:rPr>
      </w:r>
      <w:r>
        <w:rPr>
          <w:noProof/>
        </w:rPr>
        <w:fldChar w:fldCharType="separate"/>
      </w:r>
      <w:ins w:id="821" w:author="Rapporteur" w:date="2025-11-25T14:17:00Z">
        <w:r>
          <w:rPr>
            <w:noProof/>
          </w:rPr>
          <w:t>55</w:t>
        </w:r>
      </w:ins>
      <w:ins w:id="822" w:author="Rapporteur" w:date="2025-11-25T14:16:00Z">
        <w:r>
          <w:rPr>
            <w:noProof/>
          </w:rPr>
          <w:fldChar w:fldCharType="end"/>
        </w:r>
      </w:ins>
    </w:p>
    <w:p w14:paraId="11C600B6" w14:textId="0E763695" w:rsidR="00661450" w:rsidRDefault="00661450">
      <w:pPr>
        <w:pStyle w:val="TOC4"/>
        <w:rPr>
          <w:ins w:id="823" w:author="Rapporteur" w:date="2025-11-25T14:16:00Z"/>
          <w:rFonts w:asciiTheme="minorHAnsi" w:eastAsiaTheme="minorEastAsia" w:hAnsiTheme="minorHAnsi" w:cstheme="minorBidi"/>
          <w:noProof/>
          <w:sz w:val="22"/>
          <w:szCs w:val="22"/>
          <w:lang w:val="en-IN" w:eastAsia="ko-KR"/>
        </w:rPr>
      </w:pPr>
      <w:ins w:id="824" w:author="Rapporteur" w:date="2025-11-25T14:16:00Z">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_Toc214972829 \h </w:instrText>
        </w:r>
      </w:ins>
      <w:r>
        <w:rPr>
          <w:noProof/>
        </w:rPr>
      </w:r>
      <w:r>
        <w:rPr>
          <w:noProof/>
        </w:rPr>
        <w:fldChar w:fldCharType="separate"/>
      </w:r>
      <w:ins w:id="825" w:author="Rapporteur" w:date="2025-11-25T14:17:00Z">
        <w:r>
          <w:rPr>
            <w:noProof/>
          </w:rPr>
          <w:t>55</w:t>
        </w:r>
      </w:ins>
      <w:ins w:id="826" w:author="Rapporteur" w:date="2025-11-25T14:16:00Z">
        <w:r>
          <w:rPr>
            <w:noProof/>
          </w:rPr>
          <w:fldChar w:fldCharType="end"/>
        </w:r>
      </w:ins>
    </w:p>
    <w:p w14:paraId="74160833" w14:textId="29FC43C2" w:rsidR="00661450" w:rsidRDefault="00661450">
      <w:pPr>
        <w:pStyle w:val="TOC4"/>
        <w:rPr>
          <w:ins w:id="827" w:author="Rapporteur" w:date="2025-11-25T14:16:00Z"/>
          <w:rFonts w:asciiTheme="minorHAnsi" w:eastAsiaTheme="minorEastAsia" w:hAnsiTheme="minorHAnsi" w:cstheme="minorBidi"/>
          <w:noProof/>
          <w:sz w:val="22"/>
          <w:szCs w:val="22"/>
          <w:lang w:val="en-IN" w:eastAsia="ko-KR"/>
        </w:rPr>
      </w:pPr>
      <w:ins w:id="828" w:author="Rapporteur" w:date="2025-11-25T14:16:00Z">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_Toc214972830 \h </w:instrText>
        </w:r>
      </w:ins>
      <w:r>
        <w:rPr>
          <w:noProof/>
        </w:rPr>
      </w:r>
      <w:r>
        <w:rPr>
          <w:noProof/>
        </w:rPr>
        <w:fldChar w:fldCharType="separate"/>
      </w:r>
      <w:ins w:id="829" w:author="Rapporteur" w:date="2025-11-25T14:17:00Z">
        <w:r>
          <w:rPr>
            <w:noProof/>
          </w:rPr>
          <w:t>55</w:t>
        </w:r>
      </w:ins>
      <w:ins w:id="830" w:author="Rapporteur" w:date="2025-11-25T14:16:00Z">
        <w:r>
          <w:rPr>
            <w:noProof/>
          </w:rPr>
          <w:fldChar w:fldCharType="end"/>
        </w:r>
      </w:ins>
    </w:p>
    <w:p w14:paraId="0C4594AD" w14:textId="7E97255B" w:rsidR="00661450" w:rsidRDefault="00661450">
      <w:pPr>
        <w:pStyle w:val="TOC3"/>
        <w:rPr>
          <w:ins w:id="831" w:author="Rapporteur" w:date="2025-11-25T14:16:00Z"/>
          <w:rFonts w:asciiTheme="minorHAnsi" w:eastAsiaTheme="minorEastAsia" w:hAnsiTheme="minorHAnsi" w:cstheme="minorBidi"/>
          <w:noProof/>
          <w:sz w:val="22"/>
          <w:szCs w:val="22"/>
          <w:lang w:val="en-IN" w:eastAsia="ko-KR"/>
        </w:rPr>
      </w:pPr>
      <w:ins w:id="832" w:author="Rapporteur" w:date="2025-11-25T14:16:00Z">
        <w:r w:rsidRPr="004F70EC">
          <w:rPr>
            <w:noProof/>
            <w:lang w:val="en-US"/>
          </w:rPr>
          <w:t>8.1.6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_Toc214972831 \h </w:instrText>
        </w:r>
      </w:ins>
      <w:r>
        <w:rPr>
          <w:noProof/>
        </w:rPr>
      </w:r>
      <w:r>
        <w:rPr>
          <w:noProof/>
        </w:rPr>
        <w:fldChar w:fldCharType="separate"/>
      </w:r>
      <w:ins w:id="833" w:author="Rapporteur" w:date="2025-11-25T14:17:00Z">
        <w:r>
          <w:rPr>
            <w:noProof/>
          </w:rPr>
          <w:t>55</w:t>
        </w:r>
      </w:ins>
      <w:ins w:id="834" w:author="Rapporteur" w:date="2025-11-25T14:16:00Z">
        <w:r>
          <w:rPr>
            <w:noProof/>
          </w:rPr>
          <w:fldChar w:fldCharType="end"/>
        </w:r>
      </w:ins>
    </w:p>
    <w:p w14:paraId="646565F8" w14:textId="0AB02BC3" w:rsidR="00661450" w:rsidRDefault="00661450">
      <w:pPr>
        <w:pStyle w:val="TOC2"/>
        <w:rPr>
          <w:ins w:id="835" w:author="Rapporteur" w:date="2025-11-25T14:16:00Z"/>
          <w:rFonts w:asciiTheme="minorHAnsi" w:eastAsiaTheme="minorEastAsia" w:hAnsiTheme="minorHAnsi" w:cstheme="minorBidi"/>
          <w:noProof/>
          <w:sz w:val="22"/>
          <w:szCs w:val="22"/>
          <w:lang w:val="en-IN" w:eastAsia="ko-KR"/>
        </w:rPr>
      </w:pPr>
      <w:ins w:id="836" w:author="Rapporteur" w:date="2025-11-25T14:16:00Z">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_Toc214972832 \h </w:instrText>
        </w:r>
      </w:ins>
      <w:r>
        <w:rPr>
          <w:noProof/>
        </w:rPr>
      </w:r>
      <w:r>
        <w:rPr>
          <w:noProof/>
        </w:rPr>
        <w:fldChar w:fldCharType="separate"/>
      </w:r>
      <w:ins w:id="837" w:author="Rapporteur" w:date="2025-11-25T14:17:00Z">
        <w:r>
          <w:rPr>
            <w:noProof/>
          </w:rPr>
          <w:t>56</w:t>
        </w:r>
      </w:ins>
      <w:ins w:id="838" w:author="Rapporteur" w:date="2025-11-25T14:16:00Z">
        <w:r>
          <w:rPr>
            <w:noProof/>
          </w:rPr>
          <w:fldChar w:fldCharType="end"/>
        </w:r>
      </w:ins>
    </w:p>
    <w:p w14:paraId="2105D2FB" w14:textId="4AAEBC79" w:rsidR="00661450" w:rsidRDefault="00661450">
      <w:pPr>
        <w:pStyle w:val="TOC3"/>
        <w:rPr>
          <w:ins w:id="839" w:author="Rapporteur" w:date="2025-11-25T14:16:00Z"/>
          <w:rFonts w:asciiTheme="minorHAnsi" w:eastAsiaTheme="minorEastAsia" w:hAnsiTheme="minorHAnsi" w:cstheme="minorBidi"/>
          <w:noProof/>
          <w:sz w:val="22"/>
          <w:szCs w:val="22"/>
          <w:lang w:val="en-IN" w:eastAsia="ko-KR"/>
        </w:rPr>
      </w:pPr>
      <w:ins w:id="840" w:author="Rapporteur" w:date="2025-11-25T14:16:00Z">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_Toc214972833 \h </w:instrText>
        </w:r>
      </w:ins>
      <w:r>
        <w:rPr>
          <w:noProof/>
        </w:rPr>
      </w:r>
      <w:r>
        <w:rPr>
          <w:noProof/>
        </w:rPr>
        <w:fldChar w:fldCharType="separate"/>
      </w:r>
      <w:ins w:id="841" w:author="Rapporteur" w:date="2025-11-25T14:17:00Z">
        <w:r>
          <w:rPr>
            <w:noProof/>
          </w:rPr>
          <w:t>56</w:t>
        </w:r>
      </w:ins>
      <w:ins w:id="842" w:author="Rapporteur" w:date="2025-11-25T14:16:00Z">
        <w:r>
          <w:rPr>
            <w:noProof/>
          </w:rPr>
          <w:fldChar w:fldCharType="end"/>
        </w:r>
      </w:ins>
    </w:p>
    <w:p w14:paraId="777BB2A2" w14:textId="01E96AFF" w:rsidR="00661450" w:rsidRDefault="00661450">
      <w:pPr>
        <w:pStyle w:val="TOC3"/>
        <w:rPr>
          <w:ins w:id="843" w:author="Rapporteur" w:date="2025-11-25T14:16:00Z"/>
          <w:rFonts w:asciiTheme="minorHAnsi" w:eastAsiaTheme="minorEastAsia" w:hAnsiTheme="minorHAnsi" w:cstheme="minorBidi"/>
          <w:noProof/>
          <w:sz w:val="22"/>
          <w:szCs w:val="22"/>
          <w:lang w:val="en-IN" w:eastAsia="ko-KR"/>
        </w:rPr>
      </w:pPr>
      <w:ins w:id="844" w:author="Rapporteur" w:date="2025-11-25T14:16:00Z">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_Toc214972834 \h </w:instrText>
        </w:r>
      </w:ins>
      <w:r>
        <w:rPr>
          <w:noProof/>
        </w:rPr>
      </w:r>
      <w:r>
        <w:rPr>
          <w:noProof/>
        </w:rPr>
        <w:fldChar w:fldCharType="separate"/>
      </w:r>
      <w:ins w:id="845" w:author="Rapporteur" w:date="2025-11-25T14:17:00Z">
        <w:r>
          <w:rPr>
            <w:noProof/>
          </w:rPr>
          <w:t>56</w:t>
        </w:r>
      </w:ins>
      <w:ins w:id="846" w:author="Rapporteur" w:date="2025-11-25T14:16:00Z">
        <w:r>
          <w:rPr>
            <w:noProof/>
          </w:rPr>
          <w:fldChar w:fldCharType="end"/>
        </w:r>
      </w:ins>
    </w:p>
    <w:p w14:paraId="5F80EDAE" w14:textId="210FA53A" w:rsidR="00661450" w:rsidRDefault="00661450">
      <w:pPr>
        <w:pStyle w:val="TOC4"/>
        <w:rPr>
          <w:ins w:id="847" w:author="Rapporteur" w:date="2025-11-25T14:16:00Z"/>
          <w:rFonts w:asciiTheme="minorHAnsi" w:eastAsiaTheme="minorEastAsia" w:hAnsiTheme="minorHAnsi" w:cstheme="minorBidi"/>
          <w:noProof/>
          <w:sz w:val="22"/>
          <w:szCs w:val="22"/>
          <w:lang w:val="en-IN" w:eastAsia="ko-KR"/>
        </w:rPr>
      </w:pPr>
      <w:ins w:id="848" w:author="Rapporteur" w:date="2025-11-25T14:16:00Z">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_Toc214972835 \h </w:instrText>
        </w:r>
      </w:ins>
      <w:r>
        <w:rPr>
          <w:noProof/>
        </w:rPr>
      </w:r>
      <w:r>
        <w:rPr>
          <w:noProof/>
        </w:rPr>
        <w:fldChar w:fldCharType="separate"/>
      </w:r>
      <w:ins w:id="849" w:author="Rapporteur" w:date="2025-11-25T14:17:00Z">
        <w:r>
          <w:rPr>
            <w:noProof/>
          </w:rPr>
          <w:t>56</w:t>
        </w:r>
      </w:ins>
      <w:ins w:id="850" w:author="Rapporteur" w:date="2025-11-25T14:16:00Z">
        <w:r>
          <w:rPr>
            <w:noProof/>
          </w:rPr>
          <w:fldChar w:fldCharType="end"/>
        </w:r>
      </w:ins>
    </w:p>
    <w:p w14:paraId="702B1DBA" w14:textId="607D5736" w:rsidR="00661450" w:rsidRDefault="00661450">
      <w:pPr>
        <w:pStyle w:val="TOC4"/>
        <w:rPr>
          <w:ins w:id="851" w:author="Rapporteur" w:date="2025-11-25T14:16:00Z"/>
          <w:rFonts w:asciiTheme="minorHAnsi" w:eastAsiaTheme="minorEastAsia" w:hAnsiTheme="minorHAnsi" w:cstheme="minorBidi"/>
          <w:noProof/>
          <w:sz w:val="22"/>
          <w:szCs w:val="22"/>
          <w:lang w:val="en-IN" w:eastAsia="ko-KR"/>
        </w:rPr>
      </w:pPr>
      <w:ins w:id="852" w:author="Rapporteur" w:date="2025-11-25T14:16:00Z">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_Toc214972836 \h </w:instrText>
        </w:r>
      </w:ins>
      <w:r>
        <w:rPr>
          <w:noProof/>
        </w:rPr>
      </w:r>
      <w:r>
        <w:rPr>
          <w:noProof/>
        </w:rPr>
        <w:fldChar w:fldCharType="separate"/>
      </w:r>
      <w:ins w:id="853" w:author="Rapporteur" w:date="2025-11-25T14:17:00Z">
        <w:r>
          <w:rPr>
            <w:noProof/>
          </w:rPr>
          <w:t>57</w:t>
        </w:r>
      </w:ins>
      <w:ins w:id="854" w:author="Rapporteur" w:date="2025-11-25T14:16:00Z">
        <w:r>
          <w:rPr>
            <w:noProof/>
          </w:rPr>
          <w:fldChar w:fldCharType="end"/>
        </w:r>
      </w:ins>
    </w:p>
    <w:p w14:paraId="41204987" w14:textId="79C9D9BB" w:rsidR="00661450" w:rsidRDefault="00661450">
      <w:pPr>
        <w:pStyle w:val="TOC5"/>
        <w:rPr>
          <w:ins w:id="855" w:author="Rapporteur" w:date="2025-11-25T14:16:00Z"/>
          <w:rFonts w:asciiTheme="minorHAnsi" w:eastAsiaTheme="minorEastAsia" w:hAnsiTheme="minorHAnsi" w:cstheme="minorBidi"/>
          <w:noProof/>
          <w:sz w:val="22"/>
          <w:szCs w:val="22"/>
          <w:lang w:val="en-IN" w:eastAsia="ko-KR"/>
        </w:rPr>
      </w:pPr>
      <w:ins w:id="856" w:author="Rapporteur" w:date="2025-11-25T14:16:00Z">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_Toc214972837 \h </w:instrText>
        </w:r>
      </w:ins>
      <w:r>
        <w:rPr>
          <w:noProof/>
        </w:rPr>
      </w:r>
      <w:r>
        <w:rPr>
          <w:noProof/>
        </w:rPr>
        <w:fldChar w:fldCharType="separate"/>
      </w:r>
      <w:ins w:id="857" w:author="Rapporteur" w:date="2025-11-25T14:17:00Z">
        <w:r>
          <w:rPr>
            <w:noProof/>
          </w:rPr>
          <w:t>57</w:t>
        </w:r>
      </w:ins>
      <w:ins w:id="858" w:author="Rapporteur" w:date="2025-11-25T14:16:00Z">
        <w:r>
          <w:rPr>
            <w:noProof/>
          </w:rPr>
          <w:fldChar w:fldCharType="end"/>
        </w:r>
      </w:ins>
    </w:p>
    <w:p w14:paraId="0EB19BAF" w14:textId="0DC31119" w:rsidR="00661450" w:rsidRDefault="00661450">
      <w:pPr>
        <w:pStyle w:val="TOC5"/>
        <w:rPr>
          <w:ins w:id="859" w:author="Rapporteur" w:date="2025-11-25T14:16:00Z"/>
          <w:rFonts w:asciiTheme="minorHAnsi" w:eastAsiaTheme="minorEastAsia" w:hAnsiTheme="minorHAnsi" w:cstheme="minorBidi"/>
          <w:noProof/>
          <w:sz w:val="22"/>
          <w:szCs w:val="22"/>
          <w:lang w:val="en-IN" w:eastAsia="ko-KR"/>
        </w:rPr>
      </w:pPr>
      <w:ins w:id="860" w:author="Rapporteur" w:date="2025-11-25T14:16:00Z">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_Toc214972838 \h </w:instrText>
        </w:r>
      </w:ins>
      <w:r>
        <w:rPr>
          <w:noProof/>
        </w:rPr>
      </w:r>
      <w:r>
        <w:rPr>
          <w:noProof/>
        </w:rPr>
        <w:fldChar w:fldCharType="separate"/>
      </w:r>
      <w:ins w:id="861" w:author="Rapporteur" w:date="2025-11-25T14:17:00Z">
        <w:r>
          <w:rPr>
            <w:noProof/>
          </w:rPr>
          <w:t>57</w:t>
        </w:r>
      </w:ins>
      <w:ins w:id="862" w:author="Rapporteur" w:date="2025-11-25T14:16:00Z">
        <w:r>
          <w:rPr>
            <w:noProof/>
          </w:rPr>
          <w:fldChar w:fldCharType="end"/>
        </w:r>
      </w:ins>
    </w:p>
    <w:p w14:paraId="4EAE41AB" w14:textId="63F5D480" w:rsidR="00661450" w:rsidRDefault="00661450">
      <w:pPr>
        <w:pStyle w:val="TOC5"/>
        <w:rPr>
          <w:ins w:id="863" w:author="Rapporteur" w:date="2025-11-25T14:16:00Z"/>
          <w:rFonts w:asciiTheme="minorHAnsi" w:eastAsiaTheme="minorEastAsia" w:hAnsiTheme="minorHAnsi" w:cstheme="minorBidi"/>
          <w:noProof/>
          <w:sz w:val="22"/>
          <w:szCs w:val="22"/>
          <w:lang w:val="en-IN" w:eastAsia="ko-KR"/>
        </w:rPr>
      </w:pPr>
      <w:ins w:id="864" w:author="Rapporteur" w:date="2025-11-25T14:16:00Z">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_Toc214972839 \h </w:instrText>
        </w:r>
      </w:ins>
      <w:r>
        <w:rPr>
          <w:noProof/>
        </w:rPr>
      </w:r>
      <w:r>
        <w:rPr>
          <w:noProof/>
        </w:rPr>
        <w:fldChar w:fldCharType="separate"/>
      </w:r>
      <w:ins w:id="865" w:author="Rapporteur" w:date="2025-11-25T14:17:00Z">
        <w:r>
          <w:rPr>
            <w:noProof/>
          </w:rPr>
          <w:t>58</w:t>
        </w:r>
      </w:ins>
      <w:ins w:id="866" w:author="Rapporteur" w:date="2025-11-25T14:16:00Z">
        <w:r>
          <w:rPr>
            <w:noProof/>
          </w:rPr>
          <w:fldChar w:fldCharType="end"/>
        </w:r>
      </w:ins>
    </w:p>
    <w:p w14:paraId="0E1A26B3" w14:textId="3C4CB5DB" w:rsidR="00661450" w:rsidRDefault="00661450">
      <w:pPr>
        <w:pStyle w:val="TOC6"/>
        <w:rPr>
          <w:ins w:id="867" w:author="Rapporteur" w:date="2025-11-25T14:16:00Z"/>
          <w:rFonts w:asciiTheme="minorHAnsi" w:eastAsiaTheme="minorEastAsia" w:hAnsiTheme="minorHAnsi" w:cstheme="minorBidi"/>
          <w:noProof/>
          <w:sz w:val="22"/>
          <w:szCs w:val="22"/>
          <w:lang w:val="en-IN" w:eastAsia="ko-KR"/>
        </w:rPr>
      </w:pPr>
      <w:ins w:id="868" w:author="Rapporteur" w:date="2025-11-25T14:16:00Z">
        <w:r>
          <w:rPr>
            <w:noProof/>
          </w:rPr>
          <w:t>8.2.2.2.3.1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_Toc214972840 \h </w:instrText>
        </w:r>
      </w:ins>
      <w:r>
        <w:rPr>
          <w:noProof/>
        </w:rPr>
      </w:r>
      <w:r>
        <w:rPr>
          <w:noProof/>
        </w:rPr>
        <w:fldChar w:fldCharType="separate"/>
      </w:r>
      <w:ins w:id="869" w:author="Rapporteur" w:date="2025-11-25T14:17:00Z">
        <w:r>
          <w:rPr>
            <w:noProof/>
          </w:rPr>
          <w:t>58</w:t>
        </w:r>
      </w:ins>
      <w:ins w:id="870" w:author="Rapporteur" w:date="2025-11-25T14:16:00Z">
        <w:r>
          <w:rPr>
            <w:noProof/>
          </w:rPr>
          <w:fldChar w:fldCharType="end"/>
        </w:r>
      </w:ins>
    </w:p>
    <w:p w14:paraId="1C4B51E2" w14:textId="3EBA0E44" w:rsidR="00661450" w:rsidRDefault="00661450">
      <w:pPr>
        <w:pStyle w:val="TOC6"/>
        <w:rPr>
          <w:ins w:id="871" w:author="Rapporteur" w:date="2025-11-25T14:16:00Z"/>
          <w:rFonts w:asciiTheme="minorHAnsi" w:eastAsiaTheme="minorEastAsia" w:hAnsiTheme="minorHAnsi" w:cstheme="minorBidi"/>
          <w:noProof/>
          <w:sz w:val="22"/>
          <w:szCs w:val="22"/>
          <w:lang w:val="en-IN" w:eastAsia="ko-KR"/>
        </w:rPr>
      </w:pPr>
      <w:ins w:id="872" w:author="Rapporteur" w:date="2025-11-25T14:16:00Z">
        <w:r>
          <w:rPr>
            <w:noProof/>
          </w:rPr>
          <w:t>8.2.2.2.3.2</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_Toc214972841 \h </w:instrText>
        </w:r>
      </w:ins>
      <w:r>
        <w:rPr>
          <w:noProof/>
        </w:rPr>
      </w:r>
      <w:r>
        <w:rPr>
          <w:noProof/>
        </w:rPr>
        <w:fldChar w:fldCharType="separate"/>
      </w:r>
      <w:ins w:id="873" w:author="Rapporteur" w:date="2025-11-25T14:17:00Z">
        <w:r>
          <w:rPr>
            <w:noProof/>
          </w:rPr>
          <w:t>58</w:t>
        </w:r>
      </w:ins>
      <w:ins w:id="874" w:author="Rapporteur" w:date="2025-11-25T14:16:00Z">
        <w:r>
          <w:rPr>
            <w:noProof/>
          </w:rPr>
          <w:fldChar w:fldCharType="end"/>
        </w:r>
      </w:ins>
    </w:p>
    <w:p w14:paraId="10910F11" w14:textId="1D77A08A" w:rsidR="00661450" w:rsidRDefault="00661450">
      <w:pPr>
        <w:pStyle w:val="TOC5"/>
        <w:rPr>
          <w:ins w:id="875" w:author="Rapporteur" w:date="2025-11-25T14:16:00Z"/>
          <w:rFonts w:asciiTheme="minorHAnsi" w:eastAsiaTheme="minorEastAsia" w:hAnsiTheme="minorHAnsi" w:cstheme="minorBidi"/>
          <w:noProof/>
          <w:sz w:val="22"/>
          <w:szCs w:val="22"/>
          <w:lang w:val="en-IN" w:eastAsia="ko-KR"/>
        </w:rPr>
      </w:pPr>
      <w:ins w:id="876" w:author="Rapporteur" w:date="2025-11-25T14:16:00Z">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_Toc214972842 \h </w:instrText>
        </w:r>
      </w:ins>
      <w:r>
        <w:rPr>
          <w:noProof/>
        </w:rPr>
      </w:r>
      <w:r>
        <w:rPr>
          <w:noProof/>
        </w:rPr>
        <w:fldChar w:fldCharType="separate"/>
      </w:r>
      <w:ins w:id="877" w:author="Rapporteur" w:date="2025-11-25T14:17:00Z">
        <w:r>
          <w:rPr>
            <w:noProof/>
          </w:rPr>
          <w:t>59</w:t>
        </w:r>
      </w:ins>
      <w:ins w:id="878" w:author="Rapporteur" w:date="2025-11-25T14:16:00Z">
        <w:r>
          <w:rPr>
            <w:noProof/>
          </w:rPr>
          <w:fldChar w:fldCharType="end"/>
        </w:r>
      </w:ins>
    </w:p>
    <w:p w14:paraId="27FBA8FD" w14:textId="5CADBB33" w:rsidR="00661450" w:rsidRDefault="00661450">
      <w:pPr>
        <w:pStyle w:val="TOC4"/>
        <w:rPr>
          <w:ins w:id="879" w:author="Rapporteur" w:date="2025-11-25T14:16:00Z"/>
          <w:rFonts w:asciiTheme="minorHAnsi" w:eastAsiaTheme="minorEastAsia" w:hAnsiTheme="minorHAnsi" w:cstheme="minorBidi"/>
          <w:noProof/>
          <w:sz w:val="22"/>
          <w:szCs w:val="22"/>
          <w:lang w:val="en-IN" w:eastAsia="ko-KR"/>
        </w:rPr>
      </w:pPr>
      <w:ins w:id="880" w:author="Rapporteur" w:date="2025-11-25T14:16:00Z">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_Toc214972843 \h </w:instrText>
        </w:r>
      </w:ins>
      <w:r>
        <w:rPr>
          <w:noProof/>
        </w:rPr>
      </w:r>
      <w:r>
        <w:rPr>
          <w:noProof/>
        </w:rPr>
        <w:fldChar w:fldCharType="separate"/>
      </w:r>
      <w:ins w:id="881" w:author="Rapporteur" w:date="2025-11-25T14:17:00Z">
        <w:r>
          <w:rPr>
            <w:noProof/>
          </w:rPr>
          <w:t>60</w:t>
        </w:r>
      </w:ins>
      <w:ins w:id="882" w:author="Rapporteur" w:date="2025-11-25T14:16:00Z">
        <w:r>
          <w:rPr>
            <w:noProof/>
          </w:rPr>
          <w:fldChar w:fldCharType="end"/>
        </w:r>
      </w:ins>
    </w:p>
    <w:p w14:paraId="7C8EB305" w14:textId="4B45B6DC" w:rsidR="00661450" w:rsidRDefault="00661450">
      <w:pPr>
        <w:pStyle w:val="TOC5"/>
        <w:rPr>
          <w:ins w:id="883" w:author="Rapporteur" w:date="2025-11-25T14:16:00Z"/>
          <w:rFonts w:asciiTheme="minorHAnsi" w:eastAsiaTheme="minorEastAsia" w:hAnsiTheme="minorHAnsi" w:cstheme="minorBidi"/>
          <w:noProof/>
          <w:sz w:val="22"/>
          <w:szCs w:val="22"/>
          <w:lang w:val="en-IN" w:eastAsia="ko-KR"/>
        </w:rPr>
      </w:pPr>
      <w:ins w:id="884" w:author="Rapporteur" w:date="2025-11-25T14:16:00Z">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_Toc214972844 \h </w:instrText>
        </w:r>
      </w:ins>
      <w:r>
        <w:rPr>
          <w:noProof/>
        </w:rPr>
      </w:r>
      <w:r>
        <w:rPr>
          <w:noProof/>
        </w:rPr>
        <w:fldChar w:fldCharType="separate"/>
      </w:r>
      <w:ins w:id="885" w:author="Rapporteur" w:date="2025-11-25T14:17:00Z">
        <w:r>
          <w:rPr>
            <w:noProof/>
          </w:rPr>
          <w:t>60</w:t>
        </w:r>
      </w:ins>
      <w:ins w:id="886" w:author="Rapporteur" w:date="2025-11-25T14:16:00Z">
        <w:r>
          <w:rPr>
            <w:noProof/>
          </w:rPr>
          <w:fldChar w:fldCharType="end"/>
        </w:r>
      </w:ins>
    </w:p>
    <w:p w14:paraId="0976C11A" w14:textId="4C9A90CA" w:rsidR="00661450" w:rsidRDefault="00661450">
      <w:pPr>
        <w:pStyle w:val="TOC5"/>
        <w:rPr>
          <w:ins w:id="887" w:author="Rapporteur" w:date="2025-11-25T14:16:00Z"/>
          <w:rFonts w:asciiTheme="minorHAnsi" w:eastAsiaTheme="minorEastAsia" w:hAnsiTheme="minorHAnsi" w:cstheme="minorBidi"/>
          <w:noProof/>
          <w:sz w:val="22"/>
          <w:szCs w:val="22"/>
          <w:lang w:val="en-IN" w:eastAsia="ko-KR"/>
        </w:rPr>
      </w:pPr>
      <w:ins w:id="888" w:author="Rapporteur" w:date="2025-11-25T14:16:00Z">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_Toc214972845 \h </w:instrText>
        </w:r>
      </w:ins>
      <w:r>
        <w:rPr>
          <w:noProof/>
        </w:rPr>
      </w:r>
      <w:r>
        <w:rPr>
          <w:noProof/>
        </w:rPr>
        <w:fldChar w:fldCharType="separate"/>
      </w:r>
      <w:ins w:id="889" w:author="Rapporteur" w:date="2025-11-25T14:17:00Z">
        <w:r>
          <w:rPr>
            <w:noProof/>
          </w:rPr>
          <w:t>60</w:t>
        </w:r>
      </w:ins>
      <w:ins w:id="890" w:author="Rapporteur" w:date="2025-11-25T14:16:00Z">
        <w:r>
          <w:rPr>
            <w:noProof/>
          </w:rPr>
          <w:fldChar w:fldCharType="end"/>
        </w:r>
      </w:ins>
    </w:p>
    <w:p w14:paraId="2BDAC6B5" w14:textId="5C77A0A6" w:rsidR="00661450" w:rsidRDefault="00661450">
      <w:pPr>
        <w:pStyle w:val="TOC5"/>
        <w:rPr>
          <w:ins w:id="891" w:author="Rapporteur" w:date="2025-11-25T14:16:00Z"/>
          <w:rFonts w:asciiTheme="minorHAnsi" w:eastAsiaTheme="minorEastAsia" w:hAnsiTheme="minorHAnsi" w:cstheme="minorBidi"/>
          <w:noProof/>
          <w:sz w:val="22"/>
          <w:szCs w:val="22"/>
          <w:lang w:val="en-IN" w:eastAsia="ko-KR"/>
        </w:rPr>
      </w:pPr>
      <w:ins w:id="892" w:author="Rapporteur" w:date="2025-11-25T14:16:00Z">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_Toc214972846 \h </w:instrText>
        </w:r>
      </w:ins>
      <w:r>
        <w:rPr>
          <w:noProof/>
        </w:rPr>
      </w:r>
      <w:r>
        <w:rPr>
          <w:noProof/>
        </w:rPr>
        <w:fldChar w:fldCharType="separate"/>
      </w:r>
      <w:ins w:id="893" w:author="Rapporteur" w:date="2025-11-25T14:17:00Z">
        <w:r>
          <w:rPr>
            <w:noProof/>
          </w:rPr>
          <w:t>60</w:t>
        </w:r>
      </w:ins>
      <w:ins w:id="894" w:author="Rapporteur" w:date="2025-11-25T14:16:00Z">
        <w:r>
          <w:rPr>
            <w:noProof/>
          </w:rPr>
          <w:fldChar w:fldCharType="end"/>
        </w:r>
      </w:ins>
    </w:p>
    <w:p w14:paraId="0305D371" w14:textId="7FC596F4" w:rsidR="00661450" w:rsidRDefault="00661450">
      <w:pPr>
        <w:pStyle w:val="TOC6"/>
        <w:rPr>
          <w:ins w:id="895" w:author="Rapporteur" w:date="2025-11-25T14:16:00Z"/>
          <w:rFonts w:asciiTheme="minorHAnsi" w:eastAsiaTheme="minorEastAsia" w:hAnsiTheme="minorHAnsi" w:cstheme="minorBidi"/>
          <w:noProof/>
          <w:sz w:val="22"/>
          <w:szCs w:val="22"/>
          <w:lang w:val="en-IN" w:eastAsia="ko-KR"/>
        </w:rPr>
      </w:pPr>
      <w:ins w:id="896" w:author="Rapporteur" w:date="2025-11-25T14:16:00Z">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_Toc214972847 \h </w:instrText>
        </w:r>
      </w:ins>
      <w:r>
        <w:rPr>
          <w:noProof/>
        </w:rPr>
      </w:r>
      <w:r>
        <w:rPr>
          <w:noProof/>
        </w:rPr>
        <w:fldChar w:fldCharType="separate"/>
      </w:r>
      <w:ins w:id="897" w:author="Rapporteur" w:date="2025-11-25T14:17:00Z">
        <w:r>
          <w:rPr>
            <w:noProof/>
          </w:rPr>
          <w:t>60</w:t>
        </w:r>
      </w:ins>
      <w:ins w:id="898" w:author="Rapporteur" w:date="2025-11-25T14:16:00Z">
        <w:r>
          <w:rPr>
            <w:noProof/>
          </w:rPr>
          <w:fldChar w:fldCharType="end"/>
        </w:r>
      </w:ins>
    </w:p>
    <w:p w14:paraId="118D46AF" w14:textId="0F078952" w:rsidR="00661450" w:rsidRDefault="00661450">
      <w:pPr>
        <w:pStyle w:val="TOC6"/>
        <w:rPr>
          <w:ins w:id="899" w:author="Rapporteur" w:date="2025-11-25T14:16:00Z"/>
          <w:rFonts w:asciiTheme="minorHAnsi" w:eastAsiaTheme="minorEastAsia" w:hAnsiTheme="minorHAnsi" w:cstheme="minorBidi"/>
          <w:noProof/>
          <w:sz w:val="22"/>
          <w:szCs w:val="22"/>
          <w:lang w:val="en-IN" w:eastAsia="ko-KR"/>
        </w:rPr>
      </w:pPr>
      <w:ins w:id="900" w:author="Rapporteur" w:date="2025-11-25T14:16:00Z">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_Toc214972848 \h </w:instrText>
        </w:r>
      </w:ins>
      <w:r>
        <w:rPr>
          <w:noProof/>
        </w:rPr>
      </w:r>
      <w:r>
        <w:rPr>
          <w:noProof/>
        </w:rPr>
        <w:fldChar w:fldCharType="separate"/>
      </w:r>
      <w:ins w:id="901" w:author="Rapporteur" w:date="2025-11-25T14:17:00Z">
        <w:r>
          <w:rPr>
            <w:noProof/>
          </w:rPr>
          <w:t>61</w:t>
        </w:r>
      </w:ins>
      <w:ins w:id="902" w:author="Rapporteur" w:date="2025-11-25T14:16:00Z">
        <w:r>
          <w:rPr>
            <w:noProof/>
          </w:rPr>
          <w:fldChar w:fldCharType="end"/>
        </w:r>
      </w:ins>
    </w:p>
    <w:p w14:paraId="73DD56A1" w14:textId="3570D893" w:rsidR="00661450" w:rsidRDefault="00661450">
      <w:pPr>
        <w:pStyle w:val="TOC6"/>
        <w:rPr>
          <w:ins w:id="903" w:author="Rapporteur" w:date="2025-11-25T14:16:00Z"/>
          <w:rFonts w:asciiTheme="minorHAnsi" w:eastAsiaTheme="minorEastAsia" w:hAnsiTheme="minorHAnsi" w:cstheme="minorBidi"/>
          <w:noProof/>
          <w:sz w:val="22"/>
          <w:szCs w:val="22"/>
          <w:lang w:val="en-IN" w:eastAsia="ko-KR"/>
        </w:rPr>
      </w:pPr>
      <w:ins w:id="904" w:author="Rapporteur" w:date="2025-11-25T14:16:00Z">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_Toc214972849 \h </w:instrText>
        </w:r>
      </w:ins>
      <w:r>
        <w:rPr>
          <w:noProof/>
        </w:rPr>
      </w:r>
      <w:r>
        <w:rPr>
          <w:noProof/>
        </w:rPr>
        <w:fldChar w:fldCharType="separate"/>
      </w:r>
      <w:ins w:id="905" w:author="Rapporteur" w:date="2025-11-25T14:17:00Z">
        <w:r>
          <w:rPr>
            <w:noProof/>
          </w:rPr>
          <w:t>62</w:t>
        </w:r>
      </w:ins>
      <w:ins w:id="906" w:author="Rapporteur" w:date="2025-11-25T14:16:00Z">
        <w:r>
          <w:rPr>
            <w:noProof/>
          </w:rPr>
          <w:fldChar w:fldCharType="end"/>
        </w:r>
      </w:ins>
    </w:p>
    <w:p w14:paraId="0D515208" w14:textId="7B64E111" w:rsidR="00661450" w:rsidRDefault="00661450">
      <w:pPr>
        <w:pStyle w:val="TOC6"/>
        <w:rPr>
          <w:ins w:id="907" w:author="Rapporteur" w:date="2025-11-25T14:16:00Z"/>
          <w:rFonts w:asciiTheme="minorHAnsi" w:eastAsiaTheme="minorEastAsia" w:hAnsiTheme="minorHAnsi" w:cstheme="minorBidi"/>
          <w:noProof/>
          <w:sz w:val="22"/>
          <w:szCs w:val="22"/>
          <w:lang w:val="en-IN" w:eastAsia="ko-KR"/>
        </w:rPr>
      </w:pPr>
      <w:ins w:id="908" w:author="Rapporteur" w:date="2025-11-25T14:16:00Z">
        <w:r>
          <w:rPr>
            <w:noProof/>
          </w:rPr>
          <w:t>8.2.2.3.3.</w:t>
        </w:r>
        <w:r w:rsidRPr="004F70E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_Toc214972850 \h </w:instrText>
        </w:r>
      </w:ins>
      <w:r>
        <w:rPr>
          <w:noProof/>
        </w:rPr>
      </w:r>
      <w:r>
        <w:rPr>
          <w:noProof/>
        </w:rPr>
        <w:fldChar w:fldCharType="separate"/>
      </w:r>
      <w:ins w:id="909" w:author="Rapporteur" w:date="2025-11-25T14:17:00Z">
        <w:r>
          <w:rPr>
            <w:noProof/>
          </w:rPr>
          <w:t>63</w:t>
        </w:r>
      </w:ins>
      <w:ins w:id="910" w:author="Rapporteur" w:date="2025-11-25T14:16:00Z">
        <w:r>
          <w:rPr>
            <w:noProof/>
          </w:rPr>
          <w:fldChar w:fldCharType="end"/>
        </w:r>
      </w:ins>
    </w:p>
    <w:p w14:paraId="03C4B3FC" w14:textId="0E8BF86E" w:rsidR="00661450" w:rsidRDefault="00661450">
      <w:pPr>
        <w:pStyle w:val="TOC5"/>
        <w:rPr>
          <w:ins w:id="911" w:author="Rapporteur" w:date="2025-11-25T14:16:00Z"/>
          <w:rFonts w:asciiTheme="minorHAnsi" w:eastAsiaTheme="minorEastAsia" w:hAnsiTheme="minorHAnsi" w:cstheme="minorBidi"/>
          <w:noProof/>
          <w:sz w:val="22"/>
          <w:szCs w:val="22"/>
          <w:lang w:val="en-IN" w:eastAsia="ko-KR"/>
        </w:rPr>
      </w:pPr>
      <w:ins w:id="912" w:author="Rapporteur" w:date="2025-11-25T14:16:00Z">
        <w:r>
          <w:rPr>
            <w:noProof/>
          </w:rPr>
          <w:t>8.2.2.</w:t>
        </w:r>
        <w:r w:rsidRPr="004F70E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_Toc214972851 \h </w:instrText>
        </w:r>
      </w:ins>
      <w:r>
        <w:rPr>
          <w:noProof/>
        </w:rPr>
      </w:r>
      <w:r>
        <w:rPr>
          <w:noProof/>
        </w:rPr>
        <w:fldChar w:fldCharType="separate"/>
      </w:r>
      <w:ins w:id="913" w:author="Rapporteur" w:date="2025-11-25T14:17:00Z">
        <w:r>
          <w:rPr>
            <w:noProof/>
          </w:rPr>
          <w:t>64</w:t>
        </w:r>
      </w:ins>
      <w:ins w:id="914" w:author="Rapporteur" w:date="2025-11-25T14:16:00Z">
        <w:r>
          <w:rPr>
            <w:noProof/>
          </w:rPr>
          <w:fldChar w:fldCharType="end"/>
        </w:r>
      </w:ins>
    </w:p>
    <w:p w14:paraId="2C396B11" w14:textId="7436666F" w:rsidR="00661450" w:rsidRDefault="00661450">
      <w:pPr>
        <w:pStyle w:val="TOC3"/>
        <w:rPr>
          <w:ins w:id="915" w:author="Rapporteur" w:date="2025-11-25T14:16:00Z"/>
          <w:rFonts w:asciiTheme="minorHAnsi" w:eastAsiaTheme="minorEastAsia" w:hAnsiTheme="minorHAnsi" w:cstheme="minorBidi"/>
          <w:noProof/>
          <w:sz w:val="22"/>
          <w:szCs w:val="22"/>
          <w:lang w:val="en-IN" w:eastAsia="ko-KR"/>
        </w:rPr>
      </w:pPr>
      <w:ins w:id="916" w:author="Rapporteur" w:date="2025-11-25T14:16:00Z">
        <w:r>
          <w:rPr>
            <w:noProof/>
          </w:rPr>
          <w:lastRenderedPageBreak/>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_Toc214972852 \h </w:instrText>
        </w:r>
      </w:ins>
      <w:r>
        <w:rPr>
          <w:noProof/>
        </w:rPr>
      </w:r>
      <w:r>
        <w:rPr>
          <w:noProof/>
        </w:rPr>
        <w:fldChar w:fldCharType="separate"/>
      </w:r>
      <w:ins w:id="917" w:author="Rapporteur" w:date="2025-11-25T14:17:00Z">
        <w:r>
          <w:rPr>
            <w:noProof/>
          </w:rPr>
          <w:t>64</w:t>
        </w:r>
      </w:ins>
      <w:ins w:id="918" w:author="Rapporteur" w:date="2025-11-25T14:16:00Z">
        <w:r>
          <w:rPr>
            <w:noProof/>
          </w:rPr>
          <w:fldChar w:fldCharType="end"/>
        </w:r>
      </w:ins>
    </w:p>
    <w:p w14:paraId="31CD3E92" w14:textId="47EC11F0" w:rsidR="00661450" w:rsidRDefault="00661450">
      <w:pPr>
        <w:pStyle w:val="TOC3"/>
        <w:rPr>
          <w:ins w:id="919" w:author="Rapporteur" w:date="2025-11-25T14:16:00Z"/>
          <w:rFonts w:asciiTheme="minorHAnsi" w:eastAsiaTheme="minorEastAsia" w:hAnsiTheme="minorHAnsi" w:cstheme="minorBidi"/>
          <w:noProof/>
          <w:sz w:val="22"/>
          <w:szCs w:val="22"/>
          <w:lang w:val="en-IN" w:eastAsia="ko-KR"/>
        </w:rPr>
      </w:pPr>
      <w:ins w:id="920" w:author="Rapporteur" w:date="2025-11-25T14:16:00Z">
        <w:r>
          <w:rPr>
            <w:noProof/>
          </w:rPr>
          <w:t>8.2.</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_Toc214972853 \h </w:instrText>
        </w:r>
      </w:ins>
      <w:r>
        <w:rPr>
          <w:noProof/>
        </w:rPr>
      </w:r>
      <w:r>
        <w:rPr>
          <w:noProof/>
        </w:rPr>
        <w:fldChar w:fldCharType="separate"/>
      </w:r>
      <w:ins w:id="921" w:author="Rapporteur" w:date="2025-11-25T14:17:00Z">
        <w:r>
          <w:rPr>
            <w:noProof/>
          </w:rPr>
          <w:t>64</w:t>
        </w:r>
      </w:ins>
      <w:ins w:id="922" w:author="Rapporteur" w:date="2025-11-25T14:16:00Z">
        <w:r>
          <w:rPr>
            <w:noProof/>
          </w:rPr>
          <w:fldChar w:fldCharType="end"/>
        </w:r>
      </w:ins>
    </w:p>
    <w:p w14:paraId="29E64740" w14:textId="3E3EA6B7" w:rsidR="00661450" w:rsidRDefault="00661450">
      <w:pPr>
        <w:pStyle w:val="TOC3"/>
        <w:rPr>
          <w:ins w:id="923" w:author="Rapporteur" w:date="2025-11-25T14:16:00Z"/>
          <w:rFonts w:asciiTheme="minorHAnsi" w:eastAsiaTheme="minorEastAsia" w:hAnsiTheme="minorHAnsi" w:cstheme="minorBidi"/>
          <w:noProof/>
          <w:sz w:val="22"/>
          <w:szCs w:val="22"/>
          <w:lang w:val="en-IN" w:eastAsia="ko-KR"/>
        </w:rPr>
      </w:pPr>
      <w:ins w:id="924" w:author="Rapporteur" w:date="2025-11-25T14:16:00Z">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_Toc214972854 \h </w:instrText>
        </w:r>
      </w:ins>
      <w:r>
        <w:rPr>
          <w:noProof/>
        </w:rPr>
      </w:r>
      <w:r>
        <w:rPr>
          <w:noProof/>
        </w:rPr>
        <w:fldChar w:fldCharType="separate"/>
      </w:r>
      <w:ins w:id="925" w:author="Rapporteur" w:date="2025-11-25T14:17:00Z">
        <w:r>
          <w:rPr>
            <w:noProof/>
          </w:rPr>
          <w:t>65</w:t>
        </w:r>
      </w:ins>
      <w:ins w:id="926" w:author="Rapporteur" w:date="2025-11-25T14:16:00Z">
        <w:r>
          <w:rPr>
            <w:noProof/>
          </w:rPr>
          <w:fldChar w:fldCharType="end"/>
        </w:r>
      </w:ins>
    </w:p>
    <w:p w14:paraId="02481E6C" w14:textId="1813D6ED" w:rsidR="00661450" w:rsidRDefault="00661450">
      <w:pPr>
        <w:pStyle w:val="TOC4"/>
        <w:rPr>
          <w:ins w:id="927" w:author="Rapporteur" w:date="2025-11-25T14:16:00Z"/>
          <w:rFonts w:asciiTheme="minorHAnsi" w:eastAsiaTheme="minorEastAsia" w:hAnsiTheme="minorHAnsi" w:cstheme="minorBidi"/>
          <w:noProof/>
          <w:sz w:val="22"/>
          <w:szCs w:val="22"/>
          <w:lang w:val="en-IN" w:eastAsia="ko-KR"/>
        </w:rPr>
      </w:pPr>
      <w:ins w:id="928" w:author="Rapporteur" w:date="2025-11-25T14:16:00Z">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_Toc214972855 \h </w:instrText>
        </w:r>
      </w:ins>
      <w:r>
        <w:rPr>
          <w:noProof/>
        </w:rPr>
      </w:r>
      <w:r>
        <w:rPr>
          <w:noProof/>
        </w:rPr>
        <w:fldChar w:fldCharType="separate"/>
      </w:r>
      <w:ins w:id="929" w:author="Rapporteur" w:date="2025-11-25T14:17:00Z">
        <w:r>
          <w:rPr>
            <w:noProof/>
          </w:rPr>
          <w:t>65</w:t>
        </w:r>
      </w:ins>
      <w:ins w:id="930" w:author="Rapporteur" w:date="2025-11-25T14:16:00Z">
        <w:r>
          <w:rPr>
            <w:noProof/>
          </w:rPr>
          <w:fldChar w:fldCharType="end"/>
        </w:r>
      </w:ins>
    </w:p>
    <w:p w14:paraId="23C3C33E" w14:textId="1214D19E" w:rsidR="00661450" w:rsidRDefault="00661450">
      <w:pPr>
        <w:pStyle w:val="TOC4"/>
        <w:rPr>
          <w:ins w:id="931" w:author="Rapporteur" w:date="2025-11-25T14:16:00Z"/>
          <w:rFonts w:asciiTheme="minorHAnsi" w:eastAsiaTheme="minorEastAsia" w:hAnsiTheme="minorHAnsi" w:cstheme="minorBidi"/>
          <w:noProof/>
          <w:sz w:val="22"/>
          <w:szCs w:val="22"/>
          <w:lang w:val="en-IN" w:eastAsia="ko-KR"/>
        </w:rPr>
      </w:pPr>
      <w:ins w:id="932" w:author="Rapporteur" w:date="2025-11-25T14:16:00Z">
        <w:r w:rsidRPr="004F70EC">
          <w:rPr>
            <w:noProof/>
            <w:lang w:val="en-US"/>
          </w:rPr>
          <w:t>8.2.4.2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_Toc214972856 \h </w:instrText>
        </w:r>
      </w:ins>
      <w:r>
        <w:rPr>
          <w:noProof/>
        </w:rPr>
      </w:r>
      <w:r>
        <w:rPr>
          <w:noProof/>
        </w:rPr>
        <w:fldChar w:fldCharType="separate"/>
      </w:r>
      <w:ins w:id="933" w:author="Rapporteur" w:date="2025-11-25T14:17:00Z">
        <w:r>
          <w:rPr>
            <w:noProof/>
          </w:rPr>
          <w:t>66</w:t>
        </w:r>
      </w:ins>
      <w:ins w:id="934" w:author="Rapporteur" w:date="2025-11-25T14:16:00Z">
        <w:r>
          <w:rPr>
            <w:noProof/>
          </w:rPr>
          <w:fldChar w:fldCharType="end"/>
        </w:r>
      </w:ins>
    </w:p>
    <w:p w14:paraId="2825E93C" w14:textId="32010744" w:rsidR="00661450" w:rsidRDefault="00661450">
      <w:pPr>
        <w:pStyle w:val="TOC5"/>
        <w:rPr>
          <w:ins w:id="935" w:author="Rapporteur" w:date="2025-11-25T14:16:00Z"/>
          <w:rFonts w:asciiTheme="minorHAnsi" w:eastAsiaTheme="minorEastAsia" w:hAnsiTheme="minorHAnsi" w:cstheme="minorBidi"/>
          <w:noProof/>
          <w:sz w:val="22"/>
          <w:szCs w:val="22"/>
          <w:lang w:val="en-IN" w:eastAsia="ko-KR"/>
        </w:rPr>
      </w:pPr>
      <w:ins w:id="936" w:author="Rapporteur" w:date="2025-11-25T14:16:00Z">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_Toc214972857 \h </w:instrText>
        </w:r>
      </w:ins>
      <w:r>
        <w:rPr>
          <w:noProof/>
        </w:rPr>
      </w:r>
      <w:r>
        <w:rPr>
          <w:noProof/>
        </w:rPr>
        <w:fldChar w:fldCharType="separate"/>
      </w:r>
      <w:ins w:id="937" w:author="Rapporteur" w:date="2025-11-25T14:17:00Z">
        <w:r>
          <w:rPr>
            <w:noProof/>
          </w:rPr>
          <w:t>66</w:t>
        </w:r>
      </w:ins>
      <w:ins w:id="938" w:author="Rapporteur" w:date="2025-11-25T14:16:00Z">
        <w:r>
          <w:rPr>
            <w:noProof/>
          </w:rPr>
          <w:fldChar w:fldCharType="end"/>
        </w:r>
      </w:ins>
    </w:p>
    <w:p w14:paraId="517166C2" w14:textId="48A7448B" w:rsidR="00661450" w:rsidRDefault="00661450">
      <w:pPr>
        <w:pStyle w:val="TOC5"/>
        <w:rPr>
          <w:ins w:id="939" w:author="Rapporteur" w:date="2025-11-25T14:16:00Z"/>
          <w:rFonts w:asciiTheme="minorHAnsi" w:eastAsiaTheme="minorEastAsia" w:hAnsiTheme="minorHAnsi" w:cstheme="minorBidi"/>
          <w:noProof/>
          <w:sz w:val="22"/>
          <w:szCs w:val="22"/>
          <w:lang w:val="en-IN" w:eastAsia="ko-KR"/>
        </w:rPr>
      </w:pPr>
      <w:ins w:id="940" w:author="Rapporteur" w:date="2025-11-25T14:16:00Z">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_Toc214972858 \h </w:instrText>
        </w:r>
      </w:ins>
      <w:r>
        <w:rPr>
          <w:noProof/>
        </w:rPr>
      </w:r>
      <w:r>
        <w:rPr>
          <w:noProof/>
        </w:rPr>
        <w:fldChar w:fldCharType="separate"/>
      </w:r>
      <w:ins w:id="941" w:author="Rapporteur" w:date="2025-11-25T14:17:00Z">
        <w:r>
          <w:rPr>
            <w:noProof/>
          </w:rPr>
          <w:t>67</w:t>
        </w:r>
      </w:ins>
      <w:ins w:id="942" w:author="Rapporteur" w:date="2025-11-25T14:16:00Z">
        <w:r>
          <w:rPr>
            <w:noProof/>
          </w:rPr>
          <w:fldChar w:fldCharType="end"/>
        </w:r>
      </w:ins>
    </w:p>
    <w:p w14:paraId="067FF0A7" w14:textId="51AB8C02" w:rsidR="00661450" w:rsidRDefault="00661450">
      <w:pPr>
        <w:pStyle w:val="TOC5"/>
        <w:rPr>
          <w:ins w:id="943" w:author="Rapporteur" w:date="2025-11-25T14:16:00Z"/>
          <w:rFonts w:asciiTheme="minorHAnsi" w:eastAsiaTheme="minorEastAsia" w:hAnsiTheme="minorHAnsi" w:cstheme="minorBidi"/>
          <w:noProof/>
          <w:sz w:val="22"/>
          <w:szCs w:val="22"/>
          <w:lang w:val="en-IN" w:eastAsia="ko-KR"/>
        </w:rPr>
      </w:pPr>
      <w:ins w:id="944" w:author="Rapporteur" w:date="2025-11-25T14:16:00Z">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_Toc214972859 \h </w:instrText>
        </w:r>
      </w:ins>
      <w:r>
        <w:rPr>
          <w:noProof/>
        </w:rPr>
      </w:r>
      <w:r>
        <w:rPr>
          <w:noProof/>
        </w:rPr>
        <w:fldChar w:fldCharType="separate"/>
      </w:r>
      <w:ins w:id="945" w:author="Rapporteur" w:date="2025-11-25T14:17:00Z">
        <w:r>
          <w:rPr>
            <w:noProof/>
          </w:rPr>
          <w:t>68</w:t>
        </w:r>
      </w:ins>
      <w:ins w:id="946" w:author="Rapporteur" w:date="2025-11-25T14:16:00Z">
        <w:r>
          <w:rPr>
            <w:noProof/>
          </w:rPr>
          <w:fldChar w:fldCharType="end"/>
        </w:r>
      </w:ins>
    </w:p>
    <w:p w14:paraId="753FF7C7" w14:textId="3D8DFABC" w:rsidR="00661450" w:rsidRDefault="00661450">
      <w:pPr>
        <w:pStyle w:val="TOC5"/>
        <w:rPr>
          <w:ins w:id="947" w:author="Rapporteur" w:date="2025-11-25T14:16:00Z"/>
          <w:rFonts w:asciiTheme="minorHAnsi" w:eastAsiaTheme="minorEastAsia" w:hAnsiTheme="minorHAnsi" w:cstheme="minorBidi"/>
          <w:noProof/>
          <w:sz w:val="22"/>
          <w:szCs w:val="22"/>
          <w:lang w:val="en-IN" w:eastAsia="ko-KR"/>
        </w:rPr>
      </w:pPr>
      <w:ins w:id="948" w:author="Rapporteur" w:date="2025-11-25T14:16:00Z">
        <w:r w:rsidRPr="004F70EC">
          <w:rPr>
            <w:rFonts w:eastAsia="DengXian"/>
            <w:noProof/>
          </w:rPr>
          <w:t>8.2.4.2.4</w:t>
        </w:r>
        <w:r>
          <w:rPr>
            <w:rFonts w:asciiTheme="minorHAnsi" w:eastAsiaTheme="minorEastAsia" w:hAnsiTheme="minorHAnsi" w:cstheme="minorBidi"/>
            <w:noProof/>
            <w:sz w:val="22"/>
            <w:szCs w:val="22"/>
            <w:lang w:val="en-IN" w:eastAsia="ko-KR"/>
          </w:rPr>
          <w:tab/>
        </w:r>
        <w:r w:rsidRPr="004F70EC">
          <w:rPr>
            <w:rFonts w:eastAsia="DengXian"/>
            <w:noProof/>
          </w:rPr>
          <w:t>Type: AefProfile</w:t>
        </w:r>
        <w:r>
          <w:rPr>
            <w:noProof/>
          </w:rPr>
          <w:tab/>
        </w:r>
        <w:r>
          <w:rPr>
            <w:noProof/>
          </w:rPr>
          <w:fldChar w:fldCharType="begin"/>
        </w:r>
        <w:r>
          <w:rPr>
            <w:noProof/>
          </w:rPr>
          <w:instrText xml:space="preserve"> PAGEREF _Toc214972860 \h </w:instrText>
        </w:r>
      </w:ins>
      <w:r>
        <w:rPr>
          <w:noProof/>
        </w:rPr>
      </w:r>
      <w:r>
        <w:rPr>
          <w:noProof/>
        </w:rPr>
        <w:fldChar w:fldCharType="separate"/>
      </w:r>
      <w:ins w:id="949" w:author="Rapporteur" w:date="2025-11-25T14:17:00Z">
        <w:r>
          <w:rPr>
            <w:noProof/>
          </w:rPr>
          <w:t>69</w:t>
        </w:r>
      </w:ins>
      <w:ins w:id="950" w:author="Rapporteur" w:date="2025-11-25T14:16:00Z">
        <w:r>
          <w:rPr>
            <w:noProof/>
          </w:rPr>
          <w:fldChar w:fldCharType="end"/>
        </w:r>
      </w:ins>
    </w:p>
    <w:p w14:paraId="32118794" w14:textId="2FBD734E" w:rsidR="00661450" w:rsidRDefault="00661450">
      <w:pPr>
        <w:pStyle w:val="TOC5"/>
        <w:rPr>
          <w:ins w:id="951" w:author="Rapporteur" w:date="2025-11-25T14:16:00Z"/>
          <w:rFonts w:asciiTheme="minorHAnsi" w:eastAsiaTheme="minorEastAsia" w:hAnsiTheme="minorHAnsi" w:cstheme="minorBidi"/>
          <w:noProof/>
          <w:sz w:val="22"/>
          <w:szCs w:val="22"/>
          <w:lang w:val="en-IN" w:eastAsia="ko-KR"/>
        </w:rPr>
      </w:pPr>
      <w:ins w:id="952" w:author="Rapporteur" w:date="2025-11-25T14:16:00Z">
        <w:r w:rsidRPr="004F70EC">
          <w:rPr>
            <w:rFonts w:eastAsia="DengXian"/>
            <w:noProof/>
          </w:rPr>
          <w:t>8.2.4.2.5</w:t>
        </w:r>
        <w:r>
          <w:rPr>
            <w:rFonts w:asciiTheme="minorHAnsi" w:eastAsiaTheme="minorEastAsia" w:hAnsiTheme="minorHAnsi" w:cstheme="minorBidi"/>
            <w:noProof/>
            <w:sz w:val="22"/>
            <w:szCs w:val="22"/>
            <w:lang w:val="en-IN" w:eastAsia="ko-KR"/>
          </w:rPr>
          <w:tab/>
        </w:r>
        <w:r w:rsidRPr="004F70EC">
          <w:rPr>
            <w:rFonts w:eastAsia="DengXian"/>
            <w:noProof/>
          </w:rPr>
          <w:t>Type: Version</w:t>
        </w:r>
        <w:r>
          <w:rPr>
            <w:noProof/>
          </w:rPr>
          <w:tab/>
        </w:r>
        <w:r>
          <w:rPr>
            <w:noProof/>
          </w:rPr>
          <w:fldChar w:fldCharType="begin"/>
        </w:r>
        <w:r>
          <w:rPr>
            <w:noProof/>
          </w:rPr>
          <w:instrText xml:space="preserve"> PAGEREF _Toc214972861 \h </w:instrText>
        </w:r>
      </w:ins>
      <w:r>
        <w:rPr>
          <w:noProof/>
        </w:rPr>
      </w:r>
      <w:r>
        <w:rPr>
          <w:noProof/>
        </w:rPr>
        <w:fldChar w:fldCharType="separate"/>
      </w:r>
      <w:ins w:id="953" w:author="Rapporteur" w:date="2025-11-25T14:17:00Z">
        <w:r>
          <w:rPr>
            <w:noProof/>
          </w:rPr>
          <w:t>70</w:t>
        </w:r>
      </w:ins>
      <w:ins w:id="954" w:author="Rapporteur" w:date="2025-11-25T14:16:00Z">
        <w:r>
          <w:rPr>
            <w:noProof/>
          </w:rPr>
          <w:fldChar w:fldCharType="end"/>
        </w:r>
      </w:ins>
    </w:p>
    <w:p w14:paraId="658AFD06" w14:textId="3545F8EC" w:rsidR="00661450" w:rsidRDefault="00661450">
      <w:pPr>
        <w:pStyle w:val="TOC5"/>
        <w:rPr>
          <w:ins w:id="955" w:author="Rapporteur" w:date="2025-11-25T14:16:00Z"/>
          <w:rFonts w:asciiTheme="minorHAnsi" w:eastAsiaTheme="minorEastAsia" w:hAnsiTheme="minorHAnsi" w:cstheme="minorBidi"/>
          <w:noProof/>
          <w:sz w:val="22"/>
          <w:szCs w:val="22"/>
          <w:lang w:val="en-IN" w:eastAsia="ko-KR"/>
        </w:rPr>
      </w:pPr>
      <w:ins w:id="956" w:author="Rapporteur" w:date="2025-11-25T14:16:00Z">
        <w:r w:rsidRPr="004F70EC">
          <w:rPr>
            <w:rFonts w:eastAsia="DengXian"/>
            <w:noProof/>
          </w:rPr>
          <w:t>8.2.4.2.6</w:t>
        </w:r>
        <w:r>
          <w:rPr>
            <w:rFonts w:asciiTheme="minorHAnsi" w:eastAsiaTheme="minorEastAsia" w:hAnsiTheme="minorHAnsi" w:cstheme="minorBidi"/>
            <w:noProof/>
            <w:sz w:val="22"/>
            <w:szCs w:val="22"/>
            <w:lang w:val="en-IN" w:eastAsia="ko-KR"/>
          </w:rPr>
          <w:tab/>
        </w:r>
        <w:r w:rsidRPr="004F70EC">
          <w:rPr>
            <w:rFonts w:eastAsia="DengXian"/>
            <w:noProof/>
          </w:rPr>
          <w:t>Type: Resource</w:t>
        </w:r>
        <w:r>
          <w:rPr>
            <w:noProof/>
          </w:rPr>
          <w:tab/>
        </w:r>
        <w:r>
          <w:rPr>
            <w:noProof/>
          </w:rPr>
          <w:fldChar w:fldCharType="begin"/>
        </w:r>
        <w:r>
          <w:rPr>
            <w:noProof/>
          </w:rPr>
          <w:instrText xml:space="preserve"> PAGEREF _Toc214972862 \h </w:instrText>
        </w:r>
      </w:ins>
      <w:r>
        <w:rPr>
          <w:noProof/>
        </w:rPr>
      </w:r>
      <w:r>
        <w:rPr>
          <w:noProof/>
        </w:rPr>
        <w:fldChar w:fldCharType="separate"/>
      </w:r>
      <w:ins w:id="957" w:author="Rapporteur" w:date="2025-11-25T14:17:00Z">
        <w:r>
          <w:rPr>
            <w:noProof/>
          </w:rPr>
          <w:t>70</w:t>
        </w:r>
      </w:ins>
      <w:ins w:id="958" w:author="Rapporteur" w:date="2025-11-25T14:16:00Z">
        <w:r>
          <w:rPr>
            <w:noProof/>
          </w:rPr>
          <w:fldChar w:fldCharType="end"/>
        </w:r>
      </w:ins>
    </w:p>
    <w:p w14:paraId="2019BB3B" w14:textId="6EED8AD5" w:rsidR="00661450" w:rsidRDefault="00661450">
      <w:pPr>
        <w:pStyle w:val="TOC5"/>
        <w:rPr>
          <w:ins w:id="959" w:author="Rapporteur" w:date="2025-11-25T14:16:00Z"/>
          <w:rFonts w:asciiTheme="minorHAnsi" w:eastAsiaTheme="minorEastAsia" w:hAnsiTheme="minorHAnsi" w:cstheme="minorBidi"/>
          <w:noProof/>
          <w:sz w:val="22"/>
          <w:szCs w:val="22"/>
          <w:lang w:val="en-IN" w:eastAsia="ko-KR"/>
        </w:rPr>
      </w:pPr>
      <w:ins w:id="960" w:author="Rapporteur" w:date="2025-11-25T14:16:00Z">
        <w:r w:rsidRPr="004F70EC">
          <w:rPr>
            <w:rFonts w:eastAsia="DengXian"/>
            <w:noProof/>
          </w:rPr>
          <w:t>8.2.4.2.7</w:t>
        </w:r>
        <w:r>
          <w:rPr>
            <w:rFonts w:asciiTheme="minorHAnsi" w:eastAsiaTheme="minorEastAsia" w:hAnsiTheme="minorHAnsi" w:cstheme="minorBidi"/>
            <w:noProof/>
            <w:sz w:val="22"/>
            <w:szCs w:val="22"/>
            <w:lang w:val="en-IN" w:eastAsia="ko-KR"/>
          </w:rPr>
          <w:tab/>
        </w:r>
        <w:r w:rsidRPr="004F70EC">
          <w:rPr>
            <w:rFonts w:eastAsia="DengXian"/>
            <w:noProof/>
          </w:rPr>
          <w:t>Type: CustomOperation</w:t>
        </w:r>
        <w:r>
          <w:rPr>
            <w:noProof/>
          </w:rPr>
          <w:tab/>
        </w:r>
        <w:r>
          <w:rPr>
            <w:noProof/>
          </w:rPr>
          <w:fldChar w:fldCharType="begin"/>
        </w:r>
        <w:r>
          <w:rPr>
            <w:noProof/>
          </w:rPr>
          <w:instrText xml:space="preserve"> PAGEREF _Toc214972863 \h </w:instrText>
        </w:r>
      </w:ins>
      <w:r>
        <w:rPr>
          <w:noProof/>
        </w:rPr>
      </w:r>
      <w:r>
        <w:rPr>
          <w:noProof/>
        </w:rPr>
        <w:fldChar w:fldCharType="separate"/>
      </w:r>
      <w:ins w:id="961" w:author="Rapporteur" w:date="2025-11-25T14:17:00Z">
        <w:r>
          <w:rPr>
            <w:noProof/>
          </w:rPr>
          <w:t>71</w:t>
        </w:r>
      </w:ins>
      <w:ins w:id="962" w:author="Rapporteur" w:date="2025-11-25T14:16:00Z">
        <w:r>
          <w:rPr>
            <w:noProof/>
          </w:rPr>
          <w:fldChar w:fldCharType="end"/>
        </w:r>
      </w:ins>
    </w:p>
    <w:p w14:paraId="16307711" w14:textId="52F0B168" w:rsidR="00661450" w:rsidRDefault="00661450">
      <w:pPr>
        <w:pStyle w:val="TOC5"/>
        <w:rPr>
          <w:ins w:id="963" w:author="Rapporteur" w:date="2025-11-25T14:16:00Z"/>
          <w:rFonts w:asciiTheme="minorHAnsi" w:eastAsiaTheme="minorEastAsia" w:hAnsiTheme="minorHAnsi" w:cstheme="minorBidi"/>
          <w:noProof/>
          <w:sz w:val="22"/>
          <w:szCs w:val="22"/>
          <w:lang w:val="en-IN" w:eastAsia="ko-KR"/>
        </w:rPr>
      </w:pPr>
      <w:ins w:id="964" w:author="Rapporteur" w:date="2025-11-25T14:16:00Z">
        <w:r w:rsidRPr="004F70EC">
          <w:rPr>
            <w:noProof/>
            <w:lang w:val="en-IN"/>
          </w:rPr>
          <w:t>8.2.4.2.8</w:t>
        </w:r>
        <w:r>
          <w:rPr>
            <w:rFonts w:asciiTheme="minorHAnsi" w:eastAsiaTheme="minorEastAsia" w:hAnsiTheme="minorHAnsi" w:cstheme="minorBidi"/>
            <w:noProof/>
            <w:sz w:val="22"/>
            <w:szCs w:val="22"/>
            <w:lang w:val="en-IN" w:eastAsia="ko-KR"/>
          </w:rPr>
          <w:tab/>
        </w:r>
        <w:r w:rsidRPr="004F70EC">
          <w:rPr>
            <w:noProof/>
            <w:lang w:val="en-IN"/>
          </w:rPr>
          <w:t>Type: ShareableInformation</w:t>
        </w:r>
        <w:r>
          <w:rPr>
            <w:noProof/>
          </w:rPr>
          <w:tab/>
        </w:r>
        <w:r>
          <w:rPr>
            <w:noProof/>
          </w:rPr>
          <w:fldChar w:fldCharType="begin"/>
        </w:r>
        <w:r>
          <w:rPr>
            <w:noProof/>
          </w:rPr>
          <w:instrText xml:space="preserve"> PAGEREF _Toc214972864 \h </w:instrText>
        </w:r>
      </w:ins>
      <w:r>
        <w:rPr>
          <w:noProof/>
        </w:rPr>
      </w:r>
      <w:r>
        <w:rPr>
          <w:noProof/>
        </w:rPr>
        <w:fldChar w:fldCharType="separate"/>
      </w:r>
      <w:ins w:id="965" w:author="Rapporteur" w:date="2025-11-25T14:17:00Z">
        <w:r>
          <w:rPr>
            <w:noProof/>
          </w:rPr>
          <w:t>71</w:t>
        </w:r>
      </w:ins>
      <w:ins w:id="966" w:author="Rapporteur" w:date="2025-11-25T14:16:00Z">
        <w:r>
          <w:rPr>
            <w:noProof/>
          </w:rPr>
          <w:fldChar w:fldCharType="end"/>
        </w:r>
      </w:ins>
    </w:p>
    <w:p w14:paraId="5C54763B" w14:textId="6A244C21" w:rsidR="00661450" w:rsidRDefault="00661450">
      <w:pPr>
        <w:pStyle w:val="TOC5"/>
        <w:rPr>
          <w:ins w:id="967" w:author="Rapporteur" w:date="2025-11-25T14:16:00Z"/>
          <w:rFonts w:asciiTheme="minorHAnsi" w:eastAsiaTheme="minorEastAsia" w:hAnsiTheme="minorHAnsi" w:cstheme="minorBidi"/>
          <w:noProof/>
          <w:sz w:val="22"/>
          <w:szCs w:val="22"/>
          <w:lang w:val="en-IN" w:eastAsia="ko-KR"/>
        </w:rPr>
      </w:pPr>
      <w:ins w:id="968" w:author="Rapporteur" w:date="2025-11-25T14:16:00Z">
        <w:r>
          <w:rPr>
            <w:noProof/>
          </w:rPr>
          <w:t>8.2.4.2.</w:t>
        </w:r>
        <w:r w:rsidRPr="004F70E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_Toc214972865 \h </w:instrText>
        </w:r>
      </w:ins>
      <w:r>
        <w:rPr>
          <w:noProof/>
        </w:rPr>
      </w:r>
      <w:r>
        <w:rPr>
          <w:noProof/>
        </w:rPr>
        <w:fldChar w:fldCharType="separate"/>
      </w:r>
      <w:ins w:id="969" w:author="Rapporteur" w:date="2025-11-25T14:17:00Z">
        <w:r>
          <w:rPr>
            <w:noProof/>
          </w:rPr>
          <w:t>71</w:t>
        </w:r>
      </w:ins>
      <w:ins w:id="970" w:author="Rapporteur" w:date="2025-11-25T14:16:00Z">
        <w:r>
          <w:rPr>
            <w:noProof/>
          </w:rPr>
          <w:fldChar w:fldCharType="end"/>
        </w:r>
      </w:ins>
    </w:p>
    <w:p w14:paraId="2F4891F9" w14:textId="7B153A52" w:rsidR="00661450" w:rsidRDefault="00661450">
      <w:pPr>
        <w:pStyle w:val="TOC5"/>
        <w:rPr>
          <w:ins w:id="971" w:author="Rapporteur" w:date="2025-11-25T14:16:00Z"/>
          <w:rFonts w:asciiTheme="minorHAnsi" w:eastAsiaTheme="minorEastAsia" w:hAnsiTheme="minorHAnsi" w:cstheme="minorBidi"/>
          <w:noProof/>
          <w:sz w:val="22"/>
          <w:szCs w:val="22"/>
          <w:lang w:val="en-IN" w:eastAsia="ko-KR"/>
        </w:rPr>
      </w:pPr>
      <w:ins w:id="972" w:author="Rapporteur" w:date="2025-11-25T14:16:00Z">
        <w:r w:rsidRPr="004F70EC">
          <w:rPr>
            <w:noProof/>
            <w:lang w:val="en-IN"/>
          </w:rPr>
          <w:t>8.2.4.2.10</w:t>
        </w:r>
        <w:r>
          <w:rPr>
            <w:rFonts w:asciiTheme="minorHAnsi" w:eastAsiaTheme="minorEastAsia" w:hAnsiTheme="minorHAnsi" w:cstheme="minorBidi"/>
            <w:noProof/>
            <w:sz w:val="22"/>
            <w:szCs w:val="22"/>
            <w:lang w:val="en-IN" w:eastAsia="ko-KR"/>
          </w:rPr>
          <w:tab/>
        </w:r>
        <w:r w:rsidRPr="004F70EC">
          <w:rPr>
            <w:noProof/>
            <w:lang w:val="en-IN"/>
          </w:rPr>
          <w:t>Type: AefLocation</w:t>
        </w:r>
        <w:r>
          <w:rPr>
            <w:noProof/>
          </w:rPr>
          <w:tab/>
        </w:r>
        <w:r>
          <w:rPr>
            <w:noProof/>
          </w:rPr>
          <w:fldChar w:fldCharType="begin"/>
        </w:r>
        <w:r>
          <w:rPr>
            <w:noProof/>
          </w:rPr>
          <w:instrText xml:space="preserve"> PAGEREF _Toc214972866 \h </w:instrText>
        </w:r>
      </w:ins>
      <w:r>
        <w:rPr>
          <w:noProof/>
        </w:rPr>
      </w:r>
      <w:r>
        <w:rPr>
          <w:noProof/>
        </w:rPr>
        <w:fldChar w:fldCharType="separate"/>
      </w:r>
      <w:ins w:id="973" w:author="Rapporteur" w:date="2025-11-25T14:17:00Z">
        <w:r>
          <w:rPr>
            <w:noProof/>
          </w:rPr>
          <w:t>72</w:t>
        </w:r>
      </w:ins>
      <w:ins w:id="974" w:author="Rapporteur" w:date="2025-11-25T14:16:00Z">
        <w:r>
          <w:rPr>
            <w:noProof/>
          </w:rPr>
          <w:fldChar w:fldCharType="end"/>
        </w:r>
      </w:ins>
    </w:p>
    <w:p w14:paraId="0E14BD73" w14:textId="2826EC1F" w:rsidR="00661450" w:rsidRDefault="00661450">
      <w:pPr>
        <w:pStyle w:val="TOC5"/>
        <w:rPr>
          <w:ins w:id="975" w:author="Rapporteur" w:date="2025-11-25T14:16:00Z"/>
          <w:rFonts w:asciiTheme="minorHAnsi" w:eastAsiaTheme="minorEastAsia" w:hAnsiTheme="minorHAnsi" w:cstheme="minorBidi"/>
          <w:noProof/>
          <w:sz w:val="22"/>
          <w:szCs w:val="22"/>
          <w:lang w:val="en-IN" w:eastAsia="ko-KR"/>
        </w:rPr>
      </w:pPr>
      <w:ins w:id="976" w:author="Rapporteur" w:date="2025-11-25T14:16:00Z">
        <w:r>
          <w:rPr>
            <w:noProof/>
          </w:rPr>
          <w:t>8.2.4.2.</w:t>
        </w:r>
        <w:r w:rsidRPr="004F70E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_Toc214972867 \h </w:instrText>
        </w:r>
      </w:ins>
      <w:r>
        <w:rPr>
          <w:noProof/>
        </w:rPr>
      </w:r>
      <w:r>
        <w:rPr>
          <w:noProof/>
        </w:rPr>
        <w:fldChar w:fldCharType="separate"/>
      </w:r>
      <w:ins w:id="977" w:author="Rapporteur" w:date="2025-11-25T14:17:00Z">
        <w:r>
          <w:rPr>
            <w:noProof/>
          </w:rPr>
          <w:t>72</w:t>
        </w:r>
      </w:ins>
      <w:ins w:id="978" w:author="Rapporteur" w:date="2025-11-25T14:16:00Z">
        <w:r>
          <w:rPr>
            <w:noProof/>
          </w:rPr>
          <w:fldChar w:fldCharType="end"/>
        </w:r>
      </w:ins>
    </w:p>
    <w:p w14:paraId="4CB49CE6" w14:textId="488C4386" w:rsidR="00661450" w:rsidRDefault="00661450">
      <w:pPr>
        <w:pStyle w:val="TOC5"/>
        <w:rPr>
          <w:ins w:id="979" w:author="Rapporteur" w:date="2025-11-25T14:16:00Z"/>
          <w:rFonts w:asciiTheme="minorHAnsi" w:eastAsiaTheme="minorEastAsia" w:hAnsiTheme="minorHAnsi" w:cstheme="minorBidi"/>
          <w:noProof/>
          <w:sz w:val="22"/>
          <w:szCs w:val="22"/>
          <w:lang w:val="en-IN" w:eastAsia="ko-KR"/>
        </w:rPr>
      </w:pPr>
      <w:ins w:id="980" w:author="Rapporteur" w:date="2025-11-25T14:16:00Z">
        <w:r w:rsidRPr="004F70EC">
          <w:rPr>
            <w:rFonts w:eastAsia="DengXian"/>
            <w:noProof/>
          </w:rPr>
          <w:t>8.2.4.2.12</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ApiStatus</w:t>
        </w:r>
        <w:r>
          <w:rPr>
            <w:noProof/>
          </w:rPr>
          <w:tab/>
        </w:r>
        <w:r>
          <w:rPr>
            <w:noProof/>
          </w:rPr>
          <w:fldChar w:fldCharType="begin"/>
        </w:r>
        <w:r>
          <w:rPr>
            <w:noProof/>
          </w:rPr>
          <w:instrText xml:space="preserve"> PAGEREF _Toc214972868 \h </w:instrText>
        </w:r>
      </w:ins>
      <w:r>
        <w:rPr>
          <w:noProof/>
        </w:rPr>
      </w:r>
      <w:r>
        <w:rPr>
          <w:noProof/>
        </w:rPr>
        <w:fldChar w:fldCharType="separate"/>
      </w:r>
      <w:ins w:id="981" w:author="Rapporteur" w:date="2025-11-25T14:17:00Z">
        <w:r>
          <w:rPr>
            <w:noProof/>
          </w:rPr>
          <w:t>73</w:t>
        </w:r>
      </w:ins>
      <w:ins w:id="982" w:author="Rapporteur" w:date="2025-11-25T14:16:00Z">
        <w:r>
          <w:rPr>
            <w:noProof/>
          </w:rPr>
          <w:fldChar w:fldCharType="end"/>
        </w:r>
      </w:ins>
    </w:p>
    <w:p w14:paraId="47F3FF44" w14:textId="549297F1" w:rsidR="00661450" w:rsidRDefault="00661450">
      <w:pPr>
        <w:pStyle w:val="TOC5"/>
        <w:rPr>
          <w:ins w:id="983" w:author="Rapporteur" w:date="2025-11-25T14:16:00Z"/>
          <w:rFonts w:asciiTheme="minorHAnsi" w:eastAsiaTheme="minorEastAsia" w:hAnsiTheme="minorHAnsi" w:cstheme="minorBidi"/>
          <w:noProof/>
          <w:sz w:val="22"/>
          <w:szCs w:val="22"/>
          <w:lang w:val="en-IN" w:eastAsia="ko-KR"/>
        </w:rPr>
      </w:pPr>
      <w:ins w:id="984" w:author="Rapporteur" w:date="2025-11-25T14:16:00Z">
        <w:r>
          <w:rPr>
            <w:noProof/>
          </w:rPr>
          <w:t>8.2.4.2.</w:t>
        </w:r>
        <w:r w:rsidRPr="004F70E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_Toc214972869 \h </w:instrText>
        </w:r>
      </w:ins>
      <w:r>
        <w:rPr>
          <w:noProof/>
        </w:rPr>
      </w:r>
      <w:r>
        <w:rPr>
          <w:noProof/>
        </w:rPr>
        <w:fldChar w:fldCharType="separate"/>
      </w:r>
      <w:ins w:id="985" w:author="Rapporteur" w:date="2025-11-25T14:17:00Z">
        <w:r>
          <w:rPr>
            <w:noProof/>
          </w:rPr>
          <w:t>74</w:t>
        </w:r>
      </w:ins>
      <w:ins w:id="986" w:author="Rapporteur" w:date="2025-11-25T14:16:00Z">
        <w:r>
          <w:rPr>
            <w:noProof/>
          </w:rPr>
          <w:fldChar w:fldCharType="end"/>
        </w:r>
      </w:ins>
    </w:p>
    <w:p w14:paraId="7694BA21" w14:textId="441DCB8D" w:rsidR="00661450" w:rsidRDefault="00661450">
      <w:pPr>
        <w:pStyle w:val="TOC5"/>
        <w:rPr>
          <w:ins w:id="987" w:author="Rapporteur" w:date="2025-11-25T14:16:00Z"/>
          <w:rFonts w:asciiTheme="minorHAnsi" w:eastAsiaTheme="minorEastAsia" w:hAnsiTheme="minorHAnsi" w:cstheme="minorBidi"/>
          <w:noProof/>
          <w:sz w:val="22"/>
          <w:szCs w:val="22"/>
          <w:lang w:val="en-IN" w:eastAsia="ko-KR"/>
        </w:rPr>
      </w:pPr>
      <w:ins w:id="988" w:author="Rapporteur" w:date="2025-11-25T14:16:00Z">
        <w:r w:rsidRPr="004F70EC">
          <w:rPr>
            <w:rFonts w:eastAsia="DengXian"/>
            <w:noProof/>
          </w:rPr>
          <w:t>8.2.4.2.14</w:t>
        </w:r>
        <w:r>
          <w:rPr>
            <w:rFonts w:asciiTheme="minorHAnsi" w:eastAsiaTheme="minorEastAsia" w:hAnsiTheme="minorHAnsi" w:cstheme="minorBidi"/>
            <w:noProof/>
            <w:sz w:val="22"/>
            <w:szCs w:val="22"/>
            <w:lang w:val="en-IN" w:eastAsia="ko-KR"/>
          </w:rPr>
          <w:tab/>
        </w:r>
        <w:r w:rsidRPr="004F70EC">
          <w:rPr>
            <w:rFonts w:eastAsia="DengXian"/>
            <w:noProof/>
          </w:rPr>
          <w:t>Type: IpAddrRange</w:t>
        </w:r>
        <w:r>
          <w:rPr>
            <w:noProof/>
          </w:rPr>
          <w:tab/>
        </w:r>
        <w:r>
          <w:rPr>
            <w:noProof/>
          </w:rPr>
          <w:fldChar w:fldCharType="begin"/>
        </w:r>
        <w:r>
          <w:rPr>
            <w:noProof/>
          </w:rPr>
          <w:instrText xml:space="preserve"> PAGEREF _Toc214972870 \h </w:instrText>
        </w:r>
      </w:ins>
      <w:r>
        <w:rPr>
          <w:noProof/>
        </w:rPr>
      </w:r>
      <w:r>
        <w:rPr>
          <w:noProof/>
        </w:rPr>
        <w:fldChar w:fldCharType="separate"/>
      </w:r>
      <w:ins w:id="989" w:author="Rapporteur" w:date="2025-11-25T14:17:00Z">
        <w:r>
          <w:rPr>
            <w:noProof/>
          </w:rPr>
          <w:t>76</w:t>
        </w:r>
      </w:ins>
      <w:ins w:id="990" w:author="Rapporteur" w:date="2025-11-25T14:16:00Z">
        <w:r>
          <w:rPr>
            <w:noProof/>
          </w:rPr>
          <w:fldChar w:fldCharType="end"/>
        </w:r>
      </w:ins>
    </w:p>
    <w:p w14:paraId="42B56971" w14:textId="4D4AB129" w:rsidR="00661450" w:rsidRDefault="00661450">
      <w:pPr>
        <w:pStyle w:val="TOC4"/>
        <w:rPr>
          <w:ins w:id="991" w:author="Rapporteur" w:date="2025-11-25T14:16:00Z"/>
          <w:rFonts w:asciiTheme="minorHAnsi" w:eastAsiaTheme="minorEastAsia" w:hAnsiTheme="minorHAnsi" w:cstheme="minorBidi"/>
          <w:noProof/>
          <w:sz w:val="22"/>
          <w:szCs w:val="22"/>
          <w:lang w:val="en-IN" w:eastAsia="ko-KR"/>
        </w:rPr>
      </w:pPr>
      <w:ins w:id="992" w:author="Rapporteur" w:date="2025-11-25T14:16:00Z">
        <w:r w:rsidRPr="004F70EC">
          <w:rPr>
            <w:noProof/>
            <w:lang w:val="en-US"/>
          </w:rPr>
          <w:t>8.2.4.3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_Toc214972871 \h </w:instrText>
        </w:r>
      </w:ins>
      <w:r>
        <w:rPr>
          <w:noProof/>
        </w:rPr>
      </w:r>
      <w:r>
        <w:rPr>
          <w:noProof/>
        </w:rPr>
        <w:fldChar w:fldCharType="separate"/>
      </w:r>
      <w:ins w:id="993" w:author="Rapporteur" w:date="2025-11-25T14:17:00Z">
        <w:r>
          <w:rPr>
            <w:noProof/>
          </w:rPr>
          <w:t>76</w:t>
        </w:r>
      </w:ins>
      <w:ins w:id="994" w:author="Rapporteur" w:date="2025-11-25T14:16:00Z">
        <w:r>
          <w:rPr>
            <w:noProof/>
          </w:rPr>
          <w:fldChar w:fldCharType="end"/>
        </w:r>
      </w:ins>
    </w:p>
    <w:p w14:paraId="449AEBCB" w14:textId="193B3F1F" w:rsidR="00661450" w:rsidRDefault="00661450">
      <w:pPr>
        <w:pStyle w:val="TOC5"/>
        <w:rPr>
          <w:ins w:id="995" w:author="Rapporteur" w:date="2025-11-25T14:16:00Z"/>
          <w:rFonts w:asciiTheme="minorHAnsi" w:eastAsiaTheme="minorEastAsia" w:hAnsiTheme="minorHAnsi" w:cstheme="minorBidi"/>
          <w:noProof/>
          <w:sz w:val="22"/>
          <w:szCs w:val="22"/>
          <w:lang w:val="en-IN" w:eastAsia="ko-KR"/>
        </w:rPr>
      </w:pPr>
      <w:ins w:id="996" w:author="Rapporteur" w:date="2025-11-25T14:16:00Z">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_Toc214972872 \h </w:instrText>
        </w:r>
      </w:ins>
      <w:r>
        <w:rPr>
          <w:noProof/>
        </w:rPr>
      </w:r>
      <w:r>
        <w:rPr>
          <w:noProof/>
        </w:rPr>
        <w:fldChar w:fldCharType="separate"/>
      </w:r>
      <w:ins w:id="997" w:author="Rapporteur" w:date="2025-11-25T14:17:00Z">
        <w:r>
          <w:rPr>
            <w:noProof/>
          </w:rPr>
          <w:t>76</w:t>
        </w:r>
      </w:ins>
      <w:ins w:id="998" w:author="Rapporteur" w:date="2025-11-25T14:16:00Z">
        <w:r>
          <w:rPr>
            <w:noProof/>
          </w:rPr>
          <w:fldChar w:fldCharType="end"/>
        </w:r>
      </w:ins>
    </w:p>
    <w:p w14:paraId="06549920" w14:textId="28247E5C" w:rsidR="00661450" w:rsidRDefault="00661450">
      <w:pPr>
        <w:pStyle w:val="TOC5"/>
        <w:rPr>
          <w:ins w:id="999" w:author="Rapporteur" w:date="2025-11-25T14:16:00Z"/>
          <w:rFonts w:asciiTheme="minorHAnsi" w:eastAsiaTheme="minorEastAsia" w:hAnsiTheme="minorHAnsi" w:cstheme="minorBidi"/>
          <w:noProof/>
          <w:sz w:val="22"/>
          <w:szCs w:val="22"/>
          <w:lang w:val="en-IN" w:eastAsia="ko-KR"/>
        </w:rPr>
      </w:pPr>
      <w:ins w:id="1000" w:author="Rapporteur" w:date="2025-11-25T14:16:00Z">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_Toc214972873 \h </w:instrText>
        </w:r>
      </w:ins>
      <w:r>
        <w:rPr>
          <w:noProof/>
        </w:rPr>
      </w:r>
      <w:r>
        <w:rPr>
          <w:noProof/>
        </w:rPr>
        <w:fldChar w:fldCharType="separate"/>
      </w:r>
      <w:ins w:id="1001" w:author="Rapporteur" w:date="2025-11-25T14:17:00Z">
        <w:r>
          <w:rPr>
            <w:noProof/>
          </w:rPr>
          <w:t>76</w:t>
        </w:r>
      </w:ins>
      <w:ins w:id="1002" w:author="Rapporteur" w:date="2025-11-25T14:16:00Z">
        <w:r>
          <w:rPr>
            <w:noProof/>
          </w:rPr>
          <w:fldChar w:fldCharType="end"/>
        </w:r>
      </w:ins>
    </w:p>
    <w:p w14:paraId="768313F3" w14:textId="6C41B9D0" w:rsidR="00661450" w:rsidRDefault="00661450">
      <w:pPr>
        <w:pStyle w:val="TOC5"/>
        <w:rPr>
          <w:ins w:id="1003" w:author="Rapporteur" w:date="2025-11-25T14:16:00Z"/>
          <w:rFonts w:asciiTheme="minorHAnsi" w:eastAsiaTheme="minorEastAsia" w:hAnsiTheme="minorHAnsi" w:cstheme="minorBidi"/>
          <w:noProof/>
          <w:sz w:val="22"/>
          <w:szCs w:val="22"/>
          <w:lang w:val="en-IN" w:eastAsia="ko-KR"/>
        </w:rPr>
      </w:pPr>
      <w:ins w:id="1004" w:author="Rapporteur" w:date="2025-11-25T14:16:00Z">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_Toc214972874 \h </w:instrText>
        </w:r>
      </w:ins>
      <w:r>
        <w:rPr>
          <w:noProof/>
        </w:rPr>
      </w:r>
      <w:r>
        <w:rPr>
          <w:noProof/>
        </w:rPr>
        <w:fldChar w:fldCharType="separate"/>
      </w:r>
      <w:ins w:id="1005" w:author="Rapporteur" w:date="2025-11-25T14:17:00Z">
        <w:r>
          <w:rPr>
            <w:noProof/>
          </w:rPr>
          <w:t>76</w:t>
        </w:r>
      </w:ins>
      <w:ins w:id="1006" w:author="Rapporteur" w:date="2025-11-25T14:16:00Z">
        <w:r>
          <w:rPr>
            <w:noProof/>
          </w:rPr>
          <w:fldChar w:fldCharType="end"/>
        </w:r>
      </w:ins>
    </w:p>
    <w:p w14:paraId="1DA13B61" w14:textId="6D1DBF2C" w:rsidR="00661450" w:rsidRDefault="00661450">
      <w:pPr>
        <w:pStyle w:val="TOC5"/>
        <w:rPr>
          <w:ins w:id="1007" w:author="Rapporteur" w:date="2025-11-25T14:16:00Z"/>
          <w:rFonts w:asciiTheme="minorHAnsi" w:eastAsiaTheme="minorEastAsia" w:hAnsiTheme="minorHAnsi" w:cstheme="minorBidi"/>
          <w:noProof/>
          <w:sz w:val="22"/>
          <w:szCs w:val="22"/>
          <w:lang w:val="en-IN" w:eastAsia="ko-KR"/>
        </w:rPr>
      </w:pPr>
      <w:ins w:id="1008" w:author="Rapporteur" w:date="2025-11-25T14:16:00Z">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_Toc214972875 \h </w:instrText>
        </w:r>
      </w:ins>
      <w:r>
        <w:rPr>
          <w:noProof/>
        </w:rPr>
      </w:r>
      <w:r>
        <w:rPr>
          <w:noProof/>
        </w:rPr>
        <w:fldChar w:fldCharType="separate"/>
      </w:r>
      <w:ins w:id="1009" w:author="Rapporteur" w:date="2025-11-25T14:17:00Z">
        <w:r>
          <w:rPr>
            <w:noProof/>
          </w:rPr>
          <w:t>77</w:t>
        </w:r>
      </w:ins>
      <w:ins w:id="1010" w:author="Rapporteur" w:date="2025-11-25T14:16:00Z">
        <w:r>
          <w:rPr>
            <w:noProof/>
          </w:rPr>
          <w:fldChar w:fldCharType="end"/>
        </w:r>
      </w:ins>
    </w:p>
    <w:p w14:paraId="4D6FB382" w14:textId="5B3E17C6" w:rsidR="00661450" w:rsidRDefault="00661450">
      <w:pPr>
        <w:pStyle w:val="TOC5"/>
        <w:rPr>
          <w:ins w:id="1011" w:author="Rapporteur" w:date="2025-11-25T14:16:00Z"/>
          <w:rFonts w:asciiTheme="minorHAnsi" w:eastAsiaTheme="minorEastAsia" w:hAnsiTheme="minorHAnsi" w:cstheme="minorBidi"/>
          <w:noProof/>
          <w:sz w:val="22"/>
          <w:szCs w:val="22"/>
          <w:lang w:val="en-IN" w:eastAsia="ko-KR"/>
        </w:rPr>
      </w:pPr>
      <w:ins w:id="1012" w:author="Rapporteur" w:date="2025-11-25T14:16:00Z">
        <w:r>
          <w:rPr>
            <w:noProof/>
          </w:rPr>
          <w:t>8.2.4.3.</w:t>
        </w:r>
        <w:r w:rsidRPr="004F70E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_Toc214972876 \h </w:instrText>
        </w:r>
      </w:ins>
      <w:r>
        <w:rPr>
          <w:noProof/>
        </w:rPr>
      </w:r>
      <w:r>
        <w:rPr>
          <w:noProof/>
        </w:rPr>
        <w:fldChar w:fldCharType="separate"/>
      </w:r>
      <w:ins w:id="1013" w:author="Rapporteur" w:date="2025-11-25T14:17:00Z">
        <w:r>
          <w:rPr>
            <w:noProof/>
          </w:rPr>
          <w:t>77</w:t>
        </w:r>
      </w:ins>
      <w:ins w:id="1014" w:author="Rapporteur" w:date="2025-11-25T14:16:00Z">
        <w:r>
          <w:rPr>
            <w:noProof/>
          </w:rPr>
          <w:fldChar w:fldCharType="end"/>
        </w:r>
      </w:ins>
    </w:p>
    <w:p w14:paraId="51464FB4" w14:textId="20706F64" w:rsidR="00661450" w:rsidRDefault="00661450">
      <w:pPr>
        <w:pStyle w:val="TOC5"/>
        <w:rPr>
          <w:ins w:id="1015" w:author="Rapporteur" w:date="2025-11-25T14:16:00Z"/>
          <w:rFonts w:asciiTheme="minorHAnsi" w:eastAsiaTheme="minorEastAsia" w:hAnsiTheme="minorHAnsi" w:cstheme="minorBidi"/>
          <w:noProof/>
          <w:sz w:val="22"/>
          <w:szCs w:val="22"/>
          <w:lang w:val="en-IN" w:eastAsia="ko-KR"/>
        </w:rPr>
      </w:pPr>
      <w:ins w:id="1016" w:author="Rapporteur" w:date="2025-11-25T14:16:00Z">
        <w:r>
          <w:rPr>
            <w:noProof/>
          </w:rPr>
          <w:t>8.2.4.3.</w:t>
        </w:r>
        <w:r w:rsidRPr="004F70E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_Toc214972877 \h </w:instrText>
        </w:r>
      </w:ins>
      <w:r>
        <w:rPr>
          <w:noProof/>
        </w:rPr>
      </w:r>
      <w:r>
        <w:rPr>
          <w:noProof/>
        </w:rPr>
        <w:fldChar w:fldCharType="separate"/>
      </w:r>
      <w:ins w:id="1017" w:author="Rapporteur" w:date="2025-11-25T14:17:00Z">
        <w:r>
          <w:rPr>
            <w:noProof/>
          </w:rPr>
          <w:t>77</w:t>
        </w:r>
      </w:ins>
      <w:ins w:id="1018" w:author="Rapporteur" w:date="2025-11-25T14:16:00Z">
        <w:r>
          <w:rPr>
            <w:noProof/>
          </w:rPr>
          <w:fldChar w:fldCharType="end"/>
        </w:r>
      </w:ins>
    </w:p>
    <w:p w14:paraId="116C7F31" w14:textId="5746E48E" w:rsidR="00661450" w:rsidRDefault="00661450">
      <w:pPr>
        <w:pStyle w:val="TOC5"/>
        <w:rPr>
          <w:ins w:id="1019" w:author="Rapporteur" w:date="2025-11-25T14:16:00Z"/>
          <w:rFonts w:asciiTheme="minorHAnsi" w:eastAsiaTheme="minorEastAsia" w:hAnsiTheme="minorHAnsi" w:cstheme="minorBidi"/>
          <w:noProof/>
          <w:sz w:val="22"/>
          <w:szCs w:val="22"/>
          <w:lang w:val="en-IN" w:eastAsia="ko-KR"/>
        </w:rPr>
      </w:pPr>
      <w:ins w:id="1020" w:author="Rapporteur" w:date="2025-11-25T14:16:00Z">
        <w:r w:rsidRPr="004F70EC">
          <w:rPr>
            <w:rFonts w:eastAsia="DengXian"/>
            <w:noProof/>
          </w:rPr>
          <w:t>8.2.4.3.7</w:t>
        </w:r>
        <w:r>
          <w:rPr>
            <w:rFonts w:asciiTheme="minorHAnsi" w:eastAsiaTheme="minorEastAsia" w:hAnsiTheme="minorHAnsi" w:cstheme="minorBidi"/>
            <w:noProof/>
            <w:sz w:val="22"/>
            <w:szCs w:val="22"/>
            <w:lang w:val="en-IN" w:eastAsia="ko-KR"/>
          </w:rPr>
          <w:tab/>
        </w:r>
        <w:r w:rsidRPr="004F70EC">
          <w:rPr>
            <w:rFonts w:eastAsia="DengXian"/>
            <w:noProof/>
          </w:rPr>
          <w:t>Enumeration: Operation</w:t>
        </w:r>
        <w:r>
          <w:rPr>
            <w:noProof/>
          </w:rPr>
          <w:tab/>
        </w:r>
        <w:r>
          <w:rPr>
            <w:noProof/>
          </w:rPr>
          <w:fldChar w:fldCharType="begin"/>
        </w:r>
        <w:r>
          <w:rPr>
            <w:noProof/>
          </w:rPr>
          <w:instrText xml:space="preserve"> PAGEREF _Toc214972878 \h </w:instrText>
        </w:r>
      </w:ins>
      <w:r>
        <w:rPr>
          <w:noProof/>
        </w:rPr>
      </w:r>
      <w:r>
        <w:rPr>
          <w:noProof/>
        </w:rPr>
        <w:fldChar w:fldCharType="separate"/>
      </w:r>
      <w:ins w:id="1021" w:author="Rapporteur" w:date="2025-11-25T14:17:00Z">
        <w:r>
          <w:rPr>
            <w:noProof/>
          </w:rPr>
          <w:t>77</w:t>
        </w:r>
      </w:ins>
      <w:ins w:id="1022" w:author="Rapporteur" w:date="2025-11-25T14:16:00Z">
        <w:r>
          <w:rPr>
            <w:noProof/>
          </w:rPr>
          <w:fldChar w:fldCharType="end"/>
        </w:r>
      </w:ins>
    </w:p>
    <w:p w14:paraId="0A582344" w14:textId="4C07E11C" w:rsidR="00661450" w:rsidRDefault="00661450">
      <w:pPr>
        <w:pStyle w:val="TOC3"/>
        <w:rPr>
          <w:ins w:id="1023" w:author="Rapporteur" w:date="2025-11-25T14:16:00Z"/>
          <w:rFonts w:asciiTheme="minorHAnsi" w:eastAsiaTheme="minorEastAsia" w:hAnsiTheme="minorHAnsi" w:cstheme="minorBidi"/>
          <w:noProof/>
          <w:sz w:val="22"/>
          <w:szCs w:val="22"/>
          <w:lang w:val="en-IN" w:eastAsia="ko-KR"/>
        </w:rPr>
      </w:pPr>
      <w:ins w:id="1024" w:author="Rapporteur" w:date="2025-11-25T14:16:00Z">
        <w:r>
          <w:rPr>
            <w:noProof/>
          </w:rPr>
          <w:t>8.2.</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_Toc214972879 \h </w:instrText>
        </w:r>
      </w:ins>
      <w:r>
        <w:rPr>
          <w:noProof/>
        </w:rPr>
      </w:r>
      <w:r>
        <w:rPr>
          <w:noProof/>
        </w:rPr>
        <w:fldChar w:fldCharType="separate"/>
      </w:r>
      <w:ins w:id="1025" w:author="Rapporteur" w:date="2025-11-25T14:17:00Z">
        <w:r>
          <w:rPr>
            <w:noProof/>
          </w:rPr>
          <w:t>77</w:t>
        </w:r>
      </w:ins>
      <w:ins w:id="1026" w:author="Rapporteur" w:date="2025-11-25T14:16:00Z">
        <w:r>
          <w:rPr>
            <w:noProof/>
          </w:rPr>
          <w:fldChar w:fldCharType="end"/>
        </w:r>
      </w:ins>
    </w:p>
    <w:p w14:paraId="724D9E79" w14:textId="4698ED61" w:rsidR="00661450" w:rsidRDefault="00661450">
      <w:pPr>
        <w:pStyle w:val="TOC4"/>
        <w:rPr>
          <w:ins w:id="1027" w:author="Rapporteur" w:date="2025-11-25T14:16:00Z"/>
          <w:rFonts w:asciiTheme="minorHAnsi" w:eastAsiaTheme="minorEastAsia" w:hAnsiTheme="minorHAnsi" w:cstheme="minorBidi"/>
          <w:noProof/>
          <w:sz w:val="22"/>
          <w:szCs w:val="22"/>
          <w:lang w:val="en-IN" w:eastAsia="ko-KR"/>
        </w:rPr>
      </w:pPr>
      <w:ins w:id="1028" w:author="Rapporteur" w:date="2025-11-25T14:16:00Z">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_Toc214972880 \h </w:instrText>
        </w:r>
      </w:ins>
      <w:r>
        <w:rPr>
          <w:noProof/>
        </w:rPr>
      </w:r>
      <w:r>
        <w:rPr>
          <w:noProof/>
        </w:rPr>
        <w:fldChar w:fldCharType="separate"/>
      </w:r>
      <w:ins w:id="1029" w:author="Rapporteur" w:date="2025-11-25T14:17:00Z">
        <w:r>
          <w:rPr>
            <w:noProof/>
          </w:rPr>
          <w:t>77</w:t>
        </w:r>
      </w:ins>
      <w:ins w:id="1030" w:author="Rapporteur" w:date="2025-11-25T14:16:00Z">
        <w:r>
          <w:rPr>
            <w:noProof/>
          </w:rPr>
          <w:fldChar w:fldCharType="end"/>
        </w:r>
      </w:ins>
    </w:p>
    <w:p w14:paraId="26C57FB2" w14:textId="2445DE64" w:rsidR="00661450" w:rsidRDefault="00661450">
      <w:pPr>
        <w:pStyle w:val="TOC4"/>
        <w:rPr>
          <w:ins w:id="1031" w:author="Rapporteur" w:date="2025-11-25T14:16:00Z"/>
          <w:rFonts w:asciiTheme="minorHAnsi" w:eastAsiaTheme="minorEastAsia" w:hAnsiTheme="minorHAnsi" w:cstheme="minorBidi"/>
          <w:noProof/>
          <w:sz w:val="22"/>
          <w:szCs w:val="22"/>
          <w:lang w:val="en-IN" w:eastAsia="ko-KR"/>
        </w:rPr>
      </w:pPr>
      <w:ins w:id="1032" w:author="Rapporteur" w:date="2025-11-25T14:16:00Z">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_Toc214972881 \h </w:instrText>
        </w:r>
      </w:ins>
      <w:r>
        <w:rPr>
          <w:noProof/>
        </w:rPr>
      </w:r>
      <w:r>
        <w:rPr>
          <w:noProof/>
        </w:rPr>
        <w:fldChar w:fldCharType="separate"/>
      </w:r>
      <w:ins w:id="1033" w:author="Rapporteur" w:date="2025-11-25T14:17:00Z">
        <w:r>
          <w:rPr>
            <w:noProof/>
          </w:rPr>
          <w:t>78</w:t>
        </w:r>
      </w:ins>
      <w:ins w:id="1034" w:author="Rapporteur" w:date="2025-11-25T14:16:00Z">
        <w:r>
          <w:rPr>
            <w:noProof/>
          </w:rPr>
          <w:fldChar w:fldCharType="end"/>
        </w:r>
      </w:ins>
    </w:p>
    <w:p w14:paraId="01C08D56" w14:textId="4F710513" w:rsidR="00661450" w:rsidRDefault="00661450">
      <w:pPr>
        <w:pStyle w:val="TOC4"/>
        <w:rPr>
          <w:ins w:id="1035" w:author="Rapporteur" w:date="2025-11-25T14:16:00Z"/>
          <w:rFonts w:asciiTheme="minorHAnsi" w:eastAsiaTheme="minorEastAsia" w:hAnsiTheme="minorHAnsi" w:cstheme="minorBidi"/>
          <w:noProof/>
          <w:sz w:val="22"/>
          <w:szCs w:val="22"/>
          <w:lang w:val="en-IN" w:eastAsia="ko-KR"/>
        </w:rPr>
      </w:pPr>
      <w:ins w:id="1036" w:author="Rapporteur" w:date="2025-11-25T14:16:00Z">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_Toc214972882 \h </w:instrText>
        </w:r>
      </w:ins>
      <w:r>
        <w:rPr>
          <w:noProof/>
        </w:rPr>
      </w:r>
      <w:r>
        <w:rPr>
          <w:noProof/>
        </w:rPr>
        <w:fldChar w:fldCharType="separate"/>
      </w:r>
      <w:ins w:id="1037" w:author="Rapporteur" w:date="2025-11-25T14:17:00Z">
        <w:r>
          <w:rPr>
            <w:noProof/>
          </w:rPr>
          <w:t>78</w:t>
        </w:r>
      </w:ins>
      <w:ins w:id="1038" w:author="Rapporteur" w:date="2025-11-25T14:16:00Z">
        <w:r>
          <w:rPr>
            <w:noProof/>
          </w:rPr>
          <w:fldChar w:fldCharType="end"/>
        </w:r>
      </w:ins>
    </w:p>
    <w:p w14:paraId="52FABC29" w14:textId="59706F45" w:rsidR="00661450" w:rsidRDefault="00661450">
      <w:pPr>
        <w:pStyle w:val="TOC3"/>
        <w:rPr>
          <w:ins w:id="1039" w:author="Rapporteur" w:date="2025-11-25T14:16:00Z"/>
          <w:rFonts w:asciiTheme="minorHAnsi" w:eastAsiaTheme="minorEastAsia" w:hAnsiTheme="minorHAnsi" w:cstheme="minorBidi"/>
          <w:noProof/>
          <w:sz w:val="22"/>
          <w:szCs w:val="22"/>
          <w:lang w:val="en-IN" w:eastAsia="ko-KR"/>
        </w:rPr>
      </w:pPr>
      <w:ins w:id="1040" w:author="Rapporteur" w:date="2025-11-25T14:16:00Z">
        <w:r w:rsidRPr="004F70EC">
          <w:rPr>
            <w:noProof/>
            <w:lang w:val="en-US"/>
          </w:rPr>
          <w:t>8.2.6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_Toc214972883 \h </w:instrText>
        </w:r>
      </w:ins>
      <w:r>
        <w:rPr>
          <w:noProof/>
        </w:rPr>
      </w:r>
      <w:r>
        <w:rPr>
          <w:noProof/>
        </w:rPr>
        <w:fldChar w:fldCharType="separate"/>
      </w:r>
      <w:ins w:id="1041" w:author="Rapporteur" w:date="2025-11-25T14:17:00Z">
        <w:r>
          <w:rPr>
            <w:noProof/>
          </w:rPr>
          <w:t>78</w:t>
        </w:r>
      </w:ins>
      <w:ins w:id="1042" w:author="Rapporteur" w:date="2025-11-25T14:16:00Z">
        <w:r>
          <w:rPr>
            <w:noProof/>
          </w:rPr>
          <w:fldChar w:fldCharType="end"/>
        </w:r>
      </w:ins>
    </w:p>
    <w:p w14:paraId="78115945" w14:textId="4B98EE17" w:rsidR="00661450" w:rsidRDefault="00661450">
      <w:pPr>
        <w:pStyle w:val="TOC2"/>
        <w:rPr>
          <w:ins w:id="1043" w:author="Rapporteur" w:date="2025-11-25T14:16:00Z"/>
          <w:rFonts w:asciiTheme="minorHAnsi" w:eastAsiaTheme="minorEastAsia" w:hAnsiTheme="minorHAnsi" w:cstheme="minorBidi"/>
          <w:noProof/>
          <w:sz w:val="22"/>
          <w:szCs w:val="22"/>
          <w:lang w:val="en-IN" w:eastAsia="ko-KR"/>
        </w:rPr>
      </w:pPr>
      <w:ins w:id="1044" w:author="Rapporteur" w:date="2025-11-25T14:16:00Z">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_Toc214972884 \h </w:instrText>
        </w:r>
      </w:ins>
      <w:r>
        <w:rPr>
          <w:noProof/>
        </w:rPr>
      </w:r>
      <w:r>
        <w:rPr>
          <w:noProof/>
        </w:rPr>
        <w:fldChar w:fldCharType="separate"/>
      </w:r>
      <w:ins w:id="1045" w:author="Rapporteur" w:date="2025-11-25T14:17:00Z">
        <w:r>
          <w:rPr>
            <w:noProof/>
          </w:rPr>
          <w:t>79</w:t>
        </w:r>
      </w:ins>
      <w:ins w:id="1046" w:author="Rapporteur" w:date="2025-11-25T14:16:00Z">
        <w:r>
          <w:rPr>
            <w:noProof/>
          </w:rPr>
          <w:fldChar w:fldCharType="end"/>
        </w:r>
      </w:ins>
    </w:p>
    <w:p w14:paraId="4C9A9DE2" w14:textId="03362353" w:rsidR="00661450" w:rsidRDefault="00661450">
      <w:pPr>
        <w:pStyle w:val="TOC3"/>
        <w:rPr>
          <w:ins w:id="1047" w:author="Rapporteur" w:date="2025-11-25T14:16:00Z"/>
          <w:rFonts w:asciiTheme="minorHAnsi" w:eastAsiaTheme="minorEastAsia" w:hAnsiTheme="minorHAnsi" w:cstheme="minorBidi"/>
          <w:noProof/>
          <w:sz w:val="22"/>
          <w:szCs w:val="22"/>
          <w:lang w:val="en-IN" w:eastAsia="ko-KR"/>
        </w:rPr>
      </w:pPr>
      <w:ins w:id="1048" w:author="Rapporteur" w:date="2025-11-25T14:16:00Z">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_Toc214972885 \h </w:instrText>
        </w:r>
      </w:ins>
      <w:r>
        <w:rPr>
          <w:noProof/>
        </w:rPr>
      </w:r>
      <w:r>
        <w:rPr>
          <w:noProof/>
        </w:rPr>
        <w:fldChar w:fldCharType="separate"/>
      </w:r>
      <w:ins w:id="1049" w:author="Rapporteur" w:date="2025-11-25T14:17:00Z">
        <w:r>
          <w:rPr>
            <w:noProof/>
          </w:rPr>
          <w:t>79</w:t>
        </w:r>
      </w:ins>
      <w:ins w:id="1050" w:author="Rapporteur" w:date="2025-11-25T14:16:00Z">
        <w:r>
          <w:rPr>
            <w:noProof/>
          </w:rPr>
          <w:fldChar w:fldCharType="end"/>
        </w:r>
      </w:ins>
    </w:p>
    <w:p w14:paraId="62A7BDA4" w14:textId="1A460C2F" w:rsidR="00661450" w:rsidRDefault="00661450">
      <w:pPr>
        <w:pStyle w:val="TOC3"/>
        <w:rPr>
          <w:ins w:id="1051" w:author="Rapporteur" w:date="2025-11-25T14:16:00Z"/>
          <w:rFonts w:asciiTheme="minorHAnsi" w:eastAsiaTheme="minorEastAsia" w:hAnsiTheme="minorHAnsi" w:cstheme="minorBidi"/>
          <w:noProof/>
          <w:sz w:val="22"/>
          <w:szCs w:val="22"/>
          <w:lang w:val="en-IN" w:eastAsia="ko-KR"/>
        </w:rPr>
      </w:pPr>
      <w:ins w:id="1052" w:author="Rapporteur" w:date="2025-11-25T14:16:00Z">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_Toc214972886 \h </w:instrText>
        </w:r>
      </w:ins>
      <w:r>
        <w:rPr>
          <w:noProof/>
        </w:rPr>
      </w:r>
      <w:r>
        <w:rPr>
          <w:noProof/>
        </w:rPr>
        <w:fldChar w:fldCharType="separate"/>
      </w:r>
      <w:ins w:id="1053" w:author="Rapporteur" w:date="2025-11-25T14:17:00Z">
        <w:r>
          <w:rPr>
            <w:noProof/>
          </w:rPr>
          <w:t>80</w:t>
        </w:r>
      </w:ins>
      <w:ins w:id="1054" w:author="Rapporteur" w:date="2025-11-25T14:16:00Z">
        <w:r>
          <w:rPr>
            <w:noProof/>
          </w:rPr>
          <w:fldChar w:fldCharType="end"/>
        </w:r>
      </w:ins>
    </w:p>
    <w:p w14:paraId="582334E9" w14:textId="546EC339" w:rsidR="00661450" w:rsidRDefault="00661450">
      <w:pPr>
        <w:pStyle w:val="TOC4"/>
        <w:rPr>
          <w:ins w:id="1055" w:author="Rapporteur" w:date="2025-11-25T14:16:00Z"/>
          <w:rFonts w:asciiTheme="minorHAnsi" w:eastAsiaTheme="minorEastAsia" w:hAnsiTheme="minorHAnsi" w:cstheme="minorBidi"/>
          <w:noProof/>
          <w:sz w:val="22"/>
          <w:szCs w:val="22"/>
          <w:lang w:val="en-IN" w:eastAsia="ko-KR"/>
        </w:rPr>
      </w:pPr>
      <w:ins w:id="1056" w:author="Rapporteur" w:date="2025-11-25T14:16:00Z">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_Toc214972887 \h </w:instrText>
        </w:r>
      </w:ins>
      <w:r>
        <w:rPr>
          <w:noProof/>
        </w:rPr>
      </w:r>
      <w:r>
        <w:rPr>
          <w:noProof/>
        </w:rPr>
        <w:fldChar w:fldCharType="separate"/>
      </w:r>
      <w:ins w:id="1057" w:author="Rapporteur" w:date="2025-11-25T14:17:00Z">
        <w:r>
          <w:rPr>
            <w:noProof/>
          </w:rPr>
          <w:t>80</w:t>
        </w:r>
      </w:ins>
      <w:ins w:id="1058" w:author="Rapporteur" w:date="2025-11-25T14:16:00Z">
        <w:r>
          <w:rPr>
            <w:noProof/>
          </w:rPr>
          <w:fldChar w:fldCharType="end"/>
        </w:r>
      </w:ins>
    </w:p>
    <w:p w14:paraId="59B1C3E8" w14:textId="5192E3F4" w:rsidR="00661450" w:rsidRDefault="00661450">
      <w:pPr>
        <w:pStyle w:val="TOC4"/>
        <w:rPr>
          <w:ins w:id="1059" w:author="Rapporteur" w:date="2025-11-25T14:16:00Z"/>
          <w:rFonts w:asciiTheme="minorHAnsi" w:eastAsiaTheme="minorEastAsia" w:hAnsiTheme="minorHAnsi" w:cstheme="minorBidi"/>
          <w:noProof/>
          <w:sz w:val="22"/>
          <w:szCs w:val="22"/>
          <w:lang w:val="en-IN" w:eastAsia="ko-KR"/>
        </w:rPr>
      </w:pPr>
      <w:ins w:id="1060" w:author="Rapporteur" w:date="2025-11-25T14:16:00Z">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CAPIF Events Subscriptions</w:t>
        </w:r>
        <w:r>
          <w:rPr>
            <w:noProof/>
          </w:rPr>
          <w:tab/>
        </w:r>
        <w:r>
          <w:rPr>
            <w:noProof/>
          </w:rPr>
          <w:fldChar w:fldCharType="begin"/>
        </w:r>
        <w:r>
          <w:rPr>
            <w:noProof/>
          </w:rPr>
          <w:instrText xml:space="preserve"> PAGEREF _Toc214972888 \h </w:instrText>
        </w:r>
      </w:ins>
      <w:r>
        <w:rPr>
          <w:noProof/>
        </w:rPr>
      </w:r>
      <w:r>
        <w:rPr>
          <w:noProof/>
        </w:rPr>
        <w:fldChar w:fldCharType="separate"/>
      </w:r>
      <w:ins w:id="1061" w:author="Rapporteur" w:date="2025-11-25T14:17:00Z">
        <w:r>
          <w:rPr>
            <w:noProof/>
          </w:rPr>
          <w:t>80</w:t>
        </w:r>
      </w:ins>
      <w:ins w:id="1062" w:author="Rapporteur" w:date="2025-11-25T14:16:00Z">
        <w:r>
          <w:rPr>
            <w:noProof/>
          </w:rPr>
          <w:fldChar w:fldCharType="end"/>
        </w:r>
      </w:ins>
    </w:p>
    <w:p w14:paraId="13B57F63" w14:textId="095D6B33" w:rsidR="00661450" w:rsidRDefault="00661450">
      <w:pPr>
        <w:pStyle w:val="TOC5"/>
        <w:rPr>
          <w:ins w:id="1063" w:author="Rapporteur" w:date="2025-11-25T14:16:00Z"/>
          <w:rFonts w:asciiTheme="minorHAnsi" w:eastAsiaTheme="minorEastAsia" w:hAnsiTheme="minorHAnsi" w:cstheme="minorBidi"/>
          <w:noProof/>
          <w:sz w:val="22"/>
          <w:szCs w:val="22"/>
          <w:lang w:val="en-IN" w:eastAsia="ko-KR"/>
        </w:rPr>
      </w:pPr>
      <w:ins w:id="1064" w:author="Rapporteur" w:date="2025-11-25T14:16:00Z">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_Toc214972889 \h </w:instrText>
        </w:r>
      </w:ins>
      <w:r>
        <w:rPr>
          <w:noProof/>
        </w:rPr>
      </w:r>
      <w:r>
        <w:rPr>
          <w:noProof/>
        </w:rPr>
        <w:fldChar w:fldCharType="separate"/>
      </w:r>
      <w:ins w:id="1065" w:author="Rapporteur" w:date="2025-11-25T14:17:00Z">
        <w:r>
          <w:rPr>
            <w:noProof/>
          </w:rPr>
          <w:t>80</w:t>
        </w:r>
      </w:ins>
      <w:ins w:id="1066" w:author="Rapporteur" w:date="2025-11-25T14:16:00Z">
        <w:r>
          <w:rPr>
            <w:noProof/>
          </w:rPr>
          <w:fldChar w:fldCharType="end"/>
        </w:r>
      </w:ins>
    </w:p>
    <w:p w14:paraId="34E4C638" w14:textId="1B872147" w:rsidR="00661450" w:rsidRDefault="00661450">
      <w:pPr>
        <w:pStyle w:val="TOC5"/>
        <w:rPr>
          <w:ins w:id="1067" w:author="Rapporteur" w:date="2025-11-25T14:16:00Z"/>
          <w:rFonts w:asciiTheme="minorHAnsi" w:eastAsiaTheme="minorEastAsia" w:hAnsiTheme="minorHAnsi" w:cstheme="minorBidi"/>
          <w:noProof/>
          <w:sz w:val="22"/>
          <w:szCs w:val="22"/>
          <w:lang w:val="en-IN" w:eastAsia="ko-KR"/>
        </w:rPr>
      </w:pPr>
      <w:ins w:id="1068" w:author="Rapporteur" w:date="2025-11-25T14:16:00Z">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_Toc214972890 \h </w:instrText>
        </w:r>
      </w:ins>
      <w:r>
        <w:rPr>
          <w:noProof/>
        </w:rPr>
      </w:r>
      <w:r>
        <w:rPr>
          <w:noProof/>
        </w:rPr>
        <w:fldChar w:fldCharType="separate"/>
      </w:r>
      <w:ins w:id="1069" w:author="Rapporteur" w:date="2025-11-25T14:17:00Z">
        <w:r>
          <w:rPr>
            <w:noProof/>
          </w:rPr>
          <w:t>81</w:t>
        </w:r>
      </w:ins>
      <w:ins w:id="1070" w:author="Rapporteur" w:date="2025-11-25T14:16:00Z">
        <w:r>
          <w:rPr>
            <w:noProof/>
          </w:rPr>
          <w:fldChar w:fldCharType="end"/>
        </w:r>
      </w:ins>
    </w:p>
    <w:p w14:paraId="4795103C" w14:textId="43472924" w:rsidR="00661450" w:rsidRDefault="00661450">
      <w:pPr>
        <w:pStyle w:val="TOC5"/>
        <w:rPr>
          <w:ins w:id="1071" w:author="Rapporteur" w:date="2025-11-25T14:16:00Z"/>
          <w:rFonts w:asciiTheme="minorHAnsi" w:eastAsiaTheme="minorEastAsia" w:hAnsiTheme="minorHAnsi" w:cstheme="minorBidi"/>
          <w:noProof/>
          <w:sz w:val="22"/>
          <w:szCs w:val="22"/>
          <w:lang w:val="en-IN" w:eastAsia="ko-KR"/>
        </w:rPr>
      </w:pPr>
      <w:ins w:id="1072" w:author="Rapporteur" w:date="2025-11-25T14:16:00Z">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_Toc214972891 \h </w:instrText>
        </w:r>
      </w:ins>
      <w:r>
        <w:rPr>
          <w:noProof/>
        </w:rPr>
      </w:r>
      <w:r>
        <w:rPr>
          <w:noProof/>
        </w:rPr>
        <w:fldChar w:fldCharType="separate"/>
      </w:r>
      <w:ins w:id="1073" w:author="Rapporteur" w:date="2025-11-25T14:17:00Z">
        <w:r>
          <w:rPr>
            <w:noProof/>
          </w:rPr>
          <w:t>81</w:t>
        </w:r>
      </w:ins>
      <w:ins w:id="1074" w:author="Rapporteur" w:date="2025-11-25T14:16:00Z">
        <w:r>
          <w:rPr>
            <w:noProof/>
          </w:rPr>
          <w:fldChar w:fldCharType="end"/>
        </w:r>
      </w:ins>
    </w:p>
    <w:p w14:paraId="3C9CA8FC" w14:textId="08C02382" w:rsidR="00661450" w:rsidRDefault="00661450">
      <w:pPr>
        <w:pStyle w:val="TOC6"/>
        <w:rPr>
          <w:ins w:id="1075" w:author="Rapporteur" w:date="2025-11-25T14:16:00Z"/>
          <w:rFonts w:asciiTheme="minorHAnsi" w:eastAsiaTheme="minorEastAsia" w:hAnsiTheme="minorHAnsi" w:cstheme="minorBidi"/>
          <w:noProof/>
          <w:sz w:val="22"/>
          <w:szCs w:val="22"/>
          <w:lang w:val="en-IN" w:eastAsia="ko-KR"/>
        </w:rPr>
      </w:pPr>
      <w:ins w:id="1076" w:author="Rapporteur" w:date="2025-11-25T14:16:00Z">
        <w:r>
          <w:rPr>
            <w:noProof/>
          </w:rPr>
          <w:t>8.3.2.2.3.1</w:t>
        </w:r>
        <w:r>
          <w:rPr>
            <w:rFonts w:asciiTheme="minorHAnsi" w:eastAsiaTheme="minorEastAsia" w:hAnsiTheme="minorHAnsi" w:cstheme="minorBidi"/>
            <w:noProof/>
            <w:sz w:val="22"/>
            <w:szCs w:val="22"/>
            <w:lang w:val="en-IN" w:eastAsia="ko-KR"/>
          </w:rPr>
          <w:tab/>
        </w:r>
        <w:r w:rsidRPr="004F70EC">
          <w:rPr>
            <w:noProof/>
            <w:lang w:val="en-US"/>
          </w:rPr>
          <w:t>POST</w:t>
        </w:r>
        <w:r>
          <w:rPr>
            <w:noProof/>
          </w:rPr>
          <w:tab/>
        </w:r>
        <w:r>
          <w:rPr>
            <w:noProof/>
          </w:rPr>
          <w:fldChar w:fldCharType="begin"/>
        </w:r>
        <w:r>
          <w:rPr>
            <w:noProof/>
          </w:rPr>
          <w:instrText xml:space="preserve"> PAGEREF _Toc214972892 \h </w:instrText>
        </w:r>
      </w:ins>
      <w:r>
        <w:rPr>
          <w:noProof/>
        </w:rPr>
      </w:r>
      <w:r>
        <w:rPr>
          <w:noProof/>
        </w:rPr>
        <w:fldChar w:fldCharType="separate"/>
      </w:r>
      <w:ins w:id="1077" w:author="Rapporteur" w:date="2025-11-25T14:17:00Z">
        <w:r>
          <w:rPr>
            <w:noProof/>
          </w:rPr>
          <w:t>81</w:t>
        </w:r>
      </w:ins>
      <w:ins w:id="1078" w:author="Rapporteur" w:date="2025-11-25T14:16:00Z">
        <w:r>
          <w:rPr>
            <w:noProof/>
          </w:rPr>
          <w:fldChar w:fldCharType="end"/>
        </w:r>
      </w:ins>
    </w:p>
    <w:p w14:paraId="610BA78F" w14:textId="68F1B2C7" w:rsidR="00661450" w:rsidRDefault="00661450">
      <w:pPr>
        <w:pStyle w:val="TOC5"/>
        <w:rPr>
          <w:ins w:id="1079" w:author="Rapporteur" w:date="2025-11-25T14:16:00Z"/>
          <w:rFonts w:asciiTheme="minorHAnsi" w:eastAsiaTheme="minorEastAsia" w:hAnsiTheme="minorHAnsi" w:cstheme="minorBidi"/>
          <w:noProof/>
          <w:sz w:val="22"/>
          <w:szCs w:val="22"/>
          <w:lang w:val="en-IN" w:eastAsia="ko-KR"/>
        </w:rPr>
      </w:pPr>
      <w:ins w:id="1080" w:author="Rapporteur" w:date="2025-11-25T14:16:00Z">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_Toc214972893 \h </w:instrText>
        </w:r>
      </w:ins>
      <w:r>
        <w:rPr>
          <w:noProof/>
        </w:rPr>
      </w:r>
      <w:r>
        <w:rPr>
          <w:noProof/>
        </w:rPr>
        <w:fldChar w:fldCharType="separate"/>
      </w:r>
      <w:ins w:id="1081" w:author="Rapporteur" w:date="2025-11-25T14:17:00Z">
        <w:r>
          <w:rPr>
            <w:noProof/>
          </w:rPr>
          <w:t>81</w:t>
        </w:r>
      </w:ins>
      <w:ins w:id="1082" w:author="Rapporteur" w:date="2025-11-25T14:16:00Z">
        <w:r>
          <w:rPr>
            <w:noProof/>
          </w:rPr>
          <w:fldChar w:fldCharType="end"/>
        </w:r>
      </w:ins>
    </w:p>
    <w:p w14:paraId="1727F4E4" w14:textId="489F786B" w:rsidR="00661450" w:rsidRDefault="00661450">
      <w:pPr>
        <w:pStyle w:val="TOC4"/>
        <w:rPr>
          <w:ins w:id="1083" w:author="Rapporteur" w:date="2025-11-25T14:16:00Z"/>
          <w:rFonts w:asciiTheme="minorHAnsi" w:eastAsiaTheme="minorEastAsia" w:hAnsiTheme="minorHAnsi" w:cstheme="minorBidi"/>
          <w:noProof/>
          <w:sz w:val="22"/>
          <w:szCs w:val="22"/>
          <w:lang w:val="en-IN" w:eastAsia="ko-KR"/>
        </w:rPr>
      </w:pPr>
      <w:ins w:id="1084" w:author="Rapporteur" w:date="2025-11-25T14:16:00Z">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CAPIF Events Subscription</w:t>
        </w:r>
        <w:r>
          <w:rPr>
            <w:noProof/>
          </w:rPr>
          <w:tab/>
        </w:r>
        <w:r>
          <w:rPr>
            <w:noProof/>
          </w:rPr>
          <w:fldChar w:fldCharType="begin"/>
        </w:r>
        <w:r>
          <w:rPr>
            <w:noProof/>
          </w:rPr>
          <w:instrText xml:space="preserve"> PAGEREF _Toc214972894 \h </w:instrText>
        </w:r>
      </w:ins>
      <w:r>
        <w:rPr>
          <w:noProof/>
        </w:rPr>
      </w:r>
      <w:r>
        <w:rPr>
          <w:noProof/>
        </w:rPr>
        <w:fldChar w:fldCharType="separate"/>
      </w:r>
      <w:ins w:id="1085" w:author="Rapporteur" w:date="2025-11-25T14:17:00Z">
        <w:r>
          <w:rPr>
            <w:noProof/>
          </w:rPr>
          <w:t>82</w:t>
        </w:r>
      </w:ins>
      <w:ins w:id="1086" w:author="Rapporteur" w:date="2025-11-25T14:16:00Z">
        <w:r>
          <w:rPr>
            <w:noProof/>
          </w:rPr>
          <w:fldChar w:fldCharType="end"/>
        </w:r>
      </w:ins>
    </w:p>
    <w:p w14:paraId="72EA7D6E" w14:textId="5CA1BCD4" w:rsidR="00661450" w:rsidRDefault="00661450">
      <w:pPr>
        <w:pStyle w:val="TOC5"/>
        <w:rPr>
          <w:ins w:id="1087" w:author="Rapporteur" w:date="2025-11-25T14:16:00Z"/>
          <w:rFonts w:asciiTheme="minorHAnsi" w:eastAsiaTheme="minorEastAsia" w:hAnsiTheme="minorHAnsi" w:cstheme="minorBidi"/>
          <w:noProof/>
          <w:sz w:val="22"/>
          <w:szCs w:val="22"/>
          <w:lang w:val="en-IN" w:eastAsia="ko-KR"/>
        </w:rPr>
      </w:pPr>
      <w:ins w:id="1088" w:author="Rapporteur" w:date="2025-11-25T14:16:00Z">
        <w:r w:rsidRPr="004F70EC">
          <w:rPr>
            <w:noProof/>
            <w:lang w:val="en-IN"/>
          </w:rPr>
          <w:t>8.3.2.3.1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_Toc214972895 \h </w:instrText>
        </w:r>
      </w:ins>
      <w:r>
        <w:rPr>
          <w:noProof/>
        </w:rPr>
      </w:r>
      <w:r>
        <w:rPr>
          <w:noProof/>
        </w:rPr>
        <w:fldChar w:fldCharType="separate"/>
      </w:r>
      <w:ins w:id="1089" w:author="Rapporteur" w:date="2025-11-25T14:17:00Z">
        <w:r>
          <w:rPr>
            <w:noProof/>
          </w:rPr>
          <w:t>82</w:t>
        </w:r>
      </w:ins>
      <w:ins w:id="1090" w:author="Rapporteur" w:date="2025-11-25T14:16:00Z">
        <w:r>
          <w:rPr>
            <w:noProof/>
          </w:rPr>
          <w:fldChar w:fldCharType="end"/>
        </w:r>
      </w:ins>
    </w:p>
    <w:p w14:paraId="28DAE46A" w14:textId="5E0D7217" w:rsidR="00661450" w:rsidRDefault="00661450">
      <w:pPr>
        <w:pStyle w:val="TOC5"/>
        <w:rPr>
          <w:ins w:id="1091" w:author="Rapporteur" w:date="2025-11-25T14:16:00Z"/>
          <w:rFonts w:asciiTheme="minorHAnsi" w:eastAsiaTheme="minorEastAsia" w:hAnsiTheme="minorHAnsi" w:cstheme="minorBidi"/>
          <w:noProof/>
          <w:sz w:val="22"/>
          <w:szCs w:val="22"/>
          <w:lang w:val="en-IN" w:eastAsia="ko-KR"/>
        </w:rPr>
      </w:pPr>
      <w:ins w:id="1092" w:author="Rapporteur" w:date="2025-11-25T14:16:00Z">
        <w:r w:rsidRPr="004F70EC">
          <w:rPr>
            <w:noProof/>
            <w:lang w:val="en-IN"/>
          </w:rPr>
          <w:t>8.3.2.3.2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_Toc214972896 \h </w:instrText>
        </w:r>
      </w:ins>
      <w:r>
        <w:rPr>
          <w:noProof/>
        </w:rPr>
      </w:r>
      <w:r>
        <w:rPr>
          <w:noProof/>
        </w:rPr>
        <w:fldChar w:fldCharType="separate"/>
      </w:r>
      <w:ins w:id="1093" w:author="Rapporteur" w:date="2025-11-25T14:17:00Z">
        <w:r>
          <w:rPr>
            <w:noProof/>
          </w:rPr>
          <w:t>82</w:t>
        </w:r>
      </w:ins>
      <w:ins w:id="1094" w:author="Rapporteur" w:date="2025-11-25T14:16:00Z">
        <w:r>
          <w:rPr>
            <w:noProof/>
          </w:rPr>
          <w:fldChar w:fldCharType="end"/>
        </w:r>
      </w:ins>
    </w:p>
    <w:p w14:paraId="70798F4C" w14:textId="2BFE44A3" w:rsidR="00661450" w:rsidRDefault="00661450">
      <w:pPr>
        <w:pStyle w:val="TOC5"/>
        <w:rPr>
          <w:ins w:id="1095" w:author="Rapporteur" w:date="2025-11-25T14:16:00Z"/>
          <w:rFonts w:asciiTheme="minorHAnsi" w:eastAsiaTheme="minorEastAsia" w:hAnsiTheme="minorHAnsi" w:cstheme="minorBidi"/>
          <w:noProof/>
          <w:sz w:val="22"/>
          <w:szCs w:val="22"/>
          <w:lang w:val="en-IN" w:eastAsia="ko-KR"/>
        </w:rPr>
      </w:pPr>
      <w:ins w:id="1096" w:author="Rapporteur" w:date="2025-11-25T14:16:00Z">
        <w:r w:rsidRPr="004F70EC">
          <w:rPr>
            <w:noProof/>
            <w:lang w:val="en-IN"/>
          </w:rPr>
          <w:t>8.3.2.3.3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_Toc214972897 \h </w:instrText>
        </w:r>
      </w:ins>
      <w:r>
        <w:rPr>
          <w:noProof/>
        </w:rPr>
      </w:r>
      <w:r>
        <w:rPr>
          <w:noProof/>
        </w:rPr>
        <w:fldChar w:fldCharType="separate"/>
      </w:r>
      <w:ins w:id="1097" w:author="Rapporteur" w:date="2025-11-25T14:17:00Z">
        <w:r>
          <w:rPr>
            <w:noProof/>
          </w:rPr>
          <w:t>82</w:t>
        </w:r>
      </w:ins>
      <w:ins w:id="1098" w:author="Rapporteur" w:date="2025-11-25T14:16:00Z">
        <w:r>
          <w:rPr>
            <w:noProof/>
          </w:rPr>
          <w:fldChar w:fldCharType="end"/>
        </w:r>
      </w:ins>
    </w:p>
    <w:p w14:paraId="027B39D2" w14:textId="2F4BDB9F" w:rsidR="00661450" w:rsidRDefault="00661450">
      <w:pPr>
        <w:pStyle w:val="TOC6"/>
        <w:rPr>
          <w:ins w:id="1099" w:author="Rapporteur" w:date="2025-11-25T14:16:00Z"/>
          <w:rFonts w:asciiTheme="minorHAnsi" w:eastAsiaTheme="minorEastAsia" w:hAnsiTheme="minorHAnsi" w:cstheme="minorBidi"/>
          <w:noProof/>
          <w:sz w:val="22"/>
          <w:szCs w:val="22"/>
          <w:lang w:val="en-IN" w:eastAsia="ko-KR"/>
        </w:rPr>
      </w:pPr>
      <w:ins w:id="1100" w:author="Rapporteur" w:date="2025-11-25T14:16:00Z">
        <w:r w:rsidRPr="004F70EC">
          <w:rPr>
            <w:noProof/>
            <w:lang w:val="en-IN"/>
          </w:rPr>
          <w:t>8.3.2.3.3.1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_Toc214972898 \h </w:instrText>
        </w:r>
      </w:ins>
      <w:r>
        <w:rPr>
          <w:noProof/>
        </w:rPr>
      </w:r>
      <w:r>
        <w:rPr>
          <w:noProof/>
        </w:rPr>
        <w:fldChar w:fldCharType="separate"/>
      </w:r>
      <w:ins w:id="1101" w:author="Rapporteur" w:date="2025-11-25T14:17:00Z">
        <w:r>
          <w:rPr>
            <w:noProof/>
          </w:rPr>
          <w:t>82</w:t>
        </w:r>
      </w:ins>
      <w:ins w:id="1102" w:author="Rapporteur" w:date="2025-11-25T14:16:00Z">
        <w:r>
          <w:rPr>
            <w:noProof/>
          </w:rPr>
          <w:fldChar w:fldCharType="end"/>
        </w:r>
      </w:ins>
    </w:p>
    <w:p w14:paraId="4C65CD48" w14:textId="71189E5D" w:rsidR="00661450" w:rsidRDefault="00661450">
      <w:pPr>
        <w:pStyle w:val="TOC6"/>
        <w:rPr>
          <w:ins w:id="1103" w:author="Rapporteur" w:date="2025-11-25T14:16:00Z"/>
          <w:rFonts w:asciiTheme="minorHAnsi" w:eastAsiaTheme="minorEastAsia" w:hAnsiTheme="minorHAnsi" w:cstheme="minorBidi"/>
          <w:noProof/>
          <w:sz w:val="22"/>
          <w:szCs w:val="22"/>
          <w:lang w:val="en-IN" w:eastAsia="ko-KR"/>
        </w:rPr>
      </w:pPr>
      <w:ins w:id="1104" w:author="Rapporteur" w:date="2025-11-25T14:16:00Z">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_Toc214972899 \h </w:instrText>
        </w:r>
      </w:ins>
      <w:r>
        <w:rPr>
          <w:noProof/>
        </w:rPr>
      </w:r>
      <w:r>
        <w:rPr>
          <w:noProof/>
        </w:rPr>
        <w:fldChar w:fldCharType="separate"/>
      </w:r>
      <w:ins w:id="1105" w:author="Rapporteur" w:date="2025-11-25T14:17:00Z">
        <w:r>
          <w:rPr>
            <w:noProof/>
          </w:rPr>
          <w:t>83</w:t>
        </w:r>
      </w:ins>
      <w:ins w:id="1106" w:author="Rapporteur" w:date="2025-11-25T14:16:00Z">
        <w:r>
          <w:rPr>
            <w:noProof/>
          </w:rPr>
          <w:fldChar w:fldCharType="end"/>
        </w:r>
      </w:ins>
    </w:p>
    <w:p w14:paraId="78813280" w14:textId="01F01B32" w:rsidR="00661450" w:rsidRDefault="00661450">
      <w:pPr>
        <w:pStyle w:val="TOC6"/>
        <w:rPr>
          <w:ins w:id="1107" w:author="Rapporteur" w:date="2025-11-25T14:16:00Z"/>
          <w:rFonts w:asciiTheme="minorHAnsi" w:eastAsiaTheme="minorEastAsia" w:hAnsiTheme="minorHAnsi" w:cstheme="minorBidi"/>
          <w:noProof/>
          <w:sz w:val="22"/>
          <w:szCs w:val="22"/>
          <w:lang w:val="en-IN" w:eastAsia="ko-KR"/>
        </w:rPr>
      </w:pPr>
      <w:ins w:id="1108" w:author="Rapporteur" w:date="2025-11-25T14:16:00Z">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_Toc214972900 \h </w:instrText>
        </w:r>
      </w:ins>
      <w:r>
        <w:rPr>
          <w:noProof/>
        </w:rPr>
      </w:r>
      <w:r>
        <w:rPr>
          <w:noProof/>
        </w:rPr>
        <w:fldChar w:fldCharType="separate"/>
      </w:r>
      <w:ins w:id="1109" w:author="Rapporteur" w:date="2025-11-25T14:17:00Z">
        <w:r>
          <w:rPr>
            <w:noProof/>
          </w:rPr>
          <w:t>84</w:t>
        </w:r>
      </w:ins>
      <w:ins w:id="1110" w:author="Rapporteur" w:date="2025-11-25T14:16:00Z">
        <w:r>
          <w:rPr>
            <w:noProof/>
          </w:rPr>
          <w:fldChar w:fldCharType="end"/>
        </w:r>
      </w:ins>
    </w:p>
    <w:p w14:paraId="0F7B4633" w14:textId="02A29CC2" w:rsidR="00661450" w:rsidRDefault="00661450">
      <w:pPr>
        <w:pStyle w:val="TOC5"/>
        <w:rPr>
          <w:ins w:id="1111" w:author="Rapporteur" w:date="2025-11-25T14:16:00Z"/>
          <w:rFonts w:asciiTheme="minorHAnsi" w:eastAsiaTheme="minorEastAsia" w:hAnsiTheme="minorHAnsi" w:cstheme="minorBidi"/>
          <w:noProof/>
          <w:sz w:val="22"/>
          <w:szCs w:val="22"/>
          <w:lang w:val="en-IN" w:eastAsia="ko-KR"/>
        </w:rPr>
      </w:pPr>
      <w:ins w:id="1112" w:author="Rapporteur" w:date="2025-11-25T14:16:00Z">
        <w:r w:rsidRPr="004F70E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_Toc214972901 \h </w:instrText>
        </w:r>
      </w:ins>
      <w:r>
        <w:rPr>
          <w:noProof/>
        </w:rPr>
      </w:r>
      <w:r>
        <w:rPr>
          <w:noProof/>
        </w:rPr>
        <w:fldChar w:fldCharType="separate"/>
      </w:r>
      <w:ins w:id="1113" w:author="Rapporteur" w:date="2025-11-25T14:17:00Z">
        <w:r>
          <w:rPr>
            <w:noProof/>
          </w:rPr>
          <w:t>85</w:t>
        </w:r>
      </w:ins>
      <w:ins w:id="1114" w:author="Rapporteur" w:date="2025-11-25T14:16:00Z">
        <w:r>
          <w:rPr>
            <w:noProof/>
          </w:rPr>
          <w:fldChar w:fldCharType="end"/>
        </w:r>
      </w:ins>
    </w:p>
    <w:p w14:paraId="0740C302" w14:textId="347FBAA1" w:rsidR="00661450" w:rsidRDefault="00661450">
      <w:pPr>
        <w:pStyle w:val="TOC3"/>
        <w:rPr>
          <w:ins w:id="1115" w:author="Rapporteur" w:date="2025-11-25T14:16:00Z"/>
          <w:rFonts w:asciiTheme="minorHAnsi" w:eastAsiaTheme="minorEastAsia" w:hAnsiTheme="minorHAnsi" w:cstheme="minorBidi"/>
          <w:noProof/>
          <w:sz w:val="22"/>
          <w:szCs w:val="22"/>
          <w:lang w:val="en-IN" w:eastAsia="ko-KR"/>
        </w:rPr>
      </w:pPr>
      <w:ins w:id="1116" w:author="Rapporteur" w:date="2025-11-25T14:16:00Z">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_Toc214972902 \h </w:instrText>
        </w:r>
      </w:ins>
      <w:r>
        <w:rPr>
          <w:noProof/>
        </w:rPr>
      </w:r>
      <w:r>
        <w:rPr>
          <w:noProof/>
        </w:rPr>
        <w:fldChar w:fldCharType="separate"/>
      </w:r>
      <w:ins w:id="1117" w:author="Rapporteur" w:date="2025-11-25T14:17:00Z">
        <w:r>
          <w:rPr>
            <w:noProof/>
          </w:rPr>
          <w:t>85</w:t>
        </w:r>
      </w:ins>
      <w:ins w:id="1118" w:author="Rapporteur" w:date="2025-11-25T14:16:00Z">
        <w:r>
          <w:rPr>
            <w:noProof/>
          </w:rPr>
          <w:fldChar w:fldCharType="end"/>
        </w:r>
      </w:ins>
    </w:p>
    <w:p w14:paraId="5A85EB35" w14:textId="775FF7DE" w:rsidR="00661450" w:rsidRDefault="00661450">
      <w:pPr>
        <w:pStyle w:val="TOC3"/>
        <w:rPr>
          <w:ins w:id="1119" w:author="Rapporteur" w:date="2025-11-25T14:16:00Z"/>
          <w:rFonts w:asciiTheme="minorHAnsi" w:eastAsiaTheme="minorEastAsia" w:hAnsiTheme="minorHAnsi" w:cstheme="minorBidi"/>
          <w:noProof/>
          <w:sz w:val="22"/>
          <w:szCs w:val="22"/>
          <w:lang w:val="en-IN" w:eastAsia="ko-KR"/>
        </w:rPr>
      </w:pPr>
      <w:ins w:id="1120" w:author="Rapporteur" w:date="2025-11-25T14:16:00Z">
        <w:r>
          <w:rPr>
            <w:noProof/>
          </w:rPr>
          <w:t>8.3.</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_Toc214972903 \h </w:instrText>
        </w:r>
      </w:ins>
      <w:r>
        <w:rPr>
          <w:noProof/>
        </w:rPr>
      </w:r>
      <w:r>
        <w:rPr>
          <w:noProof/>
        </w:rPr>
        <w:fldChar w:fldCharType="separate"/>
      </w:r>
      <w:ins w:id="1121" w:author="Rapporteur" w:date="2025-11-25T14:17:00Z">
        <w:r>
          <w:rPr>
            <w:noProof/>
          </w:rPr>
          <w:t>85</w:t>
        </w:r>
      </w:ins>
      <w:ins w:id="1122" w:author="Rapporteur" w:date="2025-11-25T14:16:00Z">
        <w:r>
          <w:rPr>
            <w:noProof/>
          </w:rPr>
          <w:fldChar w:fldCharType="end"/>
        </w:r>
      </w:ins>
    </w:p>
    <w:p w14:paraId="5E9D3508" w14:textId="18C90918" w:rsidR="00661450" w:rsidRDefault="00661450">
      <w:pPr>
        <w:pStyle w:val="TOC4"/>
        <w:rPr>
          <w:ins w:id="1123" w:author="Rapporteur" w:date="2025-11-25T14:16:00Z"/>
          <w:rFonts w:asciiTheme="minorHAnsi" w:eastAsiaTheme="minorEastAsia" w:hAnsiTheme="minorHAnsi" w:cstheme="minorBidi"/>
          <w:noProof/>
          <w:sz w:val="22"/>
          <w:szCs w:val="22"/>
          <w:lang w:val="en-IN" w:eastAsia="ko-KR"/>
        </w:rPr>
      </w:pPr>
      <w:ins w:id="1124" w:author="Rapporteur" w:date="2025-11-25T14:16:00Z">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_Toc214972904 \h </w:instrText>
        </w:r>
      </w:ins>
      <w:r>
        <w:rPr>
          <w:noProof/>
        </w:rPr>
      </w:r>
      <w:r>
        <w:rPr>
          <w:noProof/>
        </w:rPr>
        <w:fldChar w:fldCharType="separate"/>
      </w:r>
      <w:ins w:id="1125" w:author="Rapporteur" w:date="2025-11-25T14:17:00Z">
        <w:r>
          <w:rPr>
            <w:noProof/>
          </w:rPr>
          <w:t>85</w:t>
        </w:r>
      </w:ins>
      <w:ins w:id="1126" w:author="Rapporteur" w:date="2025-11-25T14:16:00Z">
        <w:r>
          <w:rPr>
            <w:noProof/>
          </w:rPr>
          <w:fldChar w:fldCharType="end"/>
        </w:r>
      </w:ins>
    </w:p>
    <w:p w14:paraId="50085982" w14:textId="477F130A" w:rsidR="00661450" w:rsidRDefault="00661450">
      <w:pPr>
        <w:pStyle w:val="TOC4"/>
        <w:rPr>
          <w:ins w:id="1127" w:author="Rapporteur" w:date="2025-11-25T14:16:00Z"/>
          <w:rFonts w:asciiTheme="minorHAnsi" w:eastAsiaTheme="minorEastAsia" w:hAnsiTheme="minorHAnsi" w:cstheme="minorBidi"/>
          <w:noProof/>
          <w:sz w:val="22"/>
          <w:szCs w:val="22"/>
          <w:lang w:val="en-IN" w:eastAsia="ko-KR"/>
        </w:rPr>
      </w:pPr>
      <w:ins w:id="1128" w:author="Rapporteur" w:date="2025-11-25T14:16:00Z">
        <w:r>
          <w:rPr>
            <w:noProof/>
          </w:rPr>
          <w:t>8.3.3.2</w:t>
        </w:r>
        <w:r>
          <w:rPr>
            <w:rFonts w:asciiTheme="minorHAnsi" w:eastAsiaTheme="minorEastAsia" w:hAnsiTheme="minorHAnsi" w:cstheme="minorBidi"/>
            <w:noProof/>
            <w:sz w:val="22"/>
            <w:szCs w:val="22"/>
            <w:lang w:val="en-IN" w:eastAsia="ko-KR"/>
          </w:rPr>
          <w:tab/>
        </w:r>
        <w:r w:rsidRPr="004F70EC">
          <w:rPr>
            <w:noProof/>
            <w:lang w:val="en-IN"/>
          </w:rPr>
          <w:t>Event Notification</w:t>
        </w:r>
        <w:r>
          <w:rPr>
            <w:noProof/>
          </w:rPr>
          <w:tab/>
        </w:r>
        <w:r>
          <w:rPr>
            <w:noProof/>
          </w:rPr>
          <w:fldChar w:fldCharType="begin"/>
        </w:r>
        <w:r>
          <w:rPr>
            <w:noProof/>
          </w:rPr>
          <w:instrText xml:space="preserve"> PAGEREF _Toc214972905 \h </w:instrText>
        </w:r>
      </w:ins>
      <w:r>
        <w:rPr>
          <w:noProof/>
        </w:rPr>
      </w:r>
      <w:r>
        <w:rPr>
          <w:noProof/>
        </w:rPr>
        <w:fldChar w:fldCharType="separate"/>
      </w:r>
      <w:ins w:id="1129" w:author="Rapporteur" w:date="2025-11-25T14:17:00Z">
        <w:r>
          <w:rPr>
            <w:noProof/>
          </w:rPr>
          <w:t>86</w:t>
        </w:r>
      </w:ins>
      <w:ins w:id="1130" w:author="Rapporteur" w:date="2025-11-25T14:16:00Z">
        <w:r>
          <w:rPr>
            <w:noProof/>
          </w:rPr>
          <w:fldChar w:fldCharType="end"/>
        </w:r>
      </w:ins>
    </w:p>
    <w:p w14:paraId="6B5EB5C1" w14:textId="2B2AD96A" w:rsidR="00661450" w:rsidRDefault="00661450">
      <w:pPr>
        <w:pStyle w:val="TOC5"/>
        <w:rPr>
          <w:ins w:id="1131" w:author="Rapporteur" w:date="2025-11-25T14:16:00Z"/>
          <w:rFonts w:asciiTheme="minorHAnsi" w:eastAsiaTheme="minorEastAsia" w:hAnsiTheme="minorHAnsi" w:cstheme="minorBidi"/>
          <w:noProof/>
          <w:sz w:val="22"/>
          <w:szCs w:val="22"/>
          <w:lang w:val="en-IN" w:eastAsia="ko-KR"/>
        </w:rPr>
      </w:pPr>
      <w:ins w:id="1132" w:author="Rapporteur" w:date="2025-11-25T14:16:00Z">
        <w:r w:rsidRPr="004F70EC">
          <w:rPr>
            <w:noProof/>
            <w:lang w:val="en-IN"/>
          </w:rPr>
          <w:t>8.3.3.2.1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_Toc214972906 \h </w:instrText>
        </w:r>
      </w:ins>
      <w:r>
        <w:rPr>
          <w:noProof/>
        </w:rPr>
      </w:r>
      <w:r>
        <w:rPr>
          <w:noProof/>
        </w:rPr>
        <w:fldChar w:fldCharType="separate"/>
      </w:r>
      <w:ins w:id="1133" w:author="Rapporteur" w:date="2025-11-25T14:17:00Z">
        <w:r>
          <w:rPr>
            <w:noProof/>
          </w:rPr>
          <w:t>86</w:t>
        </w:r>
      </w:ins>
      <w:ins w:id="1134" w:author="Rapporteur" w:date="2025-11-25T14:16:00Z">
        <w:r>
          <w:rPr>
            <w:noProof/>
          </w:rPr>
          <w:fldChar w:fldCharType="end"/>
        </w:r>
      </w:ins>
    </w:p>
    <w:p w14:paraId="2B6F8BAD" w14:textId="33519539" w:rsidR="00661450" w:rsidRDefault="00661450">
      <w:pPr>
        <w:pStyle w:val="TOC5"/>
        <w:rPr>
          <w:ins w:id="1135" w:author="Rapporteur" w:date="2025-11-25T14:16:00Z"/>
          <w:rFonts w:asciiTheme="minorHAnsi" w:eastAsiaTheme="minorEastAsia" w:hAnsiTheme="minorHAnsi" w:cstheme="minorBidi"/>
          <w:noProof/>
          <w:sz w:val="22"/>
          <w:szCs w:val="22"/>
          <w:lang w:val="en-IN" w:eastAsia="ko-KR"/>
        </w:rPr>
      </w:pPr>
      <w:ins w:id="1136" w:author="Rapporteur" w:date="2025-11-25T14:16:00Z">
        <w:r w:rsidRPr="004F70EC">
          <w:rPr>
            <w:noProof/>
            <w:lang w:val="en-IN"/>
          </w:rPr>
          <w:t>8.3.3.2.2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_Toc214972907 \h </w:instrText>
        </w:r>
      </w:ins>
      <w:r>
        <w:rPr>
          <w:noProof/>
        </w:rPr>
      </w:r>
      <w:r>
        <w:rPr>
          <w:noProof/>
        </w:rPr>
        <w:fldChar w:fldCharType="separate"/>
      </w:r>
      <w:ins w:id="1137" w:author="Rapporteur" w:date="2025-11-25T14:17:00Z">
        <w:r>
          <w:rPr>
            <w:noProof/>
          </w:rPr>
          <w:t>86</w:t>
        </w:r>
      </w:ins>
      <w:ins w:id="1138" w:author="Rapporteur" w:date="2025-11-25T14:16:00Z">
        <w:r>
          <w:rPr>
            <w:noProof/>
          </w:rPr>
          <w:fldChar w:fldCharType="end"/>
        </w:r>
      </w:ins>
    </w:p>
    <w:p w14:paraId="714E2850" w14:textId="417FCD29" w:rsidR="00661450" w:rsidRDefault="00661450">
      <w:pPr>
        <w:pStyle w:val="TOC6"/>
        <w:rPr>
          <w:ins w:id="1139" w:author="Rapporteur" w:date="2025-11-25T14:16:00Z"/>
          <w:rFonts w:asciiTheme="minorHAnsi" w:eastAsiaTheme="minorEastAsia" w:hAnsiTheme="minorHAnsi" w:cstheme="minorBidi"/>
          <w:noProof/>
          <w:sz w:val="22"/>
          <w:szCs w:val="22"/>
          <w:lang w:val="en-IN" w:eastAsia="ko-KR"/>
        </w:rPr>
      </w:pPr>
      <w:ins w:id="1140" w:author="Rapporteur" w:date="2025-11-25T14:16:00Z">
        <w:r w:rsidRPr="004F70E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_Toc214972908 \h </w:instrText>
        </w:r>
      </w:ins>
      <w:r>
        <w:rPr>
          <w:noProof/>
        </w:rPr>
      </w:r>
      <w:r>
        <w:rPr>
          <w:noProof/>
        </w:rPr>
        <w:fldChar w:fldCharType="separate"/>
      </w:r>
      <w:ins w:id="1141" w:author="Rapporteur" w:date="2025-11-25T14:17:00Z">
        <w:r>
          <w:rPr>
            <w:noProof/>
          </w:rPr>
          <w:t>86</w:t>
        </w:r>
      </w:ins>
      <w:ins w:id="1142" w:author="Rapporteur" w:date="2025-11-25T14:16:00Z">
        <w:r>
          <w:rPr>
            <w:noProof/>
          </w:rPr>
          <w:fldChar w:fldCharType="end"/>
        </w:r>
      </w:ins>
    </w:p>
    <w:p w14:paraId="5E6D754E" w14:textId="2183C552" w:rsidR="00661450" w:rsidRDefault="00661450">
      <w:pPr>
        <w:pStyle w:val="TOC6"/>
        <w:rPr>
          <w:ins w:id="1143" w:author="Rapporteur" w:date="2025-11-25T14:16:00Z"/>
          <w:rFonts w:asciiTheme="minorHAnsi" w:eastAsiaTheme="minorEastAsia" w:hAnsiTheme="minorHAnsi" w:cstheme="minorBidi"/>
          <w:noProof/>
          <w:sz w:val="22"/>
          <w:szCs w:val="22"/>
          <w:lang w:val="en-IN" w:eastAsia="ko-KR"/>
        </w:rPr>
      </w:pPr>
      <w:ins w:id="1144" w:author="Rapporteur" w:date="2025-11-25T14:16:00Z">
        <w:r w:rsidRPr="004F70E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_Toc214972909 \h </w:instrText>
        </w:r>
      </w:ins>
      <w:r>
        <w:rPr>
          <w:noProof/>
        </w:rPr>
      </w:r>
      <w:r>
        <w:rPr>
          <w:noProof/>
        </w:rPr>
        <w:fldChar w:fldCharType="separate"/>
      </w:r>
      <w:ins w:id="1145" w:author="Rapporteur" w:date="2025-11-25T14:17:00Z">
        <w:r>
          <w:rPr>
            <w:noProof/>
          </w:rPr>
          <w:t>86</w:t>
        </w:r>
      </w:ins>
      <w:ins w:id="1146" w:author="Rapporteur" w:date="2025-11-25T14:16:00Z">
        <w:r>
          <w:rPr>
            <w:noProof/>
          </w:rPr>
          <w:fldChar w:fldCharType="end"/>
        </w:r>
      </w:ins>
    </w:p>
    <w:p w14:paraId="283A0F13" w14:textId="5AAB7428" w:rsidR="00661450" w:rsidRDefault="00661450">
      <w:pPr>
        <w:pStyle w:val="TOC7"/>
        <w:rPr>
          <w:ins w:id="1147" w:author="Rapporteur" w:date="2025-11-25T14:16:00Z"/>
          <w:rFonts w:asciiTheme="minorHAnsi" w:eastAsiaTheme="minorEastAsia" w:hAnsiTheme="minorHAnsi" w:cstheme="minorBidi"/>
          <w:noProof/>
          <w:sz w:val="22"/>
          <w:szCs w:val="22"/>
          <w:lang w:val="en-IN" w:eastAsia="ko-KR"/>
        </w:rPr>
      </w:pPr>
      <w:ins w:id="1148" w:author="Rapporteur" w:date="2025-11-25T14:16:00Z">
        <w:r w:rsidRPr="004F70E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_Toc214972910 \h </w:instrText>
        </w:r>
      </w:ins>
      <w:r>
        <w:rPr>
          <w:noProof/>
        </w:rPr>
      </w:r>
      <w:r>
        <w:rPr>
          <w:noProof/>
        </w:rPr>
        <w:fldChar w:fldCharType="separate"/>
      </w:r>
      <w:ins w:id="1149" w:author="Rapporteur" w:date="2025-11-25T14:17:00Z">
        <w:r>
          <w:rPr>
            <w:noProof/>
          </w:rPr>
          <w:t>86</w:t>
        </w:r>
      </w:ins>
      <w:ins w:id="1150" w:author="Rapporteur" w:date="2025-11-25T14:16:00Z">
        <w:r>
          <w:rPr>
            <w:noProof/>
          </w:rPr>
          <w:fldChar w:fldCharType="end"/>
        </w:r>
      </w:ins>
    </w:p>
    <w:p w14:paraId="5661084B" w14:textId="546598DE" w:rsidR="00661450" w:rsidRDefault="00661450">
      <w:pPr>
        <w:pStyle w:val="TOC3"/>
        <w:rPr>
          <w:ins w:id="1151" w:author="Rapporteur" w:date="2025-11-25T14:16:00Z"/>
          <w:rFonts w:asciiTheme="minorHAnsi" w:eastAsiaTheme="minorEastAsia" w:hAnsiTheme="minorHAnsi" w:cstheme="minorBidi"/>
          <w:noProof/>
          <w:sz w:val="22"/>
          <w:szCs w:val="22"/>
          <w:lang w:val="en-IN" w:eastAsia="ko-KR"/>
        </w:rPr>
      </w:pPr>
      <w:ins w:id="1152" w:author="Rapporteur" w:date="2025-11-25T14:16:00Z">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_Toc214972911 \h </w:instrText>
        </w:r>
      </w:ins>
      <w:r>
        <w:rPr>
          <w:noProof/>
        </w:rPr>
      </w:r>
      <w:r>
        <w:rPr>
          <w:noProof/>
        </w:rPr>
        <w:fldChar w:fldCharType="separate"/>
      </w:r>
      <w:ins w:id="1153" w:author="Rapporteur" w:date="2025-11-25T14:17:00Z">
        <w:r>
          <w:rPr>
            <w:noProof/>
          </w:rPr>
          <w:t>87</w:t>
        </w:r>
      </w:ins>
      <w:ins w:id="1154" w:author="Rapporteur" w:date="2025-11-25T14:16:00Z">
        <w:r>
          <w:rPr>
            <w:noProof/>
          </w:rPr>
          <w:fldChar w:fldCharType="end"/>
        </w:r>
      </w:ins>
    </w:p>
    <w:p w14:paraId="63880E85" w14:textId="0B5DE471" w:rsidR="00661450" w:rsidRDefault="00661450">
      <w:pPr>
        <w:pStyle w:val="TOC4"/>
        <w:rPr>
          <w:ins w:id="1155" w:author="Rapporteur" w:date="2025-11-25T14:16:00Z"/>
          <w:rFonts w:asciiTheme="minorHAnsi" w:eastAsiaTheme="minorEastAsia" w:hAnsiTheme="minorHAnsi" w:cstheme="minorBidi"/>
          <w:noProof/>
          <w:sz w:val="22"/>
          <w:szCs w:val="22"/>
          <w:lang w:val="en-IN" w:eastAsia="ko-KR"/>
        </w:rPr>
      </w:pPr>
      <w:ins w:id="1156" w:author="Rapporteur" w:date="2025-11-25T14:16:00Z">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_Toc214972912 \h </w:instrText>
        </w:r>
      </w:ins>
      <w:r>
        <w:rPr>
          <w:noProof/>
        </w:rPr>
      </w:r>
      <w:r>
        <w:rPr>
          <w:noProof/>
        </w:rPr>
        <w:fldChar w:fldCharType="separate"/>
      </w:r>
      <w:ins w:id="1157" w:author="Rapporteur" w:date="2025-11-25T14:17:00Z">
        <w:r>
          <w:rPr>
            <w:noProof/>
          </w:rPr>
          <w:t>87</w:t>
        </w:r>
      </w:ins>
      <w:ins w:id="1158" w:author="Rapporteur" w:date="2025-11-25T14:16:00Z">
        <w:r>
          <w:rPr>
            <w:noProof/>
          </w:rPr>
          <w:fldChar w:fldCharType="end"/>
        </w:r>
      </w:ins>
    </w:p>
    <w:p w14:paraId="75A1E605" w14:textId="5611B2EE" w:rsidR="00661450" w:rsidRDefault="00661450">
      <w:pPr>
        <w:pStyle w:val="TOC4"/>
        <w:rPr>
          <w:ins w:id="1159" w:author="Rapporteur" w:date="2025-11-25T14:16:00Z"/>
          <w:rFonts w:asciiTheme="minorHAnsi" w:eastAsiaTheme="minorEastAsia" w:hAnsiTheme="minorHAnsi" w:cstheme="minorBidi"/>
          <w:noProof/>
          <w:sz w:val="22"/>
          <w:szCs w:val="22"/>
          <w:lang w:val="en-IN" w:eastAsia="ko-KR"/>
        </w:rPr>
      </w:pPr>
      <w:ins w:id="1160" w:author="Rapporteur" w:date="2025-11-25T14:16:00Z">
        <w:r w:rsidRPr="004F70EC">
          <w:rPr>
            <w:noProof/>
            <w:lang w:val="en-US"/>
          </w:rPr>
          <w:t>8.3.4.2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_Toc214972913 \h </w:instrText>
        </w:r>
      </w:ins>
      <w:r>
        <w:rPr>
          <w:noProof/>
        </w:rPr>
      </w:r>
      <w:r>
        <w:rPr>
          <w:noProof/>
        </w:rPr>
        <w:fldChar w:fldCharType="separate"/>
      </w:r>
      <w:ins w:id="1161" w:author="Rapporteur" w:date="2025-11-25T14:17:00Z">
        <w:r>
          <w:rPr>
            <w:noProof/>
          </w:rPr>
          <w:t>88</w:t>
        </w:r>
      </w:ins>
      <w:ins w:id="1162" w:author="Rapporteur" w:date="2025-11-25T14:16:00Z">
        <w:r>
          <w:rPr>
            <w:noProof/>
          </w:rPr>
          <w:fldChar w:fldCharType="end"/>
        </w:r>
      </w:ins>
    </w:p>
    <w:p w14:paraId="5F02489F" w14:textId="6824829B" w:rsidR="00661450" w:rsidRDefault="00661450">
      <w:pPr>
        <w:pStyle w:val="TOC5"/>
        <w:rPr>
          <w:ins w:id="1163" w:author="Rapporteur" w:date="2025-11-25T14:16:00Z"/>
          <w:rFonts w:asciiTheme="minorHAnsi" w:eastAsiaTheme="minorEastAsia" w:hAnsiTheme="minorHAnsi" w:cstheme="minorBidi"/>
          <w:noProof/>
          <w:sz w:val="22"/>
          <w:szCs w:val="22"/>
          <w:lang w:val="en-IN" w:eastAsia="ko-KR"/>
        </w:rPr>
      </w:pPr>
      <w:ins w:id="1164" w:author="Rapporteur" w:date="2025-11-25T14:16:00Z">
        <w:r>
          <w:rPr>
            <w:noProof/>
          </w:rPr>
          <w:lastRenderedPageBreak/>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_Toc214972914 \h </w:instrText>
        </w:r>
      </w:ins>
      <w:r>
        <w:rPr>
          <w:noProof/>
        </w:rPr>
      </w:r>
      <w:r>
        <w:rPr>
          <w:noProof/>
        </w:rPr>
        <w:fldChar w:fldCharType="separate"/>
      </w:r>
      <w:ins w:id="1165" w:author="Rapporteur" w:date="2025-11-25T14:17:00Z">
        <w:r>
          <w:rPr>
            <w:noProof/>
          </w:rPr>
          <w:t>88</w:t>
        </w:r>
      </w:ins>
      <w:ins w:id="1166" w:author="Rapporteur" w:date="2025-11-25T14:16:00Z">
        <w:r>
          <w:rPr>
            <w:noProof/>
          </w:rPr>
          <w:fldChar w:fldCharType="end"/>
        </w:r>
      </w:ins>
    </w:p>
    <w:p w14:paraId="75A8F0DF" w14:textId="2ADD5D17" w:rsidR="00661450" w:rsidRDefault="00661450">
      <w:pPr>
        <w:pStyle w:val="TOC5"/>
        <w:rPr>
          <w:ins w:id="1167" w:author="Rapporteur" w:date="2025-11-25T14:16:00Z"/>
          <w:rFonts w:asciiTheme="minorHAnsi" w:eastAsiaTheme="minorEastAsia" w:hAnsiTheme="minorHAnsi" w:cstheme="minorBidi"/>
          <w:noProof/>
          <w:sz w:val="22"/>
          <w:szCs w:val="22"/>
          <w:lang w:val="en-IN" w:eastAsia="ko-KR"/>
        </w:rPr>
      </w:pPr>
      <w:ins w:id="1168" w:author="Rapporteur" w:date="2025-11-25T14:16:00Z">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w:t>
        </w:r>
        <w:r>
          <w:rPr>
            <w:noProof/>
          </w:rPr>
          <w:tab/>
        </w:r>
        <w:r>
          <w:rPr>
            <w:noProof/>
          </w:rPr>
          <w:fldChar w:fldCharType="begin"/>
        </w:r>
        <w:r>
          <w:rPr>
            <w:noProof/>
          </w:rPr>
          <w:instrText xml:space="preserve"> PAGEREF _Toc214972915 \h </w:instrText>
        </w:r>
      </w:ins>
      <w:r>
        <w:rPr>
          <w:noProof/>
        </w:rPr>
      </w:r>
      <w:r>
        <w:rPr>
          <w:noProof/>
        </w:rPr>
        <w:fldChar w:fldCharType="separate"/>
      </w:r>
      <w:ins w:id="1169" w:author="Rapporteur" w:date="2025-11-25T14:17:00Z">
        <w:r>
          <w:rPr>
            <w:noProof/>
          </w:rPr>
          <w:t>89</w:t>
        </w:r>
      </w:ins>
      <w:ins w:id="1170" w:author="Rapporteur" w:date="2025-11-25T14:16:00Z">
        <w:r>
          <w:rPr>
            <w:noProof/>
          </w:rPr>
          <w:fldChar w:fldCharType="end"/>
        </w:r>
      </w:ins>
    </w:p>
    <w:p w14:paraId="6D2D978A" w14:textId="16BA35F4" w:rsidR="00661450" w:rsidRDefault="00661450">
      <w:pPr>
        <w:pStyle w:val="TOC5"/>
        <w:rPr>
          <w:ins w:id="1171" w:author="Rapporteur" w:date="2025-11-25T14:16:00Z"/>
          <w:rFonts w:asciiTheme="minorHAnsi" w:eastAsiaTheme="minorEastAsia" w:hAnsiTheme="minorHAnsi" w:cstheme="minorBidi"/>
          <w:noProof/>
          <w:sz w:val="22"/>
          <w:szCs w:val="22"/>
          <w:lang w:val="en-IN" w:eastAsia="ko-KR"/>
        </w:rPr>
      </w:pPr>
      <w:ins w:id="1172" w:author="Rapporteur" w:date="2025-11-25T14:16:00Z">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EventNotification</w:t>
        </w:r>
        <w:r>
          <w:rPr>
            <w:noProof/>
          </w:rPr>
          <w:tab/>
        </w:r>
        <w:r>
          <w:rPr>
            <w:noProof/>
          </w:rPr>
          <w:fldChar w:fldCharType="begin"/>
        </w:r>
        <w:r>
          <w:rPr>
            <w:noProof/>
          </w:rPr>
          <w:instrText xml:space="preserve"> PAGEREF _Toc214972916 \h </w:instrText>
        </w:r>
      </w:ins>
      <w:r>
        <w:rPr>
          <w:noProof/>
        </w:rPr>
      </w:r>
      <w:r>
        <w:rPr>
          <w:noProof/>
        </w:rPr>
        <w:fldChar w:fldCharType="separate"/>
      </w:r>
      <w:ins w:id="1173" w:author="Rapporteur" w:date="2025-11-25T14:17:00Z">
        <w:r>
          <w:rPr>
            <w:noProof/>
          </w:rPr>
          <w:t>89</w:t>
        </w:r>
      </w:ins>
      <w:ins w:id="1174" w:author="Rapporteur" w:date="2025-11-25T14:16:00Z">
        <w:r>
          <w:rPr>
            <w:noProof/>
          </w:rPr>
          <w:fldChar w:fldCharType="end"/>
        </w:r>
      </w:ins>
    </w:p>
    <w:p w14:paraId="091B8525" w14:textId="08E3F889" w:rsidR="00661450" w:rsidRDefault="00661450">
      <w:pPr>
        <w:pStyle w:val="TOC5"/>
        <w:rPr>
          <w:ins w:id="1175" w:author="Rapporteur" w:date="2025-11-25T14:16:00Z"/>
          <w:rFonts w:asciiTheme="minorHAnsi" w:eastAsiaTheme="minorEastAsia" w:hAnsiTheme="minorHAnsi" w:cstheme="minorBidi"/>
          <w:noProof/>
          <w:sz w:val="22"/>
          <w:szCs w:val="22"/>
          <w:lang w:val="en-IN" w:eastAsia="ko-KR"/>
        </w:rPr>
      </w:pPr>
      <w:ins w:id="1176" w:author="Rapporteur" w:date="2025-11-25T14:16:00Z">
        <w:r>
          <w:rPr>
            <w:noProof/>
          </w:rPr>
          <w:t>8.3.4.2.4</w:t>
        </w:r>
        <w:r>
          <w:rPr>
            <w:rFonts w:asciiTheme="minorHAnsi" w:eastAsiaTheme="minorEastAsia" w:hAnsiTheme="minorHAnsi" w:cstheme="minorBidi"/>
            <w:noProof/>
            <w:sz w:val="22"/>
            <w:szCs w:val="22"/>
            <w:lang w:val="en-IN" w:eastAsia="ko-KR"/>
          </w:rPr>
          <w:tab/>
        </w:r>
        <w:r>
          <w:rPr>
            <w:noProof/>
          </w:rPr>
          <w:t>Type: CAPIF</w:t>
        </w:r>
        <w:r w:rsidRPr="004F70EC">
          <w:rPr>
            <w:noProof/>
            <w:lang w:val="en-IN"/>
          </w:rPr>
          <w:t>EventFilter</w:t>
        </w:r>
        <w:r>
          <w:rPr>
            <w:noProof/>
          </w:rPr>
          <w:tab/>
        </w:r>
        <w:r>
          <w:rPr>
            <w:noProof/>
          </w:rPr>
          <w:fldChar w:fldCharType="begin"/>
        </w:r>
        <w:r>
          <w:rPr>
            <w:noProof/>
          </w:rPr>
          <w:instrText xml:space="preserve"> PAGEREF _Toc214972917 \h </w:instrText>
        </w:r>
      </w:ins>
      <w:r>
        <w:rPr>
          <w:noProof/>
        </w:rPr>
      </w:r>
      <w:r>
        <w:rPr>
          <w:noProof/>
        </w:rPr>
        <w:fldChar w:fldCharType="separate"/>
      </w:r>
      <w:ins w:id="1177" w:author="Rapporteur" w:date="2025-11-25T14:17:00Z">
        <w:r>
          <w:rPr>
            <w:noProof/>
          </w:rPr>
          <w:t>90</w:t>
        </w:r>
      </w:ins>
      <w:ins w:id="1178" w:author="Rapporteur" w:date="2025-11-25T14:16:00Z">
        <w:r>
          <w:rPr>
            <w:noProof/>
          </w:rPr>
          <w:fldChar w:fldCharType="end"/>
        </w:r>
      </w:ins>
    </w:p>
    <w:p w14:paraId="7FCF813A" w14:textId="601E02FA" w:rsidR="00661450" w:rsidRDefault="00661450">
      <w:pPr>
        <w:pStyle w:val="TOC5"/>
        <w:rPr>
          <w:ins w:id="1179" w:author="Rapporteur" w:date="2025-11-25T14:16:00Z"/>
          <w:rFonts w:asciiTheme="minorHAnsi" w:eastAsiaTheme="minorEastAsia" w:hAnsiTheme="minorHAnsi" w:cstheme="minorBidi"/>
          <w:noProof/>
          <w:sz w:val="22"/>
          <w:szCs w:val="22"/>
          <w:lang w:val="en-IN" w:eastAsia="ko-KR"/>
        </w:rPr>
      </w:pPr>
      <w:ins w:id="1180" w:author="Rapporteur" w:date="2025-11-25T14:16:00Z">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CAPIFEvent</w:t>
        </w:r>
        <w:r w:rsidRPr="004F70EC">
          <w:rPr>
            <w:noProof/>
            <w:lang w:val="en-IN" w:eastAsia="zh-CN"/>
          </w:rPr>
          <w:t>D</w:t>
        </w:r>
        <w:r w:rsidRPr="004F70EC">
          <w:rPr>
            <w:noProof/>
            <w:lang w:val="en-IN"/>
          </w:rPr>
          <w:t>etail</w:t>
        </w:r>
        <w:r>
          <w:rPr>
            <w:noProof/>
          </w:rPr>
          <w:tab/>
        </w:r>
        <w:r>
          <w:rPr>
            <w:noProof/>
          </w:rPr>
          <w:fldChar w:fldCharType="begin"/>
        </w:r>
        <w:r>
          <w:rPr>
            <w:noProof/>
          </w:rPr>
          <w:instrText xml:space="preserve"> PAGEREF _Toc214972918 \h </w:instrText>
        </w:r>
      </w:ins>
      <w:r>
        <w:rPr>
          <w:noProof/>
        </w:rPr>
      </w:r>
      <w:r>
        <w:rPr>
          <w:noProof/>
        </w:rPr>
        <w:fldChar w:fldCharType="separate"/>
      </w:r>
      <w:ins w:id="1181" w:author="Rapporteur" w:date="2025-11-25T14:17:00Z">
        <w:r>
          <w:rPr>
            <w:noProof/>
          </w:rPr>
          <w:t>90</w:t>
        </w:r>
      </w:ins>
      <w:ins w:id="1182" w:author="Rapporteur" w:date="2025-11-25T14:16:00Z">
        <w:r>
          <w:rPr>
            <w:noProof/>
          </w:rPr>
          <w:fldChar w:fldCharType="end"/>
        </w:r>
      </w:ins>
    </w:p>
    <w:p w14:paraId="569D9564" w14:textId="34C487D4" w:rsidR="00661450" w:rsidRDefault="00661450">
      <w:pPr>
        <w:pStyle w:val="TOC5"/>
        <w:rPr>
          <w:ins w:id="1183" w:author="Rapporteur" w:date="2025-11-25T14:16:00Z"/>
          <w:rFonts w:asciiTheme="minorHAnsi" w:eastAsiaTheme="minorEastAsia" w:hAnsiTheme="minorHAnsi" w:cstheme="minorBidi"/>
          <w:noProof/>
          <w:sz w:val="22"/>
          <w:szCs w:val="22"/>
          <w:lang w:val="en-IN" w:eastAsia="ko-KR"/>
        </w:rPr>
      </w:pPr>
      <w:ins w:id="1184" w:author="Rapporteur" w:date="2025-11-25T14:16:00Z">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AccessControlPolicyListExt</w:t>
        </w:r>
        <w:r>
          <w:rPr>
            <w:noProof/>
          </w:rPr>
          <w:tab/>
        </w:r>
        <w:r>
          <w:rPr>
            <w:noProof/>
          </w:rPr>
          <w:fldChar w:fldCharType="begin"/>
        </w:r>
        <w:r>
          <w:rPr>
            <w:noProof/>
          </w:rPr>
          <w:instrText xml:space="preserve"> PAGEREF _Toc214972919 \h </w:instrText>
        </w:r>
      </w:ins>
      <w:r>
        <w:rPr>
          <w:noProof/>
        </w:rPr>
      </w:r>
      <w:r>
        <w:rPr>
          <w:noProof/>
        </w:rPr>
        <w:fldChar w:fldCharType="separate"/>
      </w:r>
      <w:ins w:id="1185" w:author="Rapporteur" w:date="2025-11-25T14:17:00Z">
        <w:r>
          <w:rPr>
            <w:noProof/>
          </w:rPr>
          <w:t>90</w:t>
        </w:r>
      </w:ins>
      <w:ins w:id="1186" w:author="Rapporteur" w:date="2025-11-25T14:16:00Z">
        <w:r>
          <w:rPr>
            <w:noProof/>
          </w:rPr>
          <w:fldChar w:fldCharType="end"/>
        </w:r>
      </w:ins>
    </w:p>
    <w:p w14:paraId="7678F8F6" w14:textId="71B40786" w:rsidR="00661450" w:rsidRDefault="00661450">
      <w:pPr>
        <w:pStyle w:val="TOC5"/>
        <w:rPr>
          <w:ins w:id="1187" w:author="Rapporteur" w:date="2025-11-25T14:16:00Z"/>
          <w:rFonts w:asciiTheme="minorHAnsi" w:eastAsiaTheme="minorEastAsia" w:hAnsiTheme="minorHAnsi" w:cstheme="minorBidi"/>
          <w:noProof/>
          <w:sz w:val="22"/>
          <w:szCs w:val="22"/>
          <w:lang w:val="en-IN" w:eastAsia="ko-KR"/>
        </w:rPr>
      </w:pPr>
      <w:ins w:id="1188" w:author="Rapporteur" w:date="2025-11-25T14:16:00Z">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TopologyHiding</w:t>
        </w:r>
        <w:r>
          <w:rPr>
            <w:noProof/>
          </w:rPr>
          <w:tab/>
        </w:r>
        <w:r>
          <w:rPr>
            <w:noProof/>
          </w:rPr>
          <w:fldChar w:fldCharType="begin"/>
        </w:r>
        <w:r>
          <w:rPr>
            <w:noProof/>
          </w:rPr>
          <w:instrText xml:space="preserve"> PAGEREF _Toc214972920 \h </w:instrText>
        </w:r>
      </w:ins>
      <w:r>
        <w:rPr>
          <w:noProof/>
        </w:rPr>
      </w:r>
      <w:r>
        <w:rPr>
          <w:noProof/>
        </w:rPr>
        <w:fldChar w:fldCharType="separate"/>
      </w:r>
      <w:ins w:id="1189" w:author="Rapporteur" w:date="2025-11-25T14:17:00Z">
        <w:r>
          <w:rPr>
            <w:noProof/>
          </w:rPr>
          <w:t>90</w:t>
        </w:r>
      </w:ins>
      <w:ins w:id="1190" w:author="Rapporteur" w:date="2025-11-25T14:16:00Z">
        <w:r>
          <w:rPr>
            <w:noProof/>
          </w:rPr>
          <w:fldChar w:fldCharType="end"/>
        </w:r>
      </w:ins>
    </w:p>
    <w:p w14:paraId="19F3FB31" w14:textId="1B8F8B0A" w:rsidR="00661450" w:rsidRDefault="00661450">
      <w:pPr>
        <w:pStyle w:val="TOC5"/>
        <w:rPr>
          <w:ins w:id="1191" w:author="Rapporteur" w:date="2025-11-25T14:16:00Z"/>
          <w:rFonts w:asciiTheme="minorHAnsi" w:eastAsiaTheme="minorEastAsia" w:hAnsiTheme="minorHAnsi" w:cstheme="minorBidi"/>
          <w:noProof/>
          <w:sz w:val="22"/>
          <w:szCs w:val="22"/>
          <w:lang w:val="en-IN" w:eastAsia="ko-KR"/>
        </w:rPr>
      </w:pPr>
      <w:ins w:id="1192" w:author="Rapporteur" w:date="2025-11-25T14:16:00Z">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EventSubscriptionPatch</w:t>
        </w:r>
        <w:r>
          <w:rPr>
            <w:noProof/>
          </w:rPr>
          <w:tab/>
        </w:r>
        <w:r>
          <w:rPr>
            <w:noProof/>
          </w:rPr>
          <w:fldChar w:fldCharType="begin"/>
        </w:r>
        <w:r>
          <w:rPr>
            <w:noProof/>
          </w:rPr>
          <w:instrText xml:space="preserve"> PAGEREF _Toc214972921 \h </w:instrText>
        </w:r>
      </w:ins>
      <w:r>
        <w:rPr>
          <w:noProof/>
        </w:rPr>
      </w:r>
      <w:r>
        <w:rPr>
          <w:noProof/>
        </w:rPr>
        <w:fldChar w:fldCharType="separate"/>
      </w:r>
      <w:ins w:id="1193" w:author="Rapporteur" w:date="2025-11-25T14:17:00Z">
        <w:r>
          <w:rPr>
            <w:noProof/>
          </w:rPr>
          <w:t>91</w:t>
        </w:r>
      </w:ins>
      <w:ins w:id="1194" w:author="Rapporteur" w:date="2025-11-25T14:16:00Z">
        <w:r>
          <w:rPr>
            <w:noProof/>
          </w:rPr>
          <w:fldChar w:fldCharType="end"/>
        </w:r>
      </w:ins>
    </w:p>
    <w:p w14:paraId="3FF84A29" w14:textId="122A17C7" w:rsidR="00661450" w:rsidRDefault="00661450">
      <w:pPr>
        <w:pStyle w:val="TOC5"/>
        <w:rPr>
          <w:ins w:id="1195" w:author="Rapporteur" w:date="2025-11-25T14:16:00Z"/>
          <w:rFonts w:asciiTheme="minorHAnsi" w:eastAsiaTheme="minorEastAsia" w:hAnsiTheme="minorHAnsi" w:cstheme="minorBidi"/>
          <w:noProof/>
          <w:sz w:val="22"/>
          <w:szCs w:val="22"/>
          <w:lang w:val="en-IN" w:eastAsia="ko-KR"/>
        </w:rPr>
      </w:pPr>
      <w:ins w:id="1196" w:author="Rapporteur" w:date="2025-11-25T14:16:00Z">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ApiInvokerCount</w:t>
        </w:r>
        <w:r>
          <w:rPr>
            <w:noProof/>
          </w:rPr>
          <w:tab/>
        </w:r>
        <w:r>
          <w:rPr>
            <w:noProof/>
          </w:rPr>
          <w:fldChar w:fldCharType="begin"/>
        </w:r>
        <w:r>
          <w:rPr>
            <w:noProof/>
          </w:rPr>
          <w:instrText xml:space="preserve"> PAGEREF _Toc214972922 \h </w:instrText>
        </w:r>
      </w:ins>
      <w:r>
        <w:rPr>
          <w:noProof/>
        </w:rPr>
      </w:r>
      <w:r>
        <w:rPr>
          <w:noProof/>
        </w:rPr>
        <w:fldChar w:fldCharType="separate"/>
      </w:r>
      <w:ins w:id="1197" w:author="Rapporteur" w:date="2025-11-25T14:17:00Z">
        <w:r>
          <w:rPr>
            <w:noProof/>
          </w:rPr>
          <w:t>91</w:t>
        </w:r>
      </w:ins>
      <w:ins w:id="1198" w:author="Rapporteur" w:date="2025-11-25T14:16:00Z">
        <w:r>
          <w:rPr>
            <w:noProof/>
          </w:rPr>
          <w:fldChar w:fldCharType="end"/>
        </w:r>
      </w:ins>
    </w:p>
    <w:p w14:paraId="3341EC0C" w14:textId="7347EE1D" w:rsidR="00661450" w:rsidRDefault="00661450">
      <w:pPr>
        <w:pStyle w:val="TOC5"/>
        <w:rPr>
          <w:ins w:id="1199" w:author="Rapporteur" w:date="2025-11-25T14:16:00Z"/>
          <w:rFonts w:asciiTheme="minorHAnsi" w:eastAsiaTheme="minorEastAsia" w:hAnsiTheme="minorHAnsi" w:cstheme="minorBidi"/>
          <w:noProof/>
          <w:sz w:val="22"/>
          <w:szCs w:val="22"/>
          <w:lang w:val="en-IN" w:eastAsia="ko-KR"/>
        </w:rPr>
      </w:pPr>
      <w:ins w:id="1200" w:author="Rapporteur" w:date="2025-11-25T14:16:00Z">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_Toc214972923 \h </w:instrText>
        </w:r>
      </w:ins>
      <w:r>
        <w:rPr>
          <w:noProof/>
        </w:rPr>
      </w:r>
      <w:r>
        <w:rPr>
          <w:noProof/>
        </w:rPr>
        <w:fldChar w:fldCharType="separate"/>
      </w:r>
      <w:ins w:id="1201" w:author="Rapporteur" w:date="2025-11-25T14:17:00Z">
        <w:r>
          <w:rPr>
            <w:noProof/>
          </w:rPr>
          <w:t>91</w:t>
        </w:r>
      </w:ins>
      <w:ins w:id="1202" w:author="Rapporteur" w:date="2025-11-25T14:16:00Z">
        <w:r>
          <w:rPr>
            <w:noProof/>
          </w:rPr>
          <w:fldChar w:fldCharType="end"/>
        </w:r>
      </w:ins>
    </w:p>
    <w:p w14:paraId="03096A72" w14:textId="52467E75" w:rsidR="00661450" w:rsidRDefault="00661450">
      <w:pPr>
        <w:pStyle w:val="TOC4"/>
        <w:rPr>
          <w:ins w:id="1203" w:author="Rapporteur" w:date="2025-11-25T14:16:00Z"/>
          <w:rFonts w:asciiTheme="minorHAnsi" w:eastAsiaTheme="minorEastAsia" w:hAnsiTheme="minorHAnsi" w:cstheme="minorBidi"/>
          <w:noProof/>
          <w:sz w:val="22"/>
          <w:szCs w:val="22"/>
          <w:lang w:val="en-IN" w:eastAsia="ko-KR"/>
        </w:rPr>
      </w:pPr>
      <w:ins w:id="1204" w:author="Rapporteur" w:date="2025-11-25T14:16:00Z">
        <w:r w:rsidRPr="004F70EC">
          <w:rPr>
            <w:noProof/>
            <w:lang w:val="en-US"/>
          </w:rPr>
          <w:t>8.3.4.3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_Toc214972924 \h </w:instrText>
        </w:r>
      </w:ins>
      <w:r>
        <w:rPr>
          <w:noProof/>
        </w:rPr>
      </w:r>
      <w:r>
        <w:rPr>
          <w:noProof/>
        </w:rPr>
        <w:fldChar w:fldCharType="separate"/>
      </w:r>
      <w:ins w:id="1205" w:author="Rapporteur" w:date="2025-11-25T14:17:00Z">
        <w:r>
          <w:rPr>
            <w:noProof/>
          </w:rPr>
          <w:t>91</w:t>
        </w:r>
      </w:ins>
      <w:ins w:id="1206" w:author="Rapporteur" w:date="2025-11-25T14:16:00Z">
        <w:r>
          <w:rPr>
            <w:noProof/>
          </w:rPr>
          <w:fldChar w:fldCharType="end"/>
        </w:r>
      </w:ins>
    </w:p>
    <w:p w14:paraId="1B4541FA" w14:textId="3439A3F2" w:rsidR="00661450" w:rsidRDefault="00661450">
      <w:pPr>
        <w:pStyle w:val="TOC5"/>
        <w:rPr>
          <w:ins w:id="1207" w:author="Rapporteur" w:date="2025-11-25T14:16:00Z"/>
          <w:rFonts w:asciiTheme="minorHAnsi" w:eastAsiaTheme="minorEastAsia" w:hAnsiTheme="minorHAnsi" w:cstheme="minorBidi"/>
          <w:noProof/>
          <w:sz w:val="22"/>
          <w:szCs w:val="22"/>
          <w:lang w:val="en-IN" w:eastAsia="ko-KR"/>
        </w:rPr>
      </w:pPr>
      <w:ins w:id="1208" w:author="Rapporteur" w:date="2025-11-25T14:16:00Z">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_Toc214972925 \h </w:instrText>
        </w:r>
      </w:ins>
      <w:r>
        <w:rPr>
          <w:noProof/>
        </w:rPr>
      </w:r>
      <w:r>
        <w:rPr>
          <w:noProof/>
        </w:rPr>
        <w:fldChar w:fldCharType="separate"/>
      </w:r>
      <w:ins w:id="1209" w:author="Rapporteur" w:date="2025-11-25T14:17:00Z">
        <w:r>
          <w:rPr>
            <w:noProof/>
          </w:rPr>
          <w:t>91</w:t>
        </w:r>
      </w:ins>
      <w:ins w:id="1210" w:author="Rapporteur" w:date="2025-11-25T14:16:00Z">
        <w:r>
          <w:rPr>
            <w:noProof/>
          </w:rPr>
          <w:fldChar w:fldCharType="end"/>
        </w:r>
      </w:ins>
    </w:p>
    <w:p w14:paraId="4B00CDE4" w14:textId="0CDA2236" w:rsidR="00661450" w:rsidRDefault="00661450">
      <w:pPr>
        <w:pStyle w:val="TOC5"/>
        <w:rPr>
          <w:ins w:id="1211" w:author="Rapporteur" w:date="2025-11-25T14:16:00Z"/>
          <w:rFonts w:asciiTheme="minorHAnsi" w:eastAsiaTheme="minorEastAsia" w:hAnsiTheme="minorHAnsi" w:cstheme="minorBidi"/>
          <w:noProof/>
          <w:sz w:val="22"/>
          <w:szCs w:val="22"/>
          <w:lang w:val="en-IN" w:eastAsia="ko-KR"/>
        </w:rPr>
      </w:pPr>
      <w:ins w:id="1212" w:author="Rapporteur" w:date="2025-11-25T14:16:00Z">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_Toc214972926 \h </w:instrText>
        </w:r>
      </w:ins>
      <w:r>
        <w:rPr>
          <w:noProof/>
        </w:rPr>
      </w:r>
      <w:r>
        <w:rPr>
          <w:noProof/>
        </w:rPr>
        <w:fldChar w:fldCharType="separate"/>
      </w:r>
      <w:ins w:id="1213" w:author="Rapporteur" w:date="2025-11-25T14:17:00Z">
        <w:r>
          <w:rPr>
            <w:noProof/>
          </w:rPr>
          <w:t>91</w:t>
        </w:r>
      </w:ins>
      <w:ins w:id="1214" w:author="Rapporteur" w:date="2025-11-25T14:16:00Z">
        <w:r>
          <w:rPr>
            <w:noProof/>
          </w:rPr>
          <w:fldChar w:fldCharType="end"/>
        </w:r>
      </w:ins>
    </w:p>
    <w:p w14:paraId="78E78BE6" w14:textId="0F5207A8" w:rsidR="00661450" w:rsidRDefault="00661450">
      <w:pPr>
        <w:pStyle w:val="TOC5"/>
        <w:rPr>
          <w:ins w:id="1215" w:author="Rapporteur" w:date="2025-11-25T14:16:00Z"/>
          <w:rFonts w:asciiTheme="minorHAnsi" w:eastAsiaTheme="minorEastAsia" w:hAnsiTheme="minorHAnsi" w:cstheme="minorBidi"/>
          <w:noProof/>
          <w:sz w:val="22"/>
          <w:szCs w:val="22"/>
          <w:lang w:val="en-IN" w:eastAsia="ko-KR"/>
        </w:rPr>
      </w:pPr>
      <w:ins w:id="1216" w:author="Rapporteur" w:date="2025-11-25T14:16:00Z">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4F70EC">
          <w:rPr>
            <w:noProof/>
            <w:lang w:val="en-IN"/>
          </w:rPr>
          <w:t>CAPIFEvent</w:t>
        </w:r>
        <w:r>
          <w:rPr>
            <w:noProof/>
          </w:rPr>
          <w:tab/>
        </w:r>
        <w:r>
          <w:rPr>
            <w:noProof/>
          </w:rPr>
          <w:fldChar w:fldCharType="begin"/>
        </w:r>
        <w:r>
          <w:rPr>
            <w:noProof/>
          </w:rPr>
          <w:instrText xml:space="preserve"> PAGEREF _Toc214972927 \h </w:instrText>
        </w:r>
      </w:ins>
      <w:r>
        <w:rPr>
          <w:noProof/>
        </w:rPr>
      </w:r>
      <w:r>
        <w:rPr>
          <w:noProof/>
        </w:rPr>
        <w:fldChar w:fldCharType="separate"/>
      </w:r>
      <w:ins w:id="1217" w:author="Rapporteur" w:date="2025-11-25T14:17:00Z">
        <w:r>
          <w:rPr>
            <w:noProof/>
          </w:rPr>
          <w:t>92</w:t>
        </w:r>
      </w:ins>
      <w:ins w:id="1218" w:author="Rapporteur" w:date="2025-11-25T14:16:00Z">
        <w:r>
          <w:rPr>
            <w:noProof/>
          </w:rPr>
          <w:fldChar w:fldCharType="end"/>
        </w:r>
      </w:ins>
    </w:p>
    <w:p w14:paraId="65EF0238" w14:textId="360CC995" w:rsidR="00661450" w:rsidRDefault="00661450">
      <w:pPr>
        <w:pStyle w:val="TOC4"/>
        <w:rPr>
          <w:ins w:id="1219" w:author="Rapporteur" w:date="2025-11-25T14:16:00Z"/>
          <w:rFonts w:asciiTheme="minorHAnsi" w:eastAsiaTheme="minorEastAsia" w:hAnsiTheme="minorHAnsi" w:cstheme="minorBidi"/>
          <w:noProof/>
          <w:sz w:val="22"/>
          <w:szCs w:val="22"/>
          <w:lang w:val="en-IN" w:eastAsia="ko-KR"/>
        </w:rPr>
      </w:pPr>
      <w:ins w:id="1220" w:author="Rapporteur" w:date="2025-11-25T14:16:00Z">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_Toc214972928 \h </w:instrText>
        </w:r>
      </w:ins>
      <w:r>
        <w:rPr>
          <w:noProof/>
        </w:rPr>
      </w:r>
      <w:r>
        <w:rPr>
          <w:noProof/>
        </w:rPr>
        <w:fldChar w:fldCharType="separate"/>
      </w:r>
      <w:ins w:id="1221" w:author="Rapporteur" w:date="2025-11-25T14:17:00Z">
        <w:r>
          <w:rPr>
            <w:noProof/>
          </w:rPr>
          <w:t>93</w:t>
        </w:r>
      </w:ins>
      <w:ins w:id="1222" w:author="Rapporteur" w:date="2025-11-25T14:16:00Z">
        <w:r>
          <w:rPr>
            <w:noProof/>
          </w:rPr>
          <w:fldChar w:fldCharType="end"/>
        </w:r>
      </w:ins>
    </w:p>
    <w:p w14:paraId="1D350E5D" w14:textId="413B94BC" w:rsidR="00661450" w:rsidRDefault="00661450">
      <w:pPr>
        <w:pStyle w:val="TOC4"/>
        <w:rPr>
          <w:ins w:id="1223" w:author="Rapporteur" w:date="2025-11-25T14:16:00Z"/>
          <w:rFonts w:asciiTheme="minorHAnsi" w:eastAsiaTheme="minorEastAsia" w:hAnsiTheme="minorHAnsi" w:cstheme="minorBidi"/>
          <w:noProof/>
          <w:sz w:val="22"/>
          <w:szCs w:val="22"/>
          <w:lang w:val="en-IN" w:eastAsia="ko-KR"/>
        </w:rPr>
      </w:pPr>
      <w:ins w:id="1224" w:author="Rapporteur" w:date="2025-11-25T14:16:00Z">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_Toc214972929 \h </w:instrText>
        </w:r>
      </w:ins>
      <w:r>
        <w:rPr>
          <w:noProof/>
        </w:rPr>
      </w:r>
      <w:r>
        <w:rPr>
          <w:noProof/>
        </w:rPr>
        <w:fldChar w:fldCharType="separate"/>
      </w:r>
      <w:ins w:id="1225" w:author="Rapporteur" w:date="2025-11-25T14:17:00Z">
        <w:r>
          <w:rPr>
            <w:noProof/>
          </w:rPr>
          <w:t>93</w:t>
        </w:r>
      </w:ins>
      <w:ins w:id="1226" w:author="Rapporteur" w:date="2025-11-25T14:16:00Z">
        <w:r>
          <w:rPr>
            <w:noProof/>
          </w:rPr>
          <w:fldChar w:fldCharType="end"/>
        </w:r>
      </w:ins>
    </w:p>
    <w:p w14:paraId="1774CE78" w14:textId="65402C63" w:rsidR="00661450" w:rsidRDefault="00661450">
      <w:pPr>
        <w:pStyle w:val="TOC5"/>
        <w:rPr>
          <w:ins w:id="1227" w:author="Rapporteur" w:date="2025-11-25T14:16:00Z"/>
          <w:rFonts w:asciiTheme="minorHAnsi" w:eastAsiaTheme="minorEastAsia" w:hAnsiTheme="minorHAnsi" w:cstheme="minorBidi"/>
          <w:noProof/>
          <w:sz w:val="22"/>
          <w:szCs w:val="22"/>
          <w:lang w:val="en-IN" w:eastAsia="ko-KR"/>
        </w:rPr>
      </w:pPr>
      <w:ins w:id="1228" w:author="Rapporteur" w:date="2025-11-25T14:16:00Z">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_Toc214972930 \h </w:instrText>
        </w:r>
      </w:ins>
      <w:r>
        <w:rPr>
          <w:noProof/>
        </w:rPr>
      </w:r>
      <w:r>
        <w:rPr>
          <w:noProof/>
        </w:rPr>
        <w:fldChar w:fldCharType="separate"/>
      </w:r>
      <w:ins w:id="1229" w:author="Rapporteur" w:date="2025-11-25T14:17:00Z">
        <w:r>
          <w:rPr>
            <w:noProof/>
          </w:rPr>
          <w:t>93</w:t>
        </w:r>
      </w:ins>
      <w:ins w:id="1230" w:author="Rapporteur" w:date="2025-11-25T14:16:00Z">
        <w:r>
          <w:rPr>
            <w:noProof/>
          </w:rPr>
          <w:fldChar w:fldCharType="end"/>
        </w:r>
      </w:ins>
    </w:p>
    <w:p w14:paraId="77218C69" w14:textId="70BAFD0D" w:rsidR="00661450" w:rsidRDefault="00661450">
      <w:pPr>
        <w:pStyle w:val="TOC3"/>
        <w:rPr>
          <w:ins w:id="1231" w:author="Rapporteur" w:date="2025-11-25T14:16:00Z"/>
          <w:rFonts w:asciiTheme="minorHAnsi" w:eastAsiaTheme="minorEastAsia" w:hAnsiTheme="minorHAnsi" w:cstheme="minorBidi"/>
          <w:noProof/>
          <w:sz w:val="22"/>
          <w:szCs w:val="22"/>
          <w:lang w:val="en-IN" w:eastAsia="ko-KR"/>
        </w:rPr>
      </w:pPr>
      <w:ins w:id="1232" w:author="Rapporteur" w:date="2025-11-25T14:16:00Z">
        <w:r>
          <w:rPr>
            <w:noProof/>
          </w:rPr>
          <w:t>8.3.</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_Toc214972931 \h </w:instrText>
        </w:r>
      </w:ins>
      <w:r>
        <w:rPr>
          <w:noProof/>
        </w:rPr>
      </w:r>
      <w:r>
        <w:rPr>
          <w:noProof/>
        </w:rPr>
        <w:fldChar w:fldCharType="separate"/>
      </w:r>
      <w:ins w:id="1233" w:author="Rapporteur" w:date="2025-11-25T14:17:00Z">
        <w:r>
          <w:rPr>
            <w:noProof/>
          </w:rPr>
          <w:t>93</w:t>
        </w:r>
      </w:ins>
      <w:ins w:id="1234" w:author="Rapporteur" w:date="2025-11-25T14:16:00Z">
        <w:r>
          <w:rPr>
            <w:noProof/>
          </w:rPr>
          <w:fldChar w:fldCharType="end"/>
        </w:r>
      </w:ins>
    </w:p>
    <w:p w14:paraId="5D148889" w14:textId="665720E0" w:rsidR="00661450" w:rsidRDefault="00661450">
      <w:pPr>
        <w:pStyle w:val="TOC4"/>
        <w:rPr>
          <w:ins w:id="1235" w:author="Rapporteur" w:date="2025-11-25T14:16:00Z"/>
          <w:rFonts w:asciiTheme="minorHAnsi" w:eastAsiaTheme="minorEastAsia" w:hAnsiTheme="minorHAnsi" w:cstheme="minorBidi"/>
          <w:noProof/>
          <w:sz w:val="22"/>
          <w:szCs w:val="22"/>
          <w:lang w:val="en-IN" w:eastAsia="ko-KR"/>
        </w:rPr>
      </w:pPr>
      <w:ins w:id="1236" w:author="Rapporteur" w:date="2025-11-25T14:16:00Z">
        <w:r>
          <w:rPr>
            <w:noProof/>
          </w:rPr>
          <w:t>8.3.</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_Toc214972932 \h </w:instrText>
        </w:r>
      </w:ins>
      <w:r>
        <w:rPr>
          <w:noProof/>
        </w:rPr>
      </w:r>
      <w:r>
        <w:rPr>
          <w:noProof/>
        </w:rPr>
        <w:fldChar w:fldCharType="separate"/>
      </w:r>
      <w:ins w:id="1237" w:author="Rapporteur" w:date="2025-11-25T14:17:00Z">
        <w:r>
          <w:rPr>
            <w:noProof/>
          </w:rPr>
          <w:t>93</w:t>
        </w:r>
      </w:ins>
      <w:ins w:id="1238" w:author="Rapporteur" w:date="2025-11-25T14:16:00Z">
        <w:r>
          <w:rPr>
            <w:noProof/>
          </w:rPr>
          <w:fldChar w:fldCharType="end"/>
        </w:r>
      </w:ins>
    </w:p>
    <w:p w14:paraId="77C6DB4A" w14:textId="07AC5321" w:rsidR="00661450" w:rsidRDefault="00661450">
      <w:pPr>
        <w:pStyle w:val="TOC4"/>
        <w:rPr>
          <w:ins w:id="1239" w:author="Rapporteur" w:date="2025-11-25T14:16:00Z"/>
          <w:rFonts w:asciiTheme="minorHAnsi" w:eastAsiaTheme="minorEastAsia" w:hAnsiTheme="minorHAnsi" w:cstheme="minorBidi"/>
          <w:noProof/>
          <w:sz w:val="22"/>
          <w:szCs w:val="22"/>
          <w:lang w:val="en-IN" w:eastAsia="ko-KR"/>
        </w:rPr>
      </w:pPr>
      <w:ins w:id="1240" w:author="Rapporteur" w:date="2025-11-25T14:16:00Z">
        <w:r>
          <w:rPr>
            <w:noProof/>
          </w:rPr>
          <w:t>8.3.</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_Toc214972933 \h </w:instrText>
        </w:r>
      </w:ins>
      <w:r>
        <w:rPr>
          <w:noProof/>
        </w:rPr>
      </w:r>
      <w:r>
        <w:rPr>
          <w:noProof/>
        </w:rPr>
        <w:fldChar w:fldCharType="separate"/>
      </w:r>
      <w:ins w:id="1241" w:author="Rapporteur" w:date="2025-11-25T14:17:00Z">
        <w:r>
          <w:rPr>
            <w:noProof/>
          </w:rPr>
          <w:t>93</w:t>
        </w:r>
      </w:ins>
      <w:ins w:id="1242" w:author="Rapporteur" w:date="2025-11-25T14:16:00Z">
        <w:r>
          <w:rPr>
            <w:noProof/>
          </w:rPr>
          <w:fldChar w:fldCharType="end"/>
        </w:r>
      </w:ins>
    </w:p>
    <w:p w14:paraId="22D798D3" w14:textId="132E4776" w:rsidR="00661450" w:rsidRDefault="00661450">
      <w:pPr>
        <w:pStyle w:val="TOC4"/>
        <w:rPr>
          <w:ins w:id="1243" w:author="Rapporteur" w:date="2025-11-25T14:16:00Z"/>
          <w:rFonts w:asciiTheme="minorHAnsi" w:eastAsiaTheme="minorEastAsia" w:hAnsiTheme="minorHAnsi" w:cstheme="minorBidi"/>
          <w:noProof/>
          <w:sz w:val="22"/>
          <w:szCs w:val="22"/>
          <w:lang w:val="en-IN" w:eastAsia="ko-KR"/>
        </w:rPr>
      </w:pPr>
      <w:ins w:id="1244" w:author="Rapporteur" w:date="2025-11-25T14:16:00Z">
        <w:r>
          <w:rPr>
            <w:noProof/>
          </w:rPr>
          <w:t>8.3.</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_Toc214972934 \h </w:instrText>
        </w:r>
      </w:ins>
      <w:r>
        <w:rPr>
          <w:noProof/>
        </w:rPr>
      </w:r>
      <w:r>
        <w:rPr>
          <w:noProof/>
        </w:rPr>
        <w:fldChar w:fldCharType="separate"/>
      </w:r>
      <w:ins w:id="1245" w:author="Rapporteur" w:date="2025-11-25T14:17:00Z">
        <w:r>
          <w:rPr>
            <w:noProof/>
          </w:rPr>
          <w:t>93</w:t>
        </w:r>
      </w:ins>
      <w:ins w:id="1246" w:author="Rapporteur" w:date="2025-11-25T14:16:00Z">
        <w:r>
          <w:rPr>
            <w:noProof/>
          </w:rPr>
          <w:fldChar w:fldCharType="end"/>
        </w:r>
      </w:ins>
    </w:p>
    <w:p w14:paraId="440EA2B4" w14:textId="000C40C8" w:rsidR="00661450" w:rsidRDefault="00661450">
      <w:pPr>
        <w:pStyle w:val="TOC3"/>
        <w:rPr>
          <w:ins w:id="1247" w:author="Rapporteur" w:date="2025-11-25T14:16:00Z"/>
          <w:rFonts w:asciiTheme="minorHAnsi" w:eastAsiaTheme="minorEastAsia" w:hAnsiTheme="minorHAnsi" w:cstheme="minorBidi"/>
          <w:noProof/>
          <w:sz w:val="22"/>
          <w:szCs w:val="22"/>
          <w:lang w:val="en-IN" w:eastAsia="ko-KR"/>
        </w:rPr>
      </w:pPr>
      <w:ins w:id="1248" w:author="Rapporteur" w:date="2025-11-25T14:16:00Z">
        <w:r w:rsidRPr="004F70EC">
          <w:rPr>
            <w:noProof/>
            <w:lang w:val="en-US"/>
          </w:rPr>
          <w:t>8.3.6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_Toc214972935 \h </w:instrText>
        </w:r>
      </w:ins>
      <w:r>
        <w:rPr>
          <w:noProof/>
        </w:rPr>
      </w:r>
      <w:r>
        <w:rPr>
          <w:noProof/>
        </w:rPr>
        <w:fldChar w:fldCharType="separate"/>
      </w:r>
      <w:ins w:id="1249" w:author="Rapporteur" w:date="2025-11-25T14:17:00Z">
        <w:r>
          <w:rPr>
            <w:noProof/>
          </w:rPr>
          <w:t>93</w:t>
        </w:r>
      </w:ins>
      <w:ins w:id="1250" w:author="Rapporteur" w:date="2025-11-25T14:16:00Z">
        <w:r>
          <w:rPr>
            <w:noProof/>
          </w:rPr>
          <w:fldChar w:fldCharType="end"/>
        </w:r>
      </w:ins>
    </w:p>
    <w:p w14:paraId="0084BB3F" w14:textId="5F9B1EBD" w:rsidR="00661450" w:rsidRDefault="00661450">
      <w:pPr>
        <w:pStyle w:val="TOC2"/>
        <w:rPr>
          <w:ins w:id="1251" w:author="Rapporteur" w:date="2025-11-25T14:16:00Z"/>
          <w:rFonts w:asciiTheme="minorHAnsi" w:eastAsiaTheme="minorEastAsia" w:hAnsiTheme="minorHAnsi" w:cstheme="minorBidi"/>
          <w:noProof/>
          <w:sz w:val="22"/>
          <w:szCs w:val="22"/>
          <w:lang w:val="en-IN" w:eastAsia="ko-KR"/>
        </w:rPr>
      </w:pPr>
      <w:ins w:id="1252" w:author="Rapporteur" w:date="2025-11-25T14:16:00Z">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_Toc214972936 \h </w:instrText>
        </w:r>
      </w:ins>
      <w:r>
        <w:rPr>
          <w:noProof/>
        </w:rPr>
      </w:r>
      <w:r>
        <w:rPr>
          <w:noProof/>
        </w:rPr>
        <w:fldChar w:fldCharType="separate"/>
      </w:r>
      <w:ins w:id="1253" w:author="Rapporteur" w:date="2025-11-25T14:17:00Z">
        <w:r>
          <w:rPr>
            <w:noProof/>
          </w:rPr>
          <w:t>94</w:t>
        </w:r>
      </w:ins>
      <w:ins w:id="1254" w:author="Rapporteur" w:date="2025-11-25T14:16:00Z">
        <w:r>
          <w:rPr>
            <w:noProof/>
          </w:rPr>
          <w:fldChar w:fldCharType="end"/>
        </w:r>
      </w:ins>
    </w:p>
    <w:p w14:paraId="7F1009EB" w14:textId="2942A025" w:rsidR="00661450" w:rsidRDefault="00661450">
      <w:pPr>
        <w:pStyle w:val="TOC3"/>
        <w:rPr>
          <w:ins w:id="1255" w:author="Rapporteur" w:date="2025-11-25T14:16:00Z"/>
          <w:rFonts w:asciiTheme="minorHAnsi" w:eastAsiaTheme="minorEastAsia" w:hAnsiTheme="minorHAnsi" w:cstheme="minorBidi"/>
          <w:noProof/>
          <w:sz w:val="22"/>
          <w:szCs w:val="22"/>
          <w:lang w:val="en-IN" w:eastAsia="ko-KR"/>
        </w:rPr>
      </w:pPr>
      <w:ins w:id="1256" w:author="Rapporteur" w:date="2025-11-25T14:16:00Z">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_Toc214972937 \h </w:instrText>
        </w:r>
      </w:ins>
      <w:r>
        <w:rPr>
          <w:noProof/>
        </w:rPr>
      </w:r>
      <w:r>
        <w:rPr>
          <w:noProof/>
        </w:rPr>
        <w:fldChar w:fldCharType="separate"/>
      </w:r>
      <w:ins w:id="1257" w:author="Rapporteur" w:date="2025-11-25T14:17:00Z">
        <w:r>
          <w:rPr>
            <w:noProof/>
          </w:rPr>
          <w:t>94</w:t>
        </w:r>
      </w:ins>
      <w:ins w:id="1258" w:author="Rapporteur" w:date="2025-11-25T14:16:00Z">
        <w:r>
          <w:rPr>
            <w:noProof/>
          </w:rPr>
          <w:fldChar w:fldCharType="end"/>
        </w:r>
      </w:ins>
    </w:p>
    <w:p w14:paraId="255978C1" w14:textId="2B03B530" w:rsidR="00661450" w:rsidRDefault="00661450">
      <w:pPr>
        <w:pStyle w:val="TOC3"/>
        <w:rPr>
          <w:ins w:id="1259" w:author="Rapporteur" w:date="2025-11-25T14:16:00Z"/>
          <w:rFonts w:asciiTheme="minorHAnsi" w:eastAsiaTheme="minorEastAsia" w:hAnsiTheme="minorHAnsi" w:cstheme="minorBidi"/>
          <w:noProof/>
          <w:sz w:val="22"/>
          <w:szCs w:val="22"/>
          <w:lang w:val="en-IN" w:eastAsia="ko-KR"/>
        </w:rPr>
      </w:pPr>
      <w:ins w:id="1260" w:author="Rapporteur" w:date="2025-11-25T14:16:00Z">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_Toc214972938 \h </w:instrText>
        </w:r>
      </w:ins>
      <w:r>
        <w:rPr>
          <w:noProof/>
        </w:rPr>
      </w:r>
      <w:r>
        <w:rPr>
          <w:noProof/>
        </w:rPr>
        <w:fldChar w:fldCharType="separate"/>
      </w:r>
      <w:ins w:id="1261" w:author="Rapporteur" w:date="2025-11-25T14:17:00Z">
        <w:r>
          <w:rPr>
            <w:noProof/>
          </w:rPr>
          <w:t>94</w:t>
        </w:r>
      </w:ins>
      <w:ins w:id="1262" w:author="Rapporteur" w:date="2025-11-25T14:16:00Z">
        <w:r>
          <w:rPr>
            <w:noProof/>
          </w:rPr>
          <w:fldChar w:fldCharType="end"/>
        </w:r>
      </w:ins>
    </w:p>
    <w:p w14:paraId="747A5735" w14:textId="4F720476" w:rsidR="00661450" w:rsidRDefault="00661450">
      <w:pPr>
        <w:pStyle w:val="TOC4"/>
        <w:rPr>
          <w:ins w:id="1263" w:author="Rapporteur" w:date="2025-11-25T14:16:00Z"/>
          <w:rFonts w:asciiTheme="minorHAnsi" w:eastAsiaTheme="minorEastAsia" w:hAnsiTheme="minorHAnsi" w:cstheme="minorBidi"/>
          <w:noProof/>
          <w:sz w:val="22"/>
          <w:szCs w:val="22"/>
          <w:lang w:val="en-IN" w:eastAsia="ko-KR"/>
        </w:rPr>
      </w:pPr>
      <w:ins w:id="1264" w:author="Rapporteur" w:date="2025-11-25T14:16:00Z">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_Toc214972939 \h </w:instrText>
        </w:r>
      </w:ins>
      <w:r>
        <w:rPr>
          <w:noProof/>
        </w:rPr>
      </w:r>
      <w:r>
        <w:rPr>
          <w:noProof/>
        </w:rPr>
        <w:fldChar w:fldCharType="separate"/>
      </w:r>
      <w:ins w:id="1265" w:author="Rapporteur" w:date="2025-11-25T14:17:00Z">
        <w:r>
          <w:rPr>
            <w:noProof/>
          </w:rPr>
          <w:t>94</w:t>
        </w:r>
      </w:ins>
      <w:ins w:id="1266" w:author="Rapporteur" w:date="2025-11-25T14:16:00Z">
        <w:r>
          <w:rPr>
            <w:noProof/>
          </w:rPr>
          <w:fldChar w:fldCharType="end"/>
        </w:r>
      </w:ins>
    </w:p>
    <w:p w14:paraId="147076F4" w14:textId="1621AF3E" w:rsidR="00661450" w:rsidRDefault="00661450">
      <w:pPr>
        <w:pStyle w:val="TOC4"/>
        <w:rPr>
          <w:ins w:id="1267" w:author="Rapporteur" w:date="2025-11-25T14:16:00Z"/>
          <w:rFonts w:asciiTheme="minorHAnsi" w:eastAsiaTheme="minorEastAsia" w:hAnsiTheme="minorHAnsi" w:cstheme="minorBidi"/>
          <w:noProof/>
          <w:sz w:val="22"/>
          <w:szCs w:val="22"/>
          <w:lang w:val="en-IN" w:eastAsia="ko-KR"/>
        </w:rPr>
      </w:pPr>
      <w:ins w:id="1268" w:author="Rapporteur" w:date="2025-11-25T14:16:00Z">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On-boarded API Invokers</w:t>
        </w:r>
        <w:r>
          <w:rPr>
            <w:noProof/>
          </w:rPr>
          <w:tab/>
        </w:r>
        <w:r>
          <w:rPr>
            <w:noProof/>
          </w:rPr>
          <w:fldChar w:fldCharType="begin"/>
        </w:r>
        <w:r>
          <w:rPr>
            <w:noProof/>
          </w:rPr>
          <w:instrText xml:space="preserve"> PAGEREF _Toc214972940 \h </w:instrText>
        </w:r>
      </w:ins>
      <w:r>
        <w:rPr>
          <w:noProof/>
        </w:rPr>
      </w:r>
      <w:r>
        <w:rPr>
          <w:noProof/>
        </w:rPr>
        <w:fldChar w:fldCharType="separate"/>
      </w:r>
      <w:ins w:id="1269" w:author="Rapporteur" w:date="2025-11-25T14:17:00Z">
        <w:r>
          <w:rPr>
            <w:noProof/>
          </w:rPr>
          <w:t>95</w:t>
        </w:r>
      </w:ins>
      <w:ins w:id="1270" w:author="Rapporteur" w:date="2025-11-25T14:16:00Z">
        <w:r>
          <w:rPr>
            <w:noProof/>
          </w:rPr>
          <w:fldChar w:fldCharType="end"/>
        </w:r>
      </w:ins>
    </w:p>
    <w:p w14:paraId="39903B4B" w14:textId="5E62BD16" w:rsidR="00661450" w:rsidRDefault="00661450">
      <w:pPr>
        <w:pStyle w:val="TOC5"/>
        <w:rPr>
          <w:ins w:id="1271" w:author="Rapporteur" w:date="2025-11-25T14:16:00Z"/>
          <w:rFonts w:asciiTheme="minorHAnsi" w:eastAsiaTheme="minorEastAsia" w:hAnsiTheme="minorHAnsi" w:cstheme="minorBidi"/>
          <w:noProof/>
          <w:sz w:val="22"/>
          <w:szCs w:val="22"/>
          <w:lang w:val="en-IN" w:eastAsia="ko-KR"/>
        </w:rPr>
      </w:pPr>
      <w:ins w:id="1272" w:author="Rapporteur" w:date="2025-11-25T14:16:00Z">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_Toc214972941 \h </w:instrText>
        </w:r>
      </w:ins>
      <w:r>
        <w:rPr>
          <w:noProof/>
        </w:rPr>
      </w:r>
      <w:r>
        <w:rPr>
          <w:noProof/>
        </w:rPr>
        <w:fldChar w:fldCharType="separate"/>
      </w:r>
      <w:ins w:id="1273" w:author="Rapporteur" w:date="2025-11-25T14:17:00Z">
        <w:r>
          <w:rPr>
            <w:noProof/>
          </w:rPr>
          <w:t>95</w:t>
        </w:r>
      </w:ins>
      <w:ins w:id="1274" w:author="Rapporteur" w:date="2025-11-25T14:16:00Z">
        <w:r>
          <w:rPr>
            <w:noProof/>
          </w:rPr>
          <w:fldChar w:fldCharType="end"/>
        </w:r>
      </w:ins>
    </w:p>
    <w:p w14:paraId="6D3F7F1D" w14:textId="77983A14" w:rsidR="00661450" w:rsidRDefault="00661450">
      <w:pPr>
        <w:pStyle w:val="TOC5"/>
        <w:rPr>
          <w:ins w:id="1275" w:author="Rapporteur" w:date="2025-11-25T14:16:00Z"/>
          <w:rFonts w:asciiTheme="minorHAnsi" w:eastAsiaTheme="minorEastAsia" w:hAnsiTheme="minorHAnsi" w:cstheme="minorBidi"/>
          <w:noProof/>
          <w:sz w:val="22"/>
          <w:szCs w:val="22"/>
          <w:lang w:val="en-IN" w:eastAsia="ko-KR"/>
        </w:rPr>
      </w:pPr>
      <w:ins w:id="1276" w:author="Rapporteur" w:date="2025-11-25T14:16:00Z">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_Toc214972942 \h </w:instrText>
        </w:r>
      </w:ins>
      <w:r>
        <w:rPr>
          <w:noProof/>
        </w:rPr>
      </w:r>
      <w:r>
        <w:rPr>
          <w:noProof/>
        </w:rPr>
        <w:fldChar w:fldCharType="separate"/>
      </w:r>
      <w:ins w:id="1277" w:author="Rapporteur" w:date="2025-11-25T14:17:00Z">
        <w:r>
          <w:rPr>
            <w:noProof/>
          </w:rPr>
          <w:t>95</w:t>
        </w:r>
      </w:ins>
      <w:ins w:id="1278" w:author="Rapporteur" w:date="2025-11-25T14:16:00Z">
        <w:r>
          <w:rPr>
            <w:noProof/>
          </w:rPr>
          <w:fldChar w:fldCharType="end"/>
        </w:r>
      </w:ins>
    </w:p>
    <w:p w14:paraId="37FC77B1" w14:textId="3777A1A2" w:rsidR="00661450" w:rsidRDefault="00661450">
      <w:pPr>
        <w:pStyle w:val="TOC5"/>
        <w:rPr>
          <w:ins w:id="1279" w:author="Rapporteur" w:date="2025-11-25T14:16:00Z"/>
          <w:rFonts w:asciiTheme="minorHAnsi" w:eastAsiaTheme="minorEastAsia" w:hAnsiTheme="minorHAnsi" w:cstheme="minorBidi"/>
          <w:noProof/>
          <w:sz w:val="22"/>
          <w:szCs w:val="22"/>
          <w:lang w:val="en-IN" w:eastAsia="ko-KR"/>
        </w:rPr>
      </w:pPr>
      <w:ins w:id="1280" w:author="Rapporteur" w:date="2025-11-25T14:16:00Z">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_Toc214972943 \h </w:instrText>
        </w:r>
      </w:ins>
      <w:r>
        <w:rPr>
          <w:noProof/>
        </w:rPr>
      </w:r>
      <w:r>
        <w:rPr>
          <w:noProof/>
        </w:rPr>
        <w:fldChar w:fldCharType="separate"/>
      </w:r>
      <w:ins w:id="1281" w:author="Rapporteur" w:date="2025-11-25T14:17:00Z">
        <w:r>
          <w:rPr>
            <w:noProof/>
          </w:rPr>
          <w:t>96</w:t>
        </w:r>
      </w:ins>
      <w:ins w:id="1282" w:author="Rapporteur" w:date="2025-11-25T14:16:00Z">
        <w:r>
          <w:rPr>
            <w:noProof/>
          </w:rPr>
          <w:fldChar w:fldCharType="end"/>
        </w:r>
      </w:ins>
    </w:p>
    <w:p w14:paraId="6B889A63" w14:textId="088C89D3" w:rsidR="00661450" w:rsidRDefault="00661450">
      <w:pPr>
        <w:pStyle w:val="TOC6"/>
        <w:rPr>
          <w:ins w:id="1283" w:author="Rapporteur" w:date="2025-11-25T14:16:00Z"/>
          <w:rFonts w:asciiTheme="minorHAnsi" w:eastAsiaTheme="minorEastAsia" w:hAnsiTheme="minorHAnsi" w:cstheme="minorBidi"/>
          <w:noProof/>
          <w:sz w:val="22"/>
          <w:szCs w:val="22"/>
          <w:lang w:val="en-IN" w:eastAsia="ko-KR"/>
        </w:rPr>
      </w:pPr>
      <w:ins w:id="1284" w:author="Rapporteur" w:date="2025-11-25T14:16:00Z">
        <w:r>
          <w:rPr>
            <w:noProof/>
          </w:rPr>
          <w:t>8.4.2.2.3.1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_Toc214972944 \h </w:instrText>
        </w:r>
      </w:ins>
      <w:r>
        <w:rPr>
          <w:noProof/>
        </w:rPr>
      </w:r>
      <w:r>
        <w:rPr>
          <w:noProof/>
        </w:rPr>
        <w:fldChar w:fldCharType="separate"/>
      </w:r>
      <w:ins w:id="1285" w:author="Rapporteur" w:date="2025-11-25T14:17:00Z">
        <w:r>
          <w:rPr>
            <w:noProof/>
          </w:rPr>
          <w:t>96</w:t>
        </w:r>
      </w:ins>
      <w:ins w:id="1286" w:author="Rapporteur" w:date="2025-11-25T14:16:00Z">
        <w:r>
          <w:rPr>
            <w:noProof/>
          </w:rPr>
          <w:fldChar w:fldCharType="end"/>
        </w:r>
      </w:ins>
    </w:p>
    <w:p w14:paraId="7297C70A" w14:textId="38C11778" w:rsidR="00661450" w:rsidRDefault="00661450">
      <w:pPr>
        <w:pStyle w:val="TOC5"/>
        <w:rPr>
          <w:ins w:id="1287" w:author="Rapporteur" w:date="2025-11-25T14:16:00Z"/>
          <w:rFonts w:asciiTheme="minorHAnsi" w:eastAsiaTheme="minorEastAsia" w:hAnsiTheme="minorHAnsi" w:cstheme="minorBidi"/>
          <w:noProof/>
          <w:sz w:val="22"/>
          <w:szCs w:val="22"/>
          <w:lang w:val="en-IN" w:eastAsia="ko-KR"/>
        </w:rPr>
      </w:pPr>
      <w:ins w:id="1288" w:author="Rapporteur" w:date="2025-11-25T14:16:00Z">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_Toc214972945 \h </w:instrText>
        </w:r>
      </w:ins>
      <w:r>
        <w:rPr>
          <w:noProof/>
        </w:rPr>
      </w:r>
      <w:r>
        <w:rPr>
          <w:noProof/>
        </w:rPr>
        <w:fldChar w:fldCharType="separate"/>
      </w:r>
      <w:ins w:id="1289" w:author="Rapporteur" w:date="2025-11-25T14:17:00Z">
        <w:r>
          <w:rPr>
            <w:noProof/>
          </w:rPr>
          <w:t>96</w:t>
        </w:r>
      </w:ins>
      <w:ins w:id="1290" w:author="Rapporteur" w:date="2025-11-25T14:16:00Z">
        <w:r>
          <w:rPr>
            <w:noProof/>
          </w:rPr>
          <w:fldChar w:fldCharType="end"/>
        </w:r>
      </w:ins>
    </w:p>
    <w:p w14:paraId="43BBCD3C" w14:textId="28D54969" w:rsidR="00661450" w:rsidRDefault="00661450">
      <w:pPr>
        <w:pStyle w:val="TOC4"/>
        <w:rPr>
          <w:ins w:id="1291" w:author="Rapporteur" w:date="2025-11-25T14:16:00Z"/>
          <w:rFonts w:asciiTheme="minorHAnsi" w:eastAsiaTheme="minorEastAsia" w:hAnsiTheme="minorHAnsi" w:cstheme="minorBidi"/>
          <w:noProof/>
          <w:sz w:val="22"/>
          <w:szCs w:val="22"/>
          <w:lang w:val="en-IN" w:eastAsia="ko-KR"/>
        </w:rPr>
      </w:pPr>
      <w:ins w:id="1292" w:author="Rapporteur" w:date="2025-11-25T14:16:00Z">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On-boarded API Invoker</w:t>
        </w:r>
        <w:r>
          <w:rPr>
            <w:noProof/>
          </w:rPr>
          <w:tab/>
        </w:r>
        <w:r>
          <w:rPr>
            <w:noProof/>
          </w:rPr>
          <w:fldChar w:fldCharType="begin"/>
        </w:r>
        <w:r>
          <w:rPr>
            <w:noProof/>
          </w:rPr>
          <w:instrText xml:space="preserve"> PAGEREF _Toc214972946 \h </w:instrText>
        </w:r>
      </w:ins>
      <w:r>
        <w:rPr>
          <w:noProof/>
        </w:rPr>
      </w:r>
      <w:r>
        <w:rPr>
          <w:noProof/>
        </w:rPr>
        <w:fldChar w:fldCharType="separate"/>
      </w:r>
      <w:ins w:id="1293" w:author="Rapporteur" w:date="2025-11-25T14:17:00Z">
        <w:r>
          <w:rPr>
            <w:noProof/>
          </w:rPr>
          <w:t>96</w:t>
        </w:r>
      </w:ins>
      <w:ins w:id="1294" w:author="Rapporteur" w:date="2025-11-25T14:16:00Z">
        <w:r>
          <w:rPr>
            <w:noProof/>
          </w:rPr>
          <w:fldChar w:fldCharType="end"/>
        </w:r>
      </w:ins>
    </w:p>
    <w:p w14:paraId="16BD415A" w14:textId="2D8E07A2" w:rsidR="00661450" w:rsidRDefault="00661450">
      <w:pPr>
        <w:pStyle w:val="TOC5"/>
        <w:rPr>
          <w:ins w:id="1295" w:author="Rapporteur" w:date="2025-11-25T14:16:00Z"/>
          <w:rFonts w:asciiTheme="minorHAnsi" w:eastAsiaTheme="minorEastAsia" w:hAnsiTheme="minorHAnsi" w:cstheme="minorBidi"/>
          <w:noProof/>
          <w:sz w:val="22"/>
          <w:szCs w:val="22"/>
          <w:lang w:val="en-IN" w:eastAsia="ko-KR"/>
        </w:rPr>
      </w:pPr>
      <w:ins w:id="1296" w:author="Rapporteur" w:date="2025-11-25T14:16:00Z">
        <w:r w:rsidRPr="004F70EC">
          <w:rPr>
            <w:noProof/>
            <w:lang w:val="en-IN"/>
          </w:rPr>
          <w:t>8.4.2.3.1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_Toc214972947 \h </w:instrText>
        </w:r>
      </w:ins>
      <w:r>
        <w:rPr>
          <w:noProof/>
        </w:rPr>
      </w:r>
      <w:r>
        <w:rPr>
          <w:noProof/>
        </w:rPr>
        <w:fldChar w:fldCharType="separate"/>
      </w:r>
      <w:ins w:id="1297" w:author="Rapporteur" w:date="2025-11-25T14:17:00Z">
        <w:r>
          <w:rPr>
            <w:noProof/>
          </w:rPr>
          <w:t>96</w:t>
        </w:r>
      </w:ins>
      <w:ins w:id="1298" w:author="Rapporteur" w:date="2025-11-25T14:16:00Z">
        <w:r>
          <w:rPr>
            <w:noProof/>
          </w:rPr>
          <w:fldChar w:fldCharType="end"/>
        </w:r>
      </w:ins>
    </w:p>
    <w:p w14:paraId="7580E944" w14:textId="051FB552" w:rsidR="00661450" w:rsidRDefault="00661450">
      <w:pPr>
        <w:pStyle w:val="TOC5"/>
        <w:rPr>
          <w:ins w:id="1299" w:author="Rapporteur" w:date="2025-11-25T14:16:00Z"/>
          <w:rFonts w:asciiTheme="minorHAnsi" w:eastAsiaTheme="minorEastAsia" w:hAnsiTheme="minorHAnsi" w:cstheme="minorBidi"/>
          <w:noProof/>
          <w:sz w:val="22"/>
          <w:szCs w:val="22"/>
          <w:lang w:val="en-IN" w:eastAsia="ko-KR"/>
        </w:rPr>
      </w:pPr>
      <w:ins w:id="1300" w:author="Rapporteur" w:date="2025-11-25T14:16:00Z">
        <w:r w:rsidRPr="004F70EC">
          <w:rPr>
            <w:noProof/>
            <w:lang w:val="en-IN"/>
          </w:rPr>
          <w:t>8.4.2.3.2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_Toc214972948 \h </w:instrText>
        </w:r>
      </w:ins>
      <w:r>
        <w:rPr>
          <w:noProof/>
        </w:rPr>
      </w:r>
      <w:r>
        <w:rPr>
          <w:noProof/>
        </w:rPr>
        <w:fldChar w:fldCharType="separate"/>
      </w:r>
      <w:ins w:id="1301" w:author="Rapporteur" w:date="2025-11-25T14:17:00Z">
        <w:r>
          <w:rPr>
            <w:noProof/>
          </w:rPr>
          <w:t>96</w:t>
        </w:r>
      </w:ins>
      <w:ins w:id="1302" w:author="Rapporteur" w:date="2025-11-25T14:16:00Z">
        <w:r>
          <w:rPr>
            <w:noProof/>
          </w:rPr>
          <w:fldChar w:fldCharType="end"/>
        </w:r>
      </w:ins>
    </w:p>
    <w:p w14:paraId="6D81D228" w14:textId="4F658AA4" w:rsidR="00661450" w:rsidRDefault="00661450">
      <w:pPr>
        <w:pStyle w:val="TOC5"/>
        <w:rPr>
          <w:ins w:id="1303" w:author="Rapporteur" w:date="2025-11-25T14:16:00Z"/>
          <w:rFonts w:asciiTheme="minorHAnsi" w:eastAsiaTheme="minorEastAsia" w:hAnsiTheme="minorHAnsi" w:cstheme="minorBidi"/>
          <w:noProof/>
          <w:sz w:val="22"/>
          <w:szCs w:val="22"/>
          <w:lang w:val="en-IN" w:eastAsia="ko-KR"/>
        </w:rPr>
      </w:pPr>
      <w:ins w:id="1304" w:author="Rapporteur" w:date="2025-11-25T14:16:00Z">
        <w:r w:rsidRPr="004F70EC">
          <w:rPr>
            <w:noProof/>
            <w:lang w:val="en-IN"/>
          </w:rPr>
          <w:t>8.4.2.3.3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_Toc214972949 \h </w:instrText>
        </w:r>
      </w:ins>
      <w:r>
        <w:rPr>
          <w:noProof/>
        </w:rPr>
      </w:r>
      <w:r>
        <w:rPr>
          <w:noProof/>
        </w:rPr>
        <w:fldChar w:fldCharType="separate"/>
      </w:r>
      <w:ins w:id="1305" w:author="Rapporteur" w:date="2025-11-25T14:17:00Z">
        <w:r>
          <w:rPr>
            <w:noProof/>
          </w:rPr>
          <w:t>97</w:t>
        </w:r>
      </w:ins>
      <w:ins w:id="1306" w:author="Rapporteur" w:date="2025-11-25T14:16:00Z">
        <w:r>
          <w:rPr>
            <w:noProof/>
          </w:rPr>
          <w:fldChar w:fldCharType="end"/>
        </w:r>
      </w:ins>
    </w:p>
    <w:p w14:paraId="28683D7F" w14:textId="650409B9" w:rsidR="00661450" w:rsidRDefault="00661450">
      <w:pPr>
        <w:pStyle w:val="TOC6"/>
        <w:rPr>
          <w:ins w:id="1307" w:author="Rapporteur" w:date="2025-11-25T14:16:00Z"/>
          <w:rFonts w:asciiTheme="minorHAnsi" w:eastAsiaTheme="minorEastAsia" w:hAnsiTheme="minorHAnsi" w:cstheme="minorBidi"/>
          <w:noProof/>
          <w:sz w:val="22"/>
          <w:szCs w:val="22"/>
          <w:lang w:val="en-IN" w:eastAsia="ko-KR"/>
        </w:rPr>
      </w:pPr>
      <w:ins w:id="1308" w:author="Rapporteur" w:date="2025-11-25T14:16:00Z">
        <w:r w:rsidRPr="004F70EC">
          <w:rPr>
            <w:noProof/>
            <w:lang w:val="en-IN"/>
          </w:rPr>
          <w:t>8.4.2.3.3.1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_Toc214972950 \h </w:instrText>
        </w:r>
      </w:ins>
      <w:r>
        <w:rPr>
          <w:noProof/>
        </w:rPr>
      </w:r>
      <w:r>
        <w:rPr>
          <w:noProof/>
        </w:rPr>
        <w:fldChar w:fldCharType="separate"/>
      </w:r>
      <w:ins w:id="1309" w:author="Rapporteur" w:date="2025-11-25T14:17:00Z">
        <w:r>
          <w:rPr>
            <w:noProof/>
          </w:rPr>
          <w:t>97</w:t>
        </w:r>
      </w:ins>
      <w:ins w:id="1310" w:author="Rapporteur" w:date="2025-11-25T14:16:00Z">
        <w:r>
          <w:rPr>
            <w:noProof/>
          </w:rPr>
          <w:fldChar w:fldCharType="end"/>
        </w:r>
      </w:ins>
    </w:p>
    <w:p w14:paraId="420BF971" w14:textId="11F9CB67" w:rsidR="00661450" w:rsidRDefault="00661450">
      <w:pPr>
        <w:pStyle w:val="TOC6"/>
        <w:rPr>
          <w:ins w:id="1311" w:author="Rapporteur" w:date="2025-11-25T14:16:00Z"/>
          <w:rFonts w:asciiTheme="minorHAnsi" w:eastAsiaTheme="minorEastAsia" w:hAnsiTheme="minorHAnsi" w:cstheme="minorBidi"/>
          <w:noProof/>
          <w:sz w:val="22"/>
          <w:szCs w:val="22"/>
          <w:lang w:val="en-IN" w:eastAsia="ko-KR"/>
        </w:rPr>
      </w:pPr>
      <w:ins w:id="1312" w:author="Rapporteur" w:date="2025-11-25T14:16:00Z">
        <w:r>
          <w:rPr>
            <w:noProof/>
          </w:rPr>
          <w:t>8.4.2.3.3.</w:t>
        </w:r>
        <w:r w:rsidRPr="004F70EC">
          <w:rPr>
            <w:noProof/>
            <w:lang w:val="en-IN"/>
          </w:rPr>
          <w:t>2</w:t>
        </w:r>
        <w:r>
          <w:rPr>
            <w:rFonts w:asciiTheme="minorHAnsi" w:eastAsiaTheme="minorEastAsia" w:hAnsiTheme="minorHAnsi" w:cstheme="minorBidi"/>
            <w:noProof/>
            <w:sz w:val="22"/>
            <w:szCs w:val="22"/>
            <w:lang w:val="en-IN" w:eastAsia="ko-KR"/>
          </w:rPr>
          <w:tab/>
        </w:r>
        <w:r w:rsidRPr="004F70EC">
          <w:rPr>
            <w:noProof/>
            <w:lang w:val="en-IN"/>
          </w:rPr>
          <w:t>PUT</w:t>
        </w:r>
        <w:r>
          <w:rPr>
            <w:noProof/>
          </w:rPr>
          <w:tab/>
        </w:r>
        <w:r>
          <w:rPr>
            <w:noProof/>
          </w:rPr>
          <w:fldChar w:fldCharType="begin"/>
        </w:r>
        <w:r>
          <w:rPr>
            <w:noProof/>
          </w:rPr>
          <w:instrText xml:space="preserve"> PAGEREF _Toc214972951 \h </w:instrText>
        </w:r>
      </w:ins>
      <w:r>
        <w:rPr>
          <w:noProof/>
        </w:rPr>
      </w:r>
      <w:r>
        <w:rPr>
          <w:noProof/>
        </w:rPr>
        <w:fldChar w:fldCharType="separate"/>
      </w:r>
      <w:ins w:id="1313" w:author="Rapporteur" w:date="2025-11-25T14:17:00Z">
        <w:r>
          <w:rPr>
            <w:noProof/>
          </w:rPr>
          <w:t>98</w:t>
        </w:r>
      </w:ins>
      <w:ins w:id="1314" w:author="Rapporteur" w:date="2025-11-25T14:16:00Z">
        <w:r>
          <w:rPr>
            <w:noProof/>
          </w:rPr>
          <w:fldChar w:fldCharType="end"/>
        </w:r>
      </w:ins>
    </w:p>
    <w:p w14:paraId="606D48C1" w14:textId="337C8B65" w:rsidR="00661450" w:rsidRDefault="00661450">
      <w:pPr>
        <w:pStyle w:val="TOC6"/>
        <w:rPr>
          <w:ins w:id="1315" w:author="Rapporteur" w:date="2025-11-25T14:16:00Z"/>
          <w:rFonts w:asciiTheme="minorHAnsi" w:eastAsiaTheme="minorEastAsia" w:hAnsiTheme="minorHAnsi" w:cstheme="minorBidi"/>
          <w:noProof/>
          <w:sz w:val="22"/>
          <w:szCs w:val="22"/>
          <w:lang w:val="en-IN" w:eastAsia="ko-KR"/>
        </w:rPr>
      </w:pPr>
      <w:ins w:id="1316" w:author="Rapporteur" w:date="2025-11-25T14:16:00Z">
        <w:r>
          <w:rPr>
            <w:noProof/>
          </w:rPr>
          <w:t>8.4.2.3.3.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_Toc214972952 \h </w:instrText>
        </w:r>
      </w:ins>
      <w:r>
        <w:rPr>
          <w:noProof/>
        </w:rPr>
      </w:r>
      <w:r>
        <w:rPr>
          <w:noProof/>
        </w:rPr>
        <w:fldChar w:fldCharType="separate"/>
      </w:r>
      <w:ins w:id="1317" w:author="Rapporteur" w:date="2025-11-25T14:17:00Z">
        <w:r>
          <w:rPr>
            <w:noProof/>
          </w:rPr>
          <w:t>99</w:t>
        </w:r>
      </w:ins>
      <w:ins w:id="1318" w:author="Rapporteur" w:date="2025-11-25T14:16:00Z">
        <w:r>
          <w:rPr>
            <w:noProof/>
          </w:rPr>
          <w:fldChar w:fldCharType="end"/>
        </w:r>
      </w:ins>
    </w:p>
    <w:p w14:paraId="5B8CF2BF" w14:textId="0944DC86" w:rsidR="00661450" w:rsidRDefault="00661450">
      <w:pPr>
        <w:pStyle w:val="TOC5"/>
        <w:rPr>
          <w:ins w:id="1319" w:author="Rapporteur" w:date="2025-11-25T14:16:00Z"/>
          <w:rFonts w:asciiTheme="minorHAnsi" w:eastAsiaTheme="minorEastAsia" w:hAnsiTheme="minorHAnsi" w:cstheme="minorBidi"/>
          <w:noProof/>
          <w:sz w:val="22"/>
          <w:szCs w:val="22"/>
          <w:lang w:val="en-IN" w:eastAsia="ko-KR"/>
        </w:rPr>
      </w:pPr>
      <w:ins w:id="1320" w:author="Rapporteur" w:date="2025-11-25T14:16:00Z">
        <w:r w:rsidRPr="004F70E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_Toc214972953 \h </w:instrText>
        </w:r>
      </w:ins>
      <w:r>
        <w:rPr>
          <w:noProof/>
        </w:rPr>
      </w:r>
      <w:r>
        <w:rPr>
          <w:noProof/>
        </w:rPr>
        <w:fldChar w:fldCharType="separate"/>
      </w:r>
      <w:ins w:id="1321" w:author="Rapporteur" w:date="2025-11-25T14:17:00Z">
        <w:r>
          <w:rPr>
            <w:noProof/>
          </w:rPr>
          <w:t>100</w:t>
        </w:r>
      </w:ins>
      <w:ins w:id="1322" w:author="Rapporteur" w:date="2025-11-25T14:16:00Z">
        <w:r>
          <w:rPr>
            <w:noProof/>
          </w:rPr>
          <w:fldChar w:fldCharType="end"/>
        </w:r>
      </w:ins>
    </w:p>
    <w:p w14:paraId="49497309" w14:textId="03993488" w:rsidR="00661450" w:rsidRDefault="00661450">
      <w:pPr>
        <w:pStyle w:val="TOC3"/>
        <w:rPr>
          <w:ins w:id="1323" w:author="Rapporteur" w:date="2025-11-25T14:16:00Z"/>
          <w:rFonts w:asciiTheme="minorHAnsi" w:eastAsiaTheme="minorEastAsia" w:hAnsiTheme="minorHAnsi" w:cstheme="minorBidi"/>
          <w:noProof/>
          <w:sz w:val="22"/>
          <w:szCs w:val="22"/>
          <w:lang w:val="en-IN" w:eastAsia="ko-KR"/>
        </w:rPr>
      </w:pPr>
      <w:ins w:id="1324" w:author="Rapporteur" w:date="2025-11-25T14:16:00Z">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_Toc214972954 \h </w:instrText>
        </w:r>
      </w:ins>
      <w:r>
        <w:rPr>
          <w:noProof/>
        </w:rPr>
      </w:r>
      <w:r>
        <w:rPr>
          <w:noProof/>
        </w:rPr>
        <w:fldChar w:fldCharType="separate"/>
      </w:r>
      <w:ins w:id="1325" w:author="Rapporteur" w:date="2025-11-25T14:17:00Z">
        <w:r>
          <w:rPr>
            <w:noProof/>
          </w:rPr>
          <w:t>100</w:t>
        </w:r>
      </w:ins>
      <w:ins w:id="1326" w:author="Rapporteur" w:date="2025-11-25T14:16:00Z">
        <w:r>
          <w:rPr>
            <w:noProof/>
          </w:rPr>
          <w:fldChar w:fldCharType="end"/>
        </w:r>
      </w:ins>
    </w:p>
    <w:p w14:paraId="21CEFE75" w14:textId="3A9ED884" w:rsidR="00661450" w:rsidRDefault="00661450">
      <w:pPr>
        <w:pStyle w:val="TOC3"/>
        <w:rPr>
          <w:ins w:id="1327" w:author="Rapporteur" w:date="2025-11-25T14:16:00Z"/>
          <w:rFonts w:asciiTheme="minorHAnsi" w:eastAsiaTheme="minorEastAsia" w:hAnsiTheme="minorHAnsi" w:cstheme="minorBidi"/>
          <w:noProof/>
          <w:sz w:val="22"/>
          <w:szCs w:val="22"/>
          <w:lang w:val="en-IN" w:eastAsia="ko-KR"/>
        </w:rPr>
      </w:pPr>
      <w:ins w:id="1328" w:author="Rapporteur" w:date="2025-11-25T14:16:00Z">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_Toc214972955 \h </w:instrText>
        </w:r>
      </w:ins>
      <w:r>
        <w:rPr>
          <w:noProof/>
        </w:rPr>
      </w:r>
      <w:r>
        <w:rPr>
          <w:noProof/>
        </w:rPr>
        <w:fldChar w:fldCharType="separate"/>
      </w:r>
      <w:ins w:id="1329" w:author="Rapporteur" w:date="2025-11-25T14:17:00Z">
        <w:r>
          <w:rPr>
            <w:noProof/>
          </w:rPr>
          <w:t>100</w:t>
        </w:r>
      </w:ins>
      <w:ins w:id="1330" w:author="Rapporteur" w:date="2025-11-25T14:16:00Z">
        <w:r>
          <w:rPr>
            <w:noProof/>
          </w:rPr>
          <w:fldChar w:fldCharType="end"/>
        </w:r>
      </w:ins>
    </w:p>
    <w:p w14:paraId="1D048E58" w14:textId="490D4839" w:rsidR="00661450" w:rsidRDefault="00661450">
      <w:pPr>
        <w:pStyle w:val="TOC4"/>
        <w:rPr>
          <w:ins w:id="1331" w:author="Rapporteur" w:date="2025-11-25T14:16:00Z"/>
          <w:rFonts w:asciiTheme="minorHAnsi" w:eastAsiaTheme="minorEastAsia" w:hAnsiTheme="minorHAnsi" w:cstheme="minorBidi"/>
          <w:noProof/>
          <w:sz w:val="22"/>
          <w:szCs w:val="22"/>
          <w:lang w:val="en-IN" w:eastAsia="ko-KR"/>
        </w:rPr>
      </w:pPr>
      <w:ins w:id="1332" w:author="Rapporteur" w:date="2025-11-25T14:16:00Z">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_Toc214972956 \h </w:instrText>
        </w:r>
      </w:ins>
      <w:r>
        <w:rPr>
          <w:noProof/>
        </w:rPr>
      </w:r>
      <w:r>
        <w:rPr>
          <w:noProof/>
        </w:rPr>
        <w:fldChar w:fldCharType="separate"/>
      </w:r>
      <w:ins w:id="1333" w:author="Rapporteur" w:date="2025-11-25T14:17:00Z">
        <w:r>
          <w:rPr>
            <w:noProof/>
          </w:rPr>
          <w:t>100</w:t>
        </w:r>
      </w:ins>
      <w:ins w:id="1334" w:author="Rapporteur" w:date="2025-11-25T14:16:00Z">
        <w:r>
          <w:rPr>
            <w:noProof/>
          </w:rPr>
          <w:fldChar w:fldCharType="end"/>
        </w:r>
      </w:ins>
    </w:p>
    <w:p w14:paraId="52D59684" w14:textId="2B0DC199" w:rsidR="00661450" w:rsidRDefault="00661450">
      <w:pPr>
        <w:pStyle w:val="TOC4"/>
        <w:rPr>
          <w:ins w:id="1335" w:author="Rapporteur" w:date="2025-11-25T14:16:00Z"/>
          <w:rFonts w:asciiTheme="minorHAnsi" w:eastAsiaTheme="minorEastAsia" w:hAnsiTheme="minorHAnsi" w:cstheme="minorBidi"/>
          <w:noProof/>
          <w:sz w:val="22"/>
          <w:szCs w:val="22"/>
          <w:lang w:val="en-IN" w:eastAsia="ko-KR"/>
        </w:rPr>
      </w:pPr>
      <w:ins w:id="1336" w:author="Rapporteur" w:date="2025-11-25T14:16:00Z">
        <w:r>
          <w:rPr>
            <w:noProof/>
          </w:rPr>
          <w:t>8.4.3.2</w:t>
        </w:r>
        <w:r>
          <w:rPr>
            <w:rFonts w:asciiTheme="minorHAnsi" w:eastAsiaTheme="minorEastAsia" w:hAnsiTheme="minorHAnsi" w:cstheme="minorBidi"/>
            <w:noProof/>
            <w:sz w:val="22"/>
            <w:szCs w:val="22"/>
            <w:lang w:val="en-IN" w:eastAsia="ko-KR"/>
          </w:rPr>
          <w:tab/>
        </w:r>
        <w:r w:rsidRPr="004F70EC">
          <w:rPr>
            <w:noProof/>
            <w:lang w:val="en-US"/>
          </w:rPr>
          <w:t>Notify_Onboarding_Completion</w:t>
        </w:r>
        <w:r>
          <w:rPr>
            <w:noProof/>
          </w:rPr>
          <w:tab/>
        </w:r>
        <w:r>
          <w:rPr>
            <w:noProof/>
          </w:rPr>
          <w:fldChar w:fldCharType="begin"/>
        </w:r>
        <w:r>
          <w:rPr>
            <w:noProof/>
          </w:rPr>
          <w:instrText xml:space="preserve"> PAGEREF _Toc214972957 \h </w:instrText>
        </w:r>
      </w:ins>
      <w:r>
        <w:rPr>
          <w:noProof/>
        </w:rPr>
      </w:r>
      <w:r>
        <w:rPr>
          <w:noProof/>
        </w:rPr>
        <w:fldChar w:fldCharType="separate"/>
      </w:r>
      <w:ins w:id="1337" w:author="Rapporteur" w:date="2025-11-25T14:17:00Z">
        <w:r>
          <w:rPr>
            <w:noProof/>
          </w:rPr>
          <w:t>101</w:t>
        </w:r>
      </w:ins>
      <w:ins w:id="1338" w:author="Rapporteur" w:date="2025-11-25T14:16:00Z">
        <w:r>
          <w:rPr>
            <w:noProof/>
          </w:rPr>
          <w:fldChar w:fldCharType="end"/>
        </w:r>
      </w:ins>
    </w:p>
    <w:p w14:paraId="66FC29E8" w14:textId="30EDAEE8" w:rsidR="00661450" w:rsidRDefault="00661450">
      <w:pPr>
        <w:pStyle w:val="TOC5"/>
        <w:rPr>
          <w:ins w:id="1339" w:author="Rapporteur" w:date="2025-11-25T14:16:00Z"/>
          <w:rFonts w:asciiTheme="minorHAnsi" w:eastAsiaTheme="minorEastAsia" w:hAnsiTheme="minorHAnsi" w:cstheme="minorBidi"/>
          <w:noProof/>
          <w:sz w:val="22"/>
          <w:szCs w:val="22"/>
          <w:lang w:val="en-IN" w:eastAsia="ko-KR"/>
        </w:rPr>
      </w:pPr>
      <w:ins w:id="1340" w:author="Rapporteur" w:date="2025-11-25T14:16:00Z">
        <w:r w:rsidRPr="004F70EC">
          <w:rPr>
            <w:noProof/>
            <w:lang w:val="en-IN"/>
          </w:rPr>
          <w:t>8.4.3.2.1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_Toc214972958 \h </w:instrText>
        </w:r>
      </w:ins>
      <w:r>
        <w:rPr>
          <w:noProof/>
        </w:rPr>
      </w:r>
      <w:r>
        <w:rPr>
          <w:noProof/>
        </w:rPr>
        <w:fldChar w:fldCharType="separate"/>
      </w:r>
      <w:ins w:id="1341" w:author="Rapporteur" w:date="2025-11-25T14:17:00Z">
        <w:r>
          <w:rPr>
            <w:noProof/>
          </w:rPr>
          <w:t>101</w:t>
        </w:r>
      </w:ins>
      <w:ins w:id="1342" w:author="Rapporteur" w:date="2025-11-25T14:16:00Z">
        <w:r>
          <w:rPr>
            <w:noProof/>
          </w:rPr>
          <w:fldChar w:fldCharType="end"/>
        </w:r>
      </w:ins>
    </w:p>
    <w:p w14:paraId="72E08EF5" w14:textId="3F9054A7" w:rsidR="00661450" w:rsidRDefault="00661450">
      <w:pPr>
        <w:pStyle w:val="TOC5"/>
        <w:rPr>
          <w:ins w:id="1343" w:author="Rapporteur" w:date="2025-11-25T14:16:00Z"/>
          <w:rFonts w:asciiTheme="minorHAnsi" w:eastAsiaTheme="minorEastAsia" w:hAnsiTheme="minorHAnsi" w:cstheme="minorBidi"/>
          <w:noProof/>
          <w:sz w:val="22"/>
          <w:szCs w:val="22"/>
          <w:lang w:val="en-IN" w:eastAsia="ko-KR"/>
        </w:rPr>
      </w:pPr>
      <w:ins w:id="1344" w:author="Rapporteur" w:date="2025-11-25T14:16:00Z">
        <w:r w:rsidRPr="004F70EC">
          <w:rPr>
            <w:noProof/>
            <w:lang w:val="en-IN"/>
          </w:rPr>
          <w:t>8.4.3.2.2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_Toc214972959 \h </w:instrText>
        </w:r>
      </w:ins>
      <w:r>
        <w:rPr>
          <w:noProof/>
        </w:rPr>
      </w:r>
      <w:r>
        <w:rPr>
          <w:noProof/>
        </w:rPr>
        <w:fldChar w:fldCharType="separate"/>
      </w:r>
      <w:ins w:id="1345" w:author="Rapporteur" w:date="2025-11-25T14:17:00Z">
        <w:r>
          <w:rPr>
            <w:noProof/>
          </w:rPr>
          <w:t>101</w:t>
        </w:r>
      </w:ins>
      <w:ins w:id="1346" w:author="Rapporteur" w:date="2025-11-25T14:16:00Z">
        <w:r>
          <w:rPr>
            <w:noProof/>
          </w:rPr>
          <w:fldChar w:fldCharType="end"/>
        </w:r>
      </w:ins>
    </w:p>
    <w:p w14:paraId="2BD93980" w14:textId="019F0E15" w:rsidR="00661450" w:rsidRDefault="00661450">
      <w:pPr>
        <w:pStyle w:val="TOC4"/>
        <w:rPr>
          <w:ins w:id="1347" w:author="Rapporteur" w:date="2025-11-25T14:16:00Z"/>
          <w:rFonts w:asciiTheme="minorHAnsi" w:eastAsiaTheme="minorEastAsia" w:hAnsiTheme="minorHAnsi" w:cstheme="minorBidi"/>
          <w:noProof/>
          <w:sz w:val="22"/>
          <w:szCs w:val="22"/>
          <w:lang w:val="en-IN" w:eastAsia="ko-KR"/>
        </w:rPr>
      </w:pPr>
      <w:ins w:id="1348" w:author="Rapporteur" w:date="2025-11-25T14:16:00Z">
        <w:r>
          <w:rPr>
            <w:noProof/>
          </w:rPr>
          <w:t>8.4.3.</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US"/>
          </w:rPr>
          <w:t>Void</w:t>
        </w:r>
        <w:r>
          <w:rPr>
            <w:noProof/>
          </w:rPr>
          <w:tab/>
        </w:r>
        <w:r>
          <w:rPr>
            <w:noProof/>
          </w:rPr>
          <w:fldChar w:fldCharType="begin"/>
        </w:r>
        <w:r>
          <w:rPr>
            <w:noProof/>
          </w:rPr>
          <w:instrText xml:space="preserve"> PAGEREF _Toc214972960 \h </w:instrText>
        </w:r>
      </w:ins>
      <w:r>
        <w:rPr>
          <w:noProof/>
        </w:rPr>
      </w:r>
      <w:r>
        <w:rPr>
          <w:noProof/>
        </w:rPr>
        <w:fldChar w:fldCharType="separate"/>
      </w:r>
      <w:ins w:id="1349" w:author="Rapporteur" w:date="2025-11-25T14:17:00Z">
        <w:r>
          <w:rPr>
            <w:noProof/>
          </w:rPr>
          <w:t>102</w:t>
        </w:r>
      </w:ins>
      <w:ins w:id="1350" w:author="Rapporteur" w:date="2025-11-25T14:16:00Z">
        <w:r>
          <w:rPr>
            <w:noProof/>
          </w:rPr>
          <w:fldChar w:fldCharType="end"/>
        </w:r>
      </w:ins>
    </w:p>
    <w:p w14:paraId="477FBDF0" w14:textId="0A18C832" w:rsidR="00661450" w:rsidRDefault="00661450">
      <w:pPr>
        <w:pStyle w:val="TOC3"/>
        <w:rPr>
          <w:ins w:id="1351" w:author="Rapporteur" w:date="2025-11-25T14:16:00Z"/>
          <w:rFonts w:asciiTheme="minorHAnsi" w:eastAsiaTheme="minorEastAsia" w:hAnsiTheme="minorHAnsi" w:cstheme="minorBidi"/>
          <w:noProof/>
          <w:sz w:val="22"/>
          <w:szCs w:val="22"/>
          <w:lang w:val="en-IN" w:eastAsia="ko-KR"/>
        </w:rPr>
      </w:pPr>
      <w:ins w:id="1352" w:author="Rapporteur" w:date="2025-11-25T14:16:00Z">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_Toc214972961 \h </w:instrText>
        </w:r>
      </w:ins>
      <w:r>
        <w:rPr>
          <w:noProof/>
        </w:rPr>
      </w:r>
      <w:r>
        <w:rPr>
          <w:noProof/>
        </w:rPr>
        <w:fldChar w:fldCharType="separate"/>
      </w:r>
      <w:ins w:id="1353" w:author="Rapporteur" w:date="2025-11-25T14:17:00Z">
        <w:r>
          <w:rPr>
            <w:noProof/>
          </w:rPr>
          <w:t>102</w:t>
        </w:r>
      </w:ins>
      <w:ins w:id="1354" w:author="Rapporteur" w:date="2025-11-25T14:16:00Z">
        <w:r>
          <w:rPr>
            <w:noProof/>
          </w:rPr>
          <w:fldChar w:fldCharType="end"/>
        </w:r>
      </w:ins>
    </w:p>
    <w:p w14:paraId="0AA6833F" w14:textId="69F082BC" w:rsidR="00661450" w:rsidRDefault="00661450">
      <w:pPr>
        <w:pStyle w:val="TOC4"/>
        <w:rPr>
          <w:ins w:id="1355" w:author="Rapporteur" w:date="2025-11-25T14:16:00Z"/>
          <w:rFonts w:asciiTheme="minorHAnsi" w:eastAsiaTheme="minorEastAsia" w:hAnsiTheme="minorHAnsi" w:cstheme="minorBidi"/>
          <w:noProof/>
          <w:sz w:val="22"/>
          <w:szCs w:val="22"/>
          <w:lang w:val="en-IN" w:eastAsia="ko-KR"/>
        </w:rPr>
      </w:pPr>
      <w:ins w:id="1356" w:author="Rapporteur" w:date="2025-11-25T14:16:00Z">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_Toc214972962 \h </w:instrText>
        </w:r>
      </w:ins>
      <w:r>
        <w:rPr>
          <w:noProof/>
        </w:rPr>
      </w:r>
      <w:r>
        <w:rPr>
          <w:noProof/>
        </w:rPr>
        <w:fldChar w:fldCharType="separate"/>
      </w:r>
      <w:ins w:id="1357" w:author="Rapporteur" w:date="2025-11-25T14:17:00Z">
        <w:r>
          <w:rPr>
            <w:noProof/>
          </w:rPr>
          <w:t>102</w:t>
        </w:r>
      </w:ins>
      <w:ins w:id="1358" w:author="Rapporteur" w:date="2025-11-25T14:16:00Z">
        <w:r>
          <w:rPr>
            <w:noProof/>
          </w:rPr>
          <w:fldChar w:fldCharType="end"/>
        </w:r>
      </w:ins>
    </w:p>
    <w:p w14:paraId="3105C04F" w14:textId="6A6001A7" w:rsidR="00661450" w:rsidRDefault="00661450">
      <w:pPr>
        <w:pStyle w:val="TOC4"/>
        <w:rPr>
          <w:ins w:id="1359" w:author="Rapporteur" w:date="2025-11-25T14:16:00Z"/>
          <w:rFonts w:asciiTheme="minorHAnsi" w:eastAsiaTheme="minorEastAsia" w:hAnsiTheme="minorHAnsi" w:cstheme="minorBidi"/>
          <w:noProof/>
          <w:sz w:val="22"/>
          <w:szCs w:val="22"/>
          <w:lang w:val="en-IN" w:eastAsia="ko-KR"/>
        </w:rPr>
      </w:pPr>
      <w:ins w:id="1360" w:author="Rapporteur" w:date="2025-11-25T14:16:00Z">
        <w:r w:rsidRPr="004F70EC">
          <w:rPr>
            <w:noProof/>
            <w:lang w:val="en-US"/>
          </w:rPr>
          <w:t>8.4.4.2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_Toc214972963 \h </w:instrText>
        </w:r>
      </w:ins>
      <w:r>
        <w:rPr>
          <w:noProof/>
        </w:rPr>
      </w:r>
      <w:r>
        <w:rPr>
          <w:noProof/>
        </w:rPr>
        <w:fldChar w:fldCharType="separate"/>
      </w:r>
      <w:ins w:id="1361" w:author="Rapporteur" w:date="2025-11-25T14:17:00Z">
        <w:r>
          <w:rPr>
            <w:noProof/>
          </w:rPr>
          <w:t>103</w:t>
        </w:r>
      </w:ins>
      <w:ins w:id="1362" w:author="Rapporteur" w:date="2025-11-25T14:16:00Z">
        <w:r>
          <w:rPr>
            <w:noProof/>
          </w:rPr>
          <w:fldChar w:fldCharType="end"/>
        </w:r>
      </w:ins>
    </w:p>
    <w:p w14:paraId="44AF67EC" w14:textId="407D0066" w:rsidR="00661450" w:rsidRDefault="00661450">
      <w:pPr>
        <w:pStyle w:val="TOC5"/>
        <w:rPr>
          <w:ins w:id="1363" w:author="Rapporteur" w:date="2025-11-25T14:16:00Z"/>
          <w:rFonts w:asciiTheme="minorHAnsi" w:eastAsiaTheme="minorEastAsia" w:hAnsiTheme="minorHAnsi" w:cstheme="minorBidi"/>
          <w:noProof/>
          <w:sz w:val="22"/>
          <w:szCs w:val="22"/>
          <w:lang w:val="en-IN" w:eastAsia="ko-KR"/>
        </w:rPr>
      </w:pPr>
      <w:ins w:id="1364" w:author="Rapporteur" w:date="2025-11-25T14:16:00Z">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_Toc214972964 \h </w:instrText>
        </w:r>
      </w:ins>
      <w:r>
        <w:rPr>
          <w:noProof/>
        </w:rPr>
      </w:r>
      <w:r>
        <w:rPr>
          <w:noProof/>
        </w:rPr>
        <w:fldChar w:fldCharType="separate"/>
      </w:r>
      <w:ins w:id="1365" w:author="Rapporteur" w:date="2025-11-25T14:17:00Z">
        <w:r>
          <w:rPr>
            <w:noProof/>
          </w:rPr>
          <w:t>103</w:t>
        </w:r>
      </w:ins>
      <w:ins w:id="1366" w:author="Rapporteur" w:date="2025-11-25T14:16:00Z">
        <w:r>
          <w:rPr>
            <w:noProof/>
          </w:rPr>
          <w:fldChar w:fldCharType="end"/>
        </w:r>
      </w:ins>
    </w:p>
    <w:p w14:paraId="18329EAE" w14:textId="007319D1" w:rsidR="00661450" w:rsidRDefault="00661450">
      <w:pPr>
        <w:pStyle w:val="TOC5"/>
        <w:rPr>
          <w:ins w:id="1367" w:author="Rapporteur" w:date="2025-11-25T14:16:00Z"/>
          <w:rFonts w:asciiTheme="minorHAnsi" w:eastAsiaTheme="minorEastAsia" w:hAnsiTheme="minorHAnsi" w:cstheme="minorBidi"/>
          <w:noProof/>
          <w:sz w:val="22"/>
          <w:szCs w:val="22"/>
          <w:lang w:val="en-IN" w:eastAsia="ko-KR"/>
        </w:rPr>
      </w:pPr>
      <w:ins w:id="1368" w:author="Rapporteur" w:date="2025-11-25T14:16:00Z">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w:t>
        </w:r>
        <w:r>
          <w:rPr>
            <w:noProof/>
          </w:rPr>
          <w:tab/>
        </w:r>
        <w:r>
          <w:rPr>
            <w:noProof/>
          </w:rPr>
          <w:fldChar w:fldCharType="begin"/>
        </w:r>
        <w:r>
          <w:rPr>
            <w:noProof/>
          </w:rPr>
          <w:instrText xml:space="preserve"> PAGEREF _Toc214972965 \h </w:instrText>
        </w:r>
      </w:ins>
      <w:r>
        <w:rPr>
          <w:noProof/>
        </w:rPr>
      </w:r>
      <w:r>
        <w:rPr>
          <w:noProof/>
        </w:rPr>
        <w:fldChar w:fldCharType="separate"/>
      </w:r>
      <w:ins w:id="1369" w:author="Rapporteur" w:date="2025-11-25T14:17:00Z">
        <w:r>
          <w:rPr>
            <w:noProof/>
          </w:rPr>
          <w:t>104</w:t>
        </w:r>
      </w:ins>
      <w:ins w:id="1370" w:author="Rapporteur" w:date="2025-11-25T14:16:00Z">
        <w:r>
          <w:rPr>
            <w:noProof/>
          </w:rPr>
          <w:fldChar w:fldCharType="end"/>
        </w:r>
      </w:ins>
    </w:p>
    <w:p w14:paraId="68FE39CC" w14:textId="748C77DB" w:rsidR="00661450" w:rsidRDefault="00661450">
      <w:pPr>
        <w:pStyle w:val="TOC5"/>
        <w:rPr>
          <w:ins w:id="1371" w:author="Rapporteur" w:date="2025-11-25T14:16:00Z"/>
          <w:rFonts w:asciiTheme="minorHAnsi" w:eastAsiaTheme="minorEastAsia" w:hAnsiTheme="minorHAnsi" w:cstheme="minorBidi"/>
          <w:noProof/>
          <w:sz w:val="22"/>
          <w:szCs w:val="22"/>
          <w:lang w:val="en-IN" w:eastAsia="ko-KR"/>
        </w:rPr>
      </w:pPr>
      <w:ins w:id="1372" w:author="Rapporteur" w:date="2025-11-25T14:16:00Z">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Void</w:t>
        </w:r>
        <w:r>
          <w:rPr>
            <w:noProof/>
          </w:rPr>
          <w:tab/>
        </w:r>
        <w:r>
          <w:rPr>
            <w:noProof/>
          </w:rPr>
          <w:fldChar w:fldCharType="begin"/>
        </w:r>
        <w:r>
          <w:rPr>
            <w:noProof/>
          </w:rPr>
          <w:instrText xml:space="preserve"> PAGEREF _Toc214972966 \h </w:instrText>
        </w:r>
      </w:ins>
      <w:r>
        <w:rPr>
          <w:noProof/>
        </w:rPr>
      </w:r>
      <w:r>
        <w:rPr>
          <w:noProof/>
        </w:rPr>
        <w:fldChar w:fldCharType="separate"/>
      </w:r>
      <w:ins w:id="1373" w:author="Rapporteur" w:date="2025-11-25T14:17:00Z">
        <w:r>
          <w:rPr>
            <w:noProof/>
          </w:rPr>
          <w:t>105</w:t>
        </w:r>
      </w:ins>
      <w:ins w:id="1374" w:author="Rapporteur" w:date="2025-11-25T14:16:00Z">
        <w:r>
          <w:rPr>
            <w:noProof/>
          </w:rPr>
          <w:fldChar w:fldCharType="end"/>
        </w:r>
      </w:ins>
    </w:p>
    <w:p w14:paraId="7BFC36F9" w14:textId="322B19C8" w:rsidR="00661450" w:rsidRDefault="00661450">
      <w:pPr>
        <w:pStyle w:val="TOC5"/>
        <w:rPr>
          <w:ins w:id="1375" w:author="Rapporteur" w:date="2025-11-25T14:16:00Z"/>
          <w:rFonts w:asciiTheme="minorHAnsi" w:eastAsiaTheme="minorEastAsia" w:hAnsiTheme="minorHAnsi" w:cstheme="minorBidi"/>
          <w:noProof/>
          <w:sz w:val="22"/>
          <w:szCs w:val="22"/>
          <w:lang w:val="en-IN" w:eastAsia="ko-KR"/>
        </w:rPr>
      </w:pPr>
      <w:ins w:id="1376" w:author="Rapporteur" w:date="2025-11-25T14:16:00Z">
        <w:r w:rsidRPr="004F70EC">
          <w:rPr>
            <w:noProof/>
            <w:lang w:val="en-IN"/>
          </w:rPr>
          <w:t>8.4.4.2.4</w:t>
        </w:r>
        <w:r>
          <w:rPr>
            <w:rFonts w:asciiTheme="minorHAnsi" w:eastAsiaTheme="minorEastAsia" w:hAnsiTheme="minorHAnsi" w:cstheme="minorBidi"/>
            <w:noProof/>
            <w:sz w:val="22"/>
            <w:szCs w:val="22"/>
            <w:lang w:val="en-IN" w:eastAsia="ko-KR"/>
          </w:rPr>
          <w:tab/>
        </w:r>
        <w:r w:rsidRPr="004F70EC">
          <w:rPr>
            <w:noProof/>
            <w:lang w:val="en-IN"/>
          </w:rPr>
          <w:t>Type: APIList</w:t>
        </w:r>
        <w:r>
          <w:rPr>
            <w:noProof/>
          </w:rPr>
          <w:tab/>
        </w:r>
        <w:r>
          <w:rPr>
            <w:noProof/>
          </w:rPr>
          <w:fldChar w:fldCharType="begin"/>
        </w:r>
        <w:r>
          <w:rPr>
            <w:noProof/>
          </w:rPr>
          <w:instrText xml:space="preserve"> PAGEREF _Toc214972967 \h </w:instrText>
        </w:r>
      </w:ins>
      <w:r>
        <w:rPr>
          <w:noProof/>
        </w:rPr>
      </w:r>
      <w:r>
        <w:rPr>
          <w:noProof/>
        </w:rPr>
        <w:fldChar w:fldCharType="separate"/>
      </w:r>
      <w:ins w:id="1377" w:author="Rapporteur" w:date="2025-11-25T14:17:00Z">
        <w:r>
          <w:rPr>
            <w:noProof/>
          </w:rPr>
          <w:t>105</w:t>
        </w:r>
      </w:ins>
      <w:ins w:id="1378" w:author="Rapporteur" w:date="2025-11-25T14:16:00Z">
        <w:r>
          <w:rPr>
            <w:noProof/>
          </w:rPr>
          <w:fldChar w:fldCharType="end"/>
        </w:r>
      </w:ins>
    </w:p>
    <w:p w14:paraId="15D5F5EE" w14:textId="23513A3C" w:rsidR="00661450" w:rsidRDefault="00661450">
      <w:pPr>
        <w:pStyle w:val="TOC5"/>
        <w:rPr>
          <w:ins w:id="1379" w:author="Rapporteur" w:date="2025-11-25T14:16:00Z"/>
          <w:rFonts w:asciiTheme="minorHAnsi" w:eastAsiaTheme="minorEastAsia" w:hAnsiTheme="minorHAnsi" w:cstheme="minorBidi"/>
          <w:noProof/>
          <w:sz w:val="22"/>
          <w:szCs w:val="22"/>
          <w:lang w:val="en-IN" w:eastAsia="ko-KR"/>
        </w:rPr>
      </w:pPr>
      <w:ins w:id="1380" w:author="Rapporteur" w:date="2025-11-25T14:16:00Z">
        <w:r w:rsidRPr="004F70EC">
          <w:rPr>
            <w:noProof/>
            <w:lang w:val="en-IN"/>
          </w:rPr>
          <w:t>8.4.4.2.5</w:t>
        </w:r>
        <w:r>
          <w:rPr>
            <w:rFonts w:asciiTheme="minorHAnsi" w:eastAsiaTheme="minorEastAsia" w:hAnsiTheme="minorHAnsi" w:cstheme="minorBidi"/>
            <w:noProof/>
            <w:sz w:val="22"/>
            <w:szCs w:val="22"/>
            <w:lang w:val="en-IN" w:eastAsia="ko-KR"/>
          </w:rPr>
          <w:tab/>
        </w:r>
        <w:r w:rsidRPr="004F70EC">
          <w:rPr>
            <w:noProof/>
            <w:lang w:val="en-IN"/>
          </w:rPr>
          <w:t>Type: OnboardingInformation</w:t>
        </w:r>
        <w:r>
          <w:rPr>
            <w:noProof/>
          </w:rPr>
          <w:tab/>
        </w:r>
        <w:r>
          <w:rPr>
            <w:noProof/>
          </w:rPr>
          <w:fldChar w:fldCharType="begin"/>
        </w:r>
        <w:r>
          <w:rPr>
            <w:noProof/>
          </w:rPr>
          <w:instrText xml:space="preserve"> PAGEREF _Toc214972968 \h </w:instrText>
        </w:r>
      </w:ins>
      <w:r>
        <w:rPr>
          <w:noProof/>
        </w:rPr>
      </w:r>
      <w:r>
        <w:rPr>
          <w:noProof/>
        </w:rPr>
        <w:fldChar w:fldCharType="separate"/>
      </w:r>
      <w:ins w:id="1381" w:author="Rapporteur" w:date="2025-11-25T14:17:00Z">
        <w:r>
          <w:rPr>
            <w:noProof/>
          </w:rPr>
          <w:t>105</w:t>
        </w:r>
      </w:ins>
      <w:ins w:id="1382" w:author="Rapporteur" w:date="2025-11-25T14:16:00Z">
        <w:r>
          <w:rPr>
            <w:noProof/>
          </w:rPr>
          <w:fldChar w:fldCharType="end"/>
        </w:r>
      </w:ins>
    </w:p>
    <w:p w14:paraId="4C486E85" w14:textId="7D345627" w:rsidR="00661450" w:rsidRDefault="00661450">
      <w:pPr>
        <w:pStyle w:val="TOC5"/>
        <w:rPr>
          <w:ins w:id="1383" w:author="Rapporteur" w:date="2025-11-25T14:16:00Z"/>
          <w:rFonts w:asciiTheme="minorHAnsi" w:eastAsiaTheme="minorEastAsia" w:hAnsiTheme="minorHAnsi" w:cstheme="minorBidi"/>
          <w:noProof/>
          <w:sz w:val="22"/>
          <w:szCs w:val="22"/>
          <w:lang w:val="en-IN" w:eastAsia="ko-KR"/>
        </w:rPr>
      </w:pPr>
      <w:ins w:id="1384" w:author="Rapporteur" w:date="2025-11-25T14:16:00Z">
        <w:r w:rsidRPr="004F70EC">
          <w:rPr>
            <w:noProof/>
            <w:lang w:val="en-IN"/>
          </w:rPr>
          <w:t>8.4.4.2.6</w:t>
        </w:r>
        <w:r>
          <w:rPr>
            <w:rFonts w:asciiTheme="minorHAnsi" w:eastAsiaTheme="minorEastAsia" w:hAnsiTheme="minorHAnsi" w:cstheme="minorBidi"/>
            <w:noProof/>
            <w:sz w:val="22"/>
            <w:szCs w:val="22"/>
            <w:lang w:val="en-IN" w:eastAsia="ko-KR"/>
          </w:rPr>
          <w:tab/>
        </w:r>
        <w:r w:rsidRPr="004F70EC">
          <w:rPr>
            <w:noProof/>
            <w:lang w:val="en-IN"/>
          </w:rPr>
          <w:t>Type: Void</w:t>
        </w:r>
        <w:r>
          <w:rPr>
            <w:noProof/>
          </w:rPr>
          <w:tab/>
        </w:r>
        <w:r>
          <w:rPr>
            <w:noProof/>
          </w:rPr>
          <w:fldChar w:fldCharType="begin"/>
        </w:r>
        <w:r>
          <w:rPr>
            <w:noProof/>
          </w:rPr>
          <w:instrText xml:space="preserve"> PAGEREF _Toc214972969 \h </w:instrText>
        </w:r>
      </w:ins>
      <w:r>
        <w:rPr>
          <w:noProof/>
        </w:rPr>
      </w:r>
      <w:r>
        <w:rPr>
          <w:noProof/>
        </w:rPr>
        <w:fldChar w:fldCharType="separate"/>
      </w:r>
      <w:ins w:id="1385" w:author="Rapporteur" w:date="2025-11-25T14:17:00Z">
        <w:r>
          <w:rPr>
            <w:noProof/>
          </w:rPr>
          <w:t>106</w:t>
        </w:r>
      </w:ins>
      <w:ins w:id="1386" w:author="Rapporteur" w:date="2025-11-25T14:16:00Z">
        <w:r>
          <w:rPr>
            <w:noProof/>
          </w:rPr>
          <w:fldChar w:fldCharType="end"/>
        </w:r>
      </w:ins>
    </w:p>
    <w:p w14:paraId="11C4D3F6" w14:textId="1A9E3169" w:rsidR="00661450" w:rsidRDefault="00661450">
      <w:pPr>
        <w:pStyle w:val="TOC5"/>
        <w:rPr>
          <w:ins w:id="1387" w:author="Rapporteur" w:date="2025-11-25T14:16:00Z"/>
          <w:rFonts w:asciiTheme="minorHAnsi" w:eastAsiaTheme="minorEastAsia" w:hAnsiTheme="minorHAnsi" w:cstheme="minorBidi"/>
          <w:noProof/>
          <w:sz w:val="22"/>
          <w:szCs w:val="22"/>
          <w:lang w:val="en-IN" w:eastAsia="ko-KR"/>
        </w:rPr>
      </w:pPr>
      <w:ins w:id="1388" w:author="Rapporteur" w:date="2025-11-25T14:16:00Z">
        <w:r w:rsidRPr="004F70EC">
          <w:rPr>
            <w:noProof/>
            <w:lang w:val="en-IN"/>
          </w:rPr>
          <w:t>8.4.4.2.7</w:t>
        </w:r>
        <w:r>
          <w:rPr>
            <w:rFonts w:asciiTheme="minorHAnsi" w:eastAsiaTheme="minorEastAsia" w:hAnsiTheme="minorHAnsi" w:cstheme="minorBidi"/>
            <w:noProof/>
            <w:sz w:val="22"/>
            <w:szCs w:val="22"/>
            <w:lang w:val="en-IN" w:eastAsia="ko-KR"/>
          </w:rPr>
          <w:tab/>
        </w:r>
        <w:r w:rsidRPr="004F70EC">
          <w:rPr>
            <w:noProof/>
            <w:lang w:val="en-IN"/>
          </w:rPr>
          <w:t>Type: OnboardingNotification</w:t>
        </w:r>
        <w:r>
          <w:rPr>
            <w:noProof/>
          </w:rPr>
          <w:tab/>
        </w:r>
        <w:r>
          <w:rPr>
            <w:noProof/>
          </w:rPr>
          <w:fldChar w:fldCharType="begin"/>
        </w:r>
        <w:r>
          <w:rPr>
            <w:noProof/>
          </w:rPr>
          <w:instrText xml:space="preserve"> PAGEREF _Toc214972970 \h </w:instrText>
        </w:r>
      </w:ins>
      <w:r>
        <w:rPr>
          <w:noProof/>
        </w:rPr>
      </w:r>
      <w:r>
        <w:rPr>
          <w:noProof/>
        </w:rPr>
        <w:fldChar w:fldCharType="separate"/>
      </w:r>
      <w:ins w:id="1389" w:author="Rapporteur" w:date="2025-11-25T14:17:00Z">
        <w:r>
          <w:rPr>
            <w:noProof/>
          </w:rPr>
          <w:t>106</w:t>
        </w:r>
      </w:ins>
      <w:ins w:id="1390" w:author="Rapporteur" w:date="2025-11-25T14:16:00Z">
        <w:r>
          <w:rPr>
            <w:noProof/>
          </w:rPr>
          <w:fldChar w:fldCharType="end"/>
        </w:r>
      </w:ins>
    </w:p>
    <w:p w14:paraId="47045092" w14:textId="5936786E" w:rsidR="00661450" w:rsidRDefault="00661450">
      <w:pPr>
        <w:pStyle w:val="TOC5"/>
        <w:rPr>
          <w:ins w:id="1391" w:author="Rapporteur" w:date="2025-11-25T14:16:00Z"/>
          <w:rFonts w:asciiTheme="minorHAnsi" w:eastAsiaTheme="minorEastAsia" w:hAnsiTheme="minorHAnsi" w:cstheme="minorBidi"/>
          <w:noProof/>
          <w:sz w:val="22"/>
          <w:szCs w:val="22"/>
          <w:lang w:val="en-IN" w:eastAsia="ko-KR"/>
        </w:rPr>
      </w:pPr>
      <w:ins w:id="1392" w:author="Rapporteur" w:date="2025-11-25T14:16:00Z">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APIInvokerEnrolmentDetailsPatch</w:t>
        </w:r>
        <w:r>
          <w:rPr>
            <w:noProof/>
          </w:rPr>
          <w:tab/>
        </w:r>
        <w:r>
          <w:rPr>
            <w:noProof/>
          </w:rPr>
          <w:fldChar w:fldCharType="begin"/>
        </w:r>
        <w:r>
          <w:rPr>
            <w:noProof/>
          </w:rPr>
          <w:instrText xml:space="preserve"> PAGEREF _Toc214972971 \h </w:instrText>
        </w:r>
      </w:ins>
      <w:r>
        <w:rPr>
          <w:noProof/>
        </w:rPr>
      </w:r>
      <w:r>
        <w:rPr>
          <w:noProof/>
        </w:rPr>
        <w:fldChar w:fldCharType="separate"/>
      </w:r>
      <w:ins w:id="1393" w:author="Rapporteur" w:date="2025-11-25T14:17:00Z">
        <w:r>
          <w:rPr>
            <w:noProof/>
          </w:rPr>
          <w:t>106</w:t>
        </w:r>
      </w:ins>
      <w:ins w:id="1394" w:author="Rapporteur" w:date="2025-11-25T14:16:00Z">
        <w:r>
          <w:rPr>
            <w:noProof/>
          </w:rPr>
          <w:fldChar w:fldCharType="end"/>
        </w:r>
      </w:ins>
    </w:p>
    <w:p w14:paraId="0B93C077" w14:textId="7CAE5F46" w:rsidR="00661450" w:rsidRDefault="00661450">
      <w:pPr>
        <w:pStyle w:val="TOC5"/>
        <w:rPr>
          <w:ins w:id="1395" w:author="Rapporteur" w:date="2025-11-25T14:16:00Z"/>
          <w:rFonts w:asciiTheme="minorHAnsi" w:eastAsiaTheme="minorEastAsia" w:hAnsiTheme="minorHAnsi" w:cstheme="minorBidi"/>
          <w:noProof/>
          <w:sz w:val="22"/>
          <w:szCs w:val="22"/>
          <w:lang w:val="en-IN" w:eastAsia="ko-KR"/>
        </w:rPr>
      </w:pPr>
      <w:ins w:id="1396" w:author="Rapporteur" w:date="2025-11-25T14:16:00Z">
        <w:r w:rsidRPr="004F70EC">
          <w:rPr>
            <w:noProof/>
            <w:lang w:val="en-IN"/>
          </w:rPr>
          <w:t>8.4.4.2.9</w:t>
        </w:r>
        <w:r>
          <w:rPr>
            <w:rFonts w:asciiTheme="minorHAnsi" w:eastAsiaTheme="minorEastAsia" w:hAnsiTheme="minorHAnsi" w:cstheme="minorBidi"/>
            <w:noProof/>
            <w:sz w:val="22"/>
            <w:szCs w:val="22"/>
            <w:lang w:val="en-IN" w:eastAsia="ko-KR"/>
          </w:rPr>
          <w:tab/>
        </w:r>
        <w:r w:rsidRPr="004F70EC">
          <w:rPr>
            <w:noProof/>
            <w:lang w:val="en-IN"/>
          </w:rPr>
          <w:t>Type: OnboardingCriteria</w:t>
        </w:r>
        <w:r>
          <w:rPr>
            <w:noProof/>
          </w:rPr>
          <w:tab/>
        </w:r>
        <w:r>
          <w:rPr>
            <w:noProof/>
          </w:rPr>
          <w:fldChar w:fldCharType="begin"/>
        </w:r>
        <w:r>
          <w:rPr>
            <w:noProof/>
          </w:rPr>
          <w:instrText xml:space="preserve"> PAGEREF _Toc214972972 \h </w:instrText>
        </w:r>
      </w:ins>
      <w:r>
        <w:rPr>
          <w:noProof/>
        </w:rPr>
      </w:r>
      <w:r>
        <w:rPr>
          <w:noProof/>
        </w:rPr>
        <w:fldChar w:fldCharType="separate"/>
      </w:r>
      <w:ins w:id="1397" w:author="Rapporteur" w:date="2025-11-25T14:17:00Z">
        <w:r>
          <w:rPr>
            <w:noProof/>
          </w:rPr>
          <w:t>107</w:t>
        </w:r>
      </w:ins>
      <w:ins w:id="1398" w:author="Rapporteur" w:date="2025-11-25T14:16:00Z">
        <w:r>
          <w:rPr>
            <w:noProof/>
          </w:rPr>
          <w:fldChar w:fldCharType="end"/>
        </w:r>
      </w:ins>
    </w:p>
    <w:p w14:paraId="3E4B5D63" w14:textId="5BC7CA33" w:rsidR="00661450" w:rsidRDefault="00661450">
      <w:pPr>
        <w:pStyle w:val="TOC5"/>
        <w:rPr>
          <w:ins w:id="1399" w:author="Rapporteur" w:date="2025-11-25T14:16:00Z"/>
          <w:rFonts w:asciiTheme="minorHAnsi" w:eastAsiaTheme="minorEastAsia" w:hAnsiTheme="minorHAnsi" w:cstheme="minorBidi"/>
          <w:noProof/>
          <w:sz w:val="22"/>
          <w:szCs w:val="22"/>
          <w:lang w:val="en-IN" w:eastAsia="ko-KR"/>
        </w:rPr>
      </w:pPr>
      <w:ins w:id="1400" w:author="Rapporteur" w:date="2025-11-25T14:16:00Z">
        <w:r w:rsidRPr="004F70EC">
          <w:rPr>
            <w:noProof/>
            <w:lang w:val="en-IN"/>
          </w:rPr>
          <w:t>8.4.4.2.10</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RelatedCriteria</w:t>
        </w:r>
        <w:r>
          <w:rPr>
            <w:noProof/>
          </w:rPr>
          <w:tab/>
        </w:r>
        <w:r>
          <w:rPr>
            <w:noProof/>
          </w:rPr>
          <w:fldChar w:fldCharType="begin"/>
        </w:r>
        <w:r>
          <w:rPr>
            <w:noProof/>
          </w:rPr>
          <w:instrText xml:space="preserve"> PAGEREF _Toc214972973 \h </w:instrText>
        </w:r>
      </w:ins>
      <w:r>
        <w:rPr>
          <w:noProof/>
        </w:rPr>
      </w:r>
      <w:r>
        <w:rPr>
          <w:noProof/>
        </w:rPr>
        <w:fldChar w:fldCharType="separate"/>
      </w:r>
      <w:ins w:id="1401" w:author="Rapporteur" w:date="2025-11-25T14:17:00Z">
        <w:r>
          <w:rPr>
            <w:noProof/>
          </w:rPr>
          <w:t>107</w:t>
        </w:r>
      </w:ins>
      <w:ins w:id="1402" w:author="Rapporteur" w:date="2025-11-25T14:16:00Z">
        <w:r>
          <w:rPr>
            <w:noProof/>
          </w:rPr>
          <w:fldChar w:fldCharType="end"/>
        </w:r>
      </w:ins>
    </w:p>
    <w:p w14:paraId="6C4A75BB" w14:textId="32C5E020" w:rsidR="00661450" w:rsidRDefault="00661450">
      <w:pPr>
        <w:pStyle w:val="TOC5"/>
        <w:rPr>
          <w:ins w:id="1403" w:author="Rapporteur" w:date="2025-11-25T14:16:00Z"/>
          <w:rFonts w:asciiTheme="minorHAnsi" w:eastAsiaTheme="minorEastAsia" w:hAnsiTheme="minorHAnsi" w:cstheme="minorBidi"/>
          <w:noProof/>
          <w:sz w:val="22"/>
          <w:szCs w:val="22"/>
          <w:lang w:val="en-IN" w:eastAsia="ko-KR"/>
        </w:rPr>
      </w:pPr>
      <w:ins w:id="1404" w:author="Rapporteur" w:date="2025-11-25T14:16:00Z">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_Toc214972974 \h </w:instrText>
        </w:r>
      </w:ins>
      <w:r>
        <w:rPr>
          <w:noProof/>
        </w:rPr>
      </w:r>
      <w:r>
        <w:rPr>
          <w:noProof/>
        </w:rPr>
        <w:fldChar w:fldCharType="separate"/>
      </w:r>
      <w:ins w:id="1405" w:author="Rapporteur" w:date="2025-11-25T14:17:00Z">
        <w:r>
          <w:rPr>
            <w:noProof/>
          </w:rPr>
          <w:t>107</w:t>
        </w:r>
      </w:ins>
      <w:ins w:id="1406" w:author="Rapporteur" w:date="2025-11-25T14:16:00Z">
        <w:r>
          <w:rPr>
            <w:noProof/>
          </w:rPr>
          <w:fldChar w:fldCharType="end"/>
        </w:r>
      </w:ins>
    </w:p>
    <w:p w14:paraId="7F936DCE" w14:textId="25C1D684" w:rsidR="00661450" w:rsidRDefault="00661450">
      <w:pPr>
        <w:pStyle w:val="TOC5"/>
        <w:rPr>
          <w:ins w:id="1407" w:author="Rapporteur" w:date="2025-11-25T14:16:00Z"/>
          <w:rFonts w:asciiTheme="minorHAnsi" w:eastAsiaTheme="minorEastAsia" w:hAnsiTheme="minorHAnsi" w:cstheme="minorBidi"/>
          <w:noProof/>
          <w:sz w:val="22"/>
          <w:szCs w:val="22"/>
          <w:lang w:val="en-IN" w:eastAsia="ko-KR"/>
        </w:rPr>
      </w:pPr>
      <w:ins w:id="1408" w:author="Rapporteur" w:date="2025-11-25T14:16:00Z">
        <w:r w:rsidRPr="004F70EC">
          <w:rPr>
            <w:noProof/>
            <w:lang w:val="en-IN"/>
          </w:rPr>
          <w:t>8.4.4.2.12</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EnrolFailReason</w:t>
        </w:r>
        <w:r>
          <w:rPr>
            <w:noProof/>
          </w:rPr>
          <w:tab/>
        </w:r>
        <w:r>
          <w:rPr>
            <w:noProof/>
          </w:rPr>
          <w:fldChar w:fldCharType="begin"/>
        </w:r>
        <w:r>
          <w:rPr>
            <w:noProof/>
          </w:rPr>
          <w:instrText xml:space="preserve"> PAGEREF _Toc214972975 \h </w:instrText>
        </w:r>
      </w:ins>
      <w:r>
        <w:rPr>
          <w:noProof/>
        </w:rPr>
      </w:r>
      <w:r>
        <w:rPr>
          <w:noProof/>
        </w:rPr>
        <w:fldChar w:fldCharType="separate"/>
      </w:r>
      <w:ins w:id="1409" w:author="Rapporteur" w:date="2025-11-25T14:17:00Z">
        <w:r>
          <w:rPr>
            <w:noProof/>
          </w:rPr>
          <w:t>107</w:t>
        </w:r>
      </w:ins>
      <w:ins w:id="1410" w:author="Rapporteur" w:date="2025-11-25T14:16:00Z">
        <w:r>
          <w:rPr>
            <w:noProof/>
          </w:rPr>
          <w:fldChar w:fldCharType="end"/>
        </w:r>
      </w:ins>
    </w:p>
    <w:p w14:paraId="55E8872C" w14:textId="173E41BD" w:rsidR="00661450" w:rsidRDefault="00661450">
      <w:pPr>
        <w:pStyle w:val="TOC4"/>
        <w:rPr>
          <w:ins w:id="1411" w:author="Rapporteur" w:date="2025-11-25T14:16:00Z"/>
          <w:rFonts w:asciiTheme="minorHAnsi" w:eastAsiaTheme="minorEastAsia" w:hAnsiTheme="minorHAnsi" w:cstheme="minorBidi"/>
          <w:noProof/>
          <w:sz w:val="22"/>
          <w:szCs w:val="22"/>
          <w:lang w:val="en-IN" w:eastAsia="ko-KR"/>
        </w:rPr>
      </w:pPr>
      <w:ins w:id="1412" w:author="Rapporteur" w:date="2025-11-25T14:16:00Z">
        <w:r w:rsidRPr="004F70EC">
          <w:rPr>
            <w:noProof/>
            <w:lang w:val="en-US"/>
          </w:rPr>
          <w:lastRenderedPageBreak/>
          <w:t>8.4.4.3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_Toc214972976 \h </w:instrText>
        </w:r>
      </w:ins>
      <w:r>
        <w:rPr>
          <w:noProof/>
        </w:rPr>
      </w:r>
      <w:r>
        <w:rPr>
          <w:noProof/>
        </w:rPr>
        <w:fldChar w:fldCharType="separate"/>
      </w:r>
      <w:ins w:id="1413" w:author="Rapporteur" w:date="2025-11-25T14:17:00Z">
        <w:r>
          <w:rPr>
            <w:noProof/>
          </w:rPr>
          <w:t>108</w:t>
        </w:r>
      </w:ins>
      <w:ins w:id="1414" w:author="Rapporteur" w:date="2025-11-25T14:16:00Z">
        <w:r>
          <w:rPr>
            <w:noProof/>
          </w:rPr>
          <w:fldChar w:fldCharType="end"/>
        </w:r>
      </w:ins>
    </w:p>
    <w:p w14:paraId="54968F41" w14:textId="6B17D2BC" w:rsidR="00661450" w:rsidRDefault="00661450">
      <w:pPr>
        <w:pStyle w:val="TOC5"/>
        <w:rPr>
          <w:ins w:id="1415" w:author="Rapporteur" w:date="2025-11-25T14:16:00Z"/>
          <w:rFonts w:asciiTheme="minorHAnsi" w:eastAsiaTheme="minorEastAsia" w:hAnsiTheme="minorHAnsi" w:cstheme="minorBidi"/>
          <w:noProof/>
          <w:sz w:val="22"/>
          <w:szCs w:val="22"/>
          <w:lang w:val="en-IN" w:eastAsia="ko-KR"/>
        </w:rPr>
      </w:pPr>
      <w:ins w:id="1416" w:author="Rapporteur" w:date="2025-11-25T14:16:00Z">
        <w:r w:rsidRPr="004F70E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_Toc214972977 \h </w:instrText>
        </w:r>
      </w:ins>
      <w:r>
        <w:rPr>
          <w:noProof/>
        </w:rPr>
      </w:r>
      <w:r>
        <w:rPr>
          <w:noProof/>
        </w:rPr>
        <w:fldChar w:fldCharType="separate"/>
      </w:r>
      <w:ins w:id="1417" w:author="Rapporteur" w:date="2025-11-25T14:17:00Z">
        <w:r>
          <w:rPr>
            <w:noProof/>
          </w:rPr>
          <w:t>108</w:t>
        </w:r>
      </w:ins>
      <w:ins w:id="1418" w:author="Rapporteur" w:date="2025-11-25T14:16:00Z">
        <w:r>
          <w:rPr>
            <w:noProof/>
          </w:rPr>
          <w:fldChar w:fldCharType="end"/>
        </w:r>
      </w:ins>
    </w:p>
    <w:p w14:paraId="2F029C83" w14:textId="66CF2432" w:rsidR="00661450" w:rsidRDefault="00661450">
      <w:pPr>
        <w:pStyle w:val="TOC5"/>
        <w:rPr>
          <w:ins w:id="1419" w:author="Rapporteur" w:date="2025-11-25T14:16:00Z"/>
          <w:rFonts w:asciiTheme="minorHAnsi" w:eastAsiaTheme="minorEastAsia" w:hAnsiTheme="minorHAnsi" w:cstheme="minorBidi"/>
          <w:noProof/>
          <w:sz w:val="22"/>
          <w:szCs w:val="22"/>
          <w:lang w:val="en-IN" w:eastAsia="ko-KR"/>
        </w:rPr>
      </w:pPr>
      <w:ins w:id="1420" w:author="Rapporteur" w:date="2025-11-25T14:16:00Z">
        <w:r w:rsidRPr="004F70E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_Toc214972978 \h </w:instrText>
        </w:r>
      </w:ins>
      <w:r>
        <w:rPr>
          <w:noProof/>
        </w:rPr>
      </w:r>
      <w:r>
        <w:rPr>
          <w:noProof/>
        </w:rPr>
        <w:fldChar w:fldCharType="separate"/>
      </w:r>
      <w:ins w:id="1421" w:author="Rapporteur" w:date="2025-11-25T14:17:00Z">
        <w:r>
          <w:rPr>
            <w:noProof/>
          </w:rPr>
          <w:t>108</w:t>
        </w:r>
      </w:ins>
      <w:ins w:id="1422" w:author="Rapporteur" w:date="2025-11-25T14:16:00Z">
        <w:r>
          <w:rPr>
            <w:noProof/>
          </w:rPr>
          <w:fldChar w:fldCharType="end"/>
        </w:r>
      </w:ins>
    </w:p>
    <w:p w14:paraId="123B16A6" w14:textId="451C9D8C" w:rsidR="00661450" w:rsidRDefault="00661450">
      <w:pPr>
        <w:pStyle w:val="TOC5"/>
        <w:rPr>
          <w:ins w:id="1423" w:author="Rapporteur" w:date="2025-11-25T14:16:00Z"/>
          <w:rFonts w:asciiTheme="minorHAnsi" w:eastAsiaTheme="minorEastAsia" w:hAnsiTheme="minorHAnsi" w:cstheme="minorBidi"/>
          <w:noProof/>
          <w:sz w:val="22"/>
          <w:szCs w:val="22"/>
          <w:lang w:val="en-IN" w:eastAsia="ko-KR"/>
        </w:rPr>
      </w:pPr>
      <w:ins w:id="1424" w:author="Rapporteur" w:date="2025-11-25T14:16:00Z">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_Toc214972979 \h </w:instrText>
        </w:r>
      </w:ins>
      <w:r>
        <w:rPr>
          <w:noProof/>
        </w:rPr>
      </w:r>
      <w:r>
        <w:rPr>
          <w:noProof/>
        </w:rPr>
        <w:fldChar w:fldCharType="separate"/>
      </w:r>
      <w:ins w:id="1425" w:author="Rapporteur" w:date="2025-11-25T14:17:00Z">
        <w:r>
          <w:rPr>
            <w:noProof/>
          </w:rPr>
          <w:t>108</w:t>
        </w:r>
      </w:ins>
      <w:ins w:id="1426" w:author="Rapporteur" w:date="2025-11-25T14:16:00Z">
        <w:r>
          <w:rPr>
            <w:noProof/>
          </w:rPr>
          <w:fldChar w:fldCharType="end"/>
        </w:r>
      </w:ins>
    </w:p>
    <w:p w14:paraId="7FE09599" w14:textId="41735CA5" w:rsidR="00661450" w:rsidRDefault="00661450">
      <w:pPr>
        <w:pStyle w:val="TOC5"/>
        <w:rPr>
          <w:ins w:id="1427" w:author="Rapporteur" w:date="2025-11-25T14:16:00Z"/>
          <w:rFonts w:asciiTheme="minorHAnsi" w:eastAsiaTheme="minorEastAsia" w:hAnsiTheme="minorHAnsi" w:cstheme="minorBidi"/>
          <w:noProof/>
          <w:sz w:val="22"/>
          <w:szCs w:val="22"/>
          <w:lang w:val="en-IN" w:eastAsia="ko-KR"/>
        </w:rPr>
      </w:pPr>
      <w:ins w:id="1428" w:author="Rapporteur" w:date="2025-11-25T14:16:00Z">
        <w:r w:rsidRPr="004F70E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_Toc214972980 \h </w:instrText>
        </w:r>
      </w:ins>
      <w:r>
        <w:rPr>
          <w:noProof/>
        </w:rPr>
      </w:r>
      <w:r>
        <w:rPr>
          <w:noProof/>
        </w:rPr>
        <w:fldChar w:fldCharType="separate"/>
      </w:r>
      <w:ins w:id="1429" w:author="Rapporteur" w:date="2025-11-25T14:17:00Z">
        <w:r>
          <w:rPr>
            <w:noProof/>
          </w:rPr>
          <w:t>108</w:t>
        </w:r>
      </w:ins>
      <w:ins w:id="1430" w:author="Rapporteur" w:date="2025-11-25T14:16:00Z">
        <w:r>
          <w:rPr>
            <w:noProof/>
          </w:rPr>
          <w:fldChar w:fldCharType="end"/>
        </w:r>
      </w:ins>
    </w:p>
    <w:p w14:paraId="65D810BB" w14:textId="24CC4FF3" w:rsidR="00661450" w:rsidRDefault="00661450">
      <w:pPr>
        <w:pStyle w:val="TOC4"/>
        <w:rPr>
          <w:ins w:id="1431" w:author="Rapporteur" w:date="2025-11-25T14:16:00Z"/>
          <w:rFonts w:asciiTheme="minorHAnsi" w:eastAsiaTheme="minorEastAsia" w:hAnsiTheme="minorHAnsi" w:cstheme="minorBidi"/>
          <w:noProof/>
          <w:sz w:val="22"/>
          <w:szCs w:val="22"/>
          <w:lang w:val="en-IN" w:eastAsia="ko-KR"/>
        </w:rPr>
      </w:pPr>
      <w:ins w:id="1432" w:author="Rapporteur" w:date="2025-11-25T14:16:00Z">
        <w:r w:rsidRPr="004F70E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_Toc214972981 \h </w:instrText>
        </w:r>
      </w:ins>
      <w:r>
        <w:rPr>
          <w:noProof/>
        </w:rPr>
      </w:r>
      <w:r>
        <w:rPr>
          <w:noProof/>
        </w:rPr>
        <w:fldChar w:fldCharType="separate"/>
      </w:r>
      <w:ins w:id="1433" w:author="Rapporteur" w:date="2025-11-25T14:17:00Z">
        <w:r>
          <w:rPr>
            <w:noProof/>
          </w:rPr>
          <w:t>108</w:t>
        </w:r>
      </w:ins>
      <w:ins w:id="1434" w:author="Rapporteur" w:date="2025-11-25T14:16:00Z">
        <w:r>
          <w:rPr>
            <w:noProof/>
          </w:rPr>
          <w:fldChar w:fldCharType="end"/>
        </w:r>
      </w:ins>
    </w:p>
    <w:p w14:paraId="2D06C368" w14:textId="3797C405" w:rsidR="00661450" w:rsidRDefault="00661450">
      <w:pPr>
        <w:pStyle w:val="TOC4"/>
        <w:rPr>
          <w:ins w:id="1435" w:author="Rapporteur" w:date="2025-11-25T14:16:00Z"/>
          <w:rFonts w:asciiTheme="minorHAnsi" w:eastAsiaTheme="minorEastAsia" w:hAnsiTheme="minorHAnsi" w:cstheme="minorBidi"/>
          <w:noProof/>
          <w:sz w:val="22"/>
          <w:szCs w:val="22"/>
          <w:lang w:val="en-IN" w:eastAsia="ko-KR"/>
        </w:rPr>
      </w:pPr>
      <w:ins w:id="1436" w:author="Rapporteur" w:date="2025-11-25T14:16:00Z">
        <w:r w:rsidRPr="004F70E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_Toc214972982 \h </w:instrText>
        </w:r>
      </w:ins>
      <w:r>
        <w:rPr>
          <w:noProof/>
        </w:rPr>
      </w:r>
      <w:r>
        <w:rPr>
          <w:noProof/>
        </w:rPr>
        <w:fldChar w:fldCharType="separate"/>
      </w:r>
      <w:ins w:id="1437" w:author="Rapporteur" w:date="2025-11-25T14:17:00Z">
        <w:r>
          <w:rPr>
            <w:noProof/>
          </w:rPr>
          <w:t>109</w:t>
        </w:r>
      </w:ins>
      <w:ins w:id="1438" w:author="Rapporteur" w:date="2025-11-25T14:16:00Z">
        <w:r>
          <w:rPr>
            <w:noProof/>
          </w:rPr>
          <w:fldChar w:fldCharType="end"/>
        </w:r>
      </w:ins>
    </w:p>
    <w:p w14:paraId="77832EB7" w14:textId="3D620DC8" w:rsidR="00661450" w:rsidRDefault="00661450">
      <w:pPr>
        <w:pStyle w:val="TOC5"/>
        <w:rPr>
          <w:ins w:id="1439" w:author="Rapporteur" w:date="2025-11-25T14:16:00Z"/>
          <w:rFonts w:asciiTheme="minorHAnsi" w:eastAsiaTheme="minorEastAsia" w:hAnsiTheme="minorHAnsi" w:cstheme="minorBidi"/>
          <w:noProof/>
          <w:sz w:val="22"/>
          <w:szCs w:val="22"/>
          <w:lang w:val="en-IN" w:eastAsia="ko-KR"/>
        </w:rPr>
      </w:pPr>
      <w:ins w:id="1440" w:author="Rapporteur" w:date="2025-11-25T14:16:00Z">
        <w:r w:rsidRPr="004F70E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_Toc214972983 \h </w:instrText>
        </w:r>
      </w:ins>
      <w:r>
        <w:rPr>
          <w:noProof/>
        </w:rPr>
      </w:r>
      <w:r>
        <w:rPr>
          <w:noProof/>
        </w:rPr>
        <w:fldChar w:fldCharType="separate"/>
      </w:r>
      <w:ins w:id="1441" w:author="Rapporteur" w:date="2025-11-25T14:17:00Z">
        <w:r>
          <w:rPr>
            <w:noProof/>
          </w:rPr>
          <w:t>109</w:t>
        </w:r>
      </w:ins>
      <w:ins w:id="1442" w:author="Rapporteur" w:date="2025-11-25T14:16:00Z">
        <w:r>
          <w:rPr>
            <w:noProof/>
          </w:rPr>
          <w:fldChar w:fldCharType="end"/>
        </w:r>
      </w:ins>
    </w:p>
    <w:p w14:paraId="7EA41CAF" w14:textId="0F0CB99D" w:rsidR="00661450" w:rsidRDefault="00661450">
      <w:pPr>
        <w:pStyle w:val="TOC3"/>
        <w:rPr>
          <w:ins w:id="1443" w:author="Rapporteur" w:date="2025-11-25T14:16:00Z"/>
          <w:rFonts w:asciiTheme="minorHAnsi" w:eastAsiaTheme="minorEastAsia" w:hAnsiTheme="minorHAnsi" w:cstheme="minorBidi"/>
          <w:noProof/>
          <w:sz w:val="22"/>
          <w:szCs w:val="22"/>
          <w:lang w:val="en-IN" w:eastAsia="ko-KR"/>
        </w:rPr>
      </w:pPr>
      <w:ins w:id="1444" w:author="Rapporteur" w:date="2025-11-25T14:16:00Z">
        <w:r>
          <w:rPr>
            <w:noProof/>
          </w:rPr>
          <w:t>8.4.</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_Toc214972984 \h </w:instrText>
        </w:r>
      </w:ins>
      <w:r>
        <w:rPr>
          <w:noProof/>
        </w:rPr>
      </w:r>
      <w:r>
        <w:rPr>
          <w:noProof/>
        </w:rPr>
        <w:fldChar w:fldCharType="separate"/>
      </w:r>
      <w:ins w:id="1445" w:author="Rapporteur" w:date="2025-11-25T14:17:00Z">
        <w:r>
          <w:rPr>
            <w:noProof/>
          </w:rPr>
          <w:t>109</w:t>
        </w:r>
      </w:ins>
      <w:ins w:id="1446" w:author="Rapporteur" w:date="2025-11-25T14:16:00Z">
        <w:r>
          <w:rPr>
            <w:noProof/>
          </w:rPr>
          <w:fldChar w:fldCharType="end"/>
        </w:r>
      </w:ins>
    </w:p>
    <w:p w14:paraId="78ED6FAA" w14:textId="5F6D2B5B" w:rsidR="00661450" w:rsidRDefault="00661450">
      <w:pPr>
        <w:pStyle w:val="TOC4"/>
        <w:rPr>
          <w:ins w:id="1447" w:author="Rapporteur" w:date="2025-11-25T14:16:00Z"/>
          <w:rFonts w:asciiTheme="minorHAnsi" w:eastAsiaTheme="minorEastAsia" w:hAnsiTheme="minorHAnsi" w:cstheme="minorBidi"/>
          <w:noProof/>
          <w:sz w:val="22"/>
          <w:szCs w:val="22"/>
          <w:lang w:val="en-IN" w:eastAsia="ko-KR"/>
        </w:rPr>
      </w:pPr>
      <w:ins w:id="1448" w:author="Rapporteur" w:date="2025-11-25T14:16:00Z">
        <w:r>
          <w:rPr>
            <w:noProof/>
          </w:rPr>
          <w:t>8.4.</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_Toc214972985 \h </w:instrText>
        </w:r>
      </w:ins>
      <w:r>
        <w:rPr>
          <w:noProof/>
        </w:rPr>
      </w:r>
      <w:r>
        <w:rPr>
          <w:noProof/>
        </w:rPr>
        <w:fldChar w:fldCharType="separate"/>
      </w:r>
      <w:ins w:id="1449" w:author="Rapporteur" w:date="2025-11-25T14:17:00Z">
        <w:r>
          <w:rPr>
            <w:noProof/>
          </w:rPr>
          <w:t>109</w:t>
        </w:r>
      </w:ins>
      <w:ins w:id="1450" w:author="Rapporteur" w:date="2025-11-25T14:16:00Z">
        <w:r>
          <w:rPr>
            <w:noProof/>
          </w:rPr>
          <w:fldChar w:fldCharType="end"/>
        </w:r>
      </w:ins>
    </w:p>
    <w:p w14:paraId="47E1C3F8" w14:textId="72759510" w:rsidR="00661450" w:rsidRDefault="00661450">
      <w:pPr>
        <w:pStyle w:val="TOC4"/>
        <w:rPr>
          <w:ins w:id="1451" w:author="Rapporteur" w:date="2025-11-25T14:16:00Z"/>
          <w:rFonts w:asciiTheme="minorHAnsi" w:eastAsiaTheme="minorEastAsia" w:hAnsiTheme="minorHAnsi" w:cstheme="minorBidi"/>
          <w:noProof/>
          <w:sz w:val="22"/>
          <w:szCs w:val="22"/>
          <w:lang w:val="en-IN" w:eastAsia="ko-KR"/>
        </w:rPr>
      </w:pPr>
      <w:ins w:id="1452" w:author="Rapporteur" w:date="2025-11-25T14:16:00Z">
        <w:r>
          <w:rPr>
            <w:noProof/>
          </w:rPr>
          <w:t>8.4.</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_Toc214972986 \h </w:instrText>
        </w:r>
      </w:ins>
      <w:r>
        <w:rPr>
          <w:noProof/>
        </w:rPr>
      </w:r>
      <w:r>
        <w:rPr>
          <w:noProof/>
        </w:rPr>
        <w:fldChar w:fldCharType="separate"/>
      </w:r>
      <w:ins w:id="1453" w:author="Rapporteur" w:date="2025-11-25T14:17:00Z">
        <w:r>
          <w:rPr>
            <w:noProof/>
          </w:rPr>
          <w:t>109</w:t>
        </w:r>
      </w:ins>
      <w:ins w:id="1454" w:author="Rapporteur" w:date="2025-11-25T14:16:00Z">
        <w:r>
          <w:rPr>
            <w:noProof/>
          </w:rPr>
          <w:fldChar w:fldCharType="end"/>
        </w:r>
      </w:ins>
    </w:p>
    <w:p w14:paraId="3B27DAA2" w14:textId="2BC30673" w:rsidR="00661450" w:rsidRDefault="00661450">
      <w:pPr>
        <w:pStyle w:val="TOC4"/>
        <w:rPr>
          <w:ins w:id="1455" w:author="Rapporteur" w:date="2025-11-25T14:16:00Z"/>
          <w:rFonts w:asciiTheme="minorHAnsi" w:eastAsiaTheme="minorEastAsia" w:hAnsiTheme="minorHAnsi" w:cstheme="minorBidi"/>
          <w:noProof/>
          <w:sz w:val="22"/>
          <w:szCs w:val="22"/>
          <w:lang w:val="en-IN" w:eastAsia="ko-KR"/>
        </w:rPr>
      </w:pPr>
      <w:ins w:id="1456" w:author="Rapporteur" w:date="2025-11-25T14:16:00Z">
        <w:r>
          <w:rPr>
            <w:noProof/>
          </w:rPr>
          <w:t>8.4.</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_Toc214972987 \h </w:instrText>
        </w:r>
      </w:ins>
      <w:r>
        <w:rPr>
          <w:noProof/>
        </w:rPr>
      </w:r>
      <w:r>
        <w:rPr>
          <w:noProof/>
        </w:rPr>
        <w:fldChar w:fldCharType="separate"/>
      </w:r>
      <w:ins w:id="1457" w:author="Rapporteur" w:date="2025-11-25T14:17:00Z">
        <w:r>
          <w:rPr>
            <w:noProof/>
          </w:rPr>
          <w:t>109</w:t>
        </w:r>
      </w:ins>
      <w:ins w:id="1458" w:author="Rapporteur" w:date="2025-11-25T14:16:00Z">
        <w:r>
          <w:rPr>
            <w:noProof/>
          </w:rPr>
          <w:fldChar w:fldCharType="end"/>
        </w:r>
      </w:ins>
    </w:p>
    <w:p w14:paraId="02FB5504" w14:textId="6EB7BC11" w:rsidR="00661450" w:rsidRDefault="00661450">
      <w:pPr>
        <w:pStyle w:val="TOC3"/>
        <w:rPr>
          <w:ins w:id="1459" w:author="Rapporteur" w:date="2025-11-25T14:16:00Z"/>
          <w:rFonts w:asciiTheme="minorHAnsi" w:eastAsiaTheme="minorEastAsia" w:hAnsiTheme="minorHAnsi" w:cstheme="minorBidi"/>
          <w:noProof/>
          <w:sz w:val="22"/>
          <w:szCs w:val="22"/>
          <w:lang w:val="en-IN" w:eastAsia="ko-KR"/>
        </w:rPr>
      </w:pPr>
      <w:ins w:id="1460" w:author="Rapporteur" w:date="2025-11-25T14:16:00Z">
        <w:r w:rsidRPr="004F70EC">
          <w:rPr>
            <w:noProof/>
            <w:lang w:val="en-US"/>
          </w:rPr>
          <w:t>8.4.6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_Toc214972988 \h </w:instrText>
        </w:r>
      </w:ins>
      <w:r>
        <w:rPr>
          <w:noProof/>
        </w:rPr>
      </w:r>
      <w:r>
        <w:rPr>
          <w:noProof/>
        </w:rPr>
        <w:fldChar w:fldCharType="separate"/>
      </w:r>
      <w:ins w:id="1461" w:author="Rapporteur" w:date="2025-11-25T14:17:00Z">
        <w:r>
          <w:rPr>
            <w:noProof/>
          </w:rPr>
          <w:t>109</w:t>
        </w:r>
      </w:ins>
      <w:ins w:id="1462" w:author="Rapporteur" w:date="2025-11-25T14:16:00Z">
        <w:r>
          <w:rPr>
            <w:noProof/>
          </w:rPr>
          <w:fldChar w:fldCharType="end"/>
        </w:r>
      </w:ins>
    </w:p>
    <w:p w14:paraId="7EF93DF6" w14:textId="5FD90B80" w:rsidR="00661450" w:rsidRDefault="00661450">
      <w:pPr>
        <w:pStyle w:val="TOC2"/>
        <w:rPr>
          <w:ins w:id="1463" w:author="Rapporteur" w:date="2025-11-25T14:16:00Z"/>
          <w:rFonts w:asciiTheme="minorHAnsi" w:eastAsiaTheme="minorEastAsia" w:hAnsiTheme="minorHAnsi" w:cstheme="minorBidi"/>
          <w:noProof/>
          <w:sz w:val="22"/>
          <w:szCs w:val="22"/>
          <w:lang w:val="en-IN" w:eastAsia="ko-KR"/>
        </w:rPr>
      </w:pPr>
      <w:ins w:id="1464" w:author="Rapporteur" w:date="2025-11-25T14:16:00Z">
        <w:r>
          <w:rPr>
            <w:noProof/>
          </w:rPr>
          <w:t>8.5</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_Toc214972989 \h </w:instrText>
        </w:r>
      </w:ins>
      <w:r>
        <w:rPr>
          <w:noProof/>
        </w:rPr>
      </w:r>
      <w:r>
        <w:rPr>
          <w:noProof/>
        </w:rPr>
        <w:fldChar w:fldCharType="separate"/>
      </w:r>
      <w:ins w:id="1465" w:author="Rapporteur" w:date="2025-11-25T14:17:00Z">
        <w:r>
          <w:rPr>
            <w:noProof/>
          </w:rPr>
          <w:t>110</w:t>
        </w:r>
      </w:ins>
      <w:ins w:id="1466" w:author="Rapporteur" w:date="2025-11-25T14:16:00Z">
        <w:r>
          <w:rPr>
            <w:noProof/>
          </w:rPr>
          <w:fldChar w:fldCharType="end"/>
        </w:r>
      </w:ins>
    </w:p>
    <w:p w14:paraId="3ACAF976" w14:textId="540A7AD8" w:rsidR="00661450" w:rsidRDefault="00661450">
      <w:pPr>
        <w:pStyle w:val="TOC3"/>
        <w:rPr>
          <w:ins w:id="1467" w:author="Rapporteur" w:date="2025-11-25T14:16:00Z"/>
          <w:rFonts w:asciiTheme="minorHAnsi" w:eastAsiaTheme="minorEastAsia" w:hAnsiTheme="minorHAnsi" w:cstheme="minorBidi"/>
          <w:noProof/>
          <w:sz w:val="22"/>
          <w:szCs w:val="22"/>
          <w:lang w:val="en-IN" w:eastAsia="ko-KR"/>
        </w:rPr>
      </w:pPr>
      <w:ins w:id="1468" w:author="Rapporteur" w:date="2025-11-25T14:16:00Z">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_Toc214972990 \h </w:instrText>
        </w:r>
      </w:ins>
      <w:r>
        <w:rPr>
          <w:noProof/>
        </w:rPr>
      </w:r>
      <w:r>
        <w:rPr>
          <w:noProof/>
        </w:rPr>
        <w:fldChar w:fldCharType="separate"/>
      </w:r>
      <w:ins w:id="1469" w:author="Rapporteur" w:date="2025-11-25T14:17:00Z">
        <w:r>
          <w:rPr>
            <w:noProof/>
          </w:rPr>
          <w:t>110</w:t>
        </w:r>
      </w:ins>
      <w:ins w:id="1470" w:author="Rapporteur" w:date="2025-11-25T14:16:00Z">
        <w:r>
          <w:rPr>
            <w:noProof/>
          </w:rPr>
          <w:fldChar w:fldCharType="end"/>
        </w:r>
      </w:ins>
    </w:p>
    <w:p w14:paraId="17D0EE6C" w14:textId="36FAAB0A" w:rsidR="00661450" w:rsidRDefault="00661450">
      <w:pPr>
        <w:pStyle w:val="TOC3"/>
        <w:rPr>
          <w:ins w:id="1471" w:author="Rapporteur" w:date="2025-11-25T14:16:00Z"/>
          <w:rFonts w:asciiTheme="minorHAnsi" w:eastAsiaTheme="minorEastAsia" w:hAnsiTheme="minorHAnsi" w:cstheme="minorBidi"/>
          <w:noProof/>
          <w:sz w:val="22"/>
          <w:szCs w:val="22"/>
          <w:lang w:val="en-IN" w:eastAsia="ko-KR"/>
        </w:rPr>
      </w:pPr>
      <w:ins w:id="1472" w:author="Rapporteur" w:date="2025-11-25T14:16:00Z">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_Toc214972991 \h </w:instrText>
        </w:r>
      </w:ins>
      <w:r>
        <w:rPr>
          <w:noProof/>
        </w:rPr>
      </w:r>
      <w:r>
        <w:rPr>
          <w:noProof/>
        </w:rPr>
        <w:fldChar w:fldCharType="separate"/>
      </w:r>
      <w:ins w:id="1473" w:author="Rapporteur" w:date="2025-11-25T14:17:00Z">
        <w:r>
          <w:rPr>
            <w:noProof/>
          </w:rPr>
          <w:t>110</w:t>
        </w:r>
      </w:ins>
      <w:ins w:id="1474" w:author="Rapporteur" w:date="2025-11-25T14:16:00Z">
        <w:r>
          <w:rPr>
            <w:noProof/>
          </w:rPr>
          <w:fldChar w:fldCharType="end"/>
        </w:r>
      </w:ins>
    </w:p>
    <w:p w14:paraId="455774CF" w14:textId="42266D55" w:rsidR="00661450" w:rsidRDefault="00661450">
      <w:pPr>
        <w:pStyle w:val="TOC4"/>
        <w:rPr>
          <w:ins w:id="1475" w:author="Rapporteur" w:date="2025-11-25T14:16:00Z"/>
          <w:rFonts w:asciiTheme="minorHAnsi" w:eastAsiaTheme="minorEastAsia" w:hAnsiTheme="minorHAnsi" w:cstheme="minorBidi"/>
          <w:noProof/>
          <w:sz w:val="22"/>
          <w:szCs w:val="22"/>
          <w:lang w:val="en-IN" w:eastAsia="ko-KR"/>
        </w:rPr>
      </w:pPr>
      <w:ins w:id="1476" w:author="Rapporteur" w:date="2025-11-25T14:16:00Z">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_Toc214972992 \h </w:instrText>
        </w:r>
      </w:ins>
      <w:r>
        <w:rPr>
          <w:noProof/>
        </w:rPr>
      </w:r>
      <w:r>
        <w:rPr>
          <w:noProof/>
        </w:rPr>
        <w:fldChar w:fldCharType="separate"/>
      </w:r>
      <w:ins w:id="1477" w:author="Rapporteur" w:date="2025-11-25T14:17:00Z">
        <w:r>
          <w:rPr>
            <w:noProof/>
          </w:rPr>
          <w:t>110</w:t>
        </w:r>
      </w:ins>
      <w:ins w:id="1478" w:author="Rapporteur" w:date="2025-11-25T14:16:00Z">
        <w:r>
          <w:rPr>
            <w:noProof/>
          </w:rPr>
          <w:fldChar w:fldCharType="end"/>
        </w:r>
      </w:ins>
    </w:p>
    <w:p w14:paraId="4728FF4B" w14:textId="3935A5A4" w:rsidR="00661450" w:rsidRDefault="00661450">
      <w:pPr>
        <w:pStyle w:val="TOC4"/>
        <w:rPr>
          <w:ins w:id="1479" w:author="Rapporteur" w:date="2025-11-25T14:16:00Z"/>
          <w:rFonts w:asciiTheme="minorHAnsi" w:eastAsiaTheme="minorEastAsia" w:hAnsiTheme="minorHAnsi" w:cstheme="minorBidi"/>
          <w:noProof/>
          <w:sz w:val="22"/>
          <w:szCs w:val="22"/>
          <w:lang w:val="en-IN" w:eastAsia="ko-KR"/>
        </w:rPr>
      </w:pPr>
      <w:ins w:id="1480" w:author="Rapporteur" w:date="2025-11-25T14:16:00Z">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_Toc214972993 \h </w:instrText>
        </w:r>
      </w:ins>
      <w:r>
        <w:rPr>
          <w:noProof/>
        </w:rPr>
      </w:r>
      <w:r>
        <w:rPr>
          <w:noProof/>
        </w:rPr>
        <w:fldChar w:fldCharType="separate"/>
      </w:r>
      <w:ins w:id="1481" w:author="Rapporteur" w:date="2025-11-25T14:17:00Z">
        <w:r>
          <w:rPr>
            <w:noProof/>
          </w:rPr>
          <w:t>111</w:t>
        </w:r>
      </w:ins>
      <w:ins w:id="1482" w:author="Rapporteur" w:date="2025-11-25T14:16:00Z">
        <w:r>
          <w:rPr>
            <w:noProof/>
          </w:rPr>
          <w:fldChar w:fldCharType="end"/>
        </w:r>
      </w:ins>
    </w:p>
    <w:p w14:paraId="0AD6AEC6" w14:textId="60497F53" w:rsidR="00661450" w:rsidRDefault="00661450">
      <w:pPr>
        <w:pStyle w:val="TOC5"/>
        <w:rPr>
          <w:ins w:id="1483" w:author="Rapporteur" w:date="2025-11-25T14:16:00Z"/>
          <w:rFonts w:asciiTheme="minorHAnsi" w:eastAsiaTheme="minorEastAsia" w:hAnsiTheme="minorHAnsi" w:cstheme="minorBidi"/>
          <w:noProof/>
          <w:sz w:val="22"/>
          <w:szCs w:val="22"/>
          <w:lang w:val="en-IN" w:eastAsia="ko-KR"/>
        </w:rPr>
      </w:pPr>
      <w:ins w:id="1484" w:author="Rapporteur" w:date="2025-11-25T14:16:00Z">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_Toc214972994 \h </w:instrText>
        </w:r>
      </w:ins>
      <w:r>
        <w:rPr>
          <w:noProof/>
        </w:rPr>
      </w:r>
      <w:r>
        <w:rPr>
          <w:noProof/>
        </w:rPr>
        <w:fldChar w:fldCharType="separate"/>
      </w:r>
      <w:ins w:id="1485" w:author="Rapporteur" w:date="2025-11-25T14:17:00Z">
        <w:r>
          <w:rPr>
            <w:noProof/>
          </w:rPr>
          <w:t>111</w:t>
        </w:r>
      </w:ins>
      <w:ins w:id="1486" w:author="Rapporteur" w:date="2025-11-25T14:16:00Z">
        <w:r>
          <w:rPr>
            <w:noProof/>
          </w:rPr>
          <w:fldChar w:fldCharType="end"/>
        </w:r>
      </w:ins>
    </w:p>
    <w:p w14:paraId="68FBA331" w14:textId="625BA086" w:rsidR="00661450" w:rsidRDefault="00661450">
      <w:pPr>
        <w:pStyle w:val="TOC5"/>
        <w:rPr>
          <w:ins w:id="1487" w:author="Rapporteur" w:date="2025-11-25T14:16:00Z"/>
          <w:rFonts w:asciiTheme="minorHAnsi" w:eastAsiaTheme="minorEastAsia" w:hAnsiTheme="minorHAnsi" w:cstheme="minorBidi"/>
          <w:noProof/>
          <w:sz w:val="22"/>
          <w:szCs w:val="22"/>
          <w:lang w:val="en-IN" w:eastAsia="ko-KR"/>
        </w:rPr>
      </w:pPr>
      <w:ins w:id="1488" w:author="Rapporteur" w:date="2025-11-25T14:16:00Z">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_Toc214972995 \h </w:instrText>
        </w:r>
      </w:ins>
      <w:r>
        <w:rPr>
          <w:noProof/>
        </w:rPr>
      </w:r>
      <w:r>
        <w:rPr>
          <w:noProof/>
        </w:rPr>
        <w:fldChar w:fldCharType="separate"/>
      </w:r>
      <w:ins w:id="1489" w:author="Rapporteur" w:date="2025-11-25T14:17:00Z">
        <w:r>
          <w:rPr>
            <w:noProof/>
          </w:rPr>
          <w:t>112</w:t>
        </w:r>
      </w:ins>
      <w:ins w:id="1490" w:author="Rapporteur" w:date="2025-11-25T14:16:00Z">
        <w:r>
          <w:rPr>
            <w:noProof/>
          </w:rPr>
          <w:fldChar w:fldCharType="end"/>
        </w:r>
      </w:ins>
    </w:p>
    <w:p w14:paraId="18B070A9" w14:textId="6D5599DD" w:rsidR="00661450" w:rsidRDefault="00661450">
      <w:pPr>
        <w:pStyle w:val="TOC5"/>
        <w:rPr>
          <w:ins w:id="1491" w:author="Rapporteur" w:date="2025-11-25T14:16:00Z"/>
          <w:rFonts w:asciiTheme="minorHAnsi" w:eastAsiaTheme="minorEastAsia" w:hAnsiTheme="minorHAnsi" w:cstheme="minorBidi"/>
          <w:noProof/>
          <w:sz w:val="22"/>
          <w:szCs w:val="22"/>
          <w:lang w:val="en-IN" w:eastAsia="ko-KR"/>
        </w:rPr>
      </w:pPr>
      <w:ins w:id="1492" w:author="Rapporteur" w:date="2025-11-25T14:16:00Z">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_Toc214972996 \h </w:instrText>
        </w:r>
      </w:ins>
      <w:r>
        <w:rPr>
          <w:noProof/>
        </w:rPr>
      </w:r>
      <w:r>
        <w:rPr>
          <w:noProof/>
        </w:rPr>
        <w:fldChar w:fldCharType="separate"/>
      </w:r>
      <w:ins w:id="1493" w:author="Rapporteur" w:date="2025-11-25T14:17:00Z">
        <w:r>
          <w:rPr>
            <w:noProof/>
          </w:rPr>
          <w:t>112</w:t>
        </w:r>
      </w:ins>
      <w:ins w:id="1494" w:author="Rapporteur" w:date="2025-11-25T14:16:00Z">
        <w:r>
          <w:rPr>
            <w:noProof/>
          </w:rPr>
          <w:fldChar w:fldCharType="end"/>
        </w:r>
      </w:ins>
    </w:p>
    <w:p w14:paraId="43DEBF6A" w14:textId="71F8D935" w:rsidR="00661450" w:rsidRDefault="00661450">
      <w:pPr>
        <w:pStyle w:val="TOC6"/>
        <w:rPr>
          <w:ins w:id="1495" w:author="Rapporteur" w:date="2025-11-25T14:16:00Z"/>
          <w:rFonts w:asciiTheme="minorHAnsi" w:eastAsiaTheme="minorEastAsia" w:hAnsiTheme="minorHAnsi" w:cstheme="minorBidi"/>
          <w:noProof/>
          <w:sz w:val="22"/>
          <w:szCs w:val="22"/>
          <w:lang w:val="en-IN" w:eastAsia="ko-KR"/>
        </w:rPr>
      </w:pPr>
      <w:ins w:id="1496" w:author="Rapporteur" w:date="2025-11-25T14:16:00Z">
        <w:r>
          <w:rPr>
            <w:noProof/>
          </w:rPr>
          <w:t>8.5.2.2.3.1</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_Toc214972997 \h </w:instrText>
        </w:r>
      </w:ins>
      <w:r>
        <w:rPr>
          <w:noProof/>
        </w:rPr>
      </w:r>
      <w:r>
        <w:rPr>
          <w:noProof/>
        </w:rPr>
        <w:fldChar w:fldCharType="separate"/>
      </w:r>
      <w:ins w:id="1497" w:author="Rapporteur" w:date="2025-11-25T14:17:00Z">
        <w:r>
          <w:rPr>
            <w:noProof/>
          </w:rPr>
          <w:t>112</w:t>
        </w:r>
      </w:ins>
      <w:ins w:id="1498" w:author="Rapporteur" w:date="2025-11-25T14:16:00Z">
        <w:r>
          <w:rPr>
            <w:noProof/>
          </w:rPr>
          <w:fldChar w:fldCharType="end"/>
        </w:r>
      </w:ins>
    </w:p>
    <w:p w14:paraId="53620BF1" w14:textId="7798F5B9" w:rsidR="00661450" w:rsidRDefault="00661450">
      <w:pPr>
        <w:pStyle w:val="TOC5"/>
        <w:rPr>
          <w:ins w:id="1499" w:author="Rapporteur" w:date="2025-11-25T14:16:00Z"/>
          <w:rFonts w:asciiTheme="minorHAnsi" w:eastAsiaTheme="minorEastAsia" w:hAnsiTheme="minorHAnsi" w:cstheme="minorBidi"/>
          <w:noProof/>
          <w:sz w:val="22"/>
          <w:szCs w:val="22"/>
          <w:lang w:val="en-IN" w:eastAsia="ko-KR"/>
        </w:rPr>
      </w:pPr>
      <w:ins w:id="1500" w:author="Rapporteur" w:date="2025-11-25T14:16:00Z">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_Toc214972998 \h </w:instrText>
        </w:r>
      </w:ins>
      <w:r>
        <w:rPr>
          <w:noProof/>
        </w:rPr>
      </w:r>
      <w:r>
        <w:rPr>
          <w:noProof/>
        </w:rPr>
        <w:fldChar w:fldCharType="separate"/>
      </w:r>
      <w:ins w:id="1501" w:author="Rapporteur" w:date="2025-11-25T14:17:00Z">
        <w:r>
          <w:rPr>
            <w:noProof/>
          </w:rPr>
          <w:t>112</w:t>
        </w:r>
      </w:ins>
      <w:ins w:id="1502" w:author="Rapporteur" w:date="2025-11-25T14:16:00Z">
        <w:r>
          <w:rPr>
            <w:noProof/>
          </w:rPr>
          <w:fldChar w:fldCharType="end"/>
        </w:r>
      </w:ins>
    </w:p>
    <w:p w14:paraId="7370EC7F" w14:textId="3B757518" w:rsidR="00661450" w:rsidRDefault="00661450">
      <w:pPr>
        <w:pStyle w:val="TOC4"/>
        <w:rPr>
          <w:ins w:id="1503" w:author="Rapporteur" w:date="2025-11-25T14:16:00Z"/>
          <w:rFonts w:asciiTheme="minorHAnsi" w:eastAsiaTheme="minorEastAsia" w:hAnsiTheme="minorHAnsi" w:cstheme="minorBidi"/>
          <w:noProof/>
          <w:sz w:val="22"/>
          <w:szCs w:val="22"/>
          <w:lang w:val="en-IN" w:eastAsia="ko-KR"/>
        </w:rPr>
      </w:pPr>
      <w:ins w:id="1504" w:author="Rapporteur" w:date="2025-11-25T14:16:00Z">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_Toc214972999 \h </w:instrText>
        </w:r>
      </w:ins>
      <w:r>
        <w:rPr>
          <w:noProof/>
        </w:rPr>
      </w:r>
      <w:r>
        <w:rPr>
          <w:noProof/>
        </w:rPr>
        <w:fldChar w:fldCharType="separate"/>
      </w:r>
      <w:ins w:id="1505" w:author="Rapporteur" w:date="2025-11-25T14:17:00Z">
        <w:r>
          <w:rPr>
            <w:noProof/>
          </w:rPr>
          <w:t>112</w:t>
        </w:r>
      </w:ins>
      <w:ins w:id="1506" w:author="Rapporteur" w:date="2025-11-25T14:16:00Z">
        <w:r>
          <w:rPr>
            <w:noProof/>
          </w:rPr>
          <w:fldChar w:fldCharType="end"/>
        </w:r>
      </w:ins>
    </w:p>
    <w:p w14:paraId="4E2DBD12" w14:textId="205E7961" w:rsidR="00661450" w:rsidRDefault="00661450">
      <w:pPr>
        <w:pStyle w:val="TOC5"/>
        <w:rPr>
          <w:ins w:id="1507" w:author="Rapporteur" w:date="2025-11-25T14:16:00Z"/>
          <w:rFonts w:asciiTheme="minorHAnsi" w:eastAsiaTheme="minorEastAsia" w:hAnsiTheme="minorHAnsi" w:cstheme="minorBidi"/>
          <w:noProof/>
          <w:sz w:val="22"/>
          <w:szCs w:val="22"/>
          <w:lang w:val="en-IN" w:eastAsia="ko-KR"/>
        </w:rPr>
      </w:pPr>
      <w:ins w:id="1508" w:author="Rapporteur" w:date="2025-11-25T14:16:00Z">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_Toc214973000 \h </w:instrText>
        </w:r>
      </w:ins>
      <w:r>
        <w:rPr>
          <w:noProof/>
        </w:rPr>
      </w:r>
      <w:r>
        <w:rPr>
          <w:noProof/>
        </w:rPr>
        <w:fldChar w:fldCharType="separate"/>
      </w:r>
      <w:ins w:id="1509" w:author="Rapporteur" w:date="2025-11-25T14:17:00Z">
        <w:r>
          <w:rPr>
            <w:noProof/>
          </w:rPr>
          <w:t>112</w:t>
        </w:r>
      </w:ins>
      <w:ins w:id="1510" w:author="Rapporteur" w:date="2025-11-25T14:16:00Z">
        <w:r>
          <w:rPr>
            <w:noProof/>
          </w:rPr>
          <w:fldChar w:fldCharType="end"/>
        </w:r>
      </w:ins>
    </w:p>
    <w:p w14:paraId="4BBB3BF9" w14:textId="54C6629A" w:rsidR="00661450" w:rsidRDefault="00661450">
      <w:pPr>
        <w:pStyle w:val="TOC5"/>
        <w:rPr>
          <w:ins w:id="1511" w:author="Rapporteur" w:date="2025-11-25T14:16:00Z"/>
          <w:rFonts w:asciiTheme="minorHAnsi" w:eastAsiaTheme="minorEastAsia" w:hAnsiTheme="minorHAnsi" w:cstheme="minorBidi"/>
          <w:noProof/>
          <w:sz w:val="22"/>
          <w:szCs w:val="22"/>
          <w:lang w:val="en-IN" w:eastAsia="ko-KR"/>
        </w:rPr>
      </w:pPr>
      <w:ins w:id="1512" w:author="Rapporteur" w:date="2025-11-25T14:16:00Z">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_Toc214973001 \h </w:instrText>
        </w:r>
      </w:ins>
      <w:r>
        <w:rPr>
          <w:noProof/>
        </w:rPr>
      </w:r>
      <w:r>
        <w:rPr>
          <w:noProof/>
        </w:rPr>
        <w:fldChar w:fldCharType="separate"/>
      </w:r>
      <w:ins w:id="1513" w:author="Rapporteur" w:date="2025-11-25T14:17:00Z">
        <w:r>
          <w:rPr>
            <w:noProof/>
          </w:rPr>
          <w:t>112</w:t>
        </w:r>
      </w:ins>
      <w:ins w:id="1514" w:author="Rapporteur" w:date="2025-11-25T14:16:00Z">
        <w:r>
          <w:rPr>
            <w:noProof/>
          </w:rPr>
          <w:fldChar w:fldCharType="end"/>
        </w:r>
      </w:ins>
    </w:p>
    <w:p w14:paraId="68F89087" w14:textId="034DB3E3" w:rsidR="00661450" w:rsidRDefault="00661450">
      <w:pPr>
        <w:pStyle w:val="TOC5"/>
        <w:rPr>
          <w:ins w:id="1515" w:author="Rapporteur" w:date="2025-11-25T14:16:00Z"/>
          <w:rFonts w:asciiTheme="minorHAnsi" w:eastAsiaTheme="minorEastAsia" w:hAnsiTheme="minorHAnsi" w:cstheme="minorBidi"/>
          <w:noProof/>
          <w:sz w:val="22"/>
          <w:szCs w:val="22"/>
          <w:lang w:val="en-IN" w:eastAsia="ko-KR"/>
        </w:rPr>
      </w:pPr>
      <w:ins w:id="1516" w:author="Rapporteur" w:date="2025-11-25T14:16:00Z">
        <w:r>
          <w:rPr>
            <w:noProof/>
          </w:rPr>
          <w:t>8.5.2.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_Toc214973002 \h </w:instrText>
        </w:r>
      </w:ins>
      <w:r>
        <w:rPr>
          <w:noProof/>
        </w:rPr>
      </w:r>
      <w:r>
        <w:rPr>
          <w:noProof/>
        </w:rPr>
        <w:fldChar w:fldCharType="separate"/>
      </w:r>
      <w:ins w:id="1517" w:author="Rapporteur" w:date="2025-11-25T14:17:00Z">
        <w:r>
          <w:rPr>
            <w:noProof/>
          </w:rPr>
          <w:t>112</w:t>
        </w:r>
      </w:ins>
      <w:ins w:id="1518" w:author="Rapporteur" w:date="2025-11-25T14:16:00Z">
        <w:r>
          <w:rPr>
            <w:noProof/>
          </w:rPr>
          <w:fldChar w:fldCharType="end"/>
        </w:r>
      </w:ins>
    </w:p>
    <w:p w14:paraId="22CD796A" w14:textId="7BD7BAE3" w:rsidR="00661450" w:rsidRDefault="00661450">
      <w:pPr>
        <w:pStyle w:val="TOC6"/>
        <w:rPr>
          <w:ins w:id="1519" w:author="Rapporteur" w:date="2025-11-25T14:16:00Z"/>
          <w:rFonts w:asciiTheme="minorHAnsi" w:eastAsiaTheme="minorEastAsia" w:hAnsiTheme="minorHAnsi" w:cstheme="minorBidi"/>
          <w:noProof/>
          <w:sz w:val="22"/>
          <w:szCs w:val="22"/>
          <w:lang w:val="en-IN" w:eastAsia="ko-KR"/>
        </w:rPr>
      </w:pPr>
      <w:ins w:id="1520" w:author="Rapporteur" w:date="2025-11-25T14:16:00Z">
        <w:r>
          <w:rPr>
            <w:noProof/>
          </w:rPr>
          <w:t>8.5.2.</w:t>
        </w:r>
        <w:r w:rsidRPr="004F70EC">
          <w:rPr>
            <w:noProof/>
            <w:lang w:val="en-IN"/>
          </w:rPr>
          <w:t>3</w:t>
        </w:r>
        <w:r>
          <w:rPr>
            <w:noProof/>
          </w:rPr>
          <w:t>.</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_Toc214973003 \h </w:instrText>
        </w:r>
      </w:ins>
      <w:r>
        <w:rPr>
          <w:noProof/>
        </w:rPr>
      </w:r>
      <w:r>
        <w:rPr>
          <w:noProof/>
        </w:rPr>
        <w:fldChar w:fldCharType="separate"/>
      </w:r>
      <w:ins w:id="1521" w:author="Rapporteur" w:date="2025-11-25T14:17:00Z">
        <w:r>
          <w:rPr>
            <w:noProof/>
          </w:rPr>
          <w:t>112</w:t>
        </w:r>
      </w:ins>
      <w:ins w:id="1522" w:author="Rapporteur" w:date="2025-11-25T14:16:00Z">
        <w:r>
          <w:rPr>
            <w:noProof/>
          </w:rPr>
          <w:fldChar w:fldCharType="end"/>
        </w:r>
      </w:ins>
    </w:p>
    <w:p w14:paraId="3FB7A057" w14:textId="2F184BDF" w:rsidR="00661450" w:rsidRDefault="00661450">
      <w:pPr>
        <w:pStyle w:val="TOC6"/>
        <w:rPr>
          <w:ins w:id="1523" w:author="Rapporteur" w:date="2025-11-25T14:16:00Z"/>
          <w:rFonts w:asciiTheme="minorHAnsi" w:eastAsiaTheme="minorEastAsia" w:hAnsiTheme="minorHAnsi" w:cstheme="minorBidi"/>
          <w:noProof/>
          <w:sz w:val="22"/>
          <w:szCs w:val="22"/>
          <w:lang w:val="en-IN" w:eastAsia="ko-KR"/>
        </w:rPr>
      </w:pPr>
      <w:ins w:id="1524" w:author="Rapporteur" w:date="2025-11-25T14:16:00Z">
        <w:r>
          <w:rPr>
            <w:noProof/>
          </w:rPr>
          <w:t>8.5.2.</w:t>
        </w:r>
        <w:r w:rsidRPr="004F70EC">
          <w:rPr>
            <w:noProof/>
            <w:lang w:val="en-IN"/>
          </w:rPr>
          <w:t>3</w:t>
        </w:r>
        <w:r>
          <w:rPr>
            <w:noProof/>
          </w:rPr>
          <w:t>.</w:t>
        </w:r>
        <w:r w:rsidRPr="004F70E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_Toc214973004 \h </w:instrText>
        </w:r>
      </w:ins>
      <w:r>
        <w:rPr>
          <w:noProof/>
        </w:rPr>
      </w:r>
      <w:r>
        <w:rPr>
          <w:noProof/>
        </w:rPr>
        <w:fldChar w:fldCharType="separate"/>
      </w:r>
      <w:ins w:id="1525" w:author="Rapporteur" w:date="2025-11-25T14:17:00Z">
        <w:r>
          <w:rPr>
            <w:noProof/>
          </w:rPr>
          <w:t>114</w:t>
        </w:r>
      </w:ins>
      <w:ins w:id="1526" w:author="Rapporteur" w:date="2025-11-25T14:16:00Z">
        <w:r>
          <w:rPr>
            <w:noProof/>
          </w:rPr>
          <w:fldChar w:fldCharType="end"/>
        </w:r>
      </w:ins>
    </w:p>
    <w:p w14:paraId="028EF25D" w14:textId="6B57235E" w:rsidR="00661450" w:rsidRDefault="00661450">
      <w:pPr>
        <w:pStyle w:val="TOC6"/>
        <w:rPr>
          <w:ins w:id="1527" w:author="Rapporteur" w:date="2025-11-25T14:16:00Z"/>
          <w:rFonts w:asciiTheme="minorHAnsi" w:eastAsiaTheme="minorEastAsia" w:hAnsiTheme="minorHAnsi" w:cstheme="minorBidi"/>
          <w:noProof/>
          <w:sz w:val="22"/>
          <w:szCs w:val="22"/>
          <w:lang w:val="en-IN" w:eastAsia="ko-KR"/>
        </w:rPr>
      </w:pPr>
      <w:ins w:id="1528" w:author="Rapporteur" w:date="2025-11-25T14:16:00Z">
        <w:r w:rsidRPr="004F70EC">
          <w:rPr>
            <w:rFonts w:eastAsia="DengXian"/>
            <w:noProof/>
          </w:rPr>
          <w:t>8.5.2.</w:t>
        </w:r>
        <w:r w:rsidRPr="004F70EC">
          <w:rPr>
            <w:rFonts w:eastAsia="DengXian"/>
            <w:noProof/>
            <w:lang w:val="en-IN"/>
          </w:rPr>
          <w:t>3</w:t>
        </w:r>
        <w:r w:rsidRPr="004F70EC">
          <w:rPr>
            <w:rFonts w:eastAsia="DengXian"/>
            <w:noProof/>
          </w:rPr>
          <w:t>.</w:t>
        </w:r>
        <w:r w:rsidRPr="004F70EC">
          <w:rPr>
            <w:rFonts w:eastAsia="DengXian"/>
            <w:noProof/>
            <w:lang w:val="en-IN"/>
          </w:rPr>
          <w:t>3</w:t>
        </w:r>
        <w:r w:rsidRPr="004F70EC">
          <w:rPr>
            <w:rFonts w:eastAsia="DengXian"/>
            <w:noProof/>
          </w:rPr>
          <w:t>.3</w:t>
        </w:r>
        <w:r>
          <w:rPr>
            <w:rFonts w:asciiTheme="minorHAnsi" w:eastAsiaTheme="minorEastAsia" w:hAnsiTheme="minorHAnsi" w:cstheme="minorBidi"/>
            <w:noProof/>
            <w:sz w:val="22"/>
            <w:szCs w:val="22"/>
            <w:lang w:val="en-IN" w:eastAsia="ko-KR"/>
          </w:rPr>
          <w:tab/>
        </w:r>
        <w:r w:rsidRPr="004F70EC">
          <w:rPr>
            <w:rFonts w:eastAsia="DengXian"/>
            <w:noProof/>
          </w:rPr>
          <w:t>PUT</w:t>
        </w:r>
        <w:r>
          <w:rPr>
            <w:noProof/>
          </w:rPr>
          <w:tab/>
        </w:r>
        <w:r>
          <w:rPr>
            <w:noProof/>
          </w:rPr>
          <w:fldChar w:fldCharType="begin"/>
        </w:r>
        <w:r>
          <w:rPr>
            <w:noProof/>
          </w:rPr>
          <w:instrText xml:space="preserve"> PAGEREF _Toc214973005 \h </w:instrText>
        </w:r>
      </w:ins>
      <w:r>
        <w:rPr>
          <w:noProof/>
        </w:rPr>
      </w:r>
      <w:r>
        <w:rPr>
          <w:noProof/>
        </w:rPr>
        <w:fldChar w:fldCharType="separate"/>
      </w:r>
      <w:ins w:id="1529" w:author="Rapporteur" w:date="2025-11-25T14:17:00Z">
        <w:r>
          <w:rPr>
            <w:noProof/>
          </w:rPr>
          <w:t>114</w:t>
        </w:r>
      </w:ins>
      <w:ins w:id="1530" w:author="Rapporteur" w:date="2025-11-25T14:16:00Z">
        <w:r>
          <w:rPr>
            <w:noProof/>
          </w:rPr>
          <w:fldChar w:fldCharType="end"/>
        </w:r>
      </w:ins>
    </w:p>
    <w:p w14:paraId="40F49B93" w14:textId="27D4CCF2" w:rsidR="00661450" w:rsidRDefault="00661450">
      <w:pPr>
        <w:pStyle w:val="TOC5"/>
        <w:rPr>
          <w:ins w:id="1531" w:author="Rapporteur" w:date="2025-11-25T14:16:00Z"/>
          <w:rFonts w:asciiTheme="minorHAnsi" w:eastAsiaTheme="minorEastAsia" w:hAnsiTheme="minorHAnsi" w:cstheme="minorBidi"/>
          <w:noProof/>
          <w:sz w:val="22"/>
          <w:szCs w:val="22"/>
          <w:lang w:val="en-IN" w:eastAsia="ko-KR"/>
        </w:rPr>
      </w:pPr>
      <w:ins w:id="1532" w:author="Rapporteur" w:date="2025-11-25T14:16:00Z">
        <w:r w:rsidRPr="004F70E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_Toc214973006 \h </w:instrText>
        </w:r>
      </w:ins>
      <w:r>
        <w:rPr>
          <w:noProof/>
        </w:rPr>
      </w:r>
      <w:r>
        <w:rPr>
          <w:noProof/>
        </w:rPr>
        <w:fldChar w:fldCharType="separate"/>
      </w:r>
      <w:ins w:id="1533" w:author="Rapporteur" w:date="2025-11-25T14:17:00Z">
        <w:r>
          <w:rPr>
            <w:noProof/>
          </w:rPr>
          <w:t>115</w:t>
        </w:r>
      </w:ins>
      <w:ins w:id="1534" w:author="Rapporteur" w:date="2025-11-25T14:16:00Z">
        <w:r>
          <w:rPr>
            <w:noProof/>
          </w:rPr>
          <w:fldChar w:fldCharType="end"/>
        </w:r>
      </w:ins>
    </w:p>
    <w:p w14:paraId="03011C51" w14:textId="75BA72BE" w:rsidR="00661450" w:rsidRDefault="00661450">
      <w:pPr>
        <w:pStyle w:val="TOC6"/>
        <w:rPr>
          <w:ins w:id="1535" w:author="Rapporteur" w:date="2025-11-25T14:16:00Z"/>
          <w:rFonts w:asciiTheme="minorHAnsi" w:eastAsiaTheme="minorEastAsia" w:hAnsiTheme="minorHAnsi" w:cstheme="minorBidi"/>
          <w:noProof/>
          <w:sz w:val="22"/>
          <w:szCs w:val="22"/>
          <w:lang w:val="en-IN" w:eastAsia="ko-KR"/>
        </w:rPr>
      </w:pPr>
      <w:ins w:id="1536" w:author="Rapporteur" w:date="2025-11-25T14:16:00Z">
        <w:r w:rsidRPr="004F70EC">
          <w:rPr>
            <w:rFonts w:eastAsia="DengXian"/>
            <w:noProof/>
          </w:rPr>
          <w:t>8.5.2.3.4.1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_Toc214973007 \h </w:instrText>
        </w:r>
      </w:ins>
      <w:r>
        <w:rPr>
          <w:noProof/>
        </w:rPr>
      </w:r>
      <w:r>
        <w:rPr>
          <w:noProof/>
        </w:rPr>
        <w:fldChar w:fldCharType="separate"/>
      </w:r>
      <w:ins w:id="1537" w:author="Rapporteur" w:date="2025-11-25T14:17:00Z">
        <w:r>
          <w:rPr>
            <w:noProof/>
          </w:rPr>
          <w:t>115</w:t>
        </w:r>
      </w:ins>
      <w:ins w:id="1538" w:author="Rapporteur" w:date="2025-11-25T14:16:00Z">
        <w:r>
          <w:rPr>
            <w:noProof/>
          </w:rPr>
          <w:fldChar w:fldCharType="end"/>
        </w:r>
      </w:ins>
    </w:p>
    <w:p w14:paraId="5CA80599" w14:textId="011D4BD4" w:rsidR="00661450" w:rsidRDefault="00661450">
      <w:pPr>
        <w:pStyle w:val="TOC6"/>
        <w:rPr>
          <w:ins w:id="1539" w:author="Rapporteur" w:date="2025-11-25T14:16:00Z"/>
          <w:rFonts w:asciiTheme="minorHAnsi" w:eastAsiaTheme="minorEastAsia" w:hAnsiTheme="minorHAnsi" w:cstheme="minorBidi"/>
          <w:noProof/>
          <w:sz w:val="22"/>
          <w:szCs w:val="22"/>
          <w:lang w:val="en-IN" w:eastAsia="ko-KR"/>
        </w:rPr>
      </w:pPr>
      <w:ins w:id="1540" w:author="Rapporteur" w:date="2025-11-25T14:16:00Z">
        <w:r w:rsidRPr="004F70EC">
          <w:rPr>
            <w:rFonts w:eastAsia="DengXian"/>
            <w:noProof/>
          </w:rPr>
          <w:t>8.5.2.3.4.2</w:t>
        </w:r>
        <w:r>
          <w:rPr>
            <w:rFonts w:asciiTheme="minorHAnsi" w:eastAsiaTheme="minorEastAsia" w:hAnsiTheme="minorHAnsi" w:cstheme="minorBidi"/>
            <w:noProof/>
            <w:sz w:val="22"/>
            <w:szCs w:val="22"/>
            <w:lang w:val="en-IN" w:eastAsia="ko-KR"/>
          </w:rPr>
          <w:tab/>
        </w:r>
        <w:r w:rsidRPr="004F70EC">
          <w:rPr>
            <w:rFonts w:eastAsia="DengXian"/>
            <w:noProof/>
          </w:rPr>
          <w:t>Operation: update</w:t>
        </w:r>
        <w:r>
          <w:rPr>
            <w:noProof/>
          </w:rPr>
          <w:tab/>
        </w:r>
        <w:r>
          <w:rPr>
            <w:noProof/>
          </w:rPr>
          <w:fldChar w:fldCharType="begin"/>
        </w:r>
        <w:r>
          <w:rPr>
            <w:noProof/>
          </w:rPr>
          <w:instrText xml:space="preserve"> PAGEREF _Toc214973008 \h </w:instrText>
        </w:r>
      </w:ins>
      <w:r>
        <w:rPr>
          <w:noProof/>
        </w:rPr>
      </w:r>
      <w:r>
        <w:rPr>
          <w:noProof/>
        </w:rPr>
        <w:fldChar w:fldCharType="separate"/>
      </w:r>
      <w:ins w:id="1541" w:author="Rapporteur" w:date="2025-11-25T14:17:00Z">
        <w:r>
          <w:rPr>
            <w:noProof/>
          </w:rPr>
          <w:t>116</w:t>
        </w:r>
      </w:ins>
      <w:ins w:id="1542" w:author="Rapporteur" w:date="2025-11-25T14:16:00Z">
        <w:r>
          <w:rPr>
            <w:noProof/>
          </w:rPr>
          <w:fldChar w:fldCharType="end"/>
        </w:r>
      </w:ins>
    </w:p>
    <w:p w14:paraId="34EBA4F0" w14:textId="19ECB29D" w:rsidR="00661450" w:rsidRDefault="00661450">
      <w:pPr>
        <w:pStyle w:val="TOC7"/>
        <w:rPr>
          <w:ins w:id="1543" w:author="Rapporteur" w:date="2025-11-25T14:16:00Z"/>
          <w:rFonts w:asciiTheme="minorHAnsi" w:eastAsiaTheme="minorEastAsia" w:hAnsiTheme="minorHAnsi" w:cstheme="minorBidi"/>
          <w:noProof/>
          <w:sz w:val="22"/>
          <w:szCs w:val="22"/>
          <w:lang w:val="en-IN" w:eastAsia="ko-KR"/>
        </w:rPr>
      </w:pPr>
      <w:ins w:id="1544" w:author="Rapporteur" w:date="2025-11-25T14:16:00Z">
        <w:r w:rsidRPr="004F70EC">
          <w:rPr>
            <w:rFonts w:eastAsia="DengXian"/>
            <w:noProof/>
          </w:rPr>
          <w:t>8.5.2.3.4.2.1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_Toc214973009 \h </w:instrText>
        </w:r>
      </w:ins>
      <w:r>
        <w:rPr>
          <w:noProof/>
        </w:rPr>
      </w:r>
      <w:r>
        <w:rPr>
          <w:noProof/>
        </w:rPr>
        <w:fldChar w:fldCharType="separate"/>
      </w:r>
      <w:ins w:id="1545" w:author="Rapporteur" w:date="2025-11-25T14:17:00Z">
        <w:r>
          <w:rPr>
            <w:noProof/>
          </w:rPr>
          <w:t>116</w:t>
        </w:r>
      </w:ins>
      <w:ins w:id="1546" w:author="Rapporteur" w:date="2025-11-25T14:16:00Z">
        <w:r>
          <w:rPr>
            <w:noProof/>
          </w:rPr>
          <w:fldChar w:fldCharType="end"/>
        </w:r>
      </w:ins>
    </w:p>
    <w:p w14:paraId="4F235A50" w14:textId="02E5231B" w:rsidR="00661450" w:rsidRDefault="00661450">
      <w:pPr>
        <w:pStyle w:val="TOC7"/>
        <w:rPr>
          <w:ins w:id="1547" w:author="Rapporteur" w:date="2025-11-25T14:16:00Z"/>
          <w:rFonts w:asciiTheme="minorHAnsi" w:eastAsiaTheme="minorEastAsia" w:hAnsiTheme="minorHAnsi" w:cstheme="minorBidi"/>
          <w:noProof/>
          <w:sz w:val="22"/>
          <w:szCs w:val="22"/>
          <w:lang w:val="en-IN" w:eastAsia="ko-KR"/>
        </w:rPr>
      </w:pPr>
      <w:ins w:id="1548" w:author="Rapporteur" w:date="2025-11-25T14:16:00Z">
        <w:r w:rsidRPr="004F70EC">
          <w:rPr>
            <w:rFonts w:eastAsia="DengXian"/>
            <w:noProof/>
          </w:rPr>
          <w:t>8.5.2.3.4.2.2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_Toc214973010 \h </w:instrText>
        </w:r>
      </w:ins>
      <w:r>
        <w:rPr>
          <w:noProof/>
        </w:rPr>
      </w:r>
      <w:r>
        <w:rPr>
          <w:noProof/>
        </w:rPr>
        <w:fldChar w:fldCharType="separate"/>
      </w:r>
      <w:ins w:id="1549" w:author="Rapporteur" w:date="2025-11-25T14:17:00Z">
        <w:r>
          <w:rPr>
            <w:noProof/>
          </w:rPr>
          <w:t>116</w:t>
        </w:r>
      </w:ins>
      <w:ins w:id="1550" w:author="Rapporteur" w:date="2025-11-25T14:16:00Z">
        <w:r>
          <w:rPr>
            <w:noProof/>
          </w:rPr>
          <w:fldChar w:fldCharType="end"/>
        </w:r>
      </w:ins>
    </w:p>
    <w:p w14:paraId="1A4C81B6" w14:textId="23AB5908" w:rsidR="00661450" w:rsidRDefault="00661450">
      <w:pPr>
        <w:pStyle w:val="TOC6"/>
        <w:rPr>
          <w:ins w:id="1551" w:author="Rapporteur" w:date="2025-11-25T14:16:00Z"/>
          <w:rFonts w:asciiTheme="minorHAnsi" w:eastAsiaTheme="minorEastAsia" w:hAnsiTheme="minorHAnsi" w:cstheme="minorBidi"/>
          <w:noProof/>
          <w:sz w:val="22"/>
          <w:szCs w:val="22"/>
          <w:lang w:val="en-IN" w:eastAsia="ko-KR"/>
        </w:rPr>
      </w:pPr>
      <w:ins w:id="1552" w:author="Rapporteur" w:date="2025-11-25T14:16:00Z">
        <w:r w:rsidRPr="004F70EC">
          <w:rPr>
            <w:rFonts w:eastAsia="DengXian"/>
            <w:noProof/>
          </w:rPr>
          <w:t>8.5.2.3.4.3</w:t>
        </w:r>
        <w:r>
          <w:rPr>
            <w:rFonts w:asciiTheme="minorHAnsi" w:eastAsiaTheme="minorEastAsia" w:hAnsiTheme="minorHAnsi" w:cstheme="minorBidi"/>
            <w:noProof/>
            <w:sz w:val="22"/>
            <w:szCs w:val="22"/>
            <w:lang w:val="en-IN" w:eastAsia="ko-KR"/>
          </w:rPr>
          <w:tab/>
        </w:r>
        <w:r w:rsidRPr="004F70EC">
          <w:rPr>
            <w:rFonts w:eastAsia="DengXian"/>
            <w:noProof/>
          </w:rPr>
          <w:t>Operation: delete</w:t>
        </w:r>
        <w:r>
          <w:rPr>
            <w:noProof/>
          </w:rPr>
          <w:tab/>
        </w:r>
        <w:r>
          <w:rPr>
            <w:noProof/>
          </w:rPr>
          <w:fldChar w:fldCharType="begin"/>
        </w:r>
        <w:r>
          <w:rPr>
            <w:noProof/>
          </w:rPr>
          <w:instrText xml:space="preserve"> PAGEREF _Toc214973011 \h </w:instrText>
        </w:r>
      </w:ins>
      <w:r>
        <w:rPr>
          <w:noProof/>
        </w:rPr>
      </w:r>
      <w:r>
        <w:rPr>
          <w:noProof/>
        </w:rPr>
        <w:fldChar w:fldCharType="separate"/>
      </w:r>
      <w:ins w:id="1553" w:author="Rapporteur" w:date="2025-11-25T14:17:00Z">
        <w:r>
          <w:rPr>
            <w:noProof/>
          </w:rPr>
          <w:t>117</w:t>
        </w:r>
      </w:ins>
      <w:ins w:id="1554" w:author="Rapporteur" w:date="2025-11-25T14:16:00Z">
        <w:r>
          <w:rPr>
            <w:noProof/>
          </w:rPr>
          <w:fldChar w:fldCharType="end"/>
        </w:r>
      </w:ins>
    </w:p>
    <w:p w14:paraId="0418E402" w14:textId="3246B30A" w:rsidR="00661450" w:rsidRDefault="00661450">
      <w:pPr>
        <w:pStyle w:val="TOC7"/>
        <w:rPr>
          <w:ins w:id="1555" w:author="Rapporteur" w:date="2025-11-25T14:16:00Z"/>
          <w:rFonts w:asciiTheme="minorHAnsi" w:eastAsiaTheme="minorEastAsia" w:hAnsiTheme="minorHAnsi" w:cstheme="minorBidi"/>
          <w:noProof/>
          <w:sz w:val="22"/>
          <w:szCs w:val="22"/>
          <w:lang w:val="en-IN" w:eastAsia="ko-KR"/>
        </w:rPr>
      </w:pPr>
      <w:ins w:id="1556" w:author="Rapporteur" w:date="2025-11-25T14:16:00Z">
        <w:r w:rsidRPr="004F70EC">
          <w:rPr>
            <w:rFonts w:eastAsia="DengXian"/>
            <w:noProof/>
          </w:rPr>
          <w:t>8.5.2.3.4.3.1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_Toc214973012 \h </w:instrText>
        </w:r>
      </w:ins>
      <w:r>
        <w:rPr>
          <w:noProof/>
        </w:rPr>
      </w:r>
      <w:r>
        <w:rPr>
          <w:noProof/>
        </w:rPr>
        <w:fldChar w:fldCharType="separate"/>
      </w:r>
      <w:ins w:id="1557" w:author="Rapporteur" w:date="2025-11-25T14:17:00Z">
        <w:r>
          <w:rPr>
            <w:noProof/>
          </w:rPr>
          <w:t>117</w:t>
        </w:r>
      </w:ins>
      <w:ins w:id="1558" w:author="Rapporteur" w:date="2025-11-25T14:16:00Z">
        <w:r>
          <w:rPr>
            <w:noProof/>
          </w:rPr>
          <w:fldChar w:fldCharType="end"/>
        </w:r>
      </w:ins>
    </w:p>
    <w:p w14:paraId="49EFDFBE" w14:textId="774560EA" w:rsidR="00661450" w:rsidRDefault="00661450">
      <w:pPr>
        <w:pStyle w:val="TOC7"/>
        <w:rPr>
          <w:ins w:id="1559" w:author="Rapporteur" w:date="2025-11-25T14:16:00Z"/>
          <w:rFonts w:asciiTheme="minorHAnsi" w:eastAsiaTheme="minorEastAsia" w:hAnsiTheme="minorHAnsi" w:cstheme="minorBidi"/>
          <w:noProof/>
          <w:sz w:val="22"/>
          <w:szCs w:val="22"/>
          <w:lang w:val="en-IN" w:eastAsia="ko-KR"/>
        </w:rPr>
      </w:pPr>
      <w:ins w:id="1560" w:author="Rapporteur" w:date="2025-11-25T14:16:00Z">
        <w:r w:rsidRPr="004F70EC">
          <w:rPr>
            <w:rFonts w:eastAsia="DengXian"/>
            <w:noProof/>
          </w:rPr>
          <w:t>8.5.2.3.4.3.2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_Toc214973013 \h </w:instrText>
        </w:r>
      </w:ins>
      <w:r>
        <w:rPr>
          <w:noProof/>
        </w:rPr>
      </w:r>
      <w:r>
        <w:rPr>
          <w:noProof/>
        </w:rPr>
        <w:fldChar w:fldCharType="separate"/>
      </w:r>
      <w:ins w:id="1561" w:author="Rapporteur" w:date="2025-11-25T14:17:00Z">
        <w:r>
          <w:rPr>
            <w:noProof/>
          </w:rPr>
          <w:t>117</w:t>
        </w:r>
      </w:ins>
      <w:ins w:id="1562" w:author="Rapporteur" w:date="2025-11-25T14:16:00Z">
        <w:r>
          <w:rPr>
            <w:noProof/>
          </w:rPr>
          <w:fldChar w:fldCharType="end"/>
        </w:r>
      </w:ins>
    </w:p>
    <w:p w14:paraId="12674CA6" w14:textId="2C08E155" w:rsidR="00661450" w:rsidRDefault="00661450">
      <w:pPr>
        <w:pStyle w:val="TOC6"/>
        <w:rPr>
          <w:ins w:id="1563" w:author="Rapporteur" w:date="2025-11-25T14:16:00Z"/>
          <w:rFonts w:asciiTheme="minorHAnsi" w:eastAsiaTheme="minorEastAsia" w:hAnsiTheme="minorHAnsi" w:cstheme="minorBidi"/>
          <w:noProof/>
          <w:sz w:val="22"/>
          <w:szCs w:val="22"/>
          <w:lang w:val="en-IN" w:eastAsia="ko-KR"/>
        </w:rPr>
      </w:pPr>
      <w:ins w:id="1564" w:author="Rapporteur" w:date="2025-11-25T14:16:00Z">
        <w:r w:rsidRPr="004F70EC">
          <w:rPr>
            <w:rFonts w:eastAsia="DengXian"/>
            <w:noProof/>
          </w:rPr>
          <w:t>8.5.2.3.4.4</w:t>
        </w:r>
        <w:r>
          <w:rPr>
            <w:rFonts w:asciiTheme="minorHAnsi" w:eastAsiaTheme="minorEastAsia" w:hAnsiTheme="minorHAnsi" w:cstheme="minorBidi"/>
            <w:noProof/>
            <w:sz w:val="22"/>
            <w:szCs w:val="22"/>
            <w:lang w:val="en-IN" w:eastAsia="ko-KR"/>
          </w:rPr>
          <w:tab/>
        </w:r>
        <w:r w:rsidRPr="004F70EC">
          <w:rPr>
            <w:rFonts w:eastAsia="DengXian"/>
            <w:noProof/>
          </w:rPr>
          <w:t>Operation: token</w:t>
        </w:r>
        <w:r>
          <w:rPr>
            <w:noProof/>
          </w:rPr>
          <w:tab/>
        </w:r>
        <w:r>
          <w:rPr>
            <w:noProof/>
          </w:rPr>
          <w:fldChar w:fldCharType="begin"/>
        </w:r>
        <w:r>
          <w:rPr>
            <w:noProof/>
          </w:rPr>
          <w:instrText xml:space="preserve"> PAGEREF _Toc214973014 \h </w:instrText>
        </w:r>
      </w:ins>
      <w:r>
        <w:rPr>
          <w:noProof/>
        </w:rPr>
      </w:r>
      <w:r>
        <w:rPr>
          <w:noProof/>
        </w:rPr>
        <w:fldChar w:fldCharType="separate"/>
      </w:r>
      <w:ins w:id="1565" w:author="Rapporteur" w:date="2025-11-25T14:17:00Z">
        <w:r>
          <w:rPr>
            <w:noProof/>
          </w:rPr>
          <w:t>118</w:t>
        </w:r>
      </w:ins>
      <w:ins w:id="1566" w:author="Rapporteur" w:date="2025-11-25T14:16:00Z">
        <w:r>
          <w:rPr>
            <w:noProof/>
          </w:rPr>
          <w:fldChar w:fldCharType="end"/>
        </w:r>
      </w:ins>
    </w:p>
    <w:p w14:paraId="1FF440DE" w14:textId="1A2E4340" w:rsidR="00661450" w:rsidRDefault="00661450">
      <w:pPr>
        <w:pStyle w:val="TOC7"/>
        <w:rPr>
          <w:ins w:id="1567" w:author="Rapporteur" w:date="2025-11-25T14:16:00Z"/>
          <w:rFonts w:asciiTheme="minorHAnsi" w:eastAsiaTheme="minorEastAsia" w:hAnsiTheme="minorHAnsi" w:cstheme="minorBidi"/>
          <w:noProof/>
          <w:sz w:val="22"/>
          <w:szCs w:val="22"/>
          <w:lang w:val="en-IN" w:eastAsia="ko-KR"/>
        </w:rPr>
      </w:pPr>
      <w:ins w:id="1568" w:author="Rapporteur" w:date="2025-11-25T14:16:00Z">
        <w:r w:rsidRPr="004F70EC">
          <w:rPr>
            <w:rFonts w:eastAsia="DengXian"/>
            <w:noProof/>
          </w:rPr>
          <w:t>8.5.2.3.4.4.1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_Toc214973015 \h </w:instrText>
        </w:r>
      </w:ins>
      <w:r>
        <w:rPr>
          <w:noProof/>
        </w:rPr>
      </w:r>
      <w:r>
        <w:rPr>
          <w:noProof/>
        </w:rPr>
        <w:fldChar w:fldCharType="separate"/>
      </w:r>
      <w:ins w:id="1569" w:author="Rapporteur" w:date="2025-11-25T14:17:00Z">
        <w:r>
          <w:rPr>
            <w:noProof/>
          </w:rPr>
          <w:t>118</w:t>
        </w:r>
      </w:ins>
      <w:ins w:id="1570" w:author="Rapporteur" w:date="2025-11-25T14:16:00Z">
        <w:r>
          <w:rPr>
            <w:noProof/>
          </w:rPr>
          <w:fldChar w:fldCharType="end"/>
        </w:r>
      </w:ins>
    </w:p>
    <w:p w14:paraId="78693FD7" w14:textId="2478337D" w:rsidR="00661450" w:rsidRDefault="00661450">
      <w:pPr>
        <w:pStyle w:val="TOC7"/>
        <w:rPr>
          <w:ins w:id="1571" w:author="Rapporteur" w:date="2025-11-25T14:16:00Z"/>
          <w:rFonts w:asciiTheme="minorHAnsi" w:eastAsiaTheme="minorEastAsia" w:hAnsiTheme="minorHAnsi" w:cstheme="minorBidi"/>
          <w:noProof/>
          <w:sz w:val="22"/>
          <w:szCs w:val="22"/>
          <w:lang w:val="en-IN" w:eastAsia="ko-KR"/>
        </w:rPr>
      </w:pPr>
      <w:ins w:id="1572" w:author="Rapporteur" w:date="2025-11-25T14:16:00Z">
        <w:r w:rsidRPr="004F70EC">
          <w:rPr>
            <w:rFonts w:eastAsia="DengXian"/>
            <w:noProof/>
          </w:rPr>
          <w:t>8.5.2.3.4.4.2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_Toc214973016 \h </w:instrText>
        </w:r>
      </w:ins>
      <w:r>
        <w:rPr>
          <w:noProof/>
        </w:rPr>
      </w:r>
      <w:r>
        <w:rPr>
          <w:noProof/>
        </w:rPr>
        <w:fldChar w:fldCharType="separate"/>
      </w:r>
      <w:ins w:id="1573" w:author="Rapporteur" w:date="2025-11-25T14:17:00Z">
        <w:r>
          <w:rPr>
            <w:noProof/>
          </w:rPr>
          <w:t>118</w:t>
        </w:r>
      </w:ins>
      <w:ins w:id="1574" w:author="Rapporteur" w:date="2025-11-25T14:16:00Z">
        <w:r>
          <w:rPr>
            <w:noProof/>
          </w:rPr>
          <w:fldChar w:fldCharType="end"/>
        </w:r>
      </w:ins>
    </w:p>
    <w:p w14:paraId="78C307F9" w14:textId="54675F37" w:rsidR="00661450" w:rsidRDefault="00661450">
      <w:pPr>
        <w:pStyle w:val="TOC6"/>
        <w:rPr>
          <w:ins w:id="1575" w:author="Rapporteur" w:date="2025-11-25T14:16:00Z"/>
          <w:rFonts w:asciiTheme="minorHAnsi" w:eastAsiaTheme="minorEastAsia" w:hAnsiTheme="minorHAnsi" w:cstheme="minorBidi"/>
          <w:noProof/>
          <w:sz w:val="22"/>
          <w:szCs w:val="22"/>
          <w:lang w:val="en-IN" w:eastAsia="ko-KR"/>
        </w:rPr>
      </w:pPr>
      <w:ins w:id="1576" w:author="Rapporteur" w:date="2025-11-25T14:16:00Z">
        <w:r w:rsidRPr="004F70EC">
          <w:rPr>
            <w:rFonts w:eastAsia="DengXian"/>
            <w:noProof/>
          </w:rPr>
          <w:t>8.5.2.3.4.5</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_Toc214973017 \h </w:instrText>
        </w:r>
      </w:ins>
      <w:r>
        <w:rPr>
          <w:noProof/>
        </w:rPr>
      </w:r>
      <w:r>
        <w:rPr>
          <w:noProof/>
        </w:rPr>
        <w:fldChar w:fldCharType="separate"/>
      </w:r>
      <w:ins w:id="1577" w:author="Rapporteur" w:date="2025-11-25T14:17:00Z">
        <w:r>
          <w:rPr>
            <w:noProof/>
          </w:rPr>
          <w:t>119</w:t>
        </w:r>
      </w:ins>
      <w:ins w:id="1578" w:author="Rapporteur" w:date="2025-11-25T14:16:00Z">
        <w:r>
          <w:rPr>
            <w:noProof/>
          </w:rPr>
          <w:fldChar w:fldCharType="end"/>
        </w:r>
      </w:ins>
    </w:p>
    <w:p w14:paraId="6D15D8CF" w14:textId="2751C52E" w:rsidR="00661450" w:rsidRDefault="00661450">
      <w:pPr>
        <w:pStyle w:val="TOC3"/>
        <w:rPr>
          <w:ins w:id="1579" w:author="Rapporteur" w:date="2025-11-25T14:16:00Z"/>
          <w:rFonts w:asciiTheme="minorHAnsi" w:eastAsiaTheme="minorEastAsia" w:hAnsiTheme="minorHAnsi" w:cstheme="minorBidi"/>
          <w:noProof/>
          <w:sz w:val="22"/>
          <w:szCs w:val="22"/>
          <w:lang w:val="en-IN" w:eastAsia="ko-KR"/>
        </w:rPr>
      </w:pPr>
      <w:ins w:id="1580" w:author="Rapporteur" w:date="2025-11-25T14:16:00Z">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_Toc214973018 \h </w:instrText>
        </w:r>
      </w:ins>
      <w:r>
        <w:rPr>
          <w:noProof/>
        </w:rPr>
      </w:r>
      <w:r>
        <w:rPr>
          <w:noProof/>
        </w:rPr>
        <w:fldChar w:fldCharType="separate"/>
      </w:r>
      <w:ins w:id="1581" w:author="Rapporteur" w:date="2025-11-25T14:17:00Z">
        <w:r>
          <w:rPr>
            <w:noProof/>
          </w:rPr>
          <w:t>119</w:t>
        </w:r>
      </w:ins>
      <w:ins w:id="1582" w:author="Rapporteur" w:date="2025-11-25T14:16:00Z">
        <w:r>
          <w:rPr>
            <w:noProof/>
          </w:rPr>
          <w:fldChar w:fldCharType="end"/>
        </w:r>
      </w:ins>
    </w:p>
    <w:p w14:paraId="7A2B790D" w14:textId="59341BA2" w:rsidR="00661450" w:rsidRDefault="00661450">
      <w:pPr>
        <w:pStyle w:val="TOC3"/>
        <w:rPr>
          <w:ins w:id="1583" w:author="Rapporteur" w:date="2025-11-25T14:16:00Z"/>
          <w:rFonts w:asciiTheme="minorHAnsi" w:eastAsiaTheme="minorEastAsia" w:hAnsiTheme="minorHAnsi" w:cstheme="minorBidi"/>
          <w:noProof/>
          <w:sz w:val="22"/>
          <w:szCs w:val="22"/>
          <w:lang w:val="en-IN" w:eastAsia="ko-KR"/>
        </w:rPr>
      </w:pPr>
      <w:ins w:id="1584" w:author="Rapporteur" w:date="2025-11-25T14:16:00Z">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_Toc214973019 \h </w:instrText>
        </w:r>
      </w:ins>
      <w:r>
        <w:rPr>
          <w:noProof/>
        </w:rPr>
      </w:r>
      <w:r>
        <w:rPr>
          <w:noProof/>
        </w:rPr>
        <w:fldChar w:fldCharType="separate"/>
      </w:r>
      <w:ins w:id="1585" w:author="Rapporteur" w:date="2025-11-25T14:17:00Z">
        <w:r>
          <w:rPr>
            <w:noProof/>
          </w:rPr>
          <w:t>119</w:t>
        </w:r>
      </w:ins>
      <w:ins w:id="1586" w:author="Rapporteur" w:date="2025-11-25T14:16:00Z">
        <w:r>
          <w:rPr>
            <w:noProof/>
          </w:rPr>
          <w:fldChar w:fldCharType="end"/>
        </w:r>
      </w:ins>
    </w:p>
    <w:p w14:paraId="70CFF1AA" w14:textId="2793A720" w:rsidR="00661450" w:rsidRDefault="00661450">
      <w:pPr>
        <w:pStyle w:val="TOC4"/>
        <w:rPr>
          <w:ins w:id="1587" w:author="Rapporteur" w:date="2025-11-25T14:16:00Z"/>
          <w:rFonts w:asciiTheme="minorHAnsi" w:eastAsiaTheme="minorEastAsia" w:hAnsiTheme="minorHAnsi" w:cstheme="minorBidi"/>
          <w:noProof/>
          <w:sz w:val="22"/>
          <w:szCs w:val="22"/>
          <w:lang w:val="en-IN" w:eastAsia="ko-KR"/>
        </w:rPr>
      </w:pPr>
      <w:ins w:id="1588" w:author="Rapporteur" w:date="2025-11-25T14:16:00Z">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_Toc214973020 \h </w:instrText>
        </w:r>
      </w:ins>
      <w:r>
        <w:rPr>
          <w:noProof/>
        </w:rPr>
      </w:r>
      <w:r>
        <w:rPr>
          <w:noProof/>
        </w:rPr>
        <w:fldChar w:fldCharType="separate"/>
      </w:r>
      <w:ins w:id="1589" w:author="Rapporteur" w:date="2025-11-25T14:17:00Z">
        <w:r>
          <w:rPr>
            <w:noProof/>
          </w:rPr>
          <w:t>119</w:t>
        </w:r>
      </w:ins>
      <w:ins w:id="1590" w:author="Rapporteur" w:date="2025-11-25T14:16:00Z">
        <w:r>
          <w:rPr>
            <w:noProof/>
          </w:rPr>
          <w:fldChar w:fldCharType="end"/>
        </w:r>
      </w:ins>
    </w:p>
    <w:p w14:paraId="7476F007" w14:textId="77514893" w:rsidR="00661450" w:rsidRDefault="00661450">
      <w:pPr>
        <w:pStyle w:val="TOC4"/>
        <w:rPr>
          <w:ins w:id="1591" w:author="Rapporteur" w:date="2025-11-25T14:16:00Z"/>
          <w:rFonts w:asciiTheme="minorHAnsi" w:eastAsiaTheme="minorEastAsia" w:hAnsiTheme="minorHAnsi" w:cstheme="minorBidi"/>
          <w:noProof/>
          <w:sz w:val="22"/>
          <w:szCs w:val="22"/>
          <w:lang w:val="en-IN" w:eastAsia="ko-KR"/>
        </w:rPr>
      </w:pPr>
      <w:ins w:id="1592" w:author="Rapporteur" w:date="2025-11-25T14:16:00Z">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_Toc214973021 \h </w:instrText>
        </w:r>
      </w:ins>
      <w:r>
        <w:rPr>
          <w:noProof/>
        </w:rPr>
      </w:r>
      <w:r>
        <w:rPr>
          <w:noProof/>
        </w:rPr>
        <w:fldChar w:fldCharType="separate"/>
      </w:r>
      <w:ins w:id="1593" w:author="Rapporteur" w:date="2025-11-25T14:17:00Z">
        <w:r>
          <w:rPr>
            <w:noProof/>
          </w:rPr>
          <w:t>120</w:t>
        </w:r>
      </w:ins>
      <w:ins w:id="1594" w:author="Rapporteur" w:date="2025-11-25T14:16:00Z">
        <w:r>
          <w:rPr>
            <w:noProof/>
          </w:rPr>
          <w:fldChar w:fldCharType="end"/>
        </w:r>
      </w:ins>
    </w:p>
    <w:p w14:paraId="11E344B1" w14:textId="45F9D7AC" w:rsidR="00661450" w:rsidRDefault="00661450">
      <w:pPr>
        <w:pStyle w:val="TOC5"/>
        <w:rPr>
          <w:ins w:id="1595" w:author="Rapporteur" w:date="2025-11-25T14:16:00Z"/>
          <w:rFonts w:asciiTheme="minorHAnsi" w:eastAsiaTheme="minorEastAsia" w:hAnsiTheme="minorHAnsi" w:cstheme="minorBidi"/>
          <w:noProof/>
          <w:sz w:val="22"/>
          <w:szCs w:val="22"/>
          <w:lang w:val="en-IN" w:eastAsia="ko-KR"/>
        </w:rPr>
      </w:pPr>
      <w:ins w:id="1596" w:author="Rapporteur" w:date="2025-11-25T14:16:00Z">
        <w:r w:rsidRPr="004F70EC">
          <w:rPr>
            <w:noProof/>
            <w:lang w:val="en-IN"/>
          </w:rPr>
          <w:t>8.5.3.2.1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_Toc214973022 \h </w:instrText>
        </w:r>
      </w:ins>
      <w:r>
        <w:rPr>
          <w:noProof/>
        </w:rPr>
      </w:r>
      <w:r>
        <w:rPr>
          <w:noProof/>
        </w:rPr>
        <w:fldChar w:fldCharType="separate"/>
      </w:r>
      <w:ins w:id="1597" w:author="Rapporteur" w:date="2025-11-25T14:17:00Z">
        <w:r>
          <w:rPr>
            <w:noProof/>
          </w:rPr>
          <w:t>120</w:t>
        </w:r>
      </w:ins>
      <w:ins w:id="1598" w:author="Rapporteur" w:date="2025-11-25T14:16:00Z">
        <w:r>
          <w:rPr>
            <w:noProof/>
          </w:rPr>
          <w:fldChar w:fldCharType="end"/>
        </w:r>
      </w:ins>
    </w:p>
    <w:p w14:paraId="56CEEF6D" w14:textId="07D8BBD4" w:rsidR="00661450" w:rsidRDefault="00661450">
      <w:pPr>
        <w:pStyle w:val="TOC5"/>
        <w:rPr>
          <w:ins w:id="1599" w:author="Rapporteur" w:date="2025-11-25T14:16:00Z"/>
          <w:rFonts w:asciiTheme="minorHAnsi" w:eastAsiaTheme="minorEastAsia" w:hAnsiTheme="minorHAnsi" w:cstheme="minorBidi"/>
          <w:noProof/>
          <w:sz w:val="22"/>
          <w:szCs w:val="22"/>
          <w:lang w:val="en-IN" w:eastAsia="ko-KR"/>
        </w:rPr>
      </w:pPr>
      <w:ins w:id="1600" w:author="Rapporteur" w:date="2025-11-25T14:16:00Z">
        <w:r w:rsidRPr="004F70EC">
          <w:rPr>
            <w:noProof/>
            <w:lang w:val="en-IN"/>
          </w:rPr>
          <w:t>8.5.3.2.2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_Toc214973023 \h </w:instrText>
        </w:r>
      </w:ins>
      <w:r>
        <w:rPr>
          <w:noProof/>
        </w:rPr>
      </w:r>
      <w:r>
        <w:rPr>
          <w:noProof/>
        </w:rPr>
        <w:fldChar w:fldCharType="separate"/>
      </w:r>
      <w:ins w:id="1601" w:author="Rapporteur" w:date="2025-11-25T14:17:00Z">
        <w:r>
          <w:rPr>
            <w:noProof/>
          </w:rPr>
          <w:t>120</w:t>
        </w:r>
      </w:ins>
      <w:ins w:id="1602" w:author="Rapporteur" w:date="2025-11-25T14:16:00Z">
        <w:r>
          <w:rPr>
            <w:noProof/>
          </w:rPr>
          <w:fldChar w:fldCharType="end"/>
        </w:r>
      </w:ins>
    </w:p>
    <w:p w14:paraId="5BC3FA1E" w14:textId="0499F6FC" w:rsidR="00661450" w:rsidRDefault="00661450">
      <w:pPr>
        <w:pStyle w:val="TOC3"/>
        <w:rPr>
          <w:ins w:id="1603" w:author="Rapporteur" w:date="2025-11-25T14:16:00Z"/>
          <w:rFonts w:asciiTheme="minorHAnsi" w:eastAsiaTheme="minorEastAsia" w:hAnsiTheme="minorHAnsi" w:cstheme="minorBidi"/>
          <w:noProof/>
          <w:sz w:val="22"/>
          <w:szCs w:val="22"/>
          <w:lang w:val="en-IN" w:eastAsia="ko-KR"/>
        </w:rPr>
      </w:pPr>
      <w:ins w:id="1604" w:author="Rapporteur" w:date="2025-11-25T14:16:00Z">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_Toc214973024 \h </w:instrText>
        </w:r>
      </w:ins>
      <w:r>
        <w:rPr>
          <w:noProof/>
        </w:rPr>
      </w:r>
      <w:r>
        <w:rPr>
          <w:noProof/>
        </w:rPr>
        <w:fldChar w:fldCharType="separate"/>
      </w:r>
      <w:ins w:id="1605" w:author="Rapporteur" w:date="2025-11-25T14:17:00Z">
        <w:r>
          <w:rPr>
            <w:noProof/>
          </w:rPr>
          <w:t>121</w:t>
        </w:r>
      </w:ins>
      <w:ins w:id="1606" w:author="Rapporteur" w:date="2025-11-25T14:16:00Z">
        <w:r>
          <w:rPr>
            <w:noProof/>
          </w:rPr>
          <w:fldChar w:fldCharType="end"/>
        </w:r>
      </w:ins>
    </w:p>
    <w:p w14:paraId="085F42B8" w14:textId="3E2AE7A9" w:rsidR="00661450" w:rsidRDefault="00661450">
      <w:pPr>
        <w:pStyle w:val="TOC4"/>
        <w:rPr>
          <w:ins w:id="1607" w:author="Rapporteur" w:date="2025-11-25T14:16:00Z"/>
          <w:rFonts w:asciiTheme="minorHAnsi" w:eastAsiaTheme="minorEastAsia" w:hAnsiTheme="minorHAnsi" w:cstheme="minorBidi"/>
          <w:noProof/>
          <w:sz w:val="22"/>
          <w:szCs w:val="22"/>
          <w:lang w:val="en-IN" w:eastAsia="ko-KR"/>
        </w:rPr>
      </w:pPr>
      <w:ins w:id="1608" w:author="Rapporteur" w:date="2025-11-25T14:16:00Z">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_Toc214973025 \h </w:instrText>
        </w:r>
      </w:ins>
      <w:r>
        <w:rPr>
          <w:noProof/>
        </w:rPr>
      </w:r>
      <w:r>
        <w:rPr>
          <w:noProof/>
        </w:rPr>
        <w:fldChar w:fldCharType="separate"/>
      </w:r>
      <w:ins w:id="1609" w:author="Rapporteur" w:date="2025-11-25T14:17:00Z">
        <w:r>
          <w:rPr>
            <w:noProof/>
          </w:rPr>
          <w:t>121</w:t>
        </w:r>
      </w:ins>
      <w:ins w:id="1610" w:author="Rapporteur" w:date="2025-11-25T14:16:00Z">
        <w:r>
          <w:rPr>
            <w:noProof/>
          </w:rPr>
          <w:fldChar w:fldCharType="end"/>
        </w:r>
      </w:ins>
    </w:p>
    <w:p w14:paraId="498F3CF3" w14:textId="6651E253" w:rsidR="00661450" w:rsidRDefault="00661450">
      <w:pPr>
        <w:pStyle w:val="TOC4"/>
        <w:rPr>
          <w:ins w:id="1611" w:author="Rapporteur" w:date="2025-11-25T14:16:00Z"/>
          <w:rFonts w:asciiTheme="minorHAnsi" w:eastAsiaTheme="minorEastAsia" w:hAnsiTheme="minorHAnsi" w:cstheme="minorBidi"/>
          <w:noProof/>
          <w:sz w:val="22"/>
          <w:szCs w:val="22"/>
          <w:lang w:val="en-IN" w:eastAsia="ko-KR"/>
        </w:rPr>
      </w:pPr>
      <w:ins w:id="1612" w:author="Rapporteur" w:date="2025-11-25T14:16:00Z">
        <w:r w:rsidRPr="004F70EC">
          <w:rPr>
            <w:noProof/>
            <w:lang w:val="en-US"/>
          </w:rPr>
          <w:t>8.5.4.2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_Toc214973026 \h </w:instrText>
        </w:r>
      </w:ins>
      <w:r>
        <w:rPr>
          <w:noProof/>
        </w:rPr>
      </w:r>
      <w:r>
        <w:rPr>
          <w:noProof/>
        </w:rPr>
        <w:fldChar w:fldCharType="separate"/>
      </w:r>
      <w:ins w:id="1613" w:author="Rapporteur" w:date="2025-11-25T14:17:00Z">
        <w:r>
          <w:rPr>
            <w:noProof/>
          </w:rPr>
          <w:t>123</w:t>
        </w:r>
      </w:ins>
      <w:ins w:id="1614" w:author="Rapporteur" w:date="2025-11-25T14:16:00Z">
        <w:r>
          <w:rPr>
            <w:noProof/>
          </w:rPr>
          <w:fldChar w:fldCharType="end"/>
        </w:r>
      </w:ins>
    </w:p>
    <w:p w14:paraId="17220149" w14:textId="7BAFB604" w:rsidR="00661450" w:rsidRDefault="00661450">
      <w:pPr>
        <w:pStyle w:val="TOC5"/>
        <w:rPr>
          <w:ins w:id="1615" w:author="Rapporteur" w:date="2025-11-25T14:16:00Z"/>
          <w:rFonts w:asciiTheme="minorHAnsi" w:eastAsiaTheme="minorEastAsia" w:hAnsiTheme="minorHAnsi" w:cstheme="minorBidi"/>
          <w:noProof/>
          <w:sz w:val="22"/>
          <w:szCs w:val="22"/>
          <w:lang w:val="en-IN" w:eastAsia="ko-KR"/>
        </w:rPr>
      </w:pPr>
      <w:ins w:id="1616" w:author="Rapporteur" w:date="2025-11-25T14:16:00Z">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_Toc214973027 \h </w:instrText>
        </w:r>
      </w:ins>
      <w:r>
        <w:rPr>
          <w:noProof/>
        </w:rPr>
      </w:r>
      <w:r>
        <w:rPr>
          <w:noProof/>
        </w:rPr>
        <w:fldChar w:fldCharType="separate"/>
      </w:r>
      <w:ins w:id="1617" w:author="Rapporteur" w:date="2025-11-25T14:17:00Z">
        <w:r>
          <w:rPr>
            <w:noProof/>
          </w:rPr>
          <w:t>123</w:t>
        </w:r>
      </w:ins>
      <w:ins w:id="1618" w:author="Rapporteur" w:date="2025-11-25T14:16:00Z">
        <w:r>
          <w:rPr>
            <w:noProof/>
          </w:rPr>
          <w:fldChar w:fldCharType="end"/>
        </w:r>
      </w:ins>
    </w:p>
    <w:p w14:paraId="0E97FA2E" w14:textId="002734F1" w:rsidR="00661450" w:rsidRDefault="00661450">
      <w:pPr>
        <w:pStyle w:val="TOC5"/>
        <w:rPr>
          <w:ins w:id="1619" w:author="Rapporteur" w:date="2025-11-25T14:16:00Z"/>
          <w:rFonts w:asciiTheme="minorHAnsi" w:eastAsiaTheme="minorEastAsia" w:hAnsiTheme="minorHAnsi" w:cstheme="minorBidi"/>
          <w:noProof/>
          <w:sz w:val="22"/>
          <w:szCs w:val="22"/>
          <w:lang w:val="en-IN" w:eastAsia="ko-KR"/>
        </w:rPr>
      </w:pPr>
      <w:ins w:id="1620" w:author="Rapporteur" w:date="2025-11-25T14:16:00Z">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_Toc214973028 \h </w:instrText>
        </w:r>
      </w:ins>
      <w:r>
        <w:rPr>
          <w:noProof/>
        </w:rPr>
      </w:r>
      <w:r>
        <w:rPr>
          <w:noProof/>
        </w:rPr>
        <w:fldChar w:fldCharType="separate"/>
      </w:r>
      <w:ins w:id="1621" w:author="Rapporteur" w:date="2025-11-25T14:17:00Z">
        <w:r>
          <w:rPr>
            <w:noProof/>
          </w:rPr>
          <w:t>123</w:t>
        </w:r>
      </w:ins>
      <w:ins w:id="1622" w:author="Rapporteur" w:date="2025-11-25T14:16:00Z">
        <w:r>
          <w:rPr>
            <w:noProof/>
          </w:rPr>
          <w:fldChar w:fldCharType="end"/>
        </w:r>
      </w:ins>
    </w:p>
    <w:p w14:paraId="77657413" w14:textId="10F23EDB" w:rsidR="00661450" w:rsidRDefault="00661450">
      <w:pPr>
        <w:pStyle w:val="TOC5"/>
        <w:rPr>
          <w:ins w:id="1623" w:author="Rapporteur" w:date="2025-11-25T14:16:00Z"/>
          <w:rFonts w:asciiTheme="minorHAnsi" w:eastAsiaTheme="minorEastAsia" w:hAnsiTheme="minorHAnsi" w:cstheme="minorBidi"/>
          <w:noProof/>
          <w:sz w:val="22"/>
          <w:szCs w:val="22"/>
          <w:lang w:val="en-IN" w:eastAsia="ko-KR"/>
        </w:rPr>
      </w:pPr>
      <w:ins w:id="1624" w:author="Rapporteur" w:date="2025-11-25T14:16:00Z">
        <w:r>
          <w:rPr>
            <w:noProof/>
          </w:rPr>
          <w:t>8.5.4.2.3</w:t>
        </w:r>
        <w:r>
          <w:rPr>
            <w:rFonts w:asciiTheme="minorHAnsi" w:eastAsiaTheme="minorEastAsia" w:hAnsiTheme="minorHAnsi" w:cstheme="minorBidi"/>
            <w:noProof/>
            <w:sz w:val="22"/>
            <w:szCs w:val="22"/>
            <w:lang w:val="en-IN" w:eastAsia="ko-KR"/>
          </w:rPr>
          <w:tab/>
        </w:r>
        <w:r>
          <w:rPr>
            <w:noProof/>
          </w:rPr>
          <w:t>Type: Security</w:t>
        </w:r>
        <w:r w:rsidRPr="004F70EC">
          <w:rPr>
            <w:noProof/>
            <w:lang w:val="en-IN"/>
          </w:rPr>
          <w:t>Information</w:t>
        </w:r>
        <w:r>
          <w:rPr>
            <w:noProof/>
          </w:rPr>
          <w:tab/>
        </w:r>
        <w:r>
          <w:rPr>
            <w:noProof/>
          </w:rPr>
          <w:fldChar w:fldCharType="begin"/>
        </w:r>
        <w:r>
          <w:rPr>
            <w:noProof/>
          </w:rPr>
          <w:instrText xml:space="preserve"> PAGEREF _Toc214973029 \h </w:instrText>
        </w:r>
      </w:ins>
      <w:r>
        <w:rPr>
          <w:noProof/>
        </w:rPr>
      </w:r>
      <w:r>
        <w:rPr>
          <w:noProof/>
        </w:rPr>
        <w:fldChar w:fldCharType="separate"/>
      </w:r>
      <w:ins w:id="1625" w:author="Rapporteur" w:date="2025-11-25T14:17:00Z">
        <w:r>
          <w:rPr>
            <w:noProof/>
          </w:rPr>
          <w:t>124</w:t>
        </w:r>
      </w:ins>
      <w:ins w:id="1626" w:author="Rapporteur" w:date="2025-11-25T14:16:00Z">
        <w:r>
          <w:rPr>
            <w:noProof/>
          </w:rPr>
          <w:fldChar w:fldCharType="end"/>
        </w:r>
      </w:ins>
    </w:p>
    <w:p w14:paraId="0A22F40B" w14:textId="5DB2F45D" w:rsidR="00661450" w:rsidRDefault="00661450">
      <w:pPr>
        <w:pStyle w:val="TOC5"/>
        <w:rPr>
          <w:ins w:id="1627" w:author="Rapporteur" w:date="2025-11-25T14:16:00Z"/>
          <w:rFonts w:asciiTheme="minorHAnsi" w:eastAsiaTheme="minorEastAsia" w:hAnsiTheme="minorHAnsi" w:cstheme="minorBidi"/>
          <w:noProof/>
          <w:sz w:val="22"/>
          <w:szCs w:val="22"/>
          <w:lang w:val="en-IN" w:eastAsia="ko-KR"/>
        </w:rPr>
      </w:pPr>
      <w:ins w:id="1628" w:author="Rapporteur" w:date="2025-11-25T14:16:00Z">
        <w:r>
          <w:rPr>
            <w:noProof/>
          </w:rPr>
          <w:t>8.5.4.2.4</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_Toc214973030 \h </w:instrText>
        </w:r>
      </w:ins>
      <w:r>
        <w:rPr>
          <w:noProof/>
        </w:rPr>
      </w:r>
      <w:r>
        <w:rPr>
          <w:noProof/>
        </w:rPr>
        <w:fldChar w:fldCharType="separate"/>
      </w:r>
      <w:ins w:id="1629" w:author="Rapporteur" w:date="2025-11-25T14:17:00Z">
        <w:r>
          <w:rPr>
            <w:noProof/>
          </w:rPr>
          <w:t>124</w:t>
        </w:r>
      </w:ins>
      <w:ins w:id="1630" w:author="Rapporteur" w:date="2025-11-25T14:16:00Z">
        <w:r>
          <w:rPr>
            <w:noProof/>
          </w:rPr>
          <w:fldChar w:fldCharType="end"/>
        </w:r>
      </w:ins>
    </w:p>
    <w:p w14:paraId="79F8F647" w14:textId="45B81C91" w:rsidR="00661450" w:rsidRDefault="00661450">
      <w:pPr>
        <w:pStyle w:val="TOC5"/>
        <w:rPr>
          <w:ins w:id="1631" w:author="Rapporteur" w:date="2025-11-25T14:16:00Z"/>
          <w:rFonts w:asciiTheme="minorHAnsi" w:eastAsiaTheme="minorEastAsia" w:hAnsiTheme="minorHAnsi" w:cstheme="minorBidi"/>
          <w:noProof/>
          <w:sz w:val="22"/>
          <w:szCs w:val="22"/>
          <w:lang w:val="en-IN" w:eastAsia="ko-KR"/>
        </w:rPr>
      </w:pPr>
      <w:ins w:id="1632" w:author="Rapporteur" w:date="2025-11-25T14:16:00Z">
        <w:r>
          <w:rPr>
            <w:noProof/>
          </w:rPr>
          <w:t>8.5.4.2.</w:t>
        </w:r>
        <w:r w:rsidRPr="004F70E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_Toc214973031 \h </w:instrText>
        </w:r>
      </w:ins>
      <w:r>
        <w:rPr>
          <w:noProof/>
        </w:rPr>
      </w:r>
      <w:r>
        <w:rPr>
          <w:noProof/>
        </w:rPr>
        <w:fldChar w:fldCharType="separate"/>
      </w:r>
      <w:ins w:id="1633" w:author="Rapporteur" w:date="2025-11-25T14:17:00Z">
        <w:r>
          <w:rPr>
            <w:noProof/>
          </w:rPr>
          <w:t>124</w:t>
        </w:r>
      </w:ins>
      <w:ins w:id="1634" w:author="Rapporteur" w:date="2025-11-25T14:16:00Z">
        <w:r>
          <w:rPr>
            <w:noProof/>
          </w:rPr>
          <w:fldChar w:fldCharType="end"/>
        </w:r>
      </w:ins>
    </w:p>
    <w:p w14:paraId="5F0CE90B" w14:textId="64A614C6" w:rsidR="00661450" w:rsidRDefault="00661450">
      <w:pPr>
        <w:pStyle w:val="TOC5"/>
        <w:rPr>
          <w:ins w:id="1635" w:author="Rapporteur" w:date="2025-11-25T14:16:00Z"/>
          <w:rFonts w:asciiTheme="minorHAnsi" w:eastAsiaTheme="minorEastAsia" w:hAnsiTheme="minorHAnsi" w:cstheme="minorBidi"/>
          <w:noProof/>
          <w:sz w:val="22"/>
          <w:szCs w:val="22"/>
          <w:lang w:val="en-IN" w:eastAsia="ko-KR"/>
        </w:rPr>
      </w:pPr>
      <w:ins w:id="1636" w:author="Rapporteur" w:date="2025-11-25T14:16:00Z">
        <w:r w:rsidRPr="004F70EC">
          <w:rPr>
            <w:rFonts w:eastAsia="DengXian"/>
            <w:noProof/>
          </w:rPr>
          <w:t>8.5.4.2.6</w:t>
        </w:r>
        <w:r>
          <w:rPr>
            <w:rFonts w:asciiTheme="minorHAnsi" w:eastAsiaTheme="minorEastAsia" w:hAnsiTheme="minorHAnsi" w:cstheme="minorBidi"/>
            <w:noProof/>
            <w:sz w:val="22"/>
            <w:szCs w:val="22"/>
            <w:lang w:val="en-IN" w:eastAsia="ko-KR"/>
          </w:rPr>
          <w:tab/>
        </w:r>
        <w:r w:rsidRPr="004F70EC">
          <w:rPr>
            <w:rFonts w:eastAsia="DengXian"/>
            <w:noProof/>
          </w:rPr>
          <w:t>Type: AccessTokenReq</w:t>
        </w:r>
        <w:r>
          <w:rPr>
            <w:noProof/>
          </w:rPr>
          <w:tab/>
        </w:r>
        <w:r>
          <w:rPr>
            <w:noProof/>
          </w:rPr>
          <w:fldChar w:fldCharType="begin"/>
        </w:r>
        <w:r>
          <w:rPr>
            <w:noProof/>
          </w:rPr>
          <w:instrText xml:space="preserve"> PAGEREF _Toc214973032 \h </w:instrText>
        </w:r>
      </w:ins>
      <w:r>
        <w:rPr>
          <w:noProof/>
        </w:rPr>
      </w:r>
      <w:r>
        <w:rPr>
          <w:noProof/>
        </w:rPr>
        <w:fldChar w:fldCharType="separate"/>
      </w:r>
      <w:ins w:id="1637" w:author="Rapporteur" w:date="2025-11-25T14:17:00Z">
        <w:r>
          <w:rPr>
            <w:noProof/>
          </w:rPr>
          <w:t>125</w:t>
        </w:r>
      </w:ins>
      <w:ins w:id="1638" w:author="Rapporteur" w:date="2025-11-25T14:16:00Z">
        <w:r>
          <w:rPr>
            <w:noProof/>
          </w:rPr>
          <w:fldChar w:fldCharType="end"/>
        </w:r>
      </w:ins>
    </w:p>
    <w:p w14:paraId="0D553087" w14:textId="0E2D79D6" w:rsidR="00661450" w:rsidRDefault="00661450">
      <w:pPr>
        <w:pStyle w:val="TOC5"/>
        <w:rPr>
          <w:ins w:id="1639" w:author="Rapporteur" w:date="2025-11-25T14:16:00Z"/>
          <w:rFonts w:asciiTheme="minorHAnsi" w:eastAsiaTheme="minorEastAsia" w:hAnsiTheme="minorHAnsi" w:cstheme="minorBidi"/>
          <w:noProof/>
          <w:sz w:val="22"/>
          <w:szCs w:val="22"/>
          <w:lang w:val="en-IN" w:eastAsia="ko-KR"/>
        </w:rPr>
      </w:pPr>
      <w:ins w:id="1640" w:author="Rapporteur" w:date="2025-11-25T14:16:00Z">
        <w:r w:rsidRPr="004F70EC">
          <w:rPr>
            <w:rFonts w:eastAsia="DengXian"/>
            <w:noProof/>
          </w:rPr>
          <w:t>8.5.4.2.7</w:t>
        </w:r>
        <w:r>
          <w:rPr>
            <w:rFonts w:asciiTheme="minorHAnsi" w:eastAsiaTheme="minorEastAsia" w:hAnsiTheme="minorHAnsi" w:cstheme="minorBidi"/>
            <w:noProof/>
            <w:sz w:val="22"/>
            <w:szCs w:val="22"/>
            <w:lang w:val="en-IN" w:eastAsia="ko-KR"/>
          </w:rPr>
          <w:tab/>
        </w:r>
        <w:r w:rsidRPr="004F70EC">
          <w:rPr>
            <w:rFonts w:eastAsia="DengXian"/>
            <w:noProof/>
          </w:rPr>
          <w:t>Type: AccessTokenRsp</w:t>
        </w:r>
        <w:r>
          <w:rPr>
            <w:noProof/>
          </w:rPr>
          <w:tab/>
        </w:r>
        <w:r>
          <w:rPr>
            <w:noProof/>
          </w:rPr>
          <w:fldChar w:fldCharType="begin"/>
        </w:r>
        <w:r>
          <w:rPr>
            <w:noProof/>
          </w:rPr>
          <w:instrText xml:space="preserve"> PAGEREF _Toc214973033 \h </w:instrText>
        </w:r>
      </w:ins>
      <w:r>
        <w:rPr>
          <w:noProof/>
        </w:rPr>
      </w:r>
      <w:r>
        <w:rPr>
          <w:noProof/>
        </w:rPr>
        <w:fldChar w:fldCharType="separate"/>
      </w:r>
      <w:ins w:id="1641" w:author="Rapporteur" w:date="2025-11-25T14:17:00Z">
        <w:r>
          <w:rPr>
            <w:noProof/>
          </w:rPr>
          <w:t>129</w:t>
        </w:r>
      </w:ins>
      <w:ins w:id="1642" w:author="Rapporteur" w:date="2025-11-25T14:16:00Z">
        <w:r>
          <w:rPr>
            <w:noProof/>
          </w:rPr>
          <w:fldChar w:fldCharType="end"/>
        </w:r>
      </w:ins>
    </w:p>
    <w:p w14:paraId="1833633E" w14:textId="74E94F33" w:rsidR="00661450" w:rsidRDefault="00661450">
      <w:pPr>
        <w:pStyle w:val="TOC5"/>
        <w:rPr>
          <w:ins w:id="1643" w:author="Rapporteur" w:date="2025-11-25T14:16:00Z"/>
          <w:rFonts w:asciiTheme="minorHAnsi" w:eastAsiaTheme="minorEastAsia" w:hAnsiTheme="minorHAnsi" w:cstheme="minorBidi"/>
          <w:noProof/>
          <w:sz w:val="22"/>
          <w:szCs w:val="22"/>
          <w:lang w:val="en-IN" w:eastAsia="ko-KR"/>
        </w:rPr>
      </w:pPr>
      <w:ins w:id="1644" w:author="Rapporteur" w:date="2025-11-25T14:16:00Z">
        <w:r w:rsidRPr="004F70EC">
          <w:rPr>
            <w:rFonts w:eastAsia="DengXian"/>
            <w:noProof/>
          </w:rPr>
          <w:t>8.5.4.2.8</w:t>
        </w:r>
        <w:r>
          <w:rPr>
            <w:rFonts w:asciiTheme="minorHAnsi" w:eastAsiaTheme="minorEastAsia" w:hAnsiTheme="minorHAnsi" w:cstheme="minorBidi"/>
            <w:noProof/>
            <w:sz w:val="22"/>
            <w:szCs w:val="22"/>
            <w:lang w:val="en-IN" w:eastAsia="ko-KR"/>
          </w:rPr>
          <w:tab/>
        </w:r>
        <w:r w:rsidRPr="004F70EC">
          <w:rPr>
            <w:rFonts w:eastAsia="DengXian"/>
            <w:noProof/>
          </w:rPr>
          <w:t>Type: AccessTokenClaims</w:t>
        </w:r>
        <w:r>
          <w:rPr>
            <w:noProof/>
          </w:rPr>
          <w:tab/>
        </w:r>
        <w:r>
          <w:rPr>
            <w:noProof/>
          </w:rPr>
          <w:fldChar w:fldCharType="begin"/>
        </w:r>
        <w:r>
          <w:rPr>
            <w:noProof/>
          </w:rPr>
          <w:instrText xml:space="preserve"> PAGEREF _Toc214973034 \h </w:instrText>
        </w:r>
      </w:ins>
      <w:r>
        <w:rPr>
          <w:noProof/>
        </w:rPr>
      </w:r>
      <w:r>
        <w:rPr>
          <w:noProof/>
        </w:rPr>
        <w:fldChar w:fldCharType="separate"/>
      </w:r>
      <w:ins w:id="1645" w:author="Rapporteur" w:date="2025-11-25T14:17:00Z">
        <w:r>
          <w:rPr>
            <w:noProof/>
          </w:rPr>
          <w:t>133</w:t>
        </w:r>
      </w:ins>
      <w:ins w:id="1646" w:author="Rapporteur" w:date="2025-11-25T14:16:00Z">
        <w:r>
          <w:rPr>
            <w:noProof/>
          </w:rPr>
          <w:fldChar w:fldCharType="end"/>
        </w:r>
      </w:ins>
    </w:p>
    <w:p w14:paraId="0672FDD8" w14:textId="39AF3478" w:rsidR="00661450" w:rsidRDefault="00661450">
      <w:pPr>
        <w:pStyle w:val="TOC5"/>
        <w:rPr>
          <w:ins w:id="1647" w:author="Rapporteur" w:date="2025-11-25T14:16:00Z"/>
          <w:rFonts w:asciiTheme="minorHAnsi" w:eastAsiaTheme="minorEastAsia" w:hAnsiTheme="minorHAnsi" w:cstheme="minorBidi"/>
          <w:noProof/>
          <w:sz w:val="22"/>
          <w:szCs w:val="22"/>
          <w:lang w:val="en-IN" w:eastAsia="ko-KR"/>
        </w:rPr>
      </w:pPr>
      <w:ins w:id="1648" w:author="Rapporteur" w:date="2025-11-25T14:16:00Z">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_Toc214973035 \h </w:instrText>
        </w:r>
      </w:ins>
      <w:r>
        <w:rPr>
          <w:noProof/>
        </w:rPr>
      </w:r>
      <w:r>
        <w:rPr>
          <w:noProof/>
        </w:rPr>
        <w:fldChar w:fldCharType="separate"/>
      </w:r>
      <w:ins w:id="1649" w:author="Rapporteur" w:date="2025-11-25T14:17:00Z">
        <w:r>
          <w:rPr>
            <w:noProof/>
          </w:rPr>
          <w:t>136</w:t>
        </w:r>
      </w:ins>
      <w:ins w:id="1650" w:author="Rapporteur" w:date="2025-11-25T14:16:00Z">
        <w:r>
          <w:rPr>
            <w:noProof/>
          </w:rPr>
          <w:fldChar w:fldCharType="end"/>
        </w:r>
      </w:ins>
    </w:p>
    <w:p w14:paraId="0481036A" w14:textId="405ECD96" w:rsidR="00661450" w:rsidRDefault="00661450">
      <w:pPr>
        <w:pStyle w:val="TOC5"/>
        <w:rPr>
          <w:ins w:id="1651" w:author="Rapporteur" w:date="2025-11-25T14:16:00Z"/>
          <w:rFonts w:asciiTheme="minorHAnsi" w:eastAsiaTheme="minorEastAsia" w:hAnsiTheme="minorHAnsi" w:cstheme="minorBidi"/>
          <w:noProof/>
          <w:sz w:val="22"/>
          <w:szCs w:val="22"/>
          <w:lang w:val="en-IN" w:eastAsia="ko-KR"/>
        </w:rPr>
      </w:pPr>
      <w:ins w:id="1652" w:author="Rapporteur" w:date="2025-11-25T14:16:00Z">
        <w:r w:rsidRPr="004F70EC">
          <w:rPr>
            <w:rFonts w:eastAsia="DengXian"/>
            <w:noProof/>
          </w:rPr>
          <w:t>8.5.4.2.10</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_Toc214973036 \h </w:instrText>
        </w:r>
      </w:ins>
      <w:r>
        <w:rPr>
          <w:noProof/>
        </w:rPr>
      </w:r>
      <w:r>
        <w:rPr>
          <w:noProof/>
        </w:rPr>
        <w:fldChar w:fldCharType="separate"/>
      </w:r>
      <w:ins w:id="1653" w:author="Rapporteur" w:date="2025-11-25T14:17:00Z">
        <w:r>
          <w:rPr>
            <w:noProof/>
          </w:rPr>
          <w:t>137</w:t>
        </w:r>
      </w:ins>
      <w:ins w:id="1654" w:author="Rapporteur" w:date="2025-11-25T14:16:00Z">
        <w:r>
          <w:rPr>
            <w:noProof/>
          </w:rPr>
          <w:fldChar w:fldCharType="end"/>
        </w:r>
      </w:ins>
    </w:p>
    <w:p w14:paraId="646CB8F8" w14:textId="3B312642" w:rsidR="00661450" w:rsidRDefault="00661450">
      <w:pPr>
        <w:pStyle w:val="TOC5"/>
        <w:rPr>
          <w:ins w:id="1655" w:author="Rapporteur" w:date="2025-11-25T14:16:00Z"/>
          <w:rFonts w:asciiTheme="minorHAnsi" w:eastAsiaTheme="minorEastAsia" w:hAnsiTheme="minorHAnsi" w:cstheme="minorBidi"/>
          <w:noProof/>
          <w:sz w:val="22"/>
          <w:szCs w:val="22"/>
          <w:lang w:val="en-IN" w:eastAsia="ko-KR"/>
        </w:rPr>
      </w:pPr>
      <w:ins w:id="1656" w:author="Rapporteur" w:date="2025-11-25T14:16:00Z">
        <w:r w:rsidRPr="004F70EC">
          <w:rPr>
            <w:rFonts w:eastAsia="DengXian"/>
            <w:noProof/>
          </w:rPr>
          <w:t>8.5.4.2.11</w:t>
        </w:r>
        <w:r>
          <w:rPr>
            <w:rFonts w:asciiTheme="minorHAnsi" w:eastAsiaTheme="minorEastAsia" w:hAnsiTheme="minorHAnsi" w:cstheme="minorBidi"/>
            <w:noProof/>
            <w:sz w:val="22"/>
            <w:szCs w:val="22"/>
            <w:lang w:val="en-IN" w:eastAsia="ko-KR"/>
          </w:rPr>
          <w:tab/>
        </w:r>
        <w:r w:rsidRPr="004F70EC">
          <w:rPr>
            <w:rFonts w:eastAsia="DengXian"/>
            <w:noProof/>
          </w:rPr>
          <w:t>Type: ResOwnerId</w:t>
        </w:r>
        <w:r>
          <w:rPr>
            <w:noProof/>
          </w:rPr>
          <w:tab/>
        </w:r>
        <w:r>
          <w:rPr>
            <w:noProof/>
          </w:rPr>
          <w:fldChar w:fldCharType="begin"/>
        </w:r>
        <w:r>
          <w:rPr>
            <w:noProof/>
          </w:rPr>
          <w:instrText xml:space="preserve"> PAGEREF _Toc214973037 \h </w:instrText>
        </w:r>
      </w:ins>
      <w:r>
        <w:rPr>
          <w:noProof/>
        </w:rPr>
      </w:r>
      <w:r>
        <w:rPr>
          <w:noProof/>
        </w:rPr>
        <w:fldChar w:fldCharType="separate"/>
      </w:r>
      <w:ins w:id="1657" w:author="Rapporteur" w:date="2025-11-25T14:17:00Z">
        <w:r>
          <w:rPr>
            <w:noProof/>
          </w:rPr>
          <w:t>137</w:t>
        </w:r>
      </w:ins>
      <w:ins w:id="1658" w:author="Rapporteur" w:date="2025-11-25T14:16:00Z">
        <w:r>
          <w:rPr>
            <w:noProof/>
          </w:rPr>
          <w:fldChar w:fldCharType="end"/>
        </w:r>
      </w:ins>
    </w:p>
    <w:p w14:paraId="3A00FC87" w14:textId="0DEEFF36" w:rsidR="00661450" w:rsidRDefault="00661450">
      <w:pPr>
        <w:pStyle w:val="TOC4"/>
        <w:rPr>
          <w:ins w:id="1659" w:author="Rapporteur" w:date="2025-11-25T14:16:00Z"/>
          <w:rFonts w:asciiTheme="minorHAnsi" w:eastAsiaTheme="minorEastAsia" w:hAnsiTheme="minorHAnsi" w:cstheme="minorBidi"/>
          <w:noProof/>
          <w:sz w:val="22"/>
          <w:szCs w:val="22"/>
          <w:lang w:val="en-IN" w:eastAsia="ko-KR"/>
        </w:rPr>
      </w:pPr>
      <w:ins w:id="1660" w:author="Rapporteur" w:date="2025-11-25T14:16:00Z">
        <w:r w:rsidRPr="004F70EC">
          <w:rPr>
            <w:noProof/>
            <w:lang w:val="en-US"/>
          </w:rPr>
          <w:lastRenderedPageBreak/>
          <w:t>8.5.4.3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_Toc214973038 \h </w:instrText>
        </w:r>
      </w:ins>
      <w:r>
        <w:rPr>
          <w:noProof/>
        </w:rPr>
      </w:r>
      <w:r>
        <w:rPr>
          <w:noProof/>
        </w:rPr>
        <w:fldChar w:fldCharType="separate"/>
      </w:r>
      <w:ins w:id="1661" w:author="Rapporteur" w:date="2025-11-25T14:17:00Z">
        <w:r>
          <w:rPr>
            <w:noProof/>
          </w:rPr>
          <w:t>137</w:t>
        </w:r>
      </w:ins>
      <w:ins w:id="1662" w:author="Rapporteur" w:date="2025-11-25T14:16:00Z">
        <w:r>
          <w:rPr>
            <w:noProof/>
          </w:rPr>
          <w:fldChar w:fldCharType="end"/>
        </w:r>
      </w:ins>
    </w:p>
    <w:p w14:paraId="52E4993D" w14:textId="42E66FDA" w:rsidR="00661450" w:rsidRDefault="00661450">
      <w:pPr>
        <w:pStyle w:val="TOC5"/>
        <w:rPr>
          <w:ins w:id="1663" w:author="Rapporteur" w:date="2025-11-25T14:16:00Z"/>
          <w:rFonts w:asciiTheme="minorHAnsi" w:eastAsiaTheme="minorEastAsia" w:hAnsiTheme="minorHAnsi" w:cstheme="minorBidi"/>
          <w:noProof/>
          <w:sz w:val="22"/>
          <w:szCs w:val="22"/>
          <w:lang w:val="en-IN" w:eastAsia="ko-KR"/>
        </w:rPr>
      </w:pPr>
      <w:ins w:id="1664" w:author="Rapporteur" w:date="2025-11-25T14:16:00Z">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_Toc214973039 \h </w:instrText>
        </w:r>
      </w:ins>
      <w:r>
        <w:rPr>
          <w:noProof/>
        </w:rPr>
      </w:r>
      <w:r>
        <w:rPr>
          <w:noProof/>
        </w:rPr>
        <w:fldChar w:fldCharType="separate"/>
      </w:r>
      <w:ins w:id="1665" w:author="Rapporteur" w:date="2025-11-25T14:17:00Z">
        <w:r>
          <w:rPr>
            <w:noProof/>
          </w:rPr>
          <w:t>137</w:t>
        </w:r>
      </w:ins>
      <w:ins w:id="1666" w:author="Rapporteur" w:date="2025-11-25T14:16:00Z">
        <w:r>
          <w:rPr>
            <w:noProof/>
          </w:rPr>
          <w:fldChar w:fldCharType="end"/>
        </w:r>
      </w:ins>
    </w:p>
    <w:p w14:paraId="26D79CF7" w14:textId="6D7CC682" w:rsidR="00661450" w:rsidRDefault="00661450">
      <w:pPr>
        <w:pStyle w:val="TOC5"/>
        <w:rPr>
          <w:ins w:id="1667" w:author="Rapporteur" w:date="2025-11-25T14:16:00Z"/>
          <w:rFonts w:asciiTheme="minorHAnsi" w:eastAsiaTheme="minorEastAsia" w:hAnsiTheme="minorHAnsi" w:cstheme="minorBidi"/>
          <w:noProof/>
          <w:sz w:val="22"/>
          <w:szCs w:val="22"/>
          <w:lang w:val="en-IN" w:eastAsia="ko-KR"/>
        </w:rPr>
      </w:pPr>
      <w:ins w:id="1668" w:author="Rapporteur" w:date="2025-11-25T14:16:00Z">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_Toc214973040 \h </w:instrText>
        </w:r>
      </w:ins>
      <w:r>
        <w:rPr>
          <w:noProof/>
        </w:rPr>
      </w:r>
      <w:r>
        <w:rPr>
          <w:noProof/>
        </w:rPr>
        <w:fldChar w:fldCharType="separate"/>
      </w:r>
      <w:ins w:id="1669" w:author="Rapporteur" w:date="2025-11-25T14:17:00Z">
        <w:r>
          <w:rPr>
            <w:noProof/>
          </w:rPr>
          <w:t>137</w:t>
        </w:r>
      </w:ins>
      <w:ins w:id="1670" w:author="Rapporteur" w:date="2025-11-25T14:16:00Z">
        <w:r>
          <w:rPr>
            <w:noProof/>
          </w:rPr>
          <w:fldChar w:fldCharType="end"/>
        </w:r>
      </w:ins>
    </w:p>
    <w:p w14:paraId="38AD8779" w14:textId="7783A8F4" w:rsidR="00661450" w:rsidRDefault="00661450">
      <w:pPr>
        <w:pStyle w:val="TOC5"/>
        <w:rPr>
          <w:ins w:id="1671" w:author="Rapporteur" w:date="2025-11-25T14:16:00Z"/>
          <w:rFonts w:asciiTheme="minorHAnsi" w:eastAsiaTheme="minorEastAsia" w:hAnsiTheme="minorHAnsi" w:cstheme="minorBidi"/>
          <w:noProof/>
          <w:sz w:val="22"/>
          <w:szCs w:val="22"/>
          <w:lang w:val="en-IN" w:eastAsia="ko-KR"/>
        </w:rPr>
      </w:pPr>
      <w:ins w:id="1672" w:author="Rapporteur" w:date="2025-11-25T14:16:00Z">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_Toc214973041 \h </w:instrText>
        </w:r>
      </w:ins>
      <w:r>
        <w:rPr>
          <w:noProof/>
        </w:rPr>
      </w:r>
      <w:r>
        <w:rPr>
          <w:noProof/>
        </w:rPr>
        <w:fldChar w:fldCharType="separate"/>
      </w:r>
      <w:ins w:id="1673" w:author="Rapporteur" w:date="2025-11-25T14:17:00Z">
        <w:r>
          <w:rPr>
            <w:noProof/>
          </w:rPr>
          <w:t>137</w:t>
        </w:r>
      </w:ins>
      <w:ins w:id="1674" w:author="Rapporteur" w:date="2025-11-25T14:16:00Z">
        <w:r>
          <w:rPr>
            <w:noProof/>
          </w:rPr>
          <w:fldChar w:fldCharType="end"/>
        </w:r>
      </w:ins>
    </w:p>
    <w:p w14:paraId="7432FB54" w14:textId="44274383" w:rsidR="00661450" w:rsidRDefault="00661450">
      <w:pPr>
        <w:pStyle w:val="TOC5"/>
        <w:rPr>
          <w:ins w:id="1675" w:author="Rapporteur" w:date="2025-11-25T14:16:00Z"/>
          <w:rFonts w:asciiTheme="minorHAnsi" w:eastAsiaTheme="minorEastAsia" w:hAnsiTheme="minorHAnsi" w:cstheme="minorBidi"/>
          <w:noProof/>
          <w:sz w:val="22"/>
          <w:szCs w:val="22"/>
          <w:lang w:val="en-IN" w:eastAsia="ko-KR"/>
        </w:rPr>
      </w:pPr>
      <w:ins w:id="1676" w:author="Rapporteur" w:date="2025-11-25T14:16:00Z">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_Toc214973042 \h </w:instrText>
        </w:r>
      </w:ins>
      <w:r>
        <w:rPr>
          <w:noProof/>
        </w:rPr>
      </w:r>
      <w:r>
        <w:rPr>
          <w:noProof/>
        </w:rPr>
        <w:fldChar w:fldCharType="separate"/>
      </w:r>
      <w:ins w:id="1677" w:author="Rapporteur" w:date="2025-11-25T14:17:00Z">
        <w:r>
          <w:rPr>
            <w:noProof/>
          </w:rPr>
          <w:t>138</w:t>
        </w:r>
      </w:ins>
      <w:ins w:id="1678" w:author="Rapporteur" w:date="2025-11-25T14:16:00Z">
        <w:r>
          <w:rPr>
            <w:noProof/>
          </w:rPr>
          <w:fldChar w:fldCharType="end"/>
        </w:r>
      </w:ins>
    </w:p>
    <w:p w14:paraId="62E0C591" w14:textId="06991028" w:rsidR="00661450" w:rsidRDefault="00661450">
      <w:pPr>
        <w:pStyle w:val="TOC3"/>
        <w:rPr>
          <w:ins w:id="1679" w:author="Rapporteur" w:date="2025-11-25T14:16:00Z"/>
          <w:rFonts w:asciiTheme="minorHAnsi" w:eastAsiaTheme="minorEastAsia" w:hAnsiTheme="minorHAnsi" w:cstheme="minorBidi"/>
          <w:noProof/>
          <w:sz w:val="22"/>
          <w:szCs w:val="22"/>
          <w:lang w:val="en-IN" w:eastAsia="ko-KR"/>
        </w:rPr>
      </w:pPr>
      <w:ins w:id="1680" w:author="Rapporteur" w:date="2025-11-25T14:16:00Z">
        <w:r>
          <w:rPr>
            <w:noProof/>
          </w:rPr>
          <w:t>8.5.</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_Toc214973043 \h </w:instrText>
        </w:r>
      </w:ins>
      <w:r>
        <w:rPr>
          <w:noProof/>
        </w:rPr>
      </w:r>
      <w:r>
        <w:rPr>
          <w:noProof/>
        </w:rPr>
        <w:fldChar w:fldCharType="separate"/>
      </w:r>
      <w:ins w:id="1681" w:author="Rapporteur" w:date="2025-11-25T14:17:00Z">
        <w:r>
          <w:rPr>
            <w:noProof/>
          </w:rPr>
          <w:t>138</w:t>
        </w:r>
      </w:ins>
      <w:ins w:id="1682" w:author="Rapporteur" w:date="2025-11-25T14:16:00Z">
        <w:r>
          <w:rPr>
            <w:noProof/>
          </w:rPr>
          <w:fldChar w:fldCharType="end"/>
        </w:r>
      </w:ins>
    </w:p>
    <w:p w14:paraId="640835D9" w14:textId="0C3C9DEF" w:rsidR="00661450" w:rsidRDefault="00661450">
      <w:pPr>
        <w:pStyle w:val="TOC4"/>
        <w:rPr>
          <w:ins w:id="1683" w:author="Rapporteur" w:date="2025-11-25T14:16:00Z"/>
          <w:rFonts w:asciiTheme="minorHAnsi" w:eastAsiaTheme="minorEastAsia" w:hAnsiTheme="minorHAnsi" w:cstheme="minorBidi"/>
          <w:noProof/>
          <w:sz w:val="22"/>
          <w:szCs w:val="22"/>
          <w:lang w:val="en-IN" w:eastAsia="ko-KR"/>
        </w:rPr>
      </w:pPr>
      <w:ins w:id="1684" w:author="Rapporteur" w:date="2025-11-25T14:16:00Z">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_Toc214973044 \h </w:instrText>
        </w:r>
      </w:ins>
      <w:r>
        <w:rPr>
          <w:noProof/>
        </w:rPr>
      </w:r>
      <w:r>
        <w:rPr>
          <w:noProof/>
        </w:rPr>
        <w:fldChar w:fldCharType="separate"/>
      </w:r>
      <w:ins w:id="1685" w:author="Rapporteur" w:date="2025-11-25T14:17:00Z">
        <w:r>
          <w:rPr>
            <w:noProof/>
          </w:rPr>
          <w:t>138</w:t>
        </w:r>
      </w:ins>
      <w:ins w:id="1686" w:author="Rapporteur" w:date="2025-11-25T14:16:00Z">
        <w:r>
          <w:rPr>
            <w:noProof/>
          </w:rPr>
          <w:fldChar w:fldCharType="end"/>
        </w:r>
      </w:ins>
    </w:p>
    <w:p w14:paraId="2A06AE6F" w14:textId="7AE2CBB3" w:rsidR="00661450" w:rsidRDefault="00661450">
      <w:pPr>
        <w:pStyle w:val="TOC4"/>
        <w:rPr>
          <w:ins w:id="1687" w:author="Rapporteur" w:date="2025-11-25T14:16:00Z"/>
          <w:rFonts w:asciiTheme="minorHAnsi" w:eastAsiaTheme="minorEastAsia" w:hAnsiTheme="minorHAnsi" w:cstheme="minorBidi"/>
          <w:noProof/>
          <w:sz w:val="22"/>
          <w:szCs w:val="22"/>
          <w:lang w:val="en-IN" w:eastAsia="ko-KR"/>
        </w:rPr>
      </w:pPr>
      <w:ins w:id="1688" w:author="Rapporteur" w:date="2025-11-25T14:16:00Z">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_Toc214973045 \h </w:instrText>
        </w:r>
      </w:ins>
      <w:r>
        <w:rPr>
          <w:noProof/>
        </w:rPr>
      </w:r>
      <w:r>
        <w:rPr>
          <w:noProof/>
        </w:rPr>
        <w:fldChar w:fldCharType="separate"/>
      </w:r>
      <w:ins w:id="1689" w:author="Rapporteur" w:date="2025-11-25T14:17:00Z">
        <w:r>
          <w:rPr>
            <w:noProof/>
          </w:rPr>
          <w:t>138</w:t>
        </w:r>
      </w:ins>
      <w:ins w:id="1690" w:author="Rapporteur" w:date="2025-11-25T14:16:00Z">
        <w:r>
          <w:rPr>
            <w:noProof/>
          </w:rPr>
          <w:fldChar w:fldCharType="end"/>
        </w:r>
      </w:ins>
    </w:p>
    <w:p w14:paraId="5D5EA1AD" w14:textId="5645DD08" w:rsidR="00661450" w:rsidRDefault="00661450">
      <w:pPr>
        <w:pStyle w:val="TOC4"/>
        <w:rPr>
          <w:ins w:id="1691" w:author="Rapporteur" w:date="2025-11-25T14:16:00Z"/>
          <w:rFonts w:asciiTheme="minorHAnsi" w:eastAsiaTheme="minorEastAsia" w:hAnsiTheme="minorHAnsi" w:cstheme="minorBidi"/>
          <w:noProof/>
          <w:sz w:val="22"/>
          <w:szCs w:val="22"/>
          <w:lang w:val="en-IN" w:eastAsia="ko-KR"/>
        </w:rPr>
      </w:pPr>
      <w:ins w:id="1692" w:author="Rapporteur" w:date="2025-11-25T14:16:00Z">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_Toc214973046 \h </w:instrText>
        </w:r>
      </w:ins>
      <w:r>
        <w:rPr>
          <w:noProof/>
        </w:rPr>
      </w:r>
      <w:r>
        <w:rPr>
          <w:noProof/>
        </w:rPr>
        <w:fldChar w:fldCharType="separate"/>
      </w:r>
      <w:ins w:id="1693" w:author="Rapporteur" w:date="2025-11-25T14:17:00Z">
        <w:r>
          <w:rPr>
            <w:noProof/>
          </w:rPr>
          <w:t>138</w:t>
        </w:r>
      </w:ins>
      <w:ins w:id="1694" w:author="Rapporteur" w:date="2025-11-25T14:16:00Z">
        <w:r>
          <w:rPr>
            <w:noProof/>
          </w:rPr>
          <w:fldChar w:fldCharType="end"/>
        </w:r>
      </w:ins>
    </w:p>
    <w:p w14:paraId="126D6362" w14:textId="7040B1EF" w:rsidR="00661450" w:rsidRDefault="00661450">
      <w:pPr>
        <w:pStyle w:val="TOC3"/>
        <w:rPr>
          <w:ins w:id="1695" w:author="Rapporteur" w:date="2025-11-25T14:16:00Z"/>
          <w:rFonts w:asciiTheme="minorHAnsi" w:eastAsiaTheme="minorEastAsia" w:hAnsiTheme="minorHAnsi" w:cstheme="minorBidi"/>
          <w:noProof/>
          <w:sz w:val="22"/>
          <w:szCs w:val="22"/>
          <w:lang w:val="en-IN" w:eastAsia="ko-KR"/>
        </w:rPr>
      </w:pPr>
      <w:ins w:id="1696" w:author="Rapporteur" w:date="2025-11-25T14:16:00Z">
        <w:r w:rsidRPr="004F70EC">
          <w:rPr>
            <w:noProof/>
            <w:lang w:val="en-US"/>
          </w:rPr>
          <w:t>8.5.6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_Toc214973047 \h </w:instrText>
        </w:r>
      </w:ins>
      <w:r>
        <w:rPr>
          <w:noProof/>
        </w:rPr>
      </w:r>
      <w:r>
        <w:rPr>
          <w:noProof/>
        </w:rPr>
        <w:fldChar w:fldCharType="separate"/>
      </w:r>
      <w:ins w:id="1697" w:author="Rapporteur" w:date="2025-11-25T14:17:00Z">
        <w:r>
          <w:rPr>
            <w:noProof/>
          </w:rPr>
          <w:t>138</w:t>
        </w:r>
      </w:ins>
      <w:ins w:id="1698" w:author="Rapporteur" w:date="2025-11-25T14:16:00Z">
        <w:r>
          <w:rPr>
            <w:noProof/>
          </w:rPr>
          <w:fldChar w:fldCharType="end"/>
        </w:r>
      </w:ins>
    </w:p>
    <w:p w14:paraId="098A71E8" w14:textId="4417319B" w:rsidR="00661450" w:rsidRDefault="00661450">
      <w:pPr>
        <w:pStyle w:val="TOC2"/>
        <w:rPr>
          <w:ins w:id="1699" w:author="Rapporteur" w:date="2025-11-25T14:16:00Z"/>
          <w:rFonts w:asciiTheme="minorHAnsi" w:eastAsiaTheme="minorEastAsia" w:hAnsiTheme="minorHAnsi" w:cstheme="minorBidi"/>
          <w:noProof/>
          <w:sz w:val="22"/>
          <w:szCs w:val="22"/>
          <w:lang w:val="en-IN" w:eastAsia="ko-KR"/>
        </w:rPr>
      </w:pPr>
      <w:ins w:id="1700" w:author="Rapporteur" w:date="2025-11-25T14:16:00Z">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_Toc214973048 \h </w:instrText>
        </w:r>
      </w:ins>
      <w:r>
        <w:rPr>
          <w:noProof/>
        </w:rPr>
      </w:r>
      <w:r>
        <w:rPr>
          <w:noProof/>
        </w:rPr>
        <w:fldChar w:fldCharType="separate"/>
      </w:r>
      <w:ins w:id="1701" w:author="Rapporteur" w:date="2025-11-25T14:17:00Z">
        <w:r>
          <w:rPr>
            <w:noProof/>
          </w:rPr>
          <w:t>139</w:t>
        </w:r>
      </w:ins>
      <w:ins w:id="1702" w:author="Rapporteur" w:date="2025-11-25T14:16:00Z">
        <w:r>
          <w:rPr>
            <w:noProof/>
          </w:rPr>
          <w:fldChar w:fldCharType="end"/>
        </w:r>
      </w:ins>
    </w:p>
    <w:p w14:paraId="1F4099D0" w14:textId="01BDC4A2" w:rsidR="00661450" w:rsidRDefault="00661450">
      <w:pPr>
        <w:pStyle w:val="TOC3"/>
        <w:rPr>
          <w:ins w:id="1703" w:author="Rapporteur" w:date="2025-11-25T14:16:00Z"/>
          <w:rFonts w:asciiTheme="minorHAnsi" w:eastAsiaTheme="minorEastAsia" w:hAnsiTheme="minorHAnsi" w:cstheme="minorBidi"/>
          <w:noProof/>
          <w:sz w:val="22"/>
          <w:szCs w:val="22"/>
          <w:lang w:val="en-IN" w:eastAsia="ko-KR"/>
        </w:rPr>
      </w:pPr>
      <w:ins w:id="1704" w:author="Rapporteur" w:date="2025-11-25T14:16:00Z">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_Toc214973049 \h </w:instrText>
        </w:r>
      </w:ins>
      <w:r>
        <w:rPr>
          <w:noProof/>
        </w:rPr>
      </w:r>
      <w:r>
        <w:rPr>
          <w:noProof/>
        </w:rPr>
        <w:fldChar w:fldCharType="separate"/>
      </w:r>
      <w:ins w:id="1705" w:author="Rapporteur" w:date="2025-11-25T14:17:00Z">
        <w:r>
          <w:rPr>
            <w:noProof/>
          </w:rPr>
          <w:t>139</w:t>
        </w:r>
      </w:ins>
      <w:ins w:id="1706" w:author="Rapporteur" w:date="2025-11-25T14:16:00Z">
        <w:r>
          <w:rPr>
            <w:noProof/>
          </w:rPr>
          <w:fldChar w:fldCharType="end"/>
        </w:r>
      </w:ins>
    </w:p>
    <w:p w14:paraId="0C5993D0" w14:textId="0D7CA167" w:rsidR="00661450" w:rsidRDefault="00661450">
      <w:pPr>
        <w:pStyle w:val="TOC3"/>
        <w:rPr>
          <w:ins w:id="1707" w:author="Rapporteur" w:date="2025-11-25T14:16:00Z"/>
          <w:rFonts w:asciiTheme="minorHAnsi" w:eastAsiaTheme="minorEastAsia" w:hAnsiTheme="minorHAnsi" w:cstheme="minorBidi"/>
          <w:noProof/>
          <w:sz w:val="22"/>
          <w:szCs w:val="22"/>
          <w:lang w:val="en-IN" w:eastAsia="ko-KR"/>
        </w:rPr>
      </w:pPr>
      <w:ins w:id="1708" w:author="Rapporteur" w:date="2025-11-25T14:16:00Z">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_Toc214973050 \h </w:instrText>
        </w:r>
      </w:ins>
      <w:r>
        <w:rPr>
          <w:noProof/>
        </w:rPr>
      </w:r>
      <w:r>
        <w:rPr>
          <w:noProof/>
        </w:rPr>
        <w:fldChar w:fldCharType="separate"/>
      </w:r>
      <w:ins w:id="1709" w:author="Rapporteur" w:date="2025-11-25T14:17:00Z">
        <w:r>
          <w:rPr>
            <w:noProof/>
          </w:rPr>
          <w:t>139</w:t>
        </w:r>
      </w:ins>
      <w:ins w:id="1710" w:author="Rapporteur" w:date="2025-11-25T14:16:00Z">
        <w:r>
          <w:rPr>
            <w:noProof/>
          </w:rPr>
          <w:fldChar w:fldCharType="end"/>
        </w:r>
      </w:ins>
    </w:p>
    <w:p w14:paraId="63883E78" w14:textId="178C36AC" w:rsidR="00661450" w:rsidRDefault="00661450">
      <w:pPr>
        <w:pStyle w:val="TOC4"/>
        <w:rPr>
          <w:ins w:id="1711" w:author="Rapporteur" w:date="2025-11-25T14:16:00Z"/>
          <w:rFonts w:asciiTheme="minorHAnsi" w:eastAsiaTheme="minorEastAsia" w:hAnsiTheme="minorHAnsi" w:cstheme="minorBidi"/>
          <w:noProof/>
          <w:sz w:val="22"/>
          <w:szCs w:val="22"/>
          <w:lang w:val="en-IN" w:eastAsia="ko-KR"/>
        </w:rPr>
      </w:pPr>
      <w:ins w:id="1712" w:author="Rapporteur" w:date="2025-11-25T14:16:00Z">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_Toc214973051 \h </w:instrText>
        </w:r>
      </w:ins>
      <w:r>
        <w:rPr>
          <w:noProof/>
        </w:rPr>
      </w:r>
      <w:r>
        <w:rPr>
          <w:noProof/>
        </w:rPr>
        <w:fldChar w:fldCharType="separate"/>
      </w:r>
      <w:ins w:id="1713" w:author="Rapporteur" w:date="2025-11-25T14:17:00Z">
        <w:r>
          <w:rPr>
            <w:noProof/>
          </w:rPr>
          <w:t>139</w:t>
        </w:r>
      </w:ins>
      <w:ins w:id="1714" w:author="Rapporteur" w:date="2025-11-25T14:16:00Z">
        <w:r>
          <w:rPr>
            <w:noProof/>
          </w:rPr>
          <w:fldChar w:fldCharType="end"/>
        </w:r>
      </w:ins>
    </w:p>
    <w:p w14:paraId="7CD16C5D" w14:textId="6A9DFD41" w:rsidR="00661450" w:rsidRDefault="00661450">
      <w:pPr>
        <w:pStyle w:val="TOC4"/>
        <w:rPr>
          <w:ins w:id="1715" w:author="Rapporteur" w:date="2025-11-25T14:16:00Z"/>
          <w:rFonts w:asciiTheme="minorHAnsi" w:eastAsiaTheme="minorEastAsia" w:hAnsiTheme="minorHAnsi" w:cstheme="minorBidi"/>
          <w:noProof/>
          <w:sz w:val="22"/>
          <w:szCs w:val="22"/>
          <w:lang w:val="en-IN" w:eastAsia="ko-KR"/>
        </w:rPr>
      </w:pPr>
      <w:ins w:id="1716" w:author="Rapporteur" w:date="2025-11-25T14:16:00Z">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Access Control Policy List</w:t>
        </w:r>
        <w:r>
          <w:rPr>
            <w:noProof/>
          </w:rPr>
          <w:tab/>
        </w:r>
        <w:r>
          <w:rPr>
            <w:noProof/>
          </w:rPr>
          <w:fldChar w:fldCharType="begin"/>
        </w:r>
        <w:r>
          <w:rPr>
            <w:noProof/>
          </w:rPr>
          <w:instrText xml:space="preserve"> PAGEREF _Toc214973052 \h </w:instrText>
        </w:r>
      </w:ins>
      <w:r>
        <w:rPr>
          <w:noProof/>
        </w:rPr>
      </w:r>
      <w:r>
        <w:rPr>
          <w:noProof/>
        </w:rPr>
        <w:fldChar w:fldCharType="separate"/>
      </w:r>
      <w:ins w:id="1717" w:author="Rapporteur" w:date="2025-11-25T14:17:00Z">
        <w:r>
          <w:rPr>
            <w:noProof/>
          </w:rPr>
          <w:t>140</w:t>
        </w:r>
      </w:ins>
      <w:ins w:id="1718" w:author="Rapporteur" w:date="2025-11-25T14:16:00Z">
        <w:r>
          <w:rPr>
            <w:noProof/>
          </w:rPr>
          <w:fldChar w:fldCharType="end"/>
        </w:r>
      </w:ins>
    </w:p>
    <w:p w14:paraId="093725C6" w14:textId="5A2F0BE6" w:rsidR="00661450" w:rsidRDefault="00661450">
      <w:pPr>
        <w:pStyle w:val="TOC5"/>
        <w:rPr>
          <w:ins w:id="1719" w:author="Rapporteur" w:date="2025-11-25T14:16:00Z"/>
          <w:rFonts w:asciiTheme="minorHAnsi" w:eastAsiaTheme="minorEastAsia" w:hAnsiTheme="minorHAnsi" w:cstheme="minorBidi"/>
          <w:noProof/>
          <w:sz w:val="22"/>
          <w:szCs w:val="22"/>
          <w:lang w:val="en-IN" w:eastAsia="ko-KR"/>
        </w:rPr>
      </w:pPr>
      <w:ins w:id="1720" w:author="Rapporteur" w:date="2025-11-25T14:16:00Z">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_Toc214973053 \h </w:instrText>
        </w:r>
      </w:ins>
      <w:r>
        <w:rPr>
          <w:noProof/>
        </w:rPr>
      </w:r>
      <w:r>
        <w:rPr>
          <w:noProof/>
        </w:rPr>
        <w:fldChar w:fldCharType="separate"/>
      </w:r>
      <w:ins w:id="1721" w:author="Rapporteur" w:date="2025-11-25T14:17:00Z">
        <w:r>
          <w:rPr>
            <w:noProof/>
          </w:rPr>
          <w:t>140</w:t>
        </w:r>
      </w:ins>
      <w:ins w:id="1722" w:author="Rapporteur" w:date="2025-11-25T14:16:00Z">
        <w:r>
          <w:rPr>
            <w:noProof/>
          </w:rPr>
          <w:fldChar w:fldCharType="end"/>
        </w:r>
      </w:ins>
    </w:p>
    <w:p w14:paraId="23B0C551" w14:textId="4B7CF9B4" w:rsidR="00661450" w:rsidRDefault="00661450">
      <w:pPr>
        <w:pStyle w:val="TOC5"/>
        <w:rPr>
          <w:ins w:id="1723" w:author="Rapporteur" w:date="2025-11-25T14:16:00Z"/>
          <w:rFonts w:asciiTheme="minorHAnsi" w:eastAsiaTheme="minorEastAsia" w:hAnsiTheme="minorHAnsi" w:cstheme="minorBidi"/>
          <w:noProof/>
          <w:sz w:val="22"/>
          <w:szCs w:val="22"/>
          <w:lang w:val="en-IN" w:eastAsia="ko-KR"/>
        </w:rPr>
      </w:pPr>
      <w:ins w:id="1724" w:author="Rapporteur" w:date="2025-11-25T14:16:00Z">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_Toc214973054 \h </w:instrText>
        </w:r>
      </w:ins>
      <w:r>
        <w:rPr>
          <w:noProof/>
        </w:rPr>
      </w:r>
      <w:r>
        <w:rPr>
          <w:noProof/>
        </w:rPr>
        <w:fldChar w:fldCharType="separate"/>
      </w:r>
      <w:ins w:id="1725" w:author="Rapporteur" w:date="2025-11-25T14:17:00Z">
        <w:r>
          <w:rPr>
            <w:noProof/>
          </w:rPr>
          <w:t>140</w:t>
        </w:r>
      </w:ins>
      <w:ins w:id="1726" w:author="Rapporteur" w:date="2025-11-25T14:16:00Z">
        <w:r>
          <w:rPr>
            <w:noProof/>
          </w:rPr>
          <w:fldChar w:fldCharType="end"/>
        </w:r>
      </w:ins>
    </w:p>
    <w:p w14:paraId="4F8E8A98" w14:textId="6EF62BCE" w:rsidR="00661450" w:rsidRDefault="00661450">
      <w:pPr>
        <w:pStyle w:val="TOC5"/>
        <w:rPr>
          <w:ins w:id="1727" w:author="Rapporteur" w:date="2025-11-25T14:16:00Z"/>
          <w:rFonts w:asciiTheme="minorHAnsi" w:eastAsiaTheme="minorEastAsia" w:hAnsiTheme="minorHAnsi" w:cstheme="minorBidi"/>
          <w:noProof/>
          <w:sz w:val="22"/>
          <w:szCs w:val="22"/>
          <w:lang w:val="en-IN" w:eastAsia="ko-KR"/>
        </w:rPr>
      </w:pPr>
      <w:ins w:id="1728" w:author="Rapporteur" w:date="2025-11-25T14:16:00Z">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_Toc214973055 \h </w:instrText>
        </w:r>
      </w:ins>
      <w:r>
        <w:rPr>
          <w:noProof/>
        </w:rPr>
      </w:r>
      <w:r>
        <w:rPr>
          <w:noProof/>
        </w:rPr>
        <w:fldChar w:fldCharType="separate"/>
      </w:r>
      <w:ins w:id="1729" w:author="Rapporteur" w:date="2025-11-25T14:17:00Z">
        <w:r>
          <w:rPr>
            <w:noProof/>
          </w:rPr>
          <w:t>141</w:t>
        </w:r>
      </w:ins>
      <w:ins w:id="1730" w:author="Rapporteur" w:date="2025-11-25T14:16:00Z">
        <w:r>
          <w:rPr>
            <w:noProof/>
          </w:rPr>
          <w:fldChar w:fldCharType="end"/>
        </w:r>
      </w:ins>
    </w:p>
    <w:p w14:paraId="2A67BEB7" w14:textId="3ECC67A9" w:rsidR="00661450" w:rsidRDefault="00661450">
      <w:pPr>
        <w:pStyle w:val="TOC6"/>
        <w:rPr>
          <w:ins w:id="1731" w:author="Rapporteur" w:date="2025-11-25T14:16:00Z"/>
          <w:rFonts w:asciiTheme="minorHAnsi" w:eastAsiaTheme="minorEastAsia" w:hAnsiTheme="minorHAnsi" w:cstheme="minorBidi"/>
          <w:noProof/>
          <w:sz w:val="22"/>
          <w:szCs w:val="22"/>
          <w:lang w:val="en-IN" w:eastAsia="ko-KR"/>
        </w:rPr>
      </w:pPr>
      <w:ins w:id="1732" w:author="Rapporteur" w:date="2025-11-25T14:16:00Z">
        <w:r>
          <w:rPr>
            <w:noProof/>
          </w:rPr>
          <w:t>8.6.2.2.3.1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_Toc214973056 \h </w:instrText>
        </w:r>
      </w:ins>
      <w:r>
        <w:rPr>
          <w:noProof/>
        </w:rPr>
      </w:r>
      <w:r>
        <w:rPr>
          <w:noProof/>
        </w:rPr>
        <w:fldChar w:fldCharType="separate"/>
      </w:r>
      <w:ins w:id="1733" w:author="Rapporteur" w:date="2025-11-25T14:17:00Z">
        <w:r>
          <w:rPr>
            <w:noProof/>
          </w:rPr>
          <w:t>141</w:t>
        </w:r>
      </w:ins>
      <w:ins w:id="1734" w:author="Rapporteur" w:date="2025-11-25T14:16:00Z">
        <w:r>
          <w:rPr>
            <w:noProof/>
          </w:rPr>
          <w:fldChar w:fldCharType="end"/>
        </w:r>
      </w:ins>
    </w:p>
    <w:p w14:paraId="690C2F9F" w14:textId="07EAEBAB" w:rsidR="00661450" w:rsidRDefault="00661450">
      <w:pPr>
        <w:pStyle w:val="TOC5"/>
        <w:rPr>
          <w:ins w:id="1735" w:author="Rapporteur" w:date="2025-11-25T14:16:00Z"/>
          <w:rFonts w:asciiTheme="minorHAnsi" w:eastAsiaTheme="minorEastAsia" w:hAnsiTheme="minorHAnsi" w:cstheme="minorBidi"/>
          <w:noProof/>
          <w:sz w:val="22"/>
          <w:szCs w:val="22"/>
          <w:lang w:val="en-IN" w:eastAsia="ko-KR"/>
        </w:rPr>
      </w:pPr>
      <w:ins w:id="1736" w:author="Rapporteur" w:date="2025-11-25T14:16:00Z">
        <w:r w:rsidRPr="004F70E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_Toc214973057 \h </w:instrText>
        </w:r>
      </w:ins>
      <w:r>
        <w:rPr>
          <w:noProof/>
        </w:rPr>
      </w:r>
      <w:r>
        <w:rPr>
          <w:noProof/>
        </w:rPr>
        <w:fldChar w:fldCharType="separate"/>
      </w:r>
      <w:ins w:id="1737" w:author="Rapporteur" w:date="2025-11-25T14:17:00Z">
        <w:r>
          <w:rPr>
            <w:noProof/>
          </w:rPr>
          <w:t>142</w:t>
        </w:r>
      </w:ins>
      <w:ins w:id="1738" w:author="Rapporteur" w:date="2025-11-25T14:16:00Z">
        <w:r>
          <w:rPr>
            <w:noProof/>
          </w:rPr>
          <w:fldChar w:fldCharType="end"/>
        </w:r>
      </w:ins>
    </w:p>
    <w:p w14:paraId="138BC8FF" w14:textId="5472E964" w:rsidR="00661450" w:rsidRDefault="00661450">
      <w:pPr>
        <w:pStyle w:val="TOC3"/>
        <w:rPr>
          <w:ins w:id="1739" w:author="Rapporteur" w:date="2025-11-25T14:16:00Z"/>
          <w:rFonts w:asciiTheme="minorHAnsi" w:eastAsiaTheme="minorEastAsia" w:hAnsiTheme="minorHAnsi" w:cstheme="minorBidi"/>
          <w:noProof/>
          <w:sz w:val="22"/>
          <w:szCs w:val="22"/>
          <w:lang w:val="en-IN" w:eastAsia="ko-KR"/>
        </w:rPr>
      </w:pPr>
      <w:ins w:id="1740" w:author="Rapporteur" w:date="2025-11-25T14:16:00Z">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_Toc214973058 \h </w:instrText>
        </w:r>
      </w:ins>
      <w:r>
        <w:rPr>
          <w:noProof/>
        </w:rPr>
      </w:r>
      <w:r>
        <w:rPr>
          <w:noProof/>
        </w:rPr>
        <w:fldChar w:fldCharType="separate"/>
      </w:r>
      <w:ins w:id="1741" w:author="Rapporteur" w:date="2025-11-25T14:17:00Z">
        <w:r>
          <w:rPr>
            <w:noProof/>
          </w:rPr>
          <w:t>142</w:t>
        </w:r>
      </w:ins>
      <w:ins w:id="1742" w:author="Rapporteur" w:date="2025-11-25T14:16:00Z">
        <w:r>
          <w:rPr>
            <w:noProof/>
          </w:rPr>
          <w:fldChar w:fldCharType="end"/>
        </w:r>
      </w:ins>
    </w:p>
    <w:p w14:paraId="74AA9721" w14:textId="47B88E8D" w:rsidR="00661450" w:rsidRDefault="00661450">
      <w:pPr>
        <w:pStyle w:val="TOC3"/>
        <w:rPr>
          <w:ins w:id="1743" w:author="Rapporteur" w:date="2025-11-25T14:16:00Z"/>
          <w:rFonts w:asciiTheme="minorHAnsi" w:eastAsiaTheme="minorEastAsia" w:hAnsiTheme="minorHAnsi" w:cstheme="minorBidi"/>
          <w:noProof/>
          <w:sz w:val="22"/>
          <w:szCs w:val="22"/>
          <w:lang w:val="en-IN" w:eastAsia="ko-KR"/>
        </w:rPr>
      </w:pPr>
      <w:ins w:id="1744" w:author="Rapporteur" w:date="2025-11-25T14:16:00Z">
        <w:r>
          <w:rPr>
            <w:noProof/>
          </w:rPr>
          <w:t>8.6.</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_Toc214973059 \h </w:instrText>
        </w:r>
      </w:ins>
      <w:r>
        <w:rPr>
          <w:noProof/>
        </w:rPr>
      </w:r>
      <w:r>
        <w:rPr>
          <w:noProof/>
        </w:rPr>
        <w:fldChar w:fldCharType="separate"/>
      </w:r>
      <w:ins w:id="1745" w:author="Rapporteur" w:date="2025-11-25T14:17:00Z">
        <w:r>
          <w:rPr>
            <w:noProof/>
          </w:rPr>
          <w:t>142</w:t>
        </w:r>
      </w:ins>
      <w:ins w:id="1746" w:author="Rapporteur" w:date="2025-11-25T14:16:00Z">
        <w:r>
          <w:rPr>
            <w:noProof/>
          </w:rPr>
          <w:fldChar w:fldCharType="end"/>
        </w:r>
      </w:ins>
    </w:p>
    <w:p w14:paraId="4F74CB8B" w14:textId="2DDC5AEA" w:rsidR="00661450" w:rsidRDefault="00661450">
      <w:pPr>
        <w:pStyle w:val="TOC3"/>
        <w:rPr>
          <w:ins w:id="1747" w:author="Rapporteur" w:date="2025-11-25T14:16:00Z"/>
          <w:rFonts w:asciiTheme="minorHAnsi" w:eastAsiaTheme="minorEastAsia" w:hAnsiTheme="minorHAnsi" w:cstheme="minorBidi"/>
          <w:noProof/>
          <w:sz w:val="22"/>
          <w:szCs w:val="22"/>
          <w:lang w:val="en-IN" w:eastAsia="ko-KR"/>
        </w:rPr>
      </w:pPr>
      <w:ins w:id="1748" w:author="Rapporteur" w:date="2025-11-25T14:16:00Z">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_Toc214973060 \h </w:instrText>
        </w:r>
      </w:ins>
      <w:r>
        <w:rPr>
          <w:noProof/>
        </w:rPr>
      </w:r>
      <w:r>
        <w:rPr>
          <w:noProof/>
        </w:rPr>
        <w:fldChar w:fldCharType="separate"/>
      </w:r>
      <w:ins w:id="1749" w:author="Rapporteur" w:date="2025-11-25T14:17:00Z">
        <w:r>
          <w:rPr>
            <w:noProof/>
          </w:rPr>
          <w:t>142</w:t>
        </w:r>
      </w:ins>
      <w:ins w:id="1750" w:author="Rapporteur" w:date="2025-11-25T14:16:00Z">
        <w:r>
          <w:rPr>
            <w:noProof/>
          </w:rPr>
          <w:fldChar w:fldCharType="end"/>
        </w:r>
      </w:ins>
    </w:p>
    <w:p w14:paraId="4EB16564" w14:textId="17674E01" w:rsidR="00661450" w:rsidRDefault="00661450">
      <w:pPr>
        <w:pStyle w:val="TOC4"/>
        <w:rPr>
          <w:ins w:id="1751" w:author="Rapporteur" w:date="2025-11-25T14:16:00Z"/>
          <w:rFonts w:asciiTheme="minorHAnsi" w:eastAsiaTheme="minorEastAsia" w:hAnsiTheme="minorHAnsi" w:cstheme="minorBidi"/>
          <w:noProof/>
          <w:sz w:val="22"/>
          <w:szCs w:val="22"/>
          <w:lang w:val="en-IN" w:eastAsia="ko-KR"/>
        </w:rPr>
      </w:pPr>
      <w:ins w:id="1752" w:author="Rapporteur" w:date="2025-11-25T14:16:00Z">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_Toc214973061 \h </w:instrText>
        </w:r>
      </w:ins>
      <w:r>
        <w:rPr>
          <w:noProof/>
        </w:rPr>
      </w:r>
      <w:r>
        <w:rPr>
          <w:noProof/>
        </w:rPr>
        <w:fldChar w:fldCharType="separate"/>
      </w:r>
      <w:ins w:id="1753" w:author="Rapporteur" w:date="2025-11-25T14:17:00Z">
        <w:r>
          <w:rPr>
            <w:noProof/>
          </w:rPr>
          <w:t>142</w:t>
        </w:r>
      </w:ins>
      <w:ins w:id="1754" w:author="Rapporteur" w:date="2025-11-25T14:16:00Z">
        <w:r>
          <w:rPr>
            <w:noProof/>
          </w:rPr>
          <w:fldChar w:fldCharType="end"/>
        </w:r>
      </w:ins>
    </w:p>
    <w:p w14:paraId="068B9BA0" w14:textId="655DCC07" w:rsidR="00661450" w:rsidRDefault="00661450">
      <w:pPr>
        <w:pStyle w:val="TOC4"/>
        <w:rPr>
          <w:ins w:id="1755" w:author="Rapporteur" w:date="2025-11-25T14:16:00Z"/>
          <w:rFonts w:asciiTheme="minorHAnsi" w:eastAsiaTheme="minorEastAsia" w:hAnsiTheme="minorHAnsi" w:cstheme="minorBidi"/>
          <w:noProof/>
          <w:sz w:val="22"/>
          <w:szCs w:val="22"/>
          <w:lang w:val="en-IN" w:eastAsia="ko-KR"/>
        </w:rPr>
      </w:pPr>
      <w:ins w:id="1756" w:author="Rapporteur" w:date="2025-11-25T14:16:00Z">
        <w:r w:rsidRPr="004F70EC">
          <w:rPr>
            <w:noProof/>
            <w:lang w:val="en-US"/>
          </w:rPr>
          <w:t>8.6.4.2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_Toc214973062 \h </w:instrText>
        </w:r>
      </w:ins>
      <w:r>
        <w:rPr>
          <w:noProof/>
        </w:rPr>
      </w:r>
      <w:r>
        <w:rPr>
          <w:noProof/>
        </w:rPr>
        <w:fldChar w:fldCharType="separate"/>
      </w:r>
      <w:ins w:id="1757" w:author="Rapporteur" w:date="2025-11-25T14:17:00Z">
        <w:r>
          <w:rPr>
            <w:noProof/>
          </w:rPr>
          <w:t>142</w:t>
        </w:r>
      </w:ins>
      <w:ins w:id="1758" w:author="Rapporteur" w:date="2025-11-25T14:16:00Z">
        <w:r>
          <w:rPr>
            <w:noProof/>
          </w:rPr>
          <w:fldChar w:fldCharType="end"/>
        </w:r>
      </w:ins>
    </w:p>
    <w:p w14:paraId="34DE0AFD" w14:textId="09CA6E81" w:rsidR="00661450" w:rsidRDefault="00661450">
      <w:pPr>
        <w:pStyle w:val="TOC5"/>
        <w:rPr>
          <w:ins w:id="1759" w:author="Rapporteur" w:date="2025-11-25T14:16:00Z"/>
          <w:rFonts w:asciiTheme="minorHAnsi" w:eastAsiaTheme="minorEastAsia" w:hAnsiTheme="minorHAnsi" w:cstheme="minorBidi"/>
          <w:noProof/>
          <w:sz w:val="22"/>
          <w:szCs w:val="22"/>
          <w:lang w:val="en-IN" w:eastAsia="ko-KR"/>
        </w:rPr>
      </w:pPr>
      <w:ins w:id="1760" w:author="Rapporteur" w:date="2025-11-25T14:16:00Z">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_Toc214973063 \h </w:instrText>
        </w:r>
      </w:ins>
      <w:r>
        <w:rPr>
          <w:noProof/>
        </w:rPr>
      </w:r>
      <w:r>
        <w:rPr>
          <w:noProof/>
        </w:rPr>
        <w:fldChar w:fldCharType="separate"/>
      </w:r>
      <w:ins w:id="1761" w:author="Rapporteur" w:date="2025-11-25T14:17:00Z">
        <w:r>
          <w:rPr>
            <w:noProof/>
          </w:rPr>
          <w:t>142</w:t>
        </w:r>
      </w:ins>
      <w:ins w:id="1762" w:author="Rapporteur" w:date="2025-11-25T14:16:00Z">
        <w:r>
          <w:rPr>
            <w:noProof/>
          </w:rPr>
          <w:fldChar w:fldCharType="end"/>
        </w:r>
      </w:ins>
    </w:p>
    <w:p w14:paraId="455858C9" w14:textId="54D4187C" w:rsidR="00661450" w:rsidRDefault="00661450">
      <w:pPr>
        <w:pStyle w:val="TOC5"/>
        <w:rPr>
          <w:ins w:id="1763" w:author="Rapporteur" w:date="2025-11-25T14:16:00Z"/>
          <w:rFonts w:asciiTheme="minorHAnsi" w:eastAsiaTheme="minorEastAsia" w:hAnsiTheme="minorHAnsi" w:cstheme="minorBidi"/>
          <w:noProof/>
          <w:sz w:val="22"/>
          <w:szCs w:val="22"/>
          <w:lang w:val="en-IN" w:eastAsia="ko-KR"/>
        </w:rPr>
      </w:pPr>
      <w:ins w:id="1764" w:author="Rapporteur" w:date="2025-11-25T14:16:00Z">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w:t>
        </w:r>
        <w:r>
          <w:rPr>
            <w:noProof/>
          </w:rPr>
          <w:tab/>
        </w:r>
        <w:r>
          <w:rPr>
            <w:noProof/>
          </w:rPr>
          <w:fldChar w:fldCharType="begin"/>
        </w:r>
        <w:r>
          <w:rPr>
            <w:noProof/>
          </w:rPr>
          <w:instrText xml:space="preserve"> PAGEREF _Toc214973064 \h </w:instrText>
        </w:r>
      </w:ins>
      <w:r>
        <w:rPr>
          <w:noProof/>
        </w:rPr>
      </w:r>
      <w:r>
        <w:rPr>
          <w:noProof/>
        </w:rPr>
        <w:fldChar w:fldCharType="separate"/>
      </w:r>
      <w:ins w:id="1765" w:author="Rapporteur" w:date="2025-11-25T14:17:00Z">
        <w:r>
          <w:rPr>
            <w:noProof/>
          </w:rPr>
          <w:t>143</w:t>
        </w:r>
      </w:ins>
      <w:ins w:id="1766" w:author="Rapporteur" w:date="2025-11-25T14:16:00Z">
        <w:r>
          <w:rPr>
            <w:noProof/>
          </w:rPr>
          <w:fldChar w:fldCharType="end"/>
        </w:r>
      </w:ins>
    </w:p>
    <w:p w14:paraId="6952FECB" w14:textId="24ECFEA3" w:rsidR="00661450" w:rsidRDefault="00661450">
      <w:pPr>
        <w:pStyle w:val="TOC5"/>
        <w:rPr>
          <w:ins w:id="1767" w:author="Rapporteur" w:date="2025-11-25T14:16:00Z"/>
          <w:rFonts w:asciiTheme="minorHAnsi" w:eastAsiaTheme="minorEastAsia" w:hAnsiTheme="minorHAnsi" w:cstheme="minorBidi"/>
          <w:noProof/>
          <w:sz w:val="22"/>
          <w:szCs w:val="22"/>
          <w:lang w:val="en-IN" w:eastAsia="ko-KR"/>
        </w:rPr>
      </w:pPr>
      <w:ins w:id="1768" w:author="Rapporteur" w:date="2025-11-25T14:16:00Z">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ApiInvokerPolicy</w:t>
        </w:r>
        <w:r>
          <w:rPr>
            <w:noProof/>
          </w:rPr>
          <w:tab/>
        </w:r>
        <w:r>
          <w:rPr>
            <w:noProof/>
          </w:rPr>
          <w:fldChar w:fldCharType="begin"/>
        </w:r>
        <w:r>
          <w:rPr>
            <w:noProof/>
          </w:rPr>
          <w:instrText xml:space="preserve"> PAGEREF _Toc214973065 \h </w:instrText>
        </w:r>
      </w:ins>
      <w:r>
        <w:rPr>
          <w:noProof/>
        </w:rPr>
      </w:r>
      <w:r>
        <w:rPr>
          <w:noProof/>
        </w:rPr>
        <w:fldChar w:fldCharType="separate"/>
      </w:r>
      <w:ins w:id="1769" w:author="Rapporteur" w:date="2025-11-25T14:17:00Z">
        <w:r>
          <w:rPr>
            <w:noProof/>
          </w:rPr>
          <w:t>143</w:t>
        </w:r>
      </w:ins>
      <w:ins w:id="1770" w:author="Rapporteur" w:date="2025-11-25T14:16:00Z">
        <w:r>
          <w:rPr>
            <w:noProof/>
          </w:rPr>
          <w:fldChar w:fldCharType="end"/>
        </w:r>
      </w:ins>
    </w:p>
    <w:p w14:paraId="3005A18A" w14:textId="3C990262" w:rsidR="00661450" w:rsidRDefault="00661450">
      <w:pPr>
        <w:pStyle w:val="TOC5"/>
        <w:rPr>
          <w:ins w:id="1771" w:author="Rapporteur" w:date="2025-11-25T14:16:00Z"/>
          <w:rFonts w:asciiTheme="minorHAnsi" w:eastAsiaTheme="minorEastAsia" w:hAnsiTheme="minorHAnsi" w:cstheme="minorBidi"/>
          <w:noProof/>
          <w:sz w:val="22"/>
          <w:szCs w:val="22"/>
          <w:lang w:val="en-IN" w:eastAsia="ko-KR"/>
        </w:rPr>
      </w:pPr>
      <w:ins w:id="1772" w:author="Rapporteur" w:date="2025-11-25T14:16:00Z">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TimeRangeList</w:t>
        </w:r>
        <w:r>
          <w:rPr>
            <w:noProof/>
          </w:rPr>
          <w:tab/>
        </w:r>
        <w:r>
          <w:rPr>
            <w:noProof/>
          </w:rPr>
          <w:fldChar w:fldCharType="begin"/>
        </w:r>
        <w:r>
          <w:rPr>
            <w:noProof/>
          </w:rPr>
          <w:instrText xml:space="preserve"> PAGEREF _Toc214973066 \h </w:instrText>
        </w:r>
      </w:ins>
      <w:r>
        <w:rPr>
          <w:noProof/>
        </w:rPr>
      </w:r>
      <w:r>
        <w:rPr>
          <w:noProof/>
        </w:rPr>
        <w:fldChar w:fldCharType="separate"/>
      </w:r>
      <w:ins w:id="1773" w:author="Rapporteur" w:date="2025-11-25T14:17:00Z">
        <w:r>
          <w:rPr>
            <w:noProof/>
          </w:rPr>
          <w:t>143</w:t>
        </w:r>
      </w:ins>
      <w:ins w:id="1774" w:author="Rapporteur" w:date="2025-11-25T14:16:00Z">
        <w:r>
          <w:rPr>
            <w:noProof/>
          </w:rPr>
          <w:fldChar w:fldCharType="end"/>
        </w:r>
      </w:ins>
    </w:p>
    <w:p w14:paraId="63130545" w14:textId="37603818" w:rsidR="00661450" w:rsidRDefault="00661450">
      <w:pPr>
        <w:pStyle w:val="TOC4"/>
        <w:rPr>
          <w:ins w:id="1775" w:author="Rapporteur" w:date="2025-11-25T14:16:00Z"/>
          <w:rFonts w:asciiTheme="minorHAnsi" w:eastAsiaTheme="minorEastAsia" w:hAnsiTheme="minorHAnsi" w:cstheme="minorBidi"/>
          <w:noProof/>
          <w:sz w:val="22"/>
          <w:szCs w:val="22"/>
          <w:lang w:val="en-IN" w:eastAsia="ko-KR"/>
        </w:rPr>
      </w:pPr>
      <w:ins w:id="1776" w:author="Rapporteur" w:date="2025-11-25T14:16:00Z">
        <w:r w:rsidRPr="004F70EC">
          <w:rPr>
            <w:noProof/>
            <w:lang w:val="en-US"/>
          </w:rPr>
          <w:t>8.6.4.3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_Toc214973067 \h </w:instrText>
        </w:r>
      </w:ins>
      <w:r>
        <w:rPr>
          <w:noProof/>
        </w:rPr>
      </w:r>
      <w:r>
        <w:rPr>
          <w:noProof/>
        </w:rPr>
        <w:fldChar w:fldCharType="separate"/>
      </w:r>
      <w:ins w:id="1777" w:author="Rapporteur" w:date="2025-11-25T14:17:00Z">
        <w:r>
          <w:rPr>
            <w:noProof/>
          </w:rPr>
          <w:t>143</w:t>
        </w:r>
      </w:ins>
      <w:ins w:id="1778" w:author="Rapporteur" w:date="2025-11-25T14:16:00Z">
        <w:r>
          <w:rPr>
            <w:noProof/>
          </w:rPr>
          <w:fldChar w:fldCharType="end"/>
        </w:r>
      </w:ins>
    </w:p>
    <w:p w14:paraId="6BBE159C" w14:textId="6ACF4999" w:rsidR="00661450" w:rsidRDefault="00661450">
      <w:pPr>
        <w:pStyle w:val="TOC3"/>
        <w:rPr>
          <w:ins w:id="1779" w:author="Rapporteur" w:date="2025-11-25T14:16:00Z"/>
          <w:rFonts w:asciiTheme="minorHAnsi" w:eastAsiaTheme="minorEastAsia" w:hAnsiTheme="minorHAnsi" w:cstheme="minorBidi"/>
          <w:noProof/>
          <w:sz w:val="22"/>
          <w:szCs w:val="22"/>
          <w:lang w:val="en-IN" w:eastAsia="ko-KR"/>
        </w:rPr>
      </w:pPr>
      <w:ins w:id="1780" w:author="Rapporteur" w:date="2025-11-25T14:16:00Z">
        <w:r>
          <w:rPr>
            <w:noProof/>
          </w:rPr>
          <w:t>8.6.</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_Toc214973068 \h </w:instrText>
        </w:r>
      </w:ins>
      <w:r>
        <w:rPr>
          <w:noProof/>
        </w:rPr>
      </w:r>
      <w:r>
        <w:rPr>
          <w:noProof/>
        </w:rPr>
        <w:fldChar w:fldCharType="separate"/>
      </w:r>
      <w:ins w:id="1781" w:author="Rapporteur" w:date="2025-11-25T14:17:00Z">
        <w:r>
          <w:rPr>
            <w:noProof/>
          </w:rPr>
          <w:t>143</w:t>
        </w:r>
      </w:ins>
      <w:ins w:id="1782" w:author="Rapporteur" w:date="2025-11-25T14:16:00Z">
        <w:r>
          <w:rPr>
            <w:noProof/>
          </w:rPr>
          <w:fldChar w:fldCharType="end"/>
        </w:r>
      </w:ins>
    </w:p>
    <w:p w14:paraId="764FF0F0" w14:textId="2FE927EC" w:rsidR="00661450" w:rsidRDefault="00661450">
      <w:pPr>
        <w:pStyle w:val="TOC4"/>
        <w:rPr>
          <w:ins w:id="1783" w:author="Rapporteur" w:date="2025-11-25T14:16:00Z"/>
          <w:rFonts w:asciiTheme="minorHAnsi" w:eastAsiaTheme="minorEastAsia" w:hAnsiTheme="minorHAnsi" w:cstheme="minorBidi"/>
          <w:noProof/>
          <w:sz w:val="22"/>
          <w:szCs w:val="22"/>
          <w:lang w:val="en-IN" w:eastAsia="ko-KR"/>
        </w:rPr>
      </w:pPr>
      <w:ins w:id="1784" w:author="Rapporteur" w:date="2025-11-25T14:16:00Z">
        <w:r>
          <w:rPr>
            <w:noProof/>
          </w:rPr>
          <w:t>8.6.</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_Toc214973069 \h </w:instrText>
        </w:r>
      </w:ins>
      <w:r>
        <w:rPr>
          <w:noProof/>
        </w:rPr>
      </w:r>
      <w:r>
        <w:rPr>
          <w:noProof/>
        </w:rPr>
        <w:fldChar w:fldCharType="separate"/>
      </w:r>
      <w:ins w:id="1785" w:author="Rapporteur" w:date="2025-11-25T14:17:00Z">
        <w:r>
          <w:rPr>
            <w:noProof/>
          </w:rPr>
          <w:t>143</w:t>
        </w:r>
      </w:ins>
      <w:ins w:id="1786" w:author="Rapporteur" w:date="2025-11-25T14:16:00Z">
        <w:r>
          <w:rPr>
            <w:noProof/>
          </w:rPr>
          <w:fldChar w:fldCharType="end"/>
        </w:r>
      </w:ins>
    </w:p>
    <w:p w14:paraId="73DB1D59" w14:textId="4A9DC86B" w:rsidR="00661450" w:rsidRDefault="00661450">
      <w:pPr>
        <w:pStyle w:val="TOC4"/>
        <w:rPr>
          <w:ins w:id="1787" w:author="Rapporteur" w:date="2025-11-25T14:16:00Z"/>
          <w:rFonts w:asciiTheme="minorHAnsi" w:eastAsiaTheme="minorEastAsia" w:hAnsiTheme="minorHAnsi" w:cstheme="minorBidi"/>
          <w:noProof/>
          <w:sz w:val="22"/>
          <w:szCs w:val="22"/>
          <w:lang w:val="en-IN" w:eastAsia="ko-KR"/>
        </w:rPr>
      </w:pPr>
      <w:ins w:id="1788" w:author="Rapporteur" w:date="2025-11-25T14:16:00Z">
        <w:r>
          <w:rPr>
            <w:noProof/>
          </w:rPr>
          <w:t>8.6.</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_Toc214973070 \h </w:instrText>
        </w:r>
      </w:ins>
      <w:r>
        <w:rPr>
          <w:noProof/>
        </w:rPr>
      </w:r>
      <w:r>
        <w:rPr>
          <w:noProof/>
        </w:rPr>
        <w:fldChar w:fldCharType="separate"/>
      </w:r>
      <w:ins w:id="1789" w:author="Rapporteur" w:date="2025-11-25T14:17:00Z">
        <w:r>
          <w:rPr>
            <w:noProof/>
          </w:rPr>
          <w:t>143</w:t>
        </w:r>
      </w:ins>
      <w:ins w:id="1790" w:author="Rapporteur" w:date="2025-11-25T14:16:00Z">
        <w:r>
          <w:rPr>
            <w:noProof/>
          </w:rPr>
          <w:fldChar w:fldCharType="end"/>
        </w:r>
      </w:ins>
    </w:p>
    <w:p w14:paraId="3801CA68" w14:textId="1CA6AC3D" w:rsidR="00661450" w:rsidRDefault="00661450">
      <w:pPr>
        <w:pStyle w:val="TOC4"/>
        <w:rPr>
          <w:ins w:id="1791" w:author="Rapporteur" w:date="2025-11-25T14:16:00Z"/>
          <w:rFonts w:asciiTheme="minorHAnsi" w:eastAsiaTheme="minorEastAsia" w:hAnsiTheme="minorHAnsi" w:cstheme="minorBidi"/>
          <w:noProof/>
          <w:sz w:val="22"/>
          <w:szCs w:val="22"/>
          <w:lang w:val="en-IN" w:eastAsia="ko-KR"/>
        </w:rPr>
      </w:pPr>
      <w:ins w:id="1792" w:author="Rapporteur" w:date="2025-11-25T14:16:00Z">
        <w:r>
          <w:rPr>
            <w:noProof/>
          </w:rPr>
          <w:t>8.6.</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_Toc214973071 \h </w:instrText>
        </w:r>
      </w:ins>
      <w:r>
        <w:rPr>
          <w:noProof/>
        </w:rPr>
      </w:r>
      <w:r>
        <w:rPr>
          <w:noProof/>
        </w:rPr>
        <w:fldChar w:fldCharType="separate"/>
      </w:r>
      <w:ins w:id="1793" w:author="Rapporteur" w:date="2025-11-25T14:17:00Z">
        <w:r>
          <w:rPr>
            <w:noProof/>
          </w:rPr>
          <w:t>144</w:t>
        </w:r>
      </w:ins>
      <w:ins w:id="1794" w:author="Rapporteur" w:date="2025-11-25T14:16:00Z">
        <w:r>
          <w:rPr>
            <w:noProof/>
          </w:rPr>
          <w:fldChar w:fldCharType="end"/>
        </w:r>
      </w:ins>
    </w:p>
    <w:p w14:paraId="37BEC0FD" w14:textId="21AA3C2A" w:rsidR="00661450" w:rsidRDefault="00661450">
      <w:pPr>
        <w:pStyle w:val="TOC3"/>
        <w:rPr>
          <w:ins w:id="1795" w:author="Rapporteur" w:date="2025-11-25T14:16:00Z"/>
          <w:rFonts w:asciiTheme="minorHAnsi" w:eastAsiaTheme="minorEastAsia" w:hAnsiTheme="minorHAnsi" w:cstheme="minorBidi"/>
          <w:noProof/>
          <w:sz w:val="22"/>
          <w:szCs w:val="22"/>
          <w:lang w:val="en-IN" w:eastAsia="ko-KR"/>
        </w:rPr>
      </w:pPr>
      <w:ins w:id="1796" w:author="Rapporteur" w:date="2025-11-25T14:16:00Z">
        <w:r w:rsidRPr="004F70EC">
          <w:rPr>
            <w:noProof/>
            <w:lang w:val="en-US"/>
          </w:rPr>
          <w:t>8.6.6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_Toc214973072 \h </w:instrText>
        </w:r>
      </w:ins>
      <w:r>
        <w:rPr>
          <w:noProof/>
        </w:rPr>
      </w:r>
      <w:r>
        <w:rPr>
          <w:noProof/>
        </w:rPr>
        <w:fldChar w:fldCharType="separate"/>
      </w:r>
      <w:ins w:id="1797" w:author="Rapporteur" w:date="2025-11-25T14:17:00Z">
        <w:r>
          <w:rPr>
            <w:noProof/>
          </w:rPr>
          <w:t>144</w:t>
        </w:r>
      </w:ins>
      <w:ins w:id="1798" w:author="Rapporteur" w:date="2025-11-25T14:16:00Z">
        <w:r>
          <w:rPr>
            <w:noProof/>
          </w:rPr>
          <w:fldChar w:fldCharType="end"/>
        </w:r>
      </w:ins>
    </w:p>
    <w:p w14:paraId="2BFE6F25" w14:textId="12313BF0" w:rsidR="00661450" w:rsidRDefault="00661450">
      <w:pPr>
        <w:pStyle w:val="TOC2"/>
        <w:rPr>
          <w:ins w:id="1799" w:author="Rapporteur" w:date="2025-11-25T14:16:00Z"/>
          <w:rFonts w:asciiTheme="minorHAnsi" w:eastAsiaTheme="minorEastAsia" w:hAnsiTheme="minorHAnsi" w:cstheme="minorBidi"/>
          <w:noProof/>
          <w:sz w:val="22"/>
          <w:szCs w:val="22"/>
          <w:lang w:val="en-IN" w:eastAsia="ko-KR"/>
        </w:rPr>
      </w:pPr>
      <w:ins w:id="1800" w:author="Rapporteur" w:date="2025-11-25T14:16:00Z">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_Toc214973073 \h </w:instrText>
        </w:r>
      </w:ins>
      <w:r>
        <w:rPr>
          <w:noProof/>
        </w:rPr>
      </w:r>
      <w:r>
        <w:rPr>
          <w:noProof/>
        </w:rPr>
        <w:fldChar w:fldCharType="separate"/>
      </w:r>
      <w:ins w:id="1801" w:author="Rapporteur" w:date="2025-11-25T14:17:00Z">
        <w:r>
          <w:rPr>
            <w:noProof/>
          </w:rPr>
          <w:t>144</w:t>
        </w:r>
      </w:ins>
      <w:ins w:id="1802" w:author="Rapporteur" w:date="2025-11-25T14:16:00Z">
        <w:r>
          <w:rPr>
            <w:noProof/>
          </w:rPr>
          <w:fldChar w:fldCharType="end"/>
        </w:r>
      </w:ins>
    </w:p>
    <w:p w14:paraId="5AFAB1FC" w14:textId="65664B7C" w:rsidR="00661450" w:rsidRDefault="00661450">
      <w:pPr>
        <w:pStyle w:val="TOC3"/>
        <w:rPr>
          <w:ins w:id="1803" w:author="Rapporteur" w:date="2025-11-25T14:16:00Z"/>
          <w:rFonts w:asciiTheme="minorHAnsi" w:eastAsiaTheme="minorEastAsia" w:hAnsiTheme="minorHAnsi" w:cstheme="minorBidi"/>
          <w:noProof/>
          <w:sz w:val="22"/>
          <w:szCs w:val="22"/>
          <w:lang w:val="en-IN" w:eastAsia="ko-KR"/>
        </w:rPr>
      </w:pPr>
      <w:ins w:id="1804" w:author="Rapporteur" w:date="2025-11-25T14:16:00Z">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_Toc214973074 \h </w:instrText>
        </w:r>
      </w:ins>
      <w:r>
        <w:rPr>
          <w:noProof/>
        </w:rPr>
      </w:r>
      <w:r>
        <w:rPr>
          <w:noProof/>
        </w:rPr>
        <w:fldChar w:fldCharType="separate"/>
      </w:r>
      <w:ins w:id="1805" w:author="Rapporteur" w:date="2025-11-25T14:17:00Z">
        <w:r>
          <w:rPr>
            <w:noProof/>
          </w:rPr>
          <w:t>144</w:t>
        </w:r>
      </w:ins>
      <w:ins w:id="1806" w:author="Rapporteur" w:date="2025-11-25T14:16:00Z">
        <w:r>
          <w:rPr>
            <w:noProof/>
          </w:rPr>
          <w:fldChar w:fldCharType="end"/>
        </w:r>
      </w:ins>
    </w:p>
    <w:p w14:paraId="5E8AFEB1" w14:textId="79B28CC5" w:rsidR="00661450" w:rsidRDefault="00661450">
      <w:pPr>
        <w:pStyle w:val="TOC3"/>
        <w:rPr>
          <w:ins w:id="1807" w:author="Rapporteur" w:date="2025-11-25T14:16:00Z"/>
          <w:rFonts w:asciiTheme="minorHAnsi" w:eastAsiaTheme="minorEastAsia" w:hAnsiTheme="minorHAnsi" w:cstheme="minorBidi"/>
          <w:noProof/>
          <w:sz w:val="22"/>
          <w:szCs w:val="22"/>
          <w:lang w:val="en-IN" w:eastAsia="ko-KR"/>
        </w:rPr>
      </w:pPr>
      <w:ins w:id="1808" w:author="Rapporteur" w:date="2025-11-25T14:16:00Z">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_Toc214973075 \h </w:instrText>
        </w:r>
      </w:ins>
      <w:r>
        <w:rPr>
          <w:noProof/>
        </w:rPr>
      </w:r>
      <w:r>
        <w:rPr>
          <w:noProof/>
        </w:rPr>
        <w:fldChar w:fldCharType="separate"/>
      </w:r>
      <w:ins w:id="1809" w:author="Rapporteur" w:date="2025-11-25T14:17:00Z">
        <w:r>
          <w:rPr>
            <w:noProof/>
          </w:rPr>
          <w:t>144</w:t>
        </w:r>
      </w:ins>
      <w:ins w:id="1810" w:author="Rapporteur" w:date="2025-11-25T14:16:00Z">
        <w:r>
          <w:rPr>
            <w:noProof/>
          </w:rPr>
          <w:fldChar w:fldCharType="end"/>
        </w:r>
      </w:ins>
    </w:p>
    <w:p w14:paraId="1559A698" w14:textId="588F7485" w:rsidR="00661450" w:rsidRDefault="00661450">
      <w:pPr>
        <w:pStyle w:val="TOC4"/>
        <w:rPr>
          <w:ins w:id="1811" w:author="Rapporteur" w:date="2025-11-25T14:16:00Z"/>
          <w:rFonts w:asciiTheme="minorHAnsi" w:eastAsiaTheme="minorEastAsia" w:hAnsiTheme="minorHAnsi" w:cstheme="minorBidi"/>
          <w:noProof/>
          <w:sz w:val="22"/>
          <w:szCs w:val="22"/>
          <w:lang w:val="en-IN" w:eastAsia="ko-KR"/>
        </w:rPr>
      </w:pPr>
      <w:ins w:id="1812" w:author="Rapporteur" w:date="2025-11-25T14:16:00Z">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_Toc214973076 \h </w:instrText>
        </w:r>
      </w:ins>
      <w:r>
        <w:rPr>
          <w:noProof/>
        </w:rPr>
      </w:r>
      <w:r>
        <w:rPr>
          <w:noProof/>
        </w:rPr>
        <w:fldChar w:fldCharType="separate"/>
      </w:r>
      <w:ins w:id="1813" w:author="Rapporteur" w:date="2025-11-25T14:17:00Z">
        <w:r>
          <w:rPr>
            <w:noProof/>
          </w:rPr>
          <w:t>144</w:t>
        </w:r>
      </w:ins>
      <w:ins w:id="1814" w:author="Rapporteur" w:date="2025-11-25T14:16:00Z">
        <w:r>
          <w:rPr>
            <w:noProof/>
          </w:rPr>
          <w:fldChar w:fldCharType="end"/>
        </w:r>
      </w:ins>
    </w:p>
    <w:p w14:paraId="2B58C3FA" w14:textId="33F83371" w:rsidR="00661450" w:rsidRDefault="00661450">
      <w:pPr>
        <w:pStyle w:val="TOC4"/>
        <w:rPr>
          <w:ins w:id="1815" w:author="Rapporteur" w:date="2025-11-25T14:16:00Z"/>
          <w:rFonts w:asciiTheme="minorHAnsi" w:eastAsiaTheme="minorEastAsia" w:hAnsiTheme="minorHAnsi" w:cstheme="minorBidi"/>
          <w:noProof/>
          <w:sz w:val="22"/>
          <w:szCs w:val="22"/>
          <w:lang w:val="en-IN" w:eastAsia="ko-KR"/>
        </w:rPr>
      </w:pPr>
      <w:ins w:id="1816" w:author="Rapporteur" w:date="2025-11-25T14:16:00Z">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_Toc214973077 \h </w:instrText>
        </w:r>
      </w:ins>
      <w:r>
        <w:rPr>
          <w:noProof/>
        </w:rPr>
      </w:r>
      <w:r>
        <w:rPr>
          <w:noProof/>
        </w:rPr>
        <w:fldChar w:fldCharType="separate"/>
      </w:r>
      <w:ins w:id="1817" w:author="Rapporteur" w:date="2025-11-25T14:17:00Z">
        <w:r>
          <w:rPr>
            <w:noProof/>
          </w:rPr>
          <w:t>145</w:t>
        </w:r>
      </w:ins>
      <w:ins w:id="1818" w:author="Rapporteur" w:date="2025-11-25T14:16:00Z">
        <w:r>
          <w:rPr>
            <w:noProof/>
          </w:rPr>
          <w:fldChar w:fldCharType="end"/>
        </w:r>
      </w:ins>
    </w:p>
    <w:p w14:paraId="07630E7D" w14:textId="46A935A1" w:rsidR="00661450" w:rsidRDefault="00661450">
      <w:pPr>
        <w:pStyle w:val="TOC5"/>
        <w:rPr>
          <w:ins w:id="1819" w:author="Rapporteur" w:date="2025-11-25T14:16:00Z"/>
          <w:rFonts w:asciiTheme="minorHAnsi" w:eastAsiaTheme="minorEastAsia" w:hAnsiTheme="minorHAnsi" w:cstheme="minorBidi"/>
          <w:noProof/>
          <w:sz w:val="22"/>
          <w:szCs w:val="22"/>
          <w:lang w:val="en-IN" w:eastAsia="ko-KR"/>
        </w:rPr>
      </w:pPr>
      <w:ins w:id="1820" w:author="Rapporteur" w:date="2025-11-25T14:16:00Z">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_Toc214973078 \h </w:instrText>
        </w:r>
      </w:ins>
      <w:r>
        <w:rPr>
          <w:noProof/>
        </w:rPr>
      </w:r>
      <w:r>
        <w:rPr>
          <w:noProof/>
        </w:rPr>
        <w:fldChar w:fldCharType="separate"/>
      </w:r>
      <w:ins w:id="1821" w:author="Rapporteur" w:date="2025-11-25T14:17:00Z">
        <w:r>
          <w:rPr>
            <w:noProof/>
          </w:rPr>
          <w:t>145</w:t>
        </w:r>
      </w:ins>
      <w:ins w:id="1822" w:author="Rapporteur" w:date="2025-11-25T14:16:00Z">
        <w:r>
          <w:rPr>
            <w:noProof/>
          </w:rPr>
          <w:fldChar w:fldCharType="end"/>
        </w:r>
      </w:ins>
    </w:p>
    <w:p w14:paraId="7E2F7B84" w14:textId="23404673" w:rsidR="00661450" w:rsidRDefault="00661450">
      <w:pPr>
        <w:pStyle w:val="TOC5"/>
        <w:rPr>
          <w:ins w:id="1823" w:author="Rapporteur" w:date="2025-11-25T14:16:00Z"/>
          <w:rFonts w:asciiTheme="minorHAnsi" w:eastAsiaTheme="minorEastAsia" w:hAnsiTheme="minorHAnsi" w:cstheme="minorBidi"/>
          <w:noProof/>
          <w:sz w:val="22"/>
          <w:szCs w:val="22"/>
          <w:lang w:val="en-IN" w:eastAsia="ko-KR"/>
        </w:rPr>
      </w:pPr>
      <w:ins w:id="1824" w:author="Rapporteur" w:date="2025-11-25T14:16:00Z">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_Toc214973079 \h </w:instrText>
        </w:r>
      </w:ins>
      <w:r>
        <w:rPr>
          <w:noProof/>
        </w:rPr>
      </w:r>
      <w:r>
        <w:rPr>
          <w:noProof/>
        </w:rPr>
        <w:fldChar w:fldCharType="separate"/>
      </w:r>
      <w:ins w:id="1825" w:author="Rapporteur" w:date="2025-11-25T14:17:00Z">
        <w:r>
          <w:rPr>
            <w:noProof/>
          </w:rPr>
          <w:t>145</w:t>
        </w:r>
      </w:ins>
      <w:ins w:id="1826" w:author="Rapporteur" w:date="2025-11-25T14:16:00Z">
        <w:r>
          <w:rPr>
            <w:noProof/>
          </w:rPr>
          <w:fldChar w:fldCharType="end"/>
        </w:r>
      </w:ins>
    </w:p>
    <w:p w14:paraId="7EA27A4D" w14:textId="0D63D812" w:rsidR="00661450" w:rsidRDefault="00661450">
      <w:pPr>
        <w:pStyle w:val="TOC5"/>
        <w:rPr>
          <w:ins w:id="1827" w:author="Rapporteur" w:date="2025-11-25T14:16:00Z"/>
          <w:rFonts w:asciiTheme="minorHAnsi" w:eastAsiaTheme="minorEastAsia" w:hAnsiTheme="minorHAnsi" w:cstheme="minorBidi"/>
          <w:noProof/>
          <w:sz w:val="22"/>
          <w:szCs w:val="22"/>
          <w:lang w:val="en-IN" w:eastAsia="ko-KR"/>
        </w:rPr>
      </w:pPr>
      <w:ins w:id="1828" w:author="Rapporteur" w:date="2025-11-25T14:16:00Z">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_Toc214973080 \h </w:instrText>
        </w:r>
      </w:ins>
      <w:r>
        <w:rPr>
          <w:noProof/>
        </w:rPr>
      </w:r>
      <w:r>
        <w:rPr>
          <w:noProof/>
        </w:rPr>
        <w:fldChar w:fldCharType="separate"/>
      </w:r>
      <w:ins w:id="1829" w:author="Rapporteur" w:date="2025-11-25T14:17:00Z">
        <w:r>
          <w:rPr>
            <w:noProof/>
          </w:rPr>
          <w:t>145</w:t>
        </w:r>
      </w:ins>
      <w:ins w:id="1830" w:author="Rapporteur" w:date="2025-11-25T14:16:00Z">
        <w:r>
          <w:rPr>
            <w:noProof/>
          </w:rPr>
          <w:fldChar w:fldCharType="end"/>
        </w:r>
      </w:ins>
    </w:p>
    <w:p w14:paraId="3A3AC5D9" w14:textId="71F1D32F" w:rsidR="00661450" w:rsidRDefault="00661450">
      <w:pPr>
        <w:pStyle w:val="TOC6"/>
        <w:rPr>
          <w:ins w:id="1831" w:author="Rapporteur" w:date="2025-11-25T14:16:00Z"/>
          <w:rFonts w:asciiTheme="minorHAnsi" w:eastAsiaTheme="minorEastAsia" w:hAnsiTheme="minorHAnsi" w:cstheme="minorBidi"/>
          <w:noProof/>
          <w:sz w:val="22"/>
          <w:szCs w:val="22"/>
          <w:lang w:val="en-IN" w:eastAsia="ko-KR"/>
        </w:rPr>
      </w:pPr>
      <w:ins w:id="1832" w:author="Rapporteur" w:date="2025-11-25T14:16:00Z">
        <w:r>
          <w:rPr>
            <w:noProof/>
          </w:rPr>
          <w:t>8.7.2.2.3.1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_Toc214973081 \h </w:instrText>
        </w:r>
      </w:ins>
      <w:r>
        <w:rPr>
          <w:noProof/>
        </w:rPr>
      </w:r>
      <w:r>
        <w:rPr>
          <w:noProof/>
        </w:rPr>
        <w:fldChar w:fldCharType="separate"/>
      </w:r>
      <w:ins w:id="1833" w:author="Rapporteur" w:date="2025-11-25T14:17:00Z">
        <w:r>
          <w:rPr>
            <w:noProof/>
          </w:rPr>
          <w:t>145</w:t>
        </w:r>
      </w:ins>
      <w:ins w:id="1834" w:author="Rapporteur" w:date="2025-11-25T14:16:00Z">
        <w:r>
          <w:rPr>
            <w:noProof/>
          </w:rPr>
          <w:fldChar w:fldCharType="end"/>
        </w:r>
      </w:ins>
    </w:p>
    <w:p w14:paraId="7BC4E2A1" w14:textId="06EDBA4C" w:rsidR="00661450" w:rsidRDefault="00661450">
      <w:pPr>
        <w:pStyle w:val="TOC5"/>
        <w:rPr>
          <w:ins w:id="1835" w:author="Rapporteur" w:date="2025-11-25T14:16:00Z"/>
          <w:rFonts w:asciiTheme="minorHAnsi" w:eastAsiaTheme="minorEastAsia" w:hAnsiTheme="minorHAnsi" w:cstheme="minorBidi"/>
          <w:noProof/>
          <w:sz w:val="22"/>
          <w:szCs w:val="22"/>
          <w:lang w:val="en-IN" w:eastAsia="ko-KR"/>
        </w:rPr>
      </w:pPr>
      <w:ins w:id="1836" w:author="Rapporteur" w:date="2025-11-25T14:16:00Z">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_Toc214973082 \h </w:instrText>
        </w:r>
      </w:ins>
      <w:r>
        <w:rPr>
          <w:noProof/>
        </w:rPr>
      </w:r>
      <w:r>
        <w:rPr>
          <w:noProof/>
        </w:rPr>
        <w:fldChar w:fldCharType="separate"/>
      </w:r>
      <w:ins w:id="1837" w:author="Rapporteur" w:date="2025-11-25T14:17:00Z">
        <w:r>
          <w:rPr>
            <w:noProof/>
          </w:rPr>
          <w:t>146</w:t>
        </w:r>
      </w:ins>
      <w:ins w:id="1838" w:author="Rapporteur" w:date="2025-11-25T14:16:00Z">
        <w:r>
          <w:rPr>
            <w:noProof/>
          </w:rPr>
          <w:fldChar w:fldCharType="end"/>
        </w:r>
      </w:ins>
    </w:p>
    <w:p w14:paraId="4B3741A9" w14:textId="424C942C" w:rsidR="00661450" w:rsidRDefault="00661450">
      <w:pPr>
        <w:pStyle w:val="TOC3"/>
        <w:rPr>
          <w:ins w:id="1839" w:author="Rapporteur" w:date="2025-11-25T14:16:00Z"/>
          <w:rFonts w:asciiTheme="minorHAnsi" w:eastAsiaTheme="minorEastAsia" w:hAnsiTheme="minorHAnsi" w:cstheme="minorBidi"/>
          <w:noProof/>
          <w:sz w:val="22"/>
          <w:szCs w:val="22"/>
          <w:lang w:val="en-IN" w:eastAsia="ko-KR"/>
        </w:rPr>
      </w:pPr>
      <w:ins w:id="1840" w:author="Rapporteur" w:date="2025-11-25T14:16:00Z">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_Toc214973083 \h </w:instrText>
        </w:r>
      </w:ins>
      <w:r>
        <w:rPr>
          <w:noProof/>
        </w:rPr>
      </w:r>
      <w:r>
        <w:rPr>
          <w:noProof/>
        </w:rPr>
        <w:fldChar w:fldCharType="separate"/>
      </w:r>
      <w:ins w:id="1841" w:author="Rapporteur" w:date="2025-11-25T14:17:00Z">
        <w:r>
          <w:rPr>
            <w:noProof/>
          </w:rPr>
          <w:t>146</w:t>
        </w:r>
      </w:ins>
      <w:ins w:id="1842" w:author="Rapporteur" w:date="2025-11-25T14:16:00Z">
        <w:r>
          <w:rPr>
            <w:noProof/>
          </w:rPr>
          <w:fldChar w:fldCharType="end"/>
        </w:r>
      </w:ins>
    </w:p>
    <w:p w14:paraId="21DEBDF3" w14:textId="2B672CA7" w:rsidR="00661450" w:rsidRDefault="00661450">
      <w:pPr>
        <w:pStyle w:val="TOC3"/>
        <w:rPr>
          <w:ins w:id="1843" w:author="Rapporteur" w:date="2025-11-25T14:16:00Z"/>
          <w:rFonts w:asciiTheme="minorHAnsi" w:eastAsiaTheme="minorEastAsia" w:hAnsiTheme="minorHAnsi" w:cstheme="minorBidi"/>
          <w:noProof/>
          <w:sz w:val="22"/>
          <w:szCs w:val="22"/>
          <w:lang w:val="en-IN" w:eastAsia="ko-KR"/>
        </w:rPr>
      </w:pPr>
      <w:ins w:id="1844" w:author="Rapporteur" w:date="2025-11-25T14:16:00Z">
        <w:r>
          <w:rPr>
            <w:noProof/>
          </w:rPr>
          <w:t>8.7.</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_Toc214973084 \h </w:instrText>
        </w:r>
      </w:ins>
      <w:r>
        <w:rPr>
          <w:noProof/>
        </w:rPr>
      </w:r>
      <w:r>
        <w:rPr>
          <w:noProof/>
        </w:rPr>
        <w:fldChar w:fldCharType="separate"/>
      </w:r>
      <w:ins w:id="1845" w:author="Rapporteur" w:date="2025-11-25T14:17:00Z">
        <w:r>
          <w:rPr>
            <w:noProof/>
          </w:rPr>
          <w:t>146</w:t>
        </w:r>
      </w:ins>
      <w:ins w:id="1846" w:author="Rapporteur" w:date="2025-11-25T14:16:00Z">
        <w:r>
          <w:rPr>
            <w:noProof/>
          </w:rPr>
          <w:fldChar w:fldCharType="end"/>
        </w:r>
      </w:ins>
    </w:p>
    <w:p w14:paraId="7929C6AD" w14:textId="73B17A6F" w:rsidR="00661450" w:rsidRDefault="00661450">
      <w:pPr>
        <w:pStyle w:val="TOC3"/>
        <w:rPr>
          <w:ins w:id="1847" w:author="Rapporteur" w:date="2025-11-25T14:16:00Z"/>
          <w:rFonts w:asciiTheme="minorHAnsi" w:eastAsiaTheme="minorEastAsia" w:hAnsiTheme="minorHAnsi" w:cstheme="minorBidi"/>
          <w:noProof/>
          <w:sz w:val="22"/>
          <w:szCs w:val="22"/>
          <w:lang w:val="en-IN" w:eastAsia="ko-KR"/>
        </w:rPr>
      </w:pPr>
      <w:ins w:id="1848" w:author="Rapporteur" w:date="2025-11-25T14:16:00Z">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_Toc214973085 \h </w:instrText>
        </w:r>
      </w:ins>
      <w:r>
        <w:rPr>
          <w:noProof/>
        </w:rPr>
      </w:r>
      <w:r>
        <w:rPr>
          <w:noProof/>
        </w:rPr>
        <w:fldChar w:fldCharType="separate"/>
      </w:r>
      <w:ins w:id="1849" w:author="Rapporteur" w:date="2025-11-25T14:17:00Z">
        <w:r>
          <w:rPr>
            <w:noProof/>
          </w:rPr>
          <w:t>146</w:t>
        </w:r>
      </w:ins>
      <w:ins w:id="1850" w:author="Rapporteur" w:date="2025-11-25T14:16:00Z">
        <w:r>
          <w:rPr>
            <w:noProof/>
          </w:rPr>
          <w:fldChar w:fldCharType="end"/>
        </w:r>
      </w:ins>
    </w:p>
    <w:p w14:paraId="52B7CBEA" w14:textId="1791C067" w:rsidR="00661450" w:rsidRDefault="00661450">
      <w:pPr>
        <w:pStyle w:val="TOC4"/>
        <w:rPr>
          <w:ins w:id="1851" w:author="Rapporteur" w:date="2025-11-25T14:16:00Z"/>
          <w:rFonts w:asciiTheme="minorHAnsi" w:eastAsiaTheme="minorEastAsia" w:hAnsiTheme="minorHAnsi" w:cstheme="minorBidi"/>
          <w:noProof/>
          <w:sz w:val="22"/>
          <w:szCs w:val="22"/>
          <w:lang w:val="en-IN" w:eastAsia="ko-KR"/>
        </w:rPr>
      </w:pPr>
      <w:ins w:id="1852" w:author="Rapporteur" w:date="2025-11-25T14:16:00Z">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_Toc214973086 \h </w:instrText>
        </w:r>
      </w:ins>
      <w:r>
        <w:rPr>
          <w:noProof/>
        </w:rPr>
      </w:r>
      <w:r>
        <w:rPr>
          <w:noProof/>
        </w:rPr>
        <w:fldChar w:fldCharType="separate"/>
      </w:r>
      <w:ins w:id="1853" w:author="Rapporteur" w:date="2025-11-25T14:17:00Z">
        <w:r>
          <w:rPr>
            <w:noProof/>
          </w:rPr>
          <w:t>146</w:t>
        </w:r>
      </w:ins>
      <w:ins w:id="1854" w:author="Rapporteur" w:date="2025-11-25T14:16:00Z">
        <w:r>
          <w:rPr>
            <w:noProof/>
          </w:rPr>
          <w:fldChar w:fldCharType="end"/>
        </w:r>
      </w:ins>
    </w:p>
    <w:p w14:paraId="7016AD97" w14:textId="6239D2BB" w:rsidR="00661450" w:rsidRDefault="00661450">
      <w:pPr>
        <w:pStyle w:val="TOC4"/>
        <w:rPr>
          <w:ins w:id="1855" w:author="Rapporteur" w:date="2025-11-25T14:16:00Z"/>
          <w:rFonts w:asciiTheme="minorHAnsi" w:eastAsiaTheme="minorEastAsia" w:hAnsiTheme="minorHAnsi" w:cstheme="minorBidi"/>
          <w:noProof/>
          <w:sz w:val="22"/>
          <w:szCs w:val="22"/>
          <w:lang w:val="en-IN" w:eastAsia="ko-KR"/>
        </w:rPr>
      </w:pPr>
      <w:ins w:id="1856" w:author="Rapporteur" w:date="2025-11-25T14:16:00Z">
        <w:r w:rsidRPr="004F70EC">
          <w:rPr>
            <w:noProof/>
            <w:lang w:val="en-US"/>
          </w:rPr>
          <w:t>8.7.4.2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_Toc214973087 \h </w:instrText>
        </w:r>
      </w:ins>
      <w:r>
        <w:rPr>
          <w:noProof/>
        </w:rPr>
      </w:r>
      <w:r>
        <w:rPr>
          <w:noProof/>
        </w:rPr>
        <w:fldChar w:fldCharType="separate"/>
      </w:r>
      <w:ins w:id="1857" w:author="Rapporteur" w:date="2025-11-25T14:17:00Z">
        <w:r>
          <w:rPr>
            <w:noProof/>
          </w:rPr>
          <w:t>147</w:t>
        </w:r>
      </w:ins>
      <w:ins w:id="1858" w:author="Rapporteur" w:date="2025-11-25T14:16:00Z">
        <w:r>
          <w:rPr>
            <w:noProof/>
          </w:rPr>
          <w:fldChar w:fldCharType="end"/>
        </w:r>
      </w:ins>
    </w:p>
    <w:p w14:paraId="310E750A" w14:textId="00ADF1C0" w:rsidR="00661450" w:rsidRDefault="00661450">
      <w:pPr>
        <w:pStyle w:val="TOC5"/>
        <w:rPr>
          <w:ins w:id="1859" w:author="Rapporteur" w:date="2025-11-25T14:16:00Z"/>
          <w:rFonts w:asciiTheme="minorHAnsi" w:eastAsiaTheme="minorEastAsia" w:hAnsiTheme="minorHAnsi" w:cstheme="minorBidi"/>
          <w:noProof/>
          <w:sz w:val="22"/>
          <w:szCs w:val="22"/>
          <w:lang w:val="en-IN" w:eastAsia="ko-KR"/>
        </w:rPr>
      </w:pPr>
      <w:ins w:id="1860" w:author="Rapporteur" w:date="2025-11-25T14:16:00Z">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_Toc214973088 \h </w:instrText>
        </w:r>
      </w:ins>
      <w:r>
        <w:rPr>
          <w:noProof/>
        </w:rPr>
      </w:r>
      <w:r>
        <w:rPr>
          <w:noProof/>
        </w:rPr>
        <w:fldChar w:fldCharType="separate"/>
      </w:r>
      <w:ins w:id="1861" w:author="Rapporteur" w:date="2025-11-25T14:17:00Z">
        <w:r>
          <w:rPr>
            <w:noProof/>
          </w:rPr>
          <w:t>147</w:t>
        </w:r>
      </w:ins>
      <w:ins w:id="1862" w:author="Rapporteur" w:date="2025-11-25T14:16:00Z">
        <w:r>
          <w:rPr>
            <w:noProof/>
          </w:rPr>
          <w:fldChar w:fldCharType="end"/>
        </w:r>
      </w:ins>
    </w:p>
    <w:p w14:paraId="12ACCBCA" w14:textId="45C87A30" w:rsidR="00661450" w:rsidRDefault="00661450">
      <w:pPr>
        <w:pStyle w:val="TOC5"/>
        <w:rPr>
          <w:ins w:id="1863" w:author="Rapporteur" w:date="2025-11-25T14:16:00Z"/>
          <w:rFonts w:asciiTheme="minorHAnsi" w:eastAsiaTheme="minorEastAsia" w:hAnsiTheme="minorHAnsi" w:cstheme="minorBidi"/>
          <w:noProof/>
          <w:sz w:val="22"/>
          <w:szCs w:val="22"/>
          <w:lang w:val="en-IN" w:eastAsia="ko-KR"/>
        </w:rPr>
      </w:pPr>
      <w:ins w:id="1864" w:author="Rapporteur" w:date="2025-11-25T14:16:00Z">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_Toc214973089 \h </w:instrText>
        </w:r>
      </w:ins>
      <w:r>
        <w:rPr>
          <w:noProof/>
        </w:rPr>
      </w:r>
      <w:r>
        <w:rPr>
          <w:noProof/>
        </w:rPr>
        <w:fldChar w:fldCharType="separate"/>
      </w:r>
      <w:ins w:id="1865" w:author="Rapporteur" w:date="2025-11-25T14:17:00Z">
        <w:r>
          <w:rPr>
            <w:noProof/>
          </w:rPr>
          <w:t>147</w:t>
        </w:r>
      </w:ins>
      <w:ins w:id="1866" w:author="Rapporteur" w:date="2025-11-25T14:16:00Z">
        <w:r>
          <w:rPr>
            <w:noProof/>
          </w:rPr>
          <w:fldChar w:fldCharType="end"/>
        </w:r>
      </w:ins>
    </w:p>
    <w:p w14:paraId="0A12BEFB" w14:textId="59B7978A" w:rsidR="00661450" w:rsidRDefault="00661450">
      <w:pPr>
        <w:pStyle w:val="TOC5"/>
        <w:rPr>
          <w:ins w:id="1867" w:author="Rapporteur" w:date="2025-11-25T14:16:00Z"/>
          <w:rFonts w:asciiTheme="minorHAnsi" w:eastAsiaTheme="minorEastAsia" w:hAnsiTheme="minorHAnsi" w:cstheme="minorBidi"/>
          <w:noProof/>
          <w:sz w:val="22"/>
          <w:szCs w:val="22"/>
          <w:lang w:val="en-IN" w:eastAsia="ko-KR"/>
        </w:rPr>
      </w:pPr>
      <w:ins w:id="1868" w:author="Rapporteur" w:date="2025-11-25T14:16:00Z">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_Toc214973090 \h </w:instrText>
        </w:r>
      </w:ins>
      <w:r>
        <w:rPr>
          <w:noProof/>
        </w:rPr>
      </w:r>
      <w:r>
        <w:rPr>
          <w:noProof/>
        </w:rPr>
        <w:fldChar w:fldCharType="separate"/>
      </w:r>
      <w:ins w:id="1869" w:author="Rapporteur" w:date="2025-11-25T14:17:00Z">
        <w:r>
          <w:rPr>
            <w:noProof/>
          </w:rPr>
          <w:t>148</w:t>
        </w:r>
      </w:ins>
      <w:ins w:id="1870" w:author="Rapporteur" w:date="2025-11-25T14:16:00Z">
        <w:r>
          <w:rPr>
            <w:noProof/>
          </w:rPr>
          <w:fldChar w:fldCharType="end"/>
        </w:r>
      </w:ins>
    </w:p>
    <w:p w14:paraId="0C355850" w14:textId="342EB119" w:rsidR="00661450" w:rsidRDefault="00661450">
      <w:pPr>
        <w:pStyle w:val="TOC4"/>
        <w:rPr>
          <w:ins w:id="1871" w:author="Rapporteur" w:date="2025-11-25T14:16:00Z"/>
          <w:rFonts w:asciiTheme="minorHAnsi" w:eastAsiaTheme="minorEastAsia" w:hAnsiTheme="minorHAnsi" w:cstheme="minorBidi"/>
          <w:noProof/>
          <w:sz w:val="22"/>
          <w:szCs w:val="22"/>
          <w:lang w:val="en-IN" w:eastAsia="ko-KR"/>
        </w:rPr>
      </w:pPr>
      <w:ins w:id="1872" w:author="Rapporteur" w:date="2025-11-25T14:16:00Z">
        <w:r w:rsidRPr="004F70EC">
          <w:rPr>
            <w:noProof/>
            <w:lang w:val="en-US"/>
          </w:rPr>
          <w:t>8.7.4.3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_Toc214973091 \h </w:instrText>
        </w:r>
      </w:ins>
      <w:r>
        <w:rPr>
          <w:noProof/>
        </w:rPr>
      </w:r>
      <w:r>
        <w:rPr>
          <w:noProof/>
        </w:rPr>
        <w:fldChar w:fldCharType="separate"/>
      </w:r>
      <w:ins w:id="1873" w:author="Rapporteur" w:date="2025-11-25T14:17:00Z">
        <w:r>
          <w:rPr>
            <w:noProof/>
          </w:rPr>
          <w:t>148</w:t>
        </w:r>
      </w:ins>
      <w:ins w:id="1874" w:author="Rapporteur" w:date="2025-11-25T14:16:00Z">
        <w:r>
          <w:rPr>
            <w:noProof/>
          </w:rPr>
          <w:fldChar w:fldCharType="end"/>
        </w:r>
      </w:ins>
    </w:p>
    <w:p w14:paraId="7589A038" w14:textId="7B7091A7" w:rsidR="00661450" w:rsidRDefault="00661450">
      <w:pPr>
        <w:pStyle w:val="TOC5"/>
        <w:rPr>
          <w:ins w:id="1875" w:author="Rapporteur" w:date="2025-11-25T14:16:00Z"/>
          <w:rFonts w:asciiTheme="minorHAnsi" w:eastAsiaTheme="minorEastAsia" w:hAnsiTheme="minorHAnsi" w:cstheme="minorBidi"/>
          <w:noProof/>
          <w:sz w:val="22"/>
          <w:szCs w:val="22"/>
          <w:lang w:val="en-IN" w:eastAsia="ko-KR"/>
        </w:rPr>
      </w:pPr>
      <w:ins w:id="1876" w:author="Rapporteur" w:date="2025-11-25T14:16:00Z">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_Toc214973092 \h </w:instrText>
        </w:r>
      </w:ins>
      <w:r>
        <w:rPr>
          <w:noProof/>
        </w:rPr>
      </w:r>
      <w:r>
        <w:rPr>
          <w:noProof/>
        </w:rPr>
        <w:fldChar w:fldCharType="separate"/>
      </w:r>
      <w:ins w:id="1877" w:author="Rapporteur" w:date="2025-11-25T14:17:00Z">
        <w:r>
          <w:rPr>
            <w:noProof/>
          </w:rPr>
          <w:t>148</w:t>
        </w:r>
      </w:ins>
      <w:ins w:id="1878" w:author="Rapporteur" w:date="2025-11-25T14:16:00Z">
        <w:r>
          <w:rPr>
            <w:noProof/>
          </w:rPr>
          <w:fldChar w:fldCharType="end"/>
        </w:r>
      </w:ins>
    </w:p>
    <w:p w14:paraId="3BD47629" w14:textId="4C1568D9" w:rsidR="00661450" w:rsidRDefault="00661450">
      <w:pPr>
        <w:pStyle w:val="TOC5"/>
        <w:rPr>
          <w:ins w:id="1879" w:author="Rapporteur" w:date="2025-11-25T14:16:00Z"/>
          <w:rFonts w:asciiTheme="minorHAnsi" w:eastAsiaTheme="minorEastAsia" w:hAnsiTheme="minorHAnsi" w:cstheme="minorBidi"/>
          <w:noProof/>
          <w:sz w:val="22"/>
          <w:szCs w:val="22"/>
          <w:lang w:val="en-IN" w:eastAsia="ko-KR"/>
        </w:rPr>
      </w:pPr>
      <w:ins w:id="1880" w:author="Rapporteur" w:date="2025-11-25T14:16:00Z">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_Toc214973093 \h </w:instrText>
        </w:r>
      </w:ins>
      <w:r>
        <w:rPr>
          <w:noProof/>
        </w:rPr>
      </w:r>
      <w:r>
        <w:rPr>
          <w:noProof/>
        </w:rPr>
        <w:fldChar w:fldCharType="separate"/>
      </w:r>
      <w:ins w:id="1881" w:author="Rapporteur" w:date="2025-11-25T14:17:00Z">
        <w:r>
          <w:rPr>
            <w:noProof/>
          </w:rPr>
          <w:t>149</w:t>
        </w:r>
      </w:ins>
      <w:ins w:id="1882" w:author="Rapporteur" w:date="2025-11-25T14:16:00Z">
        <w:r>
          <w:rPr>
            <w:noProof/>
          </w:rPr>
          <w:fldChar w:fldCharType="end"/>
        </w:r>
      </w:ins>
    </w:p>
    <w:p w14:paraId="60C5D96F" w14:textId="0BB05354" w:rsidR="00661450" w:rsidRDefault="00661450">
      <w:pPr>
        <w:pStyle w:val="TOC3"/>
        <w:rPr>
          <w:ins w:id="1883" w:author="Rapporteur" w:date="2025-11-25T14:16:00Z"/>
          <w:rFonts w:asciiTheme="minorHAnsi" w:eastAsiaTheme="minorEastAsia" w:hAnsiTheme="minorHAnsi" w:cstheme="minorBidi"/>
          <w:noProof/>
          <w:sz w:val="22"/>
          <w:szCs w:val="22"/>
          <w:lang w:val="en-IN" w:eastAsia="ko-KR"/>
        </w:rPr>
      </w:pPr>
      <w:ins w:id="1884" w:author="Rapporteur" w:date="2025-11-25T14:16:00Z">
        <w:r>
          <w:rPr>
            <w:noProof/>
          </w:rPr>
          <w:t>8.7.</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_Toc214973094 \h </w:instrText>
        </w:r>
      </w:ins>
      <w:r>
        <w:rPr>
          <w:noProof/>
        </w:rPr>
      </w:r>
      <w:r>
        <w:rPr>
          <w:noProof/>
        </w:rPr>
        <w:fldChar w:fldCharType="separate"/>
      </w:r>
      <w:ins w:id="1885" w:author="Rapporteur" w:date="2025-11-25T14:17:00Z">
        <w:r>
          <w:rPr>
            <w:noProof/>
          </w:rPr>
          <w:t>149</w:t>
        </w:r>
      </w:ins>
      <w:ins w:id="1886" w:author="Rapporteur" w:date="2025-11-25T14:16:00Z">
        <w:r>
          <w:rPr>
            <w:noProof/>
          </w:rPr>
          <w:fldChar w:fldCharType="end"/>
        </w:r>
      </w:ins>
    </w:p>
    <w:p w14:paraId="21336FA9" w14:textId="65079848" w:rsidR="00661450" w:rsidRDefault="00661450">
      <w:pPr>
        <w:pStyle w:val="TOC4"/>
        <w:rPr>
          <w:ins w:id="1887" w:author="Rapporteur" w:date="2025-11-25T14:16:00Z"/>
          <w:rFonts w:asciiTheme="minorHAnsi" w:eastAsiaTheme="minorEastAsia" w:hAnsiTheme="minorHAnsi" w:cstheme="minorBidi"/>
          <w:noProof/>
          <w:sz w:val="22"/>
          <w:szCs w:val="22"/>
          <w:lang w:val="en-IN" w:eastAsia="ko-KR"/>
        </w:rPr>
      </w:pPr>
      <w:ins w:id="1888" w:author="Rapporteur" w:date="2025-11-25T14:16:00Z">
        <w:r>
          <w:rPr>
            <w:noProof/>
          </w:rPr>
          <w:t>8.7.</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_Toc214973095 \h </w:instrText>
        </w:r>
      </w:ins>
      <w:r>
        <w:rPr>
          <w:noProof/>
        </w:rPr>
      </w:r>
      <w:r>
        <w:rPr>
          <w:noProof/>
        </w:rPr>
        <w:fldChar w:fldCharType="separate"/>
      </w:r>
      <w:ins w:id="1889" w:author="Rapporteur" w:date="2025-11-25T14:17:00Z">
        <w:r>
          <w:rPr>
            <w:noProof/>
          </w:rPr>
          <w:t>149</w:t>
        </w:r>
      </w:ins>
      <w:ins w:id="1890" w:author="Rapporteur" w:date="2025-11-25T14:16:00Z">
        <w:r>
          <w:rPr>
            <w:noProof/>
          </w:rPr>
          <w:fldChar w:fldCharType="end"/>
        </w:r>
      </w:ins>
    </w:p>
    <w:p w14:paraId="4D4F754B" w14:textId="303F0422" w:rsidR="00661450" w:rsidRDefault="00661450">
      <w:pPr>
        <w:pStyle w:val="TOC4"/>
        <w:rPr>
          <w:ins w:id="1891" w:author="Rapporteur" w:date="2025-11-25T14:16:00Z"/>
          <w:rFonts w:asciiTheme="minorHAnsi" w:eastAsiaTheme="minorEastAsia" w:hAnsiTheme="minorHAnsi" w:cstheme="minorBidi"/>
          <w:noProof/>
          <w:sz w:val="22"/>
          <w:szCs w:val="22"/>
          <w:lang w:val="en-IN" w:eastAsia="ko-KR"/>
        </w:rPr>
      </w:pPr>
      <w:ins w:id="1892" w:author="Rapporteur" w:date="2025-11-25T14:16:00Z">
        <w:r>
          <w:rPr>
            <w:noProof/>
          </w:rPr>
          <w:t>8.7.</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_Toc214973096 \h </w:instrText>
        </w:r>
      </w:ins>
      <w:r>
        <w:rPr>
          <w:noProof/>
        </w:rPr>
      </w:r>
      <w:r>
        <w:rPr>
          <w:noProof/>
        </w:rPr>
        <w:fldChar w:fldCharType="separate"/>
      </w:r>
      <w:ins w:id="1893" w:author="Rapporteur" w:date="2025-11-25T14:17:00Z">
        <w:r>
          <w:rPr>
            <w:noProof/>
          </w:rPr>
          <w:t>149</w:t>
        </w:r>
      </w:ins>
      <w:ins w:id="1894" w:author="Rapporteur" w:date="2025-11-25T14:16:00Z">
        <w:r>
          <w:rPr>
            <w:noProof/>
          </w:rPr>
          <w:fldChar w:fldCharType="end"/>
        </w:r>
      </w:ins>
    </w:p>
    <w:p w14:paraId="7C53A259" w14:textId="162A3D69" w:rsidR="00661450" w:rsidRDefault="00661450">
      <w:pPr>
        <w:pStyle w:val="TOC4"/>
        <w:rPr>
          <w:ins w:id="1895" w:author="Rapporteur" w:date="2025-11-25T14:16:00Z"/>
          <w:rFonts w:asciiTheme="minorHAnsi" w:eastAsiaTheme="minorEastAsia" w:hAnsiTheme="minorHAnsi" w:cstheme="minorBidi"/>
          <w:noProof/>
          <w:sz w:val="22"/>
          <w:szCs w:val="22"/>
          <w:lang w:val="en-IN" w:eastAsia="ko-KR"/>
        </w:rPr>
      </w:pPr>
      <w:ins w:id="1896" w:author="Rapporteur" w:date="2025-11-25T14:16:00Z">
        <w:r>
          <w:rPr>
            <w:noProof/>
          </w:rPr>
          <w:t>8.7.</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_Toc214973097 \h </w:instrText>
        </w:r>
      </w:ins>
      <w:r>
        <w:rPr>
          <w:noProof/>
        </w:rPr>
      </w:r>
      <w:r>
        <w:rPr>
          <w:noProof/>
        </w:rPr>
        <w:fldChar w:fldCharType="separate"/>
      </w:r>
      <w:ins w:id="1897" w:author="Rapporteur" w:date="2025-11-25T14:17:00Z">
        <w:r>
          <w:rPr>
            <w:noProof/>
          </w:rPr>
          <w:t>149</w:t>
        </w:r>
      </w:ins>
      <w:ins w:id="1898" w:author="Rapporteur" w:date="2025-11-25T14:16:00Z">
        <w:r>
          <w:rPr>
            <w:noProof/>
          </w:rPr>
          <w:fldChar w:fldCharType="end"/>
        </w:r>
      </w:ins>
    </w:p>
    <w:p w14:paraId="2F8823F3" w14:textId="0C84EC4F" w:rsidR="00661450" w:rsidRDefault="00661450">
      <w:pPr>
        <w:pStyle w:val="TOC3"/>
        <w:rPr>
          <w:ins w:id="1899" w:author="Rapporteur" w:date="2025-11-25T14:16:00Z"/>
          <w:rFonts w:asciiTheme="minorHAnsi" w:eastAsiaTheme="minorEastAsia" w:hAnsiTheme="minorHAnsi" w:cstheme="minorBidi"/>
          <w:noProof/>
          <w:sz w:val="22"/>
          <w:szCs w:val="22"/>
          <w:lang w:val="en-IN" w:eastAsia="ko-KR"/>
        </w:rPr>
      </w:pPr>
      <w:ins w:id="1900" w:author="Rapporteur" w:date="2025-11-25T14:16:00Z">
        <w:r w:rsidRPr="004F70EC">
          <w:rPr>
            <w:noProof/>
            <w:lang w:val="en-US"/>
          </w:rPr>
          <w:t>8.7.6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_Toc214973098 \h </w:instrText>
        </w:r>
      </w:ins>
      <w:r>
        <w:rPr>
          <w:noProof/>
        </w:rPr>
      </w:r>
      <w:r>
        <w:rPr>
          <w:noProof/>
        </w:rPr>
        <w:fldChar w:fldCharType="separate"/>
      </w:r>
      <w:ins w:id="1901" w:author="Rapporteur" w:date="2025-11-25T14:17:00Z">
        <w:r>
          <w:rPr>
            <w:noProof/>
          </w:rPr>
          <w:t>149</w:t>
        </w:r>
      </w:ins>
      <w:ins w:id="1902" w:author="Rapporteur" w:date="2025-11-25T14:16:00Z">
        <w:r>
          <w:rPr>
            <w:noProof/>
          </w:rPr>
          <w:fldChar w:fldCharType="end"/>
        </w:r>
      </w:ins>
    </w:p>
    <w:p w14:paraId="14D7DF3F" w14:textId="4812501F" w:rsidR="00661450" w:rsidRDefault="00661450">
      <w:pPr>
        <w:pStyle w:val="TOC2"/>
        <w:rPr>
          <w:ins w:id="1903" w:author="Rapporteur" w:date="2025-11-25T14:16:00Z"/>
          <w:rFonts w:asciiTheme="minorHAnsi" w:eastAsiaTheme="minorEastAsia" w:hAnsiTheme="minorHAnsi" w:cstheme="minorBidi"/>
          <w:noProof/>
          <w:sz w:val="22"/>
          <w:szCs w:val="22"/>
          <w:lang w:val="en-IN" w:eastAsia="ko-KR"/>
        </w:rPr>
      </w:pPr>
      <w:ins w:id="1904" w:author="Rapporteur" w:date="2025-11-25T14:16:00Z">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_Toc214973099 \h </w:instrText>
        </w:r>
      </w:ins>
      <w:r>
        <w:rPr>
          <w:noProof/>
        </w:rPr>
      </w:r>
      <w:r>
        <w:rPr>
          <w:noProof/>
        </w:rPr>
        <w:fldChar w:fldCharType="separate"/>
      </w:r>
      <w:ins w:id="1905" w:author="Rapporteur" w:date="2025-11-25T14:17:00Z">
        <w:r>
          <w:rPr>
            <w:noProof/>
          </w:rPr>
          <w:t>149</w:t>
        </w:r>
      </w:ins>
      <w:ins w:id="1906" w:author="Rapporteur" w:date="2025-11-25T14:16:00Z">
        <w:r>
          <w:rPr>
            <w:noProof/>
          </w:rPr>
          <w:fldChar w:fldCharType="end"/>
        </w:r>
      </w:ins>
    </w:p>
    <w:p w14:paraId="389C2FAE" w14:textId="37C2C1DA" w:rsidR="00661450" w:rsidRDefault="00661450">
      <w:pPr>
        <w:pStyle w:val="TOC3"/>
        <w:rPr>
          <w:ins w:id="1907" w:author="Rapporteur" w:date="2025-11-25T14:16:00Z"/>
          <w:rFonts w:asciiTheme="minorHAnsi" w:eastAsiaTheme="minorEastAsia" w:hAnsiTheme="minorHAnsi" w:cstheme="minorBidi"/>
          <w:noProof/>
          <w:sz w:val="22"/>
          <w:szCs w:val="22"/>
          <w:lang w:val="en-IN" w:eastAsia="ko-KR"/>
        </w:rPr>
      </w:pPr>
      <w:ins w:id="1908" w:author="Rapporteur" w:date="2025-11-25T14:16:00Z">
        <w:r>
          <w:rPr>
            <w:noProof/>
          </w:rPr>
          <w:lastRenderedPageBreak/>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_Toc214973100 \h </w:instrText>
        </w:r>
      </w:ins>
      <w:r>
        <w:rPr>
          <w:noProof/>
        </w:rPr>
      </w:r>
      <w:r>
        <w:rPr>
          <w:noProof/>
        </w:rPr>
        <w:fldChar w:fldCharType="separate"/>
      </w:r>
      <w:ins w:id="1909" w:author="Rapporteur" w:date="2025-11-25T14:17:00Z">
        <w:r>
          <w:rPr>
            <w:noProof/>
          </w:rPr>
          <w:t>149</w:t>
        </w:r>
      </w:ins>
      <w:ins w:id="1910" w:author="Rapporteur" w:date="2025-11-25T14:16:00Z">
        <w:r>
          <w:rPr>
            <w:noProof/>
          </w:rPr>
          <w:fldChar w:fldCharType="end"/>
        </w:r>
      </w:ins>
    </w:p>
    <w:p w14:paraId="5ADDFE1A" w14:textId="4809DCF9" w:rsidR="00661450" w:rsidRDefault="00661450">
      <w:pPr>
        <w:pStyle w:val="TOC3"/>
        <w:rPr>
          <w:ins w:id="1911" w:author="Rapporteur" w:date="2025-11-25T14:16:00Z"/>
          <w:rFonts w:asciiTheme="minorHAnsi" w:eastAsiaTheme="minorEastAsia" w:hAnsiTheme="minorHAnsi" w:cstheme="minorBidi"/>
          <w:noProof/>
          <w:sz w:val="22"/>
          <w:szCs w:val="22"/>
          <w:lang w:val="en-IN" w:eastAsia="ko-KR"/>
        </w:rPr>
      </w:pPr>
      <w:ins w:id="1912" w:author="Rapporteur" w:date="2025-11-25T14:16:00Z">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_Toc214973101 \h </w:instrText>
        </w:r>
      </w:ins>
      <w:r>
        <w:rPr>
          <w:noProof/>
        </w:rPr>
      </w:r>
      <w:r>
        <w:rPr>
          <w:noProof/>
        </w:rPr>
        <w:fldChar w:fldCharType="separate"/>
      </w:r>
      <w:ins w:id="1913" w:author="Rapporteur" w:date="2025-11-25T14:17:00Z">
        <w:r>
          <w:rPr>
            <w:noProof/>
          </w:rPr>
          <w:t>150</w:t>
        </w:r>
      </w:ins>
      <w:ins w:id="1914" w:author="Rapporteur" w:date="2025-11-25T14:16:00Z">
        <w:r>
          <w:rPr>
            <w:noProof/>
          </w:rPr>
          <w:fldChar w:fldCharType="end"/>
        </w:r>
      </w:ins>
    </w:p>
    <w:p w14:paraId="116A07C3" w14:textId="345647A7" w:rsidR="00661450" w:rsidRDefault="00661450">
      <w:pPr>
        <w:pStyle w:val="TOC4"/>
        <w:rPr>
          <w:ins w:id="1915" w:author="Rapporteur" w:date="2025-11-25T14:16:00Z"/>
          <w:rFonts w:asciiTheme="minorHAnsi" w:eastAsiaTheme="minorEastAsia" w:hAnsiTheme="minorHAnsi" w:cstheme="minorBidi"/>
          <w:noProof/>
          <w:sz w:val="22"/>
          <w:szCs w:val="22"/>
          <w:lang w:val="en-IN" w:eastAsia="ko-KR"/>
        </w:rPr>
      </w:pPr>
      <w:ins w:id="1916" w:author="Rapporteur" w:date="2025-11-25T14:16:00Z">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_Toc214973102 \h </w:instrText>
        </w:r>
      </w:ins>
      <w:r>
        <w:rPr>
          <w:noProof/>
        </w:rPr>
      </w:r>
      <w:r>
        <w:rPr>
          <w:noProof/>
        </w:rPr>
        <w:fldChar w:fldCharType="separate"/>
      </w:r>
      <w:ins w:id="1917" w:author="Rapporteur" w:date="2025-11-25T14:17:00Z">
        <w:r>
          <w:rPr>
            <w:noProof/>
          </w:rPr>
          <w:t>150</w:t>
        </w:r>
      </w:ins>
      <w:ins w:id="1918" w:author="Rapporteur" w:date="2025-11-25T14:16:00Z">
        <w:r>
          <w:rPr>
            <w:noProof/>
          </w:rPr>
          <w:fldChar w:fldCharType="end"/>
        </w:r>
      </w:ins>
    </w:p>
    <w:p w14:paraId="2BB86EED" w14:textId="63446C98" w:rsidR="00661450" w:rsidRDefault="00661450">
      <w:pPr>
        <w:pStyle w:val="TOC4"/>
        <w:rPr>
          <w:ins w:id="1919" w:author="Rapporteur" w:date="2025-11-25T14:16:00Z"/>
          <w:rFonts w:asciiTheme="minorHAnsi" w:eastAsiaTheme="minorEastAsia" w:hAnsiTheme="minorHAnsi" w:cstheme="minorBidi"/>
          <w:noProof/>
          <w:sz w:val="22"/>
          <w:szCs w:val="22"/>
          <w:lang w:val="en-IN" w:eastAsia="ko-KR"/>
        </w:rPr>
      </w:pPr>
      <w:ins w:id="1920" w:author="Rapporteur" w:date="2025-11-25T14:16:00Z">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_Toc214973103 \h </w:instrText>
        </w:r>
      </w:ins>
      <w:r>
        <w:rPr>
          <w:noProof/>
        </w:rPr>
      </w:r>
      <w:r>
        <w:rPr>
          <w:noProof/>
        </w:rPr>
        <w:fldChar w:fldCharType="separate"/>
      </w:r>
      <w:ins w:id="1921" w:author="Rapporteur" w:date="2025-11-25T14:17:00Z">
        <w:r>
          <w:rPr>
            <w:noProof/>
          </w:rPr>
          <w:t>150</w:t>
        </w:r>
      </w:ins>
      <w:ins w:id="1922" w:author="Rapporteur" w:date="2025-11-25T14:16:00Z">
        <w:r>
          <w:rPr>
            <w:noProof/>
          </w:rPr>
          <w:fldChar w:fldCharType="end"/>
        </w:r>
      </w:ins>
    </w:p>
    <w:p w14:paraId="5D843E95" w14:textId="172631C5" w:rsidR="00661450" w:rsidRDefault="00661450">
      <w:pPr>
        <w:pStyle w:val="TOC5"/>
        <w:rPr>
          <w:ins w:id="1923" w:author="Rapporteur" w:date="2025-11-25T14:16:00Z"/>
          <w:rFonts w:asciiTheme="minorHAnsi" w:eastAsiaTheme="minorEastAsia" w:hAnsiTheme="minorHAnsi" w:cstheme="minorBidi"/>
          <w:noProof/>
          <w:sz w:val="22"/>
          <w:szCs w:val="22"/>
          <w:lang w:val="en-IN" w:eastAsia="ko-KR"/>
        </w:rPr>
      </w:pPr>
      <w:ins w:id="1924" w:author="Rapporteur" w:date="2025-11-25T14:16:00Z">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_Toc214973104 \h </w:instrText>
        </w:r>
      </w:ins>
      <w:r>
        <w:rPr>
          <w:noProof/>
        </w:rPr>
      </w:r>
      <w:r>
        <w:rPr>
          <w:noProof/>
        </w:rPr>
        <w:fldChar w:fldCharType="separate"/>
      </w:r>
      <w:ins w:id="1925" w:author="Rapporteur" w:date="2025-11-25T14:17:00Z">
        <w:r>
          <w:rPr>
            <w:noProof/>
          </w:rPr>
          <w:t>150</w:t>
        </w:r>
      </w:ins>
      <w:ins w:id="1926" w:author="Rapporteur" w:date="2025-11-25T14:16:00Z">
        <w:r>
          <w:rPr>
            <w:noProof/>
          </w:rPr>
          <w:fldChar w:fldCharType="end"/>
        </w:r>
      </w:ins>
    </w:p>
    <w:p w14:paraId="3561B4B8" w14:textId="588B8B05" w:rsidR="00661450" w:rsidRDefault="00661450">
      <w:pPr>
        <w:pStyle w:val="TOC5"/>
        <w:rPr>
          <w:ins w:id="1927" w:author="Rapporteur" w:date="2025-11-25T14:16:00Z"/>
          <w:rFonts w:asciiTheme="minorHAnsi" w:eastAsiaTheme="minorEastAsia" w:hAnsiTheme="minorHAnsi" w:cstheme="minorBidi"/>
          <w:noProof/>
          <w:sz w:val="22"/>
          <w:szCs w:val="22"/>
          <w:lang w:val="en-IN" w:eastAsia="ko-KR"/>
        </w:rPr>
      </w:pPr>
      <w:ins w:id="1928" w:author="Rapporteur" w:date="2025-11-25T14:16:00Z">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_Toc214973105 \h </w:instrText>
        </w:r>
      </w:ins>
      <w:r>
        <w:rPr>
          <w:noProof/>
        </w:rPr>
      </w:r>
      <w:r>
        <w:rPr>
          <w:noProof/>
        </w:rPr>
        <w:fldChar w:fldCharType="separate"/>
      </w:r>
      <w:ins w:id="1929" w:author="Rapporteur" w:date="2025-11-25T14:17:00Z">
        <w:r>
          <w:rPr>
            <w:noProof/>
          </w:rPr>
          <w:t>150</w:t>
        </w:r>
      </w:ins>
      <w:ins w:id="1930" w:author="Rapporteur" w:date="2025-11-25T14:16:00Z">
        <w:r>
          <w:rPr>
            <w:noProof/>
          </w:rPr>
          <w:fldChar w:fldCharType="end"/>
        </w:r>
      </w:ins>
    </w:p>
    <w:p w14:paraId="005EC17A" w14:textId="4866E651" w:rsidR="00661450" w:rsidRDefault="00661450">
      <w:pPr>
        <w:pStyle w:val="TOC5"/>
        <w:rPr>
          <w:ins w:id="1931" w:author="Rapporteur" w:date="2025-11-25T14:16:00Z"/>
          <w:rFonts w:asciiTheme="minorHAnsi" w:eastAsiaTheme="minorEastAsia" w:hAnsiTheme="minorHAnsi" w:cstheme="minorBidi"/>
          <w:noProof/>
          <w:sz w:val="22"/>
          <w:szCs w:val="22"/>
          <w:lang w:val="en-IN" w:eastAsia="ko-KR"/>
        </w:rPr>
      </w:pPr>
      <w:ins w:id="1932" w:author="Rapporteur" w:date="2025-11-25T14:16:00Z">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_Toc214973106 \h </w:instrText>
        </w:r>
      </w:ins>
      <w:r>
        <w:rPr>
          <w:noProof/>
        </w:rPr>
      </w:r>
      <w:r>
        <w:rPr>
          <w:noProof/>
        </w:rPr>
        <w:fldChar w:fldCharType="separate"/>
      </w:r>
      <w:ins w:id="1933" w:author="Rapporteur" w:date="2025-11-25T14:17:00Z">
        <w:r>
          <w:rPr>
            <w:noProof/>
          </w:rPr>
          <w:t>151</w:t>
        </w:r>
      </w:ins>
      <w:ins w:id="1934" w:author="Rapporteur" w:date="2025-11-25T14:16:00Z">
        <w:r>
          <w:rPr>
            <w:noProof/>
          </w:rPr>
          <w:fldChar w:fldCharType="end"/>
        </w:r>
      </w:ins>
    </w:p>
    <w:p w14:paraId="4E311580" w14:textId="0F19AF53" w:rsidR="00661450" w:rsidRDefault="00661450">
      <w:pPr>
        <w:pStyle w:val="TOC6"/>
        <w:rPr>
          <w:ins w:id="1935" w:author="Rapporteur" w:date="2025-11-25T14:16:00Z"/>
          <w:rFonts w:asciiTheme="minorHAnsi" w:eastAsiaTheme="minorEastAsia" w:hAnsiTheme="minorHAnsi" w:cstheme="minorBidi"/>
          <w:noProof/>
          <w:sz w:val="22"/>
          <w:szCs w:val="22"/>
          <w:lang w:val="en-IN" w:eastAsia="ko-KR"/>
        </w:rPr>
      </w:pPr>
      <w:ins w:id="1936" w:author="Rapporteur" w:date="2025-11-25T14:16:00Z">
        <w:r>
          <w:rPr>
            <w:noProof/>
          </w:rPr>
          <w:t>8.8.2.2.3.1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_Toc214973107 \h </w:instrText>
        </w:r>
      </w:ins>
      <w:r>
        <w:rPr>
          <w:noProof/>
        </w:rPr>
      </w:r>
      <w:r>
        <w:rPr>
          <w:noProof/>
        </w:rPr>
        <w:fldChar w:fldCharType="separate"/>
      </w:r>
      <w:ins w:id="1937" w:author="Rapporteur" w:date="2025-11-25T14:17:00Z">
        <w:r>
          <w:rPr>
            <w:noProof/>
          </w:rPr>
          <w:t>151</w:t>
        </w:r>
      </w:ins>
      <w:ins w:id="1938" w:author="Rapporteur" w:date="2025-11-25T14:16:00Z">
        <w:r>
          <w:rPr>
            <w:noProof/>
          </w:rPr>
          <w:fldChar w:fldCharType="end"/>
        </w:r>
      </w:ins>
    </w:p>
    <w:p w14:paraId="4C12A179" w14:textId="501C0F78" w:rsidR="00661450" w:rsidRDefault="00661450">
      <w:pPr>
        <w:pStyle w:val="TOC5"/>
        <w:rPr>
          <w:ins w:id="1939" w:author="Rapporteur" w:date="2025-11-25T14:16:00Z"/>
          <w:rFonts w:asciiTheme="minorHAnsi" w:eastAsiaTheme="minorEastAsia" w:hAnsiTheme="minorHAnsi" w:cstheme="minorBidi"/>
          <w:noProof/>
          <w:sz w:val="22"/>
          <w:szCs w:val="22"/>
          <w:lang w:val="en-IN" w:eastAsia="ko-KR"/>
        </w:rPr>
      </w:pPr>
      <w:ins w:id="1940" w:author="Rapporteur" w:date="2025-11-25T14:16:00Z">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_Toc214973108 \h </w:instrText>
        </w:r>
      </w:ins>
      <w:r>
        <w:rPr>
          <w:noProof/>
        </w:rPr>
      </w:r>
      <w:r>
        <w:rPr>
          <w:noProof/>
        </w:rPr>
        <w:fldChar w:fldCharType="separate"/>
      </w:r>
      <w:ins w:id="1941" w:author="Rapporteur" w:date="2025-11-25T14:17:00Z">
        <w:r>
          <w:rPr>
            <w:noProof/>
          </w:rPr>
          <w:t>152</w:t>
        </w:r>
      </w:ins>
      <w:ins w:id="1942" w:author="Rapporteur" w:date="2025-11-25T14:16:00Z">
        <w:r>
          <w:rPr>
            <w:noProof/>
          </w:rPr>
          <w:fldChar w:fldCharType="end"/>
        </w:r>
      </w:ins>
    </w:p>
    <w:p w14:paraId="01C97C3F" w14:textId="035E4FEB" w:rsidR="00661450" w:rsidRDefault="00661450">
      <w:pPr>
        <w:pStyle w:val="TOC3"/>
        <w:rPr>
          <w:ins w:id="1943" w:author="Rapporteur" w:date="2025-11-25T14:16:00Z"/>
          <w:rFonts w:asciiTheme="minorHAnsi" w:eastAsiaTheme="minorEastAsia" w:hAnsiTheme="minorHAnsi" w:cstheme="minorBidi"/>
          <w:noProof/>
          <w:sz w:val="22"/>
          <w:szCs w:val="22"/>
          <w:lang w:val="en-IN" w:eastAsia="ko-KR"/>
        </w:rPr>
      </w:pPr>
      <w:ins w:id="1944" w:author="Rapporteur" w:date="2025-11-25T14:16:00Z">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_Toc214973109 \h </w:instrText>
        </w:r>
      </w:ins>
      <w:r>
        <w:rPr>
          <w:noProof/>
        </w:rPr>
      </w:r>
      <w:r>
        <w:rPr>
          <w:noProof/>
        </w:rPr>
        <w:fldChar w:fldCharType="separate"/>
      </w:r>
      <w:ins w:id="1945" w:author="Rapporteur" w:date="2025-11-25T14:17:00Z">
        <w:r>
          <w:rPr>
            <w:noProof/>
          </w:rPr>
          <w:t>152</w:t>
        </w:r>
      </w:ins>
      <w:ins w:id="1946" w:author="Rapporteur" w:date="2025-11-25T14:16:00Z">
        <w:r>
          <w:rPr>
            <w:noProof/>
          </w:rPr>
          <w:fldChar w:fldCharType="end"/>
        </w:r>
      </w:ins>
    </w:p>
    <w:p w14:paraId="29B035D5" w14:textId="76DA10A8" w:rsidR="00661450" w:rsidRDefault="00661450">
      <w:pPr>
        <w:pStyle w:val="TOC3"/>
        <w:rPr>
          <w:ins w:id="1947" w:author="Rapporteur" w:date="2025-11-25T14:16:00Z"/>
          <w:rFonts w:asciiTheme="minorHAnsi" w:eastAsiaTheme="minorEastAsia" w:hAnsiTheme="minorHAnsi" w:cstheme="minorBidi"/>
          <w:noProof/>
          <w:sz w:val="22"/>
          <w:szCs w:val="22"/>
          <w:lang w:val="en-IN" w:eastAsia="ko-KR"/>
        </w:rPr>
      </w:pPr>
      <w:ins w:id="1948" w:author="Rapporteur" w:date="2025-11-25T14:16:00Z">
        <w:r>
          <w:rPr>
            <w:noProof/>
          </w:rPr>
          <w:t>8.8.</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_Toc214973110 \h </w:instrText>
        </w:r>
      </w:ins>
      <w:r>
        <w:rPr>
          <w:noProof/>
        </w:rPr>
      </w:r>
      <w:r>
        <w:rPr>
          <w:noProof/>
        </w:rPr>
        <w:fldChar w:fldCharType="separate"/>
      </w:r>
      <w:ins w:id="1949" w:author="Rapporteur" w:date="2025-11-25T14:17:00Z">
        <w:r>
          <w:rPr>
            <w:noProof/>
          </w:rPr>
          <w:t>152</w:t>
        </w:r>
      </w:ins>
      <w:ins w:id="1950" w:author="Rapporteur" w:date="2025-11-25T14:16:00Z">
        <w:r>
          <w:rPr>
            <w:noProof/>
          </w:rPr>
          <w:fldChar w:fldCharType="end"/>
        </w:r>
      </w:ins>
    </w:p>
    <w:p w14:paraId="680E0804" w14:textId="51E02CB6" w:rsidR="00661450" w:rsidRDefault="00661450">
      <w:pPr>
        <w:pStyle w:val="TOC3"/>
        <w:rPr>
          <w:ins w:id="1951" w:author="Rapporteur" w:date="2025-11-25T14:16:00Z"/>
          <w:rFonts w:asciiTheme="minorHAnsi" w:eastAsiaTheme="minorEastAsia" w:hAnsiTheme="minorHAnsi" w:cstheme="minorBidi"/>
          <w:noProof/>
          <w:sz w:val="22"/>
          <w:szCs w:val="22"/>
          <w:lang w:val="en-IN" w:eastAsia="ko-KR"/>
        </w:rPr>
      </w:pPr>
      <w:ins w:id="1952" w:author="Rapporteur" w:date="2025-11-25T14:16:00Z">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_Toc214973111 \h </w:instrText>
        </w:r>
      </w:ins>
      <w:r>
        <w:rPr>
          <w:noProof/>
        </w:rPr>
      </w:r>
      <w:r>
        <w:rPr>
          <w:noProof/>
        </w:rPr>
        <w:fldChar w:fldCharType="separate"/>
      </w:r>
      <w:ins w:id="1953" w:author="Rapporteur" w:date="2025-11-25T14:17:00Z">
        <w:r>
          <w:rPr>
            <w:noProof/>
          </w:rPr>
          <w:t>152</w:t>
        </w:r>
      </w:ins>
      <w:ins w:id="1954" w:author="Rapporteur" w:date="2025-11-25T14:16:00Z">
        <w:r>
          <w:rPr>
            <w:noProof/>
          </w:rPr>
          <w:fldChar w:fldCharType="end"/>
        </w:r>
      </w:ins>
    </w:p>
    <w:p w14:paraId="7D5677E9" w14:textId="37398425" w:rsidR="00661450" w:rsidRDefault="00661450">
      <w:pPr>
        <w:pStyle w:val="TOC4"/>
        <w:rPr>
          <w:ins w:id="1955" w:author="Rapporteur" w:date="2025-11-25T14:16:00Z"/>
          <w:rFonts w:asciiTheme="minorHAnsi" w:eastAsiaTheme="minorEastAsia" w:hAnsiTheme="minorHAnsi" w:cstheme="minorBidi"/>
          <w:noProof/>
          <w:sz w:val="22"/>
          <w:szCs w:val="22"/>
          <w:lang w:val="en-IN" w:eastAsia="ko-KR"/>
        </w:rPr>
      </w:pPr>
      <w:ins w:id="1956" w:author="Rapporteur" w:date="2025-11-25T14:16:00Z">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_Toc214973112 \h </w:instrText>
        </w:r>
      </w:ins>
      <w:r>
        <w:rPr>
          <w:noProof/>
        </w:rPr>
      </w:r>
      <w:r>
        <w:rPr>
          <w:noProof/>
        </w:rPr>
        <w:fldChar w:fldCharType="separate"/>
      </w:r>
      <w:ins w:id="1957" w:author="Rapporteur" w:date="2025-11-25T14:17:00Z">
        <w:r>
          <w:rPr>
            <w:noProof/>
          </w:rPr>
          <w:t>152</w:t>
        </w:r>
      </w:ins>
      <w:ins w:id="1958" w:author="Rapporteur" w:date="2025-11-25T14:16:00Z">
        <w:r>
          <w:rPr>
            <w:noProof/>
          </w:rPr>
          <w:fldChar w:fldCharType="end"/>
        </w:r>
      </w:ins>
    </w:p>
    <w:p w14:paraId="79432C83" w14:textId="39225FE3" w:rsidR="00661450" w:rsidRDefault="00661450">
      <w:pPr>
        <w:pStyle w:val="TOC4"/>
        <w:rPr>
          <w:ins w:id="1959" w:author="Rapporteur" w:date="2025-11-25T14:16:00Z"/>
          <w:rFonts w:asciiTheme="minorHAnsi" w:eastAsiaTheme="minorEastAsia" w:hAnsiTheme="minorHAnsi" w:cstheme="minorBidi"/>
          <w:noProof/>
          <w:sz w:val="22"/>
          <w:szCs w:val="22"/>
          <w:lang w:val="en-IN" w:eastAsia="ko-KR"/>
        </w:rPr>
      </w:pPr>
      <w:ins w:id="1960" w:author="Rapporteur" w:date="2025-11-25T14:16:00Z">
        <w:r w:rsidRPr="004F70EC">
          <w:rPr>
            <w:noProof/>
            <w:lang w:val="en-US"/>
          </w:rPr>
          <w:t>8.8.4.2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_Toc214973113 \h </w:instrText>
        </w:r>
      </w:ins>
      <w:r>
        <w:rPr>
          <w:noProof/>
        </w:rPr>
      </w:r>
      <w:r>
        <w:rPr>
          <w:noProof/>
        </w:rPr>
        <w:fldChar w:fldCharType="separate"/>
      </w:r>
      <w:ins w:id="1961" w:author="Rapporteur" w:date="2025-11-25T14:17:00Z">
        <w:r>
          <w:rPr>
            <w:noProof/>
          </w:rPr>
          <w:t>153</w:t>
        </w:r>
      </w:ins>
      <w:ins w:id="1962" w:author="Rapporteur" w:date="2025-11-25T14:16:00Z">
        <w:r>
          <w:rPr>
            <w:noProof/>
          </w:rPr>
          <w:fldChar w:fldCharType="end"/>
        </w:r>
      </w:ins>
    </w:p>
    <w:p w14:paraId="210F9BFF" w14:textId="10A10BA3" w:rsidR="00661450" w:rsidRDefault="00661450">
      <w:pPr>
        <w:pStyle w:val="TOC5"/>
        <w:rPr>
          <w:ins w:id="1963" w:author="Rapporteur" w:date="2025-11-25T14:16:00Z"/>
          <w:rFonts w:asciiTheme="minorHAnsi" w:eastAsiaTheme="minorEastAsia" w:hAnsiTheme="minorHAnsi" w:cstheme="minorBidi"/>
          <w:noProof/>
          <w:sz w:val="22"/>
          <w:szCs w:val="22"/>
          <w:lang w:val="en-IN" w:eastAsia="ko-KR"/>
        </w:rPr>
      </w:pPr>
      <w:ins w:id="1964" w:author="Rapporteur" w:date="2025-11-25T14:16:00Z">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_Toc214973114 \h </w:instrText>
        </w:r>
      </w:ins>
      <w:r>
        <w:rPr>
          <w:noProof/>
        </w:rPr>
      </w:r>
      <w:r>
        <w:rPr>
          <w:noProof/>
        </w:rPr>
        <w:fldChar w:fldCharType="separate"/>
      </w:r>
      <w:ins w:id="1965" w:author="Rapporteur" w:date="2025-11-25T14:17:00Z">
        <w:r>
          <w:rPr>
            <w:noProof/>
          </w:rPr>
          <w:t>153</w:t>
        </w:r>
      </w:ins>
      <w:ins w:id="1966" w:author="Rapporteur" w:date="2025-11-25T14:16:00Z">
        <w:r>
          <w:rPr>
            <w:noProof/>
          </w:rPr>
          <w:fldChar w:fldCharType="end"/>
        </w:r>
      </w:ins>
    </w:p>
    <w:p w14:paraId="6EE04998" w14:textId="3A0D0A57" w:rsidR="00661450" w:rsidRDefault="00661450">
      <w:pPr>
        <w:pStyle w:val="TOC5"/>
        <w:rPr>
          <w:ins w:id="1967" w:author="Rapporteur" w:date="2025-11-25T14:16:00Z"/>
          <w:rFonts w:asciiTheme="minorHAnsi" w:eastAsiaTheme="minorEastAsia" w:hAnsiTheme="minorHAnsi" w:cstheme="minorBidi"/>
          <w:noProof/>
          <w:sz w:val="22"/>
          <w:szCs w:val="22"/>
          <w:lang w:val="en-IN" w:eastAsia="ko-KR"/>
        </w:rPr>
      </w:pPr>
      <w:ins w:id="1968" w:author="Rapporteur" w:date="2025-11-25T14:16:00Z">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_Toc214973115 \h </w:instrText>
        </w:r>
      </w:ins>
      <w:r>
        <w:rPr>
          <w:noProof/>
        </w:rPr>
      </w:r>
      <w:r>
        <w:rPr>
          <w:noProof/>
        </w:rPr>
        <w:fldChar w:fldCharType="separate"/>
      </w:r>
      <w:ins w:id="1969" w:author="Rapporteur" w:date="2025-11-25T14:17:00Z">
        <w:r>
          <w:rPr>
            <w:noProof/>
          </w:rPr>
          <w:t>154</w:t>
        </w:r>
      </w:ins>
      <w:ins w:id="1970" w:author="Rapporteur" w:date="2025-11-25T14:16:00Z">
        <w:r>
          <w:rPr>
            <w:noProof/>
          </w:rPr>
          <w:fldChar w:fldCharType="end"/>
        </w:r>
      </w:ins>
    </w:p>
    <w:p w14:paraId="2D7442C2" w14:textId="699778C0" w:rsidR="00661450" w:rsidRDefault="00661450">
      <w:pPr>
        <w:pStyle w:val="TOC4"/>
        <w:rPr>
          <w:ins w:id="1971" w:author="Rapporteur" w:date="2025-11-25T14:16:00Z"/>
          <w:rFonts w:asciiTheme="minorHAnsi" w:eastAsiaTheme="minorEastAsia" w:hAnsiTheme="minorHAnsi" w:cstheme="minorBidi"/>
          <w:noProof/>
          <w:sz w:val="22"/>
          <w:szCs w:val="22"/>
          <w:lang w:val="en-IN" w:eastAsia="ko-KR"/>
        </w:rPr>
      </w:pPr>
      <w:ins w:id="1972" w:author="Rapporteur" w:date="2025-11-25T14:16:00Z">
        <w:r w:rsidRPr="004F70EC">
          <w:rPr>
            <w:noProof/>
            <w:lang w:val="en-US"/>
          </w:rPr>
          <w:t>8.8.4.3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_Toc214973116 \h </w:instrText>
        </w:r>
      </w:ins>
      <w:r>
        <w:rPr>
          <w:noProof/>
        </w:rPr>
      </w:r>
      <w:r>
        <w:rPr>
          <w:noProof/>
        </w:rPr>
        <w:fldChar w:fldCharType="separate"/>
      </w:r>
      <w:ins w:id="1973" w:author="Rapporteur" w:date="2025-11-25T14:17:00Z">
        <w:r>
          <w:rPr>
            <w:noProof/>
          </w:rPr>
          <w:t>154</w:t>
        </w:r>
      </w:ins>
      <w:ins w:id="1974" w:author="Rapporteur" w:date="2025-11-25T14:16:00Z">
        <w:r>
          <w:rPr>
            <w:noProof/>
          </w:rPr>
          <w:fldChar w:fldCharType="end"/>
        </w:r>
      </w:ins>
    </w:p>
    <w:p w14:paraId="6031CDBD" w14:textId="7AF87329" w:rsidR="00661450" w:rsidRDefault="00661450">
      <w:pPr>
        <w:pStyle w:val="TOC4"/>
        <w:rPr>
          <w:ins w:id="1975" w:author="Rapporteur" w:date="2025-11-25T14:16:00Z"/>
          <w:rFonts w:asciiTheme="minorHAnsi" w:eastAsiaTheme="minorEastAsia" w:hAnsiTheme="minorHAnsi" w:cstheme="minorBidi"/>
          <w:noProof/>
          <w:sz w:val="22"/>
          <w:szCs w:val="22"/>
          <w:lang w:val="en-IN" w:eastAsia="ko-KR"/>
        </w:rPr>
      </w:pPr>
      <w:ins w:id="1976" w:author="Rapporteur" w:date="2025-11-25T14:16:00Z">
        <w:r w:rsidRPr="004F70E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_Toc214973117 \h </w:instrText>
        </w:r>
      </w:ins>
      <w:r>
        <w:rPr>
          <w:noProof/>
        </w:rPr>
      </w:r>
      <w:r>
        <w:rPr>
          <w:noProof/>
        </w:rPr>
        <w:fldChar w:fldCharType="separate"/>
      </w:r>
      <w:ins w:id="1977" w:author="Rapporteur" w:date="2025-11-25T14:17:00Z">
        <w:r>
          <w:rPr>
            <w:noProof/>
          </w:rPr>
          <w:t>154</w:t>
        </w:r>
      </w:ins>
      <w:ins w:id="1978" w:author="Rapporteur" w:date="2025-11-25T14:16:00Z">
        <w:r>
          <w:rPr>
            <w:noProof/>
          </w:rPr>
          <w:fldChar w:fldCharType="end"/>
        </w:r>
      </w:ins>
    </w:p>
    <w:p w14:paraId="71AEAD84" w14:textId="071D12D1" w:rsidR="00661450" w:rsidRDefault="00661450">
      <w:pPr>
        <w:pStyle w:val="TOC5"/>
        <w:rPr>
          <w:ins w:id="1979" w:author="Rapporteur" w:date="2025-11-25T14:16:00Z"/>
          <w:rFonts w:asciiTheme="minorHAnsi" w:eastAsiaTheme="minorEastAsia" w:hAnsiTheme="minorHAnsi" w:cstheme="minorBidi"/>
          <w:noProof/>
          <w:sz w:val="22"/>
          <w:szCs w:val="22"/>
          <w:lang w:val="en-IN" w:eastAsia="ko-KR"/>
        </w:rPr>
      </w:pPr>
      <w:ins w:id="1980" w:author="Rapporteur" w:date="2025-11-25T14:16:00Z">
        <w:r w:rsidRPr="004F70E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_Toc214973118 \h </w:instrText>
        </w:r>
      </w:ins>
      <w:r>
        <w:rPr>
          <w:noProof/>
        </w:rPr>
      </w:r>
      <w:r>
        <w:rPr>
          <w:noProof/>
        </w:rPr>
        <w:fldChar w:fldCharType="separate"/>
      </w:r>
      <w:ins w:id="1981" w:author="Rapporteur" w:date="2025-11-25T14:17:00Z">
        <w:r>
          <w:rPr>
            <w:noProof/>
          </w:rPr>
          <w:t>154</w:t>
        </w:r>
      </w:ins>
      <w:ins w:id="1982" w:author="Rapporteur" w:date="2025-11-25T14:16:00Z">
        <w:r>
          <w:rPr>
            <w:noProof/>
          </w:rPr>
          <w:fldChar w:fldCharType="end"/>
        </w:r>
      </w:ins>
    </w:p>
    <w:p w14:paraId="55438355" w14:textId="2A9D69E8" w:rsidR="00661450" w:rsidRDefault="00661450">
      <w:pPr>
        <w:pStyle w:val="TOC3"/>
        <w:rPr>
          <w:ins w:id="1983" w:author="Rapporteur" w:date="2025-11-25T14:16:00Z"/>
          <w:rFonts w:asciiTheme="minorHAnsi" w:eastAsiaTheme="minorEastAsia" w:hAnsiTheme="minorHAnsi" w:cstheme="minorBidi"/>
          <w:noProof/>
          <w:sz w:val="22"/>
          <w:szCs w:val="22"/>
          <w:lang w:val="en-IN" w:eastAsia="ko-KR"/>
        </w:rPr>
      </w:pPr>
      <w:ins w:id="1984" w:author="Rapporteur" w:date="2025-11-25T14:16:00Z">
        <w:r>
          <w:rPr>
            <w:noProof/>
          </w:rPr>
          <w:t>8.8.</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_Toc214973119 \h </w:instrText>
        </w:r>
      </w:ins>
      <w:r>
        <w:rPr>
          <w:noProof/>
        </w:rPr>
      </w:r>
      <w:r>
        <w:rPr>
          <w:noProof/>
        </w:rPr>
        <w:fldChar w:fldCharType="separate"/>
      </w:r>
      <w:ins w:id="1985" w:author="Rapporteur" w:date="2025-11-25T14:17:00Z">
        <w:r>
          <w:rPr>
            <w:noProof/>
          </w:rPr>
          <w:t>154</w:t>
        </w:r>
      </w:ins>
      <w:ins w:id="1986" w:author="Rapporteur" w:date="2025-11-25T14:16:00Z">
        <w:r>
          <w:rPr>
            <w:noProof/>
          </w:rPr>
          <w:fldChar w:fldCharType="end"/>
        </w:r>
      </w:ins>
    </w:p>
    <w:p w14:paraId="1A1240C1" w14:textId="0F22FDFF" w:rsidR="00661450" w:rsidRDefault="00661450">
      <w:pPr>
        <w:pStyle w:val="TOC4"/>
        <w:rPr>
          <w:ins w:id="1987" w:author="Rapporteur" w:date="2025-11-25T14:16:00Z"/>
          <w:rFonts w:asciiTheme="minorHAnsi" w:eastAsiaTheme="minorEastAsia" w:hAnsiTheme="minorHAnsi" w:cstheme="minorBidi"/>
          <w:noProof/>
          <w:sz w:val="22"/>
          <w:szCs w:val="22"/>
          <w:lang w:val="en-IN" w:eastAsia="ko-KR"/>
        </w:rPr>
      </w:pPr>
      <w:ins w:id="1988" w:author="Rapporteur" w:date="2025-11-25T14:16:00Z">
        <w:r>
          <w:rPr>
            <w:noProof/>
          </w:rPr>
          <w:t>8.8.</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_Toc214973120 \h </w:instrText>
        </w:r>
      </w:ins>
      <w:r>
        <w:rPr>
          <w:noProof/>
        </w:rPr>
      </w:r>
      <w:r>
        <w:rPr>
          <w:noProof/>
        </w:rPr>
        <w:fldChar w:fldCharType="separate"/>
      </w:r>
      <w:ins w:id="1989" w:author="Rapporteur" w:date="2025-11-25T14:17:00Z">
        <w:r>
          <w:rPr>
            <w:noProof/>
          </w:rPr>
          <w:t>154</w:t>
        </w:r>
      </w:ins>
      <w:ins w:id="1990" w:author="Rapporteur" w:date="2025-11-25T14:16:00Z">
        <w:r>
          <w:rPr>
            <w:noProof/>
          </w:rPr>
          <w:fldChar w:fldCharType="end"/>
        </w:r>
      </w:ins>
    </w:p>
    <w:p w14:paraId="494ADCAB" w14:textId="6B8D2881" w:rsidR="00661450" w:rsidRDefault="00661450">
      <w:pPr>
        <w:pStyle w:val="TOC4"/>
        <w:rPr>
          <w:ins w:id="1991" w:author="Rapporteur" w:date="2025-11-25T14:16:00Z"/>
          <w:rFonts w:asciiTheme="minorHAnsi" w:eastAsiaTheme="minorEastAsia" w:hAnsiTheme="minorHAnsi" w:cstheme="minorBidi"/>
          <w:noProof/>
          <w:sz w:val="22"/>
          <w:szCs w:val="22"/>
          <w:lang w:val="en-IN" w:eastAsia="ko-KR"/>
        </w:rPr>
      </w:pPr>
      <w:ins w:id="1992" w:author="Rapporteur" w:date="2025-11-25T14:16:00Z">
        <w:r>
          <w:rPr>
            <w:noProof/>
          </w:rPr>
          <w:t>8.8.</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_Toc214973121 \h </w:instrText>
        </w:r>
      </w:ins>
      <w:r>
        <w:rPr>
          <w:noProof/>
        </w:rPr>
      </w:r>
      <w:r>
        <w:rPr>
          <w:noProof/>
        </w:rPr>
        <w:fldChar w:fldCharType="separate"/>
      </w:r>
      <w:ins w:id="1993" w:author="Rapporteur" w:date="2025-11-25T14:17:00Z">
        <w:r>
          <w:rPr>
            <w:noProof/>
          </w:rPr>
          <w:t>154</w:t>
        </w:r>
      </w:ins>
      <w:ins w:id="1994" w:author="Rapporteur" w:date="2025-11-25T14:16:00Z">
        <w:r>
          <w:rPr>
            <w:noProof/>
          </w:rPr>
          <w:fldChar w:fldCharType="end"/>
        </w:r>
      </w:ins>
    </w:p>
    <w:p w14:paraId="58005A92" w14:textId="0FE5DB54" w:rsidR="00661450" w:rsidRDefault="00661450">
      <w:pPr>
        <w:pStyle w:val="TOC4"/>
        <w:rPr>
          <w:ins w:id="1995" w:author="Rapporteur" w:date="2025-11-25T14:16:00Z"/>
          <w:rFonts w:asciiTheme="minorHAnsi" w:eastAsiaTheme="minorEastAsia" w:hAnsiTheme="minorHAnsi" w:cstheme="minorBidi"/>
          <w:noProof/>
          <w:sz w:val="22"/>
          <w:szCs w:val="22"/>
          <w:lang w:val="en-IN" w:eastAsia="ko-KR"/>
        </w:rPr>
      </w:pPr>
      <w:ins w:id="1996" w:author="Rapporteur" w:date="2025-11-25T14:16:00Z">
        <w:r>
          <w:rPr>
            <w:noProof/>
          </w:rPr>
          <w:t>8.8.</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_Toc214973122 \h </w:instrText>
        </w:r>
      </w:ins>
      <w:r>
        <w:rPr>
          <w:noProof/>
        </w:rPr>
      </w:r>
      <w:r>
        <w:rPr>
          <w:noProof/>
        </w:rPr>
        <w:fldChar w:fldCharType="separate"/>
      </w:r>
      <w:ins w:id="1997" w:author="Rapporteur" w:date="2025-11-25T14:17:00Z">
        <w:r>
          <w:rPr>
            <w:noProof/>
          </w:rPr>
          <w:t>154</w:t>
        </w:r>
      </w:ins>
      <w:ins w:id="1998" w:author="Rapporteur" w:date="2025-11-25T14:16:00Z">
        <w:r>
          <w:rPr>
            <w:noProof/>
          </w:rPr>
          <w:fldChar w:fldCharType="end"/>
        </w:r>
      </w:ins>
    </w:p>
    <w:p w14:paraId="209F73B3" w14:textId="2EAA0988" w:rsidR="00661450" w:rsidRDefault="00661450">
      <w:pPr>
        <w:pStyle w:val="TOC3"/>
        <w:rPr>
          <w:ins w:id="1999" w:author="Rapporteur" w:date="2025-11-25T14:16:00Z"/>
          <w:rFonts w:asciiTheme="minorHAnsi" w:eastAsiaTheme="minorEastAsia" w:hAnsiTheme="minorHAnsi" w:cstheme="minorBidi"/>
          <w:noProof/>
          <w:sz w:val="22"/>
          <w:szCs w:val="22"/>
          <w:lang w:val="en-IN" w:eastAsia="ko-KR"/>
        </w:rPr>
      </w:pPr>
      <w:ins w:id="2000" w:author="Rapporteur" w:date="2025-11-25T14:16:00Z">
        <w:r w:rsidRPr="004F70EC">
          <w:rPr>
            <w:noProof/>
            <w:lang w:val="en-US"/>
          </w:rPr>
          <w:t>8.8.6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_Toc214973123 \h </w:instrText>
        </w:r>
      </w:ins>
      <w:r>
        <w:rPr>
          <w:noProof/>
        </w:rPr>
      </w:r>
      <w:r>
        <w:rPr>
          <w:noProof/>
        </w:rPr>
        <w:fldChar w:fldCharType="separate"/>
      </w:r>
      <w:ins w:id="2001" w:author="Rapporteur" w:date="2025-11-25T14:17:00Z">
        <w:r>
          <w:rPr>
            <w:noProof/>
          </w:rPr>
          <w:t>155</w:t>
        </w:r>
      </w:ins>
      <w:ins w:id="2002" w:author="Rapporteur" w:date="2025-11-25T14:16:00Z">
        <w:r>
          <w:rPr>
            <w:noProof/>
          </w:rPr>
          <w:fldChar w:fldCharType="end"/>
        </w:r>
      </w:ins>
    </w:p>
    <w:p w14:paraId="202659A5" w14:textId="55D77362" w:rsidR="00661450" w:rsidRDefault="00661450">
      <w:pPr>
        <w:pStyle w:val="TOC2"/>
        <w:rPr>
          <w:ins w:id="2003" w:author="Rapporteur" w:date="2025-11-25T14:16:00Z"/>
          <w:rFonts w:asciiTheme="minorHAnsi" w:eastAsiaTheme="minorEastAsia" w:hAnsiTheme="minorHAnsi" w:cstheme="minorBidi"/>
          <w:noProof/>
          <w:sz w:val="22"/>
          <w:szCs w:val="22"/>
          <w:lang w:val="en-IN" w:eastAsia="ko-KR"/>
        </w:rPr>
      </w:pPr>
      <w:ins w:id="2004" w:author="Rapporteur" w:date="2025-11-25T14:16:00Z">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_Toc214973124 \h </w:instrText>
        </w:r>
      </w:ins>
      <w:r>
        <w:rPr>
          <w:noProof/>
        </w:rPr>
      </w:r>
      <w:r>
        <w:rPr>
          <w:noProof/>
        </w:rPr>
        <w:fldChar w:fldCharType="separate"/>
      </w:r>
      <w:ins w:id="2005" w:author="Rapporteur" w:date="2025-11-25T14:17:00Z">
        <w:r>
          <w:rPr>
            <w:noProof/>
          </w:rPr>
          <w:t>155</w:t>
        </w:r>
      </w:ins>
      <w:ins w:id="2006" w:author="Rapporteur" w:date="2025-11-25T14:16:00Z">
        <w:r>
          <w:rPr>
            <w:noProof/>
          </w:rPr>
          <w:fldChar w:fldCharType="end"/>
        </w:r>
      </w:ins>
    </w:p>
    <w:p w14:paraId="7A49CA95" w14:textId="129747CB" w:rsidR="00661450" w:rsidRDefault="00661450">
      <w:pPr>
        <w:pStyle w:val="TOC3"/>
        <w:rPr>
          <w:ins w:id="2007" w:author="Rapporteur" w:date="2025-11-25T14:16:00Z"/>
          <w:rFonts w:asciiTheme="minorHAnsi" w:eastAsiaTheme="minorEastAsia" w:hAnsiTheme="minorHAnsi" w:cstheme="minorBidi"/>
          <w:noProof/>
          <w:sz w:val="22"/>
          <w:szCs w:val="22"/>
          <w:lang w:val="en-IN" w:eastAsia="ko-KR"/>
        </w:rPr>
      </w:pPr>
      <w:ins w:id="2008" w:author="Rapporteur" w:date="2025-11-25T14:16:00Z">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_Toc214973125 \h </w:instrText>
        </w:r>
      </w:ins>
      <w:r>
        <w:rPr>
          <w:noProof/>
        </w:rPr>
      </w:r>
      <w:r>
        <w:rPr>
          <w:noProof/>
        </w:rPr>
        <w:fldChar w:fldCharType="separate"/>
      </w:r>
      <w:ins w:id="2009" w:author="Rapporteur" w:date="2025-11-25T14:17:00Z">
        <w:r>
          <w:rPr>
            <w:noProof/>
          </w:rPr>
          <w:t>155</w:t>
        </w:r>
      </w:ins>
      <w:ins w:id="2010" w:author="Rapporteur" w:date="2025-11-25T14:16:00Z">
        <w:r>
          <w:rPr>
            <w:noProof/>
          </w:rPr>
          <w:fldChar w:fldCharType="end"/>
        </w:r>
      </w:ins>
    </w:p>
    <w:p w14:paraId="7BEDA671" w14:textId="1DC65D87" w:rsidR="00661450" w:rsidRDefault="00661450">
      <w:pPr>
        <w:pStyle w:val="TOC3"/>
        <w:rPr>
          <w:ins w:id="2011" w:author="Rapporteur" w:date="2025-11-25T14:16:00Z"/>
          <w:rFonts w:asciiTheme="minorHAnsi" w:eastAsiaTheme="minorEastAsia" w:hAnsiTheme="minorHAnsi" w:cstheme="minorBidi"/>
          <w:noProof/>
          <w:sz w:val="22"/>
          <w:szCs w:val="22"/>
          <w:lang w:val="en-IN" w:eastAsia="ko-KR"/>
        </w:rPr>
      </w:pPr>
      <w:ins w:id="2012" w:author="Rapporteur" w:date="2025-11-25T14:16:00Z">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_Toc214973126 \h </w:instrText>
        </w:r>
      </w:ins>
      <w:r>
        <w:rPr>
          <w:noProof/>
        </w:rPr>
      </w:r>
      <w:r>
        <w:rPr>
          <w:noProof/>
        </w:rPr>
        <w:fldChar w:fldCharType="separate"/>
      </w:r>
      <w:ins w:id="2013" w:author="Rapporteur" w:date="2025-11-25T14:17:00Z">
        <w:r>
          <w:rPr>
            <w:noProof/>
          </w:rPr>
          <w:t>155</w:t>
        </w:r>
      </w:ins>
      <w:ins w:id="2014" w:author="Rapporteur" w:date="2025-11-25T14:16:00Z">
        <w:r>
          <w:rPr>
            <w:noProof/>
          </w:rPr>
          <w:fldChar w:fldCharType="end"/>
        </w:r>
      </w:ins>
    </w:p>
    <w:p w14:paraId="6717480A" w14:textId="138218B8" w:rsidR="00661450" w:rsidRDefault="00661450">
      <w:pPr>
        <w:pStyle w:val="TOC4"/>
        <w:rPr>
          <w:ins w:id="2015" w:author="Rapporteur" w:date="2025-11-25T14:16:00Z"/>
          <w:rFonts w:asciiTheme="minorHAnsi" w:eastAsiaTheme="minorEastAsia" w:hAnsiTheme="minorHAnsi" w:cstheme="minorBidi"/>
          <w:noProof/>
          <w:sz w:val="22"/>
          <w:szCs w:val="22"/>
          <w:lang w:val="en-IN" w:eastAsia="ko-KR"/>
        </w:rPr>
      </w:pPr>
      <w:ins w:id="2016" w:author="Rapporteur" w:date="2025-11-25T14:16:00Z">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_Toc214973127 \h </w:instrText>
        </w:r>
      </w:ins>
      <w:r>
        <w:rPr>
          <w:noProof/>
        </w:rPr>
      </w:r>
      <w:r>
        <w:rPr>
          <w:noProof/>
        </w:rPr>
        <w:fldChar w:fldCharType="separate"/>
      </w:r>
      <w:ins w:id="2017" w:author="Rapporteur" w:date="2025-11-25T14:17:00Z">
        <w:r>
          <w:rPr>
            <w:noProof/>
          </w:rPr>
          <w:t>155</w:t>
        </w:r>
      </w:ins>
      <w:ins w:id="2018" w:author="Rapporteur" w:date="2025-11-25T14:16:00Z">
        <w:r>
          <w:rPr>
            <w:noProof/>
          </w:rPr>
          <w:fldChar w:fldCharType="end"/>
        </w:r>
      </w:ins>
    </w:p>
    <w:p w14:paraId="0333A5BE" w14:textId="39616941" w:rsidR="00661450" w:rsidRDefault="00661450">
      <w:pPr>
        <w:pStyle w:val="TOC4"/>
        <w:rPr>
          <w:ins w:id="2019" w:author="Rapporteur" w:date="2025-11-25T14:16:00Z"/>
          <w:rFonts w:asciiTheme="minorHAnsi" w:eastAsiaTheme="minorEastAsia" w:hAnsiTheme="minorHAnsi" w:cstheme="minorBidi"/>
          <w:noProof/>
          <w:sz w:val="22"/>
          <w:szCs w:val="22"/>
          <w:lang w:val="en-IN" w:eastAsia="ko-KR"/>
        </w:rPr>
      </w:pPr>
      <w:ins w:id="2020" w:author="Rapporteur" w:date="2025-11-25T14:16:00Z">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 xml:space="preserve">All </w:t>
        </w:r>
        <w:r>
          <w:rPr>
            <w:noProof/>
          </w:rPr>
          <w:t>API Provider</w:t>
        </w:r>
        <w:r w:rsidRPr="004F70EC">
          <w:rPr>
            <w:noProof/>
            <w:lang w:val="en-IN"/>
          </w:rPr>
          <w:t xml:space="preserve"> Domains Registrations</w:t>
        </w:r>
        <w:r>
          <w:rPr>
            <w:noProof/>
          </w:rPr>
          <w:tab/>
        </w:r>
        <w:r>
          <w:rPr>
            <w:noProof/>
          </w:rPr>
          <w:fldChar w:fldCharType="begin"/>
        </w:r>
        <w:r>
          <w:rPr>
            <w:noProof/>
          </w:rPr>
          <w:instrText xml:space="preserve"> PAGEREF _Toc214973128 \h </w:instrText>
        </w:r>
      </w:ins>
      <w:r>
        <w:rPr>
          <w:noProof/>
        </w:rPr>
      </w:r>
      <w:r>
        <w:rPr>
          <w:noProof/>
        </w:rPr>
        <w:fldChar w:fldCharType="separate"/>
      </w:r>
      <w:ins w:id="2021" w:author="Rapporteur" w:date="2025-11-25T14:17:00Z">
        <w:r>
          <w:rPr>
            <w:noProof/>
          </w:rPr>
          <w:t>156</w:t>
        </w:r>
      </w:ins>
      <w:ins w:id="2022" w:author="Rapporteur" w:date="2025-11-25T14:16:00Z">
        <w:r>
          <w:rPr>
            <w:noProof/>
          </w:rPr>
          <w:fldChar w:fldCharType="end"/>
        </w:r>
      </w:ins>
    </w:p>
    <w:p w14:paraId="6F6A1208" w14:textId="228A3018" w:rsidR="00661450" w:rsidRDefault="00661450">
      <w:pPr>
        <w:pStyle w:val="TOC5"/>
        <w:rPr>
          <w:ins w:id="2023" w:author="Rapporteur" w:date="2025-11-25T14:16:00Z"/>
          <w:rFonts w:asciiTheme="minorHAnsi" w:eastAsiaTheme="minorEastAsia" w:hAnsiTheme="minorHAnsi" w:cstheme="minorBidi"/>
          <w:noProof/>
          <w:sz w:val="22"/>
          <w:szCs w:val="22"/>
          <w:lang w:val="en-IN" w:eastAsia="ko-KR"/>
        </w:rPr>
      </w:pPr>
      <w:ins w:id="2024" w:author="Rapporteur" w:date="2025-11-25T14:16:00Z">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_Toc214973129 \h </w:instrText>
        </w:r>
      </w:ins>
      <w:r>
        <w:rPr>
          <w:noProof/>
        </w:rPr>
      </w:r>
      <w:r>
        <w:rPr>
          <w:noProof/>
        </w:rPr>
        <w:fldChar w:fldCharType="separate"/>
      </w:r>
      <w:ins w:id="2025" w:author="Rapporteur" w:date="2025-11-25T14:17:00Z">
        <w:r>
          <w:rPr>
            <w:noProof/>
          </w:rPr>
          <w:t>156</w:t>
        </w:r>
      </w:ins>
      <w:ins w:id="2026" w:author="Rapporteur" w:date="2025-11-25T14:16:00Z">
        <w:r>
          <w:rPr>
            <w:noProof/>
          </w:rPr>
          <w:fldChar w:fldCharType="end"/>
        </w:r>
      </w:ins>
    </w:p>
    <w:p w14:paraId="5342BCF6" w14:textId="08F50DCF" w:rsidR="00661450" w:rsidRDefault="00661450">
      <w:pPr>
        <w:pStyle w:val="TOC5"/>
        <w:rPr>
          <w:ins w:id="2027" w:author="Rapporteur" w:date="2025-11-25T14:16:00Z"/>
          <w:rFonts w:asciiTheme="minorHAnsi" w:eastAsiaTheme="minorEastAsia" w:hAnsiTheme="minorHAnsi" w:cstheme="minorBidi"/>
          <w:noProof/>
          <w:sz w:val="22"/>
          <w:szCs w:val="22"/>
          <w:lang w:val="en-IN" w:eastAsia="ko-KR"/>
        </w:rPr>
      </w:pPr>
      <w:ins w:id="2028" w:author="Rapporteur" w:date="2025-11-25T14:16:00Z">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_Toc214973130 \h </w:instrText>
        </w:r>
      </w:ins>
      <w:r>
        <w:rPr>
          <w:noProof/>
        </w:rPr>
      </w:r>
      <w:r>
        <w:rPr>
          <w:noProof/>
        </w:rPr>
        <w:fldChar w:fldCharType="separate"/>
      </w:r>
      <w:ins w:id="2029" w:author="Rapporteur" w:date="2025-11-25T14:17:00Z">
        <w:r>
          <w:rPr>
            <w:noProof/>
          </w:rPr>
          <w:t>156</w:t>
        </w:r>
      </w:ins>
      <w:ins w:id="2030" w:author="Rapporteur" w:date="2025-11-25T14:16:00Z">
        <w:r>
          <w:rPr>
            <w:noProof/>
          </w:rPr>
          <w:fldChar w:fldCharType="end"/>
        </w:r>
      </w:ins>
    </w:p>
    <w:p w14:paraId="4258041B" w14:textId="76716BF0" w:rsidR="00661450" w:rsidRDefault="00661450">
      <w:pPr>
        <w:pStyle w:val="TOC5"/>
        <w:rPr>
          <w:ins w:id="2031" w:author="Rapporteur" w:date="2025-11-25T14:16:00Z"/>
          <w:rFonts w:asciiTheme="minorHAnsi" w:eastAsiaTheme="minorEastAsia" w:hAnsiTheme="minorHAnsi" w:cstheme="minorBidi"/>
          <w:noProof/>
          <w:sz w:val="22"/>
          <w:szCs w:val="22"/>
          <w:lang w:val="en-IN" w:eastAsia="ko-KR"/>
        </w:rPr>
      </w:pPr>
      <w:ins w:id="2032" w:author="Rapporteur" w:date="2025-11-25T14:16:00Z">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_Toc214973131 \h </w:instrText>
        </w:r>
      </w:ins>
      <w:r>
        <w:rPr>
          <w:noProof/>
        </w:rPr>
      </w:r>
      <w:r>
        <w:rPr>
          <w:noProof/>
        </w:rPr>
        <w:fldChar w:fldCharType="separate"/>
      </w:r>
      <w:ins w:id="2033" w:author="Rapporteur" w:date="2025-11-25T14:17:00Z">
        <w:r>
          <w:rPr>
            <w:noProof/>
          </w:rPr>
          <w:t>157</w:t>
        </w:r>
      </w:ins>
      <w:ins w:id="2034" w:author="Rapporteur" w:date="2025-11-25T14:16:00Z">
        <w:r>
          <w:rPr>
            <w:noProof/>
          </w:rPr>
          <w:fldChar w:fldCharType="end"/>
        </w:r>
      </w:ins>
    </w:p>
    <w:p w14:paraId="45A25860" w14:textId="4957F275" w:rsidR="00661450" w:rsidRDefault="00661450">
      <w:pPr>
        <w:pStyle w:val="TOC6"/>
        <w:rPr>
          <w:ins w:id="2035" w:author="Rapporteur" w:date="2025-11-25T14:16:00Z"/>
          <w:rFonts w:asciiTheme="minorHAnsi" w:eastAsiaTheme="minorEastAsia" w:hAnsiTheme="minorHAnsi" w:cstheme="minorBidi"/>
          <w:noProof/>
          <w:sz w:val="22"/>
          <w:szCs w:val="22"/>
          <w:lang w:val="en-IN" w:eastAsia="ko-KR"/>
        </w:rPr>
      </w:pPr>
      <w:ins w:id="2036" w:author="Rapporteur" w:date="2025-11-25T14:16:00Z">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_Toc214973132 \h </w:instrText>
        </w:r>
      </w:ins>
      <w:r>
        <w:rPr>
          <w:noProof/>
        </w:rPr>
      </w:r>
      <w:r>
        <w:rPr>
          <w:noProof/>
        </w:rPr>
        <w:fldChar w:fldCharType="separate"/>
      </w:r>
      <w:ins w:id="2037" w:author="Rapporteur" w:date="2025-11-25T14:17:00Z">
        <w:r>
          <w:rPr>
            <w:noProof/>
          </w:rPr>
          <w:t>157</w:t>
        </w:r>
      </w:ins>
      <w:ins w:id="2038" w:author="Rapporteur" w:date="2025-11-25T14:16:00Z">
        <w:r>
          <w:rPr>
            <w:noProof/>
          </w:rPr>
          <w:fldChar w:fldCharType="end"/>
        </w:r>
      </w:ins>
    </w:p>
    <w:p w14:paraId="0025292E" w14:textId="7257AA61" w:rsidR="00661450" w:rsidRDefault="00661450">
      <w:pPr>
        <w:pStyle w:val="TOC5"/>
        <w:rPr>
          <w:ins w:id="2039" w:author="Rapporteur" w:date="2025-11-25T14:16:00Z"/>
          <w:rFonts w:asciiTheme="minorHAnsi" w:eastAsiaTheme="minorEastAsia" w:hAnsiTheme="minorHAnsi" w:cstheme="minorBidi"/>
          <w:noProof/>
          <w:sz w:val="22"/>
          <w:szCs w:val="22"/>
          <w:lang w:val="en-IN" w:eastAsia="ko-KR"/>
        </w:rPr>
      </w:pPr>
      <w:ins w:id="2040" w:author="Rapporteur" w:date="2025-11-25T14:16:00Z">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_Toc214973133 \h </w:instrText>
        </w:r>
      </w:ins>
      <w:r>
        <w:rPr>
          <w:noProof/>
        </w:rPr>
      </w:r>
      <w:r>
        <w:rPr>
          <w:noProof/>
        </w:rPr>
        <w:fldChar w:fldCharType="separate"/>
      </w:r>
      <w:ins w:id="2041" w:author="Rapporteur" w:date="2025-11-25T14:17:00Z">
        <w:r>
          <w:rPr>
            <w:noProof/>
          </w:rPr>
          <w:t>157</w:t>
        </w:r>
      </w:ins>
      <w:ins w:id="2042" w:author="Rapporteur" w:date="2025-11-25T14:16:00Z">
        <w:r>
          <w:rPr>
            <w:noProof/>
          </w:rPr>
          <w:fldChar w:fldCharType="end"/>
        </w:r>
      </w:ins>
    </w:p>
    <w:p w14:paraId="2CA97612" w14:textId="56DB8E86" w:rsidR="00661450" w:rsidRDefault="00661450">
      <w:pPr>
        <w:pStyle w:val="TOC4"/>
        <w:rPr>
          <w:ins w:id="2043" w:author="Rapporteur" w:date="2025-11-25T14:16:00Z"/>
          <w:rFonts w:asciiTheme="minorHAnsi" w:eastAsiaTheme="minorEastAsia" w:hAnsiTheme="minorHAnsi" w:cstheme="minorBidi"/>
          <w:noProof/>
          <w:sz w:val="22"/>
          <w:szCs w:val="22"/>
          <w:lang w:val="en-IN" w:eastAsia="ko-KR"/>
        </w:rPr>
      </w:pPr>
      <w:ins w:id="2044" w:author="Rapporteur" w:date="2025-11-25T14:16:00Z">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4F70EC">
          <w:rPr>
            <w:noProof/>
            <w:lang w:val="en-IN"/>
          </w:rPr>
          <w:t>P</w:t>
        </w:r>
        <w:r>
          <w:rPr>
            <w:noProof/>
          </w:rPr>
          <w:t>rovider</w:t>
        </w:r>
        <w:r w:rsidRPr="004F70EC">
          <w:rPr>
            <w:noProof/>
            <w:lang w:val="en-IN"/>
          </w:rPr>
          <w:t xml:space="preserve"> Domain Registration</w:t>
        </w:r>
        <w:r>
          <w:rPr>
            <w:noProof/>
          </w:rPr>
          <w:tab/>
        </w:r>
        <w:r>
          <w:rPr>
            <w:noProof/>
          </w:rPr>
          <w:fldChar w:fldCharType="begin"/>
        </w:r>
        <w:r>
          <w:rPr>
            <w:noProof/>
          </w:rPr>
          <w:instrText xml:space="preserve"> PAGEREF _Toc214973134 \h </w:instrText>
        </w:r>
      </w:ins>
      <w:r>
        <w:rPr>
          <w:noProof/>
        </w:rPr>
      </w:r>
      <w:r>
        <w:rPr>
          <w:noProof/>
        </w:rPr>
        <w:fldChar w:fldCharType="separate"/>
      </w:r>
      <w:ins w:id="2045" w:author="Rapporteur" w:date="2025-11-25T14:17:00Z">
        <w:r>
          <w:rPr>
            <w:noProof/>
          </w:rPr>
          <w:t>157</w:t>
        </w:r>
      </w:ins>
      <w:ins w:id="2046" w:author="Rapporteur" w:date="2025-11-25T14:16:00Z">
        <w:r>
          <w:rPr>
            <w:noProof/>
          </w:rPr>
          <w:fldChar w:fldCharType="end"/>
        </w:r>
      </w:ins>
    </w:p>
    <w:p w14:paraId="7C235865" w14:textId="6996DA94" w:rsidR="00661450" w:rsidRDefault="00661450">
      <w:pPr>
        <w:pStyle w:val="TOC5"/>
        <w:rPr>
          <w:ins w:id="2047" w:author="Rapporteur" w:date="2025-11-25T14:16:00Z"/>
          <w:rFonts w:asciiTheme="minorHAnsi" w:eastAsiaTheme="minorEastAsia" w:hAnsiTheme="minorHAnsi" w:cstheme="minorBidi"/>
          <w:noProof/>
          <w:sz w:val="22"/>
          <w:szCs w:val="22"/>
          <w:lang w:val="en-IN" w:eastAsia="ko-KR"/>
        </w:rPr>
      </w:pPr>
      <w:ins w:id="2048" w:author="Rapporteur" w:date="2025-11-25T14:16:00Z">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_Toc214973135 \h </w:instrText>
        </w:r>
      </w:ins>
      <w:r>
        <w:rPr>
          <w:noProof/>
        </w:rPr>
      </w:r>
      <w:r>
        <w:rPr>
          <w:noProof/>
        </w:rPr>
        <w:fldChar w:fldCharType="separate"/>
      </w:r>
      <w:ins w:id="2049" w:author="Rapporteur" w:date="2025-11-25T14:17:00Z">
        <w:r>
          <w:rPr>
            <w:noProof/>
          </w:rPr>
          <w:t>157</w:t>
        </w:r>
      </w:ins>
      <w:ins w:id="2050" w:author="Rapporteur" w:date="2025-11-25T14:16:00Z">
        <w:r>
          <w:rPr>
            <w:noProof/>
          </w:rPr>
          <w:fldChar w:fldCharType="end"/>
        </w:r>
      </w:ins>
    </w:p>
    <w:p w14:paraId="73030A55" w14:textId="4FCE32F4" w:rsidR="00661450" w:rsidRDefault="00661450">
      <w:pPr>
        <w:pStyle w:val="TOC5"/>
        <w:rPr>
          <w:ins w:id="2051" w:author="Rapporteur" w:date="2025-11-25T14:16:00Z"/>
          <w:rFonts w:asciiTheme="minorHAnsi" w:eastAsiaTheme="minorEastAsia" w:hAnsiTheme="minorHAnsi" w:cstheme="minorBidi"/>
          <w:noProof/>
          <w:sz w:val="22"/>
          <w:szCs w:val="22"/>
          <w:lang w:val="en-IN" w:eastAsia="ko-KR"/>
        </w:rPr>
      </w:pPr>
      <w:ins w:id="2052" w:author="Rapporteur" w:date="2025-11-25T14:16:00Z">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_Toc214973136 \h </w:instrText>
        </w:r>
      </w:ins>
      <w:r>
        <w:rPr>
          <w:noProof/>
        </w:rPr>
      </w:r>
      <w:r>
        <w:rPr>
          <w:noProof/>
        </w:rPr>
        <w:fldChar w:fldCharType="separate"/>
      </w:r>
      <w:ins w:id="2053" w:author="Rapporteur" w:date="2025-11-25T14:17:00Z">
        <w:r>
          <w:rPr>
            <w:noProof/>
          </w:rPr>
          <w:t>157</w:t>
        </w:r>
      </w:ins>
      <w:ins w:id="2054" w:author="Rapporteur" w:date="2025-11-25T14:16:00Z">
        <w:r>
          <w:rPr>
            <w:noProof/>
          </w:rPr>
          <w:fldChar w:fldCharType="end"/>
        </w:r>
      </w:ins>
    </w:p>
    <w:p w14:paraId="56B05198" w14:textId="6A18D931" w:rsidR="00661450" w:rsidRDefault="00661450">
      <w:pPr>
        <w:pStyle w:val="TOC5"/>
        <w:rPr>
          <w:ins w:id="2055" w:author="Rapporteur" w:date="2025-11-25T14:16:00Z"/>
          <w:rFonts w:asciiTheme="minorHAnsi" w:eastAsiaTheme="minorEastAsia" w:hAnsiTheme="minorHAnsi" w:cstheme="minorBidi"/>
          <w:noProof/>
          <w:sz w:val="22"/>
          <w:szCs w:val="22"/>
          <w:lang w:val="en-IN" w:eastAsia="ko-KR"/>
        </w:rPr>
      </w:pPr>
      <w:ins w:id="2056" w:author="Rapporteur" w:date="2025-11-25T14:16:00Z">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_Toc214973137 \h </w:instrText>
        </w:r>
      </w:ins>
      <w:r>
        <w:rPr>
          <w:noProof/>
        </w:rPr>
      </w:r>
      <w:r>
        <w:rPr>
          <w:noProof/>
        </w:rPr>
        <w:fldChar w:fldCharType="separate"/>
      </w:r>
      <w:ins w:id="2057" w:author="Rapporteur" w:date="2025-11-25T14:17:00Z">
        <w:r>
          <w:rPr>
            <w:noProof/>
          </w:rPr>
          <w:t>158</w:t>
        </w:r>
      </w:ins>
      <w:ins w:id="2058" w:author="Rapporteur" w:date="2025-11-25T14:16:00Z">
        <w:r>
          <w:rPr>
            <w:noProof/>
          </w:rPr>
          <w:fldChar w:fldCharType="end"/>
        </w:r>
      </w:ins>
    </w:p>
    <w:p w14:paraId="453711A8" w14:textId="20284EA9" w:rsidR="00661450" w:rsidRDefault="00661450">
      <w:pPr>
        <w:pStyle w:val="TOC6"/>
        <w:rPr>
          <w:ins w:id="2059" w:author="Rapporteur" w:date="2025-11-25T14:16:00Z"/>
          <w:rFonts w:asciiTheme="minorHAnsi" w:eastAsiaTheme="minorEastAsia" w:hAnsiTheme="minorHAnsi" w:cstheme="minorBidi"/>
          <w:noProof/>
          <w:sz w:val="22"/>
          <w:szCs w:val="22"/>
          <w:lang w:val="en-IN" w:eastAsia="ko-KR"/>
        </w:rPr>
      </w:pPr>
      <w:ins w:id="2060" w:author="Rapporteur" w:date="2025-11-25T14:16:00Z">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_Toc214973138 \h </w:instrText>
        </w:r>
      </w:ins>
      <w:r>
        <w:rPr>
          <w:noProof/>
        </w:rPr>
      </w:r>
      <w:r>
        <w:rPr>
          <w:noProof/>
        </w:rPr>
        <w:fldChar w:fldCharType="separate"/>
      </w:r>
      <w:ins w:id="2061" w:author="Rapporteur" w:date="2025-11-25T14:17:00Z">
        <w:r>
          <w:rPr>
            <w:noProof/>
          </w:rPr>
          <w:t>158</w:t>
        </w:r>
      </w:ins>
      <w:ins w:id="2062" w:author="Rapporteur" w:date="2025-11-25T14:16:00Z">
        <w:r>
          <w:rPr>
            <w:noProof/>
          </w:rPr>
          <w:fldChar w:fldCharType="end"/>
        </w:r>
      </w:ins>
    </w:p>
    <w:p w14:paraId="6CAD20E9" w14:textId="0864DC89" w:rsidR="00661450" w:rsidRDefault="00661450">
      <w:pPr>
        <w:pStyle w:val="TOC6"/>
        <w:rPr>
          <w:ins w:id="2063" w:author="Rapporteur" w:date="2025-11-25T14:16:00Z"/>
          <w:rFonts w:asciiTheme="minorHAnsi" w:eastAsiaTheme="minorEastAsia" w:hAnsiTheme="minorHAnsi" w:cstheme="minorBidi"/>
          <w:noProof/>
          <w:sz w:val="22"/>
          <w:szCs w:val="22"/>
          <w:lang w:val="en-IN" w:eastAsia="ko-KR"/>
        </w:rPr>
      </w:pPr>
      <w:ins w:id="2064" w:author="Rapporteur" w:date="2025-11-25T14:16:00Z">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_Toc214973139 \h </w:instrText>
        </w:r>
      </w:ins>
      <w:r>
        <w:rPr>
          <w:noProof/>
        </w:rPr>
      </w:r>
      <w:r>
        <w:rPr>
          <w:noProof/>
        </w:rPr>
        <w:fldChar w:fldCharType="separate"/>
      </w:r>
      <w:ins w:id="2065" w:author="Rapporteur" w:date="2025-11-25T14:17:00Z">
        <w:r>
          <w:rPr>
            <w:noProof/>
          </w:rPr>
          <w:t>159</w:t>
        </w:r>
      </w:ins>
      <w:ins w:id="2066" w:author="Rapporteur" w:date="2025-11-25T14:16:00Z">
        <w:r>
          <w:rPr>
            <w:noProof/>
          </w:rPr>
          <w:fldChar w:fldCharType="end"/>
        </w:r>
      </w:ins>
    </w:p>
    <w:p w14:paraId="48D48467" w14:textId="587DF66B" w:rsidR="00661450" w:rsidRDefault="00661450">
      <w:pPr>
        <w:pStyle w:val="TOC6"/>
        <w:rPr>
          <w:ins w:id="2067" w:author="Rapporteur" w:date="2025-11-25T14:16:00Z"/>
          <w:rFonts w:asciiTheme="minorHAnsi" w:eastAsiaTheme="minorEastAsia" w:hAnsiTheme="minorHAnsi" w:cstheme="minorBidi"/>
          <w:noProof/>
          <w:sz w:val="22"/>
          <w:szCs w:val="22"/>
          <w:lang w:val="en-IN" w:eastAsia="ko-KR"/>
        </w:rPr>
      </w:pPr>
      <w:ins w:id="2068" w:author="Rapporteur" w:date="2025-11-25T14:16:00Z">
        <w:r>
          <w:rPr>
            <w:noProof/>
          </w:rPr>
          <w:t>8.9.2.3.3.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_Toc214973140 \h </w:instrText>
        </w:r>
      </w:ins>
      <w:r>
        <w:rPr>
          <w:noProof/>
        </w:rPr>
      </w:r>
      <w:r>
        <w:rPr>
          <w:noProof/>
        </w:rPr>
        <w:fldChar w:fldCharType="separate"/>
      </w:r>
      <w:ins w:id="2069" w:author="Rapporteur" w:date="2025-11-25T14:17:00Z">
        <w:r>
          <w:rPr>
            <w:noProof/>
          </w:rPr>
          <w:t>160</w:t>
        </w:r>
      </w:ins>
      <w:ins w:id="2070" w:author="Rapporteur" w:date="2025-11-25T14:16:00Z">
        <w:r>
          <w:rPr>
            <w:noProof/>
          </w:rPr>
          <w:fldChar w:fldCharType="end"/>
        </w:r>
      </w:ins>
    </w:p>
    <w:p w14:paraId="1BE843B4" w14:textId="0A980B22" w:rsidR="00661450" w:rsidRDefault="00661450">
      <w:pPr>
        <w:pStyle w:val="TOC5"/>
        <w:rPr>
          <w:ins w:id="2071" w:author="Rapporteur" w:date="2025-11-25T14:16:00Z"/>
          <w:rFonts w:asciiTheme="minorHAnsi" w:eastAsiaTheme="minorEastAsia" w:hAnsiTheme="minorHAnsi" w:cstheme="minorBidi"/>
          <w:noProof/>
          <w:sz w:val="22"/>
          <w:szCs w:val="22"/>
          <w:lang w:val="en-IN" w:eastAsia="ko-KR"/>
        </w:rPr>
      </w:pPr>
      <w:ins w:id="2072" w:author="Rapporteur" w:date="2025-11-25T14:16:00Z">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_Toc214973141 \h </w:instrText>
        </w:r>
      </w:ins>
      <w:r>
        <w:rPr>
          <w:noProof/>
        </w:rPr>
      </w:r>
      <w:r>
        <w:rPr>
          <w:noProof/>
        </w:rPr>
        <w:fldChar w:fldCharType="separate"/>
      </w:r>
      <w:ins w:id="2073" w:author="Rapporteur" w:date="2025-11-25T14:17:00Z">
        <w:r>
          <w:rPr>
            <w:noProof/>
          </w:rPr>
          <w:t>161</w:t>
        </w:r>
      </w:ins>
      <w:ins w:id="2074" w:author="Rapporteur" w:date="2025-11-25T14:16:00Z">
        <w:r>
          <w:rPr>
            <w:noProof/>
          </w:rPr>
          <w:fldChar w:fldCharType="end"/>
        </w:r>
      </w:ins>
    </w:p>
    <w:p w14:paraId="387A1387" w14:textId="11427303" w:rsidR="00661450" w:rsidRDefault="00661450">
      <w:pPr>
        <w:pStyle w:val="TOC3"/>
        <w:rPr>
          <w:ins w:id="2075" w:author="Rapporteur" w:date="2025-11-25T14:16:00Z"/>
          <w:rFonts w:asciiTheme="minorHAnsi" w:eastAsiaTheme="minorEastAsia" w:hAnsiTheme="minorHAnsi" w:cstheme="minorBidi"/>
          <w:noProof/>
          <w:sz w:val="22"/>
          <w:szCs w:val="22"/>
          <w:lang w:val="en-IN" w:eastAsia="ko-KR"/>
        </w:rPr>
      </w:pPr>
      <w:ins w:id="2076" w:author="Rapporteur" w:date="2025-11-25T14:16:00Z">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_Toc214973142 \h </w:instrText>
        </w:r>
      </w:ins>
      <w:r>
        <w:rPr>
          <w:noProof/>
        </w:rPr>
      </w:r>
      <w:r>
        <w:rPr>
          <w:noProof/>
        </w:rPr>
        <w:fldChar w:fldCharType="separate"/>
      </w:r>
      <w:ins w:id="2077" w:author="Rapporteur" w:date="2025-11-25T14:17:00Z">
        <w:r>
          <w:rPr>
            <w:noProof/>
          </w:rPr>
          <w:t>161</w:t>
        </w:r>
      </w:ins>
      <w:ins w:id="2078" w:author="Rapporteur" w:date="2025-11-25T14:16:00Z">
        <w:r>
          <w:rPr>
            <w:noProof/>
          </w:rPr>
          <w:fldChar w:fldCharType="end"/>
        </w:r>
      </w:ins>
    </w:p>
    <w:p w14:paraId="3E4BF24B" w14:textId="64DC1C09" w:rsidR="00661450" w:rsidRDefault="00661450">
      <w:pPr>
        <w:pStyle w:val="TOC3"/>
        <w:rPr>
          <w:ins w:id="2079" w:author="Rapporteur" w:date="2025-11-25T14:16:00Z"/>
          <w:rFonts w:asciiTheme="minorHAnsi" w:eastAsiaTheme="minorEastAsia" w:hAnsiTheme="minorHAnsi" w:cstheme="minorBidi"/>
          <w:noProof/>
          <w:sz w:val="22"/>
          <w:szCs w:val="22"/>
          <w:lang w:val="en-IN" w:eastAsia="ko-KR"/>
        </w:rPr>
      </w:pPr>
      <w:ins w:id="2080" w:author="Rapporteur" w:date="2025-11-25T14:16:00Z">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_Toc214973143 \h </w:instrText>
        </w:r>
      </w:ins>
      <w:r>
        <w:rPr>
          <w:noProof/>
        </w:rPr>
      </w:r>
      <w:r>
        <w:rPr>
          <w:noProof/>
        </w:rPr>
        <w:fldChar w:fldCharType="separate"/>
      </w:r>
      <w:ins w:id="2081" w:author="Rapporteur" w:date="2025-11-25T14:17:00Z">
        <w:r>
          <w:rPr>
            <w:noProof/>
          </w:rPr>
          <w:t>161</w:t>
        </w:r>
      </w:ins>
      <w:ins w:id="2082" w:author="Rapporteur" w:date="2025-11-25T14:16:00Z">
        <w:r>
          <w:rPr>
            <w:noProof/>
          </w:rPr>
          <w:fldChar w:fldCharType="end"/>
        </w:r>
      </w:ins>
    </w:p>
    <w:p w14:paraId="029AEF55" w14:textId="52ACB177" w:rsidR="00661450" w:rsidRDefault="00661450">
      <w:pPr>
        <w:pStyle w:val="TOC3"/>
        <w:rPr>
          <w:ins w:id="2083" w:author="Rapporteur" w:date="2025-11-25T14:16:00Z"/>
          <w:rFonts w:asciiTheme="minorHAnsi" w:eastAsiaTheme="minorEastAsia" w:hAnsiTheme="minorHAnsi" w:cstheme="minorBidi"/>
          <w:noProof/>
          <w:sz w:val="22"/>
          <w:szCs w:val="22"/>
          <w:lang w:val="en-IN" w:eastAsia="ko-KR"/>
        </w:rPr>
      </w:pPr>
      <w:ins w:id="2084" w:author="Rapporteur" w:date="2025-11-25T14:16:00Z">
        <w:r>
          <w:rPr>
            <w:noProof/>
          </w:rPr>
          <w:t>8.</w:t>
        </w:r>
        <w:r w:rsidRPr="004F70E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_Toc214973144 \h </w:instrText>
        </w:r>
      </w:ins>
      <w:r>
        <w:rPr>
          <w:noProof/>
        </w:rPr>
      </w:r>
      <w:r>
        <w:rPr>
          <w:noProof/>
        </w:rPr>
        <w:fldChar w:fldCharType="separate"/>
      </w:r>
      <w:ins w:id="2085" w:author="Rapporteur" w:date="2025-11-25T14:17:00Z">
        <w:r>
          <w:rPr>
            <w:noProof/>
          </w:rPr>
          <w:t>161</w:t>
        </w:r>
      </w:ins>
      <w:ins w:id="2086" w:author="Rapporteur" w:date="2025-11-25T14:16:00Z">
        <w:r>
          <w:rPr>
            <w:noProof/>
          </w:rPr>
          <w:fldChar w:fldCharType="end"/>
        </w:r>
      </w:ins>
    </w:p>
    <w:p w14:paraId="0CDC3951" w14:textId="2161F55E" w:rsidR="00661450" w:rsidRDefault="00661450">
      <w:pPr>
        <w:pStyle w:val="TOC4"/>
        <w:rPr>
          <w:ins w:id="2087" w:author="Rapporteur" w:date="2025-11-25T14:16:00Z"/>
          <w:rFonts w:asciiTheme="minorHAnsi" w:eastAsiaTheme="minorEastAsia" w:hAnsiTheme="minorHAnsi" w:cstheme="minorBidi"/>
          <w:noProof/>
          <w:sz w:val="22"/>
          <w:szCs w:val="22"/>
          <w:lang w:val="en-IN" w:eastAsia="ko-KR"/>
        </w:rPr>
      </w:pPr>
      <w:ins w:id="2088" w:author="Rapporteur" w:date="2025-11-25T14:16:00Z">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_Toc214973145 \h </w:instrText>
        </w:r>
      </w:ins>
      <w:r>
        <w:rPr>
          <w:noProof/>
        </w:rPr>
      </w:r>
      <w:r>
        <w:rPr>
          <w:noProof/>
        </w:rPr>
        <w:fldChar w:fldCharType="separate"/>
      </w:r>
      <w:ins w:id="2089" w:author="Rapporteur" w:date="2025-11-25T14:17:00Z">
        <w:r>
          <w:rPr>
            <w:noProof/>
          </w:rPr>
          <w:t>161</w:t>
        </w:r>
      </w:ins>
      <w:ins w:id="2090" w:author="Rapporteur" w:date="2025-11-25T14:16:00Z">
        <w:r>
          <w:rPr>
            <w:noProof/>
          </w:rPr>
          <w:fldChar w:fldCharType="end"/>
        </w:r>
      </w:ins>
    </w:p>
    <w:p w14:paraId="778F9D0F" w14:textId="273C7544" w:rsidR="00661450" w:rsidRDefault="00661450">
      <w:pPr>
        <w:pStyle w:val="TOC4"/>
        <w:rPr>
          <w:ins w:id="2091" w:author="Rapporteur" w:date="2025-11-25T14:16:00Z"/>
          <w:rFonts w:asciiTheme="minorHAnsi" w:eastAsiaTheme="minorEastAsia" w:hAnsiTheme="minorHAnsi" w:cstheme="minorBidi"/>
          <w:noProof/>
          <w:sz w:val="22"/>
          <w:szCs w:val="22"/>
          <w:lang w:val="en-IN" w:eastAsia="ko-KR"/>
        </w:rPr>
      </w:pPr>
      <w:ins w:id="2092" w:author="Rapporteur" w:date="2025-11-25T14:16:00Z">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_Toc214973146 \h </w:instrText>
        </w:r>
      </w:ins>
      <w:r>
        <w:rPr>
          <w:noProof/>
        </w:rPr>
      </w:r>
      <w:r>
        <w:rPr>
          <w:noProof/>
        </w:rPr>
        <w:fldChar w:fldCharType="separate"/>
      </w:r>
      <w:ins w:id="2093" w:author="Rapporteur" w:date="2025-11-25T14:17:00Z">
        <w:r>
          <w:rPr>
            <w:noProof/>
          </w:rPr>
          <w:t>162</w:t>
        </w:r>
      </w:ins>
      <w:ins w:id="2094" w:author="Rapporteur" w:date="2025-11-25T14:16:00Z">
        <w:r>
          <w:rPr>
            <w:noProof/>
          </w:rPr>
          <w:fldChar w:fldCharType="end"/>
        </w:r>
      </w:ins>
    </w:p>
    <w:p w14:paraId="5B8947F7" w14:textId="1B2BF2B7" w:rsidR="00661450" w:rsidRDefault="00661450">
      <w:pPr>
        <w:pStyle w:val="TOC5"/>
        <w:rPr>
          <w:ins w:id="2095" w:author="Rapporteur" w:date="2025-11-25T14:16:00Z"/>
          <w:rFonts w:asciiTheme="minorHAnsi" w:eastAsiaTheme="minorEastAsia" w:hAnsiTheme="minorHAnsi" w:cstheme="minorBidi"/>
          <w:noProof/>
          <w:sz w:val="22"/>
          <w:szCs w:val="22"/>
          <w:lang w:val="en-IN" w:eastAsia="ko-KR"/>
        </w:rPr>
      </w:pPr>
      <w:ins w:id="2096" w:author="Rapporteur" w:date="2025-11-25T14:16:00Z">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_Toc214973147 \h </w:instrText>
        </w:r>
      </w:ins>
      <w:r>
        <w:rPr>
          <w:noProof/>
        </w:rPr>
      </w:r>
      <w:r>
        <w:rPr>
          <w:noProof/>
        </w:rPr>
        <w:fldChar w:fldCharType="separate"/>
      </w:r>
      <w:ins w:id="2097" w:author="Rapporteur" w:date="2025-11-25T14:17:00Z">
        <w:r>
          <w:rPr>
            <w:noProof/>
          </w:rPr>
          <w:t>162</w:t>
        </w:r>
      </w:ins>
      <w:ins w:id="2098" w:author="Rapporteur" w:date="2025-11-25T14:16:00Z">
        <w:r>
          <w:rPr>
            <w:noProof/>
          </w:rPr>
          <w:fldChar w:fldCharType="end"/>
        </w:r>
      </w:ins>
    </w:p>
    <w:p w14:paraId="3C9AC5A4" w14:textId="66B2FBB6" w:rsidR="00661450" w:rsidRDefault="00661450">
      <w:pPr>
        <w:pStyle w:val="TOC5"/>
        <w:rPr>
          <w:ins w:id="2099" w:author="Rapporteur" w:date="2025-11-25T14:16:00Z"/>
          <w:rFonts w:asciiTheme="minorHAnsi" w:eastAsiaTheme="minorEastAsia" w:hAnsiTheme="minorHAnsi" w:cstheme="minorBidi"/>
          <w:noProof/>
          <w:sz w:val="22"/>
          <w:szCs w:val="22"/>
          <w:lang w:val="en-IN" w:eastAsia="ko-KR"/>
        </w:rPr>
      </w:pPr>
      <w:ins w:id="2100" w:author="Rapporteur" w:date="2025-11-25T14:16:00Z">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_Toc214973148 \h </w:instrText>
        </w:r>
      </w:ins>
      <w:r>
        <w:rPr>
          <w:noProof/>
        </w:rPr>
      </w:r>
      <w:r>
        <w:rPr>
          <w:noProof/>
        </w:rPr>
        <w:fldChar w:fldCharType="separate"/>
      </w:r>
      <w:ins w:id="2101" w:author="Rapporteur" w:date="2025-11-25T14:17:00Z">
        <w:r>
          <w:rPr>
            <w:noProof/>
          </w:rPr>
          <w:t>162</w:t>
        </w:r>
      </w:ins>
      <w:ins w:id="2102" w:author="Rapporteur" w:date="2025-11-25T14:16:00Z">
        <w:r>
          <w:rPr>
            <w:noProof/>
          </w:rPr>
          <w:fldChar w:fldCharType="end"/>
        </w:r>
      </w:ins>
    </w:p>
    <w:p w14:paraId="189D0889" w14:textId="0B327DB7" w:rsidR="00661450" w:rsidRDefault="00661450">
      <w:pPr>
        <w:pStyle w:val="TOC5"/>
        <w:rPr>
          <w:ins w:id="2103" w:author="Rapporteur" w:date="2025-11-25T14:16:00Z"/>
          <w:rFonts w:asciiTheme="minorHAnsi" w:eastAsiaTheme="minorEastAsia" w:hAnsiTheme="minorHAnsi" w:cstheme="minorBidi"/>
          <w:noProof/>
          <w:sz w:val="22"/>
          <w:szCs w:val="22"/>
          <w:lang w:val="en-IN" w:eastAsia="ko-KR"/>
        </w:rPr>
      </w:pPr>
      <w:ins w:id="2104" w:author="Rapporteur" w:date="2025-11-25T14:16:00Z">
        <w:r>
          <w:rPr>
            <w:noProof/>
          </w:rPr>
          <w:t>8.9.4.2.3</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APIProviderFunctionDetails</w:t>
        </w:r>
        <w:r>
          <w:rPr>
            <w:noProof/>
          </w:rPr>
          <w:tab/>
        </w:r>
        <w:r>
          <w:rPr>
            <w:noProof/>
          </w:rPr>
          <w:fldChar w:fldCharType="begin"/>
        </w:r>
        <w:r>
          <w:rPr>
            <w:noProof/>
          </w:rPr>
          <w:instrText xml:space="preserve"> PAGEREF _Toc214973149 \h </w:instrText>
        </w:r>
      </w:ins>
      <w:r>
        <w:rPr>
          <w:noProof/>
        </w:rPr>
      </w:r>
      <w:r>
        <w:rPr>
          <w:noProof/>
        </w:rPr>
        <w:fldChar w:fldCharType="separate"/>
      </w:r>
      <w:ins w:id="2105" w:author="Rapporteur" w:date="2025-11-25T14:17:00Z">
        <w:r>
          <w:rPr>
            <w:noProof/>
          </w:rPr>
          <w:t>163</w:t>
        </w:r>
      </w:ins>
      <w:ins w:id="2106" w:author="Rapporteur" w:date="2025-11-25T14:16:00Z">
        <w:r>
          <w:rPr>
            <w:noProof/>
          </w:rPr>
          <w:fldChar w:fldCharType="end"/>
        </w:r>
      </w:ins>
    </w:p>
    <w:p w14:paraId="5B5D2F15" w14:textId="545D81DD" w:rsidR="00661450" w:rsidRDefault="00661450">
      <w:pPr>
        <w:pStyle w:val="TOC5"/>
        <w:rPr>
          <w:ins w:id="2107" w:author="Rapporteur" w:date="2025-11-25T14:16:00Z"/>
          <w:rFonts w:asciiTheme="minorHAnsi" w:eastAsiaTheme="minorEastAsia" w:hAnsiTheme="minorHAnsi" w:cstheme="minorBidi"/>
          <w:noProof/>
          <w:sz w:val="22"/>
          <w:szCs w:val="22"/>
          <w:lang w:val="en-IN" w:eastAsia="ko-KR"/>
        </w:rPr>
      </w:pPr>
      <w:ins w:id="2108" w:author="Rapporteur" w:date="2025-11-25T14:16:00Z">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_Toc214973150 \h </w:instrText>
        </w:r>
      </w:ins>
      <w:r>
        <w:rPr>
          <w:noProof/>
        </w:rPr>
      </w:r>
      <w:r>
        <w:rPr>
          <w:noProof/>
        </w:rPr>
        <w:fldChar w:fldCharType="separate"/>
      </w:r>
      <w:ins w:id="2109" w:author="Rapporteur" w:date="2025-11-25T14:17:00Z">
        <w:r>
          <w:rPr>
            <w:noProof/>
          </w:rPr>
          <w:t>163</w:t>
        </w:r>
      </w:ins>
      <w:ins w:id="2110" w:author="Rapporteur" w:date="2025-11-25T14:16:00Z">
        <w:r>
          <w:rPr>
            <w:noProof/>
          </w:rPr>
          <w:fldChar w:fldCharType="end"/>
        </w:r>
      </w:ins>
    </w:p>
    <w:p w14:paraId="20E42521" w14:textId="44F82014" w:rsidR="00661450" w:rsidRDefault="00661450">
      <w:pPr>
        <w:pStyle w:val="TOC5"/>
        <w:rPr>
          <w:ins w:id="2111" w:author="Rapporteur" w:date="2025-11-25T14:16:00Z"/>
          <w:rFonts w:asciiTheme="minorHAnsi" w:eastAsiaTheme="minorEastAsia" w:hAnsiTheme="minorHAnsi" w:cstheme="minorBidi"/>
          <w:noProof/>
          <w:sz w:val="22"/>
          <w:szCs w:val="22"/>
          <w:lang w:val="en-IN" w:eastAsia="ko-KR"/>
        </w:rPr>
      </w:pPr>
      <w:ins w:id="2112" w:author="Rapporteur" w:date="2025-11-25T14:16:00Z">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_Toc214973151 \h </w:instrText>
        </w:r>
      </w:ins>
      <w:r>
        <w:rPr>
          <w:noProof/>
        </w:rPr>
      </w:r>
      <w:r>
        <w:rPr>
          <w:noProof/>
        </w:rPr>
        <w:fldChar w:fldCharType="separate"/>
      </w:r>
      <w:ins w:id="2113" w:author="Rapporteur" w:date="2025-11-25T14:17:00Z">
        <w:r>
          <w:rPr>
            <w:noProof/>
          </w:rPr>
          <w:t>164</w:t>
        </w:r>
      </w:ins>
      <w:ins w:id="2114" w:author="Rapporteur" w:date="2025-11-25T14:16:00Z">
        <w:r>
          <w:rPr>
            <w:noProof/>
          </w:rPr>
          <w:fldChar w:fldCharType="end"/>
        </w:r>
      </w:ins>
    </w:p>
    <w:p w14:paraId="6B711710" w14:textId="03CD866C" w:rsidR="00661450" w:rsidRDefault="00661450">
      <w:pPr>
        <w:pStyle w:val="TOC4"/>
        <w:rPr>
          <w:ins w:id="2115" w:author="Rapporteur" w:date="2025-11-25T14:16:00Z"/>
          <w:rFonts w:asciiTheme="minorHAnsi" w:eastAsiaTheme="minorEastAsia" w:hAnsiTheme="minorHAnsi" w:cstheme="minorBidi"/>
          <w:noProof/>
          <w:sz w:val="22"/>
          <w:szCs w:val="22"/>
          <w:lang w:val="en-IN" w:eastAsia="ko-KR"/>
        </w:rPr>
      </w:pPr>
      <w:ins w:id="2116" w:author="Rapporteur" w:date="2025-11-25T14:16:00Z">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_Toc214973152 \h </w:instrText>
        </w:r>
      </w:ins>
      <w:r>
        <w:rPr>
          <w:noProof/>
        </w:rPr>
      </w:r>
      <w:r>
        <w:rPr>
          <w:noProof/>
        </w:rPr>
        <w:fldChar w:fldCharType="separate"/>
      </w:r>
      <w:ins w:id="2117" w:author="Rapporteur" w:date="2025-11-25T14:17:00Z">
        <w:r>
          <w:rPr>
            <w:noProof/>
          </w:rPr>
          <w:t>164</w:t>
        </w:r>
      </w:ins>
      <w:ins w:id="2118" w:author="Rapporteur" w:date="2025-11-25T14:16:00Z">
        <w:r>
          <w:rPr>
            <w:noProof/>
          </w:rPr>
          <w:fldChar w:fldCharType="end"/>
        </w:r>
      </w:ins>
    </w:p>
    <w:p w14:paraId="6C8EA3DE" w14:textId="3DBC40B5" w:rsidR="00661450" w:rsidRDefault="00661450">
      <w:pPr>
        <w:pStyle w:val="TOC5"/>
        <w:rPr>
          <w:ins w:id="2119" w:author="Rapporteur" w:date="2025-11-25T14:16:00Z"/>
          <w:rFonts w:asciiTheme="minorHAnsi" w:eastAsiaTheme="minorEastAsia" w:hAnsiTheme="minorHAnsi" w:cstheme="minorBidi"/>
          <w:noProof/>
          <w:sz w:val="22"/>
          <w:szCs w:val="22"/>
          <w:lang w:val="en-IN" w:eastAsia="ko-KR"/>
        </w:rPr>
      </w:pPr>
      <w:ins w:id="2120" w:author="Rapporteur" w:date="2025-11-25T14:16:00Z">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_Toc214973153 \h </w:instrText>
        </w:r>
      </w:ins>
      <w:r>
        <w:rPr>
          <w:noProof/>
        </w:rPr>
      </w:r>
      <w:r>
        <w:rPr>
          <w:noProof/>
        </w:rPr>
        <w:fldChar w:fldCharType="separate"/>
      </w:r>
      <w:ins w:id="2121" w:author="Rapporteur" w:date="2025-11-25T14:17:00Z">
        <w:r>
          <w:rPr>
            <w:noProof/>
          </w:rPr>
          <w:t>164</w:t>
        </w:r>
      </w:ins>
      <w:ins w:id="2122" w:author="Rapporteur" w:date="2025-11-25T14:16:00Z">
        <w:r>
          <w:rPr>
            <w:noProof/>
          </w:rPr>
          <w:fldChar w:fldCharType="end"/>
        </w:r>
      </w:ins>
    </w:p>
    <w:p w14:paraId="37315A95" w14:textId="5EC4353D" w:rsidR="00661450" w:rsidRDefault="00661450">
      <w:pPr>
        <w:pStyle w:val="TOC5"/>
        <w:rPr>
          <w:ins w:id="2123" w:author="Rapporteur" w:date="2025-11-25T14:16:00Z"/>
          <w:rFonts w:asciiTheme="minorHAnsi" w:eastAsiaTheme="minorEastAsia" w:hAnsiTheme="minorHAnsi" w:cstheme="minorBidi"/>
          <w:noProof/>
          <w:sz w:val="22"/>
          <w:szCs w:val="22"/>
          <w:lang w:val="en-IN" w:eastAsia="ko-KR"/>
        </w:rPr>
      </w:pPr>
      <w:ins w:id="2124" w:author="Rapporteur" w:date="2025-11-25T14:16:00Z">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_Toc214973154 \h </w:instrText>
        </w:r>
      </w:ins>
      <w:r>
        <w:rPr>
          <w:noProof/>
        </w:rPr>
      </w:r>
      <w:r>
        <w:rPr>
          <w:noProof/>
        </w:rPr>
        <w:fldChar w:fldCharType="separate"/>
      </w:r>
      <w:ins w:id="2125" w:author="Rapporteur" w:date="2025-11-25T14:17:00Z">
        <w:r>
          <w:rPr>
            <w:noProof/>
          </w:rPr>
          <w:t>164</w:t>
        </w:r>
      </w:ins>
      <w:ins w:id="2126" w:author="Rapporteur" w:date="2025-11-25T14:16:00Z">
        <w:r>
          <w:rPr>
            <w:noProof/>
          </w:rPr>
          <w:fldChar w:fldCharType="end"/>
        </w:r>
      </w:ins>
    </w:p>
    <w:p w14:paraId="7B6CE55C" w14:textId="7F31B5DD" w:rsidR="00661450" w:rsidRDefault="00661450">
      <w:pPr>
        <w:pStyle w:val="TOC5"/>
        <w:rPr>
          <w:ins w:id="2127" w:author="Rapporteur" w:date="2025-11-25T14:16:00Z"/>
          <w:rFonts w:asciiTheme="minorHAnsi" w:eastAsiaTheme="minorEastAsia" w:hAnsiTheme="minorHAnsi" w:cstheme="minorBidi"/>
          <w:noProof/>
          <w:sz w:val="22"/>
          <w:szCs w:val="22"/>
          <w:lang w:val="en-IN" w:eastAsia="ko-KR"/>
        </w:rPr>
      </w:pPr>
      <w:ins w:id="2128" w:author="Rapporteur" w:date="2025-11-25T14:16:00Z">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_Toc214973155 \h </w:instrText>
        </w:r>
      </w:ins>
      <w:r>
        <w:rPr>
          <w:noProof/>
        </w:rPr>
      </w:r>
      <w:r>
        <w:rPr>
          <w:noProof/>
        </w:rPr>
        <w:fldChar w:fldCharType="separate"/>
      </w:r>
      <w:ins w:id="2129" w:author="Rapporteur" w:date="2025-11-25T14:17:00Z">
        <w:r>
          <w:rPr>
            <w:noProof/>
          </w:rPr>
          <w:t>164</w:t>
        </w:r>
      </w:ins>
      <w:ins w:id="2130" w:author="Rapporteur" w:date="2025-11-25T14:16:00Z">
        <w:r>
          <w:rPr>
            <w:noProof/>
          </w:rPr>
          <w:fldChar w:fldCharType="end"/>
        </w:r>
      </w:ins>
    </w:p>
    <w:p w14:paraId="1BA7F575" w14:textId="3195FBC1" w:rsidR="00661450" w:rsidRDefault="00661450">
      <w:pPr>
        <w:pStyle w:val="TOC3"/>
        <w:rPr>
          <w:ins w:id="2131" w:author="Rapporteur" w:date="2025-11-25T14:16:00Z"/>
          <w:rFonts w:asciiTheme="minorHAnsi" w:eastAsiaTheme="minorEastAsia" w:hAnsiTheme="minorHAnsi" w:cstheme="minorBidi"/>
          <w:noProof/>
          <w:sz w:val="22"/>
          <w:szCs w:val="22"/>
          <w:lang w:val="en-IN" w:eastAsia="ko-KR"/>
        </w:rPr>
      </w:pPr>
      <w:ins w:id="2132" w:author="Rapporteur" w:date="2025-11-25T14:16:00Z">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_Toc214973156 \h </w:instrText>
        </w:r>
      </w:ins>
      <w:r>
        <w:rPr>
          <w:noProof/>
        </w:rPr>
      </w:r>
      <w:r>
        <w:rPr>
          <w:noProof/>
        </w:rPr>
        <w:fldChar w:fldCharType="separate"/>
      </w:r>
      <w:ins w:id="2133" w:author="Rapporteur" w:date="2025-11-25T14:17:00Z">
        <w:r>
          <w:rPr>
            <w:noProof/>
          </w:rPr>
          <w:t>164</w:t>
        </w:r>
      </w:ins>
      <w:ins w:id="2134" w:author="Rapporteur" w:date="2025-11-25T14:16:00Z">
        <w:r>
          <w:rPr>
            <w:noProof/>
          </w:rPr>
          <w:fldChar w:fldCharType="end"/>
        </w:r>
      </w:ins>
    </w:p>
    <w:p w14:paraId="158046E0" w14:textId="6D0B5393" w:rsidR="00661450" w:rsidRDefault="00661450">
      <w:pPr>
        <w:pStyle w:val="TOC4"/>
        <w:rPr>
          <w:ins w:id="2135" w:author="Rapporteur" w:date="2025-11-25T14:16:00Z"/>
          <w:rFonts w:asciiTheme="minorHAnsi" w:eastAsiaTheme="minorEastAsia" w:hAnsiTheme="minorHAnsi" w:cstheme="minorBidi"/>
          <w:noProof/>
          <w:sz w:val="22"/>
          <w:szCs w:val="22"/>
          <w:lang w:val="en-IN" w:eastAsia="ko-KR"/>
        </w:rPr>
      </w:pPr>
      <w:ins w:id="2136" w:author="Rapporteur" w:date="2025-11-25T14:16:00Z">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_Toc214973157 \h </w:instrText>
        </w:r>
      </w:ins>
      <w:r>
        <w:rPr>
          <w:noProof/>
        </w:rPr>
      </w:r>
      <w:r>
        <w:rPr>
          <w:noProof/>
        </w:rPr>
        <w:fldChar w:fldCharType="separate"/>
      </w:r>
      <w:ins w:id="2137" w:author="Rapporteur" w:date="2025-11-25T14:17:00Z">
        <w:r>
          <w:rPr>
            <w:noProof/>
          </w:rPr>
          <w:t>164</w:t>
        </w:r>
      </w:ins>
      <w:ins w:id="2138" w:author="Rapporteur" w:date="2025-11-25T14:16:00Z">
        <w:r>
          <w:rPr>
            <w:noProof/>
          </w:rPr>
          <w:fldChar w:fldCharType="end"/>
        </w:r>
      </w:ins>
    </w:p>
    <w:p w14:paraId="752BA9C8" w14:textId="0E070226" w:rsidR="00661450" w:rsidRDefault="00661450">
      <w:pPr>
        <w:pStyle w:val="TOC4"/>
        <w:rPr>
          <w:ins w:id="2139" w:author="Rapporteur" w:date="2025-11-25T14:16:00Z"/>
          <w:rFonts w:asciiTheme="minorHAnsi" w:eastAsiaTheme="minorEastAsia" w:hAnsiTheme="minorHAnsi" w:cstheme="minorBidi"/>
          <w:noProof/>
          <w:sz w:val="22"/>
          <w:szCs w:val="22"/>
          <w:lang w:val="en-IN" w:eastAsia="ko-KR"/>
        </w:rPr>
      </w:pPr>
      <w:ins w:id="2140" w:author="Rapporteur" w:date="2025-11-25T14:16:00Z">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_Toc214973158 \h </w:instrText>
        </w:r>
      </w:ins>
      <w:r>
        <w:rPr>
          <w:noProof/>
        </w:rPr>
      </w:r>
      <w:r>
        <w:rPr>
          <w:noProof/>
        </w:rPr>
        <w:fldChar w:fldCharType="separate"/>
      </w:r>
      <w:ins w:id="2141" w:author="Rapporteur" w:date="2025-11-25T14:17:00Z">
        <w:r>
          <w:rPr>
            <w:noProof/>
          </w:rPr>
          <w:t>164</w:t>
        </w:r>
      </w:ins>
      <w:ins w:id="2142" w:author="Rapporteur" w:date="2025-11-25T14:16:00Z">
        <w:r>
          <w:rPr>
            <w:noProof/>
          </w:rPr>
          <w:fldChar w:fldCharType="end"/>
        </w:r>
      </w:ins>
    </w:p>
    <w:p w14:paraId="271D5684" w14:textId="2F54E043" w:rsidR="00661450" w:rsidRDefault="00661450">
      <w:pPr>
        <w:pStyle w:val="TOC4"/>
        <w:rPr>
          <w:ins w:id="2143" w:author="Rapporteur" w:date="2025-11-25T14:16:00Z"/>
          <w:rFonts w:asciiTheme="minorHAnsi" w:eastAsiaTheme="minorEastAsia" w:hAnsiTheme="minorHAnsi" w:cstheme="minorBidi"/>
          <w:noProof/>
          <w:sz w:val="22"/>
          <w:szCs w:val="22"/>
          <w:lang w:val="en-IN" w:eastAsia="ko-KR"/>
        </w:rPr>
      </w:pPr>
      <w:ins w:id="2144" w:author="Rapporteur" w:date="2025-11-25T14:16:00Z">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_Toc214973159 \h </w:instrText>
        </w:r>
      </w:ins>
      <w:r>
        <w:rPr>
          <w:noProof/>
        </w:rPr>
      </w:r>
      <w:r>
        <w:rPr>
          <w:noProof/>
        </w:rPr>
        <w:fldChar w:fldCharType="separate"/>
      </w:r>
      <w:ins w:id="2145" w:author="Rapporteur" w:date="2025-11-25T14:17:00Z">
        <w:r>
          <w:rPr>
            <w:noProof/>
          </w:rPr>
          <w:t>165</w:t>
        </w:r>
      </w:ins>
      <w:ins w:id="2146" w:author="Rapporteur" w:date="2025-11-25T14:16:00Z">
        <w:r>
          <w:rPr>
            <w:noProof/>
          </w:rPr>
          <w:fldChar w:fldCharType="end"/>
        </w:r>
      </w:ins>
    </w:p>
    <w:p w14:paraId="2B8CDF58" w14:textId="4E74A127" w:rsidR="00661450" w:rsidRDefault="00661450">
      <w:pPr>
        <w:pStyle w:val="TOC3"/>
        <w:rPr>
          <w:ins w:id="2147" w:author="Rapporteur" w:date="2025-11-25T14:16:00Z"/>
          <w:rFonts w:asciiTheme="minorHAnsi" w:eastAsiaTheme="minorEastAsia" w:hAnsiTheme="minorHAnsi" w:cstheme="minorBidi"/>
          <w:noProof/>
          <w:sz w:val="22"/>
          <w:szCs w:val="22"/>
          <w:lang w:val="en-IN" w:eastAsia="ko-KR"/>
        </w:rPr>
      </w:pPr>
      <w:ins w:id="2148" w:author="Rapporteur" w:date="2025-11-25T14:16:00Z">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4F70EC">
          <w:rPr>
            <w:noProof/>
            <w:lang w:val="en-IN"/>
          </w:rPr>
          <w:t>n</w:t>
        </w:r>
        <w:r>
          <w:rPr>
            <w:noProof/>
          </w:rPr>
          <w:t>egotiation</w:t>
        </w:r>
        <w:r>
          <w:rPr>
            <w:noProof/>
          </w:rPr>
          <w:tab/>
        </w:r>
        <w:r>
          <w:rPr>
            <w:noProof/>
          </w:rPr>
          <w:fldChar w:fldCharType="begin"/>
        </w:r>
        <w:r>
          <w:rPr>
            <w:noProof/>
          </w:rPr>
          <w:instrText xml:space="preserve"> PAGEREF _Toc214973160 \h </w:instrText>
        </w:r>
      </w:ins>
      <w:r>
        <w:rPr>
          <w:noProof/>
        </w:rPr>
      </w:r>
      <w:r>
        <w:rPr>
          <w:noProof/>
        </w:rPr>
        <w:fldChar w:fldCharType="separate"/>
      </w:r>
      <w:ins w:id="2149" w:author="Rapporteur" w:date="2025-11-25T14:17:00Z">
        <w:r>
          <w:rPr>
            <w:noProof/>
          </w:rPr>
          <w:t>165</w:t>
        </w:r>
      </w:ins>
      <w:ins w:id="2150" w:author="Rapporteur" w:date="2025-11-25T14:16:00Z">
        <w:r>
          <w:rPr>
            <w:noProof/>
          </w:rPr>
          <w:fldChar w:fldCharType="end"/>
        </w:r>
      </w:ins>
    </w:p>
    <w:p w14:paraId="56610131" w14:textId="7B65196A" w:rsidR="00661450" w:rsidRDefault="00661450">
      <w:pPr>
        <w:pStyle w:val="TOC2"/>
        <w:rPr>
          <w:ins w:id="2151" w:author="Rapporteur" w:date="2025-11-25T14:16:00Z"/>
          <w:rFonts w:asciiTheme="minorHAnsi" w:eastAsiaTheme="minorEastAsia" w:hAnsiTheme="minorHAnsi" w:cstheme="minorBidi"/>
          <w:noProof/>
          <w:sz w:val="22"/>
          <w:szCs w:val="22"/>
          <w:lang w:val="en-IN" w:eastAsia="ko-KR"/>
        </w:rPr>
      </w:pPr>
      <w:ins w:id="2152" w:author="Rapporteur" w:date="2025-11-25T14:16:00Z">
        <w:r>
          <w:rPr>
            <w:noProof/>
          </w:rPr>
          <w:t>8.</w:t>
        </w:r>
        <w:r w:rsidRPr="004F70EC">
          <w:rPr>
            <w:noProof/>
            <w:lang w:val="en-US"/>
          </w:rPr>
          <w:t>10</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_Toc214973161 \h </w:instrText>
        </w:r>
      </w:ins>
      <w:r>
        <w:rPr>
          <w:noProof/>
        </w:rPr>
      </w:r>
      <w:r>
        <w:rPr>
          <w:noProof/>
        </w:rPr>
        <w:fldChar w:fldCharType="separate"/>
      </w:r>
      <w:ins w:id="2153" w:author="Rapporteur" w:date="2025-11-25T14:17:00Z">
        <w:r>
          <w:rPr>
            <w:noProof/>
          </w:rPr>
          <w:t>165</w:t>
        </w:r>
      </w:ins>
      <w:ins w:id="2154" w:author="Rapporteur" w:date="2025-11-25T14:16:00Z">
        <w:r>
          <w:rPr>
            <w:noProof/>
          </w:rPr>
          <w:fldChar w:fldCharType="end"/>
        </w:r>
      </w:ins>
    </w:p>
    <w:p w14:paraId="6277A6EA" w14:textId="4DD27441" w:rsidR="00661450" w:rsidRDefault="00661450">
      <w:pPr>
        <w:pStyle w:val="TOC3"/>
        <w:rPr>
          <w:ins w:id="2155" w:author="Rapporteur" w:date="2025-11-25T14:16:00Z"/>
          <w:rFonts w:asciiTheme="minorHAnsi" w:eastAsiaTheme="minorEastAsia" w:hAnsiTheme="minorHAnsi" w:cstheme="minorBidi"/>
          <w:noProof/>
          <w:sz w:val="22"/>
          <w:szCs w:val="22"/>
          <w:lang w:val="en-IN" w:eastAsia="ko-KR"/>
        </w:rPr>
      </w:pPr>
      <w:ins w:id="2156" w:author="Rapporteur" w:date="2025-11-25T14:16:00Z">
        <w:r>
          <w:rPr>
            <w:noProof/>
          </w:rPr>
          <w:lastRenderedPageBreak/>
          <w:t>8.</w:t>
        </w:r>
        <w:r w:rsidRPr="004F70E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_Toc214973162 \h </w:instrText>
        </w:r>
      </w:ins>
      <w:r>
        <w:rPr>
          <w:noProof/>
        </w:rPr>
      </w:r>
      <w:r>
        <w:rPr>
          <w:noProof/>
        </w:rPr>
        <w:fldChar w:fldCharType="separate"/>
      </w:r>
      <w:ins w:id="2157" w:author="Rapporteur" w:date="2025-11-25T14:17:00Z">
        <w:r>
          <w:rPr>
            <w:noProof/>
          </w:rPr>
          <w:t>165</w:t>
        </w:r>
      </w:ins>
      <w:ins w:id="2158" w:author="Rapporteur" w:date="2025-11-25T14:16:00Z">
        <w:r>
          <w:rPr>
            <w:noProof/>
          </w:rPr>
          <w:fldChar w:fldCharType="end"/>
        </w:r>
      </w:ins>
    </w:p>
    <w:p w14:paraId="234B515A" w14:textId="601A4421" w:rsidR="00661450" w:rsidRDefault="00661450">
      <w:pPr>
        <w:pStyle w:val="TOC3"/>
        <w:rPr>
          <w:ins w:id="2159" w:author="Rapporteur" w:date="2025-11-25T14:16:00Z"/>
          <w:rFonts w:asciiTheme="minorHAnsi" w:eastAsiaTheme="minorEastAsia" w:hAnsiTheme="minorHAnsi" w:cstheme="minorBidi"/>
          <w:noProof/>
          <w:sz w:val="22"/>
          <w:szCs w:val="22"/>
          <w:lang w:val="en-IN" w:eastAsia="ko-KR"/>
        </w:rPr>
      </w:pPr>
      <w:ins w:id="2160" w:author="Rapporteur" w:date="2025-11-25T14:16:00Z">
        <w:r>
          <w:rPr>
            <w:noProof/>
          </w:rPr>
          <w:t>8.</w:t>
        </w:r>
        <w:r w:rsidRPr="004F70E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_Toc214973163 \h </w:instrText>
        </w:r>
      </w:ins>
      <w:r>
        <w:rPr>
          <w:noProof/>
        </w:rPr>
      </w:r>
      <w:r>
        <w:rPr>
          <w:noProof/>
        </w:rPr>
        <w:fldChar w:fldCharType="separate"/>
      </w:r>
      <w:ins w:id="2161" w:author="Rapporteur" w:date="2025-11-25T14:17:00Z">
        <w:r>
          <w:rPr>
            <w:noProof/>
          </w:rPr>
          <w:t>165</w:t>
        </w:r>
      </w:ins>
      <w:ins w:id="2162" w:author="Rapporteur" w:date="2025-11-25T14:16:00Z">
        <w:r>
          <w:rPr>
            <w:noProof/>
          </w:rPr>
          <w:fldChar w:fldCharType="end"/>
        </w:r>
      </w:ins>
    </w:p>
    <w:p w14:paraId="1B7CA438" w14:textId="7BD20327" w:rsidR="00661450" w:rsidRDefault="00661450">
      <w:pPr>
        <w:pStyle w:val="TOC4"/>
        <w:rPr>
          <w:ins w:id="2163" w:author="Rapporteur" w:date="2025-11-25T14:16:00Z"/>
          <w:rFonts w:asciiTheme="minorHAnsi" w:eastAsiaTheme="minorEastAsia" w:hAnsiTheme="minorHAnsi" w:cstheme="minorBidi"/>
          <w:noProof/>
          <w:sz w:val="22"/>
          <w:szCs w:val="22"/>
          <w:lang w:val="en-IN" w:eastAsia="ko-KR"/>
        </w:rPr>
      </w:pPr>
      <w:ins w:id="2164" w:author="Rapporteur" w:date="2025-11-25T14:16:00Z">
        <w:r>
          <w:rPr>
            <w:noProof/>
          </w:rPr>
          <w:t>8.</w:t>
        </w:r>
        <w:r w:rsidRPr="004F70E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_Toc214973164 \h </w:instrText>
        </w:r>
      </w:ins>
      <w:r>
        <w:rPr>
          <w:noProof/>
        </w:rPr>
      </w:r>
      <w:r>
        <w:rPr>
          <w:noProof/>
        </w:rPr>
        <w:fldChar w:fldCharType="separate"/>
      </w:r>
      <w:ins w:id="2165" w:author="Rapporteur" w:date="2025-11-25T14:17:00Z">
        <w:r>
          <w:rPr>
            <w:noProof/>
          </w:rPr>
          <w:t>165</w:t>
        </w:r>
      </w:ins>
      <w:ins w:id="2166" w:author="Rapporteur" w:date="2025-11-25T14:16:00Z">
        <w:r>
          <w:rPr>
            <w:noProof/>
          </w:rPr>
          <w:fldChar w:fldCharType="end"/>
        </w:r>
      </w:ins>
    </w:p>
    <w:p w14:paraId="17B4A681" w14:textId="45604C7C" w:rsidR="00661450" w:rsidRDefault="00661450">
      <w:pPr>
        <w:pStyle w:val="TOC4"/>
        <w:rPr>
          <w:ins w:id="2167" w:author="Rapporteur" w:date="2025-11-25T14:16:00Z"/>
          <w:rFonts w:asciiTheme="minorHAnsi" w:eastAsiaTheme="minorEastAsia" w:hAnsiTheme="minorHAnsi" w:cstheme="minorBidi"/>
          <w:noProof/>
          <w:sz w:val="22"/>
          <w:szCs w:val="22"/>
          <w:lang w:val="en-IN" w:eastAsia="ko-KR"/>
        </w:rPr>
      </w:pPr>
      <w:ins w:id="2168" w:author="Rapporteur" w:date="2025-11-25T14:16:00Z">
        <w:r>
          <w:rPr>
            <w:noProof/>
          </w:rPr>
          <w:t>8.</w:t>
        </w:r>
        <w:r w:rsidRPr="004F70E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_Toc214973165 \h </w:instrText>
        </w:r>
      </w:ins>
      <w:r>
        <w:rPr>
          <w:noProof/>
        </w:rPr>
      </w:r>
      <w:r>
        <w:rPr>
          <w:noProof/>
        </w:rPr>
        <w:fldChar w:fldCharType="separate"/>
      </w:r>
      <w:ins w:id="2169" w:author="Rapporteur" w:date="2025-11-25T14:17:00Z">
        <w:r>
          <w:rPr>
            <w:noProof/>
          </w:rPr>
          <w:t>166</w:t>
        </w:r>
      </w:ins>
      <w:ins w:id="2170" w:author="Rapporteur" w:date="2025-11-25T14:16:00Z">
        <w:r>
          <w:rPr>
            <w:noProof/>
          </w:rPr>
          <w:fldChar w:fldCharType="end"/>
        </w:r>
      </w:ins>
    </w:p>
    <w:p w14:paraId="08645226" w14:textId="7BF22222" w:rsidR="00661450" w:rsidRDefault="00661450">
      <w:pPr>
        <w:pStyle w:val="TOC5"/>
        <w:rPr>
          <w:ins w:id="2171" w:author="Rapporteur" w:date="2025-11-25T14:16:00Z"/>
          <w:rFonts w:asciiTheme="minorHAnsi" w:eastAsiaTheme="minorEastAsia" w:hAnsiTheme="minorHAnsi" w:cstheme="minorBidi"/>
          <w:noProof/>
          <w:sz w:val="22"/>
          <w:szCs w:val="22"/>
          <w:lang w:val="en-IN" w:eastAsia="ko-KR"/>
        </w:rPr>
      </w:pPr>
      <w:ins w:id="2172" w:author="Rapporteur" w:date="2025-11-25T14:16:00Z">
        <w:r>
          <w:rPr>
            <w:noProof/>
          </w:rPr>
          <w:t>8.</w:t>
        </w:r>
        <w:r w:rsidRPr="004F70E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_Toc214973166 \h </w:instrText>
        </w:r>
      </w:ins>
      <w:r>
        <w:rPr>
          <w:noProof/>
        </w:rPr>
      </w:r>
      <w:r>
        <w:rPr>
          <w:noProof/>
        </w:rPr>
        <w:fldChar w:fldCharType="separate"/>
      </w:r>
      <w:ins w:id="2173" w:author="Rapporteur" w:date="2025-11-25T14:17:00Z">
        <w:r>
          <w:rPr>
            <w:noProof/>
          </w:rPr>
          <w:t>166</w:t>
        </w:r>
      </w:ins>
      <w:ins w:id="2174" w:author="Rapporteur" w:date="2025-11-25T14:16:00Z">
        <w:r>
          <w:rPr>
            <w:noProof/>
          </w:rPr>
          <w:fldChar w:fldCharType="end"/>
        </w:r>
      </w:ins>
    </w:p>
    <w:p w14:paraId="0BB02086" w14:textId="278C3137" w:rsidR="00661450" w:rsidRDefault="00661450">
      <w:pPr>
        <w:pStyle w:val="TOC5"/>
        <w:rPr>
          <w:ins w:id="2175" w:author="Rapporteur" w:date="2025-11-25T14:16:00Z"/>
          <w:rFonts w:asciiTheme="minorHAnsi" w:eastAsiaTheme="minorEastAsia" w:hAnsiTheme="minorHAnsi" w:cstheme="minorBidi"/>
          <w:noProof/>
          <w:sz w:val="22"/>
          <w:szCs w:val="22"/>
          <w:lang w:val="en-IN" w:eastAsia="ko-KR"/>
        </w:rPr>
      </w:pPr>
      <w:ins w:id="2176" w:author="Rapporteur" w:date="2025-11-25T14:16:00Z">
        <w:r>
          <w:rPr>
            <w:noProof/>
          </w:rPr>
          <w:t>8.</w:t>
        </w:r>
        <w:r w:rsidRPr="004F70E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_Toc214973167 \h </w:instrText>
        </w:r>
      </w:ins>
      <w:r>
        <w:rPr>
          <w:noProof/>
        </w:rPr>
      </w:r>
      <w:r>
        <w:rPr>
          <w:noProof/>
        </w:rPr>
        <w:fldChar w:fldCharType="separate"/>
      </w:r>
      <w:ins w:id="2177" w:author="Rapporteur" w:date="2025-11-25T14:17:00Z">
        <w:r>
          <w:rPr>
            <w:noProof/>
          </w:rPr>
          <w:t>166</w:t>
        </w:r>
      </w:ins>
      <w:ins w:id="2178" w:author="Rapporteur" w:date="2025-11-25T14:16:00Z">
        <w:r>
          <w:rPr>
            <w:noProof/>
          </w:rPr>
          <w:fldChar w:fldCharType="end"/>
        </w:r>
      </w:ins>
    </w:p>
    <w:p w14:paraId="7EDC684D" w14:textId="2138FC4A" w:rsidR="00661450" w:rsidRDefault="00661450">
      <w:pPr>
        <w:pStyle w:val="TOC5"/>
        <w:rPr>
          <w:ins w:id="2179" w:author="Rapporteur" w:date="2025-11-25T14:16:00Z"/>
          <w:rFonts w:asciiTheme="minorHAnsi" w:eastAsiaTheme="minorEastAsia" w:hAnsiTheme="minorHAnsi" w:cstheme="minorBidi"/>
          <w:noProof/>
          <w:sz w:val="22"/>
          <w:szCs w:val="22"/>
          <w:lang w:val="en-IN" w:eastAsia="ko-KR"/>
        </w:rPr>
      </w:pPr>
      <w:ins w:id="2180" w:author="Rapporteur" w:date="2025-11-25T14:16:00Z">
        <w:r>
          <w:rPr>
            <w:noProof/>
          </w:rPr>
          <w:t>8.</w:t>
        </w:r>
        <w:r w:rsidRPr="004F70E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_Toc214973168 \h </w:instrText>
        </w:r>
      </w:ins>
      <w:r>
        <w:rPr>
          <w:noProof/>
        </w:rPr>
      </w:r>
      <w:r>
        <w:rPr>
          <w:noProof/>
        </w:rPr>
        <w:fldChar w:fldCharType="separate"/>
      </w:r>
      <w:ins w:id="2181" w:author="Rapporteur" w:date="2025-11-25T14:17:00Z">
        <w:r>
          <w:rPr>
            <w:noProof/>
          </w:rPr>
          <w:t>166</w:t>
        </w:r>
      </w:ins>
      <w:ins w:id="2182" w:author="Rapporteur" w:date="2025-11-25T14:16:00Z">
        <w:r>
          <w:rPr>
            <w:noProof/>
          </w:rPr>
          <w:fldChar w:fldCharType="end"/>
        </w:r>
      </w:ins>
    </w:p>
    <w:p w14:paraId="689A57F1" w14:textId="1A75A0B8" w:rsidR="00661450" w:rsidRDefault="00661450">
      <w:pPr>
        <w:pStyle w:val="TOC6"/>
        <w:rPr>
          <w:ins w:id="2183" w:author="Rapporteur" w:date="2025-11-25T14:16:00Z"/>
          <w:rFonts w:asciiTheme="minorHAnsi" w:eastAsiaTheme="minorEastAsia" w:hAnsiTheme="minorHAnsi" w:cstheme="minorBidi"/>
          <w:noProof/>
          <w:sz w:val="22"/>
          <w:szCs w:val="22"/>
          <w:lang w:val="en-IN" w:eastAsia="ko-KR"/>
        </w:rPr>
      </w:pPr>
      <w:ins w:id="2184" w:author="Rapporteur" w:date="2025-11-25T14:16:00Z">
        <w:r>
          <w:rPr>
            <w:noProof/>
          </w:rPr>
          <w:t>8.</w:t>
        </w:r>
        <w:r w:rsidRPr="004F70EC">
          <w:rPr>
            <w:noProof/>
            <w:lang w:val="en-US"/>
          </w:rPr>
          <w:t>10</w:t>
        </w:r>
        <w:r>
          <w:rPr>
            <w:noProof/>
          </w:rPr>
          <w:t>.2.2.3.1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_Toc214973169 \h </w:instrText>
        </w:r>
      </w:ins>
      <w:r>
        <w:rPr>
          <w:noProof/>
        </w:rPr>
      </w:r>
      <w:r>
        <w:rPr>
          <w:noProof/>
        </w:rPr>
        <w:fldChar w:fldCharType="separate"/>
      </w:r>
      <w:ins w:id="2185" w:author="Rapporteur" w:date="2025-11-25T14:17:00Z">
        <w:r>
          <w:rPr>
            <w:noProof/>
          </w:rPr>
          <w:t>166</w:t>
        </w:r>
      </w:ins>
      <w:ins w:id="2186" w:author="Rapporteur" w:date="2025-11-25T14:16:00Z">
        <w:r>
          <w:rPr>
            <w:noProof/>
          </w:rPr>
          <w:fldChar w:fldCharType="end"/>
        </w:r>
      </w:ins>
    </w:p>
    <w:p w14:paraId="042CB011" w14:textId="73A7D843" w:rsidR="00661450" w:rsidRDefault="00661450">
      <w:pPr>
        <w:pStyle w:val="TOC5"/>
        <w:rPr>
          <w:ins w:id="2187" w:author="Rapporteur" w:date="2025-11-25T14:16:00Z"/>
          <w:rFonts w:asciiTheme="minorHAnsi" w:eastAsiaTheme="minorEastAsia" w:hAnsiTheme="minorHAnsi" w:cstheme="minorBidi"/>
          <w:noProof/>
          <w:sz w:val="22"/>
          <w:szCs w:val="22"/>
          <w:lang w:val="en-IN" w:eastAsia="ko-KR"/>
        </w:rPr>
      </w:pPr>
      <w:ins w:id="2188" w:author="Rapporteur" w:date="2025-11-25T14:16:00Z">
        <w:r w:rsidRPr="004F70E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_Toc214973170 \h </w:instrText>
        </w:r>
      </w:ins>
      <w:r>
        <w:rPr>
          <w:noProof/>
        </w:rPr>
      </w:r>
      <w:r>
        <w:rPr>
          <w:noProof/>
        </w:rPr>
        <w:fldChar w:fldCharType="separate"/>
      </w:r>
      <w:ins w:id="2189" w:author="Rapporteur" w:date="2025-11-25T14:17:00Z">
        <w:r>
          <w:rPr>
            <w:noProof/>
          </w:rPr>
          <w:t>167</w:t>
        </w:r>
      </w:ins>
      <w:ins w:id="2190" w:author="Rapporteur" w:date="2025-11-25T14:16:00Z">
        <w:r>
          <w:rPr>
            <w:noProof/>
          </w:rPr>
          <w:fldChar w:fldCharType="end"/>
        </w:r>
      </w:ins>
    </w:p>
    <w:p w14:paraId="416B24CA" w14:textId="357D5EB8" w:rsidR="00661450" w:rsidRDefault="00661450">
      <w:pPr>
        <w:pStyle w:val="TOC3"/>
        <w:rPr>
          <w:ins w:id="2191" w:author="Rapporteur" w:date="2025-11-25T14:16:00Z"/>
          <w:rFonts w:asciiTheme="minorHAnsi" w:eastAsiaTheme="minorEastAsia" w:hAnsiTheme="minorHAnsi" w:cstheme="minorBidi"/>
          <w:noProof/>
          <w:sz w:val="22"/>
          <w:szCs w:val="22"/>
          <w:lang w:val="en-IN" w:eastAsia="ko-KR"/>
        </w:rPr>
      </w:pPr>
      <w:ins w:id="2192" w:author="Rapporteur" w:date="2025-11-25T14:16:00Z">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_Toc214973171 \h </w:instrText>
        </w:r>
      </w:ins>
      <w:r>
        <w:rPr>
          <w:noProof/>
        </w:rPr>
      </w:r>
      <w:r>
        <w:rPr>
          <w:noProof/>
        </w:rPr>
        <w:fldChar w:fldCharType="separate"/>
      </w:r>
      <w:ins w:id="2193" w:author="Rapporteur" w:date="2025-11-25T14:17:00Z">
        <w:r>
          <w:rPr>
            <w:noProof/>
          </w:rPr>
          <w:t>168</w:t>
        </w:r>
      </w:ins>
      <w:ins w:id="2194" w:author="Rapporteur" w:date="2025-11-25T14:16:00Z">
        <w:r>
          <w:rPr>
            <w:noProof/>
          </w:rPr>
          <w:fldChar w:fldCharType="end"/>
        </w:r>
      </w:ins>
    </w:p>
    <w:p w14:paraId="466F1E18" w14:textId="1558C175" w:rsidR="00661450" w:rsidRDefault="00661450">
      <w:pPr>
        <w:pStyle w:val="TOC3"/>
        <w:rPr>
          <w:ins w:id="2195" w:author="Rapporteur" w:date="2025-11-25T14:16:00Z"/>
          <w:rFonts w:asciiTheme="minorHAnsi" w:eastAsiaTheme="minorEastAsia" w:hAnsiTheme="minorHAnsi" w:cstheme="minorBidi"/>
          <w:noProof/>
          <w:sz w:val="22"/>
          <w:szCs w:val="22"/>
          <w:lang w:val="en-IN" w:eastAsia="ko-KR"/>
        </w:rPr>
      </w:pPr>
      <w:ins w:id="2196" w:author="Rapporteur" w:date="2025-11-25T14:16:00Z">
        <w:r>
          <w:rPr>
            <w:noProof/>
          </w:rPr>
          <w:t>8.</w:t>
        </w: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_Toc214973172 \h </w:instrText>
        </w:r>
      </w:ins>
      <w:r>
        <w:rPr>
          <w:noProof/>
        </w:rPr>
      </w:r>
      <w:r>
        <w:rPr>
          <w:noProof/>
        </w:rPr>
        <w:fldChar w:fldCharType="separate"/>
      </w:r>
      <w:ins w:id="2197" w:author="Rapporteur" w:date="2025-11-25T14:17:00Z">
        <w:r>
          <w:rPr>
            <w:noProof/>
          </w:rPr>
          <w:t>168</w:t>
        </w:r>
      </w:ins>
      <w:ins w:id="2198" w:author="Rapporteur" w:date="2025-11-25T14:16:00Z">
        <w:r>
          <w:rPr>
            <w:noProof/>
          </w:rPr>
          <w:fldChar w:fldCharType="end"/>
        </w:r>
      </w:ins>
    </w:p>
    <w:p w14:paraId="2FE247DA" w14:textId="5CE922D6" w:rsidR="00661450" w:rsidRDefault="00661450">
      <w:pPr>
        <w:pStyle w:val="TOC3"/>
        <w:rPr>
          <w:ins w:id="2199" w:author="Rapporteur" w:date="2025-11-25T14:16:00Z"/>
          <w:rFonts w:asciiTheme="minorHAnsi" w:eastAsiaTheme="minorEastAsia" w:hAnsiTheme="minorHAnsi" w:cstheme="minorBidi"/>
          <w:noProof/>
          <w:sz w:val="22"/>
          <w:szCs w:val="22"/>
          <w:lang w:val="en-IN" w:eastAsia="ko-KR"/>
        </w:rPr>
      </w:pPr>
      <w:ins w:id="2200" w:author="Rapporteur" w:date="2025-11-25T14:16:00Z">
        <w:r>
          <w:rPr>
            <w:noProof/>
          </w:rPr>
          <w:t>8.</w:t>
        </w:r>
        <w:r w:rsidRPr="004F70E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_Toc214973173 \h </w:instrText>
        </w:r>
      </w:ins>
      <w:r>
        <w:rPr>
          <w:noProof/>
        </w:rPr>
      </w:r>
      <w:r>
        <w:rPr>
          <w:noProof/>
        </w:rPr>
        <w:fldChar w:fldCharType="separate"/>
      </w:r>
      <w:ins w:id="2201" w:author="Rapporteur" w:date="2025-11-25T14:17:00Z">
        <w:r>
          <w:rPr>
            <w:noProof/>
          </w:rPr>
          <w:t>168</w:t>
        </w:r>
      </w:ins>
      <w:ins w:id="2202" w:author="Rapporteur" w:date="2025-11-25T14:16:00Z">
        <w:r>
          <w:rPr>
            <w:noProof/>
          </w:rPr>
          <w:fldChar w:fldCharType="end"/>
        </w:r>
      </w:ins>
    </w:p>
    <w:p w14:paraId="16EB3477" w14:textId="6BE0EC48" w:rsidR="00661450" w:rsidRDefault="00661450">
      <w:pPr>
        <w:pStyle w:val="TOC4"/>
        <w:rPr>
          <w:ins w:id="2203" w:author="Rapporteur" w:date="2025-11-25T14:16:00Z"/>
          <w:rFonts w:asciiTheme="minorHAnsi" w:eastAsiaTheme="minorEastAsia" w:hAnsiTheme="minorHAnsi" w:cstheme="minorBidi"/>
          <w:noProof/>
          <w:sz w:val="22"/>
          <w:szCs w:val="22"/>
          <w:lang w:val="en-IN" w:eastAsia="ko-KR"/>
        </w:rPr>
      </w:pPr>
      <w:ins w:id="2204" w:author="Rapporteur" w:date="2025-11-25T14:16:00Z">
        <w:r>
          <w:rPr>
            <w:noProof/>
          </w:rPr>
          <w:t>8.</w:t>
        </w:r>
        <w:r w:rsidRPr="004F70E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_Toc214973174 \h </w:instrText>
        </w:r>
      </w:ins>
      <w:r>
        <w:rPr>
          <w:noProof/>
        </w:rPr>
      </w:r>
      <w:r>
        <w:rPr>
          <w:noProof/>
        </w:rPr>
        <w:fldChar w:fldCharType="separate"/>
      </w:r>
      <w:ins w:id="2205" w:author="Rapporteur" w:date="2025-11-25T14:17:00Z">
        <w:r>
          <w:rPr>
            <w:noProof/>
          </w:rPr>
          <w:t>168</w:t>
        </w:r>
      </w:ins>
      <w:ins w:id="2206" w:author="Rapporteur" w:date="2025-11-25T14:16:00Z">
        <w:r>
          <w:rPr>
            <w:noProof/>
          </w:rPr>
          <w:fldChar w:fldCharType="end"/>
        </w:r>
      </w:ins>
    </w:p>
    <w:p w14:paraId="58486A88" w14:textId="003E27D3" w:rsidR="00661450" w:rsidRDefault="00661450">
      <w:pPr>
        <w:pStyle w:val="TOC4"/>
        <w:rPr>
          <w:ins w:id="2207" w:author="Rapporteur" w:date="2025-11-25T14:16:00Z"/>
          <w:rFonts w:asciiTheme="minorHAnsi" w:eastAsiaTheme="minorEastAsia" w:hAnsiTheme="minorHAnsi" w:cstheme="minorBidi"/>
          <w:noProof/>
          <w:sz w:val="22"/>
          <w:szCs w:val="22"/>
          <w:lang w:val="en-IN" w:eastAsia="ko-KR"/>
        </w:rPr>
      </w:pPr>
      <w:ins w:id="2208" w:author="Rapporteur" w:date="2025-11-25T14:16:00Z">
        <w:r w:rsidRPr="004F70EC">
          <w:rPr>
            <w:noProof/>
            <w:lang w:val="en-US"/>
          </w:rPr>
          <w:t>8.10.4.2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_Toc214973175 \h </w:instrText>
        </w:r>
      </w:ins>
      <w:r>
        <w:rPr>
          <w:noProof/>
        </w:rPr>
      </w:r>
      <w:r>
        <w:rPr>
          <w:noProof/>
        </w:rPr>
        <w:fldChar w:fldCharType="separate"/>
      </w:r>
      <w:ins w:id="2209" w:author="Rapporteur" w:date="2025-11-25T14:17:00Z">
        <w:r>
          <w:rPr>
            <w:noProof/>
          </w:rPr>
          <w:t>168</w:t>
        </w:r>
      </w:ins>
      <w:ins w:id="2210" w:author="Rapporteur" w:date="2025-11-25T14:16:00Z">
        <w:r>
          <w:rPr>
            <w:noProof/>
          </w:rPr>
          <w:fldChar w:fldCharType="end"/>
        </w:r>
      </w:ins>
    </w:p>
    <w:p w14:paraId="6D2BD12C" w14:textId="1E81EF12" w:rsidR="00661450" w:rsidRDefault="00661450">
      <w:pPr>
        <w:pStyle w:val="TOC5"/>
        <w:rPr>
          <w:ins w:id="2211" w:author="Rapporteur" w:date="2025-11-25T14:16:00Z"/>
          <w:rFonts w:asciiTheme="minorHAnsi" w:eastAsiaTheme="minorEastAsia" w:hAnsiTheme="minorHAnsi" w:cstheme="minorBidi"/>
          <w:noProof/>
          <w:sz w:val="22"/>
          <w:szCs w:val="22"/>
          <w:lang w:val="en-IN" w:eastAsia="ko-KR"/>
        </w:rPr>
      </w:pPr>
      <w:ins w:id="2212" w:author="Rapporteur" w:date="2025-11-25T14:16:00Z">
        <w:r>
          <w:rPr>
            <w:noProof/>
          </w:rPr>
          <w:t>8.</w:t>
        </w:r>
        <w:r w:rsidRPr="004F70E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_Toc214973176 \h </w:instrText>
        </w:r>
      </w:ins>
      <w:r>
        <w:rPr>
          <w:noProof/>
        </w:rPr>
      </w:r>
      <w:r>
        <w:rPr>
          <w:noProof/>
        </w:rPr>
        <w:fldChar w:fldCharType="separate"/>
      </w:r>
      <w:ins w:id="2213" w:author="Rapporteur" w:date="2025-11-25T14:17:00Z">
        <w:r>
          <w:rPr>
            <w:noProof/>
          </w:rPr>
          <w:t>168</w:t>
        </w:r>
      </w:ins>
      <w:ins w:id="2214" w:author="Rapporteur" w:date="2025-11-25T14:16:00Z">
        <w:r>
          <w:rPr>
            <w:noProof/>
          </w:rPr>
          <w:fldChar w:fldCharType="end"/>
        </w:r>
      </w:ins>
    </w:p>
    <w:p w14:paraId="45048928" w14:textId="0E6C9E98" w:rsidR="00661450" w:rsidRDefault="00661450">
      <w:pPr>
        <w:pStyle w:val="TOC5"/>
        <w:rPr>
          <w:ins w:id="2215" w:author="Rapporteur" w:date="2025-11-25T14:16:00Z"/>
          <w:rFonts w:asciiTheme="minorHAnsi" w:eastAsiaTheme="minorEastAsia" w:hAnsiTheme="minorHAnsi" w:cstheme="minorBidi"/>
          <w:noProof/>
          <w:sz w:val="22"/>
          <w:szCs w:val="22"/>
          <w:lang w:val="en-IN" w:eastAsia="ko-KR"/>
        </w:rPr>
      </w:pPr>
      <w:ins w:id="2216" w:author="Rapporteur" w:date="2025-11-25T14:16:00Z">
        <w:r>
          <w:rPr>
            <w:noProof/>
          </w:rPr>
          <w:t>8.</w:t>
        </w:r>
        <w:r w:rsidRPr="004F70EC">
          <w:rPr>
            <w:noProof/>
            <w:lang w:val="en-US"/>
          </w:rPr>
          <w:t>10</w:t>
        </w:r>
        <w:r>
          <w:rPr>
            <w:noProof/>
          </w:rPr>
          <w:t>.4.2.</w:t>
        </w:r>
        <w:r w:rsidRPr="004F70E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RoutingInfo</w:t>
        </w:r>
        <w:r>
          <w:rPr>
            <w:noProof/>
          </w:rPr>
          <w:tab/>
        </w:r>
        <w:r>
          <w:rPr>
            <w:noProof/>
          </w:rPr>
          <w:fldChar w:fldCharType="begin"/>
        </w:r>
        <w:r>
          <w:rPr>
            <w:noProof/>
          </w:rPr>
          <w:instrText xml:space="preserve"> PAGEREF _Toc214973177 \h </w:instrText>
        </w:r>
      </w:ins>
      <w:r>
        <w:rPr>
          <w:noProof/>
        </w:rPr>
      </w:r>
      <w:r>
        <w:rPr>
          <w:noProof/>
        </w:rPr>
        <w:fldChar w:fldCharType="separate"/>
      </w:r>
      <w:ins w:id="2217" w:author="Rapporteur" w:date="2025-11-25T14:17:00Z">
        <w:r>
          <w:rPr>
            <w:noProof/>
          </w:rPr>
          <w:t>168</w:t>
        </w:r>
      </w:ins>
      <w:ins w:id="2218" w:author="Rapporteur" w:date="2025-11-25T14:16:00Z">
        <w:r>
          <w:rPr>
            <w:noProof/>
          </w:rPr>
          <w:fldChar w:fldCharType="end"/>
        </w:r>
      </w:ins>
    </w:p>
    <w:p w14:paraId="5A0EAD41" w14:textId="5847C6B9" w:rsidR="00661450" w:rsidRDefault="00661450">
      <w:pPr>
        <w:pStyle w:val="TOC5"/>
        <w:rPr>
          <w:ins w:id="2219" w:author="Rapporteur" w:date="2025-11-25T14:16:00Z"/>
          <w:rFonts w:asciiTheme="minorHAnsi" w:eastAsiaTheme="minorEastAsia" w:hAnsiTheme="minorHAnsi" w:cstheme="minorBidi"/>
          <w:noProof/>
          <w:sz w:val="22"/>
          <w:szCs w:val="22"/>
          <w:lang w:val="en-IN" w:eastAsia="ko-KR"/>
        </w:rPr>
      </w:pPr>
      <w:ins w:id="2220" w:author="Rapporteur" w:date="2025-11-25T14:16:00Z">
        <w:r>
          <w:rPr>
            <w:noProof/>
          </w:rPr>
          <w:t>8.</w:t>
        </w:r>
        <w:r w:rsidRPr="004F70EC">
          <w:rPr>
            <w:noProof/>
            <w:lang w:val="en-US"/>
          </w:rPr>
          <w:t>10</w:t>
        </w:r>
        <w:r>
          <w:rPr>
            <w:noProof/>
          </w:rPr>
          <w:t>.4.2.</w:t>
        </w:r>
        <w:r w:rsidRPr="004F70E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RoutingRule</w:t>
        </w:r>
        <w:r>
          <w:rPr>
            <w:noProof/>
          </w:rPr>
          <w:tab/>
        </w:r>
        <w:r>
          <w:rPr>
            <w:noProof/>
          </w:rPr>
          <w:fldChar w:fldCharType="begin"/>
        </w:r>
        <w:r>
          <w:rPr>
            <w:noProof/>
          </w:rPr>
          <w:instrText xml:space="preserve"> PAGEREF _Toc214973178 \h </w:instrText>
        </w:r>
      </w:ins>
      <w:r>
        <w:rPr>
          <w:noProof/>
        </w:rPr>
      </w:r>
      <w:r>
        <w:rPr>
          <w:noProof/>
        </w:rPr>
        <w:fldChar w:fldCharType="separate"/>
      </w:r>
      <w:ins w:id="2221" w:author="Rapporteur" w:date="2025-11-25T14:17:00Z">
        <w:r>
          <w:rPr>
            <w:noProof/>
          </w:rPr>
          <w:t>169</w:t>
        </w:r>
      </w:ins>
      <w:ins w:id="2222" w:author="Rapporteur" w:date="2025-11-25T14:16:00Z">
        <w:r>
          <w:rPr>
            <w:noProof/>
          </w:rPr>
          <w:fldChar w:fldCharType="end"/>
        </w:r>
      </w:ins>
    </w:p>
    <w:p w14:paraId="00197BC5" w14:textId="73B75AB7" w:rsidR="00661450" w:rsidRDefault="00661450">
      <w:pPr>
        <w:pStyle w:val="TOC5"/>
        <w:rPr>
          <w:ins w:id="2223" w:author="Rapporteur" w:date="2025-11-25T14:16:00Z"/>
          <w:rFonts w:asciiTheme="minorHAnsi" w:eastAsiaTheme="minorEastAsia" w:hAnsiTheme="minorHAnsi" w:cstheme="minorBidi"/>
          <w:noProof/>
          <w:sz w:val="22"/>
          <w:szCs w:val="22"/>
          <w:lang w:val="en-IN" w:eastAsia="ko-KR"/>
        </w:rPr>
      </w:pPr>
      <w:ins w:id="2224" w:author="Rapporteur" w:date="2025-11-25T14:16:00Z">
        <w:r>
          <w:rPr>
            <w:noProof/>
          </w:rPr>
          <w:t>8.</w:t>
        </w:r>
        <w:r w:rsidRPr="004F70E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Ipv6AddressRange</w:t>
        </w:r>
        <w:r>
          <w:rPr>
            <w:noProof/>
          </w:rPr>
          <w:tab/>
        </w:r>
        <w:r>
          <w:rPr>
            <w:noProof/>
          </w:rPr>
          <w:fldChar w:fldCharType="begin"/>
        </w:r>
        <w:r>
          <w:rPr>
            <w:noProof/>
          </w:rPr>
          <w:instrText xml:space="preserve"> PAGEREF _Toc214973179 \h </w:instrText>
        </w:r>
      </w:ins>
      <w:r>
        <w:rPr>
          <w:noProof/>
        </w:rPr>
      </w:r>
      <w:r>
        <w:rPr>
          <w:noProof/>
        </w:rPr>
        <w:fldChar w:fldCharType="separate"/>
      </w:r>
      <w:ins w:id="2225" w:author="Rapporteur" w:date="2025-11-25T14:17:00Z">
        <w:r>
          <w:rPr>
            <w:noProof/>
          </w:rPr>
          <w:t>169</w:t>
        </w:r>
      </w:ins>
      <w:ins w:id="2226" w:author="Rapporteur" w:date="2025-11-25T14:16:00Z">
        <w:r>
          <w:rPr>
            <w:noProof/>
          </w:rPr>
          <w:fldChar w:fldCharType="end"/>
        </w:r>
      </w:ins>
    </w:p>
    <w:p w14:paraId="6CADF048" w14:textId="6CC4B733" w:rsidR="00661450" w:rsidRDefault="00661450">
      <w:pPr>
        <w:pStyle w:val="TOC4"/>
        <w:rPr>
          <w:ins w:id="2227" w:author="Rapporteur" w:date="2025-11-25T14:16:00Z"/>
          <w:rFonts w:asciiTheme="minorHAnsi" w:eastAsiaTheme="minorEastAsia" w:hAnsiTheme="minorHAnsi" w:cstheme="minorBidi"/>
          <w:noProof/>
          <w:sz w:val="22"/>
          <w:szCs w:val="22"/>
          <w:lang w:val="en-IN" w:eastAsia="ko-KR"/>
        </w:rPr>
      </w:pPr>
      <w:ins w:id="2228" w:author="Rapporteur" w:date="2025-11-25T14:16:00Z">
        <w:r w:rsidRPr="004F70EC">
          <w:rPr>
            <w:noProof/>
            <w:lang w:val="en-US"/>
          </w:rPr>
          <w:t>8.10.4.3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_Toc214973180 \h </w:instrText>
        </w:r>
      </w:ins>
      <w:r>
        <w:rPr>
          <w:noProof/>
        </w:rPr>
      </w:r>
      <w:r>
        <w:rPr>
          <w:noProof/>
        </w:rPr>
        <w:fldChar w:fldCharType="separate"/>
      </w:r>
      <w:ins w:id="2229" w:author="Rapporteur" w:date="2025-11-25T14:17:00Z">
        <w:r>
          <w:rPr>
            <w:noProof/>
          </w:rPr>
          <w:t>169</w:t>
        </w:r>
      </w:ins>
      <w:ins w:id="2230" w:author="Rapporteur" w:date="2025-11-25T14:16:00Z">
        <w:r>
          <w:rPr>
            <w:noProof/>
          </w:rPr>
          <w:fldChar w:fldCharType="end"/>
        </w:r>
      </w:ins>
    </w:p>
    <w:p w14:paraId="67E7F171" w14:textId="565518D7" w:rsidR="00661450" w:rsidRDefault="00661450">
      <w:pPr>
        <w:pStyle w:val="TOC3"/>
        <w:rPr>
          <w:ins w:id="2231" w:author="Rapporteur" w:date="2025-11-25T14:16:00Z"/>
          <w:rFonts w:asciiTheme="minorHAnsi" w:eastAsiaTheme="minorEastAsia" w:hAnsiTheme="minorHAnsi" w:cstheme="minorBidi"/>
          <w:noProof/>
          <w:sz w:val="22"/>
          <w:szCs w:val="22"/>
          <w:lang w:val="en-IN" w:eastAsia="ko-KR"/>
        </w:rPr>
      </w:pPr>
      <w:ins w:id="2232" w:author="Rapporteur" w:date="2025-11-25T14:16:00Z">
        <w:r>
          <w:rPr>
            <w:noProof/>
          </w:rPr>
          <w:t>8.</w:t>
        </w:r>
        <w:r w:rsidRPr="004F70EC">
          <w:rPr>
            <w:noProof/>
            <w:lang w:val="en-US"/>
          </w:rPr>
          <w:t>10</w:t>
        </w:r>
        <w:r>
          <w:rPr>
            <w:noProof/>
          </w:rPr>
          <w:t>.</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_Toc214973181 \h </w:instrText>
        </w:r>
      </w:ins>
      <w:r>
        <w:rPr>
          <w:noProof/>
        </w:rPr>
      </w:r>
      <w:r>
        <w:rPr>
          <w:noProof/>
        </w:rPr>
        <w:fldChar w:fldCharType="separate"/>
      </w:r>
      <w:ins w:id="2233" w:author="Rapporteur" w:date="2025-11-25T14:17:00Z">
        <w:r>
          <w:rPr>
            <w:noProof/>
          </w:rPr>
          <w:t>169</w:t>
        </w:r>
      </w:ins>
      <w:ins w:id="2234" w:author="Rapporteur" w:date="2025-11-25T14:16:00Z">
        <w:r>
          <w:rPr>
            <w:noProof/>
          </w:rPr>
          <w:fldChar w:fldCharType="end"/>
        </w:r>
      </w:ins>
    </w:p>
    <w:p w14:paraId="48266A45" w14:textId="35D3C141" w:rsidR="00661450" w:rsidRDefault="00661450">
      <w:pPr>
        <w:pStyle w:val="TOC4"/>
        <w:rPr>
          <w:ins w:id="2235" w:author="Rapporteur" w:date="2025-11-25T14:16:00Z"/>
          <w:rFonts w:asciiTheme="minorHAnsi" w:eastAsiaTheme="minorEastAsia" w:hAnsiTheme="minorHAnsi" w:cstheme="minorBidi"/>
          <w:noProof/>
          <w:sz w:val="22"/>
          <w:szCs w:val="22"/>
          <w:lang w:val="en-IN" w:eastAsia="ko-KR"/>
        </w:rPr>
      </w:pPr>
      <w:ins w:id="2236" w:author="Rapporteur" w:date="2025-11-25T14:16:00Z">
        <w:r>
          <w:rPr>
            <w:noProof/>
          </w:rPr>
          <w:t>8.</w:t>
        </w:r>
        <w:r w:rsidRPr="004F70EC">
          <w:rPr>
            <w:noProof/>
            <w:lang w:val="en-US"/>
          </w:rPr>
          <w:t>10</w:t>
        </w:r>
        <w:r>
          <w:rPr>
            <w:noProof/>
          </w:rPr>
          <w:t>.</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_Toc214973182 \h </w:instrText>
        </w:r>
      </w:ins>
      <w:r>
        <w:rPr>
          <w:noProof/>
        </w:rPr>
      </w:r>
      <w:r>
        <w:rPr>
          <w:noProof/>
        </w:rPr>
        <w:fldChar w:fldCharType="separate"/>
      </w:r>
      <w:ins w:id="2237" w:author="Rapporteur" w:date="2025-11-25T14:17:00Z">
        <w:r>
          <w:rPr>
            <w:noProof/>
          </w:rPr>
          <w:t>169</w:t>
        </w:r>
      </w:ins>
      <w:ins w:id="2238" w:author="Rapporteur" w:date="2025-11-25T14:16:00Z">
        <w:r>
          <w:rPr>
            <w:noProof/>
          </w:rPr>
          <w:fldChar w:fldCharType="end"/>
        </w:r>
      </w:ins>
    </w:p>
    <w:p w14:paraId="04C7BA54" w14:textId="640373C6" w:rsidR="00661450" w:rsidRDefault="00661450">
      <w:pPr>
        <w:pStyle w:val="TOC4"/>
        <w:rPr>
          <w:ins w:id="2239" w:author="Rapporteur" w:date="2025-11-25T14:16:00Z"/>
          <w:rFonts w:asciiTheme="minorHAnsi" w:eastAsiaTheme="minorEastAsia" w:hAnsiTheme="minorHAnsi" w:cstheme="minorBidi"/>
          <w:noProof/>
          <w:sz w:val="22"/>
          <w:szCs w:val="22"/>
          <w:lang w:val="en-IN" w:eastAsia="ko-KR"/>
        </w:rPr>
      </w:pPr>
      <w:ins w:id="2240" w:author="Rapporteur" w:date="2025-11-25T14:16:00Z">
        <w:r>
          <w:rPr>
            <w:noProof/>
          </w:rPr>
          <w:t>8.</w:t>
        </w:r>
        <w:r w:rsidRPr="004F70EC">
          <w:rPr>
            <w:noProof/>
            <w:lang w:val="en-US"/>
          </w:rPr>
          <w:t>10</w:t>
        </w:r>
        <w:r>
          <w:rPr>
            <w:noProof/>
          </w:rPr>
          <w:t>.</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_Toc214973183 \h </w:instrText>
        </w:r>
      </w:ins>
      <w:r>
        <w:rPr>
          <w:noProof/>
        </w:rPr>
      </w:r>
      <w:r>
        <w:rPr>
          <w:noProof/>
        </w:rPr>
        <w:fldChar w:fldCharType="separate"/>
      </w:r>
      <w:ins w:id="2241" w:author="Rapporteur" w:date="2025-11-25T14:17:00Z">
        <w:r>
          <w:rPr>
            <w:noProof/>
          </w:rPr>
          <w:t>169</w:t>
        </w:r>
      </w:ins>
      <w:ins w:id="2242" w:author="Rapporteur" w:date="2025-11-25T14:16:00Z">
        <w:r>
          <w:rPr>
            <w:noProof/>
          </w:rPr>
          <w:fldChar w:fldCharType="end"/>
        </w:r>
      </w:ins>
    </w:p>
    <w:p w14:paraId="7D43D325" w14:textId="67B89AA5" w:rsidR="00661450" w:rsidRDefault="00661450">
      <w:pPr>
        <w:pStyle w:val="TOC4"/>
        <w:rPr>
          <w:ins w:id="2243" w:author="Rapporteur" w:date="2025-11-25T14:16:00Z"/>
          <w:rFonts w:asciiTheme="minorHAnsi" w:eastAsiaTheme="minorEastAsia" w:hAnsiTheme="minorHAnsi" w:cstheme="minorBidi"/>
          <w:noProof/>
          <w:sz w:val="22"/>
          <w:szCs w:val="22"/>
          <w:lang w:val="en-IN" w:eastAsia="ko-KR"/>
        </w:rPr>
      </w:pPr>
      <w:ins w:id="2244" w:author="Rapporteur" w:date="2025-11-25T14:16:00Z">
        <w:r>
          <w:rPr>
            <w:noProof/>
          </w:rPr>
          <w:t>8.</w:t>
        </w:r>
        <w:r w:rsidRPr="004F70EC">
          <w:rPr>
            <w:noProof/>
            <w:lang w:val="en-US"/>
          </w:rPr>
          <w:t>10</w:t>
        </w:r>
        <w:r>
          <w:rPr>
            <w:noProof/>
          </w:rPr>
          <w:t>.</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_Toc214973184 \h </w:instrText>
        </w:r>
      </w:ins>
      <w:r>
        <w:rPr>
          <w:noProof/>
        </w:rPr>
      </w:r>
      <w:r>
        <w:rPr>
          <w:noProof/>
        </w:rPr>
        <w:fldChar w:fldCharType="separate"/>
      </w:r>
      <w:ins w:id="2245" w:author="Rapporteur" w:date="2025-11-25T14:17:00Z">
        <w:r>
          <w:rPr>
            <w:noProof/>
          </w:rPr>
          <w:t>169</w:t>
        </w:r>
      </w:ins>
      <w:ins w:id="2246" w:author="Rapporteur" w:date="2025-11-25T14:16:00Z">
        <w:r>
          <w:rPr>
            <w:noProof/>
          </w:rPr>
          <w:fldChar w:fldCharType="end"/>
        </w:r>
      </w:ins>
    </w:p>
    <w:p w14:paraId="2E084035" w14:textId="4534D055" w:rsidR="00661450" w:rsidRDefault="00661450">
      <w:pPr>
        <w:pStyle w:val="TOC3"/>
        <w:rPr>
          <w:ins w:id="2247" w:author="Rapporteur" w:date="2025-11-25T14:16:00Z"/>
          <w:rFonts w:asciiTheme="minorHAnsi" w:eastAsiaTheme="minorEastAsia" w:hAnsiTheme="minorHAnsi" w:cstheme="minorBidi"/>
          <w:noProof/>
          <w:sz w:val="22"/>
          <w:szCs w:val="22"/>
          <w:lang w:val="en-IN" w:eastAsia="ko-KR"/>
        </w:rPr>
      </w:pPr>
      <w:ins w:id="2248" w:author="Rapporteur" w:date="2025-11-25T14:16:00Z">
        <w:r w:rsidRPr="004F70EC">
          <w:rPr>
            <w:noProof/>
            <w:lang w:val="en-US"/>
          </w:rPr>
          <w:t>8.10.6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_Toc214973185 \h </w:instrText>
        </w:r>
      </w:ins>
      <w:r>
        <w:rPr>
          <w:noProof/>
        </w:rPr>
      </w:r>
      <w:r>
        <w:rPr>
          <w:noProof/>
        </w:rPr>
        <w:fldChar w:fldCharType="separate"/>
      </w:r>
      <w:ins w:id="2249" w:author="Rapporteur" w:date="2025-11-25T14:17:00Z">
        <w:r>
          <w:rPr>
            <w:noProof/>
          </w:rPr>
          <w:t>169</w:t>
        </w:r>
      </w:ins>
      <w:ins w:id="2250" w:author="Rapporteur" w:date="2025-11-25T14:16:00Z">
        <w:r>
          <w:rPr>
            <w:noProof/>
          </w:rPr>
          <w:fldChar w:fldCharType="end"/>
        </w:r>
      </w:ins>
    </w:p>
    <w:p w14:paraId="0D93FE35" w14:textId="77B3BD66" w:rsidR="00661450" w:rsidRDefault="00661450">
      <w:pPr>
        <w:pStyle w:val="TOC2"/>
        <w:rPr>
          <w:ins w:id="2251" w:author="Rapporteur" w:date="2025-11-25T14:16:00Z"/>
          <w:rFonts w:asciiTheme="minorHAnsi" w:eastAsiaTheme="minorEastAsia" w:hAnsiTheme="minorHAnsi" w:cstheme="minorBidi"/>
          <w:noProof/>
          <w:sz w:val="22"/>
          <w:szCs w:val="22"/>
          <w:lang w:val="en-IN" w:eastAsia="ko-KR"/>
        </w:rPr>
      </w:pPr>
      <w:ins w:id="2252" w:author="Rapporteur" w:date="2025-11-25T14:16:00Z">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_Toc214973186 \h </w:instrText>
        </w:r>
      </w:ins>
      <w:r>
        <w:rPr>
          <w:noProof/>
        </w:rPr>
      </w:r>
      <w:r>
        <w:rPr>
          <w:noProof/>
        </w:rPr>
        <w:fldChar w:fldCharType="separate"/>
      </w:r>
      <w:ins w:id="2253" w:author="Rapporteur" w:date="2025-11-25T14:17:00Z">
        <w:r>
          <w:rPr>
            <w:noProof/>
          </w:rPr>
          <w:t>170</w:t>
        </w:r>
      </w:ins>
      <w:ins w:id="2254" w:author="Rapporteur" w:date="2025-11-25T14:16:00Z">
        <w:r>
          <w:rPr>
            <w:noProof/>
          </w:rPr>
          <w:fldChar w:fldCharType="end"/>
        </w:r>
      </w:ins>
    </w:p>
    <w:p w14:paraId="018BFFA4" w14:textId="1E33E1F5" w:rsidR="00661450" w:rsidRDefault="00661450">
      <w:pPr>
        <w:pStyle w:val="TOC3"/>
        <w:rPr>
          <w:ins w:id="2255" w:author="Rapporteur" w:date="2025-11-25T14:16:00Z"/>
          <w:rFonts w:asciiTheme="minorHAnsi" w:eastAsiaTheme="minorEastAsia" w:hAnsiTheme="minorHAnsi" w:cstheme="minorBidi"/>
          <w:noProof/>
          <w:sz w:val="22"/>
          <w:szCs w:val="22"/>
          <w:lang w:val="en-IN" w:eastAsia="ko-KR"/>
        </w:rPr>
      </w:pPr>
      <w:ins w:id="2256" w:author="Rapporteur" w:date="2025-11-25T14:16:00Z">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_Toc214973187 \h </w:instrText>
        </w:r>
      </w:ins>
      <w:r>
        <w:rPr>
          <w:noProof/>
        </w:rPr>
      </w:r>
      <w:r>
        <w:rPr>
          <w:noProof/>
        </w:rPr>
        <w:fldChar w:fldCharType="separate"/>
      </w:r>
      <w:ins w:id="2257" w:author="Rapporteur" w:date="2025-11-25T14:17:00Z">
        <w:r>
          <w:rPr>
            <w:noProof/>
          </w:rPr>
          <w:t>170</w:t>
        </w:r>
      </w:ins>
      <w:ins w:id="2258" w:author="Rapporteur" w:date="2025-11-25T14:16:00Z">
        <w:r>
          <w:rPr>
            <w:noProof/>
          </w:rPr>
          <w:fldChar w:fldCharType="end"/>
        </w:r>
      </w:ins>
    </w:p>
    <w:p w14:paraId="72DAD585" w14:textId="132CC8BF" w:rsidR="00661450" w:rsidRDefault="00661450">
      <w:pPr>
        <w:pStyle w:val="TOC3"/>
        <w:rPr>
          <w:ins w:id="2259" w:author="Rapporteur" w:date="2025-11-25T14:16:00Z"/>
          <w:rFonts w:asciiTheme="minorHAnsi" w:eastAsiaTheme="minorEastAsia" w:hAnsiTheme="minorHAnsi" w:cstheme="minorBidi"/>
          <w:noProof/>
          <w:sz w:val="22"/>
          <w:szCs w:val="22"/>
          <w:lang w:val="en-IN" w:eastAsia="ko-KR"/>
        </w:rPr>
      </w:pPr>
      <w:ins w:id="2260" w:author="Rapporteur" w:date="2025-11-25T14:16:00Z">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_Toc214973188 \h </w:instrText>
        </w:r>
      </w:ins>
      <w:r>
        <w:rPr>
          <w:noProof/>
        </w:rPr>
      </w:r>
      <w:r>
        <w:rPr>
          <w:noProof/>
        </w:rPr>
        <w:fldChar w:fldCharType="separate"/>
      </w:r>
      <w:ins w:id="2261" w:author="Rapporteur" w:date="2025-11-25T14:17:00Z">
        <w:r>
          <w:rPr>
            <w:noProof/>
          </w:rPr>
          <w:t>170</w:t>
        </w:r>
      </w:ins>
      <w:ins w:id="2262" w:author="Rapporteur" w:date="2025-11-25T14:16:00Z">
        <w:r>
          <w:rPr>
            <w:noProof/>
          </w:rPr>
          <w:fldChar w:fldCharType="end"/>
        </w:r>
      </w:ins>
    </w:p>
    <w:p w14:paraId="503E5032" w14:textId="0B315AC2" w:rsidR="00661450" w:rsidRDefault="00661450">
      <w:pPr>
        <w:pStyle w:val="TOC3"/>
        <w:rPr>
          <w:ins w:id="2263" w:author="Rapporteur" w:date="2025-11-25T14:16:00Z"/>
          <w:rFonts w:asciiTheme="minorHAnsi" w:eastAsiaTheme="minorEastAsia" w:hAnsiTheme="minorHAnsi" w:cstheme="minorBidi"/>
          <w:noProof/>
          <w:sz w:val="22"/>
          <w:szCs w:val="22"/>
          <w:lang w:val="en-IN" w:eastAsia="ko-KR"/>
        </w:rPr>
      </w:pPr>
      <w:ins w:id="2264" w:author="Rapporteur" w:date="2025-11-25T14:16:00Z">
        <w:r>
          <w:rPr>
            <w:noProof/>
          </w:rPr>
          <w:t>8.11.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_Toc214973189 \h </w:instrText>
        </w:r>
      </w:ins>
      <w:r>
        <w:rPr>
          <w:noProof/>
        </w:rPr>
      </w:r>
      <w:r>
        <w:rPr>
          <w:noProof/>
        </w:rPr>
        <w:fldChar w:fldCharType="separate"/>
      </w:r>
      <w:ins w:id="2265" w:author="Rapporteur" w:date="2025-11-25T14:17:00Z">
        <w:r>
          <w:rPr>
            <w:noProof/>
          </w:rPr>
          <w:t>170</w:t>
        </w:r>
      </w:ins>
      <w:ins w:id="2266" w:author="Rapporteur" w:date="2025-11-25T14:16:00Z">
        <w:r>
          <w:rPr>
            <w:noProof/>
          </w:rPr>
          <w:fldChar w:fldCharType="end"/>
        </w:r>
      </w:ins>
    </w:p>
    <w:p w14:paraId="01975D5E" w14:textId="4C1C255C" w:rsidR="00661450" w:rsidRDefault="00661450">
      <w:pPr>
        <w:pStyle w:val="TOC4"/>
        <w:rPr>
          <w:ins w:id="2267" w:author="Rapporteur" w:date="2025-11-25T14:16:00Z"/>
          <w:rFonts w:asciiTheme="minorHAnsi" w:eastAsiaTheme="minorEastAsia" w:hAnsiTheme="minorHAnsi" w:cstheme="minorBidi"/>
          <w:noProof/>
          <w:sz w:val="22"/>
          <w:szCs w:val="22"/>
          <w:lang w:val="en-IN" w:eastAsia="ko-KR"/>
        </w:rPr>
      </w:pPr>
      <w:ins w:id="2268" w:author="Rapporteur" w:date="2025-11-25T14:16:00Z">
        <w:r>
          <w:rPr>
            <w:noProof/>
          </w:rPr>
          <w:t>8.11.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_Toc214973190 \h </w:instrText>
        </w:r>
      </w:ins>
      <w:r>
        <w:rPr>
          <w:noProof/>
        </w:rPr>
      </w:r>
      <w:r>
        <w:rPr>
          <w:noProof/>
        </w:rPr>
        <w:fldChar w:fldCharType="separate"/>
      </w:r>
      <w:ins w:id="2269" w:author="Rapporteur" w:date="2025-11-25T14:17:00Z">
        <w:r>
          <w:rPr>
            <w:noProof/>
          </w:rPr>
          <w:t>170</w:t>
        </w:r>
      </w:ins>
      <w:ins w:id="2270" w:author="Rapporteur" w:date="2025-11-25T14:16:00Z">
        <w:r>
          <w:rPr>
            <w:noProof/>
          </w:rPr>
          <w:fldChar w:fldCharType="end"/>
        </w:r>
      </w:ins>
    </w:p>
    <w:p w14:paraId="26E59267" w14:textId="09A88BED" w:rsidR="00661450" w:rsidRDefault="00661450">
      <w:pPr>
        <w:pStyle w:val="TOC4"/>
        <w:rPr>
          <w:ins w:id="2271" w:author="Rapporteur" w:date="2025-11-25T14:16:00Z"/>
          <w:rFonts w:asciiTheme="minorHAnsi" w:eastAsiaTheme="minorEastAsia" w:hAnsiTheme="minorHAnsi" w:cstheme="minorBidi"/>
          <w:noProof/>
          <w:sz w:val="22"/>
          <w:szCs w:val="22"/>
          <w:lang w:val="en-IN" w:eastAsia="ko-KR"/>
        </w:rPr>
      </w:pPr>
      <w:ins w:id="2272" w:author="Rapporteur" w:date="2025-11-25T14:16:00Z">
        <w:r>
          <w:rPr>
            <w:noProof/>
          </w:rPr>
          <w:t>8.11.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_Toc214973191 \h </w:instrText>
        </w:r>
      </w:ins>
      <w:r>
        <w:rPr>
          <w:noProof/>
        </w:rPr>
      </w:r>
      <w:r>
        <w:rPr>
          <w:noProof/>
        </w:rPr>
        <w:fldChar w:fldCharType="separate"/>
      </w:r>
      <w:ins w:id="2273" w:author="Rapporteur" w:date="2025-11-25T14:17:00Z">
        <w:r>
          <w:rPr>
            <w:noProof/>
          </w:rPr>
          <w:t>171</w:t>
        </w:r>
      </w:ins>
      <w:ins w:id="2274" w:author="Rapporteur" w:date="2025-11-25T14:16:00Z">
        <w:r>
          <w:rPr>
            <w:noProof/>
          </w:rPr>
          <w:fldChar w:fldCharType="end"/>
        </w:r>
      </w:ins>
    </w:p>
    <w:p w14:paraId="502E362F" w14:textId="134054DF" w:rsidR="00661450" w:rsidRDefault="00661450">
      <w:pPr>
        <w:pStyle w:val="TOC5"/>
        <w:rPr>
          <w:ins w:id="2275" w:author="Rapporteur" w:date="2025-11-25T14:16:00Z"/>
          <w:rFonts w:asciiTheme="minorHAnsi" w:eastAsiaTheme="minorEastAsia" w:hAnsiTheme="minorHAnsi" w:cstheme="minorBidi"/>
          <w:noProof/>
          <w:sz w:val="22"/>
          <w:szCs w:val="22"/>
          <w:lang w:val="en-IN" w:eastAsia="ko-KR"/>
        </w:rPr>
      </w:pPr>
      <w:ins w:id="2276" w:author="Rapporteur" w:date="2025-11-25T14:16:00Z">
        <w:r>
          <w:rPr>
            <w:noProof/>
          </w:rPr>
          <w:t>8.11.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_Toc214973192 \h </w:instrText>
        </w:r>
      </w:ins>
      <w:r>
        <w:rPr>
          <w:noProof/>
        </w:rPr>
      </w:r>
      <w:r>
        <w:rPr>
          <w:noProof/>
        </w:rPr>
        <w:fldChar w:fldCharType="separate"/>
      </w:r>
      <w:ins w:id="2277" w:author="Rapporteur" w:date="2025-11-25T14:17:00Z">
        <w:r>
          <w:rPr>
            <w:noProof/>
          </w:rPr>
          <w:t>171</w:t>
        </w:r>
      </w:ins>
      <w:ins w:id="2278" w:author="Rapporteur" w:date="2025-11-25T14:16:00Z">
        <w:r>
          <w:rPr>
            <w:noProof/>
          </w:rPr>
          <w:fldChar w:fldCharType="end"/>
        </w:r>
      </w:ins>
    </w:p>
    <w:p w14:paraId="17E19A55" w14:textId="37BF9ADE" w:rsidR="00661450" w:rsidRDefault="00661450">
      <w:pPr>
        <w:pStyle w:val="TOC5"/>
        <w:rPr>
          <w:ins w:id="2279" w:author="Rapporteur" w:date="2025-11-25T14:16:00Z"/>
          <w:rFonts w:asciiTheme="minorHAnsi" w:eastAsiaTheme="minorEastAsia" w:hAnsiTheme="minorHAnsi" w:cstheme="minorBidi"/>
          <w:noProof/>
          <w:sz w:val="22"/>
          <w:szCs w:val="22"/>
          <w:lang w:val="en-IN" w:eastAsia="ko-KR"/>
        </w:rPr>
      </w:pPr>
      <w:ins w:id="2280" w:author="Rapporteur" w:date="2025-11-25T14:16:00Z">
        <w:r>
          <w:rPr>
            <w:noProof/>
          </w:rPr>
          <w:t>8.11.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_Toc214973193 \h </w:instrText>
        </w:r>
      </w:ins>
      <w:r>
        <w:rPr>
          <w:noProof/>
        </w:rPr>
      </w:r>
      <w:r>
        <w:rPr>
          <w:noProof/>
        </w:rPr>
        <w:fldChar w:fldCharType="separate"/>
      </w:r>
      <w:ins w:id="2281" w:author="Rapporteur" w:date="2025-11-25T14:17:00Z">
        <w:r>
          <w:rPr>
            <w:noProof/>
          </w:rPr>
          <w:t>171</w:t>
        </w:r>
      </w:ins>
      <w:ins w:id="2282" w:author="Rapporteur" w:date="2025-11-25T14:16:00Z">
        <w:r>
          <w:rPr>
            <w:noProof/>
          </w:rPr>
          <w:fldChar w:fldCharType="end"/>
        </w:r>
      </w:ins>
    </w:p>
    <w:p w14:paraId="44EA643A" w14:textId="7DAED72E" w:rsidR="00661450" w:rsidRDefault="00661450">
      <w:pPr>
        <w:pStyle w:val="TOC5"/>
        <w:rPr>
          <w:ins w:id="2283" w:author="Rapporteur" w:date="2025-11-25T14:16:00Z"/>
          <w:rFonts w:asciiTheme="minorHAnsi" w:eastAsiaTheme="minorEastAsia" w:hAnsiTheme="minorHAnsi" w:cstheme="minorBidi"/>
          <w:noProof/>
          <w:sz w:val="22"/>
          <w:szCs w:val="22"/>
          <w:lang w:val="en-IN" w:eastAsia="ko-KR"/>
        </w:rPr>
      </w:pPr>
      <w:ins w:id="2284" w:author="Rapporteur" w:date="2025-11-25T14:16:00Z">
        <w:r>
          <w:rPr>
            <w:noProof/>
          </w:rPr>
          <w:t>8.11.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_Toc214973194 \h </w:instrText>
        </w:r>
      </w:ins>
      <w:r>
        <w:rPr>
          <w:noProof/>
        </w:rPr>
      </w:r>
      <w:r>
        <w:rPr>
          <w:noProof/>
        </w:rPr>
        <w:fldChar w:fldCharType="separate"/>
      </w:r>
      <w:ins w:id="2285" w:author="Rapporteur" w:date="2025-11-25T14:17:00Z">
        <w:r>
          <w:rPr>
            <w:noProof/>
          </w:rPr>
          <w:t>171</w:t>
        </w:r>
      </w:ins>
      <w:ins w:id="2286" w:author="Rapporteur" w:date="2025-11-25T14:16:00Z">
        <w:r>
          <w:rPr>
            <w:noProof/>
          </w:rPr>
          <w:fldChar w:fldCharType="end"/>
        </w:r>
      </w:ins>
    </w:p>
    <w:p w14:paraId="6F13EB7F" w14:textId="1589DC4A" w:rsidR="00661450" w:rsidRDefault="00661450">
      <w:pPr>
        <w:pStyle w:val="TOC6"/>
        <w:rPr>
          <w:ins w:id="2287" w:author="Rapporteur" w:date="2025-11-25T14:16:00Z"/>
          <w:rFonts w:asciiTheme="minorHAnsi" w:eastAsiaTheme="minorEastAsia" w:hAnsiTheme="minorHAnsi" w:cstheme="minorBidi"/>
          <w:noProof/>
          <w:sz w:val="22"/>
          <w:szCs w:val="22"/>
          <w:lang w:val="en-IN" w:eastAsia="ko-KR"/>
        </w:rPr>
      </w:pPr>
      <w:ins w:id="2288" w:author="Rapporteur" w:date="2025-11-25T14:16:00Z">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_Toc214973195 \h </w:instrText>
        </w:r>
      </w:ins>
      <w:r>
        <w:rPr>
          <w:noProof/>
        </w:rPr>
      </w:r>
      <w:r>
        <w:rPr>
          <w:noProof/>
        </w:rPr>
        <w:fldChar w:fldCharType="separate"/>
      </w:r>
      <w:ins w:id="2289" w:author="Rapporteur" w:date="2025-11-25T14:17:00Z">
        <w:r>
          <w:rPr>
            <w:noProof/>
          </w:rPr>
          <w:t>171</w:t>
        </w:r>
      </w:ins>
      <w:ins w:id="2290" w:author="Rapporteur" w:date="2025-11-25T14:16:00Z">
        <w:r>
          <w:rPr>
            <w:noProof/>
          </w:rPr>
          <w:fldChar w:fldCharType="end"/>
        </w:r>
      </w:ins>
    </w:p>
    <w:p w14:paraId="6A3E4C96" w14:textId="5BE08425" w:rsidR="00661450" w:rsidRDefault="00661450">
      <w:pPr>
        <w:pStyle w:val="TOC5"/>
        <w:rPr>
          <w:ins w:id="2291" w:author="Rapporteur" w:date="2025-11-25T14:16:00Z"/>
          <w:rFonts w:asciiTheme="minorHAnsi" w:eastAsiaTheme="minorEastAsia" w:hAnsiTheme="minorHAnsi" w:cstheme="minorBidi"/>
          <w:noProof/>
          <w:sz w:val="22"/>
          <w:szCs w:val="22"/>
          <w:lang w:val="en-IN" w:eastAsia="ko-KR"/>
        </w:rPr>
      </w:pPr>
      <w:ins w:id="2292" w:author="Rapporteur" w:date="2025-11-25T14:16:00Z">
        <w:r>
          <w:rPr>
            <w:noProof/>
          </w:rPr>
          <w:t>8.11.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_Toc214973196 \h </w:instrText>
        </w:r>
      </w:ins>
      <w:r>
        <w:rPr>
          <w:noProof/>
        </w:rPr>
      </w:r>
      <w:r>
        <w:rPr>
          <w:noProof/>
        </w:rPr>
        <w:fldChar w:fldCharType="separate"/>
      </w:r>
      <w:ins w:id="2293" w:author="Rapporteur" w:date="2025-11-25T14:17:00Z">
        <w:r>
          <w:rPr>
            <w:noProof/>
          </w:rPr>
          <w:t>175</w:t>
        </w:r>
      </w:ins>
      <w:ins w:id="2294" w:author="Rapporteur" w:date="2025-11-25T14:16:00Z">
        <w:r>
          <w:rPr>
            <w:noProof/>
          </w:rPr>
          <w:fldChar w:fldCharType="end"/>
        </w:r>
      </w:ins>
    </w:p>
    <w:p w14:paraId="730D1498" w14:textId="1E9F3A88" w:rsidR="00661450" w:rsidRDefault="00661450">
      <w:pPr>
        <w:pStyle w:val="TOC3"/>
        <w:rPr>
          <w:ins w:id="2295" w:author="Rapporteur" w:date="2025-11-25T14:16:00Z"/>
          <w:rFonts w:asciiTheme="minorHAnsi" w:eastAsiaTheme="minorEastAsia" w:hAnsiTheme="minorHAnsi" w:cstheme="minorBidi"/>
          <w:noProof/>
          <w:sz w:val="22"/>
          <w:szCs w:val="22"/>
          <w:lang w:val="en-IN" w:eastAsia="ko-KR"/>
        </w:rPr>
      </w:pPr>
      <w:ins w:id="2296" w:author="Rapporteur" w:date="2025-11-25T14:16:00Z">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_Toc214973197 \h </w:instrText>
        </w:r>
      </w:ins>
      <w:r>
        <w:rPr>
          <w:noProof/>
        </w:rPr>
      </w:r>
      <w:r>
        <w:rPr>
          <w:noProof/>
        </w:rPr>
        <w:fldChar w:fldCharType="separate"/>
      </w:r>
      <w:ins w:id="2297" w:author="Rapporteur" w:date="2025-11-25T14:17:00Z">
        <w:r>
          <w:rPr>
            <w:noProof/>
          </w:rPr>
          <w:t>175</w:t>
        </w:r>
      </w:ins>
      <w:ins w:id="2298" w:author="Rapporteur" w:date="2025-11-25T14:16:00Z">
        <w:r>
          <w:rPr>
            <w:noProof/>
          </w:rPr>
          <w:fldChar w:fldCharType="end"/>
        </w:r>
      </w:ins>
    </w:p>
    <w:p w14:paraId="57DBFFF5" w14:textId="57DF95D4" w:rsidR="00661450" w:rsidRDefault="00661450">
      <w:pPr>
        <w:pStyle w:val="TOC3"/>
        <w:rPr>
          <w:ins w:id="2299" w:author="Rapporteur" w:date="2025-11-25T14:16:00Z"/>
          <w:rFonts w:asciiTheme="minorHAnsi" w:eastAsiaTheme="minorEastAsia" w:hAnsiTheme="minorHAnsi" w:cstheme="minorBidi"/>
          <w:noProof/>
          <w:sz w:val="22"/>
          <w:szCs w:val="22"/>
          <w:lang w:val="en-IN" w:eastAsia="ko-KR"/>
        </w:rPr>
      </w:pPr>
      <w:ins w:id="2300" w:author="Rapporteur" w:date="2025-11-25T14:16:00Z">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_Toc214973198 \h </w:instrText>
        </w:r>
      </w:ins>
      <w:r>
        <w:rPr>
          <w:noProof/>
        </w:rPr>
      </w:r>
      <w:r>
        <w:rPr>
          <w:noProof/>
        </w:rPr>
        <w:fldChar w:fldCharType="separate"/>
      </w:r>
      <w:ins w:id="2301" w:author="Rapporteur" w:date="2025-11-25T14:17:00Z">
        <w:r>
          <w:rPr>
            <w:noProof/>
          </w:rPr>
          <w:t>175</w:t>
        </w:r>
      </w:ins>
      <w:ins w:id="2302" w:author="Rapporteur" w:date="2025-11-25T14:16:00Z">
        <w:r>
          <w:rPr>
            <w:noProof/>
          </w:rPr>
          <w:fldChar w:fldCharType="end"/>
        </w:r>
      </w:ins>
    </w:p>
    <w:p w14:paraId="2DF733D8" w14:textId="32157746" w:rsidR="00661450" w:rsidRDefault="00661450">
      <w:pPr>
        <w:pStyle w:val="TOC3"/>
        <w:rPr>
          <w:ins w:id="2303" w:author="Rapporteur" w:date="2025-11-25T14:16:00Z"/>
          <w:rFonts w:asciiTheme="minorHAnsi" w:eastAsiaTheme="minorEastAsia" w:hAnsiTheme="minorHAnsi" w:cstheme="minorBidi"/>
          <w:noProof/>
          <w:sz w:val="22"/>
          <w:szCs w:val="22"/>
          <w:lang w:val="en-IN" w:eastAsia="ko-KR"/>
        </w:rPr>
      </w:pPr>
      <w:ins w:id="2304" w:author="Rapporteur" w:date="2025-11-25T14:16:00Z">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_Toc214973199 \h </w:instrText>
        </w:r>
      </w:ins>
      <w:r>
        <w:rPr>
          <w:noProof/>
        </w:rPr>
      </w:r>
      <w:r>
        <w:rPr>
          <w:noProof/>
        </w:rPr>
        <w:fldChar w:fldCharType="separate"/>
      </w:r>
      <w:ins w:id="2305" w:author="Rapporteur" w:date="2025-11-25T14:17:00Z">
        <w:r>
          <w:rPr>
            <w:noProof/>
          </w:rPr>
          <w:t>175</w:t>
        </w:r>
      </w:ins>
      <w:ins w:id="2306" w:author="Rapporteur" w:date="2025-11-25T14:16:00Z">
        <w:r>
          <w:rPr>
            <w:noProof/>
          </w:rPr>
          <w:fldChar w:fldCharType="end"/>
        </w:r>
      </w:ins>
    </w:p>
    <w:p w14:paraId="7F8CB723" w14:textId="5581FB45" w:rsidR="00661450" w:rsidRDefault="00661450">
      <w:pPr>
        <w:pStyle w:val="TOC4"/>
        <w:rPr>
          <w:ins w:id="2307" w:author="Rapporteur" w:date="2025-11-25T14:16:00Z"/>
          <w:rFonts w:asciiTheme="minorHAnsi" w:eastAsiaTheme="minorEastAsia" w:hAnsiTheme="minorHAnsi" w:cstheme="minorBidi"/>
          <w:noProof/>
          <w:sz w:val="22"/>
          <w:szCs w:val="22"/>
          <w:lang w:val="en-IN" w:eastAsia="ko-KR"/>
        </w:rPr>
      </w:pPr>
      <w:ins w:id="2308" w:author="Rapporteur" w:date="2025-11-25T14:16:00Z">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_Toc214973200 \h </w:instrText>
        </w:r>
      </w:ins>
      <w:r>
        <w:rPr>
          <w:noProof/>
        </w:rPr>
      </w:r>
      <w:r>
        <w:rPr>
          <w:noProof/>
        </w:rPr>
        <w:fldChar w:fldCharType="separate"/>
      </w:r>
      <w:ins w:id="2309" w:author="Rapporteur" w:date="2025-11-25T14:17:00Z">
        <w:r>
          <w:rPr>
            <w:noProof/>
          </w:rPr>
          <w:t>175</w:t>
        </w:r>
      </w:ins>
      <w:ins w:id="2310" w:author="Rapporteur" w:date="2025-11-25T14:16:00Z">
        <w:r>
          <w:rPr>
            <w:noProof/>
          </w:rPr>
          <w:fldChar w:fldCharType="end"/>
        </w:r>
      </w:ins>
    </w:p>
    <w:p w14:paraId="545AB977" w14:textId="1C813F29" w:rsidR="00661450" w:rsidRDefault="00661450">
      <w:pPr>
        <w:pStyle w:val="TOC4"/>
        <w:rPr>
          <w:ins w:id="2311" w:author="Rapporteur" w:date="2025-11-25T14:16:00Z"/>
          <w:rFonts w:asciiTheme="minorHAnsi" w:eastAsiaTheme="minorEastAsia" w:hAnsiTheme="minorHAnsi" w:cstheme="minorBidi"/>
          <w:noProof/>
          <w:sz w:val="22"/>
          <w:szCs w:val="22"/>
          <w:lang w:val="en-IN" w:eastAsia="ko-KR"/>
        </w:rPr>
      </w:pPr>
      <w:ins w:id="2312" w:author="Rapporteur" w:date="2025-11-25T14:16:00Z">
        <w:r w:rsidRPr="004F70EC">
          <w:rPr>
            <w:noProof/>
            <w:lang w:val="en-US"/>
          </w:rPr>
          <w:t>8.11.5.2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_Toc214973201 \h </w:instrText>
        </w:r>
      </w:ins>
      <w:r>
        <w:rPr>
          <w:noProof/>
        </w:rPr>
      </w:r>
      <w:r>
        <w:rPr>
          <w:noProof/>
        </w:rPr>
        <w:fldChar w:fldCharType="separate"/>
      </w:r>
      <w:ins w:id="2313" w:author="Rapporteur" w:date="2025-11-25T14:17:00Z">
        <w:r>
          <w:rPr>
            <w:noProof/>
          </w:rPr>
          <w:t>176</w:t>
        </w:r>
      </w:ins>
      <w:ins w:id="2314" w:author="Rapporteur" w:date="2025-11-25T14:16:00Z">
        <w:r>
          <w:rPr>
            <w:noProof/>
          </w:rPr>
          <w:fldChar w:fldCharType="end"/>
        </w:r>
      </w:ins>
    </w:p>
    <w:p w14:paraId="3789FEE5" w14:textId="5546F17C" w:rsidR="00661450" w:rsidRDefault="00661450">
      <w:pPr>
        <w:pStyle w:val="TOC5"/>
        <w:rPr>
          <w:ins w:id="2315" w:author="Rapporteur" w:date="2025-11-25T14:16:00Z"/>
          <w:rFonts w:asciiTheme="minorHAnsi" w:eastAsiaTheme="minorEastAsia" w:hAnsiTheme="minorHAnsi" w:cstheme="minorBidi"/>
          <w:noProof/>
          <w:sz w:val="22"/>
          <w:szCs w:val="22"/>
          <w:lang w:val="en-IN" w:eastAsia="ko-KR"/>
        </w:rPr>
      </w:pPr>
      <w:ins w:id="2316" w:author="Rapporteur" w:date="2025-11-25T14:16:00Z">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_Toc214973202 \h </w:instrText>
        </w:r>
      </w:ins>
      <w:r>
        <w:rPr>
          <w:noProof/>
        </w:rPr>
      </w:r>
      <w:r>
        <w:rPr>
          <w:noProof/>
        </w:rPr>
        <w:fldChar w:fldCharType="separate"/>
      </w:r>
      <w:ins w:id="2317" w:author="Rapporteur" w:date="2025-11-25T14:17:00Z">
        <w:r>
          <w:rPr>
            <w:noProof/>
          </w:rPr>
          <w:t>176</w:t>
        </w:r>
      </w:ins>
      <w:ins w:id="2318" w:author="Rapporteur" w:date="2025-11-25T14:16:00Z">
        <w:r>
          <w:rPr>
            <w:noProof/>
          </w:rPr>
          <w:fldChar w:fldCharType="end"/>
        </w:r>
      </w:ins>
    </w:p>
    <w:p w14:paraId="440469EA" w14:textId="535FB826" w:rsidR="00661450" w:rsidRDefault="00661450">
      <w:pPr>
        <w:pStyle w:val="TOC5"/>
        <w:rPr>
          <w:ins w:id="2319" w:author="Rapporteur" w:date="2025-11-25T14:16:00Z"/>
          <w:rFonts w:asciiTheme="minorHAnsi" w:eastAsiaTheme="minorEastAsia" w:hAnsiTheme="minorHAnsi" w:cstheme="minorBidi"/>
          <w:noProof/>
          <w:sz w:val="22"/>
          <w:szCs w:val="22"/>
          <w:lang w:val="en-IN" w:eastAsia="ko-KR"/>
        </w:rPr>
      </w:pPr>
      <w:ins w:id="2320" w:author="Rapporteur" w:date="2025-11-25T14:16:00Z">
        <w:r>
          <w:rPr>
            <w:noProof/>
          </w:rPr>
          <w:t>8.11.5.2.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_Toc214973203 \h </w:instrText>
        </w:r>
      </w:ins>
      <w:r>
        <w:rPr>
          <w:noProof/>
        </w:rPr>
      </w:r>
      <w:r>
        <w:rPr>
          <w:noProof/>
        </w:rPr>
        <w:fldChar w:fldCharType="separate"/>
      </w:r>
      <w:ins w:id="2321" w:author="Rapporteur" w:date="2025-11-25T14:17:00Z">
        <w:r>
          <w:rPr>
            <w:noProof/>
          </w:rPr>
          <w:t>176</w:t>
        </w:r>
      </w:ins>
      <w:ins w:id="2322" w:author="Rapporteur" w:date="2025-11-25T14:16:00Z">
        <w:r>
          <w:rPr>
            <w:noProof/>
          </w:rPr>
          <w:fldChar w:fldCharType="end"/>
        </w:r>
      </w:ins>
    </w:p>
    <w:p w14:paraId="785FFDDC" w14:textId="53F03088" w:rsidR="00661450" w:rsidRDefault="00661450">
      <w:pPr>
        <w:pStyle w:val="TOC5"/>
        <w:rPr>
          <w:ins w:id="2323" w:author="Rapporteur" w:date="2025-11-25T14:16:00Z"/>
          <w:rFonts w:asciiTheme="minorHAnsi" w:eastAsiaTheme="minorEastAsia" w:hAnsiTheme="minorHAnsi" w:cstheme="minorBidi"/>
          <w:noProof/>
          <w:sz w:val="22"/>
          <w:szCs w:val="22"/>
          <w:lang w:val="en-IN" w:eastAsia="ko-KR"/>
        </w:rPr>
      </w:pPr>
      <w:ins w:id="2324" w:author="Rapporteur" w:date="2025-11-25T14:16:00Z">
        <w:r>
          <w:rPr>
            <w:noProof/>
          </w:rPr>
          <w:t>8.11.5.2.</w:t>
        </w:r>
        <w:r w:rsidRPr="004F70E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_Toc214973204 \h </w:instrText>
        </w:r>
      </w:ins>
      <w:r>
        <w:rPr>
          <w:noProof/>
        </w:rPr>
      </w:r>
      <w:r>
        <w:rPr>
          <w:noProof/>
        </w:rPr>
        <w:fldChar w:fldCharType="separate"/>
      </w:r>
      <w:ins w:id="2325" w:author="Rapporteur" w:date="2025-11-25T14:17:00Z">
        <w:r>
          <w:rPr>
            <w:noProof/>
          </w:rPr>
          <w:t>176</w:t>
        </w:r>
      </w:ins>
      <w:ins w:id="2326" w:author="Rapporteur" w:date="2025-11-25T14:16:00Z">
        <w:r>
          <w:rPr>
            <w:noProof/>
          </w:rPr>
          <w:fldChar w:fldCharType="end"/>
        </w:r>
      </w:ins>
    </w:p>
    <w:p w14:paraId="159AE88C" w14:textId="14AD1DDB" w:rsidR="00661450" w:rsidRDefault="00661450">
      <w:pPr>
        <w:pStyle w:val="TOC5"/>
        <w:rPr>
          <w:ins w:id="2327" w:author="Rapporteur" w:date="2025-11-25T14:16:00Z"/>
          <w:rFonts w:asciiTheme="minorHAnsi" w:eastAsiaTheme="minorEastAsia" w:hAnsiTheme="minorHAnsi" w:cstheme="minorBidi"/>
          <w:noProof/>
          <w:sz w:val="22"/>
          <w:szCs w:val="22"/>
          <w:lang w:val="en-IN" w:eastAsia="ko-KR"/>
        </w:rPr>
      </w:pPr>
      <w:ins w:id="2328" w:author="Rapporteur" w:date="2025-11-25T14:16:00Z">
        <w:r>
          <w:rPr>
            <w:noProof/>
          </w:rPr>
          <w:t>8.11.5.2</w:t>
        </w:r>
        <w:r w:rsidRPr="004F70EC">
          <w:rPr>
            <w:rFonts w:eastAsia="DengXian"/>
            <w:noProof/>
          </w:rPr>
          <w:t>.4</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OpenAefProfile</w:t>
        </w:r>
        <w:r>
          <w:rPr>
            <w:noProof/>
          </w:rPr>
          <w:tab/>
        </w:r>
        <w:r>
          <w:rPr>
            <w:noProof/>
          </w:rPr>
          <w:fldChar w:fldCharType="begin"/>
        </w:r>
        <w:r>
          <w:rPr>
            <w:noProof/>
          </w:rPr>
          <w:instrText xml:space="preserve"> PAGEREF _Toc214973205 \h </w:instrText>
        </w:r>
      </w:ins>
      <w:r>
        <w:rPr>
          <w:noProof/>
        </w:rPr>
      </w:r>
      <w:r>
        <w:rPr>
          <w:noProof/>
        </w:rPr>
        <w:fldChar w:fldCharType="separate"/>
      </w:r>
      <w:ins w:id="2329" w:author="Rapporteur" w:date="2025-11-25T14:17:00Z">
        <w:r>
          <w:rPr>
            <w:noProof/>
          </w:rPr>
          <w:t>177</w:t>
        </w:r>
      </w:ins>
      <w:ins w:id="2330" w:author="Rapporteur" w:date="2025-11-25T14:16:00Z">
        <w:r>
          <w:rPr>
            <w:noProof/>
          </w:rPr>
          <w:fldChar w:fldCharType="end"/>
        </w:r>
      </w:ins>
    </w:p>
    <w:p w14:paraId="72D7EDA4" w14:textId="6ACB2B49" w:rsidR="00661450" w:rsidRDefault="00661450">
      <w:pPr>
        <w:pStyle w:val="TOC4"/>
        <w:rPr>
          <w:ins w:id="2331" w:author="Rapporteur" w:date="2025-11-25T14:16:00Z"/>
          <w:rFonts w:asciiTheme="minorHAnsi" w:eastAsiaTheme="minorEastAsia" w:hAnsiTheme="minorHAnsi" w:cstheme="minorBidi"/>
          <w:noProof/>
          <w:sz w:val="22"/>
          <w:szCs w:val="22"/>
          <w:lang w:val="en-IN" w:eastAsia="ko-KR"/>
        </w:rPr>
      </w:pPr>
      <w:ins w:id="2332" w:author="Rapporteur" w:date="2025-11-25T14:16:00Z">
        <w:r w:rsidRPr="004F70EC">
          <w:rPr>
            <w:noProof/>
            <w:lang w:val="en-US"/>
          </w:rPr>
          <w:t>8.11.5.3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_Toc214973206 \h </w:instrText>
        </w:r>
      </w:ins>
      <w:r>
        <w:rPr>
          <w:noProof/>
        </w:rPr>
      </w:r>
      <w:r>
        <w:rPr>
          <w:noProof/>
        </w:rPr>
        <w:fldChar w:fldCharType="separate"/>
      </w:r>
      <w:ins w:id="2333" w:author="Rapporteur" w:date="2025-11-25T14:17:00Z">
        <w:r>
          <w:rPr>
            <w:noProof/>
          </w:rPr>
          <w:t>177</w:t>
        </w:r>
      </w:ins>
      <w:ins w:id="2334" w:author="Rapporteur" w:date="2025-11-25T14:16:00Z">
        <w:r>
          <w:rPr>
            <w:noProof/>
          </w:rPr>
          <w:fldChar w:fldCharType="end"/>
        </w:r>
      </w:ins>
    </w:p>
    <w:p w14:paraId="60C4A1EA" w14:textId="32C49A88" w:rsidR="00661450" w:rsidRDefault="00661450">
      <w:pPr>
        <w:pStyle w:val="TOC5"/>
        <w:rPr>
          <w:ins w:id="2335" w:author="Rapporteur" w:date="2025-11-25T14:16:00Z"/>
          <w:rFonts w:asciiTheme="minorHAnsi" w:eastAsiaTheme="minorEastAsia" w:hAnsiTheme="minorHAnsi" w:cstheme="minorBidi"/>
          <w:noProof/>
          <w:sz w:val="22"/>
          <w:szCs w:val="22"/>
          <w:lang w:val="en-IN" w:eastAsia="ko-KR"/>
        </w:rPr>
      </w:pPr>
      <w:ins w:id="2336" w:author="Rapporteur" w:date="2025-11-25T14:16:00Z">
        <w:r w:rsidRPr="004F70E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_Toc214973207 \h </w:instrText>
        </w:r>
      </w:ins>
      <w:r>
        <w:rPr>
          <w:noProof/>
        </w:rPr>
      </w:r>
      <w:r>
        <w:rPr>
          <w:noProof/>
        </w:rPr>
        <w:fldChar w:fldCharType="separate"/>
      </w:r>
      <w:ins w:id="2337" w:author="Rapporteur" w:date="2025-11-25T14:17:00Z">
        <w:r>
          <w:rPr>
            <w:noProof/>
          </w:rPr>
          <w:t>177</w:t>
        </w:r>
      </w:ins>
      <w:ins w:id="2338" w:author="Rapporteur" w:date="2025-11-25T14:16:00Z">
        <w:r>
          <w:rPr>
            <w:noProof/>
          </w:rPr>
          <w:fldChar w:fldCharType="end"/>
        </w:r>
      </w:ins>
    </w:p>
    <w:p w14:paraId="7284793A" w14:textId="5C73B4AB" w:rsidR="00661450" w:rsidRDefault="00661450">
      <w:pPr>
        <w:pStyle w:val="TOC5"/>
        <w:rPr>
          <w:ins w:id="2339" w:author="Rapporteur" w:date="2025-11-25T14:16:00Z"/>
          <w:rFonts w:asciiTheme="minorHAnsi" w:eastAsiaTheme="minorEastAsia" w:hAnsiTheme="minorHAnsi" w:cstheme="minorBidi"/>
          <w:noProof/>
          <w:sz w:val="22"/>
          <w:szCs w:val="22"/>
          <w:lang w:val="en-IN" w:eastAsia="ko-KR"/>
        </w:rPr>
      </w:pPr>
      <w:ins w:id="2340" w:author="Rapporteur" w:date="2025-11-25T14:16:00Z">
        <w:r w:rsidRPr="004F70E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_Toc214973208 \h </w:instrText>
        </w:r>
      </w:ins>
      <w:r>
        <w:rPr>
          <w:noProof/>
        </w:rPr>
      </w:r>
      <w:r>
        <w:rPr>
          <w:noProof/>
        </w:rPr>
        <w:fldChar w:fldCharType="separate"/>
      </w:r>
      <w:ins w:id="2341" w:author="Rapporteur" w:date="2025-11-25T14:17:00Z">
        <w:r>
          <w:rPr>
            <w:noProof/>
          </w:rPr>
          <w:t>177</w:t>
        </w:r>
      </w:ins>
      <w:ins w:id="2342" w:author="Rapporteur" w:date="2025-11-25T14:16:00Z">
        <w:r>
          <w:rPr>
            <w:noProof/>
          </w:rPr>
          <w:fldChar w:fldCharType="end"/>
        </w:r>
      </w:ins>
    </w:p>
    <w:p w14:paraId="5F2BA380" w14:textId="0D590BB6" w:rsidR="00661450" w:rsidRDefault="00661450">
      <w:pPr>
        <w:pStyle w:val="TOC4"/>
        <w:rPr>
          <w:ins w:id="2343" w:author="Rapporteur" w:date="2025-11-25T14:16:00Z"/>
          <w:rFonts w:asciiTheme="minorHAnsi" w:eastAsiaTheme="minorEastAsia" w:hAnsiTheme="minorHAnsi" w:cstheme="minorBidi"/>
          <w:noProof/>
          <w:sz w:val="22"/>
          <w:szCs w:val="22"/>
          <w:lang w:val="en-IN" w:eastAsia="ko-KR"/>
        </w:rPr>
      </w:pPr>
      <w:ins w:id="2344" w:author="Rapporteur" w:date="2025-11-25T14:16:00Z">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_Toc214973209 \h </w:instrText>
        </w:r>
      </w:ins>
      <w:r>
        <w:rPr>
          <w:noProof/>
        </w:rPr>
      </w:r>
      <w:r>
        <w:rPr>
          <w:noProof/>
        </w:rPr>
        <w:fldChar w:fldCharType="separate"/>
      </w:r>
      <w:ins w:id="2345" w:author="Rapporteur" w:date="2025-11-25T14:17:00Z">
        <w:r>
          <w:rPr>
            <w:noProof/>
          </w:rPr>
          <w:t>177</w:t>
        </w:r>
      </w:ins>
      <w:ins w:id="2346" w:author="Rapporteur" w:date="2025-11-25T14:16:00Z">
        <w:r>
          <w:rPr>
            <w:noProof/>
          </w:rPr>
          <w:fldChar w:fldCharType="end"/>
        </w:r>
      </w:ins>
    </w:p>
    <w:p w14:paraId="282C420A" w14:textId="050BC0AE" w:rsidR="00661450" w:rsidRDefault="00661450">
      <w:pPr>
        <w:pStyle w:val="TOC4"/>
        <w:rPr>
          <w:ins w:id="2347" w:author="Rapporteur" w:date="2025-11-25T14:16:00Z"/>
          <w:rFonts w:asciiTheme="minorHAnsi" w:eastAsiaTheme="minorEastAsia" w:hAnsiTheme="minorHAnsi" w:cstheme="minorBidi"/>
          <w:noProof/>
          <w:sz w:val="22"/>
          <w:szCs w:val="22"/>
          <w:lang w:val="en-IN" w:eastAsia="ko-KR"/>
        </w:rPr>
      </w:pPr>
      <w:ins w:id="2348" w:author="Rapporteur" w:date="2025-11-25T14:16:00Z">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_Toc214973210 \h </w:instrText>
        </w:r>
      </w:ins>
      <w:r>
        <w:rPr>
          <w:noProof/>
        </w:rPr>
      </w:r>
      <w:r>
        <w:rPr>
          <w:noProof/>
        </w:rPr>
        <w:fldChar w:fldCharType="separate"/>
      </w:r>
      <w:ins w:id="2349" w:author="Rapporteur" w:date="2025-11-25T14:17:00Z">
        <w:r>
          <w:rPr>
            <w:noProof/>
          </w:rPr>
          <w:t>177</w:t>
        </w:r>
      </w:ins>
      <w:ins w:id="2350" w:author="Rapporteur" w:date="2025-11-25T14:16:00Z">
        <w:r>
          <w:rPr>
            <w:noProof/>
          </w:rPr>
          <w:fldChar w:fldCharType="end"/>
        </w:r>
      </w:ins>
    </w:p>
    <w:p w14:paraId="44EE399F" w14:textId="29D434EC" w:rsidR="00661450" w:rsidRDefault="00661450">
      <w:pPr>
        <w:pStyle w:val="TOC5"/>
        <w:rPr>
          <w:ins w:id="2351" w:author="Rapporteur" w:date="2025-11-25T14:16:00Z"/>
          <w:rFonts w:asciiTheme="minorHAnsi" w:eastAsiaTheme="minorEastAsia" w:hAnsiTheme="minorHAnsi" w:cstheme="minorBidi"/>
          <w:noProof/>
          <w:sz w:val="22"/>
          <w:szCs w:val="22"/>
          <w:lang w:val="en-IN" w:eastAsia="ko-KR"/>
        </w:rPr>
      </w:pPr>
      <w:ins w:id="2352" w:author="Rapporteur" w:date="2025-11-25T14:16:00Z">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_Toc214973211 \h </w:instrText>
        </w:r>
      </w:ins>
      <w:r>
        <w:rPr>
          <w:noProof/>
        </w:rPr>
      </w:r>
      <w:r>
        <w:rPr>
          <w:noProof/>
        </w:rPr>
        <w:fldChar w:fldCharType="separate"/>
      </w:r>
      <w:ins w:id="2353" w:author="Rapporteur" w:date="2025-11-25T14:17:00Z">
        <w:r>
          <w:rPr>
            <w:noProof/>
          </w:rPr>
          <w:t>177</w:t>
        </w:r>
      </w:ins>
      <w:ins w:id="2354" w:author="Rapporteur" w:date="2025-11-25T14:16:00Z">
        <w:r>
          <w:rPr>
            <w:noProof/>
          </w:rPr>
          <w:fldChar w:fldCharType="end"/>
        </w:r>
      </w:ins>
    </w:p>
    <w:p w14:paraId="02256740" w14:textId="31267489" w:rsidR="00661450" w:rsidRDefault="00661450">
      <w:pPr>
        <w:pStyle w:val="TOC3"/>
        <w:rPr>
          <w:ins w:id="2355" w:author="Rapporteur" w:date="2025-11-25T14:16:00Z"/>
          <w:rFonts w:asciiTheme="minorHAnsi" w:eastAsiaTheme="minorEastAsia" w:hAnsiTheme="minorHAnsi" w:cstheme="minorBidi"/>
          <w:noProof/>
          <w:sz w:val="22"/>
          <w:szCs w:val="22"/>
          <w:lang w:val="en-IN" w:eastAsia="ko-KR"/>
        </w:rPr>
      </w:pPr>
      <w:ins w:id="2356" w:author="Rapporteur" w:date="2025-11-25T14:16:00Z">
        <w:r>
          <w:rPr>
            <w:noProof/>
          </w:rPr>
          <w:t>8.11.</w:t>
        </w:r>
        <w:r w:rsidRPr="004F70E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_Toc214973212 \h </w:instrText>
        </w:r>
      </w:ins>
      <w:r>
        <w:rPr>
          <w:noProof/>
        </w:rPr>
      </w:r>
      <w:r>
        <w:rPr>
          <w:noProof/>
        </w:rPr>
        <w:fldChar w:fldCharType="separate"/>
      </w:r>
      <w:ins w:id="2357" w:author="Rapporteur" w:date="2025-11-25T14:17:00Z">
        <w:r>
          <w:rPr>
            <w:noProof/>
          </w:rPr>
          <w:t>177</w:t>
        </w:r>
      </w:ins>
      <w:ins w:id="2358" w:author="Rapporteur" w:date="2025-11-25T14:16:00Z">
        <w:r>
          <w:rPr>
            <w:noProof/>
          </w:rPr>
          <w:fldChar w:fldCharType="end"/>
        </w:r>
      </w:ins>
    </w:p>
    <w:p w14:paraId="6FF6B799" w14:textId="1D1A2071" w:rsidR="00661450" w:rsidRDefault="00661450">
      <w:pPr>
        <w:pStyle w:val="TOC4"/>
        <w:rPr>
          <w:ins w:id="2359" w:author="Rapporteur" w:date="2025-11-25T14:16:00Z"/>
          <w:rFonts w:asciiTheme="minorHAnsi" w:eastAsiaTheme="minorEastAsia" w:hAnsiTheme="minorHAnsi" w:cstheme="minorBidi"/>
          <w:noProof/>
          <w:sz w:val="22"/>
          <w:szCs w:val="22"/>
          <w:lang w:val="en-IN" w:eastAsia="ko-KR"/>
        </w:rPr>
      </w:pPr>
      <w:ins w:id="2360" w:author="Rapporteur" w:date="2025-11-25T14:16:00Z">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_Toc214973213 \h </w:instrText>
        </w:r>
      </w:ins>
      <w:r>
        <w:rPr>
          <w:noProof/>
        </w:rPr>
      </w:r>
      <w:r>
        <w:rPr>
          <w:noProof/>
        </w:rPr>
        <w:fldChar w:fldCharType="separate"/>
      </w:r>
      <w:ins w:id="2361" w:author="Rapporteur" w:date="2025-11-25T14:17:00Z">
        <w:r>
          <w:rPr>
            <w:noProof/>
          </w:rPr>
          <w:t>177</w:t>
        </w:r>
      </w:ins>
      <w:ins w:id="2362" w:author="Rapporteur" w:date="2025-11-25T14:16:00Z">
        <w:r>
          <w:rPr>
            <w:noProof/>
          </w:rPr>
          <w:fldChar w:fldCharType="end"/>
        </w:r>
      </w:ins>
    </w:p>
    <w:p w14:paraId="66EE4F02" w14:textId="5C6F6131" w:rsidR="00661450" w:rsidRDefault="00661450">
      <w:pPr>
        <w:pStyle w:val="TOC4"/>
        <w:rPr>
          <w:ins w:id="2363" w:author="Rapporteur" w:date="2025-11-25T14:16:00Z"/>
          <w:rFonts w:asciiTheme="minorHAnsi" w:eastAsiaTheme="minorEastAsia" w:hAnsiTheme="minorHAnsi" w:cstheme="minorBidi"/>
          <w:noProof/>
          <w:sz w:val="22"/>
          <w:szCs w:val="22"/>
          <w:lang w:val="en-IN" w:eastAsia="ko-KR"/>
        </w:rPr>
      </w:pPr>
      <w:ins w:id="2364" w:author="Rapporteur" w:date="2025-11-25T14:16:00Z">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_Toc214973214 \h </w:instrText>
        </w:r>
      </w:ins>
      <w:r>
        <w:rPr>
          <w:noProof/>
        </w:rPr>
      </w:r>
      <w:r>
        <w:rPr>
          <w:noProof/>
        </w:rPr>
        <w:fldChar w:fldCharType="separate"/>
      </w:r>
      <w:ins w:id="2365" w:author="Rapporteur" w:date="2025-11-25T14:17:00Z">
        <w:r>
          <w:rPr>
            <w:noProof/>
          </w:rPr>
          <w:t>178</w:t>
        </w:r>
      </w:ins>
      <w:ins w:id="2366" w:author="Rapporteur" w:date="2025-11-25T14:16:00Z">
        <w:r>
          <w:rPr>
            <w:noProof/>
          </w:rPr>
          <w:fldChar w:fldCharType="end"/>
        </w:r>
      </w:ins>
    </w:p>
    <w:p w14:paraId="5F59FC2E" w14:textId="2CED7528" w:rsidR="00661450" w:rsidRDefault="00661450">
      <w:pPr>
        <w:pStyle w:val="TOC4"/>
        <w:rPr>
          <w:ins w:id="2367" w:author="Rapporteur" w:date="2025-11-25T14:16:00Z"/>
          <w:rFonts w:asciiTheme="minorHAnsi" w:eastAsiaTheme="minorEastAsia" w:hAnsiTheme="minorHAnsi" w:cstheme="minorBidi"/>
          <w:noProof/>
          <w:sz w:val="22"/>
          <w:szCs w:val="22"/>
          <w:lang w:val="en-IN" w:eastAsia="ko-KR"/>
        </w:rPr>
      </w:pPr>
      <w:ins w:id="2368" w:author="Rapporteur" w:date="2025-11-25T14:16:00Z">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_Toc214973215 \h </w:instrText>
        </w:r>
      </w:ins>
      <w:r>
        <w:rPr>
          <w:noProof/>
        </w:rPr>
      </w:r>
      <w:r>
        <w:rPr>
          <w:noProof/>
        </w:rPr>
        <w:fldChar w:fldCharType="separate"/>
      </w:r>
      <w:ins w:id="2369" w:author="Rapporteur" w:date="2025-11-25T14:17:00Z">
        <w:r>
          <w:rPr>
            <w:noProof/>
          </w:rPr>
          <w:t>178</w:t>
        </w:r>
      </w:ins>
      <w:ins w:id="2370" w:author="Rapporteur" w:date="2025-11-25T14:16:00Z">
        <w:r>
          <w:rPr>
            <w:noProof/>
          </w:rPr>
          <w:fldChar w:fldCharType="end"/>
        </w:r>
      </w:ins>
    </w:p>
    <w:p w14:paraId="1A2C659A" w14:textId="280B8A00" w:rsidR="00661450" w:rsidRDefault="00661450">
      <w:pPr>
        <w:pStyle w:val="TOC3"/>
        <w:rPr>
          <w:ins w:id="2371" w:author="Rapporteur" w:date="2025-11-25T14:16:00Z"/>
          <w:rFonts w:asciiTheme="minorHAnsi" w:eastAsiaTheme="minorEastAsia" w:hAnsiTheme="minorHAnsi" w:cstheme="minorBidi"/>
          <w:noProof/>
          <w:sz w:val="22"/>
          <w:szCs w:val="22"/>
          <w:lang w:val="en-IN" w:eastAsia="ko-KR"/>
        </w:rPr>
      </w:pPr>
      <w:ins w:id="2372" w:author="Rapporteur" w:date="2025-11-25T14:16:00Z">
        <w:r w:rsidRPr="004F70EC">
          <w:rPr>
            <w:noProof/>
            <w:lang w:val="en-US"/>
          </w:rPr>
          <w:t>8.11.7</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_Toc214973216 \h </w:instrText>
        </w:r>
      </w:ins>
      <w:r>
        <w:rPr>
          <w:noProof/>
        </w:rPr>
      </w:r>
      <w:r>
        <w:rPr>
          <w:noProof/>
        </w:rPr>
        <w:fldChar w:fldCharType="separate"/>
      </w:r>
      <w:ins w:id="2373" w:author="Rapporteur" w:date="2025-11-25T14:17:00Z">
        <w:r>
          <w:rPr>
            <w:noProof/>
          </w:rPr>
          <w:t>178</w:t>
        </w:r>
      </w:ins>
      <w:ins w:id="2374" w:author="Rapporteur" w:date="2025-11-25T14:16:00Z">
        <w:r>
          <w:rPr>
            <w:noProof/>
          </w:rPr>
          <w:fldChar w:fldCharType="end"/>
        </w:r>
      </w:ins>
    </w:p>
    <w:p w14:paraId="34428635" w14:textId="337F8747" w:rsidR="00661450" w:rsidRDefault="00661450">
      <w:pPr>
        <w:pStyle w:val="TOC3"/>
        <w:rPr>
          <w:ins w:id="2375" w:author="Rapporteur" w:date="2025-11-25T14:16:00Z"/>
          <w:rFonts w:asciiTheme="minorHAnsi" w:eastAsiaTheme="minorEastAsia" w:hAnsiTheme="minorHAnsi" w:cstheme="minorBidi"/>
          <w:noProof/>
          <w:sz w:val="22"/>
          <w:szCs w:val="22"/>
          <w:lang w:val="en-IN" w:eastAsia="ko-KR"/>
        </w:rPr>
      </w:pPr>
      <w:ins w:id="2376" w:author="Rapporteur" w:date="2025-11-25T14:16:00Z">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_Toc214973217 \h </w:instrText>
        </w:r>
      </w:ins>
      <w:r>
        <w:rPr>
          <w:noProof/>
        </w:rPr>
      </w:r>
      <w:r>
        <w:rPr>
          <w:noProof/>
        </w:rPr>
        <w:fldChar w:fldCharType="separate"/>
      </w:r>
      <w:ins w:id="2377" w:author="Rapporteur" w:date="2025-11-25T14:17:00Z">
        <w:r>
          <w:rPr>
            <w:noProof/>
          </w:rPr>
          <w:t>178</w:t>
        </w:r>
      </w:ins>
      <w:ins w:id="2378" w:author="Rapporteur" w:date="2025-11-25T14:16:00Z">
        <w:r>
          <w:rPr>
            <w:noProof/>
          </w:rPr>
          <w:fldChar w:fldCharType="end"/>
        </w:r>
      </w:ins>
    </w:p>
    <w:p w14:paraId="7723811B" w14:textId="0C0B0311" w:rsidR="00661450" w:rsidRDefault="00661450">
      <w:pPr>
        <w:pStyle w:val="TOC1"/>
        <w:rPr>
          <w:ins w:id="2379" w:author="Rapporteur" w:date="2025-11-25T14:16:00Z"/>
          <w:rFonts w:asciiTheme="minorHAnsi" w:eastAsiaTheme="minorEastAsia" w:hAnsiTheme="minorHAnsi" w:cstheme="minorBidi"/>
          <w:noProof/>
          <w:szCs w:val="22"/>
          <w:lang w:val="en-IN" w:eastAsia="ko-KR"/>
        </w:rPr>
      </w:pPr>
      <w:ins w:id="2380" w:author="Rapporteur" w:date="2025-11-25T14:16:00Z">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_Toc214973218 \h </w:instrText>
        </w:r>
      </w:ins>
      <w:r>
        <w:rPr>
          <w:noProof/>
        </w:rPr>
      </w:r>
      <w:r>
        <w:rPr>
          <w:noProof/>
        </w:rPr>
        <w:fldChar w:fldCharType="separate"/>
      </w:r>
      <w:ins w:id="2381" w:author="Rapporteur" w:date="2025-11-25T14:17:00Z">
        <w:r>
          <w:rPr>
            <w:noProof/>
          </w:rPr>
          <w:t>178</w:t>
        </w:r>
      </w:ins>
      <w:ins w:id="2382" w:author="Rapporteur" w:date="2025-11-25T14:16:00Z">
        <w:r>
          <w:rPr>
            <w:noProof/>
          </w:rPr>
          <w:fldChar w:fldCharType="end"/>
        </w:r>
      </w:ins>
    </w:p>
    <w:p w14:paraId="281CF18E" w14:textId="33EC3CF2" w:rsidR="00661450" w:rsidRDefault="00661450">
      <w:pPr>
        <w:pStyle w:val="TOC2"/>
        <w:rPr>
          <w:ins w:id="2383" w:author="Rapporteur" w:date="2025-11-25T14:16:00Z"/>
          <w:rFonts w:asciiTheme="minorHAnsi" w:eastAsiaTheme="minorEastAsia" w:hAnsiTheme="minorHAnsi" w:cstheme="minorBidi"/>
          <w:noProof/>
          <w:sz w:val="22"/>
          <w:szCs w:val="22"/>
          <w:lang w:val="en-IN" w:eastAsia="ko-KR"/>
        </w:rPr>
      </w:pPr>
      <w:ins w:id="2384" w:author="Rapporteur" w:date="2025-11-25T14:16:00Z">
        <w:r>
          <w:rPr>
            <w:noProof/>
          </w:rPr>
          <w:t>9.1</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Security_</w:t>
        </w:r>
        <w:r>
          <w:rPr>
            <w:noProof/>
          </w:rPr>
          <w:t>API</w:t>
        </w:r>
        <w:r>
          <w:rPr>
            <w:noProof/>
          </w:rPr>
          <w:tab/>
        </w:r>
        <w:r>
          <w:rPr>
            <w:noProof/>
          </w:rPr>
          <w:fldChar w:fldCharType="begin"/>
        </w:r>
        <w:r>
          <w:rPr>
            <w:noProof/>
          </w:rPr>
          <w:instrText xml:space="preserve"> PAGEREF _Toc214973219 \h </w:instrText>
        </w:r>
      </w:ins>
      <w:r>
        <w:rPr>
          <w:noProof/>
        </w:rPr>
      </w:r>
      <w:r>
        <w:rPr>
          <w:noProof/>
        </w:rPr>
        <w:fldChar w:fldCharType="separate"/>
      </w:r>
      <w:ins w:id="2385" w:author="Rapporteur" w:date="2025-11-25T14:17:00Z">
        <w:r>
          <w:rPr>
            <w:noProof/>
          </w:rPr>
          <w:t>178</w:t>
        </w:r>
      </w:ins>
      <w:ins w:id="2386" w:author="Rapporteur" w:date="2025-11-25T14:16:00Z">
        <w:r>
          <w:rPr>
            <w:noProof/>
          </w:rPr>
          <w:fldChar w:fldCharType="end"/>
        </w:r>
      </w:ins>
    </w:p>
    <w:p w14:paraId="796B9B17" w14:textId="39E40920" w:rsidR="00661450" w:rsidRDefault="00661450">
      <w:pPr>
        <w:pStyle w:val="TOC3"/>
        <w:rPr>
          <w:ins w:id="2387" w:author="Rapporteur" w:date="2025-11-25T14:16:00Z"/>
          <w:rFonts w:asciiTheme="minorHAnsi" w:eastAsiaTheme="minorEastAsia" w:hAnsiTheme="minorHAnsi" w:cstheme="minorBidi"/>
          <w:noProof/>
          <w:sz w:val="22"/>
          <w:szCs w:val="22"/>
          <w:lang w:val="en-IN" w:eastAsia="ko-KR"/>
        </w:rPr>
      </w:pPr>
      <w:ins w:id="2388" w:author="Rapporteur" w:date="2025-11-25T14:16:00Z">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_Toc214973220 \h </w:instrText>
        </w:r>
      </w:ins>
      <w:r>
        <w:rPr>
          <w:noProof/>
        </w:rPr>
      </w:r>
      <w:r>
        <w:rPr>
          <w:noProof/>
        </w:rPr>
        <w:fldChar w:fldCharType="separate"/>
      </w:r>
      <w:ins w:id="2389" w:author="Rapporteur" w:date="2025-11-25T14:17:00Z">
        <w:r>
          <w:rPr>
            <w:noProof/>
          </w:rPr>
          <w:t>178</w:t>
        </w:r>
      </w:ins>
      <w:ins w:id="2390" w:author="Rapporteur" w:date="2025-11-25T14:16:00Z">
        <w:r>
          <w:rPr>
            <w:noProof/>
          </w:rPr>
          <w:fldChar w:fldCharType="end"/>
        </w:r>
      </w:ins>
    </w:p>
    <w:p w14:paraId="3029BEA3" w14:textId="4D887BEC" w:rsidR="00661450" w:rsidRDefault="00661450">
      <w:pPr>
        <w:pStyle w:val="TOC3"/>
        <w:rPr>
          <w:ins w:id="2391" w:author="Rapporteur" w:date="2025-11-25T14:16:00Z"/>
          <w:rFonts w:asciiTheme="minorHAnsi" w:eastAsiaTheme="minorEastAsia" w:hAnsiTheme="minorHAnsi" w:cstheme="minorBidi"/>
          <w:noProof/>
          <w:sz w:val="22"/>
          <w:szCs w:val="22"/>
          <w:lang w:val="en-IN" w:eastAsia="ko-KR"/>
        </w:rPr>
      </w:pPr>
      <w:ins w:id="2392" w:author="Rapporteur" w:date="2025-11-25T14:16:00Z">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_Toc214973221 \h </w:instrText>
        </w:r>
      </w:ins>
      <w:r>
        <w:rPr>
          <w:noProof/>
        </w:rPr>
      </w:r>
      <w:r>
        <w:rPr>
          <w:noProof/>
        </w:rPr>
        <w:fldChar w:fldCharType="separate"/>
      </w:r>
      <w:ins w:id="2393" w:author="Rapporteur" w:date="2025-11-25T14:17:00Z">
        <w:r>
          <w:rPr>
            <w:noProof/>
          </w:rPr>
          <w:t>179</w:t>
        </w:r>
      </w:ins>
      <w:ins w:id="2394" w:author="Rapporteur" w:date="2025-11-25T14:16:00Z">
        <w:r>
          <w:rPr>
            <w:noProof/>
          </w:rPr>
          <w:fldChar w:fldCharType="end"/>
        </w:r>
      </w:ins>
    </w:p>
    <w:p w14:paraId="4C8341AA" w14:textId="11D7F6D2" w:rsidR="00661450" w:rsidRDefault="00661450">
      <w:pPr>
        <w:pStyle w:val="TOC3"/>
        <w:rPr>
          <w:ins w:id="2395" w:author="Rapporteur" w:date="2025-11-25T14:16:00Z"/>
          <w:rFonts w:asciiTheme="minorHAnsi" w:eastAsiaTheme="minorEastAsia" w:hAnsiTheme="minorHAnsi" w:cstheme="minorBidi"/>
          <w:noProof/>
          <w:sz w:val="22"/>
          <w:szCs w:val="22"/>
          <w:lang w:val="en-IN" w:eastAsia="ko-KR"/>
        </w:rPr>
      </w:pPr>
      <w:ins w:id="2396" w:author="Rapporteur" w:date="2025-11-25T14:16:00Z">
        <w:r w:rsidRPr="004F70EC">
          <w:rPr>
            <w:rFonts w:eastAsia="DengXian"/>
            <w:noProof/>
          </w:rPr>
          <w:t>9.1.2A</w:t>
        </w:r>
        <w:r>
          <w:rPr>
            <w:rFonts w:asciiTheme="minorHAnsi" w:eastAsiaTheme="minorEastAsia" w:hAnsiTheme="minorHAnsi" w:cstheme="minorBidi"/>
            <w:noProof/>
            <w:sz w:val="22"/>
            <w:szCs w:val="22"/>
            <w:lang w:val="en-IN" w:eastAsia="ko-KR"/>
          </w:rPr>
          <w:tab/>
        </w:r>
        <w:r w:rsidRPr="004F70EC">
          <w:rPr>
            <w:rFonts w:eastAsia="DengXian"/>
            <w:noProof/>
          </w:rPr>
          <w:t>Custom Operations without associated resources</w:t>
        </w:r>
        <w:r>
          <w:rPr>
            <w:noProof/>
          </w:rPr>
          <w:tab/>
        </w:r>
        <w:r>
          <w:rPr>
            <w:noProof/>
          </w:rPr>
          <w:fldChar w:fldCharType="begin"/>
        </w:r>
        <w:r>
          <w:rPr>
            <w:noProof/>
          </w:rPr>
          <w:instrText xml:space="preserve"> PAGEREF _Toc214973222 \h </w:instrText>
        </w:r>
      </w:ins>
      <w:r>
        <w:rPr>
          <w:noProof/>
        </w:rPr>
      </w:r>
      <w:r>
        <w:rPr>
          <w:noProof/>
        </w:rPr>
        <w:fldChar w:fldCharType="separate"/>
      </w:r>
      <w:ins w:id="2397" w:author="Rapporteur" w:date="2025-11-25T14:17:00Z">
        <w:r>
          <w:rPr>
            <w:noProof/>
          </w:rPr>
          <w:t>179</w:t>
        </w:r>
      </w:ins>
      <w:ins w:id="2398" w:author="Rapporteur" w:date="2025-11-25T14:16:00Z">
        <w:r>
          <w:rPr>
            <w:noProof/>
          </w:rPr>
          <w:fldChar w:fldCharType="end"/>
        </w:r>
      </w:ins>
    </w:p>
    <w:p w14:paraId="627AF76A" w14:textId="66A0FE4E" w:rsidR="00661450" w:rsidRDefault="00661450">
      <w:pPr>
        <w:pStyle w:val="TOC4"/>
        <w:rPr>
          <w:ins w:id="2399" w:author="Rapporteur" w:date="2025-11-25T14:16:00Z"/>
          <w:rFonts w:asciiTheme="minorHAnsi" w:eastAsiaTheme="minorEastAsia" w:hAnsiTheme="minorHAnsi" w:cstheme="minorBidi"/>
          <w:noProof/>
          <w:sz w:val="22"/>
          <w:szCs w:val="22"/>
          <w:lang w:val="en-IN" w:eastAsia="ko-KR"/>
        </w:rPr>
      </w:pPr>
      <w:ins w:id="2400" w:author="Rapporteur" w:date="2025-11-25T14:16:00Z">
        <w:r w:rsidRPr="004F70EC">
          <w:rPr>
            <w:rFonts w:eastAsia="DengXian"/>
            <w:noProof/>
          </w:rPr>
          <w:lastRenderedPageBreak/>
          <w:t>9.1.2A.1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_Toc214973223 \h </w:instrText>
        </w:r>
      </w:ins>
      <w:r>
        <w:rPr>
          <w:noProof/>
        </w:rPr>
      </w:r>
      <w:r>
        <w:rPr>
          <w:noProof/>
        </w:rPr>
        <w:fldChar w:fldCharType="separate"/>
      </w:r>
      <w:ins w:id="2401" w:author="Rapporteur" w:date="2025-11-25T14:17:00Z">
        <w:r>
          <w:rPr>
            <w:noProof/>
          </w:rPr>
          <w:t>179</w:t>
        </w:r>
      </w:ins>
      <w:ins w:id="2402" w:author="Rapporteur" w:date="2025-11-25T14:16:00Z">
        <w:r>
          <w:rPr>
            <w:noProof/>
          </w:rPr>
          <w:fldChar w:fldCharType="end"/>
        </w:r>
      </w:ins>
    </w:p>
    <w:p w14:paraId="2272837D" w14:textId="06CF68D5" w:rsidR="00661450" w:rsidRDefault="00661450">
      <w:pPr>
        <w:pStyle w:val="TOC4"/>
        <w:rPr>
          <w:ins w:id="2403" w:author="Rapporteur" w:date="2025-11-25T14:16:00Z"/>
          <w:rFonts w:asciiTheme="minorHAnsi" w:eastAsiaTheme="minorEastAsia" w:hAnsiTheme="minorHAnsi" w:cstheme="minorBidi"/>
          <w:noProof/>
          <w:sz w:val="22"/>
          <w:szCs w:val="22"/>
          <w:lang w:val="en-IN" w:eastAsia="ko-KR"/>
        </w:rPr>
      </w:pPr>
      <w:ins w:id="2404" w:author="Rapporteur" w:date="2025-11-25T14:16:00Z">
        <w:r w:rsidRPr="004F70EC">
          <w:rPr>
            <w:rFonts w:eastAsia="DengXian"/>
            <w:noProof/>
          </w:rPr>
          <w:t>9.1.2A.2</w:t>
        </w:r>
        <w:r>
          <w:rPr>
            <w:rFonts w:asciiTheme="minorHAnsi" w:eastAsiaTheme="minorEastAsia" w:hAnsiTheme="minorHAnsi" w:cstheme="minorBidi"/>
            <w:noProof/>
            <w:sz w:val="22"/>
            <w:szCs w:val="22"/>
            <w:lang w:val="en-IN" w:eastAsia="ko-KR"/>
          </w:rPr>
          <w:tab/>
        </w:r>
        <w:r w:rsidRPr="004F70EC">
          <w:rPr>
            <w:rFonts w:eastAsia="DengXian"/>
            <w:noProof/>
          </w:rPr>
          <w:t>Operation: check-authentication</w:t>
        </w:r>
        <w:r>
          <w:rPr>
            <w:noProof/>
          </w:rPr>
          <w:tab/>
        </w:r>
        <w:r>
          <w:rPr>
            <w:noProof/>
          </w:rPr>
          <w:fldChar w:fldCharType="begin"/>
        </w:r>
        <w:r>
          <w:rPr>
            <w:noProof/>
          </w:rPr>
          <w:instrText xml:space="preserve"> PAGEREF _Toc214973224 \h </w:instrText>
        </w:r>
      </w:ins>
      <w:r>
        <w:rPr>
          <w:noProof/>
        </w:rPr>
      </w:r>
      <w:r>
        <w:rPr>
          <w:noProof/>
        </w:rPr>
        <w:fldChar w:fldCharType="separate"/>
      </w:r>
      <w:ins w:id="2405" w:author="Rapporteur" w:date="2025-11-25T14:17:00Z">
        <w:r>
          <w:rPr>
            <w:noProof/>
          </w:rPr>
          <w:t>179</w:t>
        </w:r>
      </w:ins>
      <w:ins w:id="2406" w:author="Rapporteur" w:date="2025-11-25T14:16:00Z">
        <w:r>
          <w:rPr>
            <w:noProof/>
          </w:rPr>
          <w:fldChar w:fldCharType="end"/>
        </w:r>
      </w:ins>
    </w:p>
    <w:p w14:paraId="1E2B0E0E" w14:textId="5E7176D3" w:rsidR="00661450" w:rsidRDefault="00661450">
      <w:pPr>
        <w:pStyle w:val="TOC5"/>
        <w:rPr>
          <w:ins w:id="2407" w:author="Rapporteur" w:date="2025-11-25T14:16:00Z"/>
          <w:rFonts w:asciiTheme="minorHAnsi" w:eastAsiaTheme="minorEastAsia" w:hAnsiTheme="minorHAnsi" w:cstheme="minorBidi"/>
          <w:noProof/>
          <w:sz w:val="22"/>
          <w:szCs w:val="22"/>
          <w:lang w:val="en-IN" w:eastAsia="ko-KR"/>
        </w:rPr>
      </w:pPr>
      <w:ins w:id="2408" w:author="Rapporteur" w:date="2025-11-25T14:16:00Z">
        <w:r w:rsidRPr="004F70EC">
          <w:rPr>
            <w:rFonts w:eastAsia="DengXian"/>
            <w:noProof/>
          </w:rPr>
          <w:t>9.1.2A.2.1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_Toc214973225 \h </w:instrText>
        </w:r>
      </w:ins>
      <w:r>
        <w:rPr>
          <w:noProof/>
        </w:rPr>
      </w:r>
      <w:r>
        <w:rPr>
          <w:noProof/>
        </w:rPr>
        <w:fldChar w:fldCharType="separate"/>
      </w:r>
      <w:ins w:id="2409" w:author="Rapporteur" w:date="2025-11-25T14:17:00Z">
        <w:r>
          <w:rPr>
            <w:noProof/>
          </w:rPr>
          <w:t>179</w:t>
        </w:r>
      </w:ins>
      <w:ins w:id="2410" w:author="Rapporteur" w:date="2025-11-25T14:16:00Z">
        <w:r>
          <w:rPr>
            <w:noProof/>
          </w:rPr>
          <w:fldChar w:fldCharType="end"/>
        </w:r>
      </w:ins>
    </w:p>
    <w:p w14:paraId="74C6F90A" w14:textId="2E7FBBC4" w:rsidR="00661450" w:rsidRDefault="00661450">
      <w:pPr>
        <w:pStyle w:val="TOC5"/>
        <w:rPr>
          <w:ins w:id="2411" w:author="Rapporteur" w:date="2025-11-25T14:16:00Z"/>
          <w:rFonts w:asciiTheme="minorHAnsi" w:eastAsiaTheme="minorEastAsia" w:hAnsiTheme="minorHAnsi" w:cstheme="minorBidi"/>
          <w:noProof/>
          <w:sz w:val="22"/>
          <w:szCs w:val="22"/>
          <w:lang w:val="en-IN" w:eastAsia="ko-KR"/>
        </w:rPr>
      </w:pPr>
      <w:ins w:id="2412" w:author="Rapporteur" w:date="2025-11-25T14:16:00Z">
        <w:r w:rsidRPr="004F70EC">
          <w:rPr>
            <w:rFonts w:eastAsia="DengXian"/>
            <w:noProof/>
          </w:rPr>
          <w:t>9.1.2A.2.2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_Toc214973226 \h </w:instrText>
        </w:r>
      </w:ins>
      <w:r>
        <w:rPr>
          <w:noProof/>
        </w:rPr>
      </w:r>
      <w:r>
        <w:rPr>
          <w:noProof/>
        </w:rPr>
        <w:fldChar w:fldCharType="separate"/>
      </w:r>
      <w:ins w:id="2413" w:author="Rapporteur" w:date="2025-11-25T14:17:00Z">
        <w:r>
          <w:rPr>
            <w:noProof/>
          </w:rPr>
          <w:t>179</w:t>
        </w:r>
      </w:ins>
      <w:ins w:id="2414" w:author="Rapporteur" w:date="2025-11-25T14:16:00Z">
        <w:r>
          <w:rPr>
            <w:noProof/>
          </w:rPr>
          <w:fldChar w:fldCharType="end"/>
        </w:r>
      </w:ins>
    </w:p>
    <w:p w14:paraId="104CD931" w14:textId="7285AF37" w:rsidR="00661450" w:rsidRDefault="00661450">
      <w:pPr>
        <w:pStyle w:val="TOC4"/>
        <w:rPr>
          <w:ins w:id="2415" w:author="Rapporteur" w:date="2025-11-25T14:16:00Z"/>
          <w:rFonts w:asciiTheme="minorHAnsi" w:eastAsiaTheme="minorEastAsia" w:hAnsiTheme="minorHAnsi" w:cstheme="minorBidi"/>
          <w:noProof/>
          <w:sz w:val="22"/>
          <w:szCs w:val="22"/>
          <w:lang w:val="en-IN" w:eastAsia="ko-KR"/>
        </w:rPr>
      </w:pPr>
      <w:ins w:id="2416" w:author="Rapporteur" w:date="2025-11-25T14:16:00Z">
        <w:r w:rsidRPr="004F70EC">
          <w:rPr>
            <w:rFonts w:eastAsia="DengXian"/>
            <w:noProof/>
          </w:rPr>
          <w:t>9.1.2A.3</w:t>
        </w:r>
        <w:r>
          <w:rPr>
            <w:rFonts w:asciiTheme="minorHAnsi" w:eastAsiaTheme="minorEastAsia" w:hAnsiTheme="minorHAnsi" w:cstheme="minorBidi"/>
            <w:noProof/>
            <w:sz w:val="22"/>
            <w:szCs w:val="22"/>
            <w:lang w:val="en-IN" w:eastAsia="ko-KR"/>
          </w:rPr>
          <w:tab/>
        </w:r>
        <w:r w:rsidRPr="004F70EC">
          <w:rPr>
            <w:rFonts w:eastAsia="DengXian"/>
            <w:noProof/>
          </w:rPr>
          <w:t>Operation: revoke-authorization</w:t>
        </w:r>
        <w:r>
          <w:rPr>
            <w:noProof/>
          </w:rPr>
          <w:tab/>
        </w:r>
        <w:r>
          <w:rPr>
            <w:noProof/>
          </w:rPr>
          <w:fldChar w:fldCharType="begin"/>
        </w:r>
        <w:r>
          <w:rPr>
            <w:noProof/>
          </w:rPr>
          <w:instrText xml:space="preserve"> PAGEREF _Toc214973227 \h </w:instrText>
        </w:r>
      </w:ins>
      <w:r>
        <w:rPr>
          <w:noProof/>
        </w:rPr>
      </w:r>
      <w:r>
        <w:rPr>
          <w:noProof/>
        </w:rPr>
        <w:fldChar w:fldCharType="separate"/>
      </w:r>
      <w:ins w:id="2417" w:author="Rapporteur" w:date="2025-11-25T14:17:00Z">
        <w:r>
          <w:rPr>
            <w:noProof/>
          </w:rPr>
          <w:t>180</w:t>
        </w:r>
      </w:ins>
      <w:ins w:id="2418" w:author="Rapporteur" w:date="2025-11-25T14:16:00Z">
        <w:r>
          <w:rPr>
            <w:noProof/>
          </w:rPr>
          <w:fldChar w:fldCharType="end"/>
        </w:r>
      </w:ins>
    </w:p>
    <w:p w14:paraId="6F34D748" w14:textId="71D7560C" w:rsidR="00661450" w:rsidRDefault="00661450">
      <w:pPr>
        <w:pStyle w:val="TOC5"/>
        <w:rPr>
          <w:ins w:id="2419" w:author="Rapporteur" w:date="2025-11-25T14:16:00Z"/>
          <w:rFonts w:asciiTheme="minorHAnsi" w:eastAsiaTheme="minorEastAsia" w:hAnsiTheme="minorHAnsi" w:cstheme="minorBidi"/>
          <w:noProof/>
          <w:sz w:val="22"/>
          <w:szCs w:val="22"/>
          <w:lang w:val="en-IN" w:eastAsia="ko-KR"/>
        </w:rPr>
      </w:pPr>
      <w:ins w:id="2420" w:author="Rapporteur" w:date="2025-11-25T14:16:00Z">
        <w:r w:rsidRPr="004F70EC">
          <w:rPr>
            <w:rFonts w:eastAsia="DengXian"/>
            <w:noProof/>
          </w:rPr>
          <w:t>9.1.2A.3.1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_Toc214973228 \h </w:instrText>
        </w:r>
      </w:ins>
      <w:r>
        <w:rPr>
          <w:noProof/>
        </w:rPr>
      </w:r>
      <w:r>
        <w:rPr>
          <w:noProof/>
        </w:rPr>
        <w:fldChar w:fldCharType="separate"/>
      </w:r>
      <w:ins w:id="2421" w:author="Rapporteur" w:date="2025-11-25T14:17:00Z">
        <w:r>
          <w:rPr>
            <w:noProof/>
          </w:rPr>
          <w:t>180</w:t>
        </w:r>
      </w:ins>
      <w:ins w:id="2422" w:author="Rapporteur" w:date="2025-11-25T14:16:00Z">
        <w:r>
          <w:rPr>
            <w:noProof/>
          </w:rPr>
          <w:fldChar w:fldCharType="end"/>
        </w:r>
      </w:ins>
    </w:p>
    <w:p w14:paraId="5933E4FC" w14:textId="7EC20597" w:rsidR="00661450" w:rsidRDefault="00661450">
      <w:pPr>
        <w:pStyle w:val="TOC5"/>
        <w:rPr>
          <w:ins w:id="2423" w:author="Rapporteur" w:date="2025-11-25T14:16:00Z"/>
          <w:rFonts w:asciiTheme="minorHAnsi" w:eastAsiaTheme="minorEastAsia" w:hAnsiTheme="minorHAnsi" w:cstheme="minorBidi"/>
          <w:noProof/>
          <w:sz w:val="22"/>
          <w:szCs w:val="22"/>
          <w:lang w:val="en-IN" w:eastAsia="ko-KR"/>
        </w:rPr>
      </w:pPr>
      <w:ins w:id="2424" w:author="Rapporteur" w:date="2025-11-25T14:16:00Z">
        <w:r w:rsidRPr="004F70EC">
          <w:rPr>
            <w:rFonts w:eastAsia="DengXian"/>
            <w:noProof/>
          </w:rPr>
          <w:t>9.1.2A.3.2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_Toc214973229 \h </w:instrText>
        </w:r>
      </w:ins>
      <w:r>
        <w:rPr>
          <w:noProof/>
        </w:rPr>
      </w:r>
      <w:r>
        <w:rPr>
          <w:noProof/>
        </w:rPr>
        <w:fldChar w:fldCharType="separate"/>
      </w:r>
      <w:ins w:id="2425" w:author="Rapporteur" w:date="2025-11-25T14:17:00Z">
        <w:r>
          <w:rPr>
            <w:noProof/>
          </w:rPr>
          <w:t>180</w:t>
        </w:r>
      </w:ins>
      <w:ins w:id="2426" w:author="Rapporteur" w:date="2025-11-25T14:16:00Z">
        <w:r>
          <w:rPr>
            <w:noProof/>
          </w:rPr>
          <w:fldChar w:fldCharType="end"/>
        </w:r>
      </w:ins>
    </w:p>
    <w:p w14:paraId="36E46CE4" w14:textId="5D474D1E" w:rsidR="00661450" w:rsidRDefault="00661450">
      <w:pPr>
        <w:pStyle w:val="TOC3"/>
        <w:rPr>
          <w:ins w:id="2427" w:author="Rapporteur" w:date="2025-11-25T14:16:00Z"/>
          <w:rFonts w:asciiTheme="minorHAnsi" w:eastAsiaTheme="minorEastAsia" w:hAnsiTheme="minorHAnsi" w:cstheme="minorBidi"/>
          <w:noProof/>
          <w:sz w:val="22"/>
          <w:szCs w:val="22"/>
          <w:lang w:val="en-IN" w:eastAsia="ko-KR"/>
        </w:rPr>
      </w:pPr>
      <w:ins w:id="2428" w:author="Rapporteur" w:date="2025-11-25T14:16:00Z">
        <w:r>
          <w:rPr>
            <w:noProof/>
          </w:rPr>
          <w:t>9.1.</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_Toc214973230 \h </w:instrText>
        </w:r>
      </w:ins>
      <w:r>
        <w:rPr>
          <w:noProof/>
        </w:rPr>
      </w:r>
      <w:r>
        <w:rPr>
          <w:noProof/>
        </w:rPr>
        <w:fldChar w:fldCharType="separate"/>
      </w:r>
      <w:ins w:id="2429" w:author="Rapporteur" w:date="2025-11-25T14:17:00Z">
        <w:r>
          <w:rPr>
            <w:noProof/>
          </w:rPr>
          <w:t>181</w:t>
        </w:r>
      </w:ins>
      <w:ins w:id="2430" w:author="Rapporteur" w:date="2025-11-25T14:16:00Z">
        <w:r>
          <w:rPr>
            <w:noProof/>
          </w:rPr>
          <w:fldChar w:fldCharType="end"/>
        </w:r>
      </w:ins>
    </w:p>
    <w:p w14:paraId="74323C65" w14:textId="7EDF3B04" w:rsidR="00661450" w:rsidRDefault="00661450">
      <w:pPr>
        <w:pStyle w:val="TOC3"/>
        <w:rPr>
          <w:ins w:id="2431" w:author="Rapporteur" w:date="2025-11-25T14:16:00Z"/>
          <w:rFonts w:asciiTheme="minorHAnsi" w:eastAsiaTheme="minorEastAsia" w:hAnsiTheme="minorHAnsi" w:cstheme="minorBidi"/>
          <w:noProof/>
          <w:sz w:val="22"/>
          <w:szCs w:val="22"/>
          <w:lang w:val="en-IN" w:eastAsia="ko-KR"/>
        </w:rPr>
      </w:pPr>
      <w:ins w:id="2432" w:author="Rapporteur" w:date="2025-11-25T14:16:00Z">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_Toc214973231 \h </w:instrText>
        </w:r>
      </w:ins>
      <w:r>
        <w:rPr>
          <w:noProof/>
        </w:rPr>
      </w:r>
      <w:r>
        <w:rPr>
          <w:noProof/>
        </w:rPr>
        <w:fldChar w:fldCharType="separate"/>
      </w:r>
      <w:ins w:id="2433" w:author="Rapporteur" w:date="2025-11-25T14:17:00Z">
        <w:r>
          <w:rPr>
            <w:noProof/>
          </w:rPr>
          <w:t>181</w:t>
        </w:r>
      </w:ins>
      <w:ins w:id="2434" w:author="Rapporteur" w:date="2025-11-25T14:16:00Z">
        <w:r>
          <w:rPr>
            <w:noProof/>
          </w:rPr>
          <w:fldChar w:fldCharType="end"/>
        </w:r>
      </w:ins>
    </w:p>
    <w:p w14:paraId="4643D92A" w14:textId="238DDA46" w:rsidR="00661450" w:rsidRDefault="00661450">
      <w:pPr>
        <w:pStyle w:val="TOC4"/>
        <w:rPr>
          <w:ins w:id="2435" w:author="Rapporteur" w:date="2025-11-25T14:16:00Z"/>
          <w:rFonts w:asciiTheme="minorHAnsi" w:eastAsiaTheme="minorEastAsia" w:hAnsiTheme="minorHAnsi" w:cstheme="minorBidi"/>
          <w:noProof/>
          <w:sz w:val="22"/>
          <w:szCs w:val="22"/>
          <w:lang w:val="en-IN" w:eastAsia="ko-KR"/>
        </w:rPr>
      </w:pPr>
      <w:ins w:id="2436" w:author="Rapporteur" w:date="2025-11-25T14:16:00Z">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_Toc214973232 \h </w:instrText>
        </w:r>
      </w:ins>
      <w:r>
        <w:rPr>
          <w:noProof/>
        </w:rPr>
      </w:r>
      <w:r>
        <w:rPr>
          <w:noProof/>
        </w:rPr>
        <w:fldChar w:fldCharType="separate"/>
      </w:r>
      <w:ins w:id="2437" w:author="Rapporteur" w:date="2025-11-25T14:17:00Z">
        <w:r>
          <w:rPr>
            <w:noProof/>
          </w:rPr>
          <w:t>181</w:t>
        </w:r>
      </w:ins>
      <w:ins w:id="2438" w:author="Rapporteur" w:date="2025-11-25T14:16:00Z">
        <w:r>
          <w:rPr>
            <w:noProof/>
          </w:rPr>
          <w:fldChar w:fldCharType="end"/>
        </w:r>
      </w:ins>
    </w:p>
    <w:p w14:paraId="33EEFE72" w14:textId="0C313024" w:rsidR="00661450" w:rsidRDefault="00661450">
      <w:pPr>
        <w:pStyle w:val="TOC4"/>
        <w:rPr>
          <w:ins w:id="2439" w:author="Rapporteur" w:date="2025-11-25T14:16:00Z"/>
          <w:rFonts w:asciiTheme="minorHAnsi" w:eastAsiaTheme="minorEastAsia" w:hAnsiTheme="minorHAnsi" w:cstheme="minorBidi"/>
          <w:noProof/>
          <w:sz w:val="22"/>
          <w:szCs w:val="22"/>
          <w:lang w:val="en-IN" w:eastAsia="ko-KR"/>
        </w:rPr>
      </w:pPr>
      <w:ins w:id="2440" w:author="Rapporteur" w:date="2025-11-25T14:16:00Z">
        <w:r w:rsidRPr="004F70EC">
          <w:rPr>
            <w:noProof/>
            <w:lang w:val="en-US"/>
          </w:rPr>
          <w:t>9.1.4.2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_Toc214973233 \h </w:instrText>
        </w:r>
      </w:ins>
      <w:r>
        <w:rPr>
          <w:noProof/>
        </w:rPr>
      </w:r>
      <w:r>
        <w:rPr>
          <w:noProof/>
        </w:rPr>
        <w:fldChar w:fldCharType="separate"/>
      </w:r>
      <w:ins w:id="2441" w:author="Rapporteur" w:date="2025-11-25T14:17:00Z">
        <w:r>
          <w:rPr>
            <w:noProof/>
          </w:rPr>
          <w:t>182</w:t>
        </w:r>
      </w:ins>
      <w:ins w:id="2442" w:author="Rapporteur" w:date="2025-11-25T14:16:00Z">
        <w:r>
          <w:rPr>
            <w:noProof/>
          </w:rPr>
          <w:fldChar w:fldCharType="end"/>
        </w:r>
      </w:ins>
    </w:p>
    <w:p w14:paraId="72A41B40" w14:textId="60CEA4CB" w:rsidR="00661450" w:rsidRDefault="00661450">
      <w:pPr>
        <w:pStyle w:val="TOC5"/>
        <w:rPr>
          <w:ins w:id="2443" w:author="Rapporteur" w:date="2025-11-25T14:16:00Z"/>
          <w:rFonts w:asciiTheme="minorHAnsi" w:eastAsiaTheme="minorEastAsia" w:hAnsiTheme="minorHAnsi" w:cstheme="minorBidi"/>
          <w:noProof/>
          <w:sz w:val="22"/>
          <w:szCs w:val="22"/>
          <w:lang w:val="en-IN" w:eastAsia="ko-KR"/>
        </w:rPr>
      </w:pPr>
      <w:ins w:id="2444" w:author="Rapporteur" w:date="2025-11-25T14:16:00Z">
        <w:r w:rsidRPr="004F70EC">
          <w:rPr>
            <w:rFonts w:eastAsia="DengXian"/>
            <w:noProof/>
          </w:rPr>
          <w:t>9.1.4.2.1</w:t>
        </w:r>
        <w:r>
          <w:rPr>
            <w:rFonts w:asciiTheme="minorHAnsi" w:eastAsiaTheme="minorEastAsia" w:hAnsiTheme="minorHAnsi" w:cstheme="minorBidi"/>
            <w:noProof/>
            <w:sz w:val="22"/>
            <w:szCs w:val="22"/>
            <w:lang w:val="en-IN" w:eastAsia="ko-KR"/>
          </w:rPr>
          <w:tab/>
        </w:r>
        <w:r w:rsidRPr="004F70EC">
          <w:rPr>
            <w:rFonts w:eastAsia="DengXian"/>
            <w:noProof/>
          </w:rPr>
          <w:t>Introduction</w:t>
        </w:r>
        <w:r>
          <w:rPr>
            <w:noProof/>
          </w:rPr>
          <w:tab/>
        </w:r>
        <w:r>
          <w:rPr>
            <w:noProof/>
          </w:rPr>
          <w:fldChar w:fldCharType="begin"/>
        </w:r>
        <w:r>
          <w:rPr>
            <w:noProof/>
          </w:rPr>
          <w:instrText xml:space="preserve"> PAGEREF _Toc214973234 \h </w:instrText>
        </w:r>
      </w:ins>
      <w:r>
        <w:rPr>
          <w:noProof/>
        </w:rPr>
      </w:r>
      <w:r>
        <w:rPr>
          <w:noProof/>
        </w:rPr>
        <w:fldChar w:fldCharType="separate"/>
      </w:r>
      <w:ins w:id="2445" w:author="Rapporteur" w:date="2025-11-25T14:17:00Z">
        <w:r>
          <w:rPr>
            <w:noProof/>
          </w:rPr>
          <w:t>182</w:t>
        </w:r>
      </w:ins>
      <w:ins w:id="2446" w:author="Rapporteur" w:date="2025-11-25T14:16:00Z">
        <w:r>
          <w:rPr>
            <w:noProof/>
          </w:rPr>
          <w:fldChar w:fldCharType="end"/>
        </w:r>
      </w:ins>
    </w:p>
    <w:p w14:paraId="1CB65D2A" w14:textId="2CF770DF" w:rsidR="00661450" w:rsidRDefault="00661450">
      <w:pPr>
        <w:pStyle w:val="TOC5"/>
        <w:rPr>
          <w:ins w:id="2447" w:author="Rapporteur" w:date="2025-11-25T14:16:00Z"/>
          <w:rFonts w:asciiTheme="minorHAnsi" w:eastAsiaTheme="minorEastAsia" w:hAnsiTheme="minorHAnsi" w:cstheme="minorBidi"/>
          <w:noProof/>
          <w:sz w:val="22"/>
          <w:szCs w:val="22"/>
          <w:lang w:val="en-IN" w:eastAsia="ko-KR"/>
        </w:rPr>
      </w:pPr>
      <w:ins w:id="2448" w:author="Rapporteur" w:date="2025-11-25T14:16:00Z">
        <w:r w:rsidRPr="004F70EC">
          <w:rPr>
            <w:rFonts w:eastAsia="DengXian"/>
            <w:noProof/>
          </w:rPr>
          <w:t>9.1.4.2.2</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AuthenticationReq</w:t>
        </w:r>
        <w:r>
          <w:rPr>
            <w:noProof/>
          </w:rPr>
          <w:tab/>
        </w:r>
        <w:r>
          <w:rPr>
            <w:noProof/>
          </w:rPr>
          <w:fldChar w:fldCharType="begin"/>
        </w:r>
        <w:r>
          <w:rPr>
            <w:noProof/>
          </w:rPr>
          <w:instrText xml:space="preserve"> PAGEREF _Toc214973235 \h </w:instrText>
        </w:r>
      </w:ins>
      <w:r>
        <w:rPr>
          <w:noProof/>
        </w:rPr>
      </w:r>
      <w:r>
        <w:rPr>
          <w:noProof/>
        </w:rPr>
        <w:fldChar w:fldCharType="separate"/>
      </w:r>
      <w:ins w:id="2449" w:author="Rapporteur" w:date="2025-11-25T14:17:00Z">
        <w:r>
          <w:rPr>
            <w:noProof/>
          </w:rPr>
          <w:t>182</w:t>
        </w:r>
      </w:ins>
      <w:ins w:id="2450" w:author="Rapporteur" w:date="2025-11-25T14:16:00Z">
        <w:r>
          <w:rPr>
            <w:noProof/>
          </w:rPr>
          <w:fldChar w:fldCharType="end"/>
        </w:r>
      </w:ins>
    </w:p>
    <w:p w14:paraId="1B20D1ED" w14:textId="3C93C3F2" w:rsidR="00661450" w:rsidRDefault="00661450">
      <w:pPr>
        <w:pStyle w:val="TOC5"/>
        <w:rPr>
          <w:ins w:id="2451" w:author="Rapporteur" w:date="2025-11-25T14:16:00Z"/>
          <w:rFonts w:asciiTheme="minorHAnsi" w:eastAsiaTheme="minorEastAsia" w:hAnsiTheme="minorHAnsi" w:cstheme="minorBidi"/>
          <w:noProof/>
          <w:sz w:val="22"/>
          <w:szCs w:val="22"/>
          <w:lang w:val="en-IN" w:eastAsia="ko-KR"/>
        </w:rPr>
      </w:pPr>
      <w:ins w:id="2452" w:author="Rapporteur" w:date="2025-11-25T14:16:00Z">
        <w:r w:rsidRPr="004F70EC">
          <w:rPr>
            <w:rFonts w:eastAsia="DengXian"/>
            <w:noProof/>
          </w:rPr>
          <w:t>9.1.4.2.3</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AuthenticationRsp</w:t>
        </w:r>
        <w:r>
          <w:rPr>
            <w:noProof/>
          </w:rPr>
          <w:tab/>
        </w:r>
        <w:r>
          <w:rPr>
            <w:noProof/>
          </w:rPr>
          <w:fldChar w:fldCharType="begin"/>
        </w:r>
        <w:r>
          <w:rPr>
            <w:noProof/>
          </w:rPr>
          <w:instrText xml:space="preserve"> PAGEREF _Toc214973236 \h </w:instrText>
        </w:r>
      </w:ins>
      <w:r>
        <w:rPr>
          <w:noProof/>
        </w:rPr>
      </w:r>
      <w:r>
        <w:rPr>
          <w:noProof/>
        </w:rPr>
        <w:fldChar w:fldCharType="separate"/>
      </w:r>
      <w:ins w:id="2453" w:author="Rapporteur" w:date="2025-11-25T14:17:00Z">
        <w:r>
          <w:rPr>
            <w:noProof/>
          </w:rPr>
          <w:t>182</w:t>
        </w:r>
      </w:ins>
      <w:ins w:id="2454" w:author="Rapporteur" w:date="2025-11-25T14:16:00Z">
        <w:r>
          <w:rPr>
            <w:noProof/>
          </w:rPr>
          <w:fldChar w:fldCharType="end"/>
        </w:r>
      </w:ins>
    </w:p>
    <w:p w14:paraId="55223761" w14:textId="0D4A55FA" w:rsidR="00661450" w:rsidRDefault="00661450">
      <w:pPr>
        <w:pStyle w:val="TOC5"/>
        <w:rPr>
          <w:ins w:id="2455" w:author="Rapporteur" w:date="2025-11-25T14:16:00Z"/>
          <w:rFonts w:asciiTheme="minorHAnsi" w:eastAsiaTheme="minorEastAsia" w:hAnsiTheme="minorHAnsi" w:cstheme="minorBidi"/>
          <w:noProof/>
          <w:sz w:val="22"/>
          <w:szCs w:val="22"/>
          <w:lang w:val="en-IN" w:eastAsia="ko-KR"/>
        </w:rPr>
      </w:pPr>
      <w:ins w:id="2456" w:author="Rapporteur" w:date="2025-11-25T14:16:00Z">
        <w:r w:rsidRPr="004F70EC">
          <w:rPr>
            <w:rFonts w:eastAsia="DengXian"/>
            <w:noProof/>
          </w:rPr>
          <w:t>9.1.4.2.4</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AuthorizationReq</w:t>
        </w:r>
        <w:r>
          <w:rPr>
            <w:noProof/>
          </w:rPr>
          <w:tab/>
        </w:r>
        <w:r>
          <w:rPr>
            <w:noProof/>
          </w:rPr>
          <w:fldChar w:fldCharType="begin"/>
        </w:r>
        <w:r>
          <w:rPr>
            <w:noProof/>
          </w:rPr>
          <w:instrText xml:space="preserve"> PAGEREF _Toc214973237 \h </w:instrText>
        </w:r>
      </w:ins>
      <w:r>
        <w:rPr>
          <w:noProof/>
        </w:rPr>
      </w:r>
      <w:r>
        <w:rPr>
          <w:noProof/>
        </w:rPr>
        <w:fldChar w:fldCharType="separate"/>
      </w:r>
      <w:ins w:id="2457" w:author="Rapporteur" w:date="2025-11-25T14:17:00Z">
        <w:r>
          <w:rPr>
            <w:noProof/>
          </w:rPr>
          <w:t>182</w:t>
        </w:r>
      </w:ins>
      <w:ins w:id="2458" w:author="Rapporteur" w:date="2025-11-25T14:16:00Z">
        <w:r>
          <w:rPr>
            <w:noProof/>
          </w:rPr>
          <w:fldChar w:fldCharType="end"/>
        </w:r>
      </w:ins>
    </w:p>
    <w:p w14:paraId="1CB36C9E" w14:textId="472A7735" w:rsidR="00661450" w:rsidRDefault="00661450">
      <w:pPr>
        <w:pStyle w:val="TOC5"/>
        <w:rPr>
          <w:ins w:id="2459" w:author="Rapporteur" w:date="2025-11-25T14:16:00Z"/>
          <w:rFonts w:asciiTheme="minorHAnsi" w:eastAsiaTheme="minorEastAsia" w:hAnsiTheme="minorHAnsi" w:cstheme="minorBidi"/>
          <w:noProof/>
          <w:sz w:val="22"/>
          <w:szCs w:val="22"/>
          <w:lang w:val="en-IN" w:eastAsia="ko-KR"/>
        </w:rPr>
      </w:pPr>
      <w:ins w:id="2460" w:author="Rapporteur" w:date="2025-11-25T14:16:00Z">
        <w:r w:rsidRPr="004F70EC">
          <w:rPr>
            <w:rFonts w:eastAsia="DengXian"/>
            <w:noProof/>
          </w:rPr>
          <w:t>9.1.4.2.5</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AuthorizationRsp</w:t>
        </w:r>
        <w:r>
          <w:rPr>
            <w:noProof/>
          </w:rPr>
          <w:tab/>
        </w:r>
        <w:r>
          <w:rPr>
            <w:noProof/>
          </w:rPr>
          <w:fldChar w:fldCharType="begin"/>
        </w:r>
        <w:r>
          <w:rPr>
            <w:noProof/>
          </w:rPr>
          <w:instrText xml:space="preserve"> PAGEREF _Toc214973238 \h </w:instrText>
        </w:r>
      </w:ins>
      <w:r>
        <w:rPr>
          <w:noProof/>
        </w:rPr>
      </w:r>
      <w:r>
        <w:rPr>
          <w:noProof/>
        </w:rPr>
        <w:fldChar w:fldCharType="separate"/>
      </w:r>
      <w:ins w:id="2461" w:author="Rapporteur" w:date="2025-11-25T14:17:00Z">
        <w:r>
          <w:rPr>
            <w:noProof/>
          </w:rPr>
          <w:t>182</w:t>
        </w:r>
      </w:ins>
      <w:ins w:id="2462" w:author="Rapporteur" w:date="2025-11-25T14:16:00Z">
        <w:r>
          <w:rPr>
            <w:noProof/>
          </w:rPr>
          <w:fldChar w:fldCharType="end"/>
        </w:r>
      </w:ins>
    </w:p>
    <w:p w14:paraId="2A5A9DDA" w14:textId="6223D6F6" w:rsidR="00661450" w:rsidRDefault="00661450">
      <w:pPr>
        <w:pStyle w:val="TOC4"/>
        <w:rPr>
          <w:ins w:id="2463" w:author="Rapporteur" w:date="2025-11-25T14:16:00Z"/>
          <w:rFonts w:asciiTheme="minorHAnsi" w:eastAsiaTheme="minorEastAsia" w:hAnsiTheme="minorHAnsi" w:cstheme="minorBidi"/>
          <w:noProof/>
          <w:sz w:val="22"/>
          <w:szCs w:val="22"/>
          <w:lang w:val="en-IN" w:eastAsia="ko-KR"/>
        </w:rPr>
      </w:pPr>
      <w:ins w:id="2464" w:author="Rapporteur" w:date="2025-11-25T14:16:00Z">
        <w:r w:rsidRPr="004F70EC">
          <w:rPr>
            <w:noProof/>
            <w:lang w:val="en-US"/>
          </w:rPr>
          <w:t>9.1.4.3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_Toc214973239 \h </w:instrText>
        </w:r>
      </w:ins>
      <w:r>
        <w:rPr>
          <w:noProof/>
        </w:rPr>
      </w:r>
      <w:r>
        <w:rPr>
          <w:noProof/>
        </w:rPr>
        <w:fldChar w:fldCharType="separate"/>
      </w:r>
      <w:ins w:id="2465" w:author="Rapporteur" w:date="2025-11-25T14:17:00Z">
        <w:r>
          <w:rPr>
            <w:noProof/>
          </w:rPr>
          <w:t>183</w:t>
        </w:r>
      </w:ins>
      <w:ins w:id="2466" w:author="Rapporteur" w:date="2025-11-25T14:16:00Z">
        <w:r>
          <w:rPr>
            <w:noProof/>
          </w:rPr>
          <w:fldChar w:fldCharType="end"/>
        </w:r>
      </w:ins>
    </w:p>
    <w:p w14:paraId="71666D5D" w14:textId="7EF5F59D" w:rsidR="00661450" w:rsidRDefault="00661450">
      <w:pPr>
        <w:pStyle w:val="TOC3"/>
        <w:rPr>
          <w:ins w:id="2467" w:author="Rapporteur" w:date="2025-11-25T14:16:00Z"/>
          <w:rFonts w:asciiTheme="minorHAnsi" w:eastAsiaTheme="minorEastAsia" w:hAnsiTheme="minorHAnsi" w:cstheme="minorBidi"/>
          <w:noProof/>
          <w:sz w:val="22"/>
          <w:szCs w:val="22"/>
          <w:lang w:val="en-IN" w:eastAsia="ko-KR"/>
        </w:rPr>
      </w:pPr>
      <w:ins w:id="2468" w:author="Rapporteur" w:date="2025-11-25T14:16:00Z">
        <w:r>
          <w:rPr>
            <w:noProof/>
          </w:rPr>
          <w:t>9.1.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_Toc214973240 \h </w:instrText>
        </w:r>
      </w:ins>
      <w:r>
        <w:rPr>
          <w:noProof/>
        </w:rPr>
      </w:r>
      <w:r>
        <w:rPr>
          <w:noProof/>
        </w:rPr>
        <w:fldChar w:fldCharType="separate"/>
      </w:r>
      <w:ins w:id="2469" w:author="Rapporteur" w:date="2025-11-25T14:17:00Z">
        <w:r>
          <w:rPr>
            <w:noProof/>
          </w:rPr>
          <w:t>183</w:t>
        </w:r>
      </w:ins>
      <w:ins w:id="2470" w:author="Rapporteur" w:date="2025-11-25T14:16:00Z">
        <w:r>
          <w:rPr>
            <w:noProof/>
          </w:rPr>
          <w:fldChar w:fldCharType="end"/>
        </w:r>
      </w:ins>
    </w:p>
    <w:p w14:paraId="017E7955" w14:textId="5FA6EE58" w:rsidR="00661450" w:rsidRDefault="00661450">
      <w:pPr>
        <w:pStyle w:val="TOC4"/>
        <w:rPr>
          <w:ins w:id="2471" w:author="Rapporteur" w:date="2025-11-25T14:16:00Z"/>
          <w:rFonts w:asciiTheme="minorHAnsi" w:eastAsiaTheme="minorEastAsia" w:hAnsiTheme="minorHAnsi" w:cstheme="minorBidi"/>
          <w:noProof/>
          <w:sz w:val="22"/>
          <w:szCs w:val="22"/>
          <w:lang w:val="en-IN" w:eastAsia="ko-KR"/>
        </w:rPr>
      </w:pPr>
      <w:ins w:id="2472" w:author="Rapporteur" w:date="2025-11-25T14:16:00Z">
        <w:r>
          <w:rPr>
            <w:noProof/>
          </w:rPr>
          <w:t>9.1.</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_Toc214973241 \h </w:instrText>
        </w:r>
      </w:ins>
      <w:r>
        <w:rPr>
          <w:noProof/>
        </w:rPr>
      </w:r>
      <w:r>
        <w:rPr>
          <w:noProof/>
        </w:rPr>
        <w:fldChar w:fldCharType="separate"/>
      </w:r>
      <w:ins w:id="2473" w:author="Rapporteur" w:date="2025-11-25T14:17:00Z">
        <w:r>
          <w:rPr>
            <w:noProof/>
          </w:rPr>
          <w:t>183</w:t>
        </w:r>
      </w:ins>
      <w:ins w:id="2474" w:author="Rapporteur" w:date="2025-11-25T14:16:00Z">
        <w:r>
          <w:rPr>
            <w:noProof/>
          </w:rPr>
          <w:fldChar w:fldCharType="end"/>
        </w:r>
      </w:ins>
    </w:p>
    <w:p w14:paraId="6C015EC2" w14:textId="49C71B0B" w:rsidR="00661450" w:rsidRDefault="00661450">
      <w:pPr>
        <w:pStyle w:val="TOC4"/>
        <w:rPr>
          <w:ins w:id="2475" w:author="Rapporteur" w:date="2025-11-25T14:16:00Z"/>
          <w:rFonts w:asciiTheme="minorHAnsi" w:eastAsiaTheme="minorEastAsia" w:hAnsiTheme="minorHAnsi" w:cstheme="minorBidi"/>
          <w:noProof/>
          <w:sz w:val="22"/>
          <w:szCs w:val="22"/>
          <w:lang w:val="en-IN" w:eastAsia="ko-KR"/>
        </w:rPr>
      </w:pPr>
      <w:ins w:id="2476" w:author="Rapporteur" w:date="2025-11-25T14:16:00Z">
        <w:r>
          <w:rPr>
            <w:noProof/>
          </w:rPr>
          <w:t>9.1.</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_Toc214973242 \h </w:instrText>
        </w:r>
      </w:ins>
      <w:r>
        <w:rPr>
          <w:noProof/>
        </w:rPr>
      </w:r>
      <w:r>
        <w:rPr>
          <w:noProof/>
        </w:rPr>
        <w:fldChar w:fldCharType="separate"/>
      </w:r>
      <w:ins w:id="2477" w:author="Rapporteur" w:date="2025-11-25T14:17:00Z">
        <w:r>
          <w:rPr>
            <w:noProof/>
          </w:rPr>
          <w:t>183</w:t>
        </w:r>
      </w:ins>
      <w:ins w:id="2478" w:author="Rapporteur" w:date="2025-11-25T14:16:00Z">
        <w:r>
          <w:rPr>
            <w:noProof/>
          </w:rPr>
          <w:fldChar w:fldCharType="end"/>
        </w:r>
      </w:ins>
    </w:p>
    <w:p w14:paraId="0B9D311E" w14:textId="55691C0C" w:rsidR="00661450" w:rsidRDefault="00661450">
      <w:pPr>
        <w:pStyle w:val="TOC4"/>
        <w:rPr>
          <w:ins w:id="2479" w:author="Rapporteur" w:date="2025-11-25T14:16:00Z"/>
          <w:rFonts w:asciiTheme="minorHAnsi" w:eastAsiaTheme="minorEastAsia" w:hAnsiTheme="minorHAnsi" w:cstheme="minorBidi"/>
          <w:noProof/>
          <w:sz w:val="22"/>
          <w:szCs w:val="22"/>
          <w:lang w:val="en-IN" w:eastAsia="ko-KR"/>
        </w:rPr>
      </w:pPr>
      <w:ins w:id="2480" w:author="Rapporteur" w:date="2025-11-25T14:16:00Z">
        <w:r>
          <w:rPr>
            <w:noProof/>
          </w:rPr>
          <w:t>9.1.</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_Toc214973243 \h </w:instrText>
        </w:r>
      </w:ins>
      <w:r>
        <w:rPr>
          <w:noProof/>
        </w:rPr>
      </w:r>
      <w:r>
        <w:rPr>
          <w:noProof/>
        </w:rPr>
        <w:fldChar w:fldCharType="separate"/>
      </w:r>
      <w:ins w:id="2481" w:author="Rapporteur" w:date="2025-11-25T14:17:00Z">
        <w:r>
          <w:rPr>
            <w:noProof/>
          </w:rPr>
          <w:t>183</w:t>
        </w:r>
      </w:ins>
      <w:ins w:id="2482" w:author="Rapporteur" w:date="2025-11-25T14:16:00Z">
        <w:r>
          <w:rPr>
            <w:noProof/>
          </w:rPr>
          <w:fldChar w:fldCharType="end"/>
        </w:r>
      </w:ins>
    </w:p>
    <w:p w14:paraId="2871F57C" w14:textId="54A3B817" w:rsidR="00661450" w:rsidRDefault="00661450">
      <w:pPr>
        <w:pStyle w:val="TOC3"/>
        <w:rPr>
          <w:ins w:id="2483" w:author="Rapporteur" w:date="2025-11-25T14:16:00Z"/>
          <w:rFonts w:asciiTheme="minorHAnsi" w:eastAsiaTheme="minorEastAsia" w:hAnsiTheme="minorHAnsi" w:cstheme="minorBidi"/>
          <w:noProof/>
          <w:sz w:val="22"/>
          <w:szCs w:val="22"/>
          <w:lang w:val="en-IN" w:eastAsia="ko-KR"/>
        </w:rPr>
      </w:pPr>
      <w:ins w:id="2484" w:author="Rapporteur" w:date="2025-11-25T14:16:00Z">
        <w:r w:rsidRPr="004F70EC">
          <w:rPr>
            <w:noProof/>
            <w:lang w:val="en-US"/>
          </w:rPr>
          <w:t>9.1.6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_Toc214973244 \h </w:instrText>
        </w:r>
      </w:ins>
      <w:r>
        <w:rPr>
          <w:noProof/>
        </w:rPr>
      </w:r>
      <w:r>
        <w:rPr>
          <w:noProof/>
        </w:rPr>
        <w:fldChar w:fldCharType="separate"/>
      </w:r>
      <w:ins w:id="2485" w:author="Rapporteur" w:date="2025-11-25T14:17:00Z">
        <w:r>
          <w:rPr>
            <w:noProof/>
          </w:rPr>
          <w:t>183</w:t>
        </w:r>
      </w:ins>
      <w:ins w:id="2486" w:author="Rapporteur" w:date="2025-11-25T14:16:00Z">
        <w:r>
          <w:rPr>
            <w:noProof/>
          </w:rPr>
          <w:fldChar w:fldCharType="end"/>
        </w:r>
      </w:ins>
    </w:p>
    <w:p w14:paraId="36E3689E" w14:textId="45A227F2" w:rsidR="00661450" w:rsidRDefault="00661450">
      <w:pPr>
        <w:pStyle w:val="TOC1"/>
        <w:rPr>
          <w:ins w:id="2487" w:author="Rapporteur" w:date="2025-11-25T14:16:00Z"/>
          <w:rFonts w:asciiTheme="minorHAnsi" w:eastAsiaTheme="minorEastAsia" w:hAnsiTheme="minorHAnsi" w:cstheme="minorBidi"/>
          <w:noProof/>
          <w:szCs w:val="22"/>
          <w:lang w:val="en-IN" w:eastAsia="ko-KR"/>
        </w:rPr>
      </w:pPr>
      <w:ins w:id="2488" w:author="Rapporteur" w:date="2025-11-25T14:16:00Z">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_Toc214973245 \h </w:instrText>
        </w:r>
      </w:ins>
      <w:r>
        <w:rPr>
          <w:noProof/>
        </w:rPr>
      </w:r>
      <w:r>
        <w:rPr>
          <w:noProof/>
        </w:rPr>
        <w:fldChar w:fldCharType="separate"/>
      </w:r>
      <w:ins w:id="2489" w:author="Rapporteur" w:date="2025-11-25T14:17:00Z">
        <w:r>
          <w:rPr>
            <w:noProof/>
          </w:rPr>
          <w:t>183</w:t>
        </w:r>
      </w:ins>
      <w:ins w:id="2490" w:author="Rapporteur" w:date="2025-11-25T14:16:00Z">
        <w:r>
          <w:rPr>
            <w:noProof/>
          </w:rPr>
          <w:fldChar w:fldCharType="end"/>
        </w:r>
      </w:ins>
    </w:p>
    <w:p w14:paraId="4D3155AE" w14:textId="5723D350" w:rsidR="00661450" w:rsidRDefault="00661450">
      <w:pPr>
        <w:pStyle w:val="TOC2"/>
        <w:rPr>
          <w:ins w:id="2491" w:author="Rapporteur" w:date="2025-11-25T14:16:00Z"/>
          <w:rFonts w:asciiTheme="minorHAnsi" w:eastAsiaTheme="minorEastAsia" w:hAnsiTheme="minorHAnsi" w:cstheme="minorBidi"/>
          <w:noProof/>
          <w:sz w:val="22"/>
          <w:szCs w:val="22"/>
          <w:lang w:val="en-IN" w:eastAsia="ko-KR"/>
        </w:rPr>
      </w:pPr>
      <w:ins w:id="2492" w:author="Rapporteur" w:date="2025-11-25T14:16:00Z">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_Toc214973246 \h </w:instrText>
        </w:r>
      </w:ins>
      <w:r>
        <w:rPr>
          <w:noProof/>
        </w:rPr>
      </w:r>
      <w:r>
        <w:rPr>
          <w:noProof/>
        </w:rPr>
        <w:fldChar w:fldCharType="separate"/>
      </w:r>
      <w:ins w:id="2493" w:author="Rapporteur" w:date="2025-11-25T14:17:00Z">
        <w:r>
          <w:rPr>
            <w:noProof/>
          </w:rPr>
          <w:t>183</w:t>
        </w:r>
      </w:ins>
      <w:ins w:id="2494" w:author="Rapporteur" w:date="2025-11-25T14:16:00Z">
        <w:r>
          <w:rPr>
            <w:noProof/>
          </w:rPr>
          <w:fldChar w:fldCharType="end"/>
        </w:r>
      </w:ins>
    </w:p>
    <w:p w14:paraId="78B0DDB5" w14:textId="5FCFEEBB" w:rsidR="00661450" w:rsidRDefault="00661450">
      <w:pPr>
        <w:pStyle w:val="TOC2"/>
        <w:rPr>
          <w:ins w:id="2495" w:author="Rapporteur" w:date="2025-11-25T14:16:00Z"/>
          <w:rFonts w:asciiTheme="minorHAnsi" w:eastAsiaTheme="minorEastAsia" w:hAnsiTheme="minorHAnsi" w:cstheme="minorBidi"/>
          <w:noProof/>
          <w:sz w:val="22"/>
          <w:szCs w:val="22"/>
          <w:lang w:val="en-IN" w:eastAsia="ko-KR"/>
        </w:rPr>
      </w:pPr>
      <w:ins w:id="2496" w:author="Rapporteur" w:date="2025-11-25T14:16:00Z">
        <w:r w:rsidRPr="004F70EC">
          <w:rPr>
            <w:noProof/>
            <w:lang w:val="en-IN"/>
          </w:rPr>
          <w:t>10</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_Toc214973247 \h </w:instrText>
        </w:r>
      </w:ins>
      <w:r>
        <w:rPr>
          <w:noProof/>
        </w:rPr>
      </w:r>
      <w:r>
        <w:rPr>
          <w:noProof/>
        </w:rPr>
        <w:fldChar w:fldCharType="separate"/>
      </w:r>
      <w:ins w:id="2497" w:author="Rapporteur" w:date="2025-11-25T14:17:00Z">
        <w:r>
          <w:rPr>
            <w:noProof/>
          </w:rPr>
          <w:t>183</w:t>
        </w:r>
      </w:ins>
      <w:ins w:id="2498" w:author="Rapporteur" w:date="2025-11-25T14:16:00Z">
        <w:r>
          <w:rPr>
            <w:noProof/>
          </w:rPr>
          <w:fldChar w:fldCharType="end"/>
        </w:r>
      </w:ins>
    </w:p>
    <w:p w14:paraId="34365F5E" w14:textId="40DEE4B9" w:rsidR="00661450" w:rsidRDefault="00661450">
      <w:pPr>
        <w:pStyle w:val="TOC2"/>
        <w:rPr>
          <w:ins w:id="2499" w:author="Rapporteur" w:date="2025-11-25T14:16:00Z"/>
          <w:rFonts w:asciiTheme="minorHAnsi" w:eastAsiaTheme="minorEastAsia" w:hAnsiTheme="minorHAnsi" w:cstheme="minorBidi"/>
          <w:noProof/>
          <w:sz w:val="22"/>
          <w:szCs w:val="22"/>
          <w:lang w:val="en-IN" w:eastAsia="ko-KR"/>
        </w:rPr>
      </w:pPr>
      <w:ins w:id="2500" w:author="Rapporteur" w:date="2025-11-25T14:16:00Z">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_Toc214973248 \h </w:instrText>
        </w:r>
      </w:ins>
      <w:r>
        <w:rPr>
          <w:noProof/>
        </w:rPr>
      </w:r>
      <w:r>
        <w:rPr>
          <w:noProof/>
        </w:rPr>
        <w:fldChar w:fldCharType="separate"/>
      </w:r>
      <w:ins w:id="2501" w:author="Rapporteur" w:date="2025-11-25T14:17:00Z">
        <w:r>
          <w:rPr>
            <w:noProof/>
          </w:rPr>
          <w:t>184</w:t>
        </w:r>
      </w:ins>
      <w:ins w:id="2502" w:author="Rapporteur" w:date="2025-11-25T14:16:00Z">
        <w:r>
          <w:rPr>
            <w:noProof/>
          </w:rPr>
          <w:fldChar w:fldCharType="end"/>
        </w:r>
      </w:ins>
    </w:p>
    <w:p w14:paraId="24F5614E" w14:textId="07A3F31E" w:rsidR="00661450" w:rsidRDefault="00661450">
      <w:pPr>
        <w:pStyle w:val="TOC8"/>
        <w:rPr>
          <w:ins w:id="2503" w:author="Rapporteur" w:date="2025-11-25T14:16:00Z"/>
          <w:rFonts w:asciiTheme="minorHAnsi" w:eastAsiaTheme="minorEastAsia" w:hAnsiTheme="minorHAnsi" w:cstheme="minorBidi"/>
          <w:b w:val="0"/>
          <w:noProof/>
          <w:szCs w:val="22"/>
          <w:lang w:val="en-IN" w:eastAsia="ko-KR"/>
        </w:rPr>
      </w:pPr>
      <w:ins w:id="2504" w:author="Rapporteur" w:date="2025-11-25T14:16:00Z">
        <w:r>
          <w:rPr>
            <w:noProof/>
          </w:rPr>
          <w:lastRenderedPageBreak/>
          <w:t>Annex A (normative): OpenAPI specification</w:t>
        </w:r>
        <w:r>
          <w:rPr>
            <w:noProof/>
          </w:rPr>
          <w:tab/>
        </w:r>
        <w:r>
          <w:rPr>
            <w:noProof/>
          </w:rPr>
          <w:fldChar w:fldCharType="begin"/>
        </w:r>
        <w:r>
          <w:rPr>
            <w:noProof/>
          </w:rPr>
          <w:instrText xml:space="preserve"> PAGEREF _Toc214973249 \h </w:instrText>
        </w:r>
      </w:ins>
      <w:r>
        <w:rPr>
          <w:noProof/>
        </w:rPr>
      </w:r>
      <w:r>
        <w:rPr>
          <w:noProof/>
        </w:rPr>
        <w:fldChar w:fldCharType="separate"/>
      </w:r>
      <w:ins w:id="2505" w:author="Rapporteur" w:date="2025-11-25T14:17:00Z">
        <w:r>
          <w:rPr>
            <w:noProof/>
          </w:rPr>
          <w:t>184</w:t>
        </w:r>
      </w:ins>
      <w:ins w:id="2506" w:author="Rapporteur" w:date="2025-11-25T14:16:00Z">
        <w:r>
          <w:rPr>
            <w:noProof/>
          </w:rPr>
          <w:fldChar w:fldCharType="end"/>
        </w:r>
      </w:ins>
    </w:p>
    <w:p w14:paraId="74A2C41A" w14:textId="62D71D57" w:rsidR="00661450" w:rsidRDefault="00661450">
      <w:pPr>
        <w:pStyle w:val="TOC1"/>
        <w:rPr>
          <w:ins w:id="2507" w:author="Rapporteur" w:date="2025-11-25T14:16:00Z"/>
          <w:rFonts w:asciiTheme="minorHAnsi" w:eastAsiaTheme="minorEastAsia" w:hAnsiTheme="minorHAnsi" w:cstheme="minorBidi"/>
          <w:noProof/>
          <w:szCs w:val="22"/>
          <w:lang w:val="en-IN" w:eastAsia="ko-KR"/>
        </w:rPr>
      </w:pPr>
      <w:ins w:id="2508" w:author="Rapporteur" w:date="2025-11-25T14:16: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_Toc214973250 \h </w:instrText>
        </w:r>
      </w:ins>
      <w:r>
        <w:rPr>
          <w:noProof/>
        </w:rPr>
      </w:r>
      <w:r>
        <w:rPr>
          <w:noProof/>
        </w:rPr>
        <w:fldChar w:fldCharType="separate"/>
      </w:r>
      <w:ins w:id="2509" w:author="Rapporteur" w:date="2025-11-25T14:17:00Z">
        <w:r>
          <w:rPr>
            <w:noProof/>
          </w:rPr>
          <w:t>184</w:t>
        </w:r>
      </w:ins>
      <w:ins w:id="2510" w:author="Rapporteur" w:date="2025-11-25T14:16:00Z">
        <w:r>
          <w:rPr>
            <w:noProof/>
          </w:rPr>
          <w:fldChar w:fldCharType="end"/>
        </w:r>
      </w:ins>
    </w:p>
    <w:p w14:paraId="234A0053" w14:textId="70697BE0" w:rsidR="00661450" w:rsidRDefault="00661450">
      <w:pPr>
        <w:pStyle w:val="TOC1"/>
        <w:rPr>
          <w:ins w:id="2511" w:author="Rapporteur" w:date="2025-11-25T14:16:00Z"/>
          <w:rFonts w:asciiTheme="minorHAnsi" w:eastAsiaTheme="minorEastAsia" w:hAnsiTheme="minorHAnsi" w:cstheme="minorBidi"/>
          <w:noProof/>
          <w:szCs w:val="22"/>
          <w:lang w:val="en-IN" w:eastAsia="ko-KR"/>
        </w:rPr>
      </w:pPr>
      <w:ins w:id="2512" w:author="Rapporteur" w:date="2025-11-25T14:16:00Z">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_Toc214973251 \h </w:instrText>
        </w:r>
      </w:ins>
      <w:r>
        <w:rPr>
          <w:noProof/>
        </w:rPr>
      </w:r>
      <w:r>
        <w:rPr>
          <w:noProof/>
        </w:rPr>
        <w:fldChar w:fldCharType="separate"/>
      </w:r>
      <w:ins w:id="2513" w:author="Rapporteur" w:date="2025-11-25T14:17:00Z">
        <w:r>
          <w:rPr>
            <w:noProof/>
          </w:rPr>
          <w:t>184</w:t>
        </w:r>
      </w:ins>
      <w:ins w:id="2514" w:author="Rapporteur" w:date="2025-11-25T14:16:00Z">
        <w:r>
          <w:rPr>
            <w:noProof/>
          </w:rPr>
          <w:fldChar w:fldCharType="end"/>
        </w:r>
      </w:ins>
    </w:p>
    <w:p w14:paraId="68FB32C3" w14:textId="5683FCF6" w:rsidR="00661450" w:rsidRDefault="00661450">
      <w:pPr>
        <w:pStyle w:val="TOC1"/>
        <w:rPr>
          <w:ins w:id="2515" w:author="Rapporteur" w:date="2025-11-25T14:16:00Z"/>
          <w:rFonts w:asciiTheme="minorHAnsi" w:eastAsiaTheme="minorEastAsia" w:hAnsiTheme="minorHAnsi" w:cstheme="minorBidi"/>
          <w:noProof/>
          <w:szCs w:val="22"/>
          <w:lang w:val="en-IN" w:eastAsia="ko-KR"/>
        </w:rPr>
      </w:pPr>
      <w:ins w:id="2516" w:author="Rapporteur" w:date="2025-11-25T14:16:00Z">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_Toc214973252 \h </w:instrText>
        </w:r>
      </w:ins>
      <w:r>
        <w:rPr>
          <w:noProof/>
        </w:rPr>
      </w:r>
      <w:r>
        <w:rPr>
          <w:noProof/>
        </w:rPr>
        <w:fldChar w:fldCharType="separate"/>
      </w:r>
      <w:ins w:id="2517" w:author="Rapporteur" w:date="2025-11-25T14:17:00Z">
        <w:r>
          <w:rPr>
            <w:noProof/>
          </w:rPr>
          <w:t>187</w:t>
        </w:r>
      </w:ins>
      <w:ins w:id="2518" w:author="Rapporteur" w:date="2025-11-25T14:16:00Z">
        <w:r>
          <w:rPr>
            <w:noProof/>
          </w:rPr>
          <w:fldChar w:fldCharType="end"/>
        </w:r>
      </w:ins>
    </w:p>
    <w:p w14:paraId="07D74F0A" w14:textId="6B7B3CE6" w:rsidR="00661450" w:rsidRDefault="00661450">
      <w:pPr>
        <w:pStyle w:val="TOC1"/>
        <w:rPr>
          <w:ins w:id="2519" w:author="Rapporteur" w:date="2025-11-25T14:16:00Z"/>
          <w:rFonts w:asciiTheme="minorHAnsi" w:eastAsiaTheme="minorEastAsia" w:hAnsiTheme="minorHAnsi" w:cstheme="minorBidi"/>
          <w:noProof/>
          <w:szCs w:val="22"/>
          <w:lang w:val="en-IN" w:eastAsia="ko-KR"/>
        </w:rPr>
      </w:pPr>
      <w:ins w:id="2520" w:author="Rapporteur" w:date="2025-11-25T14:16:00Z">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_Toc214973253 \h </w:instrText>
        </w:r>
      </w:ins>
      <w:r>
        <w:rPr>
          <w:noProof/>
        </w:rPr>
      </w:r>
      <w:r>
        <w:rPr>
          <w:noProof/>
        </w:rPr>
        <w:fldChar w:fldCharType="separate"/>
      </w:r>
      <w:ins w:id="2521" w:author="Rapporteur" w:date="2025-11-25T14:17:00Z">
        <w:r>
          <w:rPr>
            <w:noProof/>
          </w:rPr>
          <w:t>198</w:t>
        </w:r>
      </w:ins>
      <w:ins w:id="2522" w:author="Rapporteur" w:date="2025-11-25T14:16:00Z">
        <w:r>
          <w:rPr>
            <w:noProof/>
          </w:rPr>
          <w:fldChar w:fldCharType="end"/>
        </w:r>
      </w:ins>
    </w:p>
    <w:p w14:paraId="69FFF132" w14:textId="511600FE" w:rsidR="00661450" w:rsidRDefault="00661450">
      <w:pPr>
        <w:pStyle w:val="TOC1"/>
        <w:rPr>
          <w:ins w:id="2523" w:author="Rapporteur" w:date="2025-11-25T14:16:00Z"/>
          <w:rFonts w:asciiTheme="minorHAnsi" w:eastAsiaTheme="minorEastAsia" w:hAnsiTheme="minorHAnsi" w:cstheme="minorBidi"/>
          <w:noProof/>
          <w:szCs w:val="22"/>
          <w:lang w:val="en-IN" w:eastAsia="ko-KR"/>
        </w:rPr>
      </w:pPr>
      <w:ins w:id="2524" w:author="Rapporteur" w:date="2025-11-25T14:16:00Z">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_Toc214973254 \h </w:instrText>
        </w:r>
      </w:ins>
      <w:r>
        <w:rPr>
          <w:noProof/>
        </w:rPr>
      </w:r>
      <w:r>
        <w:rPr>
          <w:noProof/>
        </w:rPr>
        <w:fldChar w:fldCharType="separate"/>
      </w:r>
      <w:ins w:id="2525" w:author="Rapporteur" w:date="2025-11-25T14:17:00Z">
        <w:r>
          <w:rPr>
            <w:noProof/>
          </w:rPr>
          <w:t>205</w:t>
        </w:r>
      </w:ins>
      <w:ins w:id="2526" w:author="Rapporteur" w:date="2025-11-25T14:16:00Z">
        <w:r>
          <w:rPr>
            <w:noProof/>
          </w:rPr>
          <w:fldChar w:fldCharType="end"/>
        </w:r>
      </w:ins>
    </w:p>
    <w:p w14:paraId="1AD4FEB5" w14:textId="5CDACC63" w:rsidR="00661450" w:rsidRDefault="00661450">
      <w:pPr>
        <w:pStyle w:val="TOC1"/>
        <w:rPr>
          <w:ins w:id="2527" w:author="Rapporteur" w:date="2025-11-25T14:16:00Z"/>
          <w:rFonts w:asciiTheme="minorHAnsi" w:eastAsiaTheme="minorEastAsia" w:hAnsiTheme="minorHAnsi" w:cstheme="minorBidi"/>
          <w:noProof/>
          <w:szCs w:val="22"/>
          <w:lang w:val="en-IN" w:eastAsia="ko-KR"/>
        </w:rPr>
      </w:pPr>
      <w:ins w:id="2528" w:author="Rapporteur" w:date="2025-11-25T14:16:00Z">
        <w:r>
          <w:rPr>
            <w:noProof/>
          </w:rPr>
          <w:t>A.6</w:t>
        </w:r>
        <w:r>
          <w:rPr>
            <w:rFonts w:asciiTheme="minorHAnsi" w:eastAsiaTheme="minorEastAsia" w:hAnsiTheme="minorHAnsi" w:cstheme="minorBidi"/>
            <w:noProof/>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_Toc214973255 \h </w:instrText>
        </w:r>
      </w:ins>
      <w:r>
        <w:rPr>
          <w:noProof/>
        </w:rPr>
      </w:r>
      <w:r>
        <w:rPr>
          <w:noProof/>
        </w:rPr>
        <w:fldChar w:fldCharType="separate"/>
      </w:r>
      <w:ins w:id="2529" w:author="Rapporteur" w:date="2025-11-25T14:17:00Z">
        <w:r>
          <w:rPr>
            <w:noProof/>
          </w:rPr>
          <w:t>211</w:t>
        </w:r>
      </w:ins>
      <w:ins w:id="2530" w:author="Rapporteur" w:date="2025-11-25T14:16:00Z">
        <w:r>
          <w:rPr>
            <w:noProof/>
          </w:rPr>
          <w:fldChar w:fldCharType="end"/>
        </w:r>
      </w:ins>
    </w:p>
    <w:p w14:paraId="783C1CAC" w14:textId="251F1741" w:rsidR="00661450" w:rsidRDefault="00661450">
      <w:pPr>
        <w:pStyle w:val="TOC1"/>
        <w:rPr>
          <w:ins w:id="2531" w:author="Rapporteur" w:date="2025-11-25T14:16:00Z"/>
          <w:rFonts w:asciiTheme="minorHAnsi" w:eastAsiaTheme="minorEastAsia" w:hAnsiTheme="minorHAnsi" w:cstheme="minorBidi"/>
          <w:noProof/>
          <w:szCs w:val="22"/>
          <w:lang w:val="en-IN" w:eastAsia="ko-KR"/>
        </w:rPr>
      </w:pPr>
      <w:ins w:id="2532" w:author="Rapporteur" w:date="2025-11-25T14:16:00Z">
        <w:r>
          <w:rPr>
            <w:noProof/>
          </w:rPr>
          <w:t>A.</w:t>
        </w:r>
        <w:r w:rsidRPr="004F70E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_Toc214973256 \h </w:instrText>
        </w:r>
      </w:ins>
      <w:r>
        <w:rPr>
          <w:noProof/>
        </w:rPr>
      </w:r>
      <w:r>
        <w:rPr>
          <w:noProof/>
        </w:rPr>
        <w:fldChar w:fldCharType="separate"/>
      </w:r>
      <w:ins w:id="2533" w:author="Rapporteur" w:date="2025-11-25T14:17:00Z">
        <w:r>
          <w:rPr>
            <w:noProof/>
          </w:rPr>
          <w:t>219</w:t>
        </w:r>
      </w:ins>
      <w:ins w:id="2534" w:author="Rapporteur" w:date="2025-11-25T14:16:00Z">
        <w:r>
          <w:rPr>
            <w:noProof/>
          </w:rPr>
          <w:fldChar w:fldCharType="end"/>
        </w:r>
      </w:ins>
    </w:p>
    <w:p w14:paraId="3524F828" w14:textId="20784706" w:rsidR="00661450" w:rsidRDefault="00661450">
      <w:pPr>
        <w:pStyle w:val="TOC1"/>
        <w:rPr>
          <w:ins w:id="2535" w:author="Rapporteur" w:date="2025-11-25T14:16:00Z"/>
          <w:rFonts w:asciiTheme="minorHAnsi" w:eastAsiaTheme="minorEastAsia" w:hAnsiTheme="minorHAnsi" w:cstheme="minorBidi"/>
          <w:noProof/>
          <w:szCs w:val="22"/>
          <w:lang w:val="en-IN" w:eastAsia="ko-KR"/>
        </w:rPr>
      </w:pPr>
      <w:ins w:id="2536" w:author="Rapporteur" w:date="2025-11-25T14:16:00Z">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_Toc214973257 \h </w:instrText>
        </w:r>
      </w:ins>
      <w:r>
        <w:rPr>
          <w:noProof/>
        </w:rPr>
      </w:r>
      <w:r>
        <w:rPr>
          <w:noProof/>
        </w:rPr>
        <w:fldChar w:fldCharType="separate"/>
      </w:r>
      <w:ins w:id="2537" w:author="Rapporteur" w:date="2025-11-25T14:17:00Z">
        <w:r>
          <w:rPr>
            <w:noProof/>
          </w:rPr>
          <w:t>221</w:t>
        </w:r>
      </w:ins>
      <w:ins w:id="2538" w:author="Rapporteur" w:date="2025-11-25T14:16:00Z">
        <w:r>
          <w:rPr>
            <w:noProof/>
          </w:rPr>
          <w:fldChar w:fldCharType="end"/>
        </w:r>
      </w:ins>
    </w:p>
    <w:p w14:paraId="6650F22B" w14:textId="16C77524" w:rsidR="00661450" w:rsidRDefault="00661450">
      <w:pPr>
        <w:pStyle w:val="TOC1"/>
        <w:rPr>
          <w:ins w:id="2539" w:author="Rapporteur" w:date="2025-11-25T14:16:00Z"/>
          <w:rFonts w:asciiTheme="minorHAnsi" w:eastAsiaTheme="minorEastAsia" w:hAnsiTheme="minorHAnsi" w:cstheme="minorBidi"/>
          <w:noProof/>
          <w:szCs w:val="22"/>
          <w:lang w:val="en-IN" w:eastAsia="ko-KR"/>
        </w:rPr>
      </w:pPr>
      <w:ins w:id="2540" w:author="Rapporteur" w:date="2025-11-25T14:16:00Z">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_Toc214973258 \h </w:instrText>
        </w:r>
      </w:ins>
      <w:r>
        <w:rPr>
          <w:noProof/>
        </w:rPr>
      </w:r>
      <w:r>
        <w:rPr>
          <w:noProof/>
        </w:rPr>
        <w:fldChar w:fldCharType="separate"/>
      </w:r>
      <w:ins w:id="2541" w:author="Rapporteur" w:date="2025-11-25T14:17:00Z">
        <w:r>
          <w:rPr>
            <w:noProof/>
          </w:rPr>
          <w:t>224</w:t>
        </w:r>
      </w:ins>
      <w:ins w:id="2542" w:author="Rapporteur" w:date="2025-11-25T14:16:00Z">
        <w:r>
          <w:rPr>
            <w:noProof/>
          </w:rPr>
          <w:fldChar w:fldCharType="end"/>
        </w:r>
      </w:ins>
    </w:p>
    <w:p w14:paraId="4A673B14" w14:textId="78A2B81B" w:rsidR="00661450" w:rsidRDefault="00661450">
      <w:pPr>
        <w:pStyle w:val="TOC1"/>
        <w:rPr>
          <w:ins w:id="2543" w:author="Rapporteur" w:date="2025-11-25T14:16:00Z"/>
          <w:rFonts w:asciiTheme="minorHAnsi" w:eastAsiaTheme="minorEastAsia" w:hAnsiTheme="minorHAnsi" w:cstheme="minorBidi"/>
          <w:noProof/>
          <w:szCs w:val="22"/>
          <w:lang w:val="en-IN" w:eastAsia="ko-KR"/>
        </w:rPr>
      </w:pPr>
      <w:ins w:id="2544" w:author="Rapporteur" w:date="2025-11-25T14:16:00Z">
        <w:r>
          <w:rPr>
            <w:noProof/>
          </w:rPr>
          <w:t>A.10</w:t>
        </w:r>
        <w:r>
          <w:rPr>
            <w:rFonts w:asciiTheme="minorHAnsi" w:eastAsiaTheme="minorEastAsia" w:hAnsiTheme="minorHAnsi" w:cstheme="minorBidi"/>
            <w:noProof/>
            <w:szCs w:val="22"/>
            <w:lang w:val="en-IN" w:eastAsia="ko-KR"/>
          </w:rPr>
          <w:tab/>
        </w:r>
        <w:r w:rsidRPr="004F70EC">
          <w:rPr>
            <w:noProof/>
            <w:lang w:val="en-IN"/>
          </w:rPr>
          <w:t>AEF</w:t>
        </w:r>
        <w:r>
          <w:rPr>
            <w:noProof/>
          </w:rPr>
          <w:t>_</w:t>
        </w:r>
        <w:r w:rsidRPr="004F70EC">
          <w:rPr>
            <w:noProof/>
            <w:lang w:val="en-IN"/>
          </w:rPr>
          <w:t>Security</w:t>
        </w:r>
        <w:r>
          <w:rPr>
            <w:noProof/>
          </w:rPr>
          <w:t>_API</w:t>
        </w:r>
        <w:r>
          <w:rPr>
            <w:noProof/>
          </w:rPr>
          <w:tab/>
        </w:r>
        <w:r>
          <w:rPr>
            <w:noProof/>
          </w:rPr>
          <w:fldChar w:fldCharType="begin"/>
        </w:r>
        <w:r>
          <w:rPr>
            <w:noProof/>
          </w:rPr>
          <w:instrText xml:space="preserve"> PAGEREF _Toc214973259 \h </w:instrText>
        </w:r>
      </w:ins>
      <w:r>
        <w:rPr>
          <w:noProof/>
        </w:rPr>
      </w:r>
      <w:r>
        <w:rPr>
          <w:noProof/>
        </w:rPr>
        <w:fldChar w:fldCharType="separate"/>
      </w:r>
      <w:ins w:id="2545" w:author="Rapporteur" w:date="2025-11-25T14:17:00Z">
        <w:r>
          <w:rPr>
            <w:noProof/>
          </w:rPr>
          <w:t>226</w:t>
        </w:r>
      </w:ins>
      <w:ins w:id="2546" w:author="Rapporteur" w:date="2025-11-25T14:16:00Z">
        <w:r>
          <w:rPr>
            <w:noProof/>
          </w:rPr>
          <w:fldChar w:fldCharType="end"/>
        </w:r>
      </w:ins>
    </w:p>
    <w:p w14:paraId="755257D6" w14:textId="4A21C460" w:rsidR="00661450" w:rsidRDefault="00661450">
      <w:pPr>
        <w:pStyle w:val="TOC1"/>
        <w:rPr>
          <w:ins w:id="2547" w:author="Rapporteur" w:date="2025-11-25T14:16:00Z"/>
          <w:rFonts w:asciiTheme="minorHAnsi" w:eastAsiaTheme="minorEastAsia" w:hAnsiTheme="minorHAnsi" w:cstheme="minorBidi"/>
          <w:noProof/>
          <w:szCs w:val="22"/>
          <w:lang w:val="en-IN" w:eastAsia="ko-KR"/>
        </w:rPr>
      </w:pPr>
      <w:ins w:id="2548" w:author="Rapporteur" w:date="2025-11-25T14:16:00Z">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_Toc214973260 \h </w:instrText>
        </w:r>
      </w:ins>
      <w:r>
        <w:rPr>
          <w:noProof/>
        </w:rPr>
      </w:r>
      <w:r>
        <w:rPr>
          <w:noProof/>
        </w:rPr>
        <w:fldChar w:fldCharType="separate"/>
      </w:r>
      <w:ins w:id="2549" w:author="Rapporteur" w:date="2025-11-25T14:17:00Z">
        <w:r>
          <w:rPr>
            <w:noProof/>
          </w:rPr>
          <w:t>228</w:t>
        </w:r>
      </w:ins>
      <w:ins w:id="2550" w:author="Rapporteur" w:date="2025-11-25T14:16:00Z">
        <w:r>
          <w:rPr>
            <w:noProof/>
          </w:rPr>
          <w:fldChar w:fldCharType="end"/>
        </w:r>
      </w:ins>
    </w:p>
    <w:p w14:paraId="7300AA52" w14:textId="75502537" w:rsidR="00661450" w:rsidRDefault="00661450">
      <w:pPr>
        <w:pStyle w:val="TOC1"/>
        <w:rPr>
          <w:ins w:id="2551" w:author="Rapporteur" w:date="2025-11-25T14:16:00Z"/>
          <w:rFonts w:asciiTheme="minorHAnsi" w:eastAsiaTheme="minorEastAsia" w:hAnsiTheme="minorHAnsi" w:cstheme="minorBidi"/>
          <w:noProof/>
          <w:szCs w:val="22"/>
          <w:lang w:val="en-IN" w:eastAsia="ko-KR"/>
        </w:rPr>
      </w:pPr>
      <w:ins w:id="2552" w:author="Rapporteur" w:date="2025-11-25T14:16:00Z">
        <w:r>
          <w:rPr>
            <w:noProof/>
          </w:rPr>
          <w:t>A.</w:t>
        </w:r>
        <w:r w:rsidRPr="004F70E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_Toc214973261 \h </w:instrText>
        </w:r>
      </w:ins>
      <w:r>
        <w:rPr>
          <w:noProof/>
        </w:rPr>
      </w:r>
      <w:r>
        <w:rPr>
          <w:noProof/>
        </w:rPr>
        <w:fldChar w:fldCharType="separate"/>
      </w:r>
      <w:ins w:id="2553" w:author="Rapporteur" w:date="2025-11-25T14:17:00Z">
        <w:r>
          <w:rPr>
            <w:noProof/>
          </w:rPr>
          <w:t>233</w:t>
        </w:r>
      </w:ins>
      <w:ins w:id="2554" w:author="Rapporteur" w:date="2025-11-25T14:16:00Z">
        <w:r>
          <w:rPr>
            <w:noProof/>
          </w:rPr>
          <w:fldChar w:fldCharType="end"/>
        </w:r>
      </w:ins>
    </w:p>
    <w:p w14:paraId="7B92F61C" w14:textId="19489ABD" w:rsidR="00661450" w:rsidRDefault="00661450">
      <w:pPr>
        <w:pStyle w:val="TOC1"/>
        <w:rPr>
          <w:ins w:id="2555" w:author="Rapporteur" w:date="2025-11-25T14:16:00Z"/>
          <w:rFonts w:asciiTheme="minorHAnsi" w:eastAsiaTheme="minorEastAsia" w:hAnsiTheme="minorHAnsi" w:cstheme="minorBidi"/>
          <w:noProof/>
          <w:szCs w:val="22"/>
          <w:lang w:val="en-IN" w:eastAsia="ko-KR"/>
        </w:rPr>
      </w:pPr>
      <w:ins w:id="2556" w:author="Rapporteur" w:date="2025-11-25T14:16:00Z">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_Toc214973262 \h </w:instrText>
        </w:r>
      </w:ins>
      <w:r>
        <w:rPr>
          <w:noProof/>
        </w:rPr>
      </w:r>
      <w:r>
        <w:rPr>
          <w:noProof/>
        </w:rPr>
        <w:fldChar w:fldCharType="separate"/>
      </w:r>
      <w:ins w:id="2557" w:author="Rapporteur" w:date="2025-11-25T14:17:00Z">
        <w:r>
          <w:rPr>
            <w:noProof/>
          </w:rPr>
          <w:t>234</w:t>
        </w:r>
      </w:ins>
      <w:ins w:id="2558" w:author="Rapporteur" w:date="2025-11-25T14:16:00Z">
        <w:r>
          <w:rPr>
            <w:noProof/>
          </w:rPr>
          <w:fldChar w:fldCharType="end"/>
        </w:r>
      </w:ins>
    </w:p>
    <w:p w14:paraId="4FF886C8" w14:textId="53BCA24F" w:rsidR="00661450" w:rsidRDefault="00661450">
      <w:pPr>
        <w:pStyle w:val="TOC8"/>
        <w:rPr>
          <w:ins w:id="2559" w:author="Rapporteur" w:date="2025-11-25T14:16:00Z"/>
          <w:rFonts w:asciiTheme="minorHAnsi" w:eastAsiaTheme="minorEastAsia" w:hAnsiTheme="minorHAnsi" w:cstheme="minorBidi"/>
          <w:b w:val="0"/>
          <w:noProof/>
          <w:szCs w:val="22"/>
          <w:lang w:val="en-IN" w:eastAsia="ko-KR"/>
        </w:rPr>
      </w:pPr>
      <w:ins w:id="2560" w:author="Rapporteur" w:date="2025-11-25T14:16:00Z">
        <w:r>
          <w:rPr>
            <w:noProof/>
          </w:rPr>
          <w:t>Annex B (informative): IANA registration of 3GPP defined JWT claims</w:t>
        </w:r>
        <w:r>
          <w:rPr>
            <w:noProof/>
          </w:rPr>
          <w:tab/>
        </w:r>
        <w:r>
          <w:rPr>
            <w:noProof/>
          </w:rPr>
          <w:fldChar w:fldCharType="begin"/>
        </w:r>
        <w:r>
          <w:rPr>
            <w:noProof/>
          </w:rPr>
          <w:instrText xml:space="preserve"> PAGEREF _Toc214973263 \h </w:instrText>
        </w:r>
      </w:ins>
      <w:r>
        <w:rPr>
          <w:noProof/>
        </w:rPr>
      </w:r>
      <w:r>
        <w:rPr>
          <w:noProof/>
        </w:rPr>
        <w:fldChar w:fldCharType="separate"/>
      </w:r>
      <w:ins w:id="2561" w:author="Rapporteur" w:date="2025-11-25T14:17:00Z">
        <w:r>
          <w:rPr>
            <w:noProof/>
          </w:rPr>
          <w:t>238</w:t>
        </w:r>
      </w:ins>
      <w:ins w:id="2562" w:author="Rapporteur" w:date="2025-11-25T14:16:00Z">
        <w:r>
          <w:rPr>
            <w:noProof/>
          </w:rPr>
          <w:fldChar w:fldCharType="end"/>
        </w:r>
      </w:ins>
    </w:p>
    <w:p w14:paraId="0C57952E" w14:textId="1BB378C1" w:rsidR="00661450" w:rsidRDefault="00661450">
      <w:pPr>
        <w:pStyle w:val="TOC1"/>
        <w:rPr>
          <w:ins w:id="2563" w:author="Rapporteur" w:date="2025-11-25T14:16:00Z"/>
          <w:rFonts w:asciiTheme="minorHAnsi" w:eastAsiaTheme="minorEastAsia" w:hAnsiTheme="minorHAnsi" w:cstheme="minorBidi"/>
          <w:noProof/>
          <w:szCs w:val="22"/>
          <w:lang w:val="en-IN" w:eastAsia="ko-KR"/>
        </w:rPr>
      </w:pPr>
      <w:ins w:id="2564" w:author="Rapporteur" w:date="2025-11-25T14:16:00Z">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_Toc214973264 \h </w:instrText>
        </w:r>
      </w:ins>
      <w:r>
        <w:rPr>
          <w:noProof/>
        </w:rPr>
      </w:r>
      <w:r>
        <w:rPr>
          <w:noProof/>
        </w:rPr>
        <w:fldChar w:fldCharType="separate"/>
      </w:r>
      <w:ins w:id="2565" w:author="Rapporteur" w:date="2025-11-25T14:17:00Z">
        <w:r>
          <w:rPr>
            <w:noProof/>
          </w:rPr>
          <w:t>238</w:t>
        </w:r>
      </w:ins>
      <w:ins w:id="2566" w:author="Rapporteur" w:date="2025-11-25T14:16:00Z">
        <w:r>
          <w:rPr>
            <w:noProof/>
          </w:rPr>
          <w:fldChar w:fldCharType="end"/>
        </w:r>
      </w:ins>
    </w:p>
    <w:p w14:paraId="1702B61E" w14:textId="7D41DBEF" w:rsidR="00661450" w:rsidRDefault="00661450">
      <w:pPr>
        <w:pStyle w:val="TOC1"/>
        <w:rPr>
          <w:ins w:id="2567" w:author="Rapporteur" w:date="2025-11-25T14:16:00Z"/>
          <w:rFonts w:asciiTheme="minorHAnsi" w:eastAsiaTheme="minorEastAsia" w:hAnsiTheme="minorHAnsi" w:cstheme="minorBidi"/>
          <w:noProof/>
          <w:szCs w:val="22"/>
          <w:lang w:val="en-IN" w:eastAsia="ko-KR"/>
        </w:rPr>
      </w:pPr>
      <w:ins w:id="2568" w:author="Rapporteur" w:date="2025-11-25T14:16:00Z">
        <w:r>
          <w:rPr>
            <w:noProof/>
          </w:rPr>
          <w:t>B.2</w:t>
        </w:r>
        <w:r>
          <w:rPr>
            <w:rFonts w:asciiTheme="minorHAnsi" w:eastAsiaTheme="minorEastAsia" w:hAnsiTheme="minorHAnsi" w:cstheme="minorBidi"/>
            <w:noProof/>
            <w:szCs w:val="22"/>
            <w:lang w:val="en-IN" w:eastAsia="ko-KR"/>
          </w:rPr>
          <w:tab/>
        </w:r>
        <w:r w:rsidRPr="004F70EC">
          <w:rPr>
            <w:noProof/>
            <w:lang w:val="en-US"/>
          </w:rPr>
          <w:t>"resOwnerId" JWT claim</w:t>
        </w:r>
        <w:r>
          <w:rPr>
            <w:noProof/>
          </w:rPr>
          <w:tab/>
        </w:r>
        <w:r>
          <w:rPr>
            <w:noProof/>
          </w:rPr>
          <w:fldChar w:fldCharType="begin"/>
        </w:r>
        <w:r>
          <w:rPr>
            <w:noProof/>
          </w:rPr>
          <w:instrText xml:space="preserve"> PAGEREF _Toc214973265 \h </w:instrText>
        </w:r>
      </w:ins>
      <w:r>
        <w:rPr>
          <w:noProof/>
        </w:rPr>
      </w:r>
      <w:r>
        <w:rPr>
          <w:noProof/>
        </w:rPr>
        <w:fldChar w:fldCharType="separate"/>
      </w:r>
      <w:ins w:id="2569" w:author="Rapporteur" w:date="2025-11-25T14:17:00Z">
        <w:r>
          <w:rPr>
            <w:noProof/>
          </w:rPr>
          <w:t>238</w:t>
        </w:r>
      </w:ins>
      <w:ins w:id="2570" w:author="Rapporteur" w:date="2025-11-25T14:16:00Z">
        <w:r>
          <w:rPr>
            <w:noProof/>
          </w:rPr>
          <w:fldChar w:fldCharType="end"/>
        </w:r>
      </w:ins>
    </w:p>
    <w:p w14:paraId="5E115D69" w14:textId="6FF36A96" w:rsidR="00661450" w:rsidRDefault="00661450">
      <w:pPr>
        <w:pStyle w:val="TOC8"/>
        <w:rPr>
          <w:ins w:id="2571" w:author="Rapporteur" w:date="2025-11-25T14:16:00Z"/>
          <w:rFonts w:asciiTheme="minorHAnsi" w:eastAsiaTheme="minorEastAsia" w:hAnsiTheme="minorHAnsi" w:cstheme="minorBidi"/>
          <w:b w:val="0"/>
          <w:noProof/>
          <w:szCs w:val="22"/>
          <w:lang w:val="en-IN" w:eastAsia="ko-KR"/>
        </w:rPr>
      </w:pPr>
      <w:ins w:id="2572" w:author="Rapporteur" w:date="2025-11-25T14:16:00Z">
        <w:r>
          <w:rPr>
            <w:noProof/>
          </w:rPr>
          <w:t>Annex C (informative): Change history</w:t>
        </w:r>
        <w:r>
          <w:rPr>
            <w:noProof/>
          </w:rPr>
          <w:tab/>
        </w:r>
        <w:r>
          <w:rPr>
            <w:noProof/>
          </w:rPr>
          <w:fldChar w:fldCharType="begin"/>
        </w:r>
        <w:r>
          <w:rPr>
            <w:noProof/>
          </w:rPr>
          <w:instrText xml:space="preserve"> PAGEREF _Toc214973266 \h </w:instrText>
        </w:r>
      </w:ins>
      <w:r>
        <w:rPr>
          <w:noProof/>
        </w:rPr>
      </w:r>
      <w:r>
        <w:rPr>
          <w:noProof/>
        </w:rPr>
        <w:fldChar w:fldCharType="separate"/>
      </w:r>
      <w:ins w:id="2573" w:author="Rapporteur" w:date="2025-11-25T14:17:00Z">
        <w:r>
          <w:rPr>
            <w:noProof/>
          </w:rPr>
          <w:t>239</w:t>
        </w:r>
      </w:ins>
      <w:ins w:id="2574" w:author="Rapporteur" w:date="2025-11-25T14:16:00Z">
        <w:r>
          <w:rPr>
            <w:noProof/>
          </w:rPr>
          <w:fldChar w:fldCharType="end"/>
        </w:r>
      </w:ins>
    </w:p>
    <w:p w14:paraId="6A8A229C" w14:textId="5B396E0B" w:rsidR="002959E9" w:rsidDel="00661450" w:rsidRDefault="00661450">
      <w:pPr>
        <w:pStyle w:val="TOC1"/>
        <w:rPr>
          <w:del w:id="2575" w:author="Rapporteur" w:date="2025-11-25T14:16:00Z"/>
          <w:rFonts w:asciiTheme="minorHAnsi" w:eastAsiaTheme="minorEastAsia" w:hAnsiTheme="minorHAnsi" w:cstheme="minorBidi"/>
          <w:noProof/>
          <w:kern w:val="2"/>
          <w:sz w:val="24"/>
          <w:szCs w:val="24"/>
          <w:lang w:eastAsia="en-GB"/>
          <w14:ligatures w14:val="standardContextual"/>
        </w:rPr>
      </w:pPr>
      <w:ins w:id="2576" w:author="Rapporteur" w:date="2025-11-25T14:16:00Z">
        <w:r>
          <w:fldChar w:fldCharType="end"/>
        </w:r>
      </w:ins>
      <w:del w:id="2577" w:author="Rapporteur" w:date="2025-11-25T14:16:00Z">
        <w:r w:rsidR="00320DA4" w:rsidDel="00661450">
          <w:fldChar w:fldCharType="begin" w:fldLock="1"/>
        </w:r>
        <w:r w:rsidR="00320DA4" w:rsidDel="00661450">
          <w:delInstrText xml:space="preserve"> TOC \o "1-9" </w:delInstrText>
        </w:r>
        <w:r w:rsidR="00320DA4" w:rsidDel="00661450">
          <w:fldChar w:fldCharType="separate"/>
        </w:r>
        <w:r w:rsidR="002959E9" w:rsidDel="00661450">
          <w:rPr>
            <w:noProof/>
          </w:rPr>
          <w:delText>Foreword</w:delText>
        </w:r>
        <w:r w:rsidR="002959E9" w:rsidDel="00661450">
          <w:rPr>
            <w:noProof/>
          </w:rPr>
          <w:tab/>
        </w:r>
        <w:r w:rsidR="002959E9" w:rsidDel="00661450">
          <w:rPr>
            <w:noProof/>
          </w:rPr>
          <w:fldChar w:fldCharType="begin" w:fldLock="1"/>
        </w:r>
        <w:r w:rsidR="002959E9" w:rsidDel="00661450">
          <w:rPr>
            <w:noProof/>
          </w:rPr>
          <w:delInstrText xml:space="preserve"> PAGEREF _Toc209468008 \h </w:delInstrText>
        </w:r>
        <w:r w:rsidR="002959E9" w:rsidDel="00661450">
          <w:rPr>
            <w:noProof/>
          </w:rPr>
        </w:r>
        <w:r w:rsidR="002959E9" w:rsidDel="00661450">
          <w:rPr>
            <w:noProof/>
          </w:rPr>
          <w:fldChar w:fldCharType="separate"/>
        </w:r>
        <w:r w:rsidR="002959E9" w:rsidDel="00661450">
          <w:rPr>
            <w:noProof/>
          </w:rPr>
          <w:delText>14</w:delText>
        </w:r>
        <w:r w:rsidR="002959E9" w:rsidDel="00661450">
          <w:rPr>
            <w:noProof/>
          </w:rPr>
          <w:fldChar w:fldCharType="end"/>
        </w:r>
      </w:del>
    </w:p>
    <w:p w14:paraId="505EAB97" w14:textId="585F06D6" w:rsidR="002959E9" w:rsidDel="00661450" w:rsidRDefault="002959E9">
      <w:pPr>
        <w:pStyle w:val="TOC1"/>
        <w:rPr>
          <w:del w:id="2578" w:author="Rapporteur" w:date="2025-11-25T14:16:00Z"/>
          <w:rFonts w:asciiTheme="minorHAnsi" w:eastAsiaTheme="minorEastAsia" w:hAnsiTheme="minorHAnsi" w:cstheme="minorBidi"/>
          <w:noProof/>
          <w:kern w:val="2"/>
          <w:sz w:val="24"/>
          <w:szCs w:val="24"/>
          <w:lang w:eastAsia="en-GB"/>
          <w14:ligatures w14:val="standardContextual"/>
        </w:rPr>
      </w:pPr>
      <w:del w:id="2579" w:author="Rapporteur" w:date="2025-11-25T14:16:00Z">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Scope</w:delText>
        </w:r>
        <w:r w:rsidDel="00661450">
          <w:rPr>
            <w:noProof/>
          </w:rPr>
          <w:tab/>
        </w:r>
        <w:r w:rsidDel="00661450">
          <w:rPr>
            <w:noProof/>
          </w:rPr>
          <w:fldChar w:fldCharType="begin" w:fldLock="1"/>
        </w:r>
        <w:r w:rsidDel="00661450">
          <w:rPr>
            <w:noProof/>
          </w:rPr>
          <w:delInstrText xml:space="preserve"> PAGEREF _Toc209468009 \h </w:delInstrText>
        </w:r>
        <w:r w:rsidDel="00661450">
          <w:rPr>
            <w:noProof/>
          </w:rPr>
        </w:r>
        <w:r w:rsidDel="00661450">
          <w:rPr>
            <w:noProof/>
          </w:rPr>
          <w:fldChar w:fldCharType="separate"/>
        </w:r>
        <w:r w:rsidDel="00661450">
          <w:rPr>
            <w:noProof/>
          </w:rPr>
          <w:delText>15</w:delText>
        </w:r>
        <w:r w:rsidDel="00661450">
          <w:rPr>
            <w:noProof/>
          </w:rPr>
          <w:fldChar w:fldCharType="end"/>
        </w:r>
      </w:del>
    </w:p>
    <w:p w14:paraId="5AE98F6E" w14:textId="1CDF887F" w:rsidR="002959E9" w:rsidDel="00661450" w:rsidRDefault="002959E9">
      <w:pPr>
        <w:pStyle w:val="TOC1"/>
        <w:rPr>
          <w:del w:id="2580" w:author="Rapporteur" w:date="2025-11-25T14:16:00Z"/>
          <w:rFonts w:asciiTheme="minorHAnsi" w:eastAsiaTheme="minorEastAsia" w:hAnsiTheme="minorHAnsi" w:cstheme="minorBidi"/>
          <w:noProof/>
          <w:kern w:val="2"/>
          <w:sz w:val="24"/>
          <w:szCs w:val="24"/>
          <w:lang w:eastAsia="en-GB"/>
          <w14:ligatures w14:val="standardContextual"/>
        </w:rPr>
      </w:pPr>
      <w:del w:id="2581" w:author="Rapporteur" w:date="2025-11-25T14:16:00Z">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References</w:delText>
        </w:r>
        <w:r w:rsidDel="00661450">
          <w:rPr>
            <w:noProof/>
          </w:rPr>
          <w:tab/>
        </w:r>
        <w:r w:rsidDel="00661450">
          <w:rPr>
            <w:noProof/>
          </w:rPr>
          <w:fldChar w:fldCharType="begin" w:fldLock="1"/>
        </w:r>
        <w:r w:rsidDel="00661450">
          <w:rPr>
            <w:noProof/>
          </w:rPr>
          <w:delInstrText xml:space="preserve"> PAGEREF _Toc209468010 \h </w:delInstrText>
        </w:r>
        <w:r w:rsidDel="00661450">
          <w:rPr>
            <w:noProof/>
          </w:rPr>
        </w:r>
        <w:r w:rsidDel="00661450">
          <w:rPr>
            <w:noProof/>
          </w:rPr>
          <w:fldChar w:fldCharType="separate"/>
        </w:r>
        <w:r w:rsidDel="00661450">
          <w:rPr>
            <w:noProof/>
          </w:rPr>
          <w:delText>15</w:delText>
        </w:r>
        <w:r w:rsidDel="00661450">
          <w:rPr>
            <w:noProof/>
          </w:rPr>
          <w:fldChar w:fldCharType="end"/>
        </w:r>
      </w:del>
    </w:p>
    <w:p w14:paraId="4D30450E" w14:textId="3E5A6C38" w:rsidR="002959E9" w:rsidDel="00661450" w:rsidRDefault="002959E9">
      <w:pPr>
        <w:pStyle w:val="TOC1"/>
        <w:rPr>
          <w:del w:id="2582" w:author="Rapporteur" w:date="2025-11-25T14:16:00Z"/>
          <w:rFonts w:asciiTheme="minorHAnsi" w:eastAsiaTheme="minorEastAsia" w:hAnsiTheme="minorHAnsi" w:cstheme="minorBidi"/>
          <w:noProof/>
          <w:kern w:val="2"/>
          <w:sz w:val="24"/>
          <w:szCs w:val="24"/>
          <w:lang w:eastAsia="en-GB"/>
          <w14:ligatures w14:val="standardContextual"/>
        </w:rPr>
      </w:pPr>
      <w:del w:id="2583" w:author="Rapporteur" w:date="2025-11-25T14:16:00Z">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Definitions and abbreviations</w:delText>
        </w:r>
        <w:r w:rsidDel="00661450">
          <w:rPr>
            <w:noProof/>
          </w:rPr>
          <w:tab/>
        </w:r>
        <w:r w:rsidDel="00661450">
          <w:rPr>
            <w:noProof/>
          </w:rPr>
          <w:fldChar w:fldCharType="begin" w:fldLock="1"/>
        </w:r>
        <w:r w:rsidDel="00661450">
          <w:rPr>
            <w:noProof/>
          </w:rPr>
          <w:delInstrText xml:space="preserve"> PAGEREF _Toc209468011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4FD5F89C" w14:textId="2FB2C2BE" w:rsidR="002959E9" w:rsidDel="00661450" w:rsidRDefault="002959E9">
      <w:pPr>
        <w:pStyle w:val="TOC2"/>
        <w:rPr>
          <w:del w:id="2584" w:author="Rapporteur" w:date="2025-11-25T14:16:00Z"/>
          <w:rFonts w:asciiTheme="minorHAnsi" w:eastAsiaTheme="minorEastAsia" w:hAnsiTheme="minorHAnsi" w:cstheme="minorBidi"/>
          <w:noProof/>
          <w:kern w:val="2"/>
          <w:sz w:val="24"/>
          <w:szCs w:val="24"/>
          <w:lang w:eastAsia="en-GB"/>
          <w14:ligatures w14:val="standardContextual"/>
        </w:rPr>
      </w:pPr>
      <w:del w:id="2585" w:author="Rapporteur" w:date="2025-11-25T14:16:00Z">
        <w:r w:rsidDel="00661450">
          <w:rPr>
            <w:noProof/>
          </w:rPr>
          <w:delText>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Definitions</w:delText>
        </w:r>
        <w:r w:rsidDel="00661450">
          <w:rPr>
            <w:noProof/>
          </w:rPr>
          <w:tab/>
        </w:r>
        <w:r w:rsidDel="00661450">
          <w:rPr>
            <w:noProof/>
          </w:rPr>
          <w:fldChar w:fldCharType="begin" w:fldLock="1"/>
        </w:r>
        <w:r w:rsidDel="00661450">
          <w:rPr>
            <w:noProof/>
          </w:rPr>
          <w:delInstrText xml:space="preserve"> PAGEREF _Toc209468012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5EAF604C" w14:textId="1ABD78E4" w:rsidR="002959E9" w:rsidDel="00661450" w:rsidRDefault="002959E9">
      <w:pPr>
        <w:pStyle w:val="TOC2"/>
        <w:rPr>
          <w:del w:id="2586" w:author="Rapporteur" w:date="2025-11-25T14:16:00Z"/>
          <w:rFonts w:asciiTheme="minorHAnsi" w:eastAsiaTheme="minorEastAsia" w:hAnsiTheme="minorHAnsi" w:cstheme="minorBidi"/>
          <w:noProof/>
          <w:kern w:val="2"/>
          <w:sz w:val="24"/>
          <w:szCs w:val="24"/>
          <w:lang w:eastAsia="en-GB"/>
          <w14:ligatures w14:val="standardContextual"/>
        </w:rPr>
      </w:pPr>
      <w:del w:id="2587" w:author="Rapporteur" w:date="2025-11-25T14:16:00Z">
        <w:r w:rsidDel="00661450">
          <w:rPr>
            <w:noProof/>
          </w:rPr>
          <w:delText>3.</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Abbreviations</w:delText>
        </w:r>
        <w:r w:rsidDel="00661450">
          <w:rPr>
            <w:noProof/>
          </w:rPr>
          <w:tab/>
        </w:r>
        <w:r w:rsidDel="00661450">
          <w:rPr>
            <w:noProof/>
          </w:rPr>
          <w:fldChar w:fldCharType="begin" w:fldLock="1"/>
        </w:r>
        <w:r w:rsidDel="00661450">
          <w:rPr>
            <w:noProof/>
          </w:rPr>
          <w:delInstrText xml:space="preserve"> PAGEREF _Toc209468013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090E2578" w14:textId="3AECA0C7" w:rsidR="002959E9" w:rsidDel="00661450" w:rsidRDefault="002959E9">
      <w:pPr>
        <w:pStyle w:val="TOC1"/>
        <w:rPr>
          <w:del w:id="2588" w:author="Rapporteur" w:date="2025-11-25T14:16:00Z"/>
          <w:rFonts w:asciiTheme="minorHAnsi" w:eastAsiaTheme="minorEastAsia" w:hAnsiTheme="minorHAnsi" w:cstheme="minorBidi"/>
          <w:noProof/>
          <w:kern w:val="2"/>
          <w:sz w:val="24"/>
          <w:szCs w:val="24"/>
          <w:lang w:eastAsia="en-GB"/>
          <w14:ligatures w14:val="standardContextual"/>
        </w:rPr>
      </w:pPr>
      <w:del w:id="2589" w:author="Rapporteur" w:date="2025-11-25T14:16:00Z">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_Toc209468014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EC0289C" w14:textId="72165564" w:rsidR="002959E9" w:rsidDel="00661450" w:rsidRDefault="002959E9">
      <w:pPr>
        <w:pStyle w:val="TOC2"/>
        <w:rPr>
          <w:del w:id="2590" w:author="Rapporteur" w:date="2025-11-25T14:16:00Z"/>
          <w:rFonts w:asciiTheme="minorHAnsi" w:eastAsiaTheme="minorEastAsia" w:hAnsiTheme="minorHAnsi" w:cstheme="minorBidi"/>
          <w:noProof/>
          <w:kern w:val="2"/>
          <w:sz w:val="24"/>
          <w:szCs w:val="24"/>
          <w:lang w:eastAsia="en-GB"/>
          <w14:ligatures w14:val="standardContextual"/>
        </w:rPr>
      </w:pPr>
      <w:del w:id="2591" w:author="Rapporteur" w:date="2025-11-25T14:16:00Z">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_Toc209468015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2CE2D578" w14:textId="0A597AEC" w:rsidR="002959E9" w:rsidDel="00661450" w:rsidRDefault="002959E9">
      <w:pPr>
        <w:pStyle w:val="TOC2"/>
        <w:rPr>
          <w:del w:id="2592" w:author="Rapporteur" w:date="2025-11-25T14:16:00Z"/>
          <w:rFonts w:asciiTheme="minorHAnsi" w:eastAsiaTheme="minorEastAsia" w:hAnsiTheme="minorHAnsi" w:cstheme="minorBidi"/>
          <w:noProof/>
          <w:kern w:val="2"/>
          <w:sz w:val="24"/>
          <w:szCs w:val="24"/>
          <w:lang w:eastAsia="en-GB"/>
          <w14:ligatures w14:val="standardContextual"/>
        </w:rPr>
      </w:pPr>
      <w:del w:id="2593" w:author="Rapporteur" w:date="2025-11-25T14:16:00Z">
        <w:r w:rsidDel="00661450">
          <w:rPr>
            <w:noProof/>
          </w:rPr>
          <w:delText>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Architecture</w:delText>
        </w:r>
        <w:r w:rsidDel="00661450">
          <w:rPr>
            <w:noProof/>
          </w:rPr>
          <w:tab/>
        </w:r>
        <w:r w:rsidDel="00661450">
          <w:rPr>
            <w:noProof/>
          </w:rPr>
          <w:fldChar w:fldCharType="begin" w:fldLock="1"/>
        </w:r>
        <w:r w:rsidDel="00661450">
          <w:rPr>
            <w:noProof/>
          </w:rPr>
          <w:delInstrText xml:space="preserve"> PAGEREF _Toc209468016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15242C8C" w14:textId="3B7C8A75" w:rsidR="002959E9" w:rsidDel="00661450" w:rsidRDefault="002959E9">
      <w:pPr>
        <w:pStyle w:val="TOC2"/>
        <w:rPr>
          <w:del w:id="2594" w:author="Rapporteur" w:date="2025-11-25T14:16:00Z"/>
          <w:rFonts w:asciiTheme="minorHAnsi" w:eastAsiaTheme="minorEastAsia" w:hAnsiTheme="minorHAnsi" w:cstheme="minorBidi"/>
          <w:noProof/>
          <w:kern w:val="2"/>
          <w:sz w:val="24"/>
          <w:szCs w:val="24"/>
          <w:lang w:eastAsia="en-GB"/>
          <w14:ligatures w14:val="standardContextual"/>
        </w:rPr>
      </w:pPr>
      <w:del w:id="2595" w:author="Rapporteur" w:date="2025-11-25T14:16:00Z">
        <w:r w:rsidDel="00661450">
          <w:rPr>
            <w:noProof/>
          </w:rPr>
          <w:delText>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Functional Entities</w:delText>
        </w:r>
        <w:r w:rsidDel="00661450">
          <w:rPr>
            <w:noProof/>
          </w:rPr>
          <w:tab/>
        </w:r>
        <w:r w:rsidDel="00661450">
          <w:rPr>
            <w:noProof/>
          </w:rPr>
          <w:fldChar w:fldCharType="begin" w:fldLock="1"/>
        </w:r>
        <w:r w:rsidDel="00661450">
          <w:rPr>
            <w:noProof/>
          </w:rPr>
          <w:delInstrText xml:space="preserve"> PAGEREF _Toc209468017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27CDA312" w14:textId="78A1A605" w:rsidR="002959E9" w:rsidDel="00661450" w:rsidRDefault="002959E9">
      <w:pPr>
        <w:pStyle w:val="TOC3"/>
        <w:rPr>
          <w:del w:id="2596" w:author="Rapporteur" w:date="2025-11-25T14:16:00Z"/>
          <w:rFonts w:asciiTheme="minorHAnsi" w:eastAsiaTheme="minorEastAsia" w:hAnsiTheme="minorHAnsi" w:cstheme="minorBidi"/>
          <w:noProof/>
          <w:kern w:val="2"/>
          <w:sz w:val="24"/>
          <w:szCs w:val="24"/>
          <w:lang w:eastAsia="en-GB"/>
          <w14:ligatures w14:val="standardContextual"/>
        </w:rPr>
      </w:pPr>
      <w:del w:id="2597" w:author="Rapporteur" w:date="2025-11-25T14:16:00Z">
        <w:r w:rsidRPr="00324384" w:rsidDel="00661450">
          <w:rPr>
            <w:noProof/>
            <w:lang w:val="en-IN"/>
          </w:rPr>
          <w:delText>4.3.1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w:delText>
        </w:r>
        <w:r w:rsidDel="00661450">
          <w:rPr>
            <w:noProof/>
          </w:rPr>
          <w:tab/>
        </w:r>
        <w:r w:rsidDel="00661450">
          <w:rPr>
            <w:noProof/>
          </w:rPr>
          <w:fldChar w:fldCharType="begin" w:fldLock="1"/>
        </w:r>
        <w:r w:rsidDel="00661450">
          <w:rPr>
            <w:noProof/>
          </w:rPr>
          <w:delInstrText xml:space="preserve"> PAGEREF _Toc209468018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16F5A376" w14:textId="3839AEF9" w:rsidR="002959E9" w:rsidDel="00661450" w:rsidRDefault="002959E9">
      <w:pPr>
        <w:pStyle w:val="TOC3"/>
        <w:rPr>
          <w:del w:id="2598" w:author="Rapporteur" w:date="2025-11-25T14:16:00Z"/>
          <w:rFonts w:asciiTheme="minorHAnsi" w:eastAsiaTheme="minorEastAsia" w:hAnsiTheme="minorHAnsi" w:cstheme="minorBidi"/>
          <w:noProof/>
          <w:kern w:val="2"/>
          <w:sz w:val="24"/>
          <w:szCs w:val="24"/>
          <w:lang w:eastAsia="en-GB"/>
          <w14:ligatures w14:val="standardContextual"/>
        </w:rPr>
      </w:pPr>
      <w:del w:id="2599" w:author="Rapporteur" w:date="2025-11-25T14:16:00Z">
        <w:r w:rsidRPr="00324384" w:rsidDel="00661450">
          <w:rPr>
            <w:noProof/>
            <w:lang w:val="en-IN"/>
          </w:rPr>
          <w:delText>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CAPIF core function</w:delText>
        </w:r>
        <w:r w:rsidDel="00661450">
          <w:rPr>
            <w:noProof/>
          </w:rPr>
          <w:tab/>
        </w:r>
        <w:r w:rsidDel="00661450">
          <w:rPr>
            <w:noProof/>
          </w:rPr>
          <w:fldChar w:fldCharType="begin" w:fldLock="1"/>
        </w:r>
        <w:r w:rsidDel="00661450">
          <w:rPr>
            <w:noProof/>
          </w:rPr>
          <w:delInstrText xml:space="preserve"> PAGEREF _Toc209468019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88CA900" w14:textId="62624C2A" w:rsidR="002959E9" w:rsidDel="00661450" w:rsidRDefault="002959E9">
      <w:pPr>
        <w:pStyle w:val="TOC3"/>
        <w:rPr>
          <w:del w:id="2600" w:author="Rapporteur" w:date="2025-11-25T14:16:00Z"/>
          <w:rFonts w:asciiTheme="minorHAnsi" w:eastAsiaTheme="minorEastAsia" w:hAnsiTheme="minorHAnsi" w:cstheme="minorBidi"/>
          <w:noProof/>
          <w:kern w:val="2"/>
          <w:sz w:val="24"/>
          <w:szCs w:val="24"/>
          <w:lang w:eastAsia="en-GB"/>
          <w14:ligatures w14:val="standardContextual"/>
        </w:rPr>
      </w:pPr>
      <w:del w:id="2601" w:author="Rapporteur" w:date="2025-11-25T14:16:00Z">
        <w:r w:rsidRPr="00324384" w:rsidDel="00661450">
          <w:rPr>
            <w:noProof/>
            <w:lang w:val="en-IN"/>
          </w:rPr>
          <w:delText>4.3.3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exposing function</w:delText>
        </w:r>
        <w:r w:rsidDel="00661450">
          <w:rPr>
            <w:noProof/>
          </w:rPr>
          <w:tab/>
        </w:r>
        <w:r w:rsidDel="00661450">
          <w:rPr>
            <w:noProof/>
          </w:rPr>
          <w:fldChar w:fldCharType="begin" w:fldLock="1"/>
        </w:r>
        <w:r w:rsidDel="00661450">
          <w:rPr>
            <w:noProof/>
          </w:rPr>
          <w:delInstrText xml:space="preserve"> PAGEREF _Toc209468020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73C5B9C" w14:textId="3E6766EA" w:rsidR="002959E9" w:rsidDel="00661450" w:rsidRDefault="002959E9">
      <w:pPr>
        <w:pStyle w:val="TOC3"/>
        <w:rPr>
          <w:del w:id="2602" w:author="Rapporteur" w:date="2025-11-25T14:16:00Z"/>
          <w:rFonts w:asciiTheme="minorHAnsi" w:eastAsiaTheme="minorEastAsia" w:hAnsiTheme="minorHAnsi" w:cstheme="minorBidi"/>
          <w:noProof/>
          <w:kern w:val="2"/>
          <w:sz w:val="24"/>
          <w:szCs w:val="24"/>
          <w:lang w:eastAsia="en-GB"/>
          <w14:ligatures w14:val="standardContextual"/>
        </w:rPr>
      </w:pPr>
      <w:del w:id="2603" w:author="Rapporteur" w:date="2025-11-25T14:16:00Z">
        <w:r w:rsidRPr="00324384" w:rsidDel="00661450">
          <w:rPr>
            <w:noProof/>
            <w:lang w:val="en-IN"/>
          </w:rPr>
          <w:delText>4.3.4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publishing function</w:delText>
        </w:r>
        <w:r w:rsidDel="00661450">
          <w:rPr>
            <w:noProof/>
          </w:rPr>
          <w:tab/>
        </w:r>
        <w:r w:rsidDel="00661450">
          <w:rPr>
            <w:noProof/>
          </w:rPr>
          <w:fldChar w:fldCharType="begin" w:fldLock="1"/>
        </w:r>
        <w:r w:rsidDel="00661450">
          <w:rPr>
            <w:noProof/>
          </w:rPr>
          <w:delInstrText xml:space="preserve"> PAGEREF _Toc209468021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1935E1D" w14:textId="2CE2EA3F" w:rsidR="002959E9" w:rsidDel="00661450" w:rsidRDefault="002959E9">
      <w:pPr>
        <w:pStyle w:val="TOC3"/>
        <w:rPr>
          <w:del w:id="2604" w:author="Rapporteur" w:date="2025-11-25T14:16:00Z"/>
          <w:rFonts w:asciiTheme="minorHAnsi" w:eastAsiaTheme="minorEastAsia" w:hAnsiTheme="minorHAnsi" w:cstheme="minorBidi"/>
          <w:noProof/>
          <w:kern w:val="2"/>
          <w:sz w:val="24"/>
          <w:szCs w:val="24"/>
          <w:lang w:eastAsia="en-GB"/>
          <w14:ligatures w14:val="standardContextual"/>
        </w:rPr>
      </w:pPr>
      <w:del w:id="2605" w:author="Rapporteur" w:date="2025-11-25T14:16:00Z">
        <w:r w:rsidRPr="00324384" w:rsidDel="00661450">
          <w:rPr>
            <w:noProof/>
            <w:lang w:val="en-IN"/>
          </w:rPr>
          <w:delText>4.3.5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management function</w:delText>
        </w:r>
        <w:r w:rsidDel="00661450">
          <w:rPr>
            <w:noProof/>
          </w:rPr>
          <w:tab/>
        </w:r>
        <w:r w:rsidDel="00661450">
          <w:rPr>
            <w:noProof/>
          </w:rPr>
          <w:fldChar w:fldCharType="begin" w:fldLock="1"/>
        </w:r>
        <w:r w:rsidDel="00661450">
          <w:rPr>
            <w:noProof/>
          </w:rPr>
          <w:delInstrText xml:space="preserve"> PAGEREF _Toc209468022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D8E74D8" w14:textId="0B8F8EEE" w:rsidR="002959E9" w:rsidDel="00661450" w:rsidRDefault="002959E9">
      <w:pPr>
        <w:pStyle w:val="TOC1"/>
        <w:rPr>
          <w:del w:id="2606" w:author="Rapporteur" w:date="2025-11-25T14:16:00Z"/>
          <w:rFonts w:asciiTheme="minorHAnsi" w:eastAsiaTheme="minorEastAsia" w:hAnsiTheme="minorHAnsi" w:cstheme="minorBidi"/>
          <w:noProof/>
          <w:kern w:val="2"/>
          <w:sz w:val="24"/>
          <w:szCs w:val="24"/>
          <w:lang w:eastAsia="en-GB"/>
          <w14:ligatures w14:val="standardContextual"/>
        </w:rPr>
      </w:pPr>
      <w:del w:id="2607" w:author="Rapporteur" w:date="2025-11-25T14:16:00Z">
        <w:r w:rsidDel="00661450">
          <w:rPr>
            <w:noProof/>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Services offered by the CAPIF Core Function</w:delText>
        </w:r>
        <w:r w:rsidDel="00661450">
          <w:rPr>
            <w:noProof/>
          </w:rPr>
          <w:tab/>
        </w:r>
        <w:r w:rsidDel="00661450">
          <w:rPr>
            <w:noProof/>
          </w:rPr>
          <w:fldChar w:fldCharType="begin" w:fldLock="1"/>
        </w:r>
        <w:r w:rsidDel="00661450">
          <w:rPr>
            <w:noProof/>
          </w:rPr>
          <w:delInstrText xml:space="preserve"> PAGEREF _Toc209468023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0D257B68" w14:textId="79114339" w:rsidR="002959E9" w:rsidDel="00661450" w:rsidRDefault="002959E9">
      <w:pPr>
        <w:pStyle w:val="TOC2"/>
        <w:rPr>
          <w:del w:id="2608" w:author="Rapporteur" w:date="2025-11-25T14:16:00Z"/>
          <w:rFonts w:asciiTheme="minorHAnsi" w:eastAsiaTheme="minorEastAsia" w:hAnsiTheme="minorHAnsi" w:cstheme="minorBidi"/>
          <w:noProof/>
          <w:kern w:val="2"/>
          <w:sz w:val="24"/>
          <w:szCs w:val="24"/>
          <w:lang w:eastAsia="en-GB"/>
          <w14:ligatures w14:val="standardContextual"/>
        </w:rPr>
      </w:pPr>
      <w:del w:id="2609" w:author="Rapporteur" w:date="2025-11-25T14:16:00Z">
        <w:r w:rsidDel="00661450">
          <w:rPr>
            <w:noProof/>
          </w:rPr>
          <w:delText>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 of Services</w:delText>
        </w:r>
        <w:r w:rsidDel="00661450">
          <w:rPr>
            <w:noProof/>
          </w:rPr>
          <w:tab/>
        </w:r>
        <w:r w:rsidDel="00661450">
          <w:rPr>
            <w:noProof/>
          </w:rPr>
          <w:fldChar w:fldCharType="begin" w:fldLock="1"/>
        </w:r>
        <w:r w:rsidDel="00661450">
          <w:rPr>
            <w:noProof/>
          </w:rPr>
          <w:delInstrText xml:space="preserve"> PAGEREF _Toc209468024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1FBFED9" w14:textId="59837E09" w:rsidR="002959E9" w:rsidDel="00661450" w:rsidRDefault="002959E9">
      <w:pPr>
        <w:pStyle w:val="TOC2"/>
        <w:rPr>
          <w:del w:id="2610" w:author="Rapporteur" w:date="2025-11-25T14:16:00Z"/>
          <w:rFonts w:asciiTheme="minorHAnsi" w:eastAsiaTheme="minorEastAsia" w:hAnsiTheme="minorHAnsi" w:cstheme="minorBidi"/>
          <w:noProof/>
          <w:kern w:val="2"/>
          <w:sz w:val="24"/>
          <w:szCs w:val="24"/>
          <w:lang w:eastAsia="en-GB"/>
          <w14:ligatures w14:val="standardContextual"/>
        </w:rPr>
      </w:pPr>
      <w:del w:id="2611" w:author="Rapporteur" w:date="2025-11-25T14:16:00Z">
        <w:r w:rsidDel="00661450">
          <w:rPr>
            <w:noProof/>
          </w:rPr>
          <w:delText>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_Toc209468025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6B6CC244" w14:textId="5983E4CB" w:rsidR="002959E9" w:rsidDel="00661450" w:rsidRDefault="002959E9">
      <w:pPr>
        <w:pStyle w:val="TOC3"/>
        <w:rPr>
          <w:del w:id="2612" w:author="Rapporteur" w:date="2025-11-25T14:16:00Z"/>
          <w:rFonts w:asciiTheme="minorHAnsi" w:eastAsiaTheme="minorEastAsia" w:hAnsiTheme="minorHAnsi" w:cstheme="minorBidi"/>
          <w:noProof/>
          <w:kern w:val="2"/>
          <w:sz w:val="24"/>
          <w:szCs w:val="24"/>
          <w:lang w:eastAsia="en-GB"/>
          <w14:ligatures w14:val="standardContextual"/>
        </w:rPr>
      </w:pPr>
      <w:del w:id="2613" w:author="Rapporteur" w:date="2025-11-25T14:16:00Z">
        <w:r w:rsidDel="00661450">
          <w:rPr>
            <w:noProof/>
          </w:rPr>
          <w:delText>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_Toc209468026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6659939" w14:textId="651B7B7E" w:rsidR="002959E9" w:rsidDel="00661450" w:rsidRDefault="002959E9">
      <w:pPr>
        <w:pStyle w:val="TOC4"/>
        <w:rPr>
          <w:del w:id="2614" w:author="Rapporteur" w:date="2025-11-25T14:16:00Z"/>
          <w:rFonts w:asciiTheme="minorHAnsi" w:eastAsiaTheme="minorEastAsia" w:hAnsiTheme="minorHAnsi" w:cstheme="minorBidi"/>
          <w:noProof/>
          <w:kern w:val="2"/>
          <w:sz w:val="24"/>
          <w:szCs w:val="24"/>
          <w:lang w:eastAsia="en-GB"/>
          <w14:ligatures w14:val="standardContextual"/>
        </w:rPr>
      </w:pPr>
      <w:del w:id="2615" w:author="Rapporteur" w:date="2025-11-25T14:16:00Z">
        <w:r w:rsidRPr="00324384" w:rsidDel="00661450">
          <w:rPr>
            <w:noProof/>
            <w:lang w:val="en-IN"/>
          </w:rPr>
          <w:delText>5.2.1.1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_Toc209468027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2B3F68D" w14:textId="33DCF707" w:rsidR="002959E9" w:rsidDel="00661450" w:rsidRDefault="002959E9">
      <w:pPr>
        <w:pStyle w:val="TOC3"/>
        <w:rPr>
          <w:del w:id="2616" w:author="Rapporteur" w:date="2025-11-25T14:16:00Z"/>
          <w:rFonts w:asciiTheme="minorHAnsi" w:eastAsiaTheme="minorEastAsia" w:hAnsiTheme="minorHAnsi" w:cstheme="minorBidi"/>
          <w:noProof/>
          <w:kern w:val="2"/>
          <w:sz w:val="24"/>
          <w:szCs w:val="24"/>
          <w:lang w:eastAsia="en-GB"/>
          <w14:ligatures w14:val="standardContextual"/>
        </w:rPr>
      </w:pPr>
      <w:del w:id="2617" w:author="Rapporteur" w:date="2025-11-25T14:16:00Z">
        <w:r w:rsidDel="00661450">
          <w:rPr>
            <w:noProof/>
          </w:rPr>
          <w:delText>5.2.2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_Toc209468028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0D0646B5" w14:textId="1689C2CB" w:rsidR="002959E9" w:rsidDel="00661450" w:rsidRDefault="002959E9">
      <w:pPr>
        <w:pStyle w:val="TOC4"/>
        <w:rPr>
          <w:del w:id="2618" w:author="Rapporteur" w:date="2025-11-25T14:16:00Z"/>
          <w:rFonts w:asciiTheme="minorHAnsi" w:eastAsiaTheme="minorEastAsia" w:hAnsiTheme="minorHAnsi" w:cstheme="minorBidi"/>
          <w:noProof/>
          <w:kern w:val="2"/>
          <w:sz w:val="24"/>
          <w:szCs w:val="24"/>
          <w:lang w:eastAsia="en-GB"/>
          <w14:ligatures w14:val="standardContextual"/>
        </w:rPr>
      </w:pPr>
      <w:del w:id="2619" w:author="Rapporteur" w:date="2025-11-25T14:16:00Z">
        <w:r w:rsidDel="00661450">
          <w:rPr>
            <w:noProof/>
          </w:rPr>
          <w:delText>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_Toc209468029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4D34C2B" w14:textId="2044EC24" w:rsidR="002959E9" w:rsidDel="00661450" w:rsidRDefault="002959E9">
      <w:pPr>
        <w:pStyle w:val="TOC4"/>
        <w:rPr>
          <w:del w:id="2620" w:author="Rapporteur" w:date="2025-11-25T14:16:00Z"/>
          <w:rFonts w:asciiTheme="minorHAnsi" w:eastAsiaTheme="minorEastAsia" w:hAnsiTheme="minorHAnsi" w:cstheme="minorBidi"/>
          <w:noProof/>
          <w:kern w:val="2"/>
          <w:sz w:val="24"/>
          <w:szCs w:val="24"/>
          <w:lang w:eastAsia="en-GB"/>
          <w14:ligatures w14:val="standardContextual"/>
        </w:rPr>
      </w:pPr>
      <w:del w:id="2621" w:author="Rapporteur" w:date="2025-11-25T14:16:00Z">
        <w:r w:rsidDel="00661450">
          <w:rPr>
            <w:noProof/>
          </w:rPr>
          <w:delText>5.2.2.2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Discover_Service_API</w:delText>
        </w:r>
        <w:r w:rsidDel="00661450">
          <w:rPr>
            <w:noProof/>
          </w:rPr>
          <w:tab/>
        </w:r>
        <w:r w:rsidDel="00661450">
          <w:rPr>
            <w:noProof/>
          </w:rPr>
          <w:fldChar w:fldCharType="begin" w:fldLock="1"/>
        </w:r>
        <w:r w:rsidDel="00661450">
          <w:rPr>
            <w:noProof/>
          </w:rPr>
          <w:delInstrText xml:space="preserve"> PAGEREF _Toc209468030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791DF338" w14:textId="04A362EC" w:rsidR="002959E9" w:rsidDel="00661450" w:rsidRDefault="002959E9">
      <w:pPr>
        <w:pStyle w:val="TOC5"/>
        <w:rPr>
          <w:del w:id="2622" w:author="Rapporteur" w:date="2025-11-25T14:16:00Z"/>
          <w:rFonts w:asciiTheme="minorHAnsi" w:eastAsiaTheme="minorEastAsia" w:hAnsiTheme="minorHAnsi" w:cstheme="minorBidi"/>
          <w:noProof/>
          <w:kern w:val="2"/>
          <w:sz w:val="24"/>
          <w:szCs w:val="24"/>
          <w:lang w:eastAsia="en-GB"/>
          <w14:ligatures w14:val="standardContextual"/>
        </w:rPr>
      </w:pPr>
      <w:del w:id="2623" w:author="Rapporteur" w:date="2025-11-25T14:16:00Z">
        <w:r w:rsidDel="00661450">
          <w:rPr>
            <w:noProof/>
          </w:rPr>
          <w:delText>5.2.2.2.1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_Toc209468031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0D08B73D" w14:textId="33217ACE" w:rsidR="002959E9" w:rsidDel="00661450" w:rsidRDefault="002959E9">
      <w:pPr>
        <w:pStyle w:val="TOC5"/>
        <w:rPr>
          <w:del w:id="2624" w:author="Rapporteur" w:date="2025-11-25T14:16:00Z"/>
          <w:rFonts w:asciiTheme="minorHAnsi" w:eastAsiaTheme="minorEastAsia" w:hAnsiTheme="minorHAnsi" w:cstheme="minorBidi"/>
          <w:noProof/>
          <w:kern w:val="2"/>
          <w:sz w:val="24"/>
          <w:szCs w:val="24"/>
          <w:lang w:eastAsia="en-GB"/>
          <w14:ligatures w14:val="standardContextual"/>
        </w:rPr>
      </w:pPr>
      <w:del w:id="2625" w:author="Rapporteur" w:date="2025-11-25T14:16:00Z">
        <w:r w:rsidDel="00661450">
          <w:rPr>
            <w:noProof/>
          </w:rPr>
          <w:delText>5.2.2.2.2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w:delText>
        </w:r>
        <w:r w:rsidDel="00661450">
          <w:rPr>
            <w:noProof/>
          </w:rPr>
          <w:delText xml:space="preserve"> discovering service API using Discover_Service_API service operation</w:delText>
        </w:r>
        <w:r w:rsidDel="00661450">
          <w:rPr>
            <w:noProof/>
          </w:rPr>
          <w:tab/>
        </w:r>
        <w:r w:rsidDel="00661450">
          <w:rPr>
            <w:noProof/>
          </w:rPr>
          <w:fldChar w:fldCharType="begin" w:fldLock="1"/>
        </w:r>
        <w:r w:rsidDel="00661450">
          <w:rPr>
            <w:noProof/>
          </w:rPr>
          <w:delInstrText xml:space="preserve"> PAGEREF _Toc209468032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226A576F" w14:textId="203E1F44" w:rsidR="002959E9" w:rsidDel="00661450" w:rsidRDefault="002959E9">
      <w:pPr>
        <w:pStyle w:val="TOC2"/>
        <w:rPr>
          <w:del w:id="2626" w:author="Rapporteur" w:date="2025-11-25T14:16:00Z"/>
          <w:rFonts w:asciiTheme="minorHAnsi" w:eastAsiaTheme="minorEastAsia" w:hAnsiTheme="minorHAnsi" w:cstheme="minorBidi"/>
          <w:noProof/>
          <w:kern w:val="2"/>
          <w:sz w:val="24"/>
          <w:szCs w:val="24"/>
          <w:lang w:eastAsia="en-GB"/>
          <w14:ligatures w14:val="standardContextual"/>
        </w:rPr>
      </w:pPr>
      <w:del w:id="2627" w:author="Rapporteur" w:date="2025-11-25T14:16:00Z">
        <w:r w:rsidDel="00661450">
          <w:rPr>
            <w:noProof/>
          </w:rPr>
          <w:delText>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_Toc209468033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64A9009C" w14:textId="4CD4D8D7" w:rsidR="002959E9" w:rsidDel="00661450" w:rsidRDefault="002959E9">
      <w:pPr>
        <w:pStyle w:val="TOC3"/>
        <w:rPr>
          <w:del w:id="2628" w:author="Rapporteur" w:date="2025-11-25T14:16:00Z"/>
          <w:rFonts w:asciiTheme="minorHAnsi" w:eastAsiaTheme="minorEastAsia" w:hAnsiTheme="minorHAnsi" w:cstheme="minorBidi"/>
          <w:noProof/>
          <w:kern w:val="2"/>
          <w:sz w:val="24"/>
          <w:szCs w:val="24"/>
          <w:lang w:eastAsia="en-GB"/>
          <w14:ligatures w14:val="standardContextual"/>
        </w:rPr>
      </w:pPr>
      <w:del w:id="2629" w:author="Rapporteur" w:date="2025-11-25T14:16:00Z">
        <w:r w:rsidDel="00661450">
          <w:rPr>
            <w:noProof/>
          </w:rPr>
          <w:delText>5.3.1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_Toc209468034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42893EDB" w14:textId="7EB4DABE" w:rsidR="002959E9" w:rsidDel="00661450" w:rsidRDefault="002959E9">
      <w:pPr>
        <w:pStyle w:val="TOC4"/>
        <w:rPr>
          <w:del w:id="2630" w:author="Rapporteur" w:date="2025-11-25T14:16:00Z"/>
          <w:rFonts w:asciiTheme="minorHAnsi" w:eastAsiaTheme="minorEastAsia" w:hAnsiTheme="minorHAnsi" w:cstheme="minorBidi"/>
          <w:noProof/>
          <w:kern w:val="2"/>
          <w:sz w:val="24"/>
          <w:szCs w:val="24"/>
          <w:lang w:eastAsia="en-GB"/>
          <w14:ligatures w14:val="standardContextual"/>
        </w:rPr>
      </w:pPr>
      <w:del w:id="2631" w:author="Rapporteur" w:date="2025-11-25T14:16:00Z">
        <w:r w:rsidRPr="00324384" w:rsidDel="00661450">
          <w:rPr>
            <w:noProof/>
            <w:lang w:val="en-IN"/>
          </w:rPr>
          <w:delText>5.3.1.1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_Toc209468035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263D3DC3" w14:textId="4027DE31" w:rsidR="002959E9" w:rsidDel="00661450" w:rsidRDefault="002959E9">
      <w:pPr>
        <w:pStyle w:val="TOC3"/>
        <w:rPr>
          <w:del w:id="2632" w:author="Rapporteur" w:date="2025-11-25T14:16:00Z"/>
          <w:rFonts w:asciiTheme="minorHAnsi" w:eastAsiaTheme="minorEastAsia" w:hAnsiTheme="minorHAnsi" w:cstheme="minorBidi"/>
          <w:noProof/>
          <w:kern w:val="2"/>
          <w:sz w:val="24"/>
          <w:szCs w:val="24"/>
          <w:lang w:eastAsia="en-GB"/>
          <w14:ligatures w14:val="standardContextual"/>
        </w:rPr>
      </w:pPr>
      <w:del w:id="2633" w:author="Rapporteur" w:date="2025-11-25T14:16:00Z">
        <w:r w:rsidDel="00661450">
          <w:rPr>
            <w:noProof/>
          </w:rPr>
          <w:delText>5.3.2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_Toc209468036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16773264" w14:textId="0D15B090" w:rsidR="002959E9" w:rsidDel="00661450" w:rsidRDefault="002959E9">
      <w:pPr>
        <w:pStyle w:val="TOC4"/>
        <w:rPr>
          <w:del w:id="2634" w:author="Rapporteur" w:date="2025-11-25T14:16:00Z"/>
          <w:rFonts w:asciiTheme="minorHAnsi" w:eastAsiaTheme="minorEastAsia" w:hAnsiTheme="minorHAnsi" w:cstheme="minorBidi"/>
          <w:noProof/>
          <w:kern w:val="2"/>
          <w:sz w:val="24"/>
          <w:szCs w:val="24"/>
          <w:lang w:eastAsia="en-GB"/>
          <w14:ligatures w14:val="standardContextual"/>
        </w:rPr>
      </w:pPr>
      <w:del w:id="2635" w:author="Rapporteur" w:date="2025-11-25T14:16:00Z">
        <w:r w:rsidDel="00661450">
          <w:rPr>
            <w:noProof/>
          </w:rPr>
          <w:lastRenderedPageBreak/>
          <w:delText>5.3.2.1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_Toc209468037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75D4E3EB" w14:textId="4F3FCB62" w:rsidR="002959E9" w:rsidDel="00661450" w:rsidRDefault="002959E9">
      <w:pPr>
        <w:pStyle w:val="TOC4"/>
        <w:rPr>
          <w:del w:id="2636" w:author="Rapporteur" w:date="2025-11-25T14:16:00Z"/>
          <w:rFonts w:asciiTheme="minorHAnsi" w:eastAsiaTheme="minorEastAsia" w:hAnsiTheme="minorHAnsi" w:cstheme="minorBidi"/>
          <w:noProof/>
          <w:kern w:val="2"/>
          <w:sz w:val="24"/>
          <w:szCs w:val="24"/>
          <w:lang w:eastAsia="en-GB"/>
          <w14:ligatures w14:val="standardContextual"/>
        </w:rPr>
      </w:pPr>
      <w:del w:id="2637" w:author="Rapporteur" w:date="2025-11-25T14:16:00Z">
        <w:r w:rsidDel="00661450">
          <w:rPr>
            <w:noProof/>
          </w:rPr>
          <w:delText>5.3.2.2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Publish_Service_API</w:delText>
        </w:r>
        <w:r w:rsidDel="00661450">
          <w:rPr>
            <w:noProof/>
          </w:rPr>
          <w:tab/>
        </w:r>
        <w:r w:rsidDel="00661450">
          <w:rPr>
            <w:noProof/>
          </w:rPr>
          <w:fldChar w:fldCharType="begin" w:fldLock="1"/>
        </w:r>
        <w:r w:rsidDel="00661450">
          <w:rPr>
            <w:noProof/>
          </w:rPr>
          <w:delInstrText xml:space="preserve"> PAGEREF _Toc209468038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0338940E" w14:textId="6CAC2929" w:rsidR="002959E9" w:rsidDel="00661450" w:rsidRDefault="002959E9">
      <w:pPr>
        <w:pStyle w:val="TOC5"/>
        <w:rPr>
          <w:del w:id="2638" w:author="Rapporteur" w:date="2025-11-25T14:16:00Z"/>
          <w:rFonts w:asciiTheme="minorHAnsi" w:eastAsiaTheme="minorEastAsia" w:hAnsiTheme="minorHAnsi" w:cstheme="minorBidi"/>
          <w:noProof/>
          <w:kern w:val="2"/>
          <w:sz w:val="24"/>
          <w:szCs w:val="24"/>
          <w:lang w:eastAsia="en-GB"/>
          <w14:ligatures w14:val="standardContextual"/>
        </w:rPr>
      </w:pPr>
      <w:del w:id="2639" w:author="Rapporteur" w:date="2025-11-25T14:16:00Z">
        <w:r w:rsidDel="00661450">
          <w:rPr>
            <w:noProof/>
          </w:rPr>
          <w:delText>5.3.2.2.1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_Toc209468039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2C947CEF" w14:textId="117E4995" w:rsidR="002959E9" w:rsidDel="00661450" w:rsidRDefault="002959E9">
      <w:pPr>
        <w:pStyle w:val="TOC5"/>
        <w:rPr>
          <w:del w:id="2640" w:author="Rapporteur" w:date="2025-11-25T14:16:00Z"/>
          <w:rFonts w:asciiTheme="minorHAnsi" w:eastAsiaTheme="minorEastAsia" w:hAnsiTheme="minorHAnsi" w:cstheme="minorBidi"/>
          <w:noProof/>
          <w:kern w:val="2"/>
          <w:sz w:val="24"/>
          <w:szCs w:val="24"/>
          <w:lang w:eastAsia="en-GB"/>
          <w14:ligatures w14:val="standardContextual"/>
        </w:rPr>
      </w:pPr>
      <w:del w:id="2641" w:author="Rapporteur" w:date="2025-11-25T14:16:00Z">
        <w:r w:rsidDel="00661450">
          <w:rPr>
            <w:noProof/>
          </w:rPr>
          <w:delText>5.3.2.2.2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publishing function publishing service APIs on CAPIF core function using Publish_Service_API service operation</w:delText>
        </w:r>
        <w:r w:rsidDel="00661450">
          <w:rPr>
            <w:noProof/>
          </w:rPr>
          <w:tab/>
        </w:r>
        <w:r w:rsidDel="00661450">
          <w:rPr>
            <w:noProof/>
          </w:rPr>
          <w:fldChar w:fldCharType="begin" w:fldLock="1"/>
        </w:r>
        <w:r w:rsidDel="00661450">
          <w:rPr>
            <w:noProof/>
          </w:rPr>
          <w:delInstrText xml:space="preserve"> PAGEREF _Toc209468040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578997DE" w14:textId="5C566A91" w:rsidR="002959E9" w:rsidDel="00661450" w:rsidRDefault="002959E9">
      <w:pPr>
        <w:pStyle w:val="TOC5"/>
        <w:rPr>
          <w:del w:id="2642" w:author="Rapporteur" w:date="2025-11-25T14:16:00Z"/>
          <w:rFonts w:asciiTheme="minorHAnsi" w:eastAsiaTheme="minorEastAsia" w:hAnsiTheme="minorHAnsi" w:cstheme="minorBidi"/>
          <w:noProof/>
          <w:kern w:val="2"/>
          <w:sz w:val="24"/>
          <w:szCs w:val="24"/>
          <w:lang w:eastAsia="en-GB"/>
          <w14:ligatures w14:val="standardContextual"/>
        </w:rPr>
      </w:pPr>
      <w:del w:id="2643" w:author="Rapporteur" w:date="2025-11-25T14:16:00Z">
        <w:r w:rsidDel="00661450">
          <w:rPr>
            <w:noProof/>
          </w:rPr>
          <w:delText>5.3.2.2.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w:delText>
        </w:r>
        <w:r w:rsidRPr="00324384" w:rsidDel="00661450">
          <w:rPr>
            <w:noProof/>
            <w:lang w:val="en-IN"/>
          </w:rPr>
          <w:delText xml:space="preserve"> function publishing service APIs on other CAPIF core function using Publish_Service_API service operation</w:delText>
        </w:r>
        <w:r w:rsidDel="00661450">
          <w:rPr>
            <w:noProof/>
          </w:rPr>
          <w:tab/>
        </w:r>
        <w:r w:rsidDel="00661450">
          <w:rPr>
            <w:noProof/>
          </w:rPr>
          <w:fldChar w:fldCharType="begin" w:fldLock="1"/>
        </w:r>
        <w:r w:rsidDel="00661450">
          <w:rPr>
            <w:noProof/>
          </w:rPr>
          <w:delInstrText xml:space="preserve"> PAGEREF _Toc209468041 \h </w:delInstrText>
        </w:r>
        <w:r w:rsidDel="00661450">
          <w:rPr>
            <w:noProof/>
          </w:rPr>
        </w:r>
        <w:r w:rsidDel="00661450">
          <w:rPr>
            <w:noProof/>
          </w:rPr>
          <w:fldChar w:fldCharType="separate"/>
        </w:r>
        <w:r w:rsidDel="00661450">
          <w:rPr>
            <w:noProof/>
          </w:rPr>
          <w:delText>22</w:delText>
        </w:r>
        <w:r w:rsidDel="00661450">
          <w:rPr>
            <w:noProof/>
          </w:rPr>
          <w:fldChar w:fldCharType="end"/>
        </w:r>
      </w:del>
    </w:p>
    <w:p w14:paraId="54941596" w14:textId="2909C5FF" w:rsidR="002959E9" w:rsidDel="00661450" w:rsidRDefault="002959E9">
      <w:pPr>
        <w:pStyle w:val="TOC4"/>
        <w:rPr>
          <w:del w:id="2644" w:author="Rapporteur" w:date="2025-11-25T14:16:00Z"/>
          <w:rFonts w:asciiTheme="minorHAnsi" w:eastAsiaTheme="minorEastAsia" w:hAnsiTheme="minorHAnsi" w:cstheme="minorBidi"/>
          <w:noProof/>
          <w:kern w:val="2"/>
          <w:sz w:val="24"/>
          <w:szCs w:val="24"/>
          <w:lang w:eastAsia="en-GB"/>
          <w14:ligatures w14:val="standardContextual"/>
        </w:rPr>
      </w:pPr>
      <w:del w:id="2645" w:author="Rapporteur" w:date="2025-11-25T14:16:00Z">
        <w:r w:rsidRPr="00324384" w:rsidDel="00661450">
          <w:rPr>
            <w:noProof/>
            <w:lang w:val="en-IN"/>
          </w:rPr>
          <w:delText>5.3.2.3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Unpublish_Service_API</w:delText>
        </w:r>
        <w:r w:rsidDel="00661450">
          <w:rPr>
            <w:noProof/>
          </w:rPr>
          <w:tab/>
        </w:r>
        <w:r w:rsidDel="00661450">
          <w:rPr>
            <w:noProof/>
          </w:rPr>
          <w:fldChar w:fldCharType="begin" w:fldLock="1"/>
        </w:r>
        <w:r w:rsidDel="00661450">
          <w:rPr>
            <w:noProof/>
          </w:rPr>
          <w:delInstrText xml:space="preserve"> PAGEREF _Toc209468042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500CF196" w14:textId="32314D58" w:rsidR="002959E9" w:rsidDel="00661450" w:rsidRDefault="002959E9">
      <w:pPr>
        <w:pStyle w:val="TOC5"/>
        <w:rPr>
          <w:del w:id="2646" w:author="Rapporteur" w:date="2025-11-25T14:16:00Z"/>
          <w:rFonts w:asciiTheme="minorHAnsi" w:eastAsiaTheme="minorEastAsia" w:hAnsiTheme="minorHAnsi" w:cstheme="minorBidi"/>
          <w:noProof/>
          <w:kern w:val="2"/>
          <w:sz w:val="24"/>
          <w:szCs w:val="24"/>
          <w:lang w:eastAsia="en-GB"/>
          <w14:ligatures w14:val="standardContextual"/>
        </w:rPr>
      </w:pPr>
      <w:del w:id="2647" w:author="Rapporteur" w:date="2025-11-25T14:16:00Z">
        <w:r w:rsidRPr="00324384" w:rsidDel="00661450">
          <w:rPr>
            <w:noProof/>
            <w:lang w:val="en-IN"/>
          </w:rPr>
          <w:delText>5.3.2.3.1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_Toc209468043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1B9CD605" w14:textId="5C784DC1" w:rsidR="002959E9" w:rsidDel="00661450" w:rsidRDefault="002959E9">
      <w:pPr>
        <w:pStyle w:val="TOC5"/>
        <w:rPr>
          <w:del w:id="2648" w:author="Rapporteur" w:date="2025-11-25T14:16:00Z"/>
          <w:rFonts w:asciiTheme="minorHAnsi" w:eastAsiaTheme="minorEastAsia" w:hAnsiTheme="minorHAnsi" w:cstheme="minorBidi"/>
          <w:noProof/>
          <w:kern w:val="2"/>
          <w:sz w:val="24"/>
          <w:szCs w:val="24"/>
          <w:lang w:eastAsia="en-GB"/>
          <w14:ligatures w14:val="standardContextual"/>
        </w:rPr>
      </w:pPr>
      <w:del w:id="2649" w:author="Rapporteur" w:date="2025-11-25T14:16:00Z">
        <w:r w:rsidRPr="00324384" w:rsidDel="00661450">
          <w:rPr>
            <w:noProof/>
            <w:lang w:val="en-IN"/>
          </w:rPr>
          <w:delText>5.3.2.3.2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un-publishing service APIs from CAPIF core function using Unpublish_Service_API service operation</w:delText>
        </w:r>
        <w:r w:rsidDel="00661450">
          <w:rPr>
            <w:noProof/>
          </w:rPr>
          <w:tab/>
        </w:r>
        <w:r w:rsidDel="00661450">
          <w:rPr>
            <w:noProof/>
          </w:rPr>
          <w:fldChar w:fldCharType="begin" w:fldLock="1"/>
        </w:r>
        <w:r w:rsidDel="00661450">
          <w:rPr>
            <w:noProof/>
          </w:rPr>
          <w:delInstrText xml:space="preserve"> PAGEREF _Toc209468044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6ACB3F14" w14:textId="0C91E8F2" w:rsidR="002959E9" w:rsidDel="00661450" w:rsidRDefault="002959E9">
      <w:pPr>
        <w:pStyle w:val="TOC4"/>
        <w:rPr>
          <w:del w:id="2650" w:author="Rapporteur" w:date="2025-11-25T14:16:00Z"/>
          <w:rFonts w:asciiTheme="minorHAnsi" w:eastAsiaTheme="minorEastAsia" w:hAnsiTheme="minorHAnsi" w:cstheme="minorBidi"/>
          <w:noProof/>
          <w:kern w:val="2"/>
          <w:sz w:val="24"/>
          <w:szCs w:val="24"/>
          <w:lang w:eastAsia="en-GB"/>
          <w14:ligatures w14:val="standardContextual"/>
        </w:rPr>
      </w:pPr>
      <w:del w:id="2651" w:author="Rapporteur" w:date="2025-11-25T14:16:00Z">
        <w:r w:rsidRPr="00324384" w:rsidDel="00661450">
          <w:rPr>
            <w:noProof/>
            <w:lang w:val="en-IN"/>
          </w:rPr>
          <w:delText>5.3.2.4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Get_Service_API</w:delText>
        </w:r>
        <w:r w:rsidDel="00661450">
          <w:rPr>
            <w:noProof/>
          </w:rPr>
          <w:tab/>
        </w:r>
        <w:r w:rsidDel="00661450">
          <w:rPr>
            <w:noProof/>
          </w:rPr>
          <w:fldChar w:fldCharType="begin" w:fldLock="1"/>
        </w:r>
        <w:r w:rsidDel="00661450">
          <w:rPr>
            <w:noProof/>
          </w:rPr>
          <w:delInstrText xml:space="preserve"> PAGEREF _Toc209468045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123FC420" w14:textId="556EF808" w:rsidR="002959E9" w:rsidDel="00661450" w:rsidRDefault="002959E9">
      <w:pPr>
        <w:pStyle w:val="TOC5"/>
        <w:rPr>
          <w:del w:id="2652" w:author="Rapporteur" w:date="2025-11-25T14:16:00Z"/>
          <w:rFonts w:asciiTheme="minorHAnsi" w:eastAsiaTheme="minorEastAsia" w:hAnsiTheme="minorHAnsi" w:cstheme="minorBidi"/>
          <w:noProof/>
          <w:kern w:val="2"/>
          <w:sz w:val="24"/>
          <w:szCs w:val="24"/>
          <w:lang w:eastAsia="en-GB"/>
          <w14:ligatures w14:val="standardContextual"/>
        </w:rPr>
      </w:pPr>
      <w:del w:id="2653" w:author="Rapporteur" w:date="2025-11-25T14:16:00Z">
        <w:r w:rsidRPr="00324384" w:rsidDel="00661450">
          <w:rPr>
            <w:noProof/>
            <w:lang w:val="en-IN"/>
          </w:rPr>
          <w:delText>5.3.2.4.1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_Toc209468046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3353BBCB" w14:textId="13DE185D" w:rsidR="002959E9" w:rsidDel="00661450" w:rsidRDefault="002959E9">
      <w:pPr>
        <w:pStyle w:val="TOC5"/>
        <w:rPr>
          <w:del w:id="2654" w:author="Rapporteur" w:date="2025-11-25T14:16:00Z"/>
          <w:rFonts w:asciiTheme="minorHAnsi" w:eastAsiaTheme="minorEastAsia" w:hAnsiTheme="minorHAnsi" w:cstheme="minorBidi"/>
          <w:noProof/>
          <w:kern w:val="2"/>
          <w:sz w:val="24"/>
          <w:szCs w:val="24"/>
          <w:lang w:eastAsia="en-GB"/>
          <w14:ligatures w14:val="standardContextual"/>
        </w:rPr>
      </w:pPr>
      <w:del w:id="2655" w:author="Rapporteur" w:date="2025-11-25T14:16:00Z">
        <w:r w:rsidRPr="00324384" w:rsidDel="00661450">
          <w:rPr>
            <w:noProof/>
            <w:lang w:val="en-IN"/>
          </w:rPr>
          <w:delText>5.3.2.4.2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retrieving service APIs from CAPIF core function using Get_Service_API service operation</w:delText>
        </w:r>
        <w:r w:rsidDel="00661450">
          <w:rPr>
            <w:noProof/>
          </w:rPr>
          <w:tab/>
        </w:r>
        <w:r w:rsidDel="00661450">
          <w:rPr>
            <w:noProof/>
          </w:rPr>
          <w:fldChar w:fldCharType="begin" w:fldLock="1"/>
        </w:r>
        <w:r w:rsidDel="00661450">
          <w:rPr>
            <w:noProof/>
          </w:rPr>
          <w:delInstrText xml:space="preserve"> PAGEREF _Toc209468047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2E582F1E" w14:textId="1223339F" w:rsidR="002959E9" w:rsidDel="00661450" w:rsidRDefault="002959E9">
      <w:pPr>
        <w:pStyle w:val="TOC4"/>
        <w:rPr>
          <w:del w:id="2656" w:author="Rapporteur" w:date="2025-11-25T14:16:00Z"/>
          <w:rFonts w:asciiTheme="minorHAnsi" w:eastAsiaTheme="minorEastAsia" w:hAnsiTheme="minorHAnsi" w:cstheme="minorBidi"/>
          <w:noProof/>
          <w:kern w:val="2"/>
          <w:sz w:val="24"/>
          <w:szCs w:val="24"/>
          <w:lang w:eastAsia="en-GB"/>
          <w14:ligatures w14:val="standardContextual"/>
        </w:rPr>
      </w:pPr>
      <w:del w:id="2657" w:author="Rapporteur" w:date="2025-11-25T14:16:00Z">
        <w:r w:rsidRPr="00324384" w:rsidDel="00661450">
          <w:rPr>
            <w:noProof/>
            <w:lang w:val="en-IN"/>
          </w:rPr>
          <w:delText>5.3.2.5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Update_Service_API</w:delText>
        </w:r>
        <w:r w:rsidDel="00661450">
          <w:rPr>
            <w:noProof/>
          </w:rPr>
          <w:tab/>
        </w:r>
        <w:r w:rsidDel="00661450">
          <w:rPr>
            <w:noProof/>
          </w:rPr>
          <w:fldChar w:fldCharType="begin" w:fldLock="1"/>
        </w:r>
        <w:r w:rsidDel="00661450">
          <w:rPr>
            <w:noProof/>
          </w:rPr>
          <w:delInstrText xml:space="preserve"> PAGEREF _Toc209468048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0814599C" w14:textId="57F5B23F" w:rsidR="002959E9" w:rsidDel="00661450" w:rsidRDefault="002959E9">
      <w:pPr>
        <w:pStyle w:val="TOC5"/>
        <w:rPr>
          <w:del w:id="2658" w:author="Rapporteur" w:date="2025-11-25T14:16:00Z"/>
          <w:rFonts w:asciiTheme="minorHAnsi" w:eastAsiaTheme="minorEastAsia" w:hAnsiTheme="minorHAnsi" w:cstheme="minorBidi"/>
          <w:noProof/>
          <w:kern w:val="2"/>
          <w:sz w:val="24"/>
          <w:szCs w:val="24"/>
          <w:lang w:eastAsia="en-GB"/>
          <w14:ligatures w14:val="standardContextual"/>
        </w:rPr>
      </w:pPr>
      <w:del w:id="2659" w:author="Rapporteur" w:date="2025-11-25T14:16:00Z">
        <w:r w:rsidRPr="00324384" w:rsidDel="00661450">
          <w:rPr>
            <w:noProof/>
            <w:lang w:val="en-IN"/>
          </w:rPr>
          <w:delText>5.3.2.5.1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_Toc209468049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0FBE62A2" w14:textId="0908366A" w:rsidR="002959E9" w:rsidDel="00661450" w:rsidRDefault="002959E9">
      <w:pPr>
        <w:pStyle w:val="TOC5"/>
        <w:rPr>
          <w:del w:id="2660" w:author="Rapporteur" w:date="2025-11-25T14:16:00Z"/>
          <w:rFonts w:asciiTheme="minorHAnsi" w:eastAsiaTheme="minorEastAsia" w:hAnsiTheme="minorHAnsi" w:cstheme="minorBidi"/>
          <w:noProof/>
          <w:kern w:val="2"/>
          <w:sz w:val="24"/>
          <w:szCs w:val="24"/>
          <w:lang w:eastAsia="en-GB"/>
          <w14:ligatures w14:val="standardContextual"/>
        </w:rPr>
      </w:pPr>
      <w:del w:id="2661" w:author="Rapporteur" w:date="2025-11-25T14:16:00Z">
        <w:r w:rsidRPr="00324384" w:rsidDel="00661450">
          <w:rPr>
            <w:noProof/>
            <w:lang w:val="en-IN"/>
          </w:rPr>
          <w:delText>5.3.2.5.2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updating published service APIs on CAPIF core function using Update_Service_API service operation</w:delText>
        </w:r>
        <w:r w:rsidDel="00661450">
          <w:rPr>
            <w:noProof/>
          </w:rPr>
          <w:tab/>
        </w:r>
        <w:r w:rsidDel="00661450">
          <w:rPr>
            <w:noProof/>
          </w:rPr>
          <w:fldChar w:fldCharType="begin" w:fldLock="1"/>
        </w:r>
        <w:r w:rsidDel="00661450">
          <w:rPr>
            <w:noProof/>
          </w:rPr>
          <w:delInstrText xml:space="preserve"> PAGEREF _Toc209468050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15DA93BB" w14:textId="7E3D9CE6" w:rsidR="002959E9" w:rsidDel="00661450" w:rsidRDefault="002959E9">
      <w:pPr>
        <w:pStyle w:val="TOC2"/>
        <w:rPr>
          <w:del w:id="2662" w:author="Rapporteur" w:date="2025-11-25T14:16:00Z"/>
          <w:rFonts w:asciiTheme="minorHAnsi" w:eastAsiaTheme="minorEastAsia" w:hAnsiTheme="minorHAnsi" w:cstheme="minorBidi"/>
          <w:noProof/>
          <w:kern w:val="2"/>
          <w:sz w:val="24"/>
          <w:szCs w:val="24"/>
          <w:lang w:eastAsia="en-GB"/>
          <w14:ligatures w14:val="standardContextual"/>
        </w:rPr>
      </w:pPr>
      <w:del w:id="2663" w:author="Rapporteur" w:date="2025-11-25T14:16:00Z">
        <w:r w:rsidDel="00661450">
          <w:rPr>
            <w:noProof/>
          </w:rPr>
          <w:delText>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_Toc209468051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7D622D38" w14:textId="5C2E3CDE" w:rsidR="002959E9" w:rsidDel="00661450" w:rsidRDefault="002959E9">
      <w:pPr>
        <w:pStyle w:val="TOC3"/>
        <w:rPr>
          <w:del w:id="2664" w:author="Rapporteur" w:date="2025-11-25T14:16:00Z"/>
          <w:rFonts w:asciiTheme="minorHAnsi" w:eastAsiaTheme="minorEastAsia" w:hAnsiTheme="minorHAnsi" w:cstheme="minorBidi"/>
          <w:noProof/>
          <w:kern w:val="2"/>
          <w:sz w:val="24"/>
          <w:szCs w:val="24"/>
          <w:lang w:eastAsia="en-GB"/>
          <w14:ligatures w14:val="standardContextual"/>
        </w:rPr>
      </w:pPr>
      <w:del w:id="2665" w:author="Rapporteur" w:date="2025-11-25T14:16:00Z">
        <w:r w:rsidDel="00661450">
          <w:rPr>
            <w:noProof/>
          </w:rPr>
          <w:delText>5.4.1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_Toc209468052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3A6DB7B4" w14:textId="5ED78BB3" w:rsidR="002959E9" w:rsidDel="00661450" w:rsidRDefault="002959E9">
      <w:pPr>
        <w:pStyle w:val="TOC4"/>
        <w:rPr>
          <w:del w:id="2666" w:author="Rapporteur" w:date="2025-11-25T14:16:00Z"/>
          <w:rFonts w:asciiTheme="minorHAnsi" w:eastAsiaTheme="minorEastAsia" w:hAnsiTheme="minorHAnsi" w:cstheme="minorBidi"/>
          <w:noProof/>
          <w:kern w:val="2"/>
          <w:sz w:val="24"/>
          <w:szCs w:val="24"/>
          <w:lang w:eastAsia="en-GB"/>
          <w14:ligatures w14:val="standardContextual"/>
        </w:rPr>
      </w:pPr>
      <w:del w:id="2667" w:author="Rapporteur" w:date="2025-11-25T14:16:00Z">
        <w:r w:rsidRPr="00324384" w:rsidDel="00661450">
          <w:rPr>
            <w:noProof/>
            <w:lang w:val="en-IN"/>
          </w:rPr>
          <w:delText>5.4.1.1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_Toc209468053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1E2D3FB2" w14:textId="4E4B94D3" w:rsidR="002959E9" w:rsidDel="00661450" w:rsidRDefault="002959E9">
      <w:pPr>
        <w:pStyle w:val="TOC3"/>
        <w:rPr>
          <w:del w:id="2668" w:author="Rapporteur" w:date="2025-11-25T14:16:00Z"/>
          <w:rFonts w:asciiTheme="minorHAnsi" w:eastAsiaTheme="minorEastAsia" w:hAnsiTheme="minorHAnsi" w:cstheme="minorBidi"/>
          <w:noProof/>
          <w:kern w:val="2"/>
          <w:sz w:val="24"/>
          <w:szCs w:val="24"/>
          <w:lang w:eastAsia="en-GB"/>
          <w14:ligatures w14:val="standardContextual"/>
        </w:rPr>
      </w:pPr>
      <w:del w:id="2669" w:author="Rapporteur" w:date="2025-11-25T14:16:00Z">
        <w:r w:rsidDel="00661450">
          <w:rPr>
            <w:noProof/>
          </w:rPr>
          <w:delText>5.4.2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_Toc209468054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48F15832" w14:textId="482FB172" w:rsidR="002959E9" w:rsidDel="00661450" w:rsidRDefault="002959E9">
      <w:pPr>
        <w:pStyle w:val="TOC4"/>
        <w:rPr>
          <w:del w:id="2670" w:author="Rapporteur" w:date="2025-11-25T14:16:00Z"/>
          <w:rFonts w:asciiTheme="minorHAnsi" w:eastAsiaTheme="minorEastAsia" w:hAnsiTheme="minorHAnsi" w:cstheme="minorBidi"/>
          <w:noProof/>
          <w:kern w:val="2"/>
          <w:sz w:val="24"/>
          <w:szCs w:val="24"/>
          <w:lang w:eastAsia="en-GB"/>
          <w14:ligatures w14:val="standardContextual"/>
        </w:rPr>
      </w:pPr>
      <w:del w:id="2671" w:author="Rapporteur" w:date="2025-11-25T14:16:00Z">
        <w:r w:rsidDel="00661450">
          <w:rPr>
            <w:noProof/>
          </w:rPr>
          <w:delText>5.4.2.1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_Toc209468055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6DD14968" w14:textId="093A54A8" w:rsidR="002959E9" w:rsidDel="00661450" w:rsidRDefault="002959E9">
      <w:pPr>
        <w:pStyle w:val="TOC4"/>
        <w:rPr>
          <w:del w:id="2672" w:author="Rapporteur" w:date="2025-11-25T14:16:00Z"/>
          <w:rFonts w:asciiTheme="minorHAnsi" w:eastAsiaTheme="minorEastAsia" w:hAnsiTheme="minorHAnsi" w:cstheme="minorBidi"/>
          <w:noProof/>
          <w:kern w:val="2"/>
          <w:sz w:val="24"/>
          <w:szCs w:val="24"/>
          <w:lang w:eastAsia="en-GB"/>
          <w14:ligatures w14:val="standardContextual"/>
        </w:rPr>
      </w:pPr>
      <w:del w:id="2673" w:author="Rapporteur" w:date="2025-11-25T14:16:00Z">
        <w:r w:rsidDel="00661450">
          <w:rPr>
            <w:noProof/>
          </w:rPr>
          <w:delText>5.4.2.2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Subscribe_Event</w:delText>
        </w:r>
        <w:r w:rsidDel="00661450">
          <w:rPr>
            <w:noProof/>
          </w:rPr>
          <w:tab/>
        </w:r>
        <w:r w:rsidDel="00661450">
          <w:rPr>
            <w:noProof/>
          </w:rPr>
          <w:fldChar w:fldCharType="begin" w:fldLock="1"/>
        </w:r>
        <w:r w:rsidDel="00661450">
          <w:rPr>
            <w:noProof/>
          </w:rPr>
          <w:delInstrText xml:space="preserve"> PAGEREF _Toc209468056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10FA136B" w14:textId="17A70F09" w:rsidR="002959E9" w:rsidDel="00661450" w:rsidRDefault="002959E9">
      <w:pPr>
        <w:pStyle w:val="TOC5"/>
        <w:rPr>
          <w:del w:id="2674" w:author="Rapporteur" w:date="2025-11-25T14:16:00Z"/>
          <w:rFonts w:asciiTheme="minorHAnsi" w:eastAsiaTheme="minorEastAsia" w:hAnsiTheme="minorHAnsi" w:cstheme="minorBidi"/>
          <w:noProof/>
          <w:kern w:val="2"/>
          <w:sz w:val="24"/>
          <w:szCs w:val="24"/>
          <w:lang w:eastAsia="en-GB"/>
          <w14:ligatures w14:val="standardContextual"/>
        </w:rPr>
      </w:pPr>
      <w:del w:id="2675" w:author="Rapporteur" w:date="2025-11-25T14:16:00Z">
        <w:r w:rsidDel="00661450">
          <w:rPr>
            <w:noProof/>
          </w:rPr>
          <w:delText>5.4.2.2.1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_Toc209468057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64C7B46E" w14:textId="6D70D485" w:rsidR="002959E9" w:rsidDel="00661450" w:rsidRDefault="002959E9">
      <w:pPr>
        <w:pStyle w:val="TOC5"/>
        <w:rPr>
          <w:del w:id="2676" w:author="Rapporteur" w:date="2025-11-25T14:16:00Z"/>
          <w:rFonts w:asciiTheme="minorHAnsi" w:eastAsiaTheme="minorEastAsia" w:hAnsiTheme="minorHAnsi" w:cstheme="minorBidi"/>
          <w:noProof/>
          <w:kern w:val="2"/>
          <w:sz w:val="24"/>
          <w:szCs w:val="24"/>
          <w:lang w:eastAsia="en-GB"/>
          <w14:ligatures w14:val="standardContextual"/>
        </w:rPr>
      </w:pPr>
      <w:del w:id="2677" w:author="Rapporteur" w:date="2025-11-25T14:16:00Z">
        <w:r w:rsidDel="00661450">
          <w:rPr>
            <w:noProof/>
          </w:rPr>
          <w:delText>5.4.2.2.2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Subscribing to CAPIF events using Subscribe_Event service operation</w:delText>
        </w:r>
        <w:r w:rsidDel="00661450">
          <w:rPr>
            <w:noProof/>
          </w:rPr>
          <w:tab/>
        </w:r>
        <w:r w:rsidDel="00661450">
          <w:rPr>
            <w:noProof/>
          </w:rPr>
          <w:fldChar w:fldCharType="begin" w:fldLock="1"/>
        </w:r>
        <w:r w:rsidDel="00661450">
          <w:rPr>
            <w:noProof/>
          </w:rPr>
          <w:delInstrText xml:space="preserve"> PAGEREF _Toc209468058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5C61C184" w14:textId="78A10323" w:rsidR="002959E9" w:rsidDel="00661450" w:rsidRDefault="002959E9">
      <w:pPr>
        <w:pStyle w:val="TOC4"/>
        <w:rPr>
          <w:del w:id="2678" w:author="Rapporteur" w:date="2025-11-25T14:16:00Z"/>
          <w:rFonts w:asciiTheme="minorHAnsi" w:eastAsiaTheme="minorEastAsia" w:hAnsiTheme="minorHAnsi" w:cstheme="minorBidi"/>
          <w:noProof/>
          <w:kern w:val="2"/>
          <w:sz w:val="24"/>
          <w:szCs w:val="24"/>
          <w:lang w:eastAsia="en-GB"/>
          <w14:ligatures w14:val="standardContextual"/>
        </w:rPr>
      </w:pPr>
      <w:del w:id="2679" w:author="Rapporteur" w:date="2025-11-25T14:16:00Z">
        <w:r w:rsidDel="00661450">
          <w:rPr>
            <w:noProof/>
          </w:rPr>
          <w:delText>5.4.2.3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Unsubscribe_Event</w:delText>
        </w:r>
        <w:r w:rsidDel="00661450">
          <w:rPr>
            <w:noProof/>
          </w:rPr>
          <w:tab/>
        </w:r>
        <w:r w:rsidDel="00661450">
          <w:rPr>
            <w:noProof/>
          </w:rPr>
          <w:fldChar w:fldCharType="begin" w:fldLock="1"/>
        </w:r>
        <w:r w:rsidDel="00661450">
          <w:rPr>
            <w:noProof/>
          </w:rPr>
          <w:delInstrText xml:space="preserve"> PAGEREF _Toc209468059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2D49D1D3" w14:textId="5FCA8E0E" w:rsidR="002959E9" w:rsidDel="00661450" w:rsidRDefault="002959E9">
      <w:pPr>
        <w:pStyle w:val="TOC5"/>
        <w:rPr>
          <w:del w:id="2680" w:author="Rapporteur" w:date="2025-11-25T14:16:00Z"/>
          <w:rFonts w:asciiTheme="minorHAnsi" w:eastAsiaTheme="minorEastAsia" w:hAnsiTheme="minorHAnsi" w:cstheme="minorBidi"/>
          <w:noProof/>
          <w:kern w:val="2"/>
          <w:sz w:val="24"/>
          <w:szCs w:val="24"/>
          <w:lang w:eastAsia="en-GB"/>
          <w14:ligatures w14:val="standardContextual"/>
        </w:rPr>
      </w:pPr>
      <w:del w:id="2681" w:author="Rapporteur" w:date="2025-11-25T14:16:00Z">
        <w:r w:rsidDel="00661450">
          <w:rPr>
            <w:noProof/>
          </w:rPr>
          <w:delText>5.4.2.3.1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_Toc209468060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04036293" w14:textId="548D2E7A" w:rsidR="002959E9" w:rsidDel="00661450" w:rsidRDefault="002959E9">
      <w:pPr>
        <w:pStyle w:val="TOC5"/>
        <w:rPr>
          <w:del w:id="2682" w:author="Rapporteur" w:date="2025-11-25T14:16:00Z"/>
          <w:rFonts w:asciiTheme="minorHAnsi" w:eastAsiaTheme="minorEastAsia" w:hAnsiTheme="minorHAnsi" w:cstheme="minorBidi"/>
          <w:noProof/>
          <w:kern w:val="2"/>
          <w:sz w:val="24"/>
          <w:szCs w:val="24"/>
          <w:lang w:eastAsia="en-GB"/>
          <w14:ligatures w14:val="standardContextual"/>
        </w:rPr>
      </w:pPr>
      <w:del w:id="2683" w:author="Rapporteur" w:date="2025-11-25T14:16:00Z">
        <w:r w:rsidDel="00661450">
          <w:rPr>
            <w:noProof/>
          </w:rPr>
          <w:delText>5.4.2.</w:delText>
        </w:r>
        <w:r w:rsidRPr="00324384" w:rsidDel="00661450">
          <w:rPr>
            <w:noProof/>
            <w:lang w:val="en-US"/>
          </w:rPr>
          <w:delText>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Unsubscribing from CAPIF events using Unsubscribe_Event service operation</w:delText>
        </w:r>
        <w:r w:rsidDel="00661450">
          <w:rPr>
            <w:noProof/>
          </w:rPr>
          <w:tab/>
        </w:r>
        <w:r w:rsidDel="00661450">
          <w:rPr>
            <w:noProof/>
          </w:rPr>
          <w:fldChar w:fldCharType="begin" w:fldLock="1"/>
        </w:r>
        <w:r w:rsidDel="00661450">
          <w:rPr>
            <w:noProof/>
          </w:rPr>
          <w:delInstrText xml:space="preserve"> PAGEREF _Toc209468061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10E9497E" w14:textId="6FF71753" w:rsidR="002959E9" w:rsidDel="00661450" w:rsidRDefault="002959E9">
      <w:pPr>
        <w:pStyle w:val="TOC4"/>
        <w:rPr>
          <w:del w:id="2684" w:author="Rapporteur" w:date="2025-11-25T14:16:00Z"/>
          <w:rFonts w:asciiTheme="minorHAnsi" w:eastAsiaTheme="minorEastAsia" w:hAnsiTheme="minorHAnsi" w:cstheme="minorBidi"/>
          <w:noProof/>
          <w:kern w:val="2"/>
          <w:sz w:val="24"/>
          <w:szCs w:val="24"/>
          <w:lang w:eastAsia="en-GB"/>
          <w14:ligatures w14:val="standardContextual"/>
        </w:rPr>
      </w:pPr>
      <w:del w:id="2685" w:author="Rapporteur" w:date="2025-11-25T14:16:00Z">
        <w:r w:rsidRPr="00324384" w:rsidDel="00661450">
          <w:rPr>
            <w:noProof/>
            <w:lang w:val="en-IN"/>
          </w:rPr>
          <w:delText>5.4.2.4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Notify_Event</w:delText>
        </w:r>
        <w:r w:rsidDel="00661450">
          <w:rPr>
            <w:noProof/>
          </w:rPr>
          <w:tab/>
        </w:r>
        <w:r w:rsidDel="00661450">
          <w:rPr>
            <w:noProof/>
          </w:rPr>
          <w:fldChar w:fldCharType="begin" w:fldLock="1"/>
        </w:r>
        <w:r w:rsidDel="00661450">
          <w:rPr>
            <w:noProof/>
          </w:rPr>
          <w:delInstrText xml:space="preserve"> PAGEREF _Toc209468062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60B52111" w14:textId="616E521E" w:rsidR="002959E9" w:rsidDel="00661450" w:rsidRDefault="002959E9">
      <w:pPr>
        <w:pStyle w:val="TOC5"/>
        <w:rPr>
          <w:del w:id="2686" w:author="Rapporteur" w:date="2025-11-25T14:16:00Z"/>
          <w:rFonts w:asciiTheme="minorHAnsi" w:eastAsiaTheme="minorEastAsia" w:hAnsiTheme="minorHAnsi" w:cstheme="minorBidi"/>
          <w:noProof/>
          <w:kern w:val="2"/>
          <w:sz w:val="24"/>
          <w:szCs w:val="24"/>
          <w:lang w:eastAsia="en-GB"/>
          <w14:ligatures w14:val="standardContextual"/>
        </w:rPr>
      </w:pPr>
      <w:del w:id="2687" w:author="Rapporteur" w:date="2025-11-25T14:16:00Z">
        <w:r w:rsidRPr="00324384" w:rsidDel="00661450">
          <w:rPr>
            <w:noProof/>
            <w:lang w:val="en-IN"/>
          </w:rPr>
          <w:delText>5.4.2.4.1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_Toc209468063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1FC26F28" w14:textId="157C6417" w:rsidR="002959E9" w:rsidDel="00661450" w:rsidRDefault="002959E9">
      <w:pPr>
        <w:pStyle w:val="TOC5"/>
        <w:rPr>
          <w:del w:id="2688" w:author="Rapporteur" w:date="2025-11-25T14:16:00Z"/>
          <w:rFonts w:asciiTheme="minorHAnsi" w:eastAsiaTheme="minorEastAsia" w:hAnsiTheme="minorHAnsi" w:cstheme="minorBidi"/>
          <w:noProof/>
          <w:kern w:val="2"/>
          <w:sz w:val="24"/>
          <w:szCs w:val="24"/>
          <w:lang w:eastAsia="en-GB"/>
          <w14:ligatures w14:val="standardContextual"/>
        </w:rPr>
      </w:pPr>
      <w:del w:id="2689" w:author="Rapporteur" w:date="2025-11-25T14:16:00Z">
        <w:r w:rsidRPr="00324384" w:rsidDel="00661450">
          <w:rPr>
            <w:noProof/>
            <w:lang w:val="en-IN"/>
          </w:rPr>
          <w:delText>5.4.2.4.2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Notifying CAPIF events using Notify_Event service operation</w:delText>
        </w:r>
        <w:r w:rsidDel="00661450">
          <w:rPr>
            <w:noProof/>
          </w:rPr>
          <w:tab/>
        </w:r>
        <w:r w:rsidDel="00661450">
          <w:rPr>
            <w:noProof/>
          </w:rPr>
          <w:fldChar w:fldCharType="begin" w:fldLock="1"/>
        </w:r>
        <w:r w:rsidDel="00661450">
          <w:rPr>
            <w:noProof/>
          </w:rPr>
          <w:delInstrText xml:space="preserve"> PAGEREF _Toc209468064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012F0D2E" w14:textId="64C4278A" w:rsidR="002959E9" w:rsidDel="00661450" w:rsidRDefault="002959E9">
      <w:pPr>
        <w:pStyle w:val="TOC4"/>
        <w:rPr>
          <w:del w:id="2690" w:author="Rapporteur" w:date="2025-11-25T14:16:00Z"/>
          <w:rFonts w:asciiTheme="minorHAnsi" w:eastAsiaTheme="minorEastAsia" w:hAnsiTheme="minorHAnsi" w:cstheme="minorBidi"/>
          <w:noProof/>
          <w:kern w:val="2"/>
          <w:sz w:val="24"/>
          <w:szCs w:val="24"/>
          <w:lang w:eastAsia="en-GB"/>
          <w14:ligatures w14:val="standardContextual"/>
        </w:rPr>
      </w:pPr>
      <w:del w:id="2691" w:author="Rapporteur" w:date="2025-11-25T14:16:00Z">
        <w:r w:rsidDel="00661450">
          <w:rPr>
            <w:noProof/>
          </w:rPr>
          <w:delText>5.4.2.5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Update_Event_Subscription</w:delText>
        </w:r>
        <w:r w:rsidDel="00661450">
          <w:rPr>
            <w:noProof/>
          </w:rPr>
          <w:tab/>
        </w:r>
        <w:r w:rsidDel="00661450">
          <w:rPr>
            <w:noProof/>
          </w:rPr>
          <w:fldChar w:fldCharType="begin" w:fldLock="1"/>
        </w:r>
        <w:r w:rsidDel="00661450">
          <w:rPr>
            <w:noProof/>
          </w:rPr>
          <w:delInstrText xml:space="preserve"> PAGEREF _Toc209468065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0519414E" w14:textId="78B3ED28" w:rsidR="002959E9" w:rsidDel="00661450" w:rsidRDefault="002959E9">
      <w:pPr>
        <w:pStyle w:val="TOC5"/>
        <w:rPr>
          <w:del w:id="2692" w:author="Rapporteur" w:date="2025-11-25T14:16:00Z"/>
          <w:rFonts w:asciiTheme="minorHAnsi" w:eastAsiaTheme="minorEastAsia" w:hAnsiTheme="minorHAnsi" w:cstheme="minorBidi"/>
          <w:noProof/>
          <w:kern w:val="2"/>
          <w:sz w:val="24"/>
          <w:szCs w:val="24"/>
          <w:lang w:eastAsia="en-GB"/>
          <w14:ligatures w14:val="standardContextual"/>
        </w:rPr>
      </w:pPr>
      <w:del w:id="2693" w:author="Rapporteur" w:date="2025-11-25T14:16:00Z">
        <w:r w:rsidDel="00661450">
          <w:rPr>
            <w:noProof/>
          </w:rPr>
          <w:delText>5.4.2.5.1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_Toc209468066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34EB0B87" w14:textId="7E97677B" w:rsidR="002959E9" w:rsidDel="00661450" w:rsidRDefault="002959E9">
      <w:pPr>
        <w:pStyle w:val="TOC5"/>
        <w:rPr>
          <w:del w:id="2694" w:author="Rapporteur" w:date="2025-11-25T14:16:00Z"/>
          <w:rFonts w:asciiTheme="minorHAnsi" w:eastAsiaTheme="minorEastAsia" w:hAnsiTheme="minorHAnsi" w:cstheme="minorBidi"/>
          <w:noProof/>
          <w:kern w:val="2"/>
          <w:sz w:val="24"/>
          <w:szCs w:val="24"/>
          <w:lang w:eastAsia="en-GB"/>
          <w14:ligatures w14:val="standardContextual"/>
        </w:rPr>
      </w:pPr>
      <w:del w:id="2695" w:author="Rapporteur" w:date="2025-11-25T14:16:00Z">
        <w:r w:rsidDel="00661450">
          <w:rPr>
            <w:noProof/>
          </w:rPr>
          <w:delText>5.4.2.5.2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 Subscription to CAPIF events using Update_Event_Subscription service operation</w:delText>
        </w:r>
        <w:r w:rsidDel="00661450">
          <w:rPr>
            <w:noProof/>
          </w:rPr>
          <w:tab/>
        </w:r>
        <w:r w:rsidDel="00661450">
          <w:rPr>
            <w:noProof/>
          </w:rPr>
          <w:fldChar w:fldCharType="begin" w:fldLock="1"/>
        </w:r>
        <w:r w:rsidDel="00661450">
          <w:rPr>
            <w:noProof/>
          </w:rPr>
          <w:delInstrText xml:space="preserve"> PAGEREF _Toc209468067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3826163D" w14:textId="48D989B9" w:rsidR="002959E9" w:rsidDel="00661450" w:rsidRDefault="002959E9">
      <w:pPr>
        <w:pStyle w:val="TOC2"/>
        <w:rPr>
          <w:del w:id="2696" w:author="Rapporteur" w:date="2025-11-25T14:16:00Z"/>
          <w:rFonts w:asciiTheme="minorHAnsi" w:eastAsiaTheme="minorEastAsia" w:hAnsiTheme="minorHAnsi" w:cstheme="minorBidi"/>
          <w:noProof/>
          <w:kern w:val="2"/>
          <w:sz w:val="24"/>
          <w:szCs w:val="24"/>
          <w:lang w:eastAsia="en-GB"/>
          <w14:ligatures w14:val="standardContextual"/>
        </w:rPr>
      </w:pPr>
      <w:del w:id="2697" w:author="Rapporteur" w:date="2025-11-25T14:16:00Z">
        <w:r w:rsidDel="00661450">
          <w:rPr>
            <w:noProof/>
          </w:rPr>
          <w:delText>5.5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_Toc209468068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282FF4B2" w14:textId="300772C4" w:rsidR="002959E9" w:rsidDel="00661450" w:rsidRDefault="002959E9">
      <w:pPr>
        <w:pStyle w:val="TOC3"/>
        <w:rPr>
          <w:del w:id="2698" w:author="Rapporteur" w:date="2025-11-25T14:16:00Z"/>
          <w:rFonts w:asciiTheme="minorHAnsi" w:eastAsiaTheme="minorEastAsia" w:hAnsiTheme="minorHAnsi" w:cstheme="minorBidi"/>
          <w:noProof/>
          <w:kern w:val="2"/>
          <w:sz w:val="24"/>
          <w:szCs w:val="24"/>
          <w:lang w:eastAsia="en-GB"/>
          <w14:ligatures w14:val="standardContextual"/>
        </w:rPr>
      </w:pPr>
      <w:del w:id="2699" w:author="Rapporteur" w:date="2025-11-25T14:16:00Z">
        <w:r w:rsidDel="00661450">
          <w:rPr>
            <w:noProof/>
          </w:rPr>
          <w:delText>5.5.1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_Toc209468069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52CB1A3E" w14:textId="78970D07" w:rsidR="002959E9" w:rsidDel="00661450" w:rsidRDefault="002959E9">
      <w:pPr>
        <w:pStyle w:val="TOC4"/>
        <w:rPr>
          <w:del w:id="2700" w:author="Rapporteur" w:date="2025-11-25T14:16:00Z"/>
          <w:rFonts w:asciiTheme="minorHAnsi" w:eastAsiaTheme="minorEastAsia" w:hAnsiTheme="minorHAnsi" w:cstheme="minorBidi"/>
          <w:noProof/>
          <w:kern w:val="2"/>
          <w:sz w:val="24"/>
          <w:szCs w:val="24"/>
          <w:lang w:eastAsia="en-GB"/>
          <w14:ligatures w14:val="standardContextual"/>
        </w:rPr>
      </w:pPr>
      <w:del w:id="2701" w:author="Rapporteur" w:date="2025-11-25T14:16:00Z">
        <w:r w:rsidRPr="00324384" w:rsidDel="00661450">
          <w:rPr>
            <w:noProof/>
            <w:lang w:val="en-IN"/>
          </w:rPr>
          <w:delText>5.5.1.1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_Toc209468070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54BAA499" w14:textId="35F38D35" w:rsidR="002959E9" w:rsidDel="00661450" w:rsidRDefault="002959E9">
      <w:pPr>
        <w:pStyle w:val="TOC3"/>
        <w:rPr>
          <w:del w:id="2702" w:author="Rapporteur" w:date="2025-11-25T14:16:00Z"/>
          <w:rFonts w:asciiTheme="minorHAnsi" w:eastAsiaTheme="minorEastAsia" w:hAnsiTheme="minorHAnsi" w:cstheme="minorBidi"/>
          <w:noProof/>
          <w:kern w:val="2"/>
          <w:sz w:val="24"/>
          <w:szCs w:val="24"/>
          <w:lang w:eastAsia="en-GB"/>
          <w14:ligatures w14:val="standardContextual"/>
        </w:rPr>
      </w:pPr>
      <w:del w:id="2703" w:author="Rapporteur" w:date="2025-11-25T14:16:00Z">
        <w:r w:rsidDel="00661450">
          <w:rPr>
            <w:noProof/>
          </w:rPr>
          <w:delText>5.5.2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_Toc209468071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174966E3" w14:textId="6129B536" w:rsidR="002959E9" w:rsidDel="00661450" w:rsidRDefault="002959E9">
      <w:pPr>
        <w:pStyle w:val="TOC4"/>
        <w:rPr>
          <w:del w:id="2704" w:author="Rapporteur" w:date="2025-11-25T14:16:00Z"/>
          <w:rFonts w:asciiTheme="minorHAnsi" w:eastAsiaTheme="minorEastAsia" w:hAnsiTheme="minorHAnsi" w:cstheme="minorBidi"/>
          <w:noProof/>
          <w:kern w:val="2"/>
          <w:sz w:val="24"/>
          <w:szCs w:val="24"/>
          <w:lang w:eastAsia="en-GB"/>
          <w14:ligatures w14:val="standardContextual"/>
        </w:rPr>
      </w:pPr>
      <w:del w:id="2705" w:author="Rapporteur" w:date="2025-11-25T14:16:00Z">
        <w:r w:rsidDel="00661450">
          <w:rPr>
            <w:noProof/>
          </w:rPr>
          <w:delText>5.5.2.1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_Toc209468072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75FCDC1E" w14:textId="09CC7694" w:rsidR="002959E9" w:rsidDel="00661450" w:rsidRDefault="002959E9">
      <w:pPr>
        <w:pStyle w:val="TOC4"/>
        <w:rPr>
          <w:del w:id="2706" w:author="Rapporteur" w:date="2025-11-25T14:16:00Z"/>
          <w:rFonts w:asciiTheme="minorHAnsi" w:eastAsiaTheme="minorEastAsia" w:hAnsiTheme="minorHAnsi" w:cstheme="minorBidi"/>
          <w:noProof/>
          <w:kern w:val="2"/>
          <w:sz w:val="24"/>
          <w:szCs w:val="24"/>
          <w:lang w:eastAsia="en-GB"/>
          <w14:ligatures w14:val="standardContextual"/>
        </w:rPr>
      </w:pPr>
      <w:del w:id="2707" w:author="Rapporteur" w:date="2025-11-25T14:16:00Z">
        <w:r w:rsidDel="00661450">
          <w:rPr>
            <w:noProof/>
          </w:rPr>
          <w:delText>5.5.2.2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Onboard_API_Invoker</w:delText>
        </w:r>
        <w:r w:rsidDel="00661450">
          <w:rPr>
            <w:noProof/>
          </w:rPr>
          <w:tab/>
        </w:r>
        <w:r w:rsidDel="00661450">
          <w:rPr>
            <w:noProof/>
          </w:rPr>
          <w:fldChar w:fldCharType="begin" w:fldLock="1"/>
        </w:r>
        <w:r w:rsidDel="00661450">
          <w:rPr>
            <w:noProof/>
          </w:rPr>
          <w:delInstrText xml:space="preserve"> PAGEREF _Toc209468073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009559F2" w14:textId="167A949B" w:rsidR="002959E9" w:rsidDel="00661450" w:rsidRDefault="002959E9">
      <w:pPr>
        <w:pStyle w:val="TOC5"/>
        <w:rPr>
          <w:del w:id="2708" w:author="Rapporteur" w:date="2025-11-25T14:16:00Z"/>
          <w:rFonts w:asciiTheme="minorHAnsi" w:eastAsiaTheme="minorEastAsia" w:hAnsiTheme="minorHAnsi" w:cstheme="minorBidi"/>
          <w:noProof/>
          <w:kern w:val="2"/>
          <w:sz w:val="24"/>
          <w:szCs w:val="24"/>
          <w:lang w:eastAsia="en-GB"/>
          <w14:ligatures w14:val="standardContextual"/>
        </w:rPr>
      </w:pPr>
      <w:del w:id="2709" w:author="Rapporteur" w:date="2025-11-25T14:16:00Z">
        <w:r w:rsidDel="00661450">
          <w:rPr>
            <w:noProof/>
          </w:rPr>
          <w:delText>5.5.2.2.1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_Toc209468074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7CA853E1" w14:textId="21A0E7F0" w:rsidR="002959E9" w:rsidDel="00661450" w:rsidRDefault="002959E9">
      <w:pPr>
        <w:pStyle w:val="TOC5"/>
        <w:rPr>
          <w:del w:id="2710" w:author="Rapporteur" w:date="2025-11-25T14:16:00Z"/>
          <w:rFonts w:asciiTheme="minorHAnsi" w:eastAsiaTheme="minorEastAsia" w:hAnsiTheme="minorHAnsi" w:cstheme="minorBidi"/>
          <w:noProof/>
          <w:kern w:val="2"/>
          <w:sz w:val="24"/>
          <w:szCs w:val="24"/>
          <w:lang w:eastAsia="en-GB"/>
          <w14:ligatures w14:val="standardContextual"/>
        </w:rPr>
      </w:pPr>
      <w:del w:id="2711" w:author="Rapporteur" w:date="2025-11-25T14:16:00Z">
        <w:r w:rsidDel="00661450">
          <w:rPr>
            <w:noProof/>
          </w:rPr>
          <w:delText>5.5.2.2.2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on-boarding itself as a recognized user of CAPIF using the Onboard_API_Invoker service operation</w:delText>
        </w:r>
        <w:r w:rsidDel="00661450">
          <w:rPr>
            <w:noProof/>
          </w:rPr>
          <w:tab/>
        </w:r>
        <w:r w:rsidDel="00661450">
          <w:rPr>
            <w:noProof/>
          </w:rPr>
          <w:fldChar w:fldCharType="begin" w:fldLock="1"/>
        </w:r>
        <w:r w:rsidDel="00661450">
          <w:rPr>
            <w:noProof/>
          </w:rPr>
          <w:delInstrText xml:space="preserve"> PAGEREF _Toc209468075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60A6DD11" w14:textId="265D6B5F" w:rsidR="002959E9" w:rsidDel="00661450" w:rsidRDefault="002959E9">
      <w:pPr>
        <w:pStyle w:val="TOC4"/>
        <w:rPr>
          <w:del w:id="2712" w:author="Rapporteur" w:date="2025-11-25T14:16:00Z"/>
          <w:rFonts w:asciiTheme="minorHAnsi" w:eastAsiaTheme="minorEastAsia" w:hAnsiTheme="minorHAnsi" w:cstheme="minorBidi"/>
          <w:noProof/>
          <w:kern w:val="2"/>
          <w:sz w:val="24"/>
          <w:szCs w:val="24"/>
          <w:lang w:eastAsia="en-GB"/>
          <w14:ligatures w14:val="standardContextual"/>
        </w:rPr>
      </w:pPr>
      <w:del w:id="2713" w:author="Rapporteur" w:date="2025-11-25T14:16:00Z">
        <w:r w:rsidRPr="00324384" w:rsidDel="00661450">
          <w:rPr>
            <w:noProof/>
            <w:lang w:val="en-IN"/>
          </w:rPr>
          <w:delText>5.5.2.3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Offboard_API_Invoker</w:delText>
        </w:r>
        <w:r w:rsidDel="00661450">
          <w:rPr>
            <w:noProof/>
          </w:rPr>
          <w:tab/>
        </w:r>
        <w:r w:rsidDel="00661450">
          <w:rPr>
            <w:noProof/>
          </w:rPr>
          <w:fldChar w:fldCharType="begin" w:fldLock="1"/>
        </w:r>
        <w:r w:rsidDel="00661450">
          <w:rPr>
            <w:noProof/>
          </w:rPr>
          <w:delInstrText xml:space="preserve"> PAGEREF _Toc209468076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C7BC3FE" w14:textId="46CA2DF7" w:rsidR="002959E9" w:rsidDel="00661450" w:rsidRDefault="002959E9">
      <w:pPr>
        <w:pStyle w:val="TOC5"/>
        <w:rPr>
          <w:del w:id="2714" w:author="Rapporteur" w:date="2025-11-25T14:16:00Z"/>
          <w:rFonts w:asciiTheme="minorHAnsi" w:eastAsiaTheme="minorEastAsia" w:hAnsiTheme="minorHAnsi" w:cstheme="minorBidi"/>
          <w:noProof/>
          <w:kern w:val="2"/>
          <w:sz w:val="24"/>
          <w:szCs w:val="24"/>
          <w:lang w:eastAsia="en-GB"/>
          <w14:ligatures w14:val="standardContextual"/>
        </w:rPr>
      </w:pPr>
      <w:del w:id="2715" w:author="Rapporteur" w:date="2025-11-25T14:16:00Z">
        <w:r w:rsidRPr="00324384" w:rsidDel="00661450">
          <w:rPr>
            <w:noProof/>
            <w:lang w:val="en-IN"/>
          </w:rPr>
          <w:delText>5.5.2.3.1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_Toc209468077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331AD9EA" w14:textId="4355818A" w:rsidR="002959E9" w:rsidDel="00661450" w:rsidRDefault="002959E9">
      <w:pPr>
        <w:pStyle w:val="TOC5"/>
        <w:rPr>
          <w:del w:id="2716" w:author="Rapporteur" w:date="2025-11-25T14:16:00Z"/>
          <w:rFonts w:asciiTheme="minorHAnsi" w:eastAsiaTheme="minorEastAsia" w:hAnsiTheme="minorHAnsi" w:cstheme="minorBidi"/>
          <w:noProof/>
          <w:kern w:val="2"/>
          <w:sz w:val="24"/>
          <w:szCs w:val="24"/>
          <w:lang w:eastAsia="en-GB"/>
          <w14:ligatures w14:val="standardContextual"/>
        </w:rPr>
      </w:pPr>
      <w:del w:id="2717" w:author="Rapporteur" w:date="2025-11-25T14:16:00Z">
        <w:r w:rsidRPr="00324384" w:rsidDel="00661450">
          <w:rPr>
            <w:noProof/>
            <w:lang w:val="en-IN"/>
          </w:rPr>
          <w:delText>5.5.2.3.2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off-boarding itself from being a recognized user of CAPIF using the Offboard_API_Invoker service operation</w:delText>
        </w:r>
        <w:r w:rsidDel="00661450">
          <w:rPr>
            <w:noProof/>
          </w:rPr>
          <w:tab/>
        </w:r>
        <w:r w:rsidDel="00661450">
          <w:rPr>
            <w:noProof/>
          </w:rPr>
          <w:fldChar w:fldCharType="begin" w:fldLock="1"/>
        </w:r>
        <w:r w:rsidDel="00661450">
          <w:rPr>
            <w:noProof/>
          </w:rPr>
          <w:delInstrText xml:space="preserve"> PAGEREF _Toc209468078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2826BC8D" w14:textId="117415D6" w:rsidR="002959E9" w:rsidDel="00661450" w:rsidRDefault="002959E9">
      <w:pPr>
        <w:pStyle w:val="TOC4"/>
        <w:rPr>
          <w:del w:id="2718" w:author="Rapporteur" w:date="2025-11-25T14:16:00Z"/>
          <w:rFonts w:asciiTheme="minorHAnsi" w:eastAsiaTheme="minorEastAsia" w:hAnsiTheme="minorHAnsi" w:cstheme="minorBidi"/>
          <w:noProof/>
          <w:kern w:val="2"/>
          <w:sz w:val="24"/>
          <w:szCs w:val="24"/>
          <w:lang w:eastAsia="en-GB"/>
          <w14:ligatures w14:val="standardContextual"/>
        </w:rPr>
      </w:pPr>
      <w:del w:id="2719" w:author="Rapporteur" w:date="2025-11-25T14:16:00Z">
        <w:r w:rsidRPr="00324384" w:rsidDel="00661450">
          <w:rPr>
            <w:noProof/>
            <w:lang w:val="en-IN"/>
          </w:rPr>
          <w:delText>5.5.2.4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Notify_Onboarding_Completion</w:delText>
        </w:r>
        <w:r w:rsidDel="00661450">
          <w:rPr>
            <w:noProof/>
          </w:rPr>
          <w:tab/>
        </w:r>
        <w:r w:rsidDel="00661450">
          <w:rPr>
            <w:noProof/>
          </w:rPr>
          <w:fldChar w:fldCharType="begin" w:fldLock="1"/>
        </w:r>
        <w:r w:rsidDel="00661450">
          <w:rPr>
            <w:noProof/>
          </w:rPr>
          <w:delInstrText xml:space="preserve"> PAGEREF _Toc209468079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11C3F31" w14:textId="06315DC4" w:rsidR="002959E9" w:rsidDel="00661450" w:rsidRDefault="002959E9">
      <w:pPr>
        <w:pStyle w:val="TOC5"/>
        <w:rPr>
          <w:del w:id="2720" w:author="Rapporteur" w:date="2025-11-25T14:16:00Z"/>
          <w:rFonts w:asciiTheme="minorHAnsi" w:eastAsiaTheme="minorEastAsia" w:hAnsiTheme="minorHAnsi" w:cstheme="minorBidi"/>
          <w:noProof/>
          <w:kern w:val="2"/>
          <w:sz w:val="24"/>
          <w:szCs w:val="24"/>
          <w:lang w:eastAsia="en-GB"/>
          <w14:ligatures w14:val="standardContextual"/>
        </w:rPr>
      </w:pPr>
      <w:del w:id="2721" w:author="Rapporteur" w:date="2025-11-25T14:16:00Z">
        <w:r w:rsidRPr="00324384" w:rsidDel="00661450">
          <w:rPr>
            <w:noProof/>
            <w:lang w:val="en-IN"/>
          </w:rPr>
          <w:delText>5.5.2.4.1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_Toc209468080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63B13010" w14:textId="7FBF0781" w:rsidR="002959E9" w:rsidDel="00661450" w:rsidRDefault="002959E9">
      <w:pPr>
        <w:pStyle w:val="TOC5"/>
        <w:rPr>
          <w:del w:id="2722" w:author="Rapporteur" w:date="2025-11-25T14:16:00Z"/>
          <w:rFonts w:asciiTheme="minorHAnsi" w:eastAsiaTheme="minorEastAsia" w:hAnsiTheme="minorHAnsi" w:cstheme="minorBidi"/>
          <w:noProof/>
          <w:kern w:val="2"/>
          <w:sz w:val="24"/>
          <w:szCs w:val="24"/>
          <w:lang w:eastAsia="en-GB"/>
          <w14:ligatures w14:val="standardContextual"/>
        </w:rPr>
      </w:pPr>
      <w:del w:id="2723" w:author="Rapporteur" w:date="2025-11-25T14:16:00Z">
        <w:r w:rsidRPr="00324384" w:rsidDel="00661450">
          <w:rPr>
            <w:noProof/>
            <w:lang w:val="en-IN"/>
          </w:rPr>
          <w:delText>5.5.2.4.2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Notifying </w:delText>
        </w:r>
        <w:r w:rsidDel="00661450">
          <w:rPr>
            <w:noProof/>
          </w:rPr>
          <w:delText xml:space="preserve">API Invoker's </w:delText>
        </w:r>
        <w:r w:rsidRPr="00324384" w:rsidDel="00661450">
          <w:rPr>
            <w:noProof/>
            <w:lang w:val="en-IN"/>
          </w:rPr>
          <w:delText xml:space="preserve">onboarding </w:delText>
        </w:r>
        <w:r w:rsidDel="00661450">
          <w:rPr>
            <w:noProof/>
          </w:rPr>
          <w:delText xml:space="preserve">creation/update </w:delText>
        </w:r>
        <w:r w:rsidRPr="00324384" w:rsidDel="00661450">
          <w:rPr>
            <w:noProof/>
            <w:lang w:val="en-IN"/>
          </w:rPr>
          <w:delText>completion using Notify_Onboarding_Completion service operation</w:delText>
        </w:r>
        <w:r w:rsidDel="00661450">
          <w:rPr>
            <w:noProof/>
          </w:rPr>
          <w:tab/>
        </w:r>
        <w:r w:rsidDel="00661450">
          <w:rPr>
            <w:noProof/>
          </w:rPr>
          <w:fldChar w:fldCharType="begin" w:fldLock="1"/>
        </w:r>
        <w:r w:rsidDel="00661450">
          <w:rPr>
            <w:noProof/>
          </w:rPr>
          <w:delInstrText xml:space="preserve"> PAGEREF _Toc209468081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1F8DB9FE" w14:textId="2217111C" w:rsidR="002959E9" w:rsidDel="00661450" w:rsidRDefault="002959E9">
      <w:pPr>
        <w:pStyle w:val="TOC4"/>
        <w:rPr>
          <w:del w:id="2724" w:author="Rapporteur" w:date="2025-11-25T14:16:00Z"/>
          <w:rFonts w:asciiTheme="minorHAnsi" w:eastAsiaTheme="minorEastAsia" w:hAnsiTheme="minorHAnsi" w:cstheme="minorBidi"/>
          <w:noProof/>
          <w:kern w:val="2"/>
          <w:sz w:val="24"/>
          <w:szCs w:val="24"/>
          <w:lang w:eastAsia="en-GB"/>
          <w14:ligatures w14:val="standardContextual"/>
        </w:rPr>
      </w:pPr>
      <w:del w:id="2725" w:author="Rapporteur" w:date="2025-11-25T14:16:00Z">
        <w:r w:rsidRPr="00324384" w:rsidDel="00661450">
          <w:rPr>
            <w:noProof/>
            <w:lang w:val="en-IN"/>
          </w:rPr>
          <w:delText>5.5.2.5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Update_API_Invoker_</w:delText>
        </w:r>
        <w:r w:rsidRPr="00324384" w:rsidDel="00661450">
          <w:rPr>
            <w:noProof/>
            <w:lang w:val="en-IN"/>
          </w:rPr>
          <w:delText>Details</w:delText>
        </w:r>
        <w:r w:rsidDel="00661450">
          <w:rPr>
            <w:noProof/>
          </w:rPr>
          <w:tab/>
        </w:r>
        <w:r w:rsidDel="00661450">
          <w:rPr>
            <w:noProof/>
          </w:rPr>
          <w:fldChar w:fldCharType="begin" w:fldLock="1"/>
        </w:r>
        <w:r w:rsidDel="00661450">
          <w:rPr>
            <w:noProof/>
          </w:rPr>
          <w:delInstrText xml:space="preserve"> PAGEREF _Toc209468082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1B25197F" w14:textId="1CBDD493" w:rsidR="002959E9" w:rsidDel="00661450" w:rsidRDefault="002959E9">
      <w:pPr>
        <w:pStyle w:val="TOC5"/>
        <w:rPr>
          <w:del w:id="2726" w:author="Rapporteur" w:date="2025-11-25T14:16:00Z"/>
          <w:rFonts w:asciiTheme="minorHAnsi" w:eastAsiaTheme="minorEastAsia" w:hAnsiTheme="minorHAnsi" w:cstheme="minorBidi"/>
          <w:noProof/>
          <w:kern w:val="2"/>
          <w:sz w:val="24"/>
          <w:szCs w:val="24"/>
          <w:lang w:eastAsia="en-GB"/>
          <w14:ligatures w14:val="standardContextual"/>
        </w:rPr>
      </w:pPr>
      <w:del w:id="2727" w:author="Rapporteur" w:date="2025-11-25T14:16:00Z">
        <w:r w:rsidDel="00661450">
          <w:rPr>
            <w:noProof/>
          </w:rPr>
          <w:delText>5.5.2.5.1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_Toc209468083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94FD6E7" w14:textId="023A87C9" w:rsidR="002959E9" w:rsidDel="00661450" w:rsidRDefault="002959E9">
      <w:pPr>
        <w:pStyle w:val="TOC5"/>
        <w:rPr>
          <w:del w:id="2728" w:author="Rapporteur" w:date="2025-11-25T14:16:00Z"/>
          <w:rFonts w:asciiTheme="minorHAnsi" w:eastAsiaTheme="minorEastAsia" w:hAnsiTheme="minorHAnsi" w:cstheme="minorBidi"/>
          <w:noProof/>
          <w:kern w:val="2"/>
          <w:sz w:val="24"/>
          <w:szCs w:val="24"/>
          <w:lang w:eastAsia="en-GB"/>
          <w14:ligatures w14:val="standardContextual"/>
        </w:rPr>
      </w:pPr>
      <w:del w:id="2729" w:author="Rapporteur" w:date="2025-11-25T14:16:00Z">
        <w:r w:rsidDel="00661450">
          <w:rPr>
            <w:noProof/>
          </w:rPr>
          <w:delText>5.5.2.5.2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updating its details on CAPIF using Update_API_Invoker_Details service operation</w:delText>
        </w:r>
        <w:r w:rsidDel="00661450">
          <w:rPr>
            <w:noProof/>
          </w:rPr>
          <w:tab/>
        </w:r>
        <w:r w:rsidDel="00661450">
          <w:rPr>
            <w:noProof/>
          </w:rPr>
          <w:fldChar w:fldCharType="begin" w:fldLock="1"/>
        </w:r>
        <w:r w:rsidDel="00661450">
          <w:rPr>
            <w:noProof/>
          </w:rPr>
          <w:delInstrText xml:space="preserve"> PAGEREF _Toc209468084 \h </w:delInstrText>
        </w:r>
        <w:r w:rsidDel="00661450">
          <w:rPr>
            <w:noProof/>
          </w:rPr>
        </w:r>
        <w:r w:rsidDel="00661450">
          <w:rPr>
            <w:noProof/>
          </w:rPr>
          <w:fldChar w:fldCharType="separate"/>
        </w:r>
        <w:r w:rsidDel="00661450">
          <w:rPr>
            <w:noProof/>
          </w:rPr>
          <w:delText>31</w:delText>
        </w:r>
        <w:r w:rsidDel="00661450">
          <w:rPr>
            <w:noProof/>
          </w:rPr>
          <w:fldChar w:fldCharType="end"/>
        </w:r>
      </w:del>
    </w:p>
    <w:p w14:paraId="06F45DD9" w14:textId="0E23E55D" w:rsidR="002959E9" w:rsidDel="00661450" w:rsidRDefault="002959E9">
      <w:pPr>
        <w:pStyle w:val="TOC4"/>
        <w:rPr>
          <w:del w:id="2730" w:author="Rapporteur" w:date="2025-11-25T14:16:00Z"/>
          <w:rFonts w:asciiTheme="minorHAnsi" w:eastAsiaTheme="minorEastAsia" w:hAnsiTheme="minorHAnsi" w:cstheme="minorBidi"/>
          <w:noProof/>
          <w:kern w:val="2"/>
          <w:sz w:val="24"/>
          <w:szCs w:val="24"/>
          <w:lang w:eastAsia="en-GB"/>
          <w14:ligatures w14:val="standardContextual"/>
        </w:rPr>
      </w:pPr>
      <w:del w:id="2731" w:author="Rapporteur" w:date="2025-11-25T14:16:00Z">
        <w:r w:rsidRPr="00324384" w:rsidDel="00661450">
          <w:rPr>
            <w:noProof/>
            <w:lang w:val="en-IN"/>
          </w:rPr>
          <w:delText>5.5.2.6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Notify_Update_Completion</w:delText>
        </w:r>
        <w:r w:rsidDel="00661450">
          <w:rPr>
            <w:noProof/>
          </w:rPr>
          <w:tab/>
        </w:r>
        <w:r w:rsidDel="00661450">
          <w:rPr>
            <w:noProof/>
          </w:rPr>
          <w:fldChar w:fldCharType="begin" w:fldLock="1"/>
        </w:r>
        <w:r w:rsidDel="00661450">
          <w:rPr>
            <w:noProof/>
          </w:rPr>
          <w:delInstrText xml:space="preserve"> PAGEREF _Toc209468085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67C1001B" w14:textId="72DB9339" w:rsidR="002959E9" w:rsidDel="00661450" w:rsidRDefault="002959E9">
      <w:pPr>
        <w:pStyle w:val="TOC5"/>
        <w:rPr>
          <w:del w:id="2732" w:author="Rapporteur" w:date="2025-11-25T14:16:00Z"/>
          <w:rFonts w:asciiTheme="minorHAnsi" w:eastAsiaTheme="minorEastAsia" w:hAnsiTheme="minorHAnsi" w:cstheme="minorBidi"/>
          <w:noProof/>
          <w:kern w:val="2"/>
          <w:sz w:val="24"/>
          <w:szCs w:val="24"/>
          <w:lang w:eastAsia="en-GB"/>
          <w14:ligatures w14:val="standardContextual"/>
        </w:rPr>
      </w:pPr>
      <w:del w:id="2733" w:author="Rapporteur" w:date="2025-11-25T14:16:00Z">
        <w:r w:rsidRPr="00324384" w:rsidDel="00661450">
          <w:rPr>
            <w:noProof/>
            <w:lang w:val="en-IN"/>
          </w:rPr>
          <w:delText>5.5.2.6.1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_Toc209468086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722E0770" w14:textId="661E2D32" w:rsidR="002959E9" w:rsidDel="00661450" w:rsidRDefault="002959E9">
      <w:pPr>
        <w:pStyle w:val="TOC2"/>
        <w:rPr>
          <w:del w:id="2734" w:author="Rapporteur" w:date="2025-11-25T14:16:00Z"/>
          <w:rFonts w:asciiTheme="minorHAnsi" w:eastAsiaTheme="minorEastAsia" w:hAnsiTheme="minorHAnsi" w:cstheme="minorBidi"/>
          <w:noProof/>
          <w:kern w:val="2"/>
          <w:sz w:val="24"/>
          <w:szCs w:val="24"/>
          <w:lang w:eastAsia="en-GB"/>
          <w14:ligatures w14:val="standardContextual"/>
        </w:rPr>
      </w:pPr>
      <w:del w:id="2735" w:author="Rapporteur" w:date="2025-11-25T14:16:00Z">
        <w:r w:rsidDel="00661450">
          <w:rPr>
            <w:noProof/>
          </w:rPr>
          <w:delText>5.6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_Toc209468087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6AE048A6" w14:textId="542D21B4" w:rsidR="002959E9" w:rsidDel="00661450" w:rsidRDefault="002959E9">
      <w:pPr>
        <w:pStyle w:val="TOC3"/>
        <w:rPr>
          <w:del w:id="2736" w:author="Rapporteur" w:date="2025-11-25T14:16:00Z"/>
          <w:rFonts w:asciiTheme="minorHAnsi" w:eastAsiaTheme="minorEastAsia" w:hAnsiTheme="minorHAnsi" w:cstheme="minorBidi"/>
          <w:noProof/>
          <w:kern w:val="2"/>
          <w:sz w:val="24"/>
          <w:szCs w:val="24"/>
          <w:lang w:eastAsia="en-GB"/>
          <w14:ligatures w14:val="standardContextual"/>
        </w:rPr>
      </w:pPr>
      <w:del w:id="2737" w:author="Rapporteur" w:date="2025-11-25T14:16:00Z">
        <w:r w:rsidDel="00661450">
          <w:rPr>
            <w:noProof/>
          </w:rPr>
          <w:delText>5.6.1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_Toc209468088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394FF6F9" w14:textId="59200446" w:rsidR="002959E9" w:rsidDel="00661450" w:rsidRDefault="002959E9">
      <w:pPr>
        <w:pStyle w:val="TOC4"/>
        <w:rPr>
          <w:del w:id="2738" w:author="Rapporteur" w:date="2025-11-25T14:16:00Z"/>
          <w:rFonts w:asciiTheme="minorHAnsi" w:eastAsiaTheme="minorEastAsia" w:hAnsiTheme="minorHAnsi" w:cstheme="minorBidi"/>
          <w:noProof/>
          <w:kern w:val="2"/>
          <w:sz w:val="24"/>
          <w:szCs w:val="24"/>
          <w:lang w:eastAsia="en-GB"/>
          <w14:ligatures w14:val="standardContextual"/>
        </w:rPr>
      </w:pPr>
      <w:del w:id="2739" w:author="Rapporteur" w:date="2025-11-25T14:16:00Z">
        <w:r w:rsidRPr="00324384" w:rsidDel="00661450">
          <w:rPr>
            <w:noProof/>
            <w:lang w:val="en-IN"/>
          </w:rPr>
          <w:delText>5.6.1.1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_Toc209468089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4BC2933C" w14:textId="3CCB0F99" w:rsidR="002959E9" w:rsidDel="00661450" w:rsidRDefault="002959E9">
      <w:pPr>
        <w:pStyle w:val="TOC3"/>
        <w:rPr>
          <w:del w:id="2740" w:author="Rapporteur" w:date="2025-11-25T14:16:00Z"/>
          <w:rFonts w:asciiTheme="minorHAnsi" w:eastAsiaTheme="minorEastAsia" w:hAnsiTheme="minorHAnsi" w:cstheme="minorBidi"/>
          <w:noProof/>
          <w:kern w:val="2"/>
          <w:sz w:val="24"/>
          <w:szCs w:val="24"/>
          <w:lang w:eastAsia="en-GB"/>
          <w14:ligatures w14:val="standardContextual"/>
        </w:rPr>
      </w:pPr>
      <w:del w:id="2741" w:author="Rapporteur" w:date="2025-11-25T14:16:00Z">
        <w:r w:rsidDel="00661450">
          <w:rPr>
            <w:noProof/>
          </w:rPr>
          <w:lastRenderedPageBreak/>
          <w:delText>5.6.2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_Toc209468090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02974A67" w14:textId="74C5E2E1" w:rsidR="002959E9" w:rsidDel="00661450" w:rsidRDefault="002959E9">
      <w:pPr>
        <w:pStyle w:val="TOC4"/>
        <w:rPr>
          <w:del w:id="2742" w:author="Rapporteur" w:date="2025-11-25T14:16:00Z"/>
          <w:rFonts w:asciiTheme="minorHAnsi" w:eastAsiaTheme="minorEastAsia" w:hAnsiTheme="minorHAnsi" w:cstheme="minorBidi"/>
          <w:noProof/>
          <w:kern w:val="2"/>
          <w:sz w:val="24"/>
          <w:szCs w:val="24"/>
          <w:lang w:eastAsia="en-GB"/>
          <w14:ligatures w14:val="standardContextual"/>
        </w:rPr>
      </w:pPr>
      <w:del w:id="2743" w:author="Rapporteur" w:date="2025-11-25T14:16:00Z">
        <w:r w:rsidDel="00661450">
          <w:rPr>
            <w:noProof/>
          </w:rPr>
          <w:delText>5.6.2.1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_Toc209468091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010E1096" w14:textId="1C4A50E4" w:rsidR="002959E9" w:rsidDel="00661450" w:rsidRDefault="002959E9">
      <w:pPr>
        <w:pStyle w:val="TOC4"/>
        <w:rPr>
          <w:del w:id="2744" w:author="Rapporteur" w:date="2025-11-25T14:16:00Z"/>
          <w:rFonts w:asciiTheme="minorHAnsi" w:eastAsiaTheme="minorEastAsia" w:hAnsiTheme="minorHAnsi" w:cstheme="minorBidi"/>
          <w:noProof/>
          <w:kern w:val="2"/>
          <w:sz w:val="24"/>
          <w:szCs w:val="24"/>
          <w:lang w:eastAsia="en-GB"/>
          <w14:ligatures w14:val="standardContextual"/>
        </w:rPr>
      </w:pPr>
      <w:del w:id="2745" w:author="Rapporteur" w:date="2025-11-25T14:16:00Z">
        <w:r w:rsidDel="00661450">
          <w:rPr>
            <w:noProof/>
          </w:rPr>
          <w:delText>5.6.2.2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Obtain_Security_Method</w:delText>
        </w:r>
        <w:r w:rsidDel="00661450">
          <w:rPr>
            <w:noProof/>
          </w:rPr>
          <w:tab/>
        </w:r>
        <w:r w:rsidDel="00661450">
          <w:rPr>
            <w:noProof/>
          </w:rPr>
          <w:fldChar w:fldCharType="begin" w:fldLock="1"/>
        </w:r>
        <w:r w:rsidDel="00661450">
          <w:rPr>
            <w:noProof/>
          </w:rPr>
          <w:delInstrText xml:space="preserve"> PAGEREF _Toc209468092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139F02B2" w14:textId="55EC20CF" w:rsidR="002959E9" w:rsidDel="00661450" w:rsidRDefault="002959E9">
      <w:pPr>
        <w:pStyle w:val="TOC5"/>
        <w:rPr>
          <w:del w:id="2746" w:author="Rapporteur" w:date="2025-11-25T14:16:00Z"/>
          <w:rFonts w:asciiTheme="minorHAnsi" w:eastAsiaTheme="minorEastAsia" w:hAnsiTheme="minorHAnsi" w:cstheme="minorBidi"/>
          <w:noProof/>
          <w:kern w:val="2"/>
          <w:sz w:val="24"/>
          <w:szCs w:val="24"/>
          <w:lang w:eastAsia="en-GB"/>
          <w14:ligatures w14:val="standardContextual"/>
        </w:rPr>
      </w:pPr>
      <w:del w:id="2747" w:author="Rapporteur" w:date="2025-11-25T14:16:00Z">
        <w:r w:rsidDel="00661450">
          <w:rPr>
            <w:noProof/>
          </w:rPr>
          <w:delText>5.6.2.2.1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_Toc209468093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5637139D" w14:textId="41B96BAA" w:rsidR="002959E9" w:rsidDel="00661450" w:rsidRDefault="002959E9">
      <w:pPr>
        <w:pStyle w:val="TOC5"/>
        <w:rPr>
          <w:del w:id="2748" w:author="Rapporteur" w:date="2025-11-25T14:16:00Z"/>
          <w:rFonts w:asciiTheme="minorHAnsi" w:eastAsiaTheme="minorEastAsia" w:hAnsiTheme="minorHAnsi" w:cstheme="minorBidi"/>
          <w:noProof/>
          <w:kern w:val="2"/>
          <w:sz w:val="24"/>
          <w:szCs w:val="24"/>
          <w:lang w:eastAsia="en-GB"/>
          <w14:ligatures w14:val="standardContextual"/>
        </w:rPr>
      </w:pPr>
      <w:del w:id="2749" w:author="Rapporteur" w:date="2025-11-25T14:16:00Z">
        <w:r w:rsidDel="00661450">
          <w:rPr>
            <w:noProof/>
          </w:rPr>
          <w:delText>5.6.2.2.2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Request service API security method from CAPIF using Obtain_Security_Method service operation</w:delText>
        </w:r>
        <w:r w:rsidDel="00661450">
          <w:rPr>
            <w:noProof/>
          </w:rPr>
          <w:tab/>
        </w:r>
        <w:r w:rsidDel="00661450">
          <w:rPr>
            <w:noProof/>
          </w:rPr>
          <w:fldChar w:fldCharType="begin" w:fldLock="1"/>
        </w:r>
        <w:r w:rsidDel="00661450">
          <w:rPr>
            <w:noProof/>
          </w:rPr>
          <w:delInstrText xml:space="preserve"> PAGEREF _Toc209468094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19F85A84" w14:textId="5FCFC413" w:rsidR="002959E9" w:rsidDel="00661450" w:rsidRDefault="002959E9">
      <w:pPr>
        <w:pStyle w:val="TOC4"/>
        <w:rPr>
          <w:del w:id="2750" w:author="Rapporteur" w:date="2025-11-25T14:16:00Z"/>
          <w:rFonts w:asciiTheme="minorHAnsi" w:eastAsiaTheme="minorEastAsia" w:hAnsiTheme="minorHAnsi" w:cstheme="minorBidi"/>
          <w:noProof/>
          <w:kern w:val="2"/>
          <w:sz w:val="24"/>
          <w:szCs w:val="24"/>
          <w:lang w:eastAsia="en-GB"/>
          <w14:ligatures w14:val="standardContextual"/>
        </w:rPr>
      </w:pPr>
      <w:del w:id="2751" w:author="Rapporteur" w:date="2025-11-25T14:16:00Z">
        <w:r w:rsidDel="00661450">
          <w:rPr>
            <w:noProof/>
          </w:rPr>
          <w:delText>5.6.2.3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Obtain_Authorization</w:delText>
        </w:r>
        <w:r w:rsidDel="00661450">
          <w:rPr>
            <w:noProof/>
          </w:rPr>
          <w:tab/>
        </w:r>
        <w:r w:rsidDel="00661450">
          <w:rPr>
            <w:noProof/>
          </w:rPr>
          <w:fldChar w:fldCharType="begin" w:fldLock="1"/>
        </w:r>
        <w:r w:rsidDel="00661450">
          <w:rPr>
            <w:noProof/>
          </w:rPr>
          <w:delInstrText xml:space="preserve"> PAGEREF _Toc209468095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67B535E5" w14:textId="2836D4B7" w:rsidR="002959E9" w:rsidDel="00661450" w:rsidRDefault="002959E9">
      <w:pPr>
        <w:pStyle w:val="TOC5"/>
        <w:rPr>
          <w:del w:id="2752" w:author="Rapporteur" w:date="2025-11-25T14:16:00Z"/>
          <w:rFonts w:asciiTheme="minorHAnsi" w:eastAsiaTheme="minorEastAsia" w:hAnsiTheme="minorHAnsi" w:cstheme="minorBidi"/>
          <w:noProof/>
          <w:kern w:val="2"/>
          <w:sz w:val="24"/>
          <w:szCs w:val="24"/>
          <w:lang w:eastAsia="en-GB"/>
          <w14:ligatures w14:val="standardContextual"/>
        </w:rPr>
      </w:pPr>
      <w:del w:id="2753" w:author="Rapporteur" w:date="2025-11-25T14:16:00Z">
        <w:r w:rsidDel="00661450">
          <w:rPr>
            <w:noProof/>
          </w:rPr>
          <w:delText>5.6.2.3.1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_Toc209468096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2DE17805" w14:textId="329BE1F3" w:rsidR="002959E9" w:rsidDel="00661450" w:rsidRDefault="002959E9">
      <w:pPr>
        <w:pStyle w:val="TOC5"/>
        <w:rPr>
          <w:del w:id="2754" w:author="Rapporteur" w:date="2025-11-25T14:16:00Z"/>
          <w:rFonts w:asciiTheme="minorHAnsi" w:eastAsiaTheme="minorEastAsia" w:hAnsiTheme="minorHAnsi" w:cstheme="minorBidi"/>
          <w:noProof/>
          <w:kern w:val="2"/>
          <w:sz w:val="24"/>
          <w:szCs w:val="24"/>
          <w:lang w:eastAsia="en-GB"/>
          <w14:ligatures w14:val="standardContextual"/>
        </w:rPr>
      </w:pPr>
      <w:del w:id="2755" w:author="Rapporteur" w:date="2025-11-25T14:16:00Z">
        <w:r w:rsidDel="00661450">
          <w:rPr>
            <w:noProof/>
          </w:rPr>
          <w:delText>5.6.2.</w:delText>
        </w:r>
        <w:r w:rsidRPr="00324384" w:rsidDel="00661450">
          <w:rPr>
            <w:noProof/>
            <w:lang w:val="en-IN"/>
          </w:rPr>
          <w:delText>3</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 authorization using Obtain_Authorization service operation</w:delText>
        </w:r>
        <w:r w:rsidDel="00661450">
          <w:rPr>
            <w:noProof/>
          </w:rPr>
          <w:tab/>
        </w:r>
        <w:r w:rsidDel="00661450">
          <w:rPr>
            <w:noProof/>
          </w:rPr>
          <w:fldChar w:fldCharType="begin" w:fldLock="1"/>
        </w:r>
        <w:r w:rsidDel="00661450">
          <w:rPr>
            <w:noProof/>
          </w:rPr>
          <w:delInstrText xml:space="preserve"> PAGEREF _Toc209468097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3DC62BE3" w14:textId="1CC5018B" w:rsidR="002959E9" w:rsidDel="00661450" w:rsidRDefault="002959E9">
      <w:pPr>
        <w:pStyle w:val="TOC5"/>
        <w:rPr>
          <w:del w:id="2756" w:author="Rapporteur" w:date="2025-11-25T14:16:00Z"/>
          <w:rFonts w:asciiTheme="minorHAnsi" w:eastAsiaTheme="minorEastAsia" w:hAnsiTheme="minorHAnsi" w:cstheme="minorBidi"/>
          <w:noProof/>
          <w:kern w:val="2"/>
          <w:sz w:val="24"/>
          <w:szCs w:val="24"/>
          <w:lang w:eastAsia="en-GB"/>
          <w14:ligatures w14:val="standardContextual"/>
        </w:rPr>
      </w:pPr>
      <w:del w:id="2757" w:author="Rapporteur" w:date="2025-11-25T14:16:00Z">
        <w:r w:rsidDel="00661450">
          <w:rPr>
            <w:noProof/>
          </w:rPr>
          <w:delText>5.6.2.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_Toc209468098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768E75A8" w14:textId="4C3314EB" w:rsidR="002959E9" w:rsidDel="00661450" w:rsidRDefault="002959E9">
      <w:pPr>
        <w:pStyle w:val="TOC4"/>
        <w:rPr>
          <w:del w:id="2758" w:author="Rapporteur" w:date="2025-11-25T14:16:00Z"/>
          <w:rFonts w:asciiTheme="minorHAnsi" w:eastAsiaTheme="minorEastAsia" w:hAnsiTheme="minorHAnsi" w:cstheme="minorBidi"/>
          <w:noProof/>
          <w:kern w:val="2"/>
          <w:sz w:val="24"/>
          <w:szCs w:val="24"/>
          <w:lang w:eastAsia="en-GB"/>
          <w14:ligatures w14:val="standardContextual"/>
        </w:rPr>
      </w:pPr>
      <w:del w:id="2759" w:author="Rapporteur" w:date="2025-11-25T14:16:00Z">
        <w:r w:rsidDel="00661450">
          <w:rPr>
            <w:noProof/>
          </w:rPr>
          <w:delText>5.6.2.4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Obtain_API_Invoker_Info</w:delText>
        </w:r>
        <w:r w:rsidDel="00661450">
          <w:rPr>
            <w:noProof/>
          </w:rPr>
          <w:tab/>
        </w:r>
        <w:r w:rsidDel="00661450">
          <w:rPr>
            <w:noProof/>
          </w:rPr>
          <w:fldChar w:fldCharType="begin" w:fldLock="1"/>
        </w:r>
        <w:r w:rsidDel="00661450">
          <w:rPr>
            <w:noProof/>
          </w:rPr>
          <w:delInstrText xml:space="preserve"> PAGEREF _Toc209468099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5244B833" w14:textId="202425C6" w:rsidR="002959E9" w:rsidDel="00661450" w:rsidRDefault="002959E9">
      <w:pPr>
        <w:pStyle w:val="TOC5"/>
        <w:rPr>
          <w:del w:id="2760" w:author="Rapporteur" w:date="2025-11-25T14:16:00Z"/>
          <w:rFonts w:asciiTheme="minorHAnsi" w:eastAsiaTheme="minorEastAsia" w:hAnsiTheme="minorHAnsi" w:cstheme="minorBidi"/>
          <w:noProof/>
          <w:kern w:val="2"/>
          <w:sz w:val="24"/>
          <w:szCs w:val="24"/>
          <w:lang w:eastAsia="en-GB"/>
          <w14:ligatures w14:val="standardContextual"/>
        </w:rPr>
      </w:pPr>
      <w:del w:id="2761" w:author="Rapporteur" w:date="2025-11-25T14:16:00Z">
        <w:r w:rsidDel="00661450">
          <w:rPr>
            <w:noProof/>
          </w:rPr>
          <w:delText>5.6.2.4.1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_Toc209468100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315B5445" w14:textId="3D7B052A" w:rsidR="002959E9" w:rsidDel="00661450" w:rsidRDefault="002959E9">
      <w:pPr>
        <w:pStyle w:val="TOC5"/>
        <w:rPr>
          <w:del w:id="2762" w:author="Rapporteur" w:date="2025-11-25T14:16:00Z"/>
          <w:rFonts w:asciiTheme="minorHAnsi" w:eastAsiaTheme="minorEastAsia" w:hAnsiTheme="minorHAnsi" w:cstheme="minorBidi"/>
          <w:noProof/>
          <w:kern w:val="2"/>
          <w:sz w:val="24"/>
          <w:szCs w:val="24"/>
          <w:lang w:eastAsia="en-GB"/>
          <w14:ligatures w14:val="standardContextual"/>
        </w:rPr>
      </w:pPr>
      <w:del w:id="2763" w:author="Rapporteur" w:date="2025-11-25T14:16:00Z">
        <w:r w:rsidDel="00661450">
          <w:rPr>
            <w:noProof/>
          </w:rPr>
          <w:delText>5.6.2.</w:delText>
        </w:r>
        <w:r w:rsidRPr="00324384" w:rsidDel="00661450">
          <w:rPr>
            <w:noProof/>
            <w:lang w:val="en-IN"/>
          </w:rPr>
          <w:delText>4</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 API invoker's security information using Obtain_API_Invoker_Info service operation</w:delText>
        </w:r>
        <w:r w:rsidDel="00661450">
          <w:rPr>
            <w:noProof/>
          </w:rPr>
          <w:tab/>
        </w:r>
        <w:r w:rsidDel="00661450">
          <w:rPr>
            <w:noProof/>
          </w:rPr>
          <w:fldChar w:fldCharType="begin" w:fldLock="1"/>
        </w:r>
        <w:r w:rsidDel="00661450">
          <w:rPr>
            <w:noProof/>
          </w:rPr>
          <w:delInstrText xml:space="preserve"> PAGEREF _Toc209468101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17BCA972" w14:textId="367346A7" w:rsidR="002959E9" w:rsidDel="00661450" w:rsidRDefault="002959E9">
      <w:pPr>
        <w:pStyle w:val="TOC4"/>
        <w:rPr>
          <w:del w:id="2764" w:author="Rapporteur" w:date="2025-11-25T14:16:00Z"/>
          <w:rFonts w:asciiTheme="minorHAnsi" w:eastAsiaTheme="minorEastAsia" w:hAnsiTheme="minorHAnsi" w:cstheme="minorBidi"/>
          <w:noProof/>
          <w:kern w:val="2"/>
          <w:sz w:val="24"/>
          <w:szCs w:val="24"/>
          <w:lang w:eastAsia="en-GB"/>
          <w14:ligatures w14:val="standardContextual"/>
        </w:rPr>
      </w:pPr>
      <w:del w:id="2765" w:author="Rapporteur" w:date="2025-11-25T14:16:00Z">
        <w:r w:rsidDel="00661450">
          <w:rPr>
            <w:noProof/>
          </w:rPr>
          <w:delText>5.6.2.5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Revoke_Authorization</w:delText>
        </w:r>
        <w:r w:rsidDel="00661450">
          <w:rPr>
            <w:noProof/>
          </w:rPr>
          <w:tab/>
        </w:r>
        <w:r w:rsidDel="00661450">
          <w:rPr>
            <w:noProof/>
          </w:rPr>
          <w:fldChar w:fldCharType="begin" w:fldLock="1"/>
        </w:r>
        <w:r w:rsidDel="00661450">
          <w:rPr>
            <w:noProof/>
          </w:rPr>
          <w:delInstrText xml:space="preserve"> PAGEREF _Toc209468102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3BBD2DBE" w14:textId="4A2EA2D4" w:rsidR="002959E9" w:rsidDel="00661450" w:rsidRDefault="002959E9">
      <w:pPr>
        <w:pStyle w:val="TOC5"/>
        <w:rPr>
          <w:del w:id="2766" w:author="Rapporteur" w:date="2025-11-25T14:16:00Z"/>
          <w:rFonts w:asciiTheme="minorHAnsi" w:eastAsiaTheme="minorEastAsia" w:hAnsiTheme="minorHAnsi" w:cstheme="minorBidi"/>
          <w:noProof/>
          <w:kern w:val="2"/>
          <w:sz w:val="24"/>
          <w:szCs w:val="24"/>
          <w:lang w:eastAsia="en-GB"/>
          <w14:ligatures w14:val="standardContextual"/>
        </w:rPr>
      </w:pPr>
      <w:del w:id="2767" w:author="Rapporteur" w:date="2025-11-25T14:16:00Z">
        <w:r w:rsidDel="00661450">
          <w:rPr>
            <w:noProof/>
          </w:rPr>
          <w:delText>5.6.2.5.1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_Toc209468103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639095C2" w14:textId="3810CEAD" w:rsidR="002959E9" w:rsidDel="00661450" w:rsidRDefault="002959E9">
      <w:pPr>
        <w:pStyle w:val="TOC5"/>
        <w:rPr>
          <w:del w:id="2768" w:author="Rapporteur" w:date="2025-11-25T14:16:00Z"/>
          <w:rFonts w:asciiTheme="minorHAnsi" w:eastAsiaTheme="minorEastAsia" w:hAnsiTheme="minorHAnsi" w:cstheme="minorBidi"/>
          <w:noProof/>
          <w:kern w:val="2"/>
          <w:sz w:val="24"/>
          <w:szCs w:val="24"/>
          <w:lang w:eastAsia="en-GB"/>
          <w14:ligatures w14:val="standardContextual"/>
        </w:rPr>
      </w:pPr>
      <w:del w:id="2769" w:author="Rapporteur" w:date="2025-11-25T14:16:00Z">
        <w:r w:rsidDel="00661450">
          <w:rPr>
            <w:noProof/>
          </w:rPr>
          <w:delText>5.6.2.</w:delText>
        </w:r>
        <w:r w:rsidRPr="00324384" w:rsidDel="00661450">
          <w:rPr>
            <w:noProof/>
            <w:lang w:val="en-IN"/>
          </w:rPr>
          <w:delText>5</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Invalidate authorization using </w:delText>
        </w:r>
        <w:r w:rsidRPr="00324384" w:rsidDel="00661450">
          <w:rPr>
            <w:noProof/>
            <w:lang w:val="en-IN"/>
          </w:rPr>
          <w:delText>Revoke</w:delText>
        </w:r>
        <w:r w:rsidDel="00661450">
          <w:rPr>
            <w:noProof/>
          </w:rPr>
          <w:delText>_Authorization service operation</w:delText>
        </w:r>
        <w:r w:rsidDel="00661450">
          <w:rPr>
            <w:noProof/>
          </w:rPr>
          <w:tab/>
        </w:r>
        <w:r w:rsidDel="00661450">
          <w:rPr>
            <w:noProof/>
          </w:rPr>
          <w:fldChar w:fldCharType="begin" w:fldLock="1"/>
        </w:r>
        <w:r w:rsidDel="00661450">
          <w:rPr>
            <w:noProof/>
          </w:rPr>
          <w:delInstrText xml:space="preserve"> PAGEREF _Toc209468104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3CCE151C" w14:textId="4CBF7CAB" w:rsidR="002959E9" w:rsidDel="00661450" w:rsidRDefault="002959E9">
      <w:pPr>
        <w:pStyle w:val="TOC2"/>
        <w:rPr>
          <w:del w:id="2770" w:author="Rapporteur" w:date="2025-11-25T14:16:00Z"/>
          <w:rFonts w:asciiTheme="minorHAnsi" w:eastAsiaTheme="minorEastAsia" w:hAnsiTheme="minorHAnsi" w:cstheme="minorBidi"/>
          <w:noProof/>
          <w:kern w:val="2"/>
          <w:sz w:val="24"/>
          <w:szCs w:val="24"/>
          <w:lang w:eastAsia="en-GB"/>
          <w14:ligatures w14:val="standardContextual"/>
        </w:rPr>
      </w:pPr>
      <w:del w:id="2771" w:author="Rapporteur" w:date="2025-11-25T14:16:00Z">
        <w:r w:rsidDel="00661450">
          <w:rPr>
            <w:noProof/>
          </w:rPr>
          <w:delText>5.7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CAPIF_Monitoring_API</w:delText>
        </w:r>
        <w:r w:rsidDel="00661450">
          <w:rPr>
            <w:noProof/>
          </w:rPr>
          <w:tab/>
        </w:r>
        <w:r w:rsidDel="00661450">
          <w:rPr>
            <w:noProof/>
          </w:rPr>
          <w:fldChar w:fldCharType="begin" w:fldLock="1"/>
        </w:r>
        <w:r w:rsidDel="00661450">
          <w:rPr>
            <w:noProof/>
          </w:rPr>
          <w:delInstrText xml:space="preserve"> PAGEREF _Toc209468105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490CA0A6" w14:textId="664050D4" w:rsidR="002959E9" w:rsidDel="00661450" w:rsidRDefault="002959E9">
      <w:pPr>
        <w:pStyle w:val="TOC2"/>
        <w:rPr>
          <w:del w:id="2772" w:author="Rapporteur" w:date="2025-11-25T14:16:00Z"/>
          <w:rFonts w:asciiTheme="minorHAnsi" w:eastAsiaTheme="minorEastAsia" w:hAnsiTheme="minorHAnsi" w:cstheme="minorBidi"/>
          <w:noProof/>
          <w:kern w:val="2"/>
          <w:sz w:val="24"/>
          <w:szCs w:val="24"/>
          <w:lang w:eastAsia="en-GB"/>
          <w14:ligatures w14:val="standardContextual"/>
        </w:rPr>
      </w:pPr>
      <w:del w:id="2773" w:author="Rapporteur" w:date="2025-11-25T14:16:00Z">
        <w:r w:rsidDel="00661450">
          <w:rPr>
            <w:noProof/>
          </w:rPr>
          <w:delText>5.8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_Toc209468106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047BD31B" w14:textId="691144A9" w:rsidR="002959E9" w:rsidDel="00661450" w:rsidRDefault="002959E9">
      <w:pPr>
        <w:pStyle w:val="TOC3"/>
        <w:rPr>
          <w:del w:id="2774" w:author="Rapporteur" w:date="2025-11-25T14:16:00Z"/>
          <w:rFonts w:asciiTheme="minorHAnsi" w:eastAsiaTheme="minorEastAsia" w:hAnsiTheme="minorHAnsi" w:cstheme="minorBidi"/>
          <w:noProof/>
          <w:kern w:val="2"/>
          <w:sz w:val="24"/>
          <w:szCs w:val="24"/>
          <w:lang w:eastAsia="en-GB"/>
          <w14:ligatures w14:val="standardContextual"/>
        </w:rPr>
      </w:pPr>
      <w:del w:id="2775" w:author="Rapporteur" w:date="2025-11-25T14:16:00Z">
        <w:r w:rsidDel="00661450">
          <w:rPr>
            <w:noProof/>
          </w:rPr>
          <w:delText>5.8.1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_Toc209468107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1D5E5B46" w14:textId="7A9D2B3E" w:rsidR="002959E9" w:rsidDel="00661450" w:rsidRDefault="002959E9">
      <w:pPr>
        <w:pStyle w:val="TOC4"/>
        <w:rPr>
          <w:del w:id="2776" w:author="Rapporteur" w:date="2025-11-25T14:16:00Z"/>
          <w:rFonts w:asciiTheme="minorHAnsi" w:eastAsiaTheme="minorEastAsia" w:hAnsiTheme="minorHAnsi" w:cstheme="minorBidi"/>
          <w:noProof/>
          <w:kern w:val="2"/>
          <w:sz w:val="24"/>
          <w:szCs w:val="24"/>
          <w:lang w:eastAsia="en-GB"/>
          <w14:ligatures w14:val="standardContextual"/>
        </w:rPr>
      </w:pPr>
      <w:del w:id="2777" w:author="Rapporteur" w:date="2025-11-25T14:16:00Z">
        <w:r w:rsidRPr="00324384" w:rsidDel="00661450">
          <w:rPr>
            <w:noProof/>
            <w:lang w:val="en-IN"/>
          </w:rPr>
          <w:delText>5.8.1.1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_Toc209468108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47E04334" w14:textId="1056BDFD" w:rsidR="002959E9" w:rsidDel="00661450" w:rsidRDefault="002959E9">
      <w:pPr>
        <w:pStyle w:val="TOC3"/>
        <w:rPr>
          <w:del w:id="2778" w:author="Rapporteur" w:date="2025-11-25T14:16:00Z"/>
          <w:rFonts w:asciiTheme="minorHAnsi" w:eastAsiaTheme="minorEastAsia" w:hAnsiTheme="minorHAnsi" w:cstheme="minorBidi"/>
          <w:noProof/>
          <w:kern w:val="2"/>
          <w:sz w:val="24"/>
          <w:szCs w:val="24"/>
          <w:lang w:eastAsia="en-GB"/>
          <w14:ligatures w14:val="standardContextual"/>
        </w:rPr>
      </w:pPr>
      <w:del w:id="2779" w:author="Rapporteur" w:date="2025-11-25T14:16:00Z">
        <w:r w:rsidDel="00661450">
          <w:rPr>
            <w:noProof/>
          </w:rPr>
          <w:delText>5.8.2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_Toc209468109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017EF344" w14:textId="2E463E88" w:rsidR="002959E9" w:rsidDel="00661450" w:rsidRDefault="002959E9">
      <w:pPr>
        <w:pStyle w:val="TOC4"/>
        <w:rPr>
          <w:del w:id="2780" w:author="Rapporteur" w:date="2025-11-25T14:16:00Z"/>
          <w:rFonts w:asciiTheme="minorHAnsi" w:eastAsiaTheme="minorEastAsia" w:hAnsiTheme="minorHAnsi" w:cstheme="minorBidi"/>
          <w:noProof/>
          <w:kern w:val="2"/>
          <w:sz w:val="24"/>
          <w:szCs w:val="24"/>
          <w:lang w:eastAsia="en-GB"/>
          <w14:ligatures w14:val="standardContextual"/>
        </w:rPr>
      </w:pPr>
      <w:del w:id="2781" w:author="Rapporteur" w:date="2025-11-25T14:16:00Z">
        <w:r w:rsidDel="00661450">
          <w:rPr>
            <w:noProof/>
          </w:rPr>
          <w:delText>5.8.2.1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_Toc209468110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E473537" w14:textId="5AA431A1" w:rsidR="002959E9" w:rsidDel="00661450" w:rsidRDefault="002959E9">
      <w:pPr>
        <w:pStyle w:val="TOC4"/>
        <w:rPr>
          <w:del w:id="2782" w:author="Rapporteur" w:date="2025-11-25T14:16:00Z"/>
          <w:rFonts w:asciiTheme="minorHAnsi" w:eastAsiaTheme="minorEastAsia" w:hAnsiTheme="minorHAnsi" w:cstheme="minorBidi"/>
          <w:noProof/>
          <w:kern w:val="2"/>
          <w:sz w:val="24"/>
          <w:szCs w:val="24"/>
          <w:lang w:eastAsia="en-GB"/>
          <w14:ligatures w14:val="standardContextual"/>
        </w:rPr>
      </w:pPr>
      <w:del w:id="2783" w:author="Rapporteur" w:date="2025-11-25T14:16:00Z">
        <w:r w:rsidDel="00661450">
          <w:rPr>
            <w:noProof/>
          </w:rPr>
          <w:delText>5.8.2.2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Log_API_Invocation_API</w:delText>
        </w:r>
        <w:r w:rsidDel="00661450">
          <w:rPr>
            <w:noProof/>
          </w:rPr>
          <w:tab/>
        </w:r>
        <w:r w:rsidDel="00661450">
          <w:rPr>
            <w:noProof/>
          </w:rPr>
          <w:fldChar w:fldCharType="begin" w:fldLock="1"/>
        </w:r>
        <w:r w:rsidDel="00661450">
          <w:rPr>
            <w:noProof/>
          </w:rPr>
          <w:delInstrText xml:space="preserve"> PAGEREF _Toc209468111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0CD1840F" w14:textId="4A38F8E9" w:rsidR="002959E9" w:rsidDel="00661450" w:rsidRDefault="002959E9">
      <w:pPr>
        <w:pStyle w:val="TOC5"/>
        <w:rPr>
          <w:del w:id="2784" w:author="Rapporteur" w:date="2025-11-25T14:16:00Z"/>
          <w:rFonts w:asciiTheme="minorHAnsi" w:eastAsiaTheme="minorEastAsia" w:hAnsiTheme="minorHAnsi" w:cstheme="minorBidi"/>
          <w:noProof/>
          <w:kern w:val="2"/>
          <w:sz w:val="24"/>
          <w:szCs w:val="24"/>
          <w:lang w:eastAsia="en-GB"/>
          <w14:ligatures w14:val="standardContextual"/>
        </w:rPr>
      </w:pPr>
      <w:del w:id="2785" w:author="Rapporteur" w:date="2025-11-25T14:16:00Z">
        <w:r w:rsidDel="00661450">
          <w:rPr>
            <w:noProof/>
          </w:rPr>
          <w:delText>5.8.2.2.1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_Toc209468112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5CC3E2E1" w14:textId="6F7FC1BA" w:rsidR="002959E9" w:rsidDel="00661450" w:rsidRDefault="002959E9">
      <w:pPr>
        <w:pStyle w:val="TOC5"/>
        <w:rPr>
          <w:del w:id="2786" w:author="Rapporteur" w:date="2025-11-25T14:16:00Z"/>
          <w:rFonts w:asciiTheme="minorHAnsi" w:eastAsiaTheme="minorEastAsia" w:hAnsiTheme="minorHAnsi" w:cstheme="minorBidi"/>
          <w:noProof/>
          <w:kern w:val="2"/>
          <w:sz w:val="24"/>
          <w:szCs w:val="24"/>
          <w:lang w:eastAsia="en-GB"/>
          <w14:ligatures w14:val="standardContextual"/>
        </w:rPr>
      </w:pPr>
      <w:del w:id="2787" w:author="Rapporteur" w:date="2025-11-25T14:16:00Z">
        <w:r w:rsidDel="00661450">
          <w:rPr>
            <w:noProof/>
          </w:rPr>
          <w:delText>5.8.2.2.2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Logging service API invocations using Log_API_Invocation service operation</w:delText>
        </w:r>
        <w:r w:rsidDel="00661450">
          <w:rPr>
            <w:noProof/>
          </w:rPr>
          <w:tab/>
        </w:r>
        <w:r w:rsidDel="00661450">
          <w:rPr>
            <w:noProof/>
          </w:rPr>
          <w:fldChar w:fldCharType="begin" w:fldLock="1"/>
        </w:r>
        <w:r w:rsidDel="00661450">
          <w:rPr>
            <w:noProof/>
          </w:rPr>
          <w:delInstrText xml:space="preserve"> PAGEREF _Toc209468113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61E3AAC0" w14:textId="4ED18895" w:rsidR="002959E9" w:rsidDel="00661450" w:rsidRDefault="002959E9">
      <w:pPr>
        <w:pStyle w:val="TOC2"/>
        <w:rPr>
          <w:del w:id="2788" w:author="Rapporteur" w:date="2025-11-25T14:16:00Z"/>
          <w:rFonts w:asciiTheme="minorHAnsi" w:eastAsiaTheme="minorEastAsia" w:hAnsiTheme="minorHAnsi" w:cstheme="minorBidi"/>
          <w:noProof/>
          <w:kern w:val="2"/>
          <w:sz w:val="24"/>
          <w:szCs w:val="24"/>
          <w:lang w:eastAsia="en-GB"/>
          <w14:ligatures w14:val="standardContextual"/>
        </w:rPr>
      </w:pPr>
      <w:del w:id="2789" w:author="Rapporteur" w:date="2025-11-25T14:16:00Z">
        <w:r w:rsidDel="00661450">
          <w:rPr>
            <w:noProof/>
          </w:rPr>
          <w:delText>5.9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_Toc209468114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61A7FDB" w14:textId="5F7971DA" w:rsidR="002959E9" w:rsidDel="00661450" w:rsidRDefault="002959E9">
      <w:pPr>
        <w:pStyle w:val="TOC3"/>
        <w:rPr>
          <w:del w:id="2790" w:author="Rapporteur" w:date="2025-11-25T14:16:00Z"/>
          <w:rFonts w:asciiTheme="minorHAnsi" w:eastAsiaTheme="minorEastAsia" w:hAnsiTheme="minorHAnsi" w:cstheme="minorBidi"/>
          <w:noProof/>
          <w:kern w:val="2"/>
          <w:sz w:val="24"/>
          <w:szCs w:val="24"/>
          <w:lang w:eastAsia="en-GB"/>
          <w14:ligatures w14:val="standardContextual"/>
        </w:rPr>
      </w:pPr>
      <w:del w:id="2791" w:author="Rapporteur" w:date="2025-11-25T14:16:00Z">
        <w:r w:rsidDel="00661450">
          <w:rPr>
            <w:noProof/>
          </w:rPr>
          <w:delText>5.9.1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_Toc209468115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1A7FB47" w14:textId="625EFA8E" w:rsidR="002959E9" w:rsidDel="00661450" w:rsidRDefault="002959E9">
      <w:pPr>
        <w:pStyle w:val="TOC4"/>
        <w:rPr>
          <w:del w:id="2792" w:author="Rapporteur" w:date="2025-11-25T14:16:00Z"/>
          <w:rFonts w:asciiTheme="minorHAnsi" w:eastAsiaTheme="minorEastAsia" w:hAnsiTheme="minorHAnsi" w:cstheme="minorBidi"/>
          <w:noProof/>
          <w:kern w:val="2"/>
          <w:sz w:val="24"/>
          <w:szCs w:val="24"/>
          <w:lang w:eastAsia="en-GB"/>
          <w14:ligatures w14:val="standardContextual"/>
        </w:rPr>
      </w:pPr>
      <w:del w:id="2793" w:author="Rapporteur" w:date="2025-11-25T14:16:00Z">
        <w:r w:rsidRPr="00324384" w:rsidDel="00661450">
          <w:rPr>
            <w:noProof/>
            <w:lang w:val="en-IN"/>
          </w:rPr>
          <w:delText>5.9.1.1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_Toc209468116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545FC369" w14:textId="11F9474C" w:rsidR="002959E9" w:rsidDel="00661450" w:rsidRDefault="002959E9">
      <w:pPr>
        <w:pStyle w:val="TOC3"/>
        <w:rPr>
          <w:del w:id="2794" w:author="Rapporteur" w:date="2025-11-25T14:16:00Z"/>
          <w:rFonts w:asciiTheme="minorHAnsi" w:eastAsiaTheme="minorEastAsia" w:hAnsiTheme="minorHAnsi" w:cstheme="minorBidi"/>
          <w:noProof/>
          <w:kern w:val="2"/>
          <w:sz w:val="24"/>
          <w:szCs w:val="24"/>
          <w:lang w:eastAsia="en-GB"/>
          <w14:ligatures w14:val="standardContextual"/>
        </w:rPr>
      </w:pPr>
      <w:del w:id="2795" w:author="Rapporteur" w:date="2025-11-25T14:16:00Z">
        <w:r w:rsidDel="00661450">
          <w:rPr>
            <w:noProof/>
          </w:rPr>
          <w:delText>5.9.2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_Toc209468117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8D86D48" w14:textId="35EC7D8D" w:rsidR="002959E9" w:rsidDel="00661450" w:rsidRDefault="002959E9">
      <w:pPr>
        <w:pStyle w:val="TOC4"/>
        <w:rPr>
          <w:del w:id="2796" w:author="Rapporteur" w:date="2025-11-25T14:16:00Z"/>
          <w:rFonts w:asciiTheme="minorHAnsi" w:eastAsiaTheme="minorEastAsia" w:hAnsiTheme="minorHAnsi" w:cstheme="minorBidi"/>
          <w:noProof/>
          <w:kern w:val="2"/>
          <w:sz w:val="24"/>
          <w:szCs w:val="24"/>
          <w:lang w:eastAsia="en-GB"/>
          <w14:ligatures w14:val="standardContextual"/>
        </w:rPr>
      </w:pPr>
      <w:del w:id="2797" w:author="Rapporteur" w:date="2025-11-25T14:16:00Z">
        <w:r w:rsidDel="00661450">
          <w:rPr>
            <w:noProof/>
          </w:rPr>
          <w:delText>5.9.2.1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_Toc209468118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21E550B4" w14:textId="26CFF4BB" w:rsidR="002959E9" w:rsidDel="00661450" w:rsidRDefault="002959E9">
      <w:pPr>
        <w:pStyle w:val="TOC4"/>
        <w:rPr>
          <w:del w:id="2798" w:author="Rapporteur" w:date="2025-11-25T14:16:00Z"/>
          <w:rFonts w:asciiTheme="minorHAnsi" w:eastAsiaTheme="minorEastAsia" w:hAnsiTheme="minorHAnsi" w:cstheme="minorBidi"/>
          <w:noProof/>
          <w:kern w:val="2"/>
          <w:sz w:val="24"/>
          <w:szCs w:val="24"/>
          <w:lang w:eastAsia="en-GB"/>
          <w14:ligatures w14:val="standardContextual"/>
        </w:rPr>
      </w:pPr>
      <w:del w:id="2799" w:author="Rapporteur" w:date="2025-11-25T14:16:00Z">
        <w:r w:rsidDel="00661450">
          <w:rPr>
            <w:noProof/>
          </w:rPr>
          <w:delText>5.9.2.2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Query_Invocation_Logs_API</w:delText>
        </w:r>
        <w:r w:rsidDel="00661450">
          <w:rPr>
            <w:noProof/>
          </w:rPr>
          <w:tab/>
        </w:r>
        <w:r w:rsidDel="00661450">
          <w:rPr>
            <w:noProof/>
          </w:rPr>
          <w:fldChar w:fldCharType="begin" w:fldLock="1"/>
        </w:r>
        <w:r w:rsidDel="00661450">
          <w:rPr>
            <w:noProof/>
          </w:rPr>
          <w:delInstrText xml:space="preserve"> PAGEREF _Toc209468119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555D271" w14:textId="44ED5226" w:rsidR="002959E9" w:rsidDel="00661450" w:rsidRDefault="002959E9">
      <w:pPr>
        <w:pStyle w:val="TOC5"/>
        <w:rPr>
          <w:del w:id="2800" w:author="Rapporteur" w:date="2025-11-25T14:16:00Z"/>
          <w:rFonts w:asciiTheme="minorHAnsi" w:eastAsiaTheme="minorEastAsia" w:hAnsiTheme="minorHAnsi" w:cstheme="minorBidi"/>
          <w:noProof/>
          <w:kern w:val="2"/>
          <w:sz w:val="24"/>
          <w:szCs w:val="24"/>
          <w:lang w:eastAsia="en-GB"/>
          <w14:ligatures w14:val="standardContextual"/>
        </w:rPr>
      </w:pPr>
      <w:del w:id="2801" w:author="Rapporteur" w:date="2025-11-25T14:16:00Z">
        <w:r w:rsidDel="00661450">
          <w:rPr>
            <w:noProof/>
          </w:rPr>
          <w:delText>5.9.2.2.1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_Toc209468120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8773D12" w14:textId="01C22B3B" w:rsidR="002959E9" w:rsidDel="00661450" w:rsidRDefault="002959E9">
      <w:pPr>
        <w:pStyle w:val="TOC5"/>
        <w:rPr>
          <w:del w:id="2802" w:author="Rapporteur" w:date="2025-11-25T14:16:00Z"/>
          <w:rFonts w:asciiTheme="minorHAnsi" w:eastAsiaTheme="minorEastAsia" w:hAnsiTheme="minorHAnsi" w:cstheme="minorBidi"/>
          <w:noProof/>
          <w:kern w:val="2"/>
          <w:sz w:val="24"/>
          <w:szCs w:val="24"/>
          <w:lang w:eastAsia="en-GB"/>
          <w14:ligatures w14:val="standardContextual"/>
        </w:rPr>
      </w:pPr>
      <w:del w:id="2803" w:author="Rapporteur" w:date="2025-11-25T14:16:00Z">
        <w:r w:rsidDel="00661450">
          <w:rPr>
            <w:noProof/>
          </w:rPr>
          <w:delText>5.9.2.2.2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Query API invocation information logs using Query_Invocation_Logs service operation</w:delText>
        </w:r>
        <w:r w:rsidDel="00661450">
          <w:rPr>
            <w:noProof/>
          </w:rPr>
          <w:tab/>
        </w:r>
        <w:r w:rsidDel="00661450">
          <w:rPr>
            <w:noProof/>
          </w:rPr>
          <w:fldChar w:fldCharType="begin" w:fldLock="1"/>
        </w:r>
        <w:r w:rsidDel="00661450">
          <w:rPr>
            <w:noProof/>
          </w:rPr>
          <w:delInstrText xml:space="preserve"> PAGEREF _Toc209468121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16EDDD8" w14:textId="0C63DDB7" w:rsidR="002959E9" w:rsidDel="00661450" w:rsidRDefault="002959E9">
      <w:pPr>
        <w:pStyle w:val="TOC2"/>
        <w:rPr>
          <w:del w:id="2804" w:author="Rapporteur" w:date="2025-11-25T14:16:00Z"/>
          <w:rFonts w:asciiTheme="minorHAnsi" w:eastAsiaTheme="minorEastAsia" w:hAnsiTheme="minorHAnsi" w:cstheme="minorBidi"/>
          <w:noProof/>
          <w:kern w:val="2"/>
          <w:sz w:val="24"/>
          <w:szCs w:val="24"/>
          <w:lang w:eastAsia="en-GB"/>
          <w14:ligatures w14:val="standardContextual"/>
        </w:rPr>
      </w:pPr>
      <w:del w:id="2805" w:author="Rapporteur" w:date="2025-11-25T14:16:00Z">
        <w:r w:rsidDel="00661450">
          <w:rPr>
            <w:noProof/>
          </w:rPr>
          <w:delText>5.</w:delText>
        </w:r>
        <w:r w:rsidRPr="00324384" w:rsidDel="00661450">
          <w:rPr>
            <w:noProof/>
            <w:lang w:val="en-IN"/>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_Toc209468122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65415626" w14:textId="29C8B2BF" w:rsidR="002959E9" w:rsidDel="00661450" w:rsidRDefault="002959E9">
      <w:pPr>
        <w:pStyle w:val="TOC3"/>
        <w:rPr>
          <w:del w:id="2806" w:author="Rapporteur" w:date="2025-11-25T14:16:00Z"/>
          <w:rFonts w:asciiTheme="minorHAnsi" w:eastAsiaTheme="minorEastAsia" w:hAnsiTheme="minorHAnsi" w:cstheme="minorBidi"/>
          <w:noProof/>
          <w:kern w:val="2"/>
          <w:sz w:val="24"/>
          <w:szCs w:val="24"/>
          <w:lang w:eastAsia="en-GB"/>
          <w14:ligatures w14:val="standardContextual"/>
        </w:rPr>
      </w:pPr>
      <w:del w:id="2807" w:author="Rapporteur" w:date="2025-11-25T14:16:00Z">
        <w:r w:rsidDel="00661450">
          <w:rPr>
            <w:noProof/>
          </w:rPr>
          <w:delText>5.</w:delText>
        </w:r>
        <w:r w:rsidRPr="00324384" w:rsidDel="00661450">
          <w:rPr>
            <w:noProof/>
            <w:lang w:val="en-IN"/>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_Toc209468123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692CFDE" w14:textId="5AA26652" w:rsidR="002959E9" w:rsidDel="00661450" w:rsidRDefault="002959E9">
      <w:pPr>
        <w:pStyle w:val="TOC4"/>
        <w:rPr>
          <w:del w:id="2808" w:author="Rapporteur" w:date="2025-11-25T14:16:00Z"/>
          <w:rFonts w:asciiTheme="minorHAnsi" w:eastAsiaTheme="minorEastAsia" w:hAnsiTheme="minorHAnsi" w:cstheme="minorBidi"/>
          <w:noProof/>
          <w:kern w:val="2"/>
          <w:sz w:val="24"/>
          <w:szCs w:val="24"/>
          <w:lang w:eastAsia="en-GB"/>
          <w14:ligatures w14:val="standardContextual"/>
        </w:rPr>
      </w:pPr>
      <w:del w:id="2809" w:author="Rapporteur" w:date="2025-11-25T14:16:00Z">
        <w:r w:rsidRPr="00324384" w:rsidDel="00661450">
          <w:rPr>
            <w:noProof/>
            <w:lang w:val="en-IN"/>
          </w:rPr>
          <w:delText>5</w:delText>
        </w:r>
        <w:r w:rsidDel="00661450">
          <w:rPr>
            <w:noProof/>
          </w:rPr>
          <w:delText>.</w:delText>
        </w:r>
        <w:r w:rsidRPr="00324384" w:rsidDel="00661450">
          <w:rPr>
            <w:noProof/>
            <w:lang w:val="en-IN"/>
          </w:rPr>
          <w:delText>10</w:delText>
        </w:r>
        <w:r w:rsidDel="00661450">
          <w:rPr>
            <w:noProof/>
          </w:rPr>
          <w:delText>.</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_Toc209468124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93D25E2" w14:textId="6DAC283E" w:rsidR="002959E9" w:rsidDel="00661450" w:rsidRDefault="002959E9">
      <w:pPr>
        <w:pStyle w:val="TOC3"/>
        <w:rPr>
          <w:del w:id="2810" w:author="Rapporteur" w:date="2025-11-25T14:16:00Z"/>
          <w:rFonts w:asciiTheme="minorHAnsi" w:eastAsiaTheme="minorEastAsia" w:hAnsiTheme="minorHAnsi" w:cstheme="minorBidi"/>
          <w:noProof/>
          <w:kern w:val="2"/>
          <w:sz w:val="24"/>
          <w:szCs w:val="24"/>
          <w:lang w:eastAsia="en-GB"/>
          <w14:ligatures w14:val="standardContextual"/>
        </w:rPr>
      </w:pPr>
      <w:del w:id="2811" w:author="Rapporteur" w:date="2025-11-25T14:16:00Z">
        <w:r w:rsidDel="00661450">
          <w:rPr>
            <w:noProof/>
          </w:rPr>
          <w:delText>5.10.2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_Toc209468125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59E30559" w14:textId="46B7450F" w:rsidR="002959E9" w:rsidDel="00661450" w:rsidRDefault="002959E9">
      <w:pPr>
        <w:pStyle w:val="TOC4"/>
        <w:rPr>
          <w:del w:id="2812" w:author="Rapporteur" w:date="2025-11-25T14:16:00Z"/>
          <w:rFonts w:asciiTheme="minorHAnsi" w:eastAsiaTheme="minorEastAsia" w:hAnsiTheme="minorHAnsi" w:cstheme="minorBidi"/>
          <w:noProof/>
          <w:kern w:val="2"/>
          <w:sz w:val="24"/>
          <w:szCs w:val="24"/>
          <w:lang w:eastAsia="en-GB"/>
          <w14:ligatures w14:val="standardContextual"/>
        </w:rPr>
      </w:pPr>
      <w:del w:id="2813" w:author="Rapporteur" w:date="2025-11-25T14:16:00Z">
        <w:r w:rsidDel="00661450">
          <w:rPr>
            <w:noProof/>
          </w:rPr>
          <w:delText>5.10.2.1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_Toc209468126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55114A6" w14:textId="63459BC4" w:rsidR="002959E9" w:rsidDel="00661450" w:rsidRDefault="002959E9">
      <w:pPr>
        <w:pStyle w:val="TOC4"/>
        <w:rPr>
          <w:del w:id="2814" w:author="Rapporteur" w:date="2025-11-25T14:16:00Z"/>
          <w:rFonts w:asciiTheme="minorHAnsi" w:eastAsiaTheme="minorEastAsia" w:hAnsiTheme="minorHAnsi" w:cstheme="minorBidi"/>
          <w:noProof/>
          <w:kern w:val="2"/>
          <w:sz w:val="24"/>
          <w:szCs w:val="24"/>
          <w:lang w:eastAsia="en-GB"/>
          <w14:ligatures w14:val="standardContextual"/>
        </w:rPr>
      </w:pPr>
      <w:del w:id="2815" w:author="Rapporteur" w:date="2025-11-25T14:16:00Z">
        <w:r w:rsidDel="00661450">
          <w:rPr>
            <w:noProof/>
          </w:rPr>
          <w:delText>5.10.2.2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Obtain_Access_Control_Policy</w:delText>
        </w:r>
        <w:r w:rsidDel="00661450">
          <w:rPr>
            <w:noProof/>
          </w:rPr>
          <w:tab/>
        </w:r>
        <w:r w:rsidDel="00661450">
          <w:rPr>
            <w:noProof/>
          </w:rPr>
          <w:fldChar w:fldCharType="begin" w:fldLock="1"/>
        </w:r>
        <w:r w:rsidDel="00661450">
          <w:rPr>
            <w:noProof/>
          </w:rPr>
          <w:delInstrText xml:space="preserve"> PAGEREF _Toc209468127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42922508" w14:textId="7AB111DF" w:rsidR="002959E9" w:rsidDel="00661450" w:rsidRDefault="002959E9">
      <w:pPr>
        <w:pStyle w:val="TOC5"/>
        <w:rPr>
          <w:del w:id="2816" w:author="Rapporteur" w:date="2025-11-25T14:16:00Z"/>
          <w:rFonts w:asciiTheme="minorHAnsi" w:eastAsiaTheme="minorEastAsia" w:hAnsiTheme="minorHAnsi" w:cstheme="minorBidi"/>
          <w:noProof/>
          <w:kern w:val="2"/>
          <w:sz w:val="24"/>
          <w:szCs w:val="24"/>
          <w:lang w:eastAsia="en-GB"/>
          <w14:ligatures w14:val="standardContextual"/>
        </w:rPr>
      </w:pPr>
      <w:del w:id="2817" w:author="Rapporteur" w:date="2025-11-25T14:16:00Z">
        <w:r w:rsidDel="00661450">
          <w:rPr>
            <w:noProof/>
          </w:rPr>
          <w:delText>5.</w:delText>
        </w:r>
        <w:r w:rsidRPr="00324384" w:rsidDel="00661450">
          <w:rPr>
            <w:noProof/>
            <w:lang w:val="en-IN"/>
          </w:rPr>
          <w:delText>10</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_Toc209468128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BA38024" w14:textId="2575F36D" w:rsidR="002959E9" w:rsidDel="00661450" w:rsidRDefault="002959E9">
      <w:pPr>
        <w:pStyle w:val="TOC5"/>
        <w:rPr>
          <w:del w:id="2818" w:author="Rapporteur" w:date="2025-11-25T14:16:00Z"/>
          <w:rFonts w:asciiTheme="minorHAnsi" w:eastAsiaTheme="minorEastAsia" w:hAnsiTheme="minorHAnsi" w:cstheme="minorBidi"/>
          <w:noProof/>
          <w:kern w:val="2"/>
          <w:sz w:val="24"/>
          <w:szCs w:val="24"/>
          <w:lang w:eastAsia="en-GB"/>
          <w14:ligatures w14:val="standardContextual"/>
        </w:rPr>
      </w:pPr>
      <w:del w:id="2819" w:author="Rapporteur" w:date="2025-11-25T14:16:00Z">
        <w:r w:rsidDel="00661450">
          <w:rPr>
            <w:noProof/>
          </w:rPr>
          <w:delText>5.</w:delText>
        </w:r>
        <w:r w:rsidRPr="00324384" w:rsidDel="00661450">
          <w:rPr>
            <w:noProof/>
            <w:lang w:val="en-IN"/>
          </w:rPr>
          <w:delText>10</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w:delText>
        </w:r>
        <w:r w:rsidDel="00661450">
          <w:rPr>
            <w:noProof/>
          </w:rPr>
          <w:delText>PI exposing function</w:delText>
        </w:r>
        <w:r w:rsidRPr="00324384" w:rsidDel="00661450">
          <w:rPr>
            <w:noProof/>
            <w:lang w:val="en-IN"/>
          </w:rPr>
          <w:delText xml:space="preserve"> obtaining access control policy from the C</w:delText>
        </w:r>
        <w:r w:rsidDel="00661450">
          <w:rPr>
            <w:noProof/>
          </w:rPr>
          <w:delText>APIF core function</w:delText>
        </w:r>
        <w:r w:rsidRPr="00324384" w:rsidDel="00661450">
          <w:rPr>
            <w:noProof/>
            <w:lang w:val="en-IN"/>
          </w:rPr>
          <w:delText xml:space="preserve"> using Obtain_Access_Control_Policy service operation</w:delText>
        </w:r>
        <w:r w:rsidDel="00661450">
          <w:rPr>
            <w:noProof/>
          </w:rPr>
          <w:tab/>
        </w:r>
        <w:r w:rsidDel="00661450">
          <w:rPr>
            <w:noProof/>
          </w:rPr>
          <w:fldChar w:fldCharType="begin" w:fldLock="1"/>
        </w:r>
        <w:r w:rsidDel="00661450">
          <w:rPr>
            <w:noProof/>
          </w:rPr>
          <w:delInstrText xml:space="preserve"> PAGEREF _Toc209468129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4A77D5EB" w14:textId="7A7C6C82" w:rsidR="002959E9" w:rsidDel="00661450" w:rsidRDefault="002959E9">
      <w:pPr>
        <w:pStyle w:val="TOC3"/>
        <w:rPr>
          <w:del w:id="2820" w:author="Rapporteur" w:date="2025-11-25T14:16:00Z"/>
          <w:rFonts w:asciiTheme="minorHAnsi" w:eastAsiaTheme="minorEastAsia" w:hAnsiTheme="minorHAnsi" w:cstheme="minorBidi"/>
          <w:noProof/>
          <w:kern w:val="2"/>
          <w:sz w:val="24"/>
          <w:szCs w:val="24"/>
          <w:lang w:eastAsia="en-GB"/>
          <w14:ligatures w14:val="standardContextual"/>
        </w:rPr>
      </w:pPr>
      <w:del w:id="2821" w:author="Rapporteur" w:date="2025-11-25T14:16:00Z">
        <w:r w:rsidDel="00661450">
          <w:rPr>
            <w:noProof/>
          </w:rPr>
          <w:delText>5.10.3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Related Events</w:delText>
        </w:r>
        <w:r w:rsidDel="00661450">
          <w:rPr>
            <w:noProof/>
          </w:rPr>
          <w:tab/>
        </w:r>
        <w:r w:rsidDel="00661450">
          <w:rPr>
            <w:noProof/>
          </w:rPr>
          <w:fldChar w:fldCharType="begin" w:fldLock="1"/>
        </w:r>
        <w:r w:rsidDel="00661450">
          <w:rPr>
            <w:noProof/>
          </w:rPr>
          <w:delInstrText xml:space="preserve"> PAGEREF _Toc209468130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256877D" w14:textId="25ABA0BF" w:rsidR="002959E9" w:rsidDel="00661450" w:rsidRDefault="002959E9">
      <w:pPr>
        <w:pStyle w:val="TOC2"/>
        <w:rPr>
          <w:del w:id="2822" w:author="Rapporteur" w:date="2025-11-25T14:16:00Z"/>
          <w:rFonts w:asciiTheme="minorHAnsi" w:eastAsiaTheme="minorEastAsia" w:hAnsiTheme="minorHAnsi" w:cstheme="minorBidi"/>
          <w:noProof/>
          <w:kern w:val="2"/>
          <w:sz w:val="24"/>
          <w:szCs w:val="24"/>
          <w:lang w:eastAsia="en-GB"/>
          <w14:ligatures w14:val="standardContextual"/>
        </w:rPr>
      </w:pPr>
      <w:del w:id="2823" w:author="Rapporteur" w:date="2025-11-25T14:16:00Z">
        <w:r w:rsidDel="00661450">
          <w:rPr>
            <w:noProof/>
          </w:rPr>
          <w:delText>5.</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_Toc209468131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C98AE8F" w14:textId="35D927AB" w:rsidR="002959E9" w:rsidDel="00661450" w:rsidRDefault="002959E9">
      <w:pPr>
        <w:pStyle w:val="TOC3"/>
        <w:rPr>
          <w:del w:id="2824" w:author="Rapporteur" w:date="2025-11-25T14:16:00Z"/>
          <w:rFonts w:asciiTheme="minorHAnsi" w:eastAsiaTheme="minorEastAsia" w:hAnsiTheme="minorHAnsi" w:cstheme="minorBidi"/>
          <w:noProof/>
          <w:kern w:val="2"/>
          <w:sz w:val="24"/>
          <w:szCs w:val="24"/>
          <w:lang w:eastAsia="en-GB"/>
          <w14:ligatures w14:val="standardContextual"/>
        </w:rPr>
      </w:pPr>
      <w:del w:id="2825" w:author="Rapporteur" w:date="2025-11-25T14:16:00Z">
        <w:r w:rsidDel="00661450">
          <w:rPr>
            <w:noProof/>
          </w:rPr>
          <w:delText>5.</w:delText>
        </w:r>
        <w:r w:rsidRPr="00324384" w:rsidDel="00661450">
          <w:rPr>
            <w:noProof/>
            <w:lang w:val="en-IN"/>
          </w:rPr>
          <w:delText>11</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_Toc209468132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086D9060" w14:textId="3B509DF6" w:rsidR="002959E9" w:rsidDel="00661450" w:rsidRDefault="002959E9">
      <w:pPr>
        <w:pStyle w:val="TOC4"/>
        <w:rPr>
          <w:del w:id="2826" w:author="Rapporteur" w:date="2025-11-25T14:16:00Z"/>
          <w:rFonts w:asciiTheme="minorHAnsi" w:eastAsiaTheme="minorEastAsia" w:hAnsiTheme="minorHAnsi" w:cstheme="minorBidi"/>
          <w:noProof/>
          <w:kern w:val="2"/>
          <w:sz w:val="24"/>
          <w:szCs w:val="24"/>
          <w:lang w:eastAsia="en-GB"/>
          <w14:ligatures w14:val="standardContextual"/>
        </w:rPr>
      </w:pPr>
      <w:del w:id="2827" w:author="Rapporteur" w:date="2025-11-25T14:16:00Z">
        <w:r w:rsidDel="00661450">
          <w:rPr>
            <w:noProof/>
          </w:rPr>
          <w:delText>5.11.1.1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_Toc209468133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6E48600E" w14:textId="27D4FC64" w:rsidR="002959E9" w:rsidDel="00661450" w:rsidRDefault="002959E9">
      <w:pPr>
        <w:pStyle w:val="TOC3"/>
        <w:rPr>
          <w:del w:id="2828" w:author="Rapporteur" w:date="2025-11-25T14:16:00Z"/>
          <w:rFonts w:asciiTheme="minorHAnsi" w:eastAsiaTheme="minorEastAsia" w:hAnsiTheme="minorHAnsi" w:cstheme="minorBidi"/>
          <w:noProof/>
          <w:kern w:val="2"/>
          <w:sz w:val="24"/>
          <w:szCs w:val="24"/>
          <w:lang w:eastAsia="en-GB"/>
          <w14:ligatures w14:val="standardContextual"/>
        </w:rPr>
      </w:pPr>
      <w:del w:id="2829" w:author="Rapporteur" w:date="2025-11-25T14:16:00Z">
        <w:r w:rsidDel="00661450">
          <w:rPr>
            <w:noProof/>
          </w:rPr>
          <w:delText>5.</w:delText>
        </w:r>
        <w:r w:rsidRPr="00324384" w:rsidDel="00661450">
          <w:rPr>
            <w:noProof/>
            <w:lang w:val="en-IN"/>
          </w:rPr>
          <w:delText>11</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_Toc209468134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6999E73A" w14:textId="5A6A9480" w:rsidR="002959E9" w:rsidDel="00661450" w:rsidRDefault="002959E9">
      <w:pPr>
        <w:pStyle w:val="TOC4"/>
        <w:rPr>
          <w:del w:id="2830" w:author="Rapporteur" w:date="2025-11-25T14:16:00Z"/>
          <w:rFonts w:asciiTheme="minorHAnsi" w:eastAsiaTheme="minorEastAsia" w:hAnsiTheme="minorHAnsi" w:cstheme="minorBidi"/>
          <w:noProof/>
          <w:kern w:val="2"/>
          <w:sz w:val="24"/>
          <w:szCs w:val="24"/>
          <w:lang w:eastAsia="en-GB"/>
          <w14:ligatures w14:val="standardContextual"/>
        </w:rPr>
      </w:pPr>
      <w:del w:id="2831" w:author="Rapporteur" w:date="2025-11-25T14:16:00Z">
        <w:r w:rsidDel="00661450">
          <w:rPr>
            <w:noProof/>
          </w:rPr>
          <w:delText>5.</w:delText>
        </w:r>
        <w:r w:rsidRPr="00324384" w:rsidDel="00661450">
          <w:rPr>
            <w:noProof/>
            <w:lang w:val="en-IN"/>
          </w:rPr>
          <w:delText>11</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_Toc209468135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0489CDF" w14:textId="51A0F152" w:rsidR="002959E9" w:rsidDel="00661450" w:rsidRDefault="002959E9">
      <w:pPr>
        <w:pStyle w:val="TOC4"/>
        <w:rPr>
          <w:del w:id="2832" w:author="Rapporteur" w:date="2025-11-25T14:16:00Z"/>
          <w:rFonts w:asciiTheme="minorHAnsi" w:eastAsiaTheme="minorEastAsia" w:hAnsiTheme="minorHAnsi" w:cstheme="minorBidi"/>
          <w:noProof/>
          <w:kern w:val="2"/>
          <w:sz w:val="24"/>
          <w:szCs w:val="24"/>
          <w:lang w:eastAsia="en-GB"/>
          <w14:ligatures w14:val="standardContextual"/>
        </w:rPr>
      </w:pPr>
      <w:del w:id="2833" w:author="Rapporteur" w:date="2025-11-25T14:16:00Z">
        <w:r w:rsidDel="00661450">
          <w:rPr>
            <w:noProof/>
          </w:rPr>
          <w:delText>5.11.2.2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Register</w:delText>
        </w:r>
        <w:r w:rsidDel="00661450">
          <w:rPr>
            <w:noProof/>
          </w:rPr>
          <w:delText>_API_Provider</w:delText>
        </w:r>
        <w:r w:rsidDel="00661450">
          <w:rPr>
            <w:noProof/>
          </w:rPr>
          <w:tab/>
        </w:r>
        <w:r w:rsidDel="00661450">
          <w:rPr>
            <w:noProof/>
          </w:rPr>
          <w:fldChar w:fldCharType="begin" w:fldLock="1"/>
        </w:r>
        <w:r w:rsidDel="00661450">
          <w:rPr>
            <w:noProof/>
          </w:rPr>
          <w:delInstrText xml:space="preserve"> PAGEREF _Toc209468136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0CB6FA12" w14:textId="5DC66C16" w:rsidR="002959E9" w:rsidDel="00661450" w:rsidRDefault="002959E9">
      <w:pPr>
        <w:pStyle w:val="TOC5"/>
        <w:rPr>
          <w:del w:id="2834" w:author="Rapporteur" w:date="2025-11-25T14:16:00Z"/>
          <w:rFonts w:asciiTheme="minorHAnsi" w:eastAsiaTheme="minorEastAsia" w:hAnsiTheme="minorHAnsi" w:cstheme="minorBidi"/>
          <w:noProof/>
          <w:kern w:val="2"/>
          <w:sz w:val="24"/>
          <w:szCs w:val="24"/>
          <w:lang w:eastAsia="en-GB"/>
          <w14:ligatures w14:val="standardContextual"/>
        </w:rPr>
      </w:pPr>
      <w:del w:id="2835" w:author="Rapporteur" w:date="2025-11-25T14:16:00Z">
        <w:r w:rsidDel="00661450">
          <w:rPr>
            <w:noProof/>
          </w:rPr>
          <w:delText>5.11.2.2.1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_Toc209468137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62A43CF5" w14:textId="2155AA05" w:rsidR="002959E9" w:rsidDel="00661450" w:rsidRDefault="002959E9">
      <w:pPr>
        <w:pStyle w:val="TOC5"/>
        <w:rPr>
          <w:del w:id="2836" w:author="Rapporteur" w:date="2025-11-25T14:16:00Z"/>
          <w:rFonts w:asciiTheme="minorHAnsi" w:eastAsiaTheme="minorEastAsia" w:hAnsiTheme="minorHAnsi" w:cstheme="minorBidi"/>
          <w:noProof/>
          <w:kern w:val="2"/>
          <w:sz w:val="24"/>
          <w:szCs w:val="24"/>
          <w:lang w:eastAsia="en-GB"/>
          <w14:ligatures w14:val="standardContextual"/>
        </w:rPr>
      </w:pPr>
      <w:del w:id="2837" w:author="Rapporteur" w:date="2025-11-25T14:16:00Z">
        <w:r w:rsidDel="00661450">
          <w:rPr>
            <w:noProof/>
          </w:rPr>
          <w:delText>5.11.2.2.2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provider domain functions </w:delText>
        </w:r>
        <w:r w:rsidRPr="00324384" w:rsidDel="00661450">
          <w:rPr>
            <w:noProof/>
            <w:lang w:val="en-IN"/>
          </w:rPr>
          <w:delText>registering</w:delText>
        </w:r>
        <w:r w:rsidDel="00661450">
          <w:rPr>
            <w:noProof/>
          </w:rPr>
          <w:delText xml:space="preserve"> as a recognized API provider domain function of CAPIF using </w:delText>
        </w:r>
        <w:r w:rsidRPr="00324384" w:rsidDel="00661450">
          <w:rPr>
            <w:noProof/>
            <w:lang w:val="en-IN"/>
          </w:rPr>
          <w:delText>Register</w:delText>
        </w:r>
        <w:r w:rsidDel="00661450">
          <w:rPr>
            <w:noProof/>
          </w:rPr>
          <w:delText>_API_Provider service operation</w:delText>
        </w:r>
        <w:r w:rsidDel="00661450">
          <w:rPr>
            <w:noProof/>
          </w:rPr>
          <w:tab/>
        </w:r>
        <w:r w:rsidDel="00661450">
          <w:rPr>
            <w:noProof/>
          </w:rPr>
          <w:fldChar w:fldCharType="begin" w:fldLock="1"/>
        </w:r>
        <w:r w:rsidDel="00661450">
          <w:rPr>
            <w:noProof/>
          </w:rPr>
          <w:delInstrText xml:space="preserve"> PAGEREF _Toc209468138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1C37A97" w14:textId="2430CFDA" w:rsidR="002959E9" w:rsidDel="00661450" w:rsidRDefault="002959E9">
      <w:pPr>
        <w:pStyle w:val="TOC4"/>
        <w:rPr>
          <w:del w:id="2838" w:author="Rapporteur" w:date="2025-11-25T14:16:00Z"/>
          <w:rFonts w:asciiTheme="minorHAnsi" w:eastAsiaTheme="minorEastAsia" w:hAnsiTheme="minorHAnsi" w:cstheme="minorBidi"/>
          <w:noProof/>
          <w:kern w:val="2"/>
          <w:sz w:val="24"/>
          <w:szCs w:val="24"/>
          <w:lang w:eastAsia="en-GB"/>
          <w14:ligatures w14:val="standardContextual"/>
        </w:rPr>
      </w:pPr>
      <w:del w:id="2839" w:author="Rapporteur" w:date="2025-11-25T14:16:00Z">
        <w:r w:rsidDel="00661450">
          <w:rPr>
            <w:noProof/>
          </w:rPr>
          <w:delText>5.11.2.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Update_API_Provider</w:delText>
        </w:r>
        <w:r w:rsidDel="00661450">
          <w:rPr>
            <w:noProof/>
          </w:rPr>
          <w:tab/>
        </w:r>
        <w:r w:rsidDel="00661450">
          <w:rPr>
            <w:noProof/>
          </w:rPr>
          <w:fldChar w:fldCharType="begin" w:fldLock="1"/>
        </w:r>
        <w:r w:rsidDel="00661450">
          <w:rPr>
            <w:noProof/>
          </w:rPr>
          <w:delInstrText xml:space="preserve"> PAGEREF _Toc209468139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342C8CC" w14:textId="78E5A1ED" w:rsidR="002959E9" w:rsidDel="00661450" w:rsidRDefault="002959E9">
      <w:pPr>
        <w:pStyle w:val="TOC5"/>
        <w:rPr>
          <w:del w:id="2840" w:author="Rapporteur" w:date="2025-11-25T14:16:00Z"/>
          <w:rFonts w:asciiTheme="minorHAnsi" w:eastAsiaTheme="minorEastAsia" w:hAnsiTheme="minorHAnsi" w:cstheme="minorBidi"/>
          <w:noProof/>
          <w:kern w:val="2"/>
          <w:sz w:val="24"/>
          <w:szCs w:val="24"/>
          <w:lang w:eastAsia="en-GB"/>
          <w14:ligatures w14:val="standardContextual"/>
        </w:rPr>
      </w:pPr>
      <w:del w:id="2841" w:author="Rapporteur" w:date="2025-11-25T14:16:00Z">
        <w:r w:rsidDel="00661450">
          <w:rPr>
            <w:noProof/>
          </w:rPr>
          <w:delText>5.11.2.</w:delText>
        </w:r>
        <w:r w:rsidRPr="00324384" w:rsidDel="00661450">
          <w:rPr>
            <w:noProof/>
            <w:lang w:val="en-IN"/>
          </w:rPr>
          <w:delText>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_Toc209468140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441E2110" w14:textId="56729D91" w:rsidR="002959E9" w:rsidDel="00661450" w:rsidRDefault="002959E9">
      <w:pPr>
        <w:pStyle w:val="TOC5"/>
        <w:rPr>
          <w:del w:id="2842" w:author="Rapporteur" w:date="2025-11-25T14:16:00Z"/>
          <w:rFonts w:asciiTheme="minorHAnsi" w:eastAsiaTheme="minorEastAsia" w:hAnsiTheme="minorHAnsi" w:cstheme="minorBidi"/>
          <w:noProof/>
          <w:kern w:val="2"/>
          <w:sz w:val="24"/>
          <w:szCs w:val="24"/>
          <w:lang w:eastAsia="en-GB"/>
          <w14:ligatures w14:val="standardContextual"/>
        </w:rPr>
      </w:pPr>
      <w:del w:id="2843" w:author="Rapporteur" w:date="2025-11-25T14:16:00Z">
        <w:r w:rsidDel="00661450">
          <w:rPr>
            <w:noProof/>
          </w:rPr>
          <w:delText>5.11.2.3.2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management function updating API provider domain function details on CAPIF using Update_API_Provider service operation</w:delText>
        </w:r>
        <w:r w:rsidDel="00661450">
          <w:rPr>
            <w:noProof/>
          </w:rPr>
          <w:tab/>
        </w:r>
        <w:r w:rsidDel="00661450">
          <w:rPr>
            <w:noProof/>
          </w:rPr>
          <w:fldChar w:fldCharType="begin" w:fldLock="1"/>
        </w:r>
        <w:r w:rsidDel="00661450">
          <w:rPr>
            <w:noProof/>
          </w:rPr>
          <w:delInstrText xml:space="preserve"> PAGEREF _Toc209468141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52E72C51" w14:textId="7F32C367" w:rsidR="002959E9" w:rsidDel="00661450" w:rsidRDefault="002959E9">
      <w:pPr>
        <w:pStyle w:val="TOC4"/>
        <w:rPr>
          <w:del w:id="2844" w:author="Rapporteur" w:date="2025-11-25T14:16:00Z"/>
          <w:rFonts w:asciiTheme="minorHAnsi" w:eastAsiaTheme="minorEastAsia" w:hAnsiTheme="minorHAnsi" w:cstheme="minorBidi"/>
          <w:noProof/>
          <w:kern w:val="2"/>
          <w:sz w:val="24"/>
          <w:szCs w:val="24"/>
          <w:lang w:eastAsia="en-GB"/>
          <w14:ligatures w14:val="standardContextual"/>
        </w:rPr>
      </w:pPr>
      <w:del w:id="2845" w:author="Rapporteur" w:date="2025-11-25T14:16:00Z">
        <w:r w:rsidDel="00661450">
          <w:rPr>
            <w:noProof/>
          </w:rPr>
          <w:delText>5.11.2.</w:delText>
        </w:r>
        <w:r w:rsidRPr="00324384" w:rsidDel="00661450">
          <w:rPr>
            <w:noProof/>
            <w:lang w:val="en-IN"/>
          </w:rPr>
          <w:delText>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Deregister</w:delText>
        </w:r>
        <w:r w:rsidDel="00661450">
          <w:rPr>
            <w:noProof/>
          </w:rPr>
          <w:delText>_API_Provider</w:delText>
        </w:r>
        <w:r w:rsidDel="00661450">
          <w:rPr>
            <w:noProof/>
          </w:rPr>
          <w:tab/>
        </w:r>
        <w:r w:rsidDel="00661450">
          <w:rPr>
            <w:noProof/>
          </w:rPr>
          <w:fldChar w:fldCharType="begin" w:fldLock="1"/>
        </w:r>
        <w:r w:rsidDel="00661450">
          <w:rPr>
            <w:noProof/>
          </w:rPr>
          <w:delInstrText xml:space="preserve"> PAGEREF _Toc209468142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099C0089" w14:textId="52E325D6" w:rsidR="002959E9" w:rsidDel="00661450" w:rsidRDefault="002959E9">
      <w:pPr>
        <w:pStyle w:val="TOC5"/>
        <w:rPr>
          <w:del w:id="2846" w:author="Rapporteur" w:date="2025-11-25T14:16:00Z"/>
          <w:rFonts w:asciiTheme="minorHAnsi" w:eastAsiaTheme="minorEastAsia" w:hAnsiTheme="minorHAnsi" w:cstheme="minorBidi"/>
          <w:noProof/>
          <w:kern w:val="2"/>
          <w:sz w:val="24"/>
          <w:szCs w:val="24"/>
          <w:lang w:eastAsia="en-GB"/>
          <w14:ligatures w14:val="standardContextual"/>
        </w:rPr>
      </w:pPr>
      <w:del w:id="2847" w:author="Rapporteur" w:date="2025-11-25T14:16:00Z">
        <w:r w:rsidDel="00661450">
          <w:rPr>
            <w:noProof/>
          </w:rPr>
          <w:delText>5.11.2.</w:delText>
        </w:r>
        <w:r w:rsidRPr="00324384" w:rsidDel="00661450">
          <w:rPr>
            <w:noProof/>
            <w:lang w:val="en-IN"/>
          </w:rPr>
          <w:delText>4</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_Toc209468143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40CD4AD5" w14:textId="4E2BEC9A" w:rsidR="002959E9" w:rsidDel="00661450" w:rsidRDefault="002959E9">
      <w:pPr>
        <w:pStyle w:val="TOC5"/>
        <w:rPr>
          <w:del w:id="2848" w:author="Rapporteur" w:date="2025-11-25T14:16:00Z"/>
          <w:rFonts w:asciiTheme="minorHAnsi" w:eastAsiaTheme="minorEastAsia" w:hAnsiTheme="minorHAnsi" w:cstheme="minorBidi"/>
          <w:noProof/>
          <w:kern w:val="2"/>
          <w:sz w:val="24"/>
          <w:szCs w:val="24"/>
          <w:lang w:eastAsia="en-GB"/>
          <w14:ligatures w14:val="standardContextual"/>
        </w:rPr>
      </w:pPr>
      <w:del w:id="2849" w:author="Rapporteur" w:date="2025-11-25T14:16:00Z">
        <w:r w:rsidDel="00661450">
          <w:rPr>
            <w:noProof/>
          </w:rPr>
          <w:delText>5.11.2.4.2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provider domain functions </w:delText>
        </w:r>
        <w:r w:rsidRPr="00324384" w:rsidDel="00661450">
          <w:rPr>
            <w:noProof/>
            <w:lang w:val="en-IN"/>
          </w:rPr>
          <w:delText>deregistering</w:delText>
        </w:r>
        <w:r w:rsidDel="00661450">
          <w:rPr>
            <w:noProof/>
          </w:rPr>
          <w:delText xml:space="preserve"> as a recognized API provider domain function of CAPIF </w:delText>
        </w:r>
        <w:r w:rsidRPr="00324384" w:rsidDel="00661450">
          <w:rPr>
            <w:noProof/>
            <w:lang w:val="en-IN"/>
          </w:rPr>
          <w:delText>using Deregister</w:delText>
        </w:r>
        <w:r w:rsidDel="00661450">
          <w:rPr>
            <w:noProof/>
          </w:rPr>
          <w:delText>_API_Provider service operation</w:delText>
        </w:r>
        <w:r w:rsidDel="00661450">
          <w:rPr>
            <w:noProof/>
          </w:rPr>
          <w:tab/>
        </w:r>
        <w:r w:rsidDel="00661450">
          <w:rPr>
            <w:noProof/>
          </w:rPr>
          <w:fldChar w:fldCharType="begin" w:fldLock="1"/>
        </w:r>
        <w:r w:rsidDel="00661450">
          <w:rPr>
            <w:noProof/>
          </w:rPr>
          <w:delInstrText xml:space="preserve"> PAGEREF _Toc209468144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1EBC96A9" w14:textId="757E0F56" w:rsidR="002959E9" w:rsidDel="00661450" w:rsidRDefault="002959E9">
      <w:pPr>
        <w:pStyle w:val="TOC2"/>
        <w:rPr>
          <w:del w:id="2850" w:author="Rapporteur" w:date="2025-11-25T14:16:00Z"/>
          <w:rFonts w:asciiTheme="minorHAnsi" w:eastAsiaTheme="minorEastAsia" w:hAnsiTheme="minorHAnsi" w:cstheme="minorBidi"/>
          <w:noProof/>
          <w:kern w:val="2"/>
          <w:sz w:val="24"/>
          <w:szCs w:val="24"/>
          <w:lang w:eastAsia="en-GB"/>
          <w14:ligatures w14:val="standardContextual"/>
        </w:rPr>
      </w:pPr>
      <w:del w:id="2851" w:author="Rapporteur" w:date="2025-11-25T14:16:00Z">
        <w:r w:rsidDel="00661450">
          <w:rPr>
            <w:noProof/>
          </w:rPr>
          <w:delText>5.</w:delText>
        </w:r>
        <w:r w:rsidRPr="00324384" w:rsidDel="00661450">
          <w:rPr>
            <w:noProof/>
            <w:lang w:val="en-IN"/>
          </w:rPr>
          <w:delText>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US"/>
          </w:rPr>
          <w:delText>Routing</w:delText>
        </w:r>
        <w:r w:rsidDel="00661450">
          <w:rPr>
            <w:noProof/>
          </w:rPr>
          <w:delText>_Info_API</w:delText>
        </w:r>
        <w:r w:rsidDel="00661450">
          <w:rPr>
            <w:noProof/>
          </w:rPr>
          <w:tab/>
        </w:r>
        <w:r w:rsidDel="00661450">
          <w:rPr>
            <w:noProof/>
          </w:rPr>
          <w:fldChar w:fldCharType="begin" w:fldLock="1"/>
        </w:r>
        <w:r w:rsidDel="00661450">
          <w:rPr>
            <w:noProof/>
          </w:rPr>
          <w:delInstrText xml:space="preserve"> PAGEREF _Toc209468145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43EC9D99" w14:textId="3905AA64" w:rsidR="002959E9" w:rsidDel="00661450" w:rsidRDefault="002959E9">
      <w:pPr>
        <w:pStyle w:val="TOC3"/>
        <w:rPr>
          <w:del w:id="2852" w:author="Rapporteur" w:date="2025-11-25T14:16:00Z"/>
          <w:rFonts w:asciiTheme="minorHAnsi" w:eastAsiaTheme="minorEastAsia" w:hAnsiTheme="minorHAnsi" w:cstheme="minorBidi"/>
          <w:noProof/>
          <w:kern w:val="2"/>
          <w:sz w:val="24"/>
          <w:szCs w:val="24"/>
          <w:lang w:eastAsia="en-GB"/>
          <w14:ligatures w14:val="standardContextual"/>
        </w:rPr>
      </w:pPr>
      <w:del w:id="2853" w:author="Rapporteur" w:date="2025-11-25T14:16:00Z">
        <w:r w:rsidDel="00661450">
          <w:rPr>
            <w:noProof/>
          </w:rPr>
          <w:delText>5.</w:delText>
        </w:r>
        <w:r w:rsidRPr="00324384" w:rsidDel="00661450">
          <w:rPr>
            <w:noProof/>
            <w:lang w:val="en-IN"/>
          </w:rPr>
          <w:delText>12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_Toc209468146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6766C601" w14:textId="70EF66A7" w:rsidR="002959E9" w:rsidDel="00661450" w:rsidRDefault="002959E9">
      <w:pPr>
        <w:pStyle w:val="TOC4"/>
        <w:rPr>
          <w:del w:id="2854" w:author="Rapporteur" w:date="2025-11-25T14:16:00Z"/>
          <w:rFonts w:asciiTheme="minorHAnsi" w:eastAsiaTheme="minorEastAsia" w:hAnsiTheme="minorHAnsi" w:cstheme="minorBidi"/>
          <w:noProof/>
          <w:kern w:val="2"/>
          <w:sz w:val="24"/>
          <w:szCs w:val="24"/>
          <w:lang w:eastAsia="en-GB"/>
          <w14:ligatures w14:val="standardContextual"/>
        </w:rPr>
      </w:pPr>
      <w:del w:id="2855" w:author="Rapporteur" w:date="2025-11-25T14:16:00Z">
        <w:r w:rsidRPr="00324384" w:rsidDel="00661450">
          <w:rPr>
            <w:noProof/>
            <w:lang w:val="en-IN"/>
          </w:rPr>
          <w:lastRenderedPageBreak/>
          <w:delText>5</w:delText>
        </w:r>
        <w:r w:rsidDel="00661450">
          <w:rPr>
            <w:noProof/>
          </w:rPr>
          <w:delText>.</w:delText>
        </w:r>
        <w:r w:rsidRPr="00324384" w:rsidDel="00661450">
          <w:rPr>
            <w:noProof/>
            <w:lang w:val="en-IN"/>
          </w:rPr>
          <w:delText>12</w:delText>
        </w:r>
        <w:r w:rsidDel="00661450">
          <w:rPr>
            <w:noProof/>
          </w:rPr>
          <w:delText>.</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_Toc209468147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6CC702E1" w14:textId="25BFF59F" w:rsidR="002959E9" w:rsidDel="00661450" w:rsidRDefault="002959E9">
      <w:pPr>
        <w:pStyle w:val="TOC3"/>
        <w:rPr>
          <w:del w:id="2856" w:author="Rapporteur" w:date="2025-11-25T14:16:00Z"/>
          <w:rFonts w:asciiTheme="minorHAnsi" w:eastAsiaTheme="minorEastAsia" w:hAnsiTheme="minorHAnsi" w:cstheme="minorBidi"/>
          <w:noProof/>
          <w:kern w:val="2"/>
          <w:sz w:val="24"/>
          <w:szCs w:val="24"/>
          <w:lang w:eastAsia="en-GB"/>
          <w14:ligatures w14:val="standardContextual"/>
        </w:rPr>
      </w:pPr>
      <w:del w:id="2857" w:author="Rapporteur" w:date="2025-11-25T14:16:00Z">
        <w:r w:rsidDel="00661450">
          <w:rPr>
            <w:noProof/>
          </w:rPr>
          <w:delText>5.</w:delText>
        </w:r>
        <w:r w:rsidRPr="00324384" w:rsidDel="00661450">
          <w:rPr>
            <w:noProof/>
            <w:lang w:val="en-US"/>
          </w:rPr>
          <w:delText>12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_Toc209468148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29C66EDF" w14:textId="5C29F798" w:rsidR="002959E9" w:rsidDel="00661450" w:rsidRDefault="002959E9">
      <w:pPr>
        <w:pStyle w:val="TOC4"/>
        <w:rPr>
          <w:del w:id="2858" w:author="Rapporteur" w:date="2025-11-25T14:16:00Z"/>
          <w:rFonts w:asciiTheme="minorHAnsi" w:eastAsiaTheme="minorEastAsia" w:hAnsiTheme="minorHAnsi" w:cstheme="minorBidi"/>
          <w:noProof/>
          <w:kern w:val="2"/>
          <w:sz w:val="24"/>
          <w:szCs w:val="24"/>
          <w:lang w:eastAsia="en-GB"/>
          <w14:ligatures w14:val="standardContextual"/>
        </w:rPr>
      </w:pPr>
      <w:del w:id="2859" w:author="Rapporteur" w:date="2025-11-25T14:16:00Z">
        <w:r w:rsidDel="00661450">
          <w:rPr>
            <w:noProof/>
          </w:rPr>
          <w:delText>5.</w:delText>
        </w:r>
        <w:r w:rsidRPr="00324384" w:rsidDel="00661450">
          <w:rPr>
            <w:noProof/>
            <w:lang w:val="en-US"/>
          </w:rPr>
          <w:delText>12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_Toc209468149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C9821AD" w14:textId="60EFEB13" w:rsidR="002959E9" w:rsidDel="00661450" w:rsidRDefault="002959E9">
      <w:pPr>
        <w:pStyle w:val="TOC4"/>
        <w:rPr>
          <w:del w:id="2860" w:author="Rapporteur" w:date="2025-11-25T14:16:00Z"/>
          <w:rFonts w:asciiTheme="minorHAnsi" w:eastAsiaTheme="minorEastAsia" w:hAnsiTheme="minorHAnsi" w:cstheme="minorBidi"/>
          <w:noProof/>
          <w:kern w:val="2"/>
          <w:sz w:val="24"/>
          <w:szCs w:val="24"/>
          <w:lang w:eastAsia="en-GB"/>
          <w14:ligatures w14:val="standardContextual"/>
        </w:rPr>
      </w:pPr>
      <w:del w:id="2861" w:author="Rapporteur" w:date="2025-11-25T14:16:00Z">
        <w:r w:rsidDel="00661450">
          <w:rPr>
            <w:noProof/>
          </w:rPr>
          <w:delText>5.</w:delText>
        </w:r>
        <w:r w:rsidRPr="00324384" w:rsidDel="00661450">
          <w:rPr>
            <w:noProof/>
            <w:lang w:val="en-IN"/>
          </w:rPr>
          <w:delText>12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Obtain_Routing_Info</w:delText>
        </w:r>
        <w:r w:rsidDel="00661450">
          <w:rPr>
            <w:noProof/>
          </w:rPr>
          <w:tab/>
        </w:r>
        <w:r w:rsidDel="00661450">
          <w:rPr>
            <w:noProof/>
          </w:rPr>
          <w:fldChar w:fldCharType="begin" w:fldLock="1"/>
        </w:r>
        <w:r w:rsidDel="00661450">
          <w:rPr>
            <w:noProof/>
          </w:rPr>
          <w:delInstrText xml:space="preserve"> PAGEREF _Toc209468150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350BA52" w14:textId="060C51F5" w:rsidR="002959E9" w:rsidDel="00661450" w:rsidRDefault="002959E9">
      <w:pPr>
        <w:pStyle w:val="TOC5"/>
        <w:rPr>
          <w:del w:id="2862" w:author="Rapporteur" w:date="2025-11-25T14:16:00Z"/>
          <w:rFonts w:asciiTheme="minorHAnsi" w:eastAsiaTheme="minorEastAsia" w:hAnsiTheme="minorHAnsi" w:cstheme="minorBidi"/>
          <w:noProof/>
          <w:kern w:val="2"/>
          <w:sz w:val="24"/>
          <w:szCs w:val="24"/>
          <w:lang w:eastAsia="en-GB"/>
          <w14:ligatures w14:val="standardContextual"/>
        </w:rPr>
      </w:pPr>
      <w:del w:id="2863" w:author="Rapporteur" w:date="2025-11-25T14:16:00Z">
        <w:r w:rsidDel="00661450">
          <w:rPr>
            <w:noProof/>
          </w:rPr>
          <w:delText>5.</w:delText>
        </w:r>
        <w:r w:rsidRPr="00324384" w:rsidDel="00661450">
          <w:rPr>
            <w:noProof/>
            <w:lang w:val="en-IN"/>
          </w:rPr>
          <w:delText>12</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_Toc209468151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B08B8C7" w14:textId="404614BA" w:rsidR="002959E9" w:rsidDel="00661450" w:rsidRDefault="002959E9">
      <w:pPr>
        <w:pStyle w:val="TOC5"/>
        <w:rPr>
          <w:del w:id="2864" w:author="Rapporteur" w:date="2025-11-25T14:16:00Z"/>
          <w:rFonts w:asciiTheme="minorHAnsi" w:eastAsiaTheme="minorEastAsia" w:hAnsiTheme="minorHAnsi" w:cstheme="minorBidi"/>
          <w:noProof/>
          <w:kern w:val="2"/>
          <w:sz w:val="24"/>
          <w:szCs w:val="24"/>
          <w:lang w:eastAsia="en-GB"/>
          <w14:ligatures w14:val="standardContextual"/>
        </w:rPr>
      </w:pPr>
      <w:del w:id="2865" w:author="Rapporteur" w:date="2025-11-25T14:16:00Z">
        <w:r w:rsidDel="00661450">
          <w:rPr>
            <w:noProof/>
          </w:rPr>
          <w:delText>5.</w:delText>
        </w:r>
        <w:r w:rsidRPr="00324384" w:rsidDel="00661450">
          <w:rPr>
            <w:noProof/>
            <w:lang w:val="en-IN"/>
          </w:rPr>
          <w:delText>12</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w:delText>
        </w:r>
        <w:r w:rsidDel="00661450">
          <w:rPr>
            <w:noProof/>
          </w:rPr>
          <w:delText>PI exposing function</w:delText>
        </w:r>
        <w:r w:rsidRPr="00324384" w:rsidDel="00661450">
          <w:rPr>
            <w:noProof/>
            <w:lang w:val="en-IN"/>
          </w:rPr>
          <w:delText xml:space="preserve"> obtaining API routing information from the C</w:delText>
        </w:r>
        <w:r w:rsidDel="00661450">
          <w:rPr>
            <w:noProof/>
          </w:rPr>
          <w:delText>APIF core function</w:delText>
        </w:r>
        <w:r w:rsidRPr="00324384" w:rsidDel="00661450">
          <w:rPr>
            <w:noProof/>
            <w:lang w:val="en-IN"/>
          </w:rPr>
          <w:delText xml:space="preserve"> using Obtain_Routing_Info service operation</w:delText>
        </w:r>
        <w:r w:rsidDel="00661450">
          <w:rPr>
            <w:noProof/>
          </w:rPr>
          <w:tab/>
        </w:r>
        <w:r w:rsidDel="00661450">
          <w:rPr>
            <w:noProof/>
          </w:rPr>
          <w:fldChar w:fldCharType="begin" w:fldLock="1"/>
        </w:r>
        <w:r w:rsidDel="00661450">
          <w:rPr>
            <w:noProof/>
          </w:rPr>
          <w:delInstrText xml:space="preserve"> PAGEREF _Toc209468152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58A56DBA" w14:textId="68F0D522" w:rsidR="002959E9" w:rsidDel="00661450" w:rsidRDefault="002959E9">
      <w:pPr>
        <w:pStyle w:val="TOC1"/>
        <w:rPr>
          <w:del w:id="2866" w:author="Rapporteur" w:date="2025-11-25T14:16:00Z"/>
          <w:rFonts w:asciiTheme="minorHAnsi" w:eastAsiaTheme="minorEastAsia" w:hAnsiTheme="minorHAnsi" w:cstheme="minorBidi"/>
          <w:noProof/>
          <w:kern w:val="2"/>
          <w:sz w:val="24"/>
          <w:szCs w:val="24"/>
          <w:lang w:eastAsia="en-GB"/>
          <w14:ligatures w14:val="standardContextual"/>
        </w:rPr>
      </w:pPr>
      <w:del w:id="2867" w:author="Rapporteur" w:date="2025-11-25T14:16:00Z">
        <w:r w:rsidDel="00661450">
          <w:rPr>
            <w:noProof/>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Services offered by the API exposing function</w:delText>
        </w:r>
        <w:r w:rsidDel="00661450">
          <w:rPr>
            <w:noProof/>
          </w:rPr>
          <w:tab/>
        </w:r>
        <w:r w:rsidDel="00661450">
          <w:rPr>
            <w:noProof/>
          </w:rPr>
          <w:fldChar w:fldCharType="begin" w:fldLock="1"/>
        </w:r>
        <w:r w:rsidDel="00661450">
          <w:rPr>
            <w:noProof/>
          </w:rPr>
          <w:delInstrText xml:space="preserve"> PAGEREF _Toc209468153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5D6F64B1" w14:textId="33C06D9B" w:rsidR="002959E9" w:rsidDel="00661450" w:rsidRDefault="002959E9">
      <w:pPr>
        <w:pStyle w:val="TOC2"/>
        <w:rPr>
          <w:del w:id="2868" w:author="Rapporteur" w:date="2025-11-25T14:16:00Z"/>
          <w:rFonts w:asciiTheme="minorHAnsi" w:eastAsiaTheme="minorEastAsia" w:hAnsiTheme="minorHAnsi" w:cstheme="minorBidi"/>
          <w:noProof/>
          <w:kern w:val="2"/>
          <w:sz w:val="24"/>
          <w:szCs w:val="24"/>
          <w:lang w:eastAsia="en-GB"/>
          <w14:ligatures w14:val="standardContextual"/>
        </w:rPr>
      </w:pPr>
      <w:del w:id="2869" w:author="Rapporteur" w:date="2025-11-25T14:16:00Z">
        <w:r w:rsidDel="00661450">
          <w:rPr>
            <w:noProof/>
          </w:rPr>
          <w:delText>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 of Services</w:delText>
        </w:r>
        <w:r w:rsidDel="00661450">
          <w:rPr>
            <w:noProof/>
          </w:rPr>
          <w:tab/>
        </w:r>
        <w:r w:rsidDel="00661450">
          <w:rPr>
            <w:noProof/>
          </w:rPr>
          <w:fldChar w:fldCharType="begin" w:fldLock="1"/>
        </w:r>
        <w:r w:rsidDel="00661450">
          <w:rPr>
            <w:noProof/>
          </w:rPr>
          <w:delInstrText xml:space="preserve"> PAGEREF _Toc209468154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1576B844" w14:textId="4F0224DA" w:rsidR="002959E9" w:rsidDel="00661450" w:rsidRDefault="002959E9">
      <w:pPr>
        <w:pStyle w:val="TOC2"/>
        <w:rPr>
          <w:del w:id="2870" w:author="Rapporteur" w:date="2025-11-25T14:16:00Z"/>
          <w:rFonts w:asciiTheme="minorHAnsi" w:eastAsiaTheme="minorEastAsia" w:hAnsiTheme="minorHAnsi" w:cstheme="minorBidi"/>
          <w:noProof/>
          <w:kern w:val="2"/>
          <w:sz w:val="24"/>
          <w:szCs w:val="24"/>
          <w:lang w:eastAsia="en-GB"/>
          <w14:ligatures w14:val="standardContextual"/>
        </w:rPr>
      </w:pPr>
      <w:del w:id="2871" w:author="Rapporteur" w:date="2025-11-25T14:16:00Z">
        <w:r w:rsidDel="00661450">
          <w:rPr>
            <w:noProof/>
          </w:rPr>
          <w:delText>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_Toc209468155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0687B3A4" w14:textId="737188CB" w:rsidR="002959E9" w:rsidDel="00661450" w:rsidRDefault="002959E9">
      <w:pPr>
        <w:pStyle w:val="TOC3"/>
        <w:rPr>
          <w:del w:id="2872" w:author="Rapporteur" w:date="2025-11-25T14:16:00Z"/>
          <w:rFonts w:asciiTheme="minorHAnsi" w:eastAsiaTheme="minorEastAsia" w:hAnsiTheme="minorHAnsi" w:cstheme="minorBidi"/>
          <w:noProof/>
          <w:kern w:val="2"/>
          <w:sz w:val="24"/>
          <w:szCs w:val="24"/>
          <w:lang w:eastAsia="en-GB"/>
          <w14:ligatures w14:val="standardContextual"/>
        </w:rPr>
      </w:pPr>
      <w:del w:id="2873" w:author="Rapporteur" w:date="2025-11-25T14:16:00Z">
        <w:r w:rsidDel="00661450">
          <w:rPr>
            <w:noProof/>
          </w:rPr>
          <w:delText>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_Toc209468156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1F035121" w14:textId="5F8D67DC" w:rsidR="002959E9" w:rsidDel="00661450" w:rsidRDefault="002959E9">
      <w:pPr>
        <w:pStyle w:val="TOC4"/>
        <w:rPr>
          <w:del w:id="2874" w:author="Rapporteur" w:date="2025-11-25T14:16:00Z"/>
          <w:rFonts w:asciiTheme="minorHAnsi" w:eastAsiaTheme="minorEastAsia" w:hAnsiTheme="minorHAnsi" w:cstheme="minorBidi"/>
          <w:noProof/>
          <w:kern w:val="2"/>
          <w:sz w:val="24"/>
          <w:szCs w:val="24"/>
          <w:lang w:eastAsia="en-GB"/>
          <w14:ligatures w14:val="standardContextual"/>
        </w:rPr>
      </w:pPr>
      <w:del w:id="2875" w:author="Rapporteur" w:date="2025-11-25T14:16:00Z">
        <w:r w:rsidRPr="00324384" w:rsidDel="00661450">
          <w:rPr>
            <w:noProof/>
            <w:lang w:val="en-IN"/>
          </w:rPr>
          <w:delText>6.2.1.1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_Toc209468157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5D4C1B74" w14:textId="67865309" w:rsidR="002959E9" w:rsidDel="00661450" w:rsidRDefault="002959E9">
      <w:pPr>
        <w:pStyle w:val="TOC3"/>
        <w:rPr>
          <w:del w:id="2876" w:author="Rapporteur" w:date="2025-11-25T14:16:00Z"/>
          <w:rFonts w:asciiTheme="minorHAnsi" w:eastAsiaTheme="minorEastAsia" w:hAnsiTheme="minorHAnsi" w:cstheme="minorBidi"/>
          <w:noProof/>
          <w:kern w:val="2"/>
          <w:sz w:val="24"/>
          <w:szCs w:val="24"/>
          <w:lang w:eastAsia="en-GB"/>
          <w14:ligatures w14:val="standardContextual"/>
        </w:rPr>
      </w:pPr>
      <w:del w:id="2877" w:author="Rapporteur" w:date="2025-11-25T14:16:00Z">
        <w:r w:rsidDel="00661450">
          <w:rPr>
            <w:noProof/>
          </w:rPr>
          <w:delText>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_Toc209468158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4BC62162" w14:textId="6CE790FD" w:rsidR="002959E9" w:rsidDel="00661450" w:rsidRDefault="002959E9">
      <w:pPr>
        <w:pStyle w:val="TOC4"/>
        <w:rPr>
          <w:del w:id="2878" w:author="Rapporteur" w:date="2025-11-25T14:16:00Z"/>
          <w:rFonts w:asciiTheme="minorHAnsi" w:eastAsiaTheme="minorEastAsia" w:hAnsiTheme="minorHAnsi" w:cstheme="minorBidi"/>
          <w:noProof/>
          <w:kern w:val="2"/>
          <w:sz w:val="24"/>
          <w:szCs w:val="24"/>
          <w:lang w:eastAsia="en-GB"/>
          <w14:ligatures w14:val="standardContextual"/>
        </w:rPr>
      </w:pPr>
      <w:del w:id="2879" w:author="Rapporteur" w:date="2025-11-25T14:16:00Z">
        <w:r w:rsidDel="00661450">
          <w:rPr>
            <w:noProof/>
          </w:rPr>
          <w:delText>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_Toc209468159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0AFB8A31" w14:textId="5637BD2B" w:rsidR="002959E9" w:rsidDel="00661450" w:rsidRDefault="002959E9">
      <w:pPr>
        <w:pStyle w:val="TOC4"/>
        <w:rPr>
          <w:del w:id="2880" w:author="Rapporteur" w:date="2025-11-25T14:16:00Z"/>
          <w:rFonts w:asciiTheme="minorHAnsi" w:eastAsiaTheme="minorEastAsia" w:hAnsiTheme="minorHAnsi" w:cstheme="minorBidi"/>
          <w:noProof/>
          <w:kern w:val="2"/>
          <w:sz w:val="24"/>
          <w:szCs w:val="24"/>
          <w:lang w:eastAsia="en-GB"/>
          <w14:ligatures w14:val="standardContextual"/>
        </w:rPr>
      </w:pPr>
      <w:del w:id="2881" w:author="Rapporteur" w:date="2025-11-25T14:16:00Z">
        <w:r w:rsidDel="00661450">
          <w:rPr>
            <w:noProof/>
          </w:rPr>
          <w:delText>6.2.2.2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Initiate_</w:delText>
        </w:r>
        <w:r w:rsidDel="00661450">
          <w:rPr>
            <w:noProof/>
          </w:rPr>
          <w:delText>Authentication</w:delText>
        </w:r>
        <w:r w:rsidDel="00661450">
          <w:rPr>
            <w:noProof/>
          </w:rPr>
          <w:tab/>
        </w:r>
        <w:r w:rsidDel="00661450">
          <w:rPr>
            <w:noProof/>
          </w:rPr>
          <w:fldChar w:fldCharType="begin" w:fldLock="1"/>
        </w:r>
        <w:r w:rsidDel="00661450">
          <w:rPr>
            <w:noProof/>
          </w:rPr>
          <w:delInstrText xml:space="preserve"> PAGEREF _Toc209468160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EF12841" w14:textId="161E55B8" w:rsidR="002959E9" w:rsidDel="00661450" w:rsidRDefault="002959E9">
      <w:pPr>
        <w:pStyle w:val="TOC5"/>
        <w:rPr>
          <w:del w:id="2882" w:author="Rapporteur" w:date="2025-11-25T14:16:00Z"/>
          <w:rFonts w:asciiTheme="minorHAnsi" w:eastAsiaTheme="minorEastAsia" w:hAnsiTheme="minorHAnsi" w:cstheme="minorBidi"/>
          <w:noProof/>
          <w:kern w:val="2"/>
          <w:sz w:val="24"/>
          <w:szCs w:val="24"/>
          <w:lang w:eastAsia="en-GB"/>
          <w14:ligatures w14:val="standardContextual"/>
        </w:rPr>
      </w:pPr>
      <w:del w:id="2883" w:author="Rapporteur" w:date="2025-11-25T14:16:00Z">
        <w:r w:rsidDel="00661450">
          <w:rPr>
            <w:noProof/>
          </w:rPr>
          <w:delText>6.2.2.2.1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_Toc209468161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34A23721" w14:textId="2080CDD3" w:rsidR="002959E9" w:rsidDel="00661450" w:rsidRDefault="002959E9">
      <w:pPr>
        <w:pStyle w:val="TOC5"/>
        <w:rPr>
          <w:del w:id="2884" w:author="Rapporteur" w:date="2025-11-25T14:16:00Z"/>
          <w:rFonts w:asciiTheme="minorHAnsi" w:eastAsiaTheme="minorEastAsia" w:hAnsiTheme="minorHAnsi" w:cstheme="minorBidi"/>
          <w:noProof/>
          <w:kern w:val="2"/>
          <w:sz w:val="24"/>
          <w:szCs w:val="24"/>
          <w:lang w:eastAsia="en-GB"/>
          <w14:ligatures w14:val="standardContextual"/>
        </w:rPr>
      </w:pPr>
      <w:del w:id="2885" w:author="Rapporteur" w:date="2025-11-25T14:16:00Z">
        <w:r w:rsidDel="00661450">
          <w:rPr>
            <w:noProof/>
          </w:rPr>
          <w:delText>6.2.2.2.2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invoker initiating authentication using </w:delText>
        </w:r>
        <w:r w:rsidRPr="00324384" w:rsidDel="00661450">
          <w:rPr>
            <w:noProof/>
            <w:lang w:val="en-IN"/>
          </w:rPr>
          <w:delText>Initiate_</w:delText>
        </w:r>
        <w:r w:rsidDel="00661450">
          <w:rPr>
            <w:noProof/>
          </w:rPr>
          <w:delText>Authentication service operation</w:delText>
        </w:r>
        <w:r w:rsidDel="00661450">
          <w:rPr>
            <w:noProof/>
          </w:rPr>
          <w:tab/>
        </w:r>
        <w:r w:rsidDel="00661450">
          <w:rPr>
            <w:noProof/>
          </w:rPr>
          <w:fldChar w:fldCharType="begin" w:fldLock="1"/>
        </w:r>
        <w:r w:rsidDel="00661450">
          <w:rPr>
            <w:noProof/>
          </w:rPr>
          <w:delInstrText xml:space="preserve"> PAGEREF _Toc209468162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4E29CE05" w14:textId="4E7E9253" w:rsidR="002959E9" w:rsidDel="00661450" w:rsidRDefault="002959E9">
      <w:pPr>
        <w:pStyle w:val="TOC4"/>
        <w:rPr>
          <w:del w:id="2886" w:author="Rapporteur" w:date="2025-11-25T14:16:00Z"/>
          <w:rFonts w:asciiTheme="minorHAnsi" w:eastAsiaTheme="minorEastAsia" w:hAnsiTheme="minorHAnsi" w:cstheme="minorBidi"/>
          <w:noProof/>
          <w:kern w:val="2"/>
          <w:sz w:val="24"/>
          <w:szCs w:val="24"/>
          <w:lang w:eastAsia="en-GB"/>
          <w14:ligatures w14:val="standardContextual"/>
        </w:rPr>
      </w:pPr>
      <w:del w:id="2887" w:author="Rapporteur" w:date="2025-11-25T14:16:00Z">
        <w:r w:rsidDel="00661450">
          <w:rPr>
            <w:noProof/>
          </w:rPr>
          <w:delText>6.2.2.3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Revoke_Authorization</w:delText>
        </w:r>
        <w:r w:rsidDel="00661450">
          <w:rPr>
            <w:noProof/>
          </w:rPr>
          <w:tab/>
        </w:r>
        <w:r w:rsidDel="00661450">
          <w:rPr>
            <w:noProof/>
          </w:rPr>
          <w:fldChar w:fldCharType="begin" w:fldLock="1"/>
        </w:r>
        <w:r w:rsidDel="00661450">
          <w:rPr>
            <w:noProof/>
          </w:rPr>
          <w:delInstrText xml:space="preserve"> PAGEREF _Toc209468163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34D17846" w14:textId="21F4274D" w:rsidR="002959E9" w:rsidDel="00661450" w:rsidRDefault="002959E9">
      <w:pPr>
        <w:pStyle w:val="TOC5"/>
        <w:rPr>
          <w:del w:id="2888" w:author="Rapporteur" w:date="2025-11-25T14:16:00Z"/>
          <w:rFonts w:asciiTheme="minorHAnsi" w:eastAsiaTheme="minorEastAsia" w:hAnsiTheme="minorHAnsi" w:cstheme="minorBidi"/>
          <w:noProof/>
          <w:kern w:val="2"/>
          <w:sz w:val="24"/>
          <w:szCs w:val="24"/>
          <w:lang w:eastAsia="en-GB"/>
          <w14:ligatures w14:val="standardContextual"/>
        </w:rPr>
      </w:pPr>
      <w:del w:id="2889" w:author="Rapporteur" w:date="2025-11-25T14:16:00Z">
        <w:r w:rsidDel="00661450">
          <w:rPr>
            <w:noProof/>
          </w:rPr>
          <w:delText>6.2.2.3.1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_Toc209468164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2FFE2D4" w14:textId="1B3D7545" w:rsidR="002959E9" w:rsidDel="00661450" w:rsidRDefault="002959E9">
      <w:pPr>
        <w:pStyle w:val="TOC5"/>
        <w:rPr>
          <w:del w:id="2890" w:author="Rapporteur" w:date="2025-11-25T14:16:00Z"/>
          <w:rFonts w:asciiTheme="minorHAnsi" w:eastAsiaTheme="minorEastAsia" w:hAnsiTheme="minorHAnsi" w:cstheme="minorBidi"/>
          <w:noProof/>
          <w:kern w:val="2"/>
          <w:sz w:val="24"/>
          <w:szCs w:val="24"/>
          <w:lang w:eastAsia="en-GB"/>
          <w14:ligatures w14:val="standardContextual"/>
        </w:rPr>
      </w:pPr>
      <w:del w:id="2891" w:author="Rapporteur" w:date="2025-11-25T14:16:00Z">
        <w:r w:rsidDel="00661450">
          <w:rPr>
            <w:noProof/>
          </w:rPr>
          <w:delText>6.2.2.3.2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 function initiating revocation using Revoke_Authorization service</w:delText>
        </w:r>
        <w:r w:rsidRPr="00324384" w:rsidDel="00661450">
          <w:rPr>
            <w:rFonts w:eastAsia="DengXian"/>
            <w:noProof/>
          </w:rPr>
          <w:delText xml:space="preserve"> operation</w:delText>
        </w:r>
        <w:r w:rsidDel="00661450">
          <w:rPr>
            <w:noProof/>
          </w:rPr>
          <w:tab/>
        </w:r>
        <w:r w:rsidDel="00661450">
          <w:rPr>
            <w:noProof/>
          </w:rPr>
          <w:fldChar w:fldCharType="begin" w:fldLock="1"/>
        </w:r>
        <w:r w:rsidDel="00661450">
          <w:rPr>
            <w:noProof/>
          </w:rPr>
          <w:delInstrText xml:space="preserve"> PAGEREF _Toc209468165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0DADD136" w14:textId="361149A3" w:rsidR="002959E9" w:rsidDel="00661450" w:rsidRDefault="002959E9">
      <w:pPr>
        <w:pStyle w:val="TOC1"/>
        <w:rPr>
          <w:del w:id="2892" w:author="Rapporteur" w:date="2025-11-25T14:16:00Z"/>
          <w:rFonts w:asciiTheme="minorHAnsi" w:eastAsiaTheme="minorEastAsia" w:hAnsiTheme="minorHAnsi" w:cstheme="minorBidi"/>
          <w:noProof/>
          <w:kern w:val="2"/>
          <w:sz w:val="24"/>
          <w:szCs w:val="24"/>
          <w:lang w:eastAsia="en-GB"/>
          <w14:ligatures w14:val="standardContextual"/>
        </w:rPr>
      </w:pPr>
      <w:del w:id="2893" w:author="Rapporteur" w:date="2025-11-25T14:16:00Z">
        <w:r w:rsidDel="00661450">
          <w:rPr>
            <w:noProof/>
          </w:rPr>
          <w:delText>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Design Aspects Common for All APIs</w:delText>
        </w:r>
        <w:r w:rsidDel="00661450">
          <w:rPr>
            <w:noProof/>
          </w:rPr>
          <w:tab/>
        </w:r>
        <w:r w:rsidDel="00661450">
          <w:rPr>
            <w:noProof/>
          </w:rPr>
          <w:fldChar w:fldCharType="begin" w:fldLock="1"/>
        </w:r>
        <w:r w:rsidDel="00661450">
          <w:rPr>
            <w:noProof/>
          </w:rPr>
          <w:delInstrText xml:space="preserve"> PAGEREF _Toc209468166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03FB133" w14:textId="7B096B16" w:rsidR="002959E9" w:rsidDel="00661450" w:rsidRDefault="002959E9">
      <w:pPr>
        <w:pStyle w:val="TOC2"/>
        <w:rPr>
          <w:del w:id="2894" w:author="Rapporteur" w:date="2025-11-25T14:16:00Z"/>
          <w:rFonts w:asciiTheme="minorHAnsi" w:eastAsiaTheme="minorEastAsia" w:hAnsiTheme="minorHAnsi" w:cstheme="minorBidi"/>
          <w:noProof/>
          <w:kern w:val="2"/>
          <w:sz w:val="24"/>
          <w:szCs w:val="24"/>
          <w:lang w:eastAsia="en-GB"/>
          <w14:ligatures w14:val="standardContextual"/>
        </w:rPr>
      </w:pPr>
      <w:del w:id="2895" w:author="Rapporteur" w:date="2025-11-25T14:16:00Z">
        <w:r w:rsidRPr="00324384" w:rsidDel="00661450">
          <w:rPr>
            <w:noProof/>
            <w:lang w:val="en-IN"/>
          </w:rPr>
          <w:delText>7.1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_Toc209468167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067DCE4B" w14:textId="0296E7AD" w:rsidR="002959E9" w:rsidDel="00661450" w:rsidRDefault="002959E9">
      <w:pPr>
        <w:pStyle w:val="TOC2"/>
        <w:rPr>
          <w:del w:id="2896" w:author="Rapporteur" w:date="2025-11-25T14:16:00Z"/>
          <w:rFonts w:asciiTheme="minorHAnsi" w:eastAsiaTheme="minorEastAsia" w:hAnsiTheme="minorHAnsi" w:cstheme="minorBidi"/>
          <w:noProof/>
          <w:kern w:val="2"/>
          <w:sz w:val="24"/>
          <w:szCs w:val="24"/>
          <w:lang w:eastAsia="en-GB"/>
          <w14:ligatures w14:val="standardContextual"/>
        </w:rPr>
      </w:pPr>
      <w:del w:id="2897" w:author="Rapporteur" w:date="2025-11-25T14:16:00Z">
        <w:r w:rsidRPr="00324384" w:rsidDel="00661450">
          <w:rPr>
            <w:noProof/>
            <w:lang w:val="en-IN"/>
          </w:rPr>
          <w:delText>7.2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Data Types</w:delText>
        </w:r>
        <w:r w:rsidDel="00661450">
          <w:rPr>
            <w:noProof/>
          </w:rPr>
          <w:tab/>
        </w:r>
        <w:r w:rsidDel="00661450">
          <w:rPr>
            <w:noProof/>
          </w:rPr>
          <w:fldChar w:fldCharType="begin" w:fldLock="1"/>
        </w:r>
        <w:r w:rsidDel="00661450">
          <w:rPr>
            <w:noProof/>
          </w:rPr>
          <w:delInstrText xml:space="preserve"> PAGEREF _Toc209468168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235FC1C7" w14:textId="2AE1A4A7" w:rsidR="002959E9" w:rsidDel="00661450" w:rsidRDefault="002959E9">
      <w:pPr>
        <w:pStyle w:val="TOC3"/>
        <w:rPr>
          <w:del w:id="2898" w:author="Rapporteur" w:date="2025-11-25T14:16:00Z"/>
          <w:rFonts w:asciiTheme="minorHAnsi" w:eastAsiaTheme="minorEastAsia" w:hAnsiTheme="minorHAnsi" w:cstheme="minorBidi"/>
          <w:noProof/>
          <w:kern w:val="2"/>
          <w:sz w:val="24"/>
          <w:szCs w:val="24"/>
          <w:lang w:eastAsia="en-GB"/>
          <w14:ligatures w14:val="standardContextual"/>
        </w:rPr>
      </w:pPr>
      <w:del w:id="2899" w:author="Rapporteur" w:date="2025-11-25T14:16:00Z">
        <w:r w:rsidRPr="00324384" w:rsidDel="00661450">
          <w:rPr>
            <w:noProof/>
            <w:lang w:val="en-IN"/>
          </w:rPr>
          <w:delText>7</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_Toc209468169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2B99C16A" w14:textId="338299E4" w:rsidR="002959E9" w:rsidDel="00661450" w:rsidRDefault="002959E9">
      <w:pPr>
        <w:pStyle w:val="TOC3"/>
        <w:rPr>
          <w:del w:id="2900" w:author="Rapporteur" w:date="2025-11-25T14:16:00Z"/>
          <w:rFonts w:asciiTheme="minorHAnsi" w:eastAsiaTheme="minorEastAsia" w:hAnsiTheme="minorHAnsi" w:cstheme="minorBidi"/>
          <w:noProof/>
          <w:kern w:val="2"/>
          <w:sz w:val="24"/>
          <w:szCs w:val="24"/>
          <w:lang w:eastAsia="en-GB"/>
          <w14:ligatures w14:val="standardContextual"/>
        </w:rPr>
      </w:pPr>
      <w:del w:id="2901" w:author="Rapporteur" w:date="2025-11-25T14:16:00Z">
        <w:r w:rsidRPr="00324384" w:rsidDel="00661450">
          <w:rPr>
            <w:noProof/>
            <w:lang w:val="en-IN"/>
          </w:rPr>
          <w:delText>7</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_Toc209468170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449DDC58" w14:textId="426351B0" w:rsidR="002959E9" w:rsidDel="00661450" w:rsidRDefault="002959E9">
      <w:pPr>
        <w:pStyle w:val="TOC3"/>
        <w:rPr>
          <w:del w:id="2902" w:author="Rapporteur" w:date="2025-11-25T14:16:00Z"/>
          <w:rFonts w:asciiTheme="minorHAnsi" w:eastAsiaTheme="minorEastAsia" w:hAnsiTheme="minorHAnsi" w:cstheme="minorBidi"/>
          <w:noProof/>
          <w:kern w:val="2"/>
          <w:sz w:val="24"/>
          <w:szCs w:val="24"/>
          <w:lang w:eastAsia="en-GB"/>
          <w14:ligatures w14:val="standardContextual"/>
        </w:rPr>
      </w:pPr>
      <w:del w:id="2903" w:author="Rapporteur" w:date="2025-11-25T14:16:00Z">
        <w:r w:rsidRPr="00324384" w:rsidDel="00661450">
          <w:rPr>
            <w:noProof/>
            <w:lang w:val="en-IN"/>
          </w:rPr>
          <w:delText>7</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_Toc209468171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771AF7D4" w14:textId="3FF4B8F0" w:rsidR="002959E9" w:rsidDel="00661450" w:rsidRDefault="002959E9">
      <w:pPr>
        <w:pStyle w:val="TOC2"/>
        <w:rPr>
          <w:del w:id="2904" w:author="Rapporteur" w:date="2025-11-25T14:16:00Z"/>
          <w:rFonts w:asciiTheme="minorHAnsi" w:eastAsiaTheme="minorEastAsia" w:hAnsiTheme="minorHAnsi" w:cstheme="minorBidi"/>
          <w:noProof/>
          <w:kern w:val="2"/>
          <w:sz w:val="24"/>
          <w:szCs w:val="24"/>
          <w:lang w:eastAsia="en-GB"/>
          <w14:ligatures w14:val="standardContextual"/>
        </w:rPr>
      </w:pPr>
      <w:del w:id="2905" w:author="Rapporteur" w:date="2025-11-25T14:16:00Z">
        <w:r w:rsidRPr="00324384" w:rsidDel="00661450">
          <w:rPr>
            <w:noProof/>
            <w:lang w:val="en-IN"/>
          </w:rPr>
          <w:delText>7</w:delText>
        </w:r>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Usage of HTTP</w:delText>
        </w:r>
        <w:r w:rsidDel="00661450">
          <w:rPr>
            <w:noProof/>
          </w:rPr>
          <w:tab/>
        </w:r>
        <w:r w:rsidDel="00661450">
          <w:rPr>
            <w:noProof/>
          </w:rPr>
          <w:fldChar w:fldCharType="begin" w:fldLock="1"/>
        </w:r>
        <w:r w:rsidDel="00661450">
          <w:rPr>
            <w:noProof/>
          </w:rPr>
          <w:delInstrText xml:space="preserve"> PAGEREF _Toc209468172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A27461" w14:textId="1B795129" w:rsidR="002959E9" w:rsidDel="00661450" w:rsidRDefault="002959E9">
      <w:pPr>
        <w:pStyle w:val="TOC2"/>
        <w:rPr>
          <w:del w:id="2906" w:author="Rapporteur" w:date="2025-11-25T14:16:00Z"/>
          <w:rFonts w:asciiTheme="minorHAnsi" w:eastAsiaTheme="minorEastAsia" w:hAnsiTheme="minorHAnsi" w:cstheme="minorBidi"/>
          <w:noProof/>
          <w:kern w:val="2"/>
          <w:sz w:val="24"/>
          <w:szCs w:val="24"/>
          <w:lang w:eastAsia="en-GB"/>
          <w14:ligatures w14:val="standardContextual"/>
        </w:rPr>
      </w:pPr>
      <w:del w:id="2907" w:author="Rapporteur" w:date="2025-11-25T14:16:00Z">
        <w:r w:rsidRPr="00324384" w:rsidDel="00661450">
          <w:rPr>
            <w:noProof/>
            <w:lang w:val="en-IN"/>
          </w:rPr>
          <w:delText>7.4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Content type</w:delText>
        </w:r>
        <w:r w:rsidDel="00661450">
          <w:rPr>
            <w:noProof/>
          </w:rPr>
          <w:tab/>
        </w:r>
        <w:r w:rsidDel="00661450">
          <w:rPr>
            <w:noProof/>
          </w:rPr>
          <w:fldChar w:fldCharType="begin" w:fldLock="1"/>
        </w:r>
        <w:r w:rsidDel="00661450">
          <w:rPr>
            <w:noProof/>
          </w:rPr>
          <w:delInstrText xml:space="preserve"> PAGEREF _Toc209468173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53578A86" w14:textId="1451E6A7" w:rsidR="002959E9" w:rsidDel="00661450" w:rsidRDefault="002959E9">
      <w:pPr>
        <w:pStyle w:val="TOC2"/>
        <w:rPr>
          <w:del w:id="2908" w:author="Rapporteur" w:date="2025-11-25T14:16:00Z"/>
          <w:rFonts w:asciiTheme="minorHAnsi" w:eastAsiaTheme="minorEastAsia" w:hAnsiTheme="minorHAnsi" w:cstheme="minorBidi"/>
          <w:noProof/>
          <w:kern w:val="2"/>
          <w:sz w:val="24"/>
          <w:szCs w:val="24"/>
          <w:lang w:eastAsia="en-GB"/>
          <w14:ligatures w14:val="standardContextual"/>
        </w:rPr>
      </w:pPr>
      <w:del w:id="2909" w:author="Rapporteur" w:date="2025-11-25T14:16:00Z">
        <w:r w:rsidRPr="00324384" w:rsidDel="00661450">
          <w:rPr>
            <w:noProof/>
            <w:lang w:val="en-IN"/>
          </w:rPr>
          <w:delText>7.5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URI structure</w:delText>
        </w:r>
        <w:r w:rsidDel="00661450">
          <w:rPr>
            <w:noProof/>
          </w:rPr>
          <w:tab/>
        </w:r>
        <w:r w:rsidDel="00661450">
          <w:rPr>
            <w:noProof/>
          </w:rPr>
          <w:fldChar w:fldCharType="begin" w:fldLock="1"/>
        </w:r>
        <w:r w:rsidDel="00661450">
          <w:rPr>
            <w:noProof/>
          </w:rPr>
          <w:delInstrText xml:space="preserve"> PAGEREF _Toc209468174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6A15FD" w14:textId="3EF0E879" w:rsidR="002959E9" w:rsidDel="00661450" w:rsidRDefault="002959E9">
      <w:pPr>
        <w:pStyle w:val="TOC2"/>
        <w:rPr>
          <w:del w:id="2910" w:author="Rapporteur" w:date="2025-11-25T14:16:00Z"/>
          <w:rFonts w:asciiTheme="minorHAnsi" w:eastAsiaTheme="minorEastAsia" w:hAnsiTheme="minorHAnsi" w:cstheme="minorBidi"/>
          <w:noProof/>
          <w:kern w:val="2"/>
          <w:sz w:val="24"/>
          <w:szCs w:val="24"/>
          <w:lang w:eastAsia="en-GB"/>
          <w14:ligatures w14:val="standardContextual"/>
        </w:rPr>
      </w:pPr>
      <w:del w:id="2911" w:author="Rapporteur" w:date="2025-11-25T14:16:00Z">
        <w:r w:rsidRPr="00324384" w:rsidDel="00661450">
          <w:rPr>
            <w:noProof/>
            <w:lang w:val="en-IN"/>
          </w:rPr>
          <w:delText>7.6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Notifications</w:delText>
        </w:r>
        <w:r w:rsidDel="00661450">
          <w:rPr>
            <w:noProof/>
          </w:rPr>
          <w:tab/>
        </w:r>
        <w:r w:rsidDel="00661450">
          <w:rPr>
            <w:noProof/>
          </w:rPr>
          <w:fldChar w:fldCharType="begin" w:fldLock="1"/>
        </w:r>
        <w:r w:rsidDel="00661450">
          <w:rPr>
            <w:noProof/>
          </w:rPr>
          <w:delInstrText xml:space="preserve"> PAGEREF _Toc209468175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DA668C" w14:textId="36A795A4" w:rsidR="002959E9" w:rsidDel="00661450" w:rsidRDefault="002959E9">
      <w:pPr>
        <w:pStyle w:val="TOC2"/>
        <w:rPr>
          <w:del w:id="2912" w:author="Rapporteur" w:date="2025-11-25T14:16:00Z"/>
          <w:rFonts w:asciiTheme="minorHAnsi" w:eastAsiaTheme="minorEastAsia" w:hAnsiTheme="minorHAnsi" w:cstheme="minorBidi"/>
          <w:noProof/>
          <w:kern w:val="2"/>
          <w:sz w:val="24"/>
          <w:szCs w:val="24"/>
          <w:lang w:eastAsia="en-GB"/>
          <w14:ligatures w14:val="standardContextual"/>
        </w:rPr>
      </w:pPr>
      <w:del w:id="2913" w:author="Rapporteur" w:date="2025-11-25T14:16:00Z">
        <w:r w:rsidRPr="00324384" w:rsidDel="00661450">
          <w:rPr>
            <w:noProof/>
            <w:lang w:val="en-IN"/>
          </w:rPr>
          <w:delText>7.7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Error handling</w:delText>
        </w:r>
        <w:r w:rsidDel="00661450">
          <w:rPr>
            <w:noProof/>
          </w:rPr>
          <w:tab/>
        </w:r>
        <w:r w:rsidDel="00661450">
          <w:rPr>
            <w:noProof/>
          </w:rPr>
          <w:fldChar w:fldCharType="begin" w:fldLock="1"/>
        </w:r>
        <w:r w:rsidDel="00661450">
          <w:rPr>
            <w:noProof/>
          </w:rPr>
          <w:delInstrText xml:space="preserve"> PAGEREF _Toc209468176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359CE852" w14:textId="354261C6" w:rsidR="002959E9" w:rsidDel="00661450" w:rsidRDefault="002959E9">
      <w:pPr>
        <w:pStyle w:val="TOC2"/>
        <w:rPr>
          <w:del w:id="2914" w:author="Rapporteur" w:date="2025-11-25T14:16:00Z"/>
          <w:rFonts w:asciiTheme="minorHAnsi" w:eastAsiaTheme="minorEastAsia" w:hAnsiTheme="minorHAnsi" w:cstheme="minorBidi"/>
          <w:noProof/>
          <w:kern w:val="2"/>
          <w:sz w:val="24"/>
          <w:szCs w:val="24"/>
          <w:lang w:eastAsia="en-GB"/>
          <w14:ligatures w14:val="standardContextual"/>
        </w:rPr>
      </w:pPr>
      <w:del w:id="2915" w:author="Rapporteur" w:date="2025-11-25T14:16:00Z">
        <w:r w:rsidRPr="00324384" w:rsidDel="00661450">
          <w:rPr>
            <w:noProof/>
            <w:lang w:val="en-IN"/>
          </w:rPr>
          <w:delText>7.8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Feature negotiation</w:delText>
        </w:r>
        <w:r w:rsidDel="00661450">
          <w:rPr>
            <w:noProof/>
          </w:rPr>
          <w:tab/>
        </w:r>
        <w:r w:rsidDel="00661450">
          <w:rPr>
            <w:noProof/>
          </w:rPr>
          <w:fldChar w:fldCharType="begin" w:fldLock="1"/>
        </w:r>
        <w:r w:rsidDel="00661450">
          <w:rPr>
            <w:noProof/>
          </w:rPr>
          <w:delInstrText xml:space="preserve"> PAGEREF _Toc209468177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5F895500" w14:textId="73089032" w:rsidR="002959E9" w:rsidDel="00661450" w:rsidRDefault="002959E9">
      <w:pPr>
        <w:pStyle w:val="TOC2"/>
        <w:rPr>
          <w:del w:id="2916" w:author="Rapporteur" w:date="2025-11-25T14:16:00Z"/>
          <w:rFonts w:asciiTheme="minorHAnsi" w:eastAsiaTheme="minorEastAsia" w:hAnsiTheme="minorHAnsi" w:cstheme="minorBidi"/>
          <w:noProof/>
          <w:kern w:val="2"/>
          <w:sz w:val="24"/>
          <w:szCs w:val="24"/>
          <w:lang w:eastAsia="en-GB"/>
          <w14:ligatures w14:val="standardContextual"/>
        </w:rPr>
      </w:pPr>
      <w:del w:id="2917" w:author="Rapporteur" w:date="2025-11-25T14:16:00Z">
        <w:r w:rsidRPr="00324384" w:rsidDel="00661450">
          <w:rPr>
            <w:noProof/>
            <w:lang w:val="en-IN"/>
          </w:rPr>
          <w:delText>7.9</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HTTP custom headers</w:delText>
        </w:r>
        <w:r w:rsidDel="00661450">
          <w:rPr>
            <w:noProof/>
          </w:rPr>
          <w:tab/>
        </w:r>
        <w:r w:rsidDel="00661450">
          <w:rPr>
            <w:noProof/>
          </w:rPr>
          <w:fldChar w:fldCharType="begin" w:fldLock="1"/>
        </w:r>
        <w:r w:rsidDel="00661450">
          <w:rPr>
            <w:noProof/>
          </w:rPr>
          <w:delInstrText xml:space="preserve"> PAGEREF _Toc209468178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328EB838" w14:textId="06B1F0DD" w:rsidR="002959E9" w:rsidDel="00661450" w:rsidRDefault="002959E9">
      <w:pPr>
        <w:pStyle w:val="TOC2"/>
        <w:rPr>
          <w:del w:id="2918" w:author="Rapporteur" w:date="2025-11-25T14:16:00Z"/>
          <w:rFonts w:asciiTheme="minorHAnsi" w:eastAsiaTheme="minorEastAsia" w:hAnsiTheme="minorHAnsi" w:cstheme="minorBidi"/>
          <w:noProof/>
          <w:kern w:val="2"/>
          <w:sz w:val="24"/>
          <w:szCs w:val="24"/>
          <w:lang w:eastAsia="en-GB"/>
          <w14:ligatures w14:val="standardContextual"/>
        </w:rPr>
      </w:pPr>
      <w:del w:id="2919" w:author="Rapporteur" w:date="2025-11-25T14:16:00Z">
        <w:r w:rsidDel="00661450">
          <w:rPr>
            <w:noProof/>
          </w:rPr>
          <w:delText>7.10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Conventions for Open API specification files</w:delText>
        </w:r>
        <w:r w:rsidDel="00661450">
          <w:rPr>
            <w:noProof/>
          </w:rPr>
          <w:tab/>
        </w:r>
        <w:r w:rsidDel="00661450">
          <w:rPr>
            <w:noProof/>
          </w:rPr>
          <w:fldChar w:fldCharType="begin" w:fldLock="1"/>
        </w:r>
        <w:r w:rsidDel="00661450">
          <w:rPr>
            <w:noProof/>
          </w:rPr>
          <w:delInstrText xml:space="preserve"> PAGEREF _Toc209468179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283E004E" w14:textId="78507BD3" w:rsidR="002959E9" w:rsidDel="00661450" w:rsidRDefault="002959E9">
      <w:pPr>
        <w:pStyle w:val="TOC2"/>
        <w:rPr>
          <w:del w:id="2920" w:author="Rapporteur" w:date="2025-11-25T14:16:00Z"/>
          <w:rFonts w:asciiTheme="minorHAnsi" w:eastAsiaTheme="minorEastAsia" w:hAnsiTheme="minorHAnsi" w:cstheme="minorBidi"/>
          <w:noProof/>
          <w:kern w:val="2"/>
          <w:sz w:val="24"/>
          <w:szCs w:val="24"/>
          <w:lang w:eastAsia="en-GB"/>
          <w14:ligatures w14:val="standardContextual"/>
        </w:rPr>
      </w:pPr>
      <w:del w:id="2921" w:author="Rapporteur" w:date="2025-11-25T14:16:00Z">
        <w:r w:rsidRPr="00324384" w:rsidDel="00661450">
          <w:rPr>
            <w:noProof/>
            <w:lang w:val="en-IN"/>
          </w:rPr>
          <w:delText>7.11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CAPIF vendor-specifc extensions</w:delText>
        </w:r>
        <w:r w:rsidDel="00661450">
          <w:rPr>
            <w:noProof/>
          </w:rPr>
          <w:tab/>
        </w:r>
        <w:r w:rsidDel="00661450">
          <w:rPr>
            <w:noProof/>
          </w:rPr>
          <w:fldChar w:fldCharType="begin" w:fldLock="1"/>
        </w:r>
        <w:r w:rsidDel="00661450">
          <w:rPr>
            <w:noProof/>
          </w:rPr>
          <w:delInstrText xml:space="preserve"> PAGEREF _Toc209468180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6D9E8082" w14:textId="2F73A729" w:rsidR="002959E9" w:rsidDel="00661450" w:rsidRDefault="002959E9">
      <w:pPr>
        <w:pStyle w:val="TOC1"/>
        <w:rPr>
          <w:del w:id="2922" w:author="Rapporteur" w:date="2025-11-25T14:16:00Z"/>
          <w:rFonts w:asciiTheme="minorHAnsi" w:eastAsiaTheme="minorEastAsia" w:hAnsiTheme="minorHAnsi" w:cstheme="minorBidi"/>
          <w:noProof/>
          <w:kern w:val="2"/>
          <w:sz w:val="24"/>
          <w:szCs w:val="24"/>
          <w:lang w:eastAsia="en-GB"/>
          <w14:ligatures w14:val="standardContextual"/>
        </w:rPr>
      </w:pPr>
      <w:del w:id="2923" w:author="Rapporteur" w:date="2025-11-25T14:16:00Z">
        <w:r w:rsidDel="00661450">
          <w:rPr>
            <w:noProof/>
          </w:rPr>
          <w:delText>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 Function API Definition</w:delText>
        </w:r>
        <w:r w:rsidDel="00661450">
          <w:rPr>
            <w:noProof/>
          </w:rPr>
          <w:tab/>
        </w:r>
        <w:r w:rsidDel="00661450">
          <w:rPr>
            <w:noProof/>
          </w:rPr>
          <w:fldChar w:fldCharType="begin" w:fldLock="1"/>
        </w:r>
        <w:r w:rsidDel="00661450">
          <w:rPr>
            <w:noProof/>
          </w:rPr>
          <w:delInstrText xml:space="preserve"> PAGEREF _Toc209468181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74B4E2B3" w14:textId="7415128E" w:rsidR="002959E9" w:rsidDel="00661450" w:rsidRDefault="002959E9">
      <w:pPr>
        <w:pStyle w:val="TOC2"/>
        <w:rPr>
          <w:del w:id="2924" w:author="Rapporteur" w:date="2025-11-25T14:16:00Z"/>
          <w:rFonts w:asciiTheme="minorHAnsi" w:eastAsiaTheme="minorEastAsia" w:hAnsiTheme="minorHAnsi" w:cstheme="minorBidi"/>
          <w:noProof/>
          <w:kern w:val="2"/>
          <w:sz w:val="24"/>
          <w:szCs w:val="24"/>
          <w:lang w:eastAsia="en-GB"/>
          <w14:ligatures w14:val="standardContextual"/>
        </w:rPr>
      </w:pPr>
      <w:del w:id="2925" w:author="Rapporteur" w:date="2025-11-25T14:16:00Z">
        <w:r w:rsidDel="00661450">
          <w:rPr>
            <w:noProof/>
          </w:rPr>
          <w:delText>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_Toc209468182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5A69E762" w14:textId="318D7219" w:rsidR="002959E9" w:rsidDel="00661450" w:rsidRDefault="002959E9">
      <w:pPr>
        <w:pStyle w:val="TOC3"/>
        <w:rPr>
          <w:del w:id="2926" w:author="Rapporteur" w:date="2025-11-25T14:16:00Z"/>
          <w:rFonts w:asciiTheme="minorHAnsi" w:eastAsiaTheme="minorEastAsia" w:hAnsiTheme="minorHAnsi" w:cstheme="minorBidi"/>
          <w:noProof/>
          <w:kern w:val="2"/>
          <w:sz w:val="24"/>
          <w:szCs w:val="24"/>
          <w:lang w:eastAsia="en-GB"/>
          <w14:ligatures w14:val="standardContextual"/>
        </w:rPr>
      </w:pPr>
      <w:del w:id="2927" w:author="Rapporteur" w:date="2025-11-25T14:16:00Z">
        <w:r w:rsidDel="00661450">
          <w:rPr>
            <w:noProof/>
          </w:rPr>
          <w:delText>8.1.1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_Toc209468183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2BDE8C45" w14:textId="4A48FD69" w:rsidR="002959E9" w:rsidDel="00661450" w:rsidRDefault="002959E9">
      <w:pPr>
        <w:pStyle w:val="TOC3"/>
        <w:rPr>
          <w:del w:id="2928" w:author="Rapporteur" w:date="2025-11-25T14:16:00Z"/>
          <w:rFonts w:asciiTheme="minorHAnsi" w:eastAsiaTheme="minorEastAsia" w:hAnsiTheme="minorHAnsi" w:cstheme="minorBidi"/>
          <w:noProof/>
          <w:kern w:val="2"/>
          <w:sz w:val="24"/>
          <w:szCs w:val="24"/>
          <w:lang w:eastAsia="en-GB"/>
          <w14:ligatures w14:val="standardContextual"/>
        </w:rPr>
      </w:pPr>
      <w:del w:id="2929" w:author="Rapporteur" w:date="2025-11-25T14:16:00Z">
        <w:r w:rsidDel="00661450">
          <w:rPr>
            <w:noProof/>
          </w:rPr>
          <w:delText>8.1.</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_Toc209468184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3B7FB9A" w14:textId="18F87067" w:rsidR="002959E9" w:rsidDel="00661450" w:rsidRDefault="002959E9">
      <w:pPr>
        <w:pStyle w:val="TOC4"/>
        <w:rPr>
          <w:del w:id="2930" w:author="Rapporteur" w:date="2025-11-25T14:16:00Z"/>
          <w:rFonts w:asciiTheme="minorHAnsi" w:eastAsiaTheme="minorEastAsia" w:hAnsiTheme="minorHAnsi" w:cstheme="minorBidi"/>
          <w:noProof/>
          <w:kern w:val="2"/>
          <w:sz w:val="24"/>
          <w:szCs w:val="24"/>
          <w:lang w:eastAsia="en-GB"/>
          <w14:ligatures w14:val="standardContextual"/>
        </w:rPr>
      </w:pPr>
      <w:del w:id="2931" w:author="Rapporteur" w:date="2025-11-25T14:16:00Z">
        <w:r w:rsidDel="00661450">
          <w:rPr>
            <w:noProof/>
          </w:rPr>
          <w:delText>8.1.</w:delText>
        </w:r>
        <w:r w:rsidRPr="00324384" w:rsidDel="00661450">
          <w:rPr>
            <w:noProof/>
            <w:lang w:val="en-IN"/>
          </w:rPr>
          <w:delText>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_Toc209468185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43BEFD5" w14:textId="3560EEB2" w:rsidR="002959E9" w:rsidDel="00661450" w:rsidRDefault="002959E9">
      <w:pPr>
        <w:pStyle w:val="TOC4"/>
        <w:rPr>
          <w:del w:id="2932" w:author="Rapporteur" w:date="2025-11-25T14:16:00Z"/>
          <w:rFonts w:asciiTheme="minorHAnsi" w:eastAsiaTheme="minorEastAsia" w:hAnsiTheme="minorHAnsi" w:cstheme="minorBidi"/>
          <w:noProof/>
          <w:kern w:val="2"/>
          <w:sz w:val="24"/>
          <w:szCs w:val="24"/>
          <w:lang w:eastAsia="en-GB"/>
          <w14:ligatures w14:val="standardContextual"/>
        </w:rPr>
      </w:pPr>
      <w:del w:id="2933" w:author="Rapporteur" w:date="2025-11-25T14:16:00Z">
        <w:r w:rsidDel="00661450">
          <w:rPr>
            <w:noProof/>
          </w:rPr>
          <w:delText>8.1.</w:delText>
        </w:r>
        <w:r w:rsidRPr="00324384" w:rsidDel="00661450">
          <w:rPr>
            <w:noProof/>
            <w:lang w:val="en-IN"/>
          </w:rPr>
          <w:delText>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All published service APIs</w:delText>
        </w:r>
        <w:r w:rsidDel="00661450">
          <w:rPr>
            <w:noProof/>
          </w:rPr>
          <w:tab/>
        </w:r>
        <w:r w:rsidDel="00661450">
          <w:rPr>
            <w:noProof/>
          </w:rPr>
          <w:fldChar w:fldCharType="begin" w:fldLock="1"/>
        </w:r>
        <w:r w:rsidDel="00661450">
          <w:rPr>
            <w:noProof/>
          </w:rPr>
          <w:delInstrText xml:space="preserve"> PAGEREF _Toc209468186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5A6C6A49" w14:textId="4A0A5477" w:rsidR="002959E9" w:rsidDel="00661450" w:rsidRDefault="002959E9">
      <w:pPr>
        <w:pStyle w:val="TOC5"/>
        <w:rPr>
          <w:del w:id="2934" w:author="Rapporteur" w:date="2025-11-25T14:16:00Z"/>
          <w:rFonts w:asciiTheme="minorHAnsi" w:eastAsiaTheme="minorEastAsia" w:hAnsiTheme="minorHAnsi" w:cstheme="minorBidi"/>
          <w:noProof/>
          <w:kern w:val="2"/>
          <w:sz w:val="24"/>
          <w:szCs w:val="24"/>
          <w:lang w:eastAsia="en-GB"/>
          <w14:ligatures w14:val="standardContextual"/>
        </w:rPr>
      </w:pPr>
      <w:del w:id="2935" w:author="Rapporteur" w:date="2025-11-25T14:16:00Z">
        <w:r w:rsidDel="00661450">
          <w:rPr>
            <w:noProof/>
          </w:rPr>
          <w:delText>8.1.</w:delText>
        </w:r>
        <w:r w:rsidRPr="00324384" w:rsidDel="00661450">
          <w:rPr>
            <w:noProof/>
            <w:lang w:val="en-IN"/>
          </w:rPr>
          <w:delText>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_Toc209468187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0C365D4C" w14:textId="01B65268" w:rsidR="002959E9" w:rsidDel="00661450" w:rsidRDefault="002959E9">
      <w:pPr>
        <w:pStyle w:val="TOC5"/>
        <w:rPr>
          <w:del w:id="2936" w:author="Rapporteur" w:date="2025-11-25T14:16:00Z"/>
          <w:rFonts w:asciiTheme="minorHAnsi" w:eastAsiaTheme="minorEastAsia" w:hAnsiTheme="minorHAnsi" w:cstheme="minorBidi"/>
          <w:noProof/>
          <w:kern w:val="2"/>
          <w:sz w:val="24"/>
          <w:szCs w:val="24"/>
          <w:lang w:eastAsia="en-GB"/>
          <w14:ligatures w14:val="standardContextual"/>
        </w:rPr>
      </w:pPr>
      <w:del w:id="2937" w:author="Rapporteur" w:date="2025-11-25T14:16:00Z">
        <w:r w:rsidDel="00661450">
          <w:rPr>
            <w:noProof/>
          </w:rPr>
          <w:delText>8.1.</w:delText>
        </w:r>
        <w:r w:rsidRPr="00324384" w:rsidDel="00661450">
          <w:rPr>
            <w:noProof/>
            <w:lang w:val="en-IN"/>
          </w:rPr>
          <w:delText>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_Toc209468188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CA5D9DE" w14:textId="01771907" w:rsidR="002959E9" w:rsidDel="00661450" w:rsidRDefault="002959E9">
      <w:pPr>
        <w:pStyle w:val="TOC5"/>
        <w:rPr>
          <w:del w:id="2938" w:author="Rapporteur" w:date="2025-11-25T14:16:00Z"/>
          <w:rFonts w:asciiTheme="minorHAnsi" w:eastAsiaTheme="minorEastAsia" w:hAnsiTheme="minorHAnsi" w:cstheme="minorBidi"/>
          <w:noProof/>
          <w:kern w:val="2"/>
          <w:sz w:val="24"/>
          <w:szCs w:val="24"/>
          <w:lang w:eastAsia="en-GB"/>
          <w14:ligatures w14:val="standardContextual"/>
        </w:rPr>
      </w:pPr>
      <w:del w:id="2939" w:author="Rapporteur" w:date="2025-11-25T14:16:00Z">
        <w:r w:rsidDel="00661450">
          <w:rPr>
            <w:noProof/>
          </w:rPr>
          <w:delText>8.1.</w:delText>
        </w:r>
        <w:r w:rsidRPr="00324384" w:rsidDel="00661450">
          <w:rPr>
            <w:noProof/>
            <w:lang w:val="en-IN"/>
          </w:rPr>
          <w:delText>2</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_Toc209468189 \h </w:delInstrText>
        </w:r>
        <w:r w:rsidDel="00661450">
          <w:rPr>
            <w:noProof/>
          </w:rPr>
        </w:r>
        <w:r w:rsidDel="00661450">
          <w:rPr>
            <w:noProof/>
          </w:rPr>
          <w:fldChar w:fldCharType="separate"/>
        </w:r>
        <w:r w:rsidDel="00661450">
          <w:rPr>
            <w:noProof/>
          </w:rPr>
          <w:delText>47</w:delText>
        </w:r>
        <w:r w:rsidDel="00661450">
          <w:rPr>
            <w:noProof/>
          </w:rPr>
          <w:fldChar w:fldCharType="end"/>
        </w:r>
      </w:del>
    </w:p>
    <w:p w14:paraId="21A3E866" w14:textId="71B86415" w:rsidR="002959E9" w:rsidDel="00661450" w:rsidRDefault="002959E9">
      <w:pPr>
        <w:pStyle w:val="TOC6"/>
        <w:rPr>
          <w:del w:id="2940" w:author="Rapporteur" w:date="2025-11-25T14:16:00Z"/>
          <w:rFonts w:asciiTheme="minorHAnsi" w:eastAsiaTheme="minorEastAsia" w:hAnsiTheme="minorHAnsi" w:cstheme="minorBidi"/>
          <w:noProof/>
          <w:kern w:val="2"/>
          <w:sz w:val="24"/>
          <w:szCs w:val="24"/>
          <w:lang w:eastAsia="en-GB"/>
          <w14:ligatures w14:val="standardContextual"/>
        </w:rPr>
      </w:pPr>
      <w:del w:id="2941" w:author="Rapporteur" w:date="2025-11-25T14:16:00Z">
        <w:r w:rsidRPr="00324384" w:rsidDel="00661450">
          <w:rPr>
            <w:noProof/>
            <w:lang w:val="en-US"/>
          </w:rPr>
          <w:delText>8.1.2.2.3.1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GET</w:delText>
        </w:r>
        <w:r w:rsidDel="00661450">
          <w:rPr>
            <w:noProof/>
          </w:rPr>
          <w:tab/>
        </w:r>
        <w:r w:rsidDel="00661450">
          <w:rPr>
            <w:noProof/>
          </w:rPr>
          <w:fldChar w:fldCharType="begin" w:fldLock="1"/>
        </w:r>
        <w:r w:rsidDel="00661450">
          <w:rPr>
            <w:noProof/>
          </w:rPr>
          <w:delInstrText xml:space="preserve"> PAGEREF _Toc209468190 \h </w:delInstrText>
        </w:r>
        <w:r w:rsidDel="00661450">
          <w:rPr>
            <w:noProof/>
          </w:rPr>
        </w:r>
        <w:r w:rsidDel="00661450">
          <w:rPr>
            <w:noProof/>
          </w:rPr>
          <w:fldChar w:fldCharType="separate"/>
        </w:r>
        <w:r w:rsidDel="00661450">
          <w:rPr>
            <w:noProof/>
          </w:rPr>
          <w:delText>47</w:delText>
        </w:r>
        <w:r w:rsidDel="00661450">
          <w:rPr>
            <w:noProof/>
          </w:rPr>
          <w:fldChar w:fldCharType="end"/>
        </w:r>
      </w:del>
    </w:p>
    <w:p w14:paraId="28176739" w14:textId="7EE1EDAC" w:rsidR="002959E9" w:rsidDel="00661450" w:rsidRDefault="002959E9">
      <w:pPr>
        <w:pStyle w:val="TOC5"/>
        <w:rPr>
          <w:del w:id="2942" w:author="Rapporteur" w:date="2025-11-25T14:16:00Z"/>
          <w:rFonts w:asciiTheme="minorHAnsi" w:eastAsiaTheme="minorEastAsia" w:hAnsiTheme="minorHAnsi" w:cstheme="minorBidi"/>
          <w:noProof/>
          <w:kern w:val="2"/>
          <w:sz w:val="24"/>
          <w:szCs w:val="24"/>
          <w:lang w:eastAsia="en-GB"/>
          <w14:ligatures w14:val="standardContextual"/>
        </w:rPr>
      </w:pPr>
      <w:del w:id="2943" w:author="Rapporteur" w:date="2025-11-25T14:16:00Z">
        <w:r w:rsidDel="00661450">
          <w:rPr>
            <w:noProof/>
          </w:rPr>
          <w:delText>8.1.</w:delText>
        </w:r>
        <w:r w:rsidRPr="00324384" w:rsidDel="00661450">
          <w:rPr>
            <w:noProof/>
            <w:lang w:val="en-IN"/>
          </w:rPr>
          <w:delText>2</w:delText>
        </w:r>
        <w:r w:rsidDel="00661450">
          <w:rPr>
            <w:noProof/>
          </w:rPr>
          <w:delText>.2.4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_Toc209468191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24DFCB34" w14:textId="52371C9D" w:rsidR="002959E9" w:rsidDel="00661450" w:rsidRDefault="002959E9">
      <w:pPr>
        <w:pStyle w:val="TOC3"/>
        <w:rPr>
          <w:del w:id="2944" w:author="Rapporteur" w:date="2025-11-25T14:16:00Z"/>
          <w:rFonts w:asciiTheme="minorHAnsi" w:eastAsiaTheme="minorEastAsia" w:hAnsiTheme="minorHAnsi" w:cstheme="minorBidi"/>
          <w:noProof/>
          <w:kern w:val="2"/>
          <w:sz w:val="24"/>
          <w:szCs w:val="24"/>
          <w:lang w:eastAsia="en-GB"/>
          <w14:ligatures w14:val="standardContextual"/>
        </w:rPr>
      </w:pPr>
      <w:del w:id="2945" w:author="Rapporteur" w:date="2025-11-25T14:16:00Z">
        <w:r w:rsidDel="00661450">
          <w:rPr>
            <w:noProof/>
          </w:rPr>
          <w:delText>8.1.2A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_Toc209468192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38834708" w14:textId="77A1D138" w:rsidR="002959E9" w:rsidDel="00661450" w:rsidRDefault="002959E9">
      <w:pPr>
        <w:pStyle w:val="TOC3"/>
        <w:rPr>
          <w:del w:id="2946" w:author="Rapporteur" w:date="2025-11-25T14:16:00Z"/>
          <w:rFonts w:asciiTheme="minorHAnsi" w:eastAsiaTheme="minorEastAsia" w:hAnsiTheme="minorHAnsi" w:cstheme="minorBidi"/>
          <w:noProof/>
          <w:kern w:val="2"/>
          <w:sz w:val="24"/>
          <w:szCs w:val="24"/>
          <w:lang w:eastAsia="en-GB"/>
          <w14:ligatures w14:val="standardContextual"/>
        </w:rPr>
      </w:pPr>
      <w:del w:id="2947" w:author="Rapporteur" w:date="2025-11-25T14:16:00Z">
        <w:r w:rsidDel="00661450">
          <w:rPr>
            <w:noProof/>
          </w:rPr>
          <w:delText>8.1.3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_Toc209468193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1F48E024" w14:textId="5A2A88C3" w:rsidR="002959E9" w:rsidDel="00661450" w:rsidRDefault="002959E9">
      <w:pPr>
        <w:pStyle w:val="TOC3"/>
        <w:rPr>
          <w:del w:id="2948" w:author="Rapporteur" w:date="2025-11-25T14:16:00Z"/>
          <w:rFonts w:asciiTheme="minorHAnsi" w:eastAsiaTheme="minorEastAsia" w:hAnsiTheme="minorHAnsi" w:cstheme="minorBidi"/>
          <w:noProof/>
          <w:kern w:val="2"/>
          <w:sz w:val="24"/>
          <w:szCs w:val="24"/>
          <w:lang w:eastAsia="en-GB"/>
          <w14:ligatures w14:val="standardContextual"/>
        </w:rPr>
      </w:pPr>
      <w:del w:id="2949" w:author="Rapporteur" w:date="2025-11-25T14:16:00Z">
        <w:r w:rsidDel="00661450">
          <w:rPr>
            <w:noProof/>
          </w:rPr>
          <w:delText>8.1.4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_Toc209468194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49CB7D93" w14:textId="528A5B5C" w:rsidR="002959E9" w:rsidDel="00661450" w:rsidRDefault="002959E9">
      <w:pPr>
        <w:pStyle w:val="TOC4"/>
        <w:rPr>
          <w:del w:id="2950" w:author="Rapporteur" w:date="2025-11-25T14:16:00Z"/>
          <w:rFonts w:asciiTheme="minorHAnsi" w:eastAsiaTheme="minorEastAsia" w:hAnsiTheme="minorHAnsi" w:cstheme="minorBidi"/>
          <w:noProof/>
          <w:kern w:val="2"/>
          <w:sz w:val="24"/>
          <w:szCs w:val="24"/>
          <w:lang w:eastAsia="en-GB"/>
          <w14:ligatures w14:val="standardContextual"/>
        </w:rPr>
      </w:pPr>
      <w:del w:id="2951" w:author="Rapporteur" w:date="2025-11-25T14:16:00Z">
        <w:r w:rsidDel="00661450">
          <w:rPr>
            <w:noProof/>
          </w:rPr>
          <w:delText>8.1.4.1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_Toc209468195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1E9D4898" w14:textId="0CFA3B0E" w:rsidR="002959E9" w:rsidDel="00661450" w:rsidRDefault="002959E9">
      <w:pPr>
        <w:pStyle w:val="TOC4"/>
        <w:rPr>
          <w:del w:id="2952" w:author="Rapporteur" w:date="2025-11-25T14:16:00Z"/>
          <w:rFonts w:asciiTheme="minorHAnsi" w:eastAsiaTheme="minorEastAsia" w:hAnsiTheme="minorHAnsi" w:cstheme="minorBidi"/>
          <w:noProof/>
          <w:kern w:val="2"/>
          <w:sz w:val="24"/>
          <w:szCs w:val="24"/>
          <w:lang w:eastAsia="en-GB"/>
          <w14:ligatures w14:val="standardContextual"/>
        </w:rPr>
      </w:pPr>
      <w:del w:id="2953" w:author="Rapporteur" w:date="2025-11-25T14:16:00Z">
        <w:r w:rsidRPr="00324384" w:rsidDel="00661450">
          <w:rPr>
            <w:noProof/>
            <w:lang w:val="en-US"/>
          </w:rPr>
          <w:delText>8.1.4.2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_Toc209468196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12F6C10B" w14:textId="7092697F" w:rsidR="002959E9" w:rsidDel="00661450" w:rsidRDefault="002959E9">
      <w:pPr>
        <w:pStyle w:val="TOC5"/>
        <w:rPr>
          <w:del w:id="2954" w:author="Rapporteur" w:date="2025-11-25T14:16:00Z"/>
          <w:rFonts w:asciiTheme="minorHAnsi" w:eastAsiaTheme="minorEastAsia" w:hAnsiTheme="minorHAnsi" w:cstheme="minorBidi"/>
          <w:noProof/>
          <w:kern w:val="2"/>
          <w:sz w:val="24"/>
          <w:szCs w:val="24"/>
          <w:lang w:eastAsia="en-GB"/>
          <w14:ligatures w14:val="standardContextual"/>
        </w:rPr>
      </w:pPr>
      <w:del w:id="2955" w:author="Rapporteur" w:date="2025-11-25T14:16:00Z">
        <w:r w:rsidDel="00661450">
          <w:rPr>
            <w:noProof/>
          </w:rPr>
          <w:delText>8.1.4.2.1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_Toc209468197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1F5883F6" w14:textId="753E687E" w:rsidR="002959E9" w:rsidDel="00661450" w:rsidRDefault="002959E9">
      <w:pPr>
        <w:pStyle w:val="TOC5"/>
        <w:rPr>
          <w:del w:id="2956" w:author="Rapporteur" w:date="2025-11-25T14:16:00Z"/>
          <w:rFonts w:asciiTheme="minorHAnsi" w:eastAsiaTheme="minorEastAsia" w:hAnsiTheme="minorHAnsi" w:cstheme="minorBidi"/>
          <w:noProof/>
          <w:kern w:val="2"/>
          <w:sz w:val="24"/>
          <w:szCs w:val="24"/>
          <w:lang w:eastAsia="en-GB"/>
          <w14:ligatures w14:val="standardContextual"/>
        </w:rPr>
      </w:pPr>
      <w:del w:id="2957" w:author="Rapporteur" w:date="2025-11-25T14:16:00Z">
        <w:r w:rsidDel="00661450">
          <w:rPr>
            <w:noProof/>
          </w:rPr>
          <w:delText>8.1.4.2.</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DiscoveredAPIs</w:delText>
        </w:r>
        <w:r w:rsidDel="00661450">
          <w:rPr>
            <w:noProof/>
          </w:rPr>
          <w:tab/>
        </w:r>
        <w:r w:rsidDel="00661450">
          <w:rPr>
            <w:noProof/>
          </w:rPr>
          <w:fldChar w:fldCharType="begin" w:fldLock="1"/>
        </w:r>
        <w:r w:rsidDel="00661450">
          <w:rPr>
            <w:noProof/>
          </w:rPr>
          <w:delInstrText xml:space="preserve"> PAGEREF _Toc209468198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21CB3A5A" w14:textId="407BCA48" w:rsidR="002959E9" w:rsidDel="00661450" w:rsidRDefault="002959E9">
      <w:pPr>
        <w:pStyle w:val="TOC5"/>
        <w:rPr>
          <w:del w:id="2958" w:author="Rapporteur" w:date="2025-11-25T14:16:00Z"/>
          <w:rFonts w:asciiTheme="minorHAnsi" w:eastAsiaTheme="minorEastAsia" w:hAnsiTheme="minorHAnsi" w:cstheme="minorBidi"/>
          <w:noProof/>
          <w:kern w:val="2"/>
          <w:sz w:val="24"/>
          <w:szCs w:val="24"/>
          <w:lang w:eastAsia="en-GB"/>
          <w14:ligatures w14:val="standardContextual"/>
        </w:rPr>
      </w:pPr>
      <w:del w:id="2959" w:author="Rapporteur" w:date="2025-11-25T14:16:00Z">
        <w:r w:rsidDel="00661450">
          <w:rPr>
            <w:noProof/>
          </w:rPr>
          <w:delText>8.1.4.2.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_Toc209468199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0C8A5B33" w14:textId="3FE603D8" w:rsidR="002959E9" w:rsidDel="00661450" w:rsidRDefault="002959E9">
      <w:pPr>
        <w:pStyle w:val="TOC5"/>
        <w:rPr>
          <w:del w:id="2960" w:author="Rapporteur" w:date="2025-11-25T14:16:00Z"/>
          <w:rFonts w:asciiTheme="minorHAnsi" w:eastAsiaTheme="minorEastAsia" w:hAnsiTheme="minorHAnsi" w:cstheme="minorBidi"/>
          <w:noProof/>
          <w:kern w:val="2"/>
          <w:sz w:val="24"/>
          <w:szCs w:val="24"/>
          <w:lang w:eastAsia="en-GB"/>
          <w14:ligatures w14:val="standardContextual"/>
        </w:rPr>
      </w:pPr>
      <w:del w:id="2961" w:author="Rapporteur" w:date="2025-11-25T14:16:00Z">
        <w:r w:rsidDel="00661450">
          <w:rPr>
            <w:noProof/>
          </w:rPr>
          <w:delText>8.1.4.2.4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IpAddrInfo</w:delText>
        </w:r>
        <w:r w:rsidDel="00661450">
          <w:rPr>
            <w:noProof/>
          </w:rPr>
          <w:tab/>
        </w:r>
        <w:r w:rsidDel="00661450">
          <w:rPr>
            <w:noProof/>
          </w:rPr>
          <w:fldChar w:fldCharType="begin" w:fldLock="1"/>
        </w:r>
        <w:r w:rsidDel="00661450">
          <w:rPr>
            <w:noProof/>
          </w:rPr>
          <w:delInstrText xml:space="preserve"> PAGEREF _Toc209468200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32D97876" w14:textId="1B7B32B3" w:rsidR="002959E9" w:rsidDel="00661450" w:rsidRDefault="002959E9">
      <w:pPr>
        <w:pStyle w:val="TOC5"/>
        <w:rPr>
          <w:del w:id="2962" w:author="Rapporteur" w:date="2025-11-25T14:16:00Z"/>
          <w:rFonts w:asciiTheme="minorHAnsi" w:eastAsiaTheme="minorEastAsia" w:hAnsiTheme="minorHAnsi" w:cstheme="minorBidi"/>
          <w:noProof/>
          <w:kern w:val="2"/>
          <w:sz w:val="24"/>
          <w:szCs w:val="24"/>
          <w:lang w:eastAsia="en-GB"/>
          <w14:ligatures w14:val="standardContextual"/>
        </w:rPr>
      </w:pPr>
      <w:del w:id="2963" w:author="Rapporteur" w:date="2025-11-25T14:16:00Z">
        <w:r w:rsidDel="00661450">
          <w:rPr>
            <w:noProof/>
          </w:rPr>
          <w:delText>8.1.4.2.5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rFonts w:eastAsia="DengXian"/>
            <w:noProof/>
          </w:rPr>
          <w:delText>ResOperInfo</w:delText>
        </w:r>
        <w:r w:rsidDel="00661450">
          <w:rPr>
            <w:noProof/>
          </w:rPr>
          <w:tab/>
        </w:r>
        <w:r w:rsidDel="00661450">
          <w:rPr>
            <w:noProof/>
          </w:rPr>
          <w:fldChar w:fldCharType="begin" w:fldLock="1"/>
        </w:r>
        <w:r w:rsidDel="00661450">
          <w:rPr>
            <w:noProof/>
          </w:rPr>
          <w:delInstrText xml:space="preserve"> PAGEREF _Toc209468201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5BEF24E7" w14:textId="56B738B4" w:rsidR="002959E9" w:rsidDel="00661450" w:rsidRDefault="002959E9">
      <w:pPr>
        <w:pStyle w:val="TOC4"/>
        <w:rPr>
          <w:del w:id="2964" w:author="Rapporteur" w:date="2025-11-25T14:16:00Z"/>
          <w:rFonts w:asciiTheme="minorHAnsi" w:eastAsiaTheme="minorEastAsia" w:hAnsiTheme="minorHAnsi" w:cstheme="minorBidi"/>
          <w:noProof/>
          <w:kern w:val="2"/>
          <w:sz w:val="24"/>
          <w:szCs w:val="24"/>
          <w:lang w:eastAsia="en-GB"/>
          <w14:ligatures w14:val="standardContextual"/>
        </w:rPr>
      </w:pPr>
      <w:del w:id="2965" w:author="Rapporteur" w:date="2025-11-25T14:16:00Z">
        <w:r w:rsidRPr="00324384" w:rsidDel="00661450">
          <w:rPr>
            <w:noProof/>
            <w:lang w:val="en-US"/>
          </w:rPr>
          <w:delText>8.1.4.3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_Toc209468202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00678A30" w14:textId="18A032F8" w:rsidR="002959E9" w:rsidDel="00661450" w:rsidRDefault="002959E9">
      <w:pPr>
        <w:pStyle w:val="TOC5"/>
        <w:rPr>
          <w:del w:id="2966" w:author="Rapporteur" w:date="2025-11-25T14:16:00Z"/>
          <w:rFonts w:asciiTheme="minorHAnsi" w:eastAsiaTheme="minorEastAsia" w:hAnsiTheme="minorHAnsi" w:cstheme="minorBidi"/>
          <w:noProof/>
          <w:kern w:val="2"/>
          <w:sz w:val="24"/>
          <w:szCs w:val="24"/>
          <w:lang w:eastAsia="en-GB"/>
          <w14:ligatures w14:val="standardContextual"/>
        </w:rPr>
      </w:pPr>
      <w:del w:id="2967" w:author="Rapporteur" w:date="2025-11-25T14:16:00Z">
        <w:r w:rsidRPr="00324384" w:rsidDel="00661450">
          <w:rPr>
            <w:noProof/>
            <w:lang w:val="en-US"/>
          </w:rPr>
          <w:delText>8.1.4.3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_Toc209468203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1F2D05DE" w14:textId="39CA2B61" w:rsidR="002959E9" w:rsidDel="00661450" w:rsidRDefault="002959E9">
      <w:pPr>
        <w:pStyle w:val="TOC5"/>
        <w:rPr>
          <w:del w:id="2968" w:author="Rapporteur" w:date="2025-11-25T14:16:00Z"/>
          <w:rFonts w:asciiTheme="minorHAnsi" w:eastAsiaTheme="minorEastAsia" w:hAnsiTheme="minorHAnsi" w:cstheme="minorBidi"/>
          <w:noProof/>
          <w:kern w:val="2"/>
          <w:sz w:val="24"/>
          <w:szCs w:val="24"/>
          <w:lang w:eastAsia="en-GB"/>
          <w14:ligatures w14:val="standardContextual"/>
        </w:rPr>
      </w:pPr>
      <w:del w:id="2969" w:author="Rapporteur" w:date="2025-11-25T14:16:00Z">
        <w:r w:rsidRPr="00324384" w:rsidDel="00661450">
          <w:rPr>
            <w:noProof/>
            <w:lang w:val="en-US"/>
          </w:rPr>
          <w:delText>8.1.4.3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_Toc209468204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1D46D27E" w14:textId="10CCC6D3" w:rsidR="002959E9" w:rsidDel="00661450" w:rsidRDefault="002959E9">
      <w:pPr>
        <w:pStyle w:val="TOC4"/>
        <w:rPr>
          <w:del w:id="2970" w:author="Rapporteur" w:date="2025-11-25T14:16:00Z"/>
          <w:rFonts w:asciiTheme="minorHAnsi" w:eastAsiaTheme="minorEastAsia" w:hAnsiTheme="minorHAnsi" w:cstheme="minorBidi"/>
          <w:noProof/>
          <w:kern w:val="2"/>
          <w:sz w:val="24"/>
          <w:szCs w:val="24"/>
          <w:lang w:eastAsia="en-GB"/>
          <w14:ligatures w14:val="standardContextual"/>
        </w:rPr>
      </w:pPr>
      <w:del w:id="2971" w:author="Rapporteur" w:date="2025-11-25T14:16:00Z">
        <w:r w:rsidRPr="00324384" w:rsidDel="00661450">
          <w:rPr>
            <w:noProof/>
            <w:lang w:val="en-US"/>
          </w:rPr>
          <w:delText>8.1.4.4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_Toc209468205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41060085" w14:textId="2253AC3E" w:rsidR="002959E9" w:rsidDel="00661450" w:rsidRDefault="002959E9">
      <w:pPr>
        <w:pStyle w:val="TOC3"/>
        <w:rPr>
          <w:del w:id="2972" w:author="Rapporteur" w:date="2025-11-25T14:16:00Z"/>
          <w:rFonts w:asciiTheme="minorHAnsi" w:eastAsiaTheme="minorEastAsia" w:hAnsiTheme="minorHAnsi" w:cstheme="minorBidi"/>
          <w:noProof/>
          <w:kern w:val="2"/>
          <w:sz w:val="24"/>
          <w:szCs w:val="24"/>
          <w:lang w:eastAsia="en-GB"/>
          <w14:ligatures w14:val="standardContextual"/>
        </w:rPr>
      </w:pPr>
      <w:del w:id="2973" w:author="Rapporteur" w:date="2025-11-25T14:16:00Z">
        <w:r w:rsidDel="00661450">
          <w:rPr>
            <w:noProof/>
          </w:rPr>
          <w:lastRenderedPageBreak/>
          <w:delText>8.1.</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_Toc209468206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1E4EB281" w14:textId="06251C93" w:rsidR="002959E9" w:rsidDel="00661450" w:rsidRDefault="002959E9">
      <w:pPr>
        <w:pStyle w:val="TOC4"/>
        <w:rPr>
          <w:del w:id="2974" w:author="Rapporteur" w:date="2025-11-25T14:16:00Z"/>
          <w:rFonts w:asciiTheme="minorHAnsi" w:eastAsiaTheme="minorEastAsia" w:hAnsiTheme="minorHAnsi" w:cstheme="minorBidi"/>
          <w:noProof/>
          <w:kern w:val="2"/>
          <w:sz w:val="24"/>
          <w:szCs w:val="24"/>
          <w:lang w:eastAsia="en-GB"/>
          <w14:ligatures w14:val="standardContextual"/>
        </w:rPr>
      </w:pPr>
      <w:del w:id="2975" w:author="Rapporteur" w:date="2025-11-25T14:16:00Z">
        <w:r w:rsidDel="00661450">
          <w:rPr>
            <w:noProof/>
            <w:lang w:eastAsia="zh-CN"/>
          </w:rPr>
          <w:delText>8.1.5.1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_Toc209468207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4C22BD94" w14:textId="4A8747E8" w:rsidR="002959E9" w:rsidDel="00661450" w:rsidRDefault="002959E9">
      <w:pPr>
        <w:pStyle w:val="TOC4"/>
        <w:rPr>
          <w:del w:id="2976" w:author="Rapporteur" w:date="2025-11-25T14:16:00Z"/>
          <w:rFonts w:asciiTheme="minorHAnsi" w:eastAsiaTheme="minorEastAsia" w:hAnsiTheme="minorHAnsi" w:cstheme="minorBidi"/>
          <w:noProof/>
          <w:kern w:val="2"/>
          <w:sz w:val="24"/>
          <w:szCs w:val="24"/>
          <w:lang w:eastAsia="en-GB"/>
          <w14:ligatures w14:val="standardContextual"/>
        </w:rPr>
      </w:pPr>
      <w:del w:id="2977" w:author="Rapporteur" w:date="2025-11-25T14:16:00Z">
        <w:r w:rsidDel="00661450">
          <w:rPr>
            <w:noProof/>
            <w:lang w:eastAsia="zh-CN"/>
          </w:rPr>
          <w:delText>8.1.5.2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_Toc209468208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6BCFB1E0" w14:textId="318DC1B3" w:rsidR="002959E9" w:rsidDel="00661450" w:rsidRDefault="002959E9">
      <w:pPr>
        <w:pStyle w:val="TOC4"/>
        <w:rPr>
          <w:del w:id="2978" w:author="Rapporteur" w:date="2025-11-25T14:16:00Z"/>
          <w:rFonts w:asciiTheme="minorHAnsi" w:eastAsiaTheme="minorEastAsia" w:hAnsiTheme="minorHAnsi" w:cstheme="minorBidi"/>
          <w:noProof/>
          <w:kern w:val="2"/>
          <w:sz w:val="24"/>
          <w:szCs w:val="24"/>
          <w:lang w:eastAsia="en-GB"/>
          <w14:ligatures w14:val="standardContextual"/>
        </w:rPr>
      </w:pPr>
      <w:del w:id="2979" w:author="Rapporteur" w:date="2025-11-25T14:16:00Z">
        <w:r w:rsidDel="00661450">
          <w:rPr>
            <w:noProof/>
            <w:lang w:eastAsia="zh-CN"/>
          </w:rPr>
          <w:delText>8.1.5.3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_Toc209468209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19E7D9C9" w14:textId="17AA09B2" w:rsidR="002959E9" w:rsidDel="00661450" w:rsidRDefault="002959E9">
      <w:pPr>
        <w:pStyle w:val="TOC3"/>
        <w:rPr>
          <w:del w:id="2980" w:author="Rapporteur" w:date="2025-11-25T14:16:00Z"/>
          <w:rFonts w:asciiTheme="minorHAnsi" w:eastAsiaTheme="minorEastAsia" w:hAnsiTheme="minorHAnsi" w:cstheme="minorBidi"/>
          <w:noProof/>
          <w:kern w:val="2"/>
          <w:sz w:val="24"/>
          <w:szCs w:val="24"/>
          <w:lang w:eastAsia="en-GB"/>
          <w14:ligatures w14:val="standardContextual"/>
        </w:rPr>
      </w:pPr>
      <w:del w:id="2981" w:author="Rapporteur" w:date="2025-11-25T14:16:00Z">
        <w:r w:rsidRPr="00324384" w:rsidDel="00661450">
          <w:rPr>
            <w:noProof/>
            <w:lang w:val="en-US"/>
          </w:rPr>
          <w:delText>8.1.6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_Toc209468210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6E9AADC9" w14:textId="1D458CD8" w:rsidR="002959E9" w:rsidDel="00661450" w:rsidRDefault="002959E9">
      <w:pPr>
        <w:pStyle w:val="TOC2"/>
        <w:rPr>
          <w:del w:id="2982" w:author="Rapporteur" w:date="2025-11-25T14:16:00Z"/>
          <w:rFonts w:asciiTheme="minorHAnsi" w:eastAsiaTheme="minorEastAsia" w:hAnsiTheme="minorHAnsi" w:cstheme="minorBidi"/>
          <w:noProof/>
          <w:kern w:val="2"/>
          <w:sz w:val="24"/>
          <w:szCs w:val="24"/>
          <w:lang w:eastAsia="en-GB"/>
          <w14:ligatures w14:val="standardContextual"/>
        </w:rPr>
      </w:pPr>
      <w:del w:id="2983" w:author="Rapporteur" w:date="2025-11-25T14:16:00Z">
        <w:r w:rsidDel="00661450">
          <w:rPr>
            <w:noProof/>
          </w:rPr>
          <w:delText>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_Toc209468211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3F09F9F2" w14:textId="3D9F134D" w:rsidR="002959E9" w:rsidDel="00661450" w:rsidRDefault="002959E9">
      <w:pPr>
        <w:pStyle w:val="TOC3"/>
        <w:rPr>
          <w:del w:id="2984" w:author="Rapporteur" w:date="2025-11-25T14:16:00Z"/>
          <w:rFonts w:asciiTheme="minorHAnsi" w:eastAsiaTheme="minorEastAsia" w:hAnsiTheme="minorHAnsi" w:cstheme="minorBidi"/>
          <w:noProof/>
          <w:kern w:val="2"/>
          <w:sz w:val="24"/>
          <w:szCs w:val="24"/>
          <w:lang w:eastAsia="en-GB"/>
          <w14:ligatures w14:val="standardContextual"/>
        </w:rPr>
      </w:pPr>
      <w:del w:id="2985" w:author="Rapporteur" w:date="2025-11-25T14:16:00Z">
        <w:r w:rsidDel="00661450">
          <w:rPr>
            <w:noProof/>
          </w:rPr>
          <w:delText>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_Toc209468212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7CC6918D" w14:textId="2F39F544" w:rsidR="002959E9" w:rsidDel="00661450" w:rsidRDefault="002959E9">
      <w:pPr>
        <w:pStyle w:val="TOC3"/>
        <w:rPr>
          <w:del w:id="2986" w:author="Rapporteur" w:date="2025-11-25T14:16:00Z"/>
          <w:rFonts w:asciiTheme="minorHAnsi" w:eastAsiaTheme="minorEastAsia" w:hAnsiTheme="minorHAnsi" w:cstheme="minorBidi"/>
          <w:noProof/>
          <w:kern w:val="2"/>
          <w:sz w:val="24"/>
          <w:szCs w:val="24"/>
          <w:lang w:eastAsia="en-GB"/>
          <w14:ligatures w14:val="standardContextual"/>
        </w:rPr>
      </w:pPr>
      <w:del w:id="2987" w:author="Rapporteur" w:date="2025-11-25T14:16:00Z">
        <w:r w:rsidDel="00661450">
          <w:rPr>
            <w:noProof/>
          </w:rPr>
          <w:delText>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_Toc209468213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68CAC9DA" w14:textId="41742923" w:rsidR="002959E9" w:rsidDel="00661450" w:rsidRDefault="002959E9">
      <w:pPr>
        <w:pStyle w:val="TOC4"/>
        <w:rPr>
          <w:del w:id="2988" w:author="Rapporteur" w:date="2025-11-25T14:16:00Z"/>
          <w:rFonts w:asciiTheme="minorHAnsi" w:eastAsiaTheme="minorEastAsia" w:hAnsiTheme="minorHAnsi" w:cstheme="minorBidi"/>
          <w:noProof/>
          <w:kern w:val="2"/>
          <w:sz w:val="24"/>
          <w:szCs w:val="24"/>
          <w:lang w:eastAsia="en-GB"/>
          <w14:ligatures w14:val="standardContextual"/>
        </w:rPr>
      </w:pPr>
      <w:del w:id="2989" w:author="Rapporteur" w:date="2025-11-25T14:16:00Z">
        <w:r w:rsidDel="00661450">
          <w:rPr>
            <w:noProof/>
          </w:rPr>
          <w:delText>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_Toc209468214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46AEA54F" w14:textId="09033A38" w:rsidR="002959E9" w:rsidDel="00661450" w:rsidRDefault="002959E9">
      <w:pPr>
        <w:pStyle w:val="TOC4"/>
        <w:rPr>
          <w:del w:id="2990" w:author="Rapporteur" w:date="2025-11-25T14:16:00Z"/>
          <w:rFonts w:asciiTheme="minorHAnsi" w:eastAsiaTheme="minorEastAsia" w:hAnsiTheme="minorHAnsi" w:cstheme="minorBidi"/>
          <w:noProof/>
          <w:kern w:val="2"/>
          <w:sz w:val="24"/>
          <w:szCs w:val="24"/>
          <w:lang w:eastAsia="en-GB"/>
          <w14:ligatures w14:val="standardContextual"/>
        </w:rPr>
      </w:pPr>
      <w:del w:id="2991" w:author="Rapporteur" w:date="2025-11-25T14:16:00Z">
        <w:r w:rsidDel="00661450">
          <w:rPr>
            <w:noProof/>
          </w:rPr>
          <w:delText>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APF published APIs</w:delText>
        </w:r>
        <w:r w:rsidDel="00661450">
          <w:rPr>
            <w:noProof/>
          </w:rPr>
          <w:tab/>
        </w:r>
        <w:r w:rsidDel="00661450">
          <w:rPr>
            <w:noProof/>
          </w:rPr>
          <w:fldChar w:fldCharType="begin" w:fldLock="1"/>
        </w:r>
        <w:r w:rsidDel="00661450">
          <w:rPr>
            <w:noProof/>
          </w:rPr>
          <w:delInstrText xml:space="preserve"> PAGEREF _Toc209468215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35089DDE" w14:textId="432398CA" w:rsidR="002959E9" w:rsidDel="00661450" w:rsidRDefault="002959E9">
      <w:pPr>
        <w:pStyle w:val="TOC5"/>
        <w:rPr>
          <w:del w:id="2992" w:author="Rapporteur" w:date="2025-11-25T14:16:00Z"/>
          <w:rFonts w:asciiTheme="minorHAnsi" w:eastAsiaTheme="minorEastAsia" w:hAnsiTheme="minorHAnsi" w:cstheme="minorBidi"/>
          <w:noProof/>
          <w:kern w:val="2"/>
          <w:sz w:val="24"/>
          <w:szCs w:val="24"/>
          <w:lang w:eastAsia="en-GB"/>
          <w14:ligatures w14:val="standardContextual"/>
        </w:rPr>
      </w:pPr>
      <w:del w:id="2993" w:author="Rapporteur" w:date="2025-11-25T14:16:00Z">
        <w:r w:rsidDel="00661450">
          <w:rPr>
            <w:noProof/>
          </w:rPr>
          <w:delText>8.2.2.2.1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_Toc209468216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269D2325" w14:textId="78AA828F" w:rsidR="002959E9" w:rsidDel="00661450" w:rsidRDefault="002959E9">
      <w:pPr>
        <w:pStyle w:val="TOC5"/>
        <w:rPr>
          <w:del w:id="2994" w:author="Rapporteur" w:date="2025-11-25T14:16:00Z"/>
          <w:rFonts w:asciiTheme="minorHAnsi" w:eastAsiaTheme="minorEastAsia" w:hAnsiTheme="minorHAnsi" w:cstheme="minorBidi"/>
          <w:noProof/>
          <w:kern w:val="2"/>
          <w:sz w:val="24"/>
          <w:szCs w:val="24"/>
          <w:lang w:eastAsia="en-GB"/>
          <w14:ligatures w14:val="standardContextual"/>
        </w:rPr>
      </w:pPr>
      <w:del w:id="2995" w:author="Rapporteur" w:date="2025-11-25T14:16:00Z">
        <w:r w:rsidDel="00661450">
          <w:rPr>
            <w:noProof/>
          </w:rPr>
          <w:delText>8.2.2.2.2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_Toc209468217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7559FF94" w14:textId="17D42015" w:rsidR="002959E9" w:rsidDel="00661450" w:rsidRDefault="002959E9">
      <w:pPr>
        <w:pStyle w:val="TOC5"/>
        <w:rPr>
          <w:del w:id="2996" w:author="Rapporteur" w:date="2025-11-25T14:16:00Z"/>
          <w:rFonts w:asciiTheme="minorHAnsi" w:eastAsiaTheme="minorEastAsia" w:hAnsiTheme="minorHAnsi" w:cstheme="minorBidi"/>
          <w:noProof/>
          <w:kern w:val="2"/>
          <w:sz w:val="24"/>
          <w:szCs w:val="24"/>
          <w:lang w:eastAsia="en-GB"/>
          <w14:ligatures w14:val="standardContextual"/>
        </w:rPr>
      </w:pPr>
      <w:del w:id="2997" w:author="Rapporteur" w:date="2025-11-25T14:16:00Z">
        <w:r w:rsidDel="00661450">
          <w:rPr>
            <w:noProof/>
          </w:rPr>
          <w:delText>8.2.2.2.3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_Toc209468218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18AED95D" w14:textId="6F7BB64E" w:rsidR="002959E9" w:rsidDel="00661450" w:rsidRDefault="002959E9">
      <w:pPr>
        <w:pStyle w:val="TOC6"/>
        <w:rPr>
          <w:del w:id="2998" w:author="Rapporteur" w:date="2025-11-25T14:16:00Z"/>
          <w:rFonts w:asciiTheme="minorHAnsi" w:eastAsiaTheme="minorEastAsia" w:hAnsiTheme="minorHAnsi" w:cstheme="minorBidi"/>
          <w:noProof/>
          <w:kern w:val="2"/>
          <w:sz w:val="24"/>
          <w:szCs w:val="24"/>
          <w:lang w:eastAsia="en-GB"/>
          <w14:ligatures w14:val="standardContextual"/>
        </w:rPr>
      </w:pPr>
      <w:del w:id="2999" w:author="Rapporteur" w:date="2025-11-25T14:16:00Z">
        <w:r w:rsidDel="00661450">
          <w:rPr>
            <w:noProof/>
          </w:rPr>
          <w:delText>8.2.2.2.3.1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_Toc209468219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06D57D5C" w14:textId="37DA9F1C" w:rsidR="002959E9" w:rsidDel="00661450" w:rsidRDefault="002959E9">
      <w:pPr>
        <w:pStyle w:val="TOC6"/>
        <w:rPr>
          <w:del w:id="3000" w:author="Rapporteur" w:date="2025-11-25T14:16:00Z"/>
          <w:rFonts w:asciiTheme="minorHAnsi" w:eastAsiaTheme="minorEastAsia" w:hAnsiTheme="minorHAnsi" w:cstheme="minorBidi"/>
          <w:noProof/>
          <w:kern w:val="2"/>
          <w:sz w:val="24"/>
          <w:szCs w:val="24"/>
          <w:lang w:eastAsia="en-GB"/>
          <w14:ligatures w14:val="standardContextual"/>
        </w:rPr>
      </w:pPr>
      <w:del w:id="3001" w:author="Rapporteur" w:date="2025-11-25T14:16:00Z">
        <w:r w:rsidDel="00661450">
          <w:rPr>
            <w:noProof/>
          </w:rPr>
          <w:delText>8.2.2.2.3.2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_Toc209468220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4736EB38" w14:textId="47C1481B" w:rsidR="002959E9" w:rsidDel="00661450" w:rsidRDefault="002959E9">
      <w:pPr>
        <w:pStyle w:val="TOC5"/>
        <w:rPr>
          <w:del w:id="3002" w:author="Rapporteur" w:date="2025-11-25T14:16:00Z"/>
          <w:rFonts w:asciiTheme="minorHAnsi" w:eastAsiaTheme="minorEastAsia" w:hAnsiTheme="minorHAnsi" w:cstheme="minorBidi"/>
          <w:noProof/>
          <w:kern w:val="2"/>
          <w:sz w:val="24"/>
          <w:szCs w:val="24"/>
          <w:lang w:eastAsia="en-GB"/>
          <w14:ligatures w14:val="standardContextual"/>
        </w:rPr>
      </w:pPr>
      <w:del w:id="3003" w:author="Rapporteur" w:date="2025-11-25T14:16:00Z">
        <w:r w:rsidDel="00661450">
          <w:rPr>
            <w:noProof/>
          </w:rPr>
          <w:delText>8.2.2.2.4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_Toc209468221 \h </w:delInstrText>
        </w:r>
        <w:r w:rsidDel="00661450">
          <w:rPr>
            <w:noProof/>
          </w:rPr>
        </w:r>
        <w:r w:rsidDel="00661450">
          <w:rPr>
            <w:noProof/>
          </w:rPr>
          <w:fldChar w:fldCharType="separate"/>
        </w:r>
        <w:r w:rsidDel="00661450">
          <w:rPr>
            <w:noProof/>
          </w:rPr>
          <w:delText>57</w:delText>
        </w:r>
        <w:r w:rsidDel="00661450">
          <w:rPr>
            <w:noProof/>
          </w:rPr>
          <w:fldChar w:fldCharType="end"/>
        </w:r>
      </w:del>
    </w:p>
    <w:p w14:paraId="20EA910C" w14:textId="402D615D" w:rsidR="002959E9" w:rsidDel="00661450" w:rsidRDefault="002959E9">
      <w:pPr>
        <w:pStyle w:val="TOC4"/>
        <w:rPr>
          <w:del w:id="3004" w:author="Rapporteur" w:date="2025-11-25T14:16:00Z"/>
          <w:rFonts w:asciiTheme="minorHAnsi" w:eastAsiaTheme="minorEastAsia" w:hAnsiTheme="minorHAnsi" w:cstheme="minorBidi"/>
          <w:noProof/>
          <w:kern w:val="2"/>
          <w:sz w:val="24"/>
          <w:szCs w:val="24"/>
          <w:lang w:eastAsia="en-GB"/>
          <w14:ligatures w14:val="standardContextual"/>
        </w:rPr>
      </w:pPr>
      <w:del w:id="3005" w:author="Rapporteur" w:date="2025-11-25T14:16:00Z">
        <w:r w:rsidDel="00661450">
          <w:rPr>
            <w:noProof/>
          </w:rPr>
          <w:delText>8.2.2.3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APF published API</w:delText>
        </w:r>
        <w:r w:rsidDel="00661450">
          <w:rPr>
            <w:noProof/>
          </w:rPr>
          <w:tab/>
        </w:r>
        <w:r w:rsidDel="00661450">
          <w:rPr>
            <w:noProof/>
          </w:rPr>
          <w:fldChar w:fldCharType="begin" w:fldLock="1"/>
        </w:r>
        <w:r w:rsidDel="00661450">
          <w:rPr>
            <w:noProof/>
          </w:rPr>
          <w:delInstrText xml:space="preserve"> PAGEREF _Toc209468222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61CB3AB2" w14:textId="22137523" w:rsidR="002959E9" w:rsidDel="00661450" w:rsidRDefault="002959E9">
      <w:pPr>
        <w:pStyle w:val="TOC5"/>
        <w:rPr>
          <w:del w:id="3006" w:author="Rapporteur" w:date="2025-11-25T14:16:00Z"/>
          <w:rFonts w:asciiTheme="minorHAnsi" w:eastAsiaTheme="minorEastAsia" w:hAnsiTheme="minorHAnsi" w:cstheme="minorBidi"/>
          <w:noProof/>
          <w:kern w:val="2"/>
          <w:sz w:val="24"/>
          <w:szCs w:val="24"/>
          <w:lang w:eastAsia="en-GB"/>
          <w14:ligatures w14:val="standardContextual"/>
        </w:rPr>
      </w:pPr>
      <w:del w:id="3007" w:author="Rapporteur" w:date="2025-11-25T14:16:00Z">
        <w:r w:rsidDel="00661450">
          <w:rPr>
            <w:noProof/>
          </w:rPr>
          <w:delText>8.2.2.3.1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_Toc209468223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4C97A77D" w14:textId="48D2DA83" w:rsidR="002959E9" w:rsidDel="00661450" w:rsidRDefault="002959E9">
      <w:pPr>
        <w:pStyle w:val="TOC5"/>
        <w:rPr>
          <w:del w:id="3008" w:author="Rapporteur" w:date="2025-11-25T14:16:00Z"/>
          <w:rFonts w:asciiTheme="minorHAnsi" w:eastAsiaTheme="minorEastAsia" w:hAnsiTheme="minorHAnsi" w:cstheme="minorBidi"/>
          <w:noProof/>
          <w:kern w:val="2"/>
          <w:sz w:val="24"/>
          <w:szCs w:val="24"/>
          <w:lang w:eastAsia="en-GB"/>
          <w14:ligatures w14:val="standardContextual"/>
        </w:rPr>
      </w:pPr>
      <w:del w:id="3009" w:author="Rapporteur" w:date="2025-11-25T14:16:00Z">
        <w:r w:rsidDel="00661450">
          <w:rPr>
            <w:noProof/>
          </w:rPr>
          <w:delText>8.2.2.3.2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_Toc209468224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710144AB" w14:textId="2F68B769" w:rsidR="002959E9" w:rsidDel="00661450" w:rsidRDefault="002959E9">
      <w:pPr>
        <w:pStyle w:val="TOC5"/>
        <w:rPr>
          <w:del w:id="3010" w:author="Rapporteur" w:date="2025-11-25T14:16:00Z"/>
          <w:rFonts w:asciiTheme="minorHAnsi" w:eastAsiaTheme="minorEastAsia" w:hAnsiTheme="minorHAnsi" w:cstheme="minorBidi"/>
          <w:noProof/>
          <w:kern w:val="2"/>
          <w:sz w:val="24"/>
          <w:szCs w:val="24"/>
          <w:lang w:eastAsia="en-GB"/>
          <w14:ligatures w14:val="standardContextual"/>
        </w:rPr>
      </w:pPr>
      <w:del w:id="3011" w:author="Rapporteur" w:date="2025-11-25T14:16:00Z">
        <w:r w:rsidDel="00661450">
          <w:rPr>
            <w:noProof/>
          </w:rPr>
          <w:delText>8.2.2.3.3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_Toc209468225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58B4414A" w14:textId="2B3F2FCC" w:rsidR="002959E9" w:rsidDel="00661450" w:rsidRDefault="002959E9">
      <w:pPr>
        <w:pStyle w:val="TOC6"/>
        <w:rPr>
          <w:del w:id="3012" w:author="Rapporteur" w:date="2025-11-25T14:16:00Z"/>
          <w:rFonts w:asciiTheme="minorHAnsi" w:eastAsiaTheme="minorEastAsia" w:hAnsiTheme="minorHAnsi" w:cstheme="minorBidi"/>
          <w:noProof/>
          <w:kern w:val="2"/>
          <w:sz w:val="24"/>
          <w:szCs w:val="24"/>
          <w:lang w:eastAsia="en-GB"/>
          <w14:ligatures w14:val="standardContextual"/>
        </w:rPr>
      </w:pPr>
      <w:del w:id="3013" w:author="Rapporteur" w:date="2025-11-25T14:16:00Z">
        <w:r w:rsidDel="00661450">
          <w:rPr>
            <w:noProof/>
          </w:rPr>
          <w:delText>8.2.2.3.3.1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_Toc209468226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1639A6C0" w14:textId="04ED7194" w:rsidR="002959E9" w:rsidDel="00661450" w:rsidRDefault="002959E9">
      <w:pPr>
        <w:pStyle w:val="TOC6"/>
        <w:rPr>
          <w:del w:id="3014" w:author="Rapporteur" w:date="2025-11-25T14:16:00Z"/>
          <w:rFonts w:asciiTheme="minorHAnsi" w:eastAsiaTheme="minorEastAsia" w:hAnsiTheme="minorHAnsi" w:cstheme="minorBidi"/>
          <w:noProof/>
          <w:kern w:val="2"/>
          <w:sz w:val="24"/>
          <w:szCs w:val="24"/>
          <w:lang w:eastAsia="en-GB"/>
          <w14:ligatures w14:val="standardContextual"/>
        </w:rPr>
      </w:pPr>
      <w:del w:id="3015" w:author="Rapporteur" w:date="2025-11-25T14:16:00Z">
        <w:r w:rsidDel="00661450">
          <w:rPr>
            <w:noProof/>
          </w:rPr>
          <w:delText>8.2.2.3.3.2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_Toc209468227 \h </w:delInstrText>
        </w:r>
        <w:r w:rsidDel="00661450">
          <w:rPr>
            <w:noProof/>
          </w:rPr>
        </w:r>
        <w:r w:rsidDel="00661450">
          <w:rPr>
            <w:noProof/>
          </w:rPr>
          <w:fldChar w:fldCharType="separate"/>
        </w:r>
        <w:r w:rsidDel="00661450">
          <w:rPr>
            <w:noProof/>
          </w:rPr>
          <w:delText>59</w:delText>
        </w:r>
        <w:r w:rsidDel="00661450">
          <w:rPr>
            <w:noProof/>
          </w:rPr>
          <w:fldChar w:fldCharType="end"/>
        </w:r>
      </w:del>
    </w:p>
    <w:p w14:paraId="3CBED8AF" w14:textId="17375269" w:rsidR="002959E9" w:rsidDel="00661450" w:rsidRDefault="002959E9">
      <w:pPr>
        <w:pStyle w:val="TOC6"/>
        <w:rPr>
          <w:del w:id="3016" w:author="Rapporteur" w:date="2025-11-25T14:16:00Z"/>
          <w:rFonts w:asciiTheme="minorHAnsi" w:eastAsiaTheme="minorEastAsia" w:hAnsiTheme="minorHAnsi" w:cstheme="minorBidi"/>
          <w:noProof/>
          <w:kern w:val="2"/>
          <w:sz w:val="24"/>
          <w:szCs w:val="24"/>
          <w:lang w:eastAsia="en-GB"/>
          <w14:ligatures w14:val="standardContextual"/>
        </w:rPr>
      </w:pPr>
      <w:del w:id="3017" w:author="Rapporteur" w:date="2025-11-25T14:16:00Z">
        <w:r w:rsidDel="00661450">
          <w:rPr>
            <w:noProof/>
          </w:rPr>
          <w:delText>8.2.2.3.3.3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_Toc209468228 \h </w:delInstrText>
        </w:r>
        <w:r w:rsidDel="00661450">
          <w:rPr>
            <w:noProof/>
          </w:rPr>
        </w:r>
        <w:r w:rsidDel="00661450">
          <w:rPr>
            <w:noProof/>
          </w:rPr>
          <w:fldChar w:fldCharType="separate"/>
        </w:r>
        <w:r w:rsidDel="00661450">
          <w:rPr>
            <w:noProof/>
          </w:rPr>
          <w:delText>60</w:delText>
        </w:r>
        <w:r w:rsidDel="00661450">
          <w:rPr>
            <w:noProof/>
          </w:rPr>
          <w:fldChar w:fldCharType="end"/>
        </w:r>
      </w:del>
    </w:p>
    <w:p w14:paraId="008B8F9D" w14:textId="1D31BE03" w:rsidR="002959E9" w:rsidDel="00661450" w:rsidRDefault="002959E9">
      <w:pPr>
        <w:pStyle w:val="TOC6"/>
        <w:rPr>
          <w:del w:id="3018" w:author="Rapporteur" w:date="2025-11-25T14:16:00Z"/>
          <w:rFonts w:asciiTheme="minorHAnsi" w:eastAsiaTheme="minorEastAsia" w:hAnsiTheme="minorHAnsi" w:cstheme="minorBidi"/>
          <w:noProof/>
          <w:kern w:val="2"/>
          <w:sz w:val="24"/>
          <w:szCs w:val="24"/>
          <w:lang w:eastAsia="en-GB"/>
          <w14:ligatures w14:val="standardContextual"/>
        </w:rPr>
      </w:pPr>
      <w:del w:id="3019" w:author="Rapporteur" w:date="2025-11-25T14:16:00Z">
        <w:r w:rsidDel="00661450">
          <w:rPr>
            <w:noProof/>
          </w:rPr>
          <w:delText>8.2.2.3.3.</w:delText>
        </w:r>
        <w:r w:rsidRPr="00324384" w:rsidDel="00661450">
          <w:rPr>
            <w:noProof/>
            <w:lang w:val="en-IN"/>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_Toc209468229 \h </w:delInstrText>
        </w:r>
        <w:r w:rsidDel="00661450">
          <w:rPr>
            <w:noProof/>
          </w:rPr>
        </w:r>
        <w:r w:rsidDel="00661450">
          <w:rPr>
            <w:noProof/>
          </w:rPr>
          <w:fldChar w:fldCharType="separate"/>
        </w:r>
        <w:r w:rsidDel="00661450">
          <w:rPr>
            <w:noProof/>
          </w:rPr>
          <w:delText>61</w:delText>
        </w:r>
        <w:r w:rsidDel="00661450">
          <w:rPr>
            <w:noProof/>
          </w:rPr>
          <w:fldChar w:fldCharType="end"/>
        </w:r>
      </w:del>
    </w:p>
    <w:p w14:paraId="05112BF1" w14:textId="36BDE412" w:rsidR="002959E9" w:rsidDel="00661450" w:rsidRDefault="002959E9">
      <w:pPr>
        <w:pStyle w:val="TOC5"/>
        <w:rPr>
          <w:del w:id="3020" w:author="Rapporteur" w:date="2025-11-25T14:16:00Z"/>
          <w:rFonts w:asciiTheme="minorHAnsi" w:eastAsiaTheme="minorEastAsia" w:hAnsiTheme="minorHAnsi" w:cstheme="minorBidi"/>
          <w:noProof/>
          <w:kern w:val="2"/>
          <w:sz w:val="24"/>
          <w:szCs w:val="24"/>
          <w:lang w:eastAsia="en-GB"/>
          <w14:ligatures w14:val="standardContextual"/>
        </w:rPr>
      </w:pPr>
      <w:del w:id="3021" w:author="Rapporteur" w:date="2025-11-25T14:16:00Z">
        <w:r w:rsidDel="00661450">
          <w:rPr>
            <w:noProof/>
          </w:rPr>
          <w:delText>8.2.2.</w:delText>
        </w:r>
        <w:r w:rsidRPr="00324384" w:rsidDel="00661450">
          <w:rPr>
            <w:noProof/>
            <w:lang w:val="en-IN"/>
          </w:rPr>
          <w:delText>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_Toc209468230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7ECF6EFA" w14:textId="4BCCE1D2" w:rsidR="002959E9" w:rsidDel="00661450" w:rsidRDefault="002959E9">
      <w:pPr>
        <w:pStyle w:val="TOC3"/>
        <w:rPr>
          <w:del w:id="3022" w:author="Rapporteur" w:date="2025-11-25T14:16:00Z"/>
          <w:rFonts w:asciiTheme="minorHAnsi" w:eastAsiaTheme="minorEastAsia" w:hAnsiTheme="minorHAnsi" w:cstheme="minorBidi"/>
          <w:noProof/>
          <w:kern w:val="2"/>
          <w:sz w:val="24"/>
          <w:szCs w:val="24"/>
          <w:lang w:eastAsia="en-GB"/>
          <w14:ligatures w14:val="standardContextual"/>
        </w:rPr>
      </w:pPr>
      <w:del w:id="3023" w:author="Rapporteur" w:date="2025-11-25T14:16:00Z">
        <w:r w:rsidDel="00661450">
          <w:rPr>
            <w:noProof/>
          </w:rPr>
          <w:delText>8.2.2A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_Toc209468231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76E15B85" w14:textId="121D9F6E" w:rsidR="002959E9" w:rsidDel="00661450" w:rsidRDefault="002959E9">
      <w:pPr>
        <w:pStyle w:val="TOC3"/>
        <w:rPr>
          <w:del w:id="3024" w:author="Rapporteur" w:date="2025-11-25T14:16:00Z"/>
          <w:rFonts w:asciiTheme="minorHAnsi" w:eastAsiaTheme="minorEastAsia" w:hAnsiTheme="minorHAnsi" w:cstheme="minorBidi"/>
          <w:noProof/>
          <w:kern w:val="2"/>
          <w:sz w:val="24"/>
          <w:szCs w:val="24"/>
          <w:lang w:eastAsia="en-GB"/>
          <w14:ligatures w14:val="standardContextual"/>
        </w:rPr>
      </w:pPr>
      <w:del w:id="3025" w:author="Rapporteur" w:date="2025-11-25T14:16:00Z">
        <w:r w:rsidDel="00661450">
          <w:rPr>
            <w:noProof/>
          </w:rPr>
          <w:delText>8.2.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_Toc209468232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3E80F115" w14:textId="0935629C" w:rsidR="002959E9" w:rsidDel="00661450" w:rsidRDefault="002959E9">
      <w:pPr>
        <w:pStyle w:val="TOC3"/>
        <w:rPr>
          <w:del w:id="3026" w:author="Rapporteur" w:date="2025-11-25T14:16:00Z"/>
          <w:rFonts w:asciiTheme="minorHAnsi" w:eastAsiaTheme="minorEastAsia" w:hAnsiTheme="minorHAnsi" w:cstheme="minorBidi"/>
          <w:noProof/>
          <w:kern w:val="2"/>
          <w:sz w:val="24"/>
          <w:szCs w:val="24"/>
          <w:lang w:eastAsia="en-GB"/>
          <w14:ligatures w14:val="standardContextual"/>
        </w:rPr>
      </w:pPr>
      <w:del w:id="3027" w:author="Rapporteur" w:date="2025-11-25T14:16:00Z">
        <w:r w:rsidDel="00661450">
          <w:rPr>
            <w:noProof/>
          </w:rPr>
          <w:delText>8.2.4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_Toc209468233 \h </w:delInstrText>
        </w:r>
        <w:r w:rsidDel="00661450">
          <w:rPr>
            <w:noProof/>
          </w:rPr>
        </w:r>
        <w:r w:rsidDel="00661450">
          <w:rPr>
            <w:noProof/>
          </w:rPr>
          <w:fldChar w:fldCharType="separate"/>
        </w:r>
        <w:r w:rsidDel="00661450">
          <w:rPr>
            <w:noProof/>
          </w:rPr>
          <w:delText>63</w:delText>
        </w:r>
        <w:r w:rsidDel="00661450">
          <w:rPr>
            <w:noProof/>
          </w:rPr>
          <w:fldChar w:fldCharType="end"/>
        </w:r>
      </w:del>
    </w:p>
    <w:p w14:paraId="73AD7E87" w14:textId="40BE0C67" w:rsidR="002959E9" w:rsidDel="00661450" w:rsidRDefault="002959E9">
      <w:pPr>
        <w:pStyle w:val="TOC4"/>
        <w:rPr>
          <w:del w:id="3028" w:author="Rapporteur" w:date="2025-11-25T14:16:00Z"/>
          <w:rFonts w:asciiTheme="minorHAnsi" w:eastAsiaTheme="minorEastAsia" w:hAnsiTheme="minorHAnsi" w:cstheme="minorBidi"/>
          <w:noProof/>
          <w:kern w:val="2"/>
          <w:sz w:val="24"/>
          <w:szCs w:val="24"/>
          <w:lang w:eastAsia="en-GB"/>
          <w14:ligatures w14:val="standardContextual"/>
        </w:rPr>
      </w:pPr>
      <w:del w:id="3029" w:author="Rapporteur" w:date="2025-11-25T14:16:00Z">
        <w:r w:rsidDel="00661450">
          <w:rPr>
            <w:noProof/>
          </w:rPr>
          <w:delText>8.2.4.1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_Toc209468234 \h </w:delInstrText>
        </w:r>
        <w:r w:rsidDel="00661450">
          <w:rPr>
            <w:noProof/>
          </w:rPr>
        </w:r>
        <w:r w:rsidDel="00661450">
          <w:rPr>
            <w:noProof/>
          </w:rPr>
          <w:fldChar w:fldCharType="separate"/>
        </w:r>
        <w:r w:rsidDel="00661450">
          <w:rPr>
            <w:noProof/>
          </w:rPr>
          <w:delText>63</w:delText>
        </w:r>
        <w:r w:rsidDel="00661450">
          <w:rPr>
            <w:noProof/>
          </w:rPr>
          <w:fldChar w:fldCharType="end"/>
        </w:r>
      </w:del>
    </w:p>
    <w:p w14:paraId="61DC0152" w14:textId="12D12561" w:rsidR="002959E9" w:rsidDel="00661450" w:rsidRDefault="002959E9">
      <w:pPr>
        <w:pStyle w:val="TOC4"/>
        <w:rPr>
          <w:del w:id="3030" w:author="Rapporteur" w:date="2025-11-25T14:16:00Z"/>
          <w:rFonts w:asciiTheme="minorHAnsi" w:eastAsiaTheme="minorEastAsia" w:hAnsiTheme="minorHAnsi" w:cstheme="minorBidi"/>
          <w:noProof/>
          <w:kern w:val="2"/>
          <w:sz w:val="24"/>
          <w:szCs w:val="24"/>
          <w:lang w:eastAsia="en-GB"/>
          <w14:ligatures w14:val="standardContextual"/>
        </w:rPr>
      </w:pPr>
      <w:del w:id="3031" w:author="Rapporteur" w:date="2025-11-25T14:16:00Z">
        <w:r w:rsidRPr="00324384" w:rsidDel="00661450">
          <w:rPr>
            <w:noProof/>
            <w:lang w:val="en-US"/>
          </w:rPr>
          <w:delText>8.2.4.2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_Toc209468235 \h </w:delInstrText>
        </w:r>
        <w:r w:rsidDel="00661450">
          <w:rPr>
            <w:noProof/>
          </w:rPr>
        </w:r>
        <w:r w:rsidDel="00661450">
          <w:rPr>
            <w:noProof/>
          </w:rPr>
          <w:fldChar w:fldCharType="separate"/>
        </w:r>
        <w:r w:rsidDel="00661450">
          <w:rPr>
            <w:noProof/>
          </w:rPr>
          <w:delText>64</w:delText>
        </w:r>
        <w:r w:rsidDel="00661450">
          <w:rPr>
            <w:noProof/>
          </w:rPr>
          <w:fldChar w:fldCharType="end"/>
        </w:r>
      </w:del>
    </w:p>
    <w:p w14:paraId="502B7F6E" w14:textId="2BB30B33" w:rsidR="002959E9" w:rsidDel="00661450" w:rsidRDefault="002959E9">
      <w:pPr>
        <w:pStyle w:val="TOC5"/>
        <w:rPr>
          <w:del w:id="3032" w:author="Rapporteur" w:date="2025-11-25T14:16:00Z"/>
          <w:rFonts w:asciiTheme="minorHAnsi" w:eastAsiaTheme="minorEastAsia" w:hAnsiTheme="minorHAnsi" w:cstheme="minorBidi"/>
          <w:noProof/>
          <w:kern w:val="2"/>
          <w:sz w:val="24"/>
          <w:szCs w:val="24"/>
          <w:lang w:eastAsia="en-GB"/>
          <w14:ligatures w14:val="standardContextual"/>
        </w:rPr>
      </w:pPr>
      <w:del w:id="3033" w:author="Rapporteur" w:date="2025-11-25T14:16:00Z">
        <w:r w:rsidDel="00661450">
          <w:rPr>
            <w:noProof/>
          </w:rPr>
          <w:delText>8.2.4.2.1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_Toc209468236 \h </w:delInstrText>
        </w:r>
        <w:r w:rsidDel="00661450">
          <w:rPr>
            <w:noProof/>
          </w:rPr>
        </w:r>
        <w:r w:rsidDel="00661450">
          <w:rPr>
            <w:noProof/>
          </w:rPr>
          <w:fldChar w:fldCharType="separate"/>
        </w:r>
        <w:r w:rsidDel="00661450">
          <w:rPr>
            <w:noProof/>
          </w:rPr>
          <w:delText>64</w:delText>
        </w:r>
        <w:r w:rsidDel="00661450">
          <w:rPr>
            <w:noProof/>
          </w:rPr>
          <w:fldChar w:fldCharType="end"/>
        </w:r>
      </w:del>
    </w:p>
    <w:p w14:paraId="2FC4743B" w14:textId="499ED0B8" w:rsidR="002959E9" w:rsidDel="00661450" w:rsidRDefault="002959E9">
      <w:pPr>
        <w:pStyle w:val="TOC5"/>
        <w:rPr>
          <w:del w:id="3034" w:author="Rapporteur" w:date="2025-11-25T14:16:00Z"/>
          <w:rFonts w:asciiTheme="minorHAnsi" w:eastAsiaTheme="minorEastAsia" w:hAnsiTheme="minorHAnsi" w:cstheme="minorBidi"/>
          <w:noProof/>
          <w:kern w:val="2"/>
          <w:sz w:val="24"/>
          <w:szCs w:val="24"/>
          <w:lang w:eastAsia="en-GB"/>
          <w14:ligatures w14:val="standardContextual"/>
        </w:rPr>
      </w:pPr>
      <w:del w:id="3035" w:author="Rapporteur" w:date="2025-11-25T14:16:00Z">
        <w:r w:rsidDel="00661450">
          <w:rPr>
            <w:noProof/>
          </w:rPr>
          <w:delText>8.2.4.2.2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ServiceAPIDescription</w:delText>
        </w:r>
        <w:r w:rsidDel="00661450">
          <w:rPr>
            <w:noProof/>
          </w:rPr>
          <w:tab/>
        </w:r>
        <w:r w:rsidDel="00661450">
          <w:rPr>
            <w:noProof/>
          </w:rPr>
          <w:fldChar w:fldCharType="begin" w:fldLock="1"/>
        </w:r>
        <w:r w:rsidDel="00661450">
          <w:rPr>
            <w:noProof/>
          </w:rPr>
          <w:delInstrText xml:space="preserve"> PAGEREF _Toc209468237 \h </w:delInstrText>
        </w:r>
        <w:r w:rsidDel="00661450">
          <w:rPr>
            <w:noProof/>
          </w:rPr>
        </w:r>
        <w:r w:rsidDel="00661450">
          <w:rPr>
            <w:noProof/>
          </w:rPr>
          <w:fldChar w:fldCharType="separate"/>
        </w:r>
        <w:r w:rsidDel="00661450">
          <w:rPr>
            <w:noProof/>
          </w:rPr>
          <w:delText>65</w:delText>
        </w:r>
        <w:r w:rsidDel="00661450">
          <w:rPr>
            <w:noProof/>
          </w:rPr>
          <w:fldChar w:fldCharType="end"/>
        </w:r>
      </w:del>
    </w:p>
    <w:p w14:paraId="1EABCA09" w14:textId="4A7113C9" w:rsidR="002959E9" w:rsidDel="00661450" w:rsidRDefault="002959E9">
      <w:pPr>
        <w:pStyle w:val="TOC5"/>
        <w:rPr>
          <w:del w:id="3036" w:author="Rapporteur" w:date="2025-11-25T14:16:00Z"/>
          <w:rFonts w:asciiTheme="minorHAnsi" w:eastAsiaTheme="minorEastAsia" w:hAnsiTheme="minorHAnsi" w:cstheme="minorBidi"/>
          <w:noProof/>
          <w:kern w:val="2"/>
          <w:sz w:val="24"/>
          <w:szCs w:val="24"/>
          <w:lang w:eastAsia="en-GB"/>
          <w14:ligatures w14:val="standardContextual"/>
        </w:rPr>
      </w:pPr>
      <w:del w:id="3037" w:author="Rapporteur" w:date="2025-11-25T14:16:00Z">
        <w:r w:rsidDel="00661450">
          <w:rPr>
            <w:noProof/>
          </w:rPr>
          <w:delText>8.2.4.2.3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InterfaceDescription</w:delText>
        </w:r>
        <w:r w:rsidDel="00661450">
          <w:rPr>
            <w:noProof/>
          </w:rPr>
          <w:tab/>
        </w:r>
        <w:r w:rsidDel="00661450">
          <w:rPr>
            <w:noProof/>
          </w:rPr>
          <w:fldChar w:fldCharType="begin" w:fldLock="1"/>
        </w:r>
        <w:r w:rsidDel="00661450">
          <w:rPr>
            <w:noProof/>
          </w:rPr>
          <w:delInstrText xml:space="preserve"> PAGEREF _Toc209468238 \h </w:delInstrText>
        </w:r>
        <w:r w:rsidDel="00661450">
          <w:rPr>
            <w:noProof/>
          </w:rPr>
        </w:r>
        <w:r w:rsidDel="00661450">
          <w:rPr>
            <w:noProof/>
          </w:rPr>
          <w:fldChar w:fldCharType="separate"/>
        </w:r>
        <w:r w:rsidDel="00661450">
          <w:rPr>
            <w:noProof/>
          </w:rPr>
          <w:delText>66</w:delText>
        </w:r>
        <w:r w:rsidDel="00661450">
          <w:rPr>
            <w:noProof/>
          </w:rPr>
          <w:fldChar w:fldCharType="end"/>
        </w:r>
      </w:del>
    </w:p>
    <w:p w14:paraId="3F728380" w14:textId="188BB253" w:rsidR="002959E9" w:rsidDel="00661450" w:rsidRDefault="002959E9">
      <w:pPr>
        <w:pStyle w:val="TOC5"/>
        <w:rPr>
          <w:del w:id="3038" w:author="Rapporteur" w:date="2025-11-25T14:16:00Z"/>
          <w:rFonts w:asciiTheme="minorHAnsi" w:eastAsiaTheme="minorEastAsia" w:hAnsiTheme="minorHAnsi" w:cstheme="minorBidi"/>
          <w:noProof/>
          <w:kern w:val="2"/>
          <w:sz w:val="24"/>
          <w:szCs w:val="24"/>
          <w:lang w:eastAsia="en-GB"/>
          <w14:ligatures w14:val="standardContextual"/>
        </w:rPr>
      </w:pPr>
      <w:del w:id="3039" w:author="Rapporteur" w:date="2025-11-25T14:16:00Z">
        <w:r w:rsidRPr="00324384" w:rsidDel="00661450">
          <w:rPr>
            <w:rFonts w:eastAsia="DengXian"/>
            <w:noProof/>
          </w:rPr>
          <w:delText>8.2.4.2.4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AefProfile</w:delText>
        </w:r>
        <w:r w:rsidDel="00661450">
          <w:rPr>
            <w:noProof/>
          </w:rPr>
          <w:tab/>
        </w:r>
        <w:r w:rsidDel="00661450">
          <w:rPr>
            <w:noProof/>
          </w:rPr>
          <w:fldChar w:fldCharType="begin" w:fldLock="1"/>
        </w:r>
        <w:r w:rsidDel="00661450">
          <w:rPr>
            <w:noProof/>
          </w:rPr>
          <w:delInstrText xml:space="preserve"> PAGEREF _Toc209468239 \h </w:delInstrText>
        </w:r>
        <w:r w:rsidDel="00661450">
          <w:rPr>
            <w:noProof/>
          </w:rPr>
        </w:r>
        <w:r w:rsidDel="00661450">
          <w:rPr>
            <w:noProof/>
          </w:rPr>
          <w:fldChar w:fldCharType="separate"/>
        </w:r>
        <w:r w:rsidDel="00661450">
          <w:rPr>
            <w:noProof/>
          </w:rPr>
          <w:delText>67</w:delText>
        </w:r>
        <w:r w:rsidDel="00661450">
          <w:rPr>
            <w:noProof/>
          </w:rPr>
          <w:fldChar w:fldCharType="end"/>
        </w:r>
      </w:del>
    </w:p>
    <w:p w14:paraId="272BA33D" w14:textId="70CE48A6" w:rsidR="002959E9" w:rsidDel="00661450" w:rsidRDefault="002959E9">
      <w:pPr>
        <w:pStyle w:val="TOC5"/>
        <w:rPr>
          <w:del w:id="3040" w:author="Rapporteur" w:date="2025-11-25T14:16:00Z"/>
          <w:rFonts w:asciiTheme="minorHAnsi" w:eastAsiaTheme="minorEastAsia" w:hAnsiTheme="minorHAnsi" w:cstheme="minorBidi"/>
          <w:noProof/>
          <w:kern w:val="2"/>
          <w:sz w:val="24"/>
          <w:szCs w:val="24"/>
          <w:lang w:eastAsia="en-GB"/>
          <w14:ligatures w14:val="standardContextual"/>
        </w:rPr>
      </w:pPr>
      <w:del w:id="3041" w:author="Rapporteur" w:date="2025-11-25T14:16:00Z">
        <w:r w:rsidRPr="00324384" w:rsidDel="00661450">
          <w:rPr>
            <w:rFonts w:eastAsia="DengXian"/>
            <w:noProof/>
          </w:rPr>
          <w:delText>8.2.4.2.5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Version</w:delText>
        </w:r>
        <w:r w:rsidDel="00661450">
          <w:rPr>
            <w:noProof/>
          </w:rPr>
          <w:tab/>
        </w:r>
        <w:r w:rsidDel="00661450">
          <w:rPr>
            <w:noProof/>
          </w:rPr>
          <w:fldChar w:fldCharType="begin" w:fldLock="1"/>
        </w:r>
        <w:r w:rsidDel="00661450">
          <w:rPr>
            <w:noProof/>
          </w:rPr>
          <w:delInstrText xml:space="preserve"> PAGEREF _Toc209468240 \h </w:delInstrText>
        </w:r>
        <w:r w:rsidDel="00661450">
          <w:rPr>
            <w:noProof/>
          </w:rPr>
        </w:r>
        <w:r w:rsidDel="00661450">
          <w:rPr>
            <w:noProof/>
          </w:rPr>
          <w:fldChar w:fldCharType="separate"/>
        </w:r>
        <w:r w:rsidDel="00661450">
          <w:rPr>
            <w:noProof/>
          </w:rPr>
          <w:delText>68</w:delText>
        </w:r>
        <w:r w:rsidDel="00661450">
          <w:rPr>
            <w:noProof/>
          </w:rPr>
          <w:fldChar w:fldCharType="end"/>
        </w:r>
      </w:del>
    </w:p>
    <w:p w14:paraId="5022178D" w14:textId="6A987E99" w:rsidR="002959E9" w:rsidDel="00661450" w:rsidRDefault="002959E9">
      <w:pPr>
        <w:pStyle w:val="TOC5"/>
        <w:rPr>
          <w:del w:id="3042" w:author="Rapporteur" w:date="2025-11-25T14:16:00Z"/>
          <w:rFonts w:asciiTheme="minorHAnsi" w:eastAsiaTheme="minorEastAsia" w:hAnsiTheme="minorHAnsi" w:cstheme="minorBidi"/>
          <w:noProof/>
          <w:kern w:val="2"/>
          <w:sz w:val="24"/>
          <w:szCs w:val="24"/>
          <w:lang w:eastAsia="en-GB"/>
          <w14:ligatures w14:val="standardContextual"/>
        </w:rPr>
      </w:pPr>
      <w:del w:id="3043" w:author="Rapporteur" w:date="2025-11-25T14:16:00Z">
        <w:r w:rsidRPr="00324384" w:rsidDel="00661450">
          <w:rPr>
            <w:rFonts w:eastAsia="DengXian"/>
            <w:noProof/>
          </w:rPr>
          <w:delText>8.2.4.2.6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Resource</w:delText>
        </w:r>
        <w:r w:rsidDel="00661450">
          <w:rPr>
            <w:noProof/>
          </w:rPr>
          <w:tab/>
        </w:r>
        <w:r w:rsidDel="00661450">
          <w:rPr>
            <w:noProof/>
          </w:rPr>
          <w:fldChar w:fldCharType="begin" w:fldLock="1"/>
        </w:r>
        <w:r w:rsidDel="00661450">
          <w:rPr>
            <w:noProof/>
          </w:rPr>
          <w:delInstrText xml:space="preserve"> PAGEREF _Toc209468241 \h </w:delInstrText>
        </w:r>
        <w:r w:rsidDel="00661450">
          <w:rPr>
            <w:noProof/>
          </w:rPr>
        </w:r>
        <w:r w:rsidDel="00661450">
          <w:rPr>
            <w:noProof/>
          </w:rPr>
          <w:fldChar w:fldCharType="separate"/>
        </w:r>
        <w:r w:rsidDel="00661450">
          <w:rPr>
            <w:noProof/>
          </w:rPr>
          <w:delText>68</w:delText>
        </w:r>
        <w:r w:rsidDel="00661450">
          <w:rPr>
            <w:noProof/>
          </w:rPr>
          <w:fldChar w:fldCharType="end"/>
        </w:r>
      </w:del>
    </w:p>
    <w:p w14:paraId="46EE657F" w14:textId="2AACA209" w:rsidR="002959E9" w:rsidDel="00661450" w:rsidRDefault="002959E9">
      <w:pPr>
        <w:pStyle w:val="TOC5"/>
        <w:rPr>
          <w:del w:id="3044" w:author="Rapporteur" w:date="2025-11-25T14:16:00Z"/>
          <w:rFonts w:asciiTheme="minorHAnsi" w:eastAsiaTheme="minorEastAsia" w:hAnsiTheme="minorHAnsi" w:cstheme="minorBidi"/>
          <w:noProof/>
          <w:kern w:val="2"/>
          <w:sz w:val="24"/>
          <w:szCs w:val="24"/>
          <w:lang w:eastAsia="en-GB"/>
          <w14:ligatures w14:val="standardContextual"/>
        </w:rPr>
      </w:pPr>
      <w:del w:id="3045" w:author="Rapporteur" w:date="2025-11-25T14:16:00Z">
        <w:r w:rsidRPr="00324384" w:rsidDel="00661450">
          <w:rPr>
            <w:rFonts w:eastAsia="DengXian"/>
            <w:noProof/>
          </w:rPr>
          <w:delText>8.2.4.2.7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CustomOperation</w:delText>
        </w:r>
        <w:r w:rsidDel="00661450">
          <w:rPr>
            <w:noProof/>
          </w:rPr>
          <w:tab/>
        </w:r>
        <w:r w:rsidDel="00661450">
          <w:rPr>
            <w:noProof/>
          </w:rPr>
          <w:fldChar w:fldCharType="begin" w:fldLock="1"/>
        </w:r>
        <w:r w:rsidDel="00661450">
          <w:rPr>
            <w:noProof/>
          </w:rPr>
          <w:delInstrText xml:space="preserve"> PAGEREF _Toc209468242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42B89AD8" w14:textId="7F0EE6AE" w:rsidR="002959E9" w:rsidDel="00661450" w:rsidRDefault="002959E9">
      <w:pPr>
        <w:pStyle w:val="TOC5"/>
        <w:rPr>
          <w:del w:id="3046" w:author="Rapporteur" w:date="2025-11-25T14:16:00Z"/>
          <w:rFonts w:asciiTheme="minorHAnsi" w:eastAsiaTheme="minorEastAsia" w:hAnsiTheme="minorHAnsi" w:cstheme="minorBidi"/>
          <w:noProof/>
          <w:kern w:val="2"/>
          <w:sz w:val="24"/>
          <w:szCs w:val="24"/>
          <w:lang w:eastAsia="en-GB"/>
          <w14:ligatures w14:val="standardContextual"/>
        </w:rPr>
      </w:pPr>
      <w:del w:id="3047" w:author="Rapporteur" w:date="2025-11-25T14:16:00Z">
        <w:r w:rsidRPr="00324384" w:rsidDel="00661450">
          <w:rPr>
            <w:noProof/>
            <w:lang w:val="en-IN"/>
          </w:rPr>
          <w:delText>8.2.4.2.8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ShareableInformation</w:delText>
        </w:r>
        <w:r w:rsidDel="00661450">
          <w:rPr>
            <w:noProof/>
          </w:rPr>
          <w:tab/>
        </w:r>
        <w:r w:rsidDel="00661450">
          <w:rPr>
            <w:noProof/>
          </w:rPr>
          <w:fldChar w:fldCharType="begin" w:fldLock="1"/>
        </w:r>
        <w:r w:rsidDel="00661450">
          <w:rPr>
            <w:noProof/>
          </w:rPr>
          <w:delInstrText xml:space="preserve"> PAGEREF _Toc209468243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3F1924EA" w14:textId="2BC58795" w:rsidR="002959E9" w:rsidDel="00661450" w:rsidRDefault="002959E9">
      <w:pPr>
        <w:pStyle w:val="TOC5"/>
        <w:rPr>
          <w:del w:id="3048" w:author="Rapporteur" w:date="2025-11-25T14:16:00Z"/>
          <w:rFonts w:asciiTheme="minorHAnsi" w:eastAsiaTheme="minorEastAsia" w:hAnsiTheme="minorHAnsi" w:cstheme="minorBidi"/>
          <w:noProof/>
          <w:kern w:val="2"/>
          <w:sz w:val="24"/>
          <w:szCs w:val="24"/>
          <w:lang w:eastAsia="en-GB"/>
          <w14:ligatures w14:val="standardContextual"/>
        </w:rPr>
      </w:pPr>
      <w:del w:id="3049" w:author="Rapporteur" w:date="2025-11-25T14:16:00Z">
        <w:r w:rsidDel="00661450">
          <w:rPr>
            <w:noProof/>
          </w:rPr>
          <w:delText>8.2.4.2.</w:delText>
        </w:r>
        <w:r w:rsidRPr="00324384" w:rsidDel="00661450">
          <w:rPr>
            <w:noProof/>
            <w:lang w:val="en-IN"/>
          </w:rPr>
          <w:delText>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PublishedApiPath</w:delText>
        </w:r>
        <w:r w:rsidDel="00661450">
          <w:rPr>
            <w:noProof/>
          </w:rPr>
          <w:tab/>
        </w:r>
        <w:r w:rsidDel="00661450">
          <w:rPr>
            <w:noProof/>
          </w:rPr>
          <w:fldChar w:fldCharType="begin" w:fldLock="1"/>
        </w:r>
        <w:r w:rsidDel="00661450">
          <w:rPr>
            <w:noProof/>
          </w:rPr>
          <w:delInstrText xml:space="preserve"> PAGEREF _Toc209468244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42A9F3AF" w14:textId="73F6A1CA" w:rsidR="002959E9" w:rsidDel="00661450" w:rsidRDefault="002959E9">
      <w:pPr>
        <w:pStyle w:val="TOC5"/>
        <w:rPr>
          <w:del w:id="3050" w:author="Rapporteur" w:date="2025-11-25T14:16:00Z"/>
          <w:rFonts w:asciiTheme="minorHAnsi" w:eastAsiaTheme="minorEastAsia" w:hAnsiTheme="minorHAnsi" w:cstheme="minorBidi"/>
          <w:noProof/>
          <w:kern w:val="2"/>
          <w:sz w:val="24"/>
          <w:szCs w:val="24"/>
          <w:lang w:eastAsia="en-GB"/>
          <w14:ligatures w14:val="standardContextual"/>
        </w:rPr>
      </w:pPr>
      <w:del w:id="3051" w:author="Rapporteur" w:date="2025-11-25T14:16:00Z">
        <w:r w:rsidRPr="00324384" w:rsidDel="00661450">
          <w:rPr>
            <w:noProof/>
            <w:lang w:val="en-IN"/>
          </w:rPr>
          <w:delText>8.2.4.2.10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AefLocation</w:delText>
        </w:r>
        <w:r w:rsidDel="00661450">
          <w:rPr>
            <w:noProof/>
          </w:rPr>
          <w:tab/>
        </w:r>
        <w:r w:rsidDel="00661450">
          <w:rPr>
            <w:noProof/>
          </w:rPr>
          <w:fldChar w:fldCharType="begin" w:fldLock="1"/>
        </w:r>
        <w:r w:rsidDel="00661450">
          <w:rPr>
            <w:noProof/>
          </w:rPr>
          <w:delInstrText xml:space="preserve"> PAGEREF _Toc209468245 \h </w:delInstrText>
        </w:r>
        <w:r w:rsidDel="00661450">
          <w:rPr>
            <w:noProof/>
          </w:rPr>
        </w:r>
        <w:r w:rsidDel="00661450">
          <w:rPr>
            <w:noProof/>
          </w:rPr>
          <w:fldChar w:fldCharType="separate"/>
        </w:r>
        <w:r w:rsidDel="00661450">
          <w:rPr>
            <w:noProof/>
          </w:rPr>
          <w:delText>70</w:delText>
        </w:r>
        <w:r w:rsidDel="00661450">
          <w:rPr>
            <w:noProof/>
          </w:rPr>
          <w:fldChar w:fldCharType="end"/>
        </w:r>
      </w:del>
    </w:p>
    <w:p w14:paraId="0CF64FC7" w14:textId="505AB841" w:rsidR="002959E9" w:rsidDel="00661450" w:rsidRDefault="002959E9">
      <w:pPr>
        <w:pStyle w:val="TOC5"/>
        <w:rPr>
          <w:del w:id="3052" w:author="Rapporteur" w:date="2025-11-25T14:16:00Z"/>
          <w:rFonts w:asciiTheme="minorHAnsi" w:eastAsiaTheme="minorEastAsia" w:hAnsiTheme="minorHAnsi" w:cstheme="minorBidi"/>
          <w:noProof/>
          <w:kern w:val="2"/>
          <w:sz w:val="24"/>
          <w:szCs w:val="24"/>
          <w:lang w:eastAsia="en-GB"/>
          <w14:ligatures w14:val="standardContextual"/>
        </w:rPr>
      </w:pPr>
      <w:del w:id="3053" w:author="Rapporteur" w:date="2025-11-25T14:16:00Z">
        <w:r w:rsidDel="00661450">
          <w:rPr>
            <w:noProof/>
          </w:rPr>
          <w:delText>8.2.4.2.</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ServiceAPIDescriptionPatch</w:delText>
        </w:r>
        <w:r w:rsidDel="00661450">
          <w:rPr>
            <w:noProof/>
          </w:rPr>
          <w:tab/>
        </w:r>
        <w:r w:rsidDel="00661450">
          <w:rPr>
            <w:noProof/>
          </w:rPr>
          <w:fldChar w:fldCharType="begin" w:fldLock="1"/>
        </w:r>
        <w:r w:rsidDel="00661450">
          <w:rPr>
            <w:noProof/>
          </w:rPr>
          <w:delInstrText xml:space="preserve"> PAGEREF _Toc209468246 \h </w:delInstrText>
        </w:r>
        <w:r w:rsidDel="00661450">
          <w:rPr>
            <w:noProof/>
          </w:rPr>
        </w:r>
        <w:r w:rsidDel="00661450">
          <w:rPr>
            <w:noProof/>
          </w:rPr>
          <w:fldChar w:fldCharType="separate"/>
        </w:r>
        <w:r w:rsidDel="00661450">
          <w:rPr>
            <w:noProof/>
          </w:rPr>
          <w:delText>70</w:delText>
        </w:r>
        <w:r w:rsidDel="00661450">
          <w:rPr>
            <w:noProof/>
          </w:rPr>
          <w:fldChar w:fldCharType="end"/>
        </w:r>
      </w:del>
    </w:p>
    <w:p w14:paraId="605F388B" w14:textId="1E93DD88" w:rsidR="002959E9" w:rsidDel="00661450" w:rsidRDefault="002959E9">
      <w:pPr>
        <w:pStyle w:val="TOC5"/>
        <w:rPr>
          <w:del w:id="3054" w:author="Rapporteur" w:date="2025-11-25T14:16:00Z"/>
          <w:rFonts w:asciiTheme="minorHAnsi" w:eastAsiaTheme="minorEastAsia" w:hAnsiTheme="minorHAnsi" w:cstheme="minorBidi"/>
          <w:noProof/>
          <w:kern w:val="2"/>
          <w:sz w:val="24"/>
          <w:szCs w:val="24"/>
          <w:lang w:eastAsia="en-GB"/>
          <w14:ligatures w14:val="standardContextual"/>
        </w:rPr>
      </w:pPr>
      <w:del w:id="3055" w:author="Rapporteur" w:date="2025-11-25T14:16:00Z">
        <w:r w:rsidRPr="00324384" w:rsidDel="00661450">
          <w:rPr>
            <w:rFonts w:eastAsia="DengXian"/>
            <w:noProof/>
          </w:rPr>
          <w:delText>8.2.4.2.12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 xml:space="preserve">Type: </w:delText>
        </w:r>
        <w:r w:rsidDel="00661450">
          <w:rPr>
            <w:noProof/>
          </w:rPr>
          <w:delText>ApiStatus</w:delText>
        </w:r>
        <w:r w:rsidDel="00661450">
          <w:rPr>
            <w:noProof/>
          </w:rPr>
          <w:tab/>
        </w:r>
        <w:r w:rsidDel="00661450">
          <w:rPr>
            <w:noProof/>
          </w:rPr>
          <w:fldChar w:fldCharType="begin" w:fldLock="1"/>
        </w:r>
        <w:r w:rsidDel="00661450">
          <w:rPr>
            <w:noProof/>
          </w:rPr>
          <w:delInstrText xml:space="preserve"> PAGEREF _Toc209468247 \h </w:delInstrText>
        </w:r>
        <w:r w:rsidDel="00661450">
          <w:rPr>
            <w:noProof/>
          </w:rPr>
        </w:r>
        <w:r w:rsidDel="00661450">
          <w:rPr>
            <w:noProof/>
          </w:rPr>
          <w:fldChar w:fldCharType="separate"/>
        </w:r>
        <w:r w:rsidDel="00661450">
          <w:rPr>
            <w:noProof/>
          </w:rPr>
          <w:delText>71</w:delText>
        </w:r>
        <w:r w:rsidDel="00661450">
          <w:rPr>
            <w:noProof/>
          </w:rPr>
          <w:fldChar w:fldCharType="end"/>
        </w:r>
      </w:del>
    </w:p>
    <w:p w14:paraId="40090FA0" w14:textId="42E12CA9" w:rsidR="002959E9" w:rsidDel="00661450" w:rsidRDefault="002959E9">
      <w:pPr>
        <w:pStyle w:val="TOC5"/>
        <w:rPr>
          <w:del w:id="3056" w:author="Rapporteur" w:date="2025-11-25T14:16:00Z"/>
          <w:rFonts w:asciiTheme="minorHAnsi" w:eastAsiaTheme="minorEastAsia" w:hAnsiTheme="minorHAnsi" w:cstheme="minorBidi"/>
          <w:noProof/>
          <w:kern w:val="2"/>
          <w:sz w:val="24"/>
          <w:szCs w:val="24"/>
          <w:lang w:eastAsia="en-GB"/>
          <w14:ligatures w14:val="standardContextual"/>
        </w:rPr>
      </w:pPr>
      <w:del w:id="3057" w:author="Rapporteur" w:date="2025-11-25T14:16:00Z">
        <w:r w:rsidDel="00661450">
          <w:rPr>
            <w:noProof/>
          </w:rPr>
          <w:delText>8.2.4.2.</w:delText>
        </w:r>
        <w:r w:rsidRPr="00324384" w:rsidDel="00661450">
          <w:rPr>
            <w:noProof/>
            <w:lang w:val="en-IN"/>
          </w:rPr>
          <w:delText>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ServiceKpis</w:delText>
        </w:r>
        <w:r w:rsidDel="00661450">
          <w:rPr>
            <w:noProof/>
          </w:rPr>
          <w:tab/>
        </w:r>
        <w:r w:rsidDel="00661450">
          <w:rPr>
            <w:noProof/>
          </w:rPr>
          <w:fldChar w:fldCharType="begin" w:fldLock="1"/>
        </w:r>
        <w:r w:rsidDel="00661450">
          <w:rPr>
            <w:noProof/>
          </w:rPr>
          <w:delInstrText xml:space="preserve"> PAGEREF _Toc209468248 \h </w:delInstrText>
        </w:r>
        <w:r w:rsidDel="00661450">
          <w:rPr>
            <w:noProof/>
          </w:rPr>
        </w:r>
        <w:r w:rsidDel="00661450">
          <w:rPr>
            <w:noProof/>
          </w:rPr>
          <w:fldChar w:fldCharType="separate"/>
        </w:r>
        <w:r w:rsidDel="00661450">
          <w:rPr>
            <w:noProof/>
          </w:rPr>
          <w:delText>72</w:delText>
        </w:r>
        <w:r w:rsidDel="00661450">
          <w:rPr>
            <w:noProof/>
          </w:rPr>
          <w:fldChar w:fldCharType="end"/>
        </w:r>
      </w:del>
    </w:p>
    <w:p w14:paraId="36A952E1" w14:textId="25434924" w:rsidR="002959E9" w:rsidDel="00661450" w:rsidRDefault="002959E9">
      <w:pPr>
        <w:pStyle w:val="TOC5"/>
        <w:rPr>
          <w:del w:id="3058" w:author="Rapporteur" w:date="2025-11-25T14:16:00Z"/>
          <w:rFonts w:asciiTheme="minorHAnsi" w:eastAsiaTheme="minorEastAsia" w:hAnsiTheme="minorHAnsi" w:cstheme="minorBidi"/>
          <w:noProof/>
          <w:kern w:val="2"/>
          <w:sz w:val="24"/>
          <w:szCs w:val="24"/>
          <w:lang w:eastAsia="en-GB"/>
          <w14:ligatures w14:val="standardContextual"/>
        </w:rPr>
      </w:pPr>
      <w:del w:id="3059" w:author="Rapporteur" w:date="2025-11-25T14:16:00Z">
        <w:r w:rsidRPr="00324384" w:rsidDel="00661450">
          <w:rPr>
            <w:rFonts w:eastAsia="DengXian"/>
            <w:noProof/>
          </w:rPr>
          <w:delText>8.2.4.2.14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IpAddrRange</w:delText>
        </w:r>
        <w:r w:rsidDel="00661450">
          <w:rPr>
            <w:noProof/>
          </w:rPr>
          <w:tab/>
        </w:r>
        <w:r w:rsidDel="00661450">
          <w:rPr>
            <w:noProof/>
          </w:rPr>
          <w:fldChar w:fldCharType="begin" w:fldLock="1"/>
        </w:r>
        <w:r w:rsidDel="00661450">
          <w:rPr>
            <w:noProof/>
          </w:rPr>
          <w:delInstrText xml:space="preserve"> PAGEREF _Toc209468249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18DD4ED8" w14:textId="01C5F9C9" w:rsidR="002959E9" w:rsidDel="00661450" w:rsidRDefault="002959E9">
      <w:pPr>
        <w:pStyle w:val="TOC4"/>
        <w:rPr>
          <w:del w:id="3060" w:author="Rapporteur" w:date="2025-11-25T14:16:00Z"/>
          <w:rFonts w:asciiTheme="minorHAnsi" w:eastAsiaTheme="minorEastAsia" w:hAnsiTheme="minorHAnsi" w:cstheme="minorBidi"/>
          <w:noProof/>
          <w:kern w:val="2"/>
          <w:sz w:val="24"/>
          <w:szCs w:val="24"/>
          <w:lang w:eastAsia="en-GB"/>
          <w14:ligatures w14:val="standardContextual"/>
        </w:rPr>
      </w:pPr>
      <w:del w:id="3061" w:author="Rapporteur" w:date="2025-11-25T14:16:00Z">
        <w:r w:rsidRPr="00324384" w:rsidDel="00661450">
          <w:rPr>
            <w:noProof/>
            <w:lang w:val="en-US"/>
          </w:rPr>
          <w:delText>8.2.4.3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_Toc209468250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7D26646B" w14:textId="2DAFA1C3" w:rsidR="002959E9" w:rsidDel="00661450" w:rsidRDefault="002959E9">
      <w:pPr>
        <w:pStyle w:val="TOC5"/>
        <w:rPr>
          <w:del w:id="3062" w:author="Rapporteur" w:date="2025-11-25T14:16:00Z"/>
          <w:rFonts w:asciiTheme="minorHAnsi" w:eastAsiaTheme="minorEastAsia" w:hAnsiTheme="minorHAnsi" w:cstheme="minorBidi"/>
          <w:noProof/>
          <w:kern w:val="2"/>
          <w:sz w:val="24"/>
          <w:szCs w:val="24"/>
          <w:lang w:eastAsia="en-GB"/>
          <w14:ligatures w14:val="standardContextual"/>
        </w:rPr>
      </w:pPr>
      <w:del w:id="3063" w:author="Rapporteur" w:date="2025-11-25T14:16:00Z">
        <w:r w:rsidDel="00661450">
          <w:rPr>
            <w:noProof/>
          </w:rPr>
          <w:delText>8.2.4.3.1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_Toc209468251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44E766AA" w14:textId="336D6A75" w:rsidR="002959E9" w:rsidDel="00661450" w:rsidRDefault="002959E9">
      <w:pPr>
        <w:pStyle w:val="TOC5"/>
        <w:rPr>
          <w:del w:id="3064" w:author="Rapporteur" w:date="2025-11-25T14:16:00Z"/>
          <w:rFonts w:asciiTheme="minorHAnsi" w:eastAsiaTheme="minorEastAsia" w:hAnsiTheme="minorHAnsi" w:cstheme="minorBidi"/>
          <w:noProof/>
          <w:kern w:val="2"/>
          <w:sz w:val="24"/>
          <w:szCs w:val="24"/>
          <w:lang w:eastAsia="en-GB"/>
          <w14:ligatures w14:val="standardContextual"/>
        </w:rPr>
      </w:pPr>
      <w:del w:id="3065" w:author="Rapporteur" w:date="2025-11-25T14:16:00Z">
        <w:r w:rsidDel="00661450">
          <w:rPr>
            <w:noProof/>
          </w:rPr>
          <w:delText>8.2.4.3.2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_Toc209468252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7C5A6318" w14:textId="29E89BF8" w:rsidR="002959E9" w:rsidDel="00661450" w:rsidRDefault="002959E9">
      <w:pPr>
        <w:pStyle w:val="TOC5"/>
        <w:rPr>
          <w:del w:id="3066" w:author="Rapporteur" w:date="2025-11-25T14:16:00Z"/>
          <w:rFonts w:asciiTheme="minorHAnsi" w:eastAsiaTheme="minorEastAsia" w:hAnsiTheme="minorHAnsi" w:cstheme="minorBidi"/>
          <w:noProof/>
          <w:kern w:val="2"/>
          <w:sz w:val="24"/>
          <w:szCs w:val="24"/>
          <w:lang w:eastAsia="en-GB"/>
          <w14:ligatures w14:val="standardContextual"/>
        </w:rPr>
      </w:pPr>
      <w:del w:id="3067" w:author="Rapporteur" w:date="2025-11-25T14:16:00Z">
        <w:r w:rsidDel="00661450">
          <w:rPr>
            <w:noProof/>
          </w:rPr>
          <w:delText>8.2.4.3.3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Protocol</w:delText>
        </w:r>
        <w:r w:rsidDel="00661450">
          <w:rPr>
            <w:noProof/>
          </w:rPr>
          <w:tab/>
        </w:r>
        <w:r w:rsidDel="00661450">
          <w:rPr>
            <w:noProof/>
          </w:rPr>
          <w:fldChar w:fldCharType="begin" w:fldLock="1"/>
        </w:r>
        <w:r w:rsidDel="00661450">
          <w:rPr>
            <w:noProof/>
          </w:rPr>
          <w:delInstrText xml:space="preserve"> PAGEREF _Toc209468253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329879AB" w14:textId="48FD0E25" w:rsidR="002959E9" w:rsidDel="00661450" w:rsidRDefault="002959E9">
      <w:pPr>
        <w:pStyle w:val="TOC5"/>
        <w:rPr>
          <w:del w:id="3068" w:author="Rapporteur" w:date="2025-11-25T14:16:00Z"/>
          <w:rFonts w:asciiTheme="minorHAnsi" w:eastAsiaTheme="minorEastAsia" w:hAnsiTheme="minorHAnsi" w:cstheme="minorBidi"/>
          <w:noProof/>
          <w:kern w:val="2"/>
          <w:sz w:val="24"/>
          <w:szCs w:val="24"/>
          <w:lang w:eastAsia="en-GB"/>
          <w14:ligatures w14:val="standardContextual"/>
        </w:rPr>
      </w:pPr>
      <w:del w:id="3069" w:author="Rapporteur" w:date="2025-11-25T14:16:00Z">
        <w:r w:rsidDel="00661450">
          <w:rPr>
            <w:noProof/>
          </w:rPr>
          <w:delText>8.2.4.3.4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DataFormat</w:delText>
        </w:r>
        <w:r w:rsidDel="00661450">
          <w:rPr>
            <w:noProof/>
          </w:rPr>
          <w:tab/>
        </w:r>
        <w:r w:rsidDel="00661450">
          <w:rPr>
            <w:noProof/>
          </w:rPr>
          <w:fldChar w:fldCharType="begin" w:fldLock="1"/>
        </w:r>
        <w:r w:rsidDel="00661450">
          <w:rPr>
            <w:noProof/>
          </w:rPr>
          <w:delInstrText xml:space="preserve"> PAGEREF _Toc209468254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1E8068F8" w14:textId="438E39B4" w:rsidR="002959E9" w:rsidDel="00661450" w:rsidRDefault="002959E9">
      <w:pPr>
        <w:pStyle w:val="TOC5"/>
        <w:rPr>
          <w:del w:id="3070" w:author="Rapporteur" w:date="2025-11-25T14:16:00Z"/>
          <w:rFonts w:asciiTheme="minorHAnsi" w:eastAsiaTheme="minorEastAsia" w:hAnsiTheme="minorHAnsi" w:cstheme="minorBidi"/>
          <w:noProof/>
          <w:kern w:val="2"/>
          <w:sz w:val="24"/>
          <w:szCs w:val="24"/>
          <w:lang w:eastAsia="en-GB"/>
          <w14:ligatures w14:val="standardContextual"/>
        </w:rPr>
      </w:pPr>
      <w:del w:id="3071" w:author="Rapporteur" w:date="2025-11-25T14:16:00Z">
        <w:r w:rsidDel="00661450">
          <w:rPr>
            <w:noProof/>
          </w:rPr>
          <w:delText>8.2.4.3.</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CommunicationType</w:delText>
        </w:r>
        <w:r w:rsidDel="00661450">
          <w:rPr>
            <w:noProof/>
          </w:rPr>
          <w:tab/>
        </w:r>
        <w:r w:rsidDel="00661450">
          <w:rPr>
            <w:noProof/>
          </w:rPr>
          <w:fldChar w:fldCharType="begin" w:fldLock="1"/>
        </w:r>
        <w:r w:rsidDel="00661450">
          <w:rPr>
            <w:noProof/>
          </w:rPr>
          <w:delInstrText xml:space="preserve"> PAGEREF _Toc209468255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F47AF63" w14:textId="69BA1C69" w:rsidR="002959E9" w:rsidDel="00661450" w:rsidRDefault="002959E9">
      <w:pPr>
        <w:pStyle w:val="TOC5"/>
        <w:rPr>
          <w:del w:id="3072" w:author="Rapporteur" w:date="2025-11-25T14:16:00Z"/>
          <w:rFonts w:asciiTheme="minorHAnsi" w:eastAsiaTheme="minorEastAsia" w:hAnsiTheme="minorHAnsi" w:cstheme="minorBidi"/>
          <w:noProof/>
          <w:kern w:val="2"/>
          <w:sz w:val="24"/>
          <w:szCs w:val="24"/>
          <w:lang w:eastAsia="en-GB"/>
          <w14:ligatures w14:val="standardContextual"/>
        </w:rPr>
      </w:pPr>
      <w:del w:id="3073" w:author="Rapporteur" w:date="2025-11-25T14:16:00Z">
        <w:r w:rsidDel="00661450">
          <w:rPr>
            <w:noProof/>
          </w:rPr>
          <w:delText>8.2.4.3.</w:delText>
        </w:r>
        <w:r w:rsidRPr="00324384" w:rsidDel="00661450">
          <w:rPr>
            <w:noProof/>
            <w:lang w:val="en-IN"/>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SecurityMethod</w:delText>
        </w:r>
        <w:r w:rsidDel="00661450">
          <w:rPr>
            <w:noProof/>
          </w:rPr>
          <w:tab/>
        </w:r>
        <w:r w:rsidDel="00661450">
          <w:rPr>
            <w:noProof/>
          </w:rPr>
          <w:fldChar w:fldCharType="begin" w:fldLock="1"/>
        </w:r>
        <w:r w:rsidDel="00661450">
          <w:rPr>
            <w:noProof/>
          </w:rPr>
          <w:delInstrText xml:space="preserve"> PAGEREF _Toc209468256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C2032C5" w14:textId="428D4700" w:rsidR="002959E9" w:rsidDel="00661450" w:rsidRDefault="002959E9">
      <w:pPr>
        <w:pStyle w:val="TOC5"/>
        <w:rPr>
          <w:del w:id="3074" w:author="Rapporteur" w:date="2025-11-25T14:16:00Z"/>
          <w:rFonts w:asciiTheme="minorHAnsi" w:eastAsiaTheme="minorEastAsia" w:hAnsiTheme="minorHAnsi" w:cstheme="minorBidi"/>
          <w:noProof/>
          <w:kern w:val="2"/>
          <w:sz w:val="24"/>
          <w:szCs w:val="24"/>
          <w:lang w:eastAsia="en-GB"/>
          <w14:ligatures w14:val="standardContextual"/>
        </w:rPr>
      </w:pPr>
      <w:del w:id="3075" w:author="Rapporteur" w:date="2025-11-25T14:16:00Z">
        <w:r w:rsidRPr="00324384" w:rsidDel="00661450">
          <w:rPr>
            <w:rFonts w:eastAsia="DengXian"/>
            <w:noProof/>
          </w:rPr>
          <w:delText>8.2.4.3.7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Enumeration: Operation</w:delText>
        </w:r>
        <w:r w:rsidDel="00661450">
          <w:rPr>
            <w:noProof/>
          </w:rPr>
          <w:tab/>
        </w:r>
        <w:r w:rsidDel="00661450">
          <w:rPr>
            <w:noProof/>
          </w:rPr>
          <w:fldChar w:fldCharType="begin" w:fldLock="1"/>
        </w:r>
        <w:r w:rsidDel="00661450">
          <w:rPr>
            <w:noProof/>
          </w:rPr>
          <w:delInstrText xml:space="preserve"> PAGEREF _Toc209468257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A48862F" w14:textId="6564506B" w:rsidR="002959E9" w:rsidDel="00661450" w:rsidRDefault="002959E9">
      <w:pPr>
        <w:pStyle w:val="TOC3"/>
        <w:rPr>
          <w:del w:id="3076" w:author="Rapporteur" w:date="2025-11-25T14:16:00Z"/>
          <w:rFonts w:asciiTheme="minorHAnsi" w:eastAsiaTheme="minorEastAsia" w:hAnsiTheme="minorHAnsi" w:cstheme="minorBidi"/>
          <w:noProof/>
          <w:kern w:val="2"/>
          <w:sz w:val="24"/>
          <w:szCs w:val="24"/>
          <w:lang w:eastAsia="en-GB"/>
          <w14:ligatures w14:val="standardContextual"/>
        </w:rPr>
      </w:pPr>
      <w:del w:id="3077" w:author="Rapporteur" w:date="2025-11-25T14:16:00Z">
        <w:r w:rsidDel="00661450">
          <w:rPr>
            <w:noProof/>
          </w:rPr>
          <w:delText>8.2.</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_Toc209468258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0B509205" w14:textId="752B7566" w:rsidR="002959E9" w:rsidDel="00661450" w:rsidRDefault="002959E9">
      <w:pPr>
        <w:pStyle w:val="TOC4"/>
        <w:rPr>
          <w:del w:id="3078" w:author="Rapporteur" w:date="2025-11-25T14:16:00Z"/>
          <w:rFonts w:asciiTheme="minorHAnsi" w:eastAsiaTheme="minorEastAsia" w:hAnsiTheme="minorHAnsi" w:cstheme="minorBidi"/>
          <w:noProof/>
          <w:kern w:val="2"/>
          <w:sz w:val="24"/>
          <w:szCs w:val="24"/>
          <w:lang w:eastAsia="en-GB"/>
          <w14:ligatures w14:val="standardContextual"/>
        </w:rPr>
      </w:pPr>
      <w:del w:id="3079" w:author="Rapporteur" w:date="2025-11-25T14:16:00Z">
        <w:r w:rsidDel="00661450">
          <w:rPr>
            <w:noProof/>
            <w:lang w:eastAsia="zh-CN"/>
          </w:rPr>
          <w:delText>8.2.5.1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_Toc209468259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2CFE6E3C" w14:textId="39C17892" w:rsidR="002959E9" w:rsidDel="00661450" w:rsidRDefault="002959E9">
      <w:pPr>
        <w:pStyle w:val="TOC4"/>
        <w:rPr>
          <w:del w:id="3080" w:author="Rapporteur" w:date="2025-11-25T14:16:00Z"/>
          <w:rFonts w:asciiTheme="minorHAnsi" w:eastAsiaTheme="minorEastAsia" w:hAnsiTheme="minorHAnsi" w:cstheme="minorBidi"/>
          <w:noProof/>
          <w:kern w:val="2"/>
          <w:sz w:val="24"/>
          <w:szCs w:val="24"/>
          <w:lang w:eastAsia="en-GB"/>
          <w14:ligatures w14:val="standardContextual"/>
        </w:rPr>
      </w:pPr>
      <w:del w:id="3081" w:author="Rapporteur" w:date="2025-11-25T14:16:00Z">
        <w:r w:rsidDel="00661450">
          <w:rPr>
            <w:noProof/>
            <w:lang w:eastAsia="zh-CN"/>
          </w:rPr>
          <w:delText>8.2.5.2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_Toc209468260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37D7B1EA" w14:textId="302D364B" w:rsidR="002959E9" w:rsidDel="00661450" w:rsidRDefault="002959E9">
      <w:pPr>
        <w:pStyle w:val="TOC4"/>
        <w:rPr>
          <w:del w:id="3082" w:author="Rapporteur" w:date="2025-11-25T14:16:00Z"/>
          <w:rFonts w:asciiTheme="minorHAnsi" w:eastAsiaTheme="minorEastAsia" w:hAnsiTheme="minorHAnsi" w:cstheme="minorBidi"/>
          <w:noProof/>
          <w:kern w:val="2"/>
          <w:sz w:val="24"/>
          <w:szCs w:val="24"/>
          <w:lang w:eastAsia="en-GB"/>
          <w14:ligatures w14:val="standardContextual"/>
        </w:rPr>
      </w:pPr>
      <w:del w:id="3083" w:author="Rapporteur" w:date="2025-11-25T14:16:00Z">
        <w:r w:rsidDel="00661450">
          <w:rPr>
            <w:noProof/>
            <w:lang w:eastAsia="zh-CN"/>
          </w:rPr>
          <w:delText>8.2.5.3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_Toc209468261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68D127BC" w14:textId="4B64E0B5" w:rsidR="002959E9" w:rsidDel="00661450" w:rsidRDefault="002959E9">
      <w:pPr>
        <w:pStyle w:val="TOC3"/>
        <w:rPr>
          <w:del w:id="3084" w:author="Rapporteur" w:date="2025-11-25T14:16:00Z"/>
          <w:rFonts w:asciiTheme="minorHAnsi" w:eastAsiaTheme="minorEastAsia" w:hAnsiTheme="minorHAnsi" w:cstheme="minorBidi"/>
          <w:noProof/>
          <w:kern w:val="2"/>
          <w:sz w:val="24"/>
          <w:szCs w:val="24"/>
          <w:lang w:eastAsia="en-GB"/>
          <w14:ligatures w14:val="standardContextual"/>
        </w:rPr>
      </w:pPr>
      <w:del w:id="3085" w:author="Rapporteur" w:date="2025-11-25T14:16:00Z">
        <w:r w:rsidRPr="00324384" w:rsidDel="00661450">
          <w:rPr>
            <w:noProof/>
            <w:lang w:val="en-US"/>
          </w:rPr>
          <w:delText>8.2.6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_Toc209468262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3AEE4D4F" w14:textId="5F25372D" w:rsidR="002959E9" w:rsidDel="00661450" w:rsidRDefault="002959E9">
      <w:pPr>
        <w:pStyle w:val="TOC2"/>
        <w:rPr>
          <w:del w:id="3086" w:author="Rapporteur" w:date="2025-11-25T14:16:00Z"/>
          <w:rFonts w:asciiTheme="minorHAnsi" w:eastAsiaTheme="minorEastAsia" w:hAnsiTheme="minorHAnsi" w:cstheme="minorBidi"/>
          <w:noProof/>
          <w:kern w:val="2"/>
          <w:sz w:val="24"/>
          <w:szCs w:val="24"/>
          <w:lang w:eastAsia="en-GB"/>
          <w14:ligatures w14:val="standardContextual"/>
        </w:rPr>
      </w:pPr>
      <w:del w:id="3087" w:author="Rapporteur" w:date="2025-11-25T14:16:00Z">
        <w:r w:rsidDel="00661450">
          <w:rPr>
            <w:noProof/>
          </w:rPr>
          <w:delText>8.3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_Toc209468263 \h </w:delInstrText>
        </w:r>
        <w:r w:rsidDel="00661450">
          <w:rPr>
            <w:noProof/>
          </w:rPr>
        </w:r>
        <w:r w:rsidDel="00661450">
          <w:rPr>
            <w:noProof/>
          </w:rPr>
          <w:fldChar w:fldCharType="separate"/>
        </w:r>
        <w:r w:rsidDel="00661450">
          <w:rPr>
            <w:noProof/>
          </w:rPr>
          <w:delText>77</w:delText>
        </w:r>
        <w:r w:rsidDel="00661450">
          <w:rPr>
            <w:noProof/>
          </w:rPr>
          <w:fldChar w:fldCharType="end"/>
        </w:r>
      </w:del>
    </w:p>
    <w:p w14:paraId="6318ACC2" w14:textId="30531478" w:rsidR="002959E9" w:rsidDel="00661450" w:rsidRDefault="002959E9">
      <w:pPr>
        <w:pStyle w:val="TOC3"/>
        <w:rPr>
          <w:del w:id="3088" w:author="Rapporteur" w:date="2025-11-25T14:16:00Z"/>
          <w:rFonts w:asciiTheme="minorHAnsi" w:eastAsiaTheme="minorEastAsia" w:hAnsiTheme="minorHAnsi" w:cstheme="minorBidi"/>
          <w:noProof/>
          <w:kern w:val="2"/>
          <w:sz w:val="24"/>
          <w:szCs w:val="24"/>
          <w:lang w:eastAsia="en-GB"/>
          <w14:ligatures w14:val="standardContextual"/>
        </w:rPr>
      </w:pPr>
      <w:del w:id="3089" w:author="Rapporteur" w:date="2025-11-25T14:16:00Z">
        <w:r w:rsidDel="00661450">
          <w:rPr>
            <w:noProof/>
          </w:rPr>
          <w:delText>8.3.1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_Toc209468264 \h </w:delInstrText>
        </w:r>
        <w:r w:rsidDel="00661450">
          <w:rPr>
            <w:noProof/>
          </w:rPr>
        </w:r>
        <w:r w:rsidDel="00661450">
          <w:rPr>
            <w:noProof/>
          </w:rPr>
          <w:fldChar w:fldCharType="separate"/>
        </w:r>
        <w:r w:rsidDel="00661450">
          <w:rPr>
            <w:noProof/>
          </w:rPr>
          <w:delText>77</w:delText>
        </w:r>
        <w:r w:rsidDel="00661450">
          <w:rPr>
            <w:noProof/>
          </w:rPr>
          <w:fldChar w:fldCharType="end"/>
        </w:r>
      </w:del>
    </w:p>
    <w:p w14:paraId="44A87F3E" w14:textId="1A67F867" w:rsidR="002959E9" w:rsidDel="00661450" w:rsidRDefault="002959E9">
      <w:pPr>
        <w:pStyle w:val="TOC3"/>
        <w:rPr>
          <w:del w:id="3090" w:author="Rapporteur" w:date="2025-11-25T14:16:00Z"/>
          <w:rFonts w:asciiTheme="minorHAnsi" w:eastAsiaTheme="minorEastAsia" w:hAnsiTheme="minorHAnsi" w:cstheme="minorBidi"/>
          <w:noProof/>
          <w:kern w:val="2"/>
          <w:sz w:val="24"/>
          <w:szCs w:val="24"/>
          <w:lang w:eastAsia="en-GB"/>
          <w14:ligatures w14:val="standardContextual"/>
        </w:rPr>
      </w:pPr>
      <w:del w:id="3091" w:author="Rapporteur" w:date="2025-11-25T14:16:00Z">
        <w:r w:rsidDel="00661450">
          <w:rPr>
            <w:noProof/>
          </w:rPr>
          <w:delText>8.3.2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_Toc209468265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0F265587" w14:textId="76DAC37F" w:rsidR="002959E9" w:rsidDel="00661450" w:rsidRDefault="002959E9">
      <w:pPr>
        <w:pStyle w:val="TOC4"/>
        <w:rPr>
          <w:del w:id="3092" w:author="Rapporteur" w:date="2025-11-25T14:16:00Z"/>
          <w:rFonts w:asciiTheme="minorHAnsi" w:eastAsiaTheme="minorEastAsia" w:hAnsiTheme="minorHAnsi" w:cstheme="minorBidi"/>
          <w:noProof/>
          <w:kern w:val="2"/>
          <w:sz w:val="24"/>
          <w:szCs w:val="24"/>
          <w:lang w:eastAsia="en-GB"/>
          <w14:ligatures w14:val="standardContextual"/>
        </w:rPr>
      </w:pPr>
      <w:del w:id="3093" w:author="Rapporteur" w:date="2025-11-25T14:16:00Z">
        <w:r w:rsidDel="00661450">
          <w:rPr>
            <w:noProof/>
          </w:rPr>
          <w:delText>8.3.2.1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_Toc209468266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4CABD404" w14:textId="6C943607" w:rsidR="002959E9" w:rsidDel="00661450" w:rsidRDefault="002959E9">
      <w:pPr>
        <w:pStyle w:val="TOC4"/>
        <w:rPr>
          <w:del w:id="3094" w:author="Rapporteur" w:date="2025-11-25T14:16:00Z"/>
          <w:rFonts w:asciiTheme="minorHAnsi" w:eastAsiaTheme="minorEastAsia" w:hAnsiTheme="minorHAnsi" w:cstheme="minorBidi"/>
          <w:noProof/>
          <w:kern w:val="2"/>
          <w:sz w:val="24"/>
          <w:szCs w:val="24"/>
          <w:lang w:eastAsia="en-GB"/>
          <w14:ligatures w14:val="standardContextual"/>
        </w:rPr>
      </w:pPr>
      <w:del w:id="3095" w:author="Rapporteur" w:date="2025-11-25T14:16:00Z">
        <w:r w:rsidDel="00661450">
          <w:rPr>
            <w:noProof/>
          </w:rPr>
          <w:delText>8.3.2.2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CAPIF Events Subscriptions</w:delText>
        </w:r>
        <w:r w:rsidDel="00661450">
          <w:rPr>
            <w:noProof/>
          </w:rPr>
          <w:tab/>
        </w:r>
        <w:r w:rsidDel="00661450">
          <w:rPr>
            <w:noProof/>
          </w:rPr>
          <w:fldChar w:fldCharType="begin" w:fldLock="1"/>
        </w:r>
        <w:r w:rsidDel="00661450">
          <w:rPr>
            <w:noProof/>
          </w:rPr>
          <w:delInstrText xml:space="preserve"> PAGEREF _Toc209468267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76F16B3A" w14:textId="30A336D2" w:rsidR="002959E9" w:rsidDel="00661450" w:rsidRDefault="002959E9">
      <w:pPr>
        <w:pStyle w:val="TOC5"/>
        <w:rPr>
          <w:del w:id="3096" w:author="Rapporteur" w:date="2025-11-25T14:16:00Z"/>
          <w:rFonts w:asciiTheme="minorHAnsi" w:eastAsiaTheme="minorEastAsia" w:hAnsiTheme="minorHAnsi" w:cstheme="minorBidi"/>
          <w:noProof/>
          <w:kern w:val="2"/>
          <w:sz w:val="24"/>
          <w:szCs w:val="24"/>
          <w:lang w:eastAsia="en-GB"/>
          <w14:ligatures w14:val="standardContextual"/>
        </w:rPr>
      </w:pPr>
      <w:del w:id="3097" w:author="Rapporteur" w:date="2025-11-25T14:16:00Z">
        <w:r w:rsidDel="00661450">
          <w:rPr>
            <w:noProof/>
          </w:rPr>
          <w:lastRenderedPageBreak/>
          <w:delText>8.3.2.2.1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_Toc209468268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26AB7EBE" w14:textId="5E9FF442" w:rsidR="002959E9" w:rsidDel="00661450" w:rsidRDefault="002959E9">
      <w:pPr>
        <w:pStyle w:val="TOC5"/>
        <w:rPr>
          <w:del w:id="3098" w:author="Rapporteur" w:date="2025-11-25T14:16:00Z"/>
          <w:rFonts w:asciiTheme="minorHAnsi" w:eastAsiaTheme="minorEastAsia" w:hAnsiTheme="minorHAnsi" w:cstheme="minorBidi"/>
          <w:noProof/>
          <w:kern w:val="2"/>
          <w:sz w:val="24"/>
          <w:szCs w:val="24"/>
          <w:lang w:eastAsia="en-GB"/>
          <w14:ligatures w14:val="standardContextual"/>
        </w:rPr>
      </w:pPr>
      <w:del w:id="3099" w:author="Rapporteur" w:date="2025-11-25T14:16:00Z">
        <w:r w:rsidDel="00661450">
          <w:rPr>
            <w:noProof/>
          </w:rPr>
          <w:delText>8.3.2.2.2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_Toc209468269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1C29FD71" w14:textId="3B6DDAC0" w:rsidR="002959E9" w:rsidDel="00661450" w:rsidRDefault="002959E9">
      <w:pPr>
        <w:pStyle w:val="TOC5"/>
        <w:rPr>
          <w:del w:id="3100" w:author="Rapporteur" w:date="2025-11-25T14:16:00Z"/>
          <w:rFonts w:asciiTheme="minorHAnsi" w:eastAsiaTheme="minorEastAsia" w:hAnsiTheme="minorHAnsi" w:cstheme="minorBidi"/>
          <w:noProof/>
          <w:kern w:val="2"/>
          <w:sz w:val="24"/>
          <w:szCs w:val="24"/>
          <w:lang w:eastAsia="en-GB"/>
          <w14:ligatures w14:val="standardContextual"/>
        </w:rPr>
      </w:pPr>
      <w:del w:id="3101" w:author="Rapporteur" w:date="2025-11-25T14:16:00Z">
        <w:r w:rsidDel="00661450">
          <w:rPr>
            <w:noProof/>
          </w:rPr>
          <w:delText>8.3.2.2.3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_Toc209468270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11EC974B" w14:textId="22B1B5FB" w:rsidR="002959E9" w:rsidDel="00661450" w:rsidRDefault="002959E9">
      <w:pPr>
        <w:pStyle w:val="TOC6"/>
        <w:rPr>
          <w:del w:id="3102" w:author="Rapporteur" w:date="2025-11-25T14:16:00Z"/>
          <w:rFonts w:asciiTheme="minorHAnsi" w:eastAsiaTheme="minorEastAsia" w:hAnsiTheme="minorHAnsi" w:cstheme="minorBidi"/>
          <w:noProof/>
          <w:kern w:val="2"/>
          <w:sz w:val="24"/>
          <w:szCs w:val="24"/>
          <w:lang w:eastAsia="en-GB"/>
          <w14:ligatures w14:val="standardContextual"/>
        </w:rPr>
      </w:pPr>
      <w:del w:id="3103" w:author="Rapporteur" w:date="2025-11-25T14:16:00Z">
        <w:r w:rsidDel="00661450">
          <w:rPr>
            <w:noProof/>
          </w:rPr>
          <w:delText>8.3.2.2.3.1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POST</w:delText>
        </w:r>
        <w:r w:rsidDel="00661450">
          <w:rPr>
            <w:noProof/>
          </w:rPr>
          <w:tab/>
        </w:r>
        <w:r w:rsidDel="00661450">
          <w:rPr>
            <w:noProof/>
          </w:rPr>
          <w:fldChar w:fldCharType="begin" w:fldLock="1"/>
        </w:r>
        <w:r w:rsidDel="00661450">
          <w:rPr>
            <w:noProof/>
          </w:rPr>
          <w:delInstrText xml:space="preserve"> PAGEREF _Toc209468271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3C74D769" w14:textId="612AAC2F" w:rsidR="002959E9" w:rsidDel="00661450" w:rsidRDefault="002959E9">
      <w:pPr>
        <w:pStyle w:val="TOC5"/>
        <w:rPr>
          <w:del w:id="3104" w:author="Rapporteur" w:date="2025-11-25T14:16:00Z"/>
          <w:rFonts w:asciiTheme="minorHAnsi" w:eastAsiaTheme="minorEastAsia" w:hAnsiTheme="minorHAnsi" w:cstheme="minorBidi"/>
          <w:noProof/>
          <w:kern w:val="2"/>
          <w:sz w:val="24"/>
          <w:szCs w:val="24"/>
          <w:lang w:eastAsia="en-GB"/>
          <w14:ligatures w14:val="standardContextual"/>
        </w:rPr>
      </w:pPr>
      <w:del w:id="3105" w:author="Rapporteur" w:date="2025-11-25T14:16:00Z">
        <w:r w:rsidDel="00661450">
          <w:rPr>
            <w:noProof/>
          </w:rPr>
          <w:delText>8.3.2.2.4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_Toc209468272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6978B5B4" w14:textId="39F31A7D" w:rsidR="002959E9" w:rsidDel="00661450" w:rsidRDefault="002959E9">
      <w:pPr>
        <w:pStyle w:val="TOC4"/>
        <w:rPr>
          <w:del w:id="3106" w:author="Rapporteur" w:date="2025-11-25T14:16:00Z"/>
          <w:rFonts w:asciiTheme="minorHAnsi" w:eastAsiaTheme="minorEastAsia" w:hAnsiTheme="minorHAnsi" w:cstheme="minorBidi"/>
          <w:noProof/>
          <w:kern w:val="2"/>
          <w:sz w:val="24"/>
          <w:szCs w:val="24"/>
          <w:lang w:eastAsia="en-GB"/>
          <w14:ligatures w14:val="standardContextual"/>
        </w:rPr>
      </w:pPr>
      <w:del w:id="3107" w:author="Rapporteur" w:date="2025-11-25T14:16:00Z">
        <w:r w:rsidDel="00661450">
          <w:rPr>
            <w:noProof/>
          </w:rPr>
          <w:delText>8.3.2.3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Individual CAPIF Events Subscription</w:delText>
        </w:r>
        <w:r w:rsidDel="00661450">
          <w:rPr>
            <w:noProof/>
          </w:rPr>
          <w:tab/>
        </w:r>
        <w:r w:rsidDel="00661450">
          <w:rPr>
            <w:noProof/>
          </w:rPr>
          <w:fldChar w:fldCharType="begin" w:fldLock="1"/>
        </w:r>
        <w:r w:rsidDel="00661450">
          <w:rPr>
            <w:noProof/>
          </w:rPr>
          <w:delInstrText xml:space="preserve"> PAGEREF _Toc209468273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56DF9D12" w14:textId="6024B971" w:rsidR="002959E9" w:rsidDel="00661450" w:rsidRDefault="002959E9">
      <w:pPr>
        <w:pStyle w:val="TOC5"/>
        <w:rPr>
          <w:del w:id="3108" w:author="Rapporteur" w:date="2025-11-25T14:16:00Z"/>
          <w:rFonts w:asciiTheme="minorHAnsi" w:eastAsiaTheme="minorEastAsia" w:hAnsiTheme="minorHAnsi" w:cstheme="minorBidi"/>
          <w:noProof/>
          <w:kern w:val="2"/>
          <w:sz w:val="24"/>
          <w:szCs w:val="24"/>
          <w:lang w:eastAsia="en-GB"/>
          <w14:ligatures w14:val="standardContextual"/>
        </w:rPr>
      </w:pPr>
      <w:del w:id="3109" w:author="Rapporteur" w:date="2025-11-25T14:16:00Z">
        <w:r w:rsidRPr="00324384" w:rsidDel="00661450">
          <w:rPr>
            <w:noProof/>
            <w:lang w:val="en-IN"/>
          </w:rPr>
          <w:delText>8.3.2.3.1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_Toc209468274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5B999DD8" w14:textId="5752E09A" w:rsidR="002959E9" w:rsidDel="00661450" w:rsidRDefault="002959E9">
      <w:pPr>
        <w:pStyle w:val="TOC5"/>
        <w:rPr>
          <w:del w:id="3110" w:author="Rapporteur" w:date="2025-11-25T14:16:00Z"/>
          <w:rFonts w:asciiTheme="minorHAnsi" w:eastAsiaTheme="minorEastAsia" w:hAnsiTheme="minorHAnsi" w:cstheme="minorBidi"/>
          <w:noProof/>
          <w:kern w:val="2"/>
          <w:sz w:val="24"/>
          <w:szCs w:val="24"/>
          <w:lang w:eastAsia="en-GB"/>
          <w14:ligatures w14:val="standardContextual"/>
        </w:rPr>
      </w:pPr>
      <w:del w:id="3111" w:author="Rapporteur" w:date="2025-11-25T14:16:00Z">
        <w:r w:rsidRPr="00324384" w:rsidDel="00661450">
          <w:rPr>
            <w:noProof/>
            <w:lang w:val="en-IN"/>
          </w:rPr>
          <w:delText>8.3.2.3.2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Definition</w:delText>
        </w:r>
        <w:r w:rsidDel="00661450">
          <w:rPr>
            <w:noProof/>
          </w:rPr>
          <w:tab/>
        </w:r>
        <w:r w:rsidDel="00661450">
          <w:rPr>
            <w:noProof/>
          </w:rPr>
          <w:fldChar w:fldCharType="begin" w:fldLock="1"/>
        </w:r>
        <w:r w:rsidDel="00661450">
          <w:rPr>
            <w:noProof/>
          </w:rPr>
          <w:delInstrText xml:space="preserve"> PAGEREF _Toc209468275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2F494D4C" w14:textId="7C7ED639" w:rsidR="002959E9" w:rsidDel="00661450" w:rsidRDefault="002959E9">
      <w:pPr>
        <w:pStyle w:val="TOC5"/>
        <w:rPr>
          <w:del w:id="3112" w:author="Rapporteur" w:date="2025-11-25T14:16:00Z"/>
          <w:rFonts w:asciiTheme="minorHAnsi" w:eastAsiaTheme="minorEastAsia" w:hAnsiTheme="minorHAnsi" w:cstheme="minorBidi"/>
          <w:noProof/>
          <w:kern w:val="2"/>
          <w:sz w:val="24"/>
          <w:szCs w:val="24"/>
          <w:lang w:eastAsia="en-GB"/>
          <w14:ligatures w14:val="standardContextual"/>
        </w:rPr>
      </w:pPr>
      <w:del w:id="3113" w:author="Rapporteur" w:date="2025-11-25T14:16:00Z">
        <w:r w:rsidRPr="00324384" w:rsidDel="00661450">
          <w:rPr>
            <w:noProof/>
            <w:lang w:val="en-IN"/>
          </w:rPr>
          <w:delText>8.3.2.3.3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Standard Methods</w:delText>
        </w:r>
        <w:r w:rsidDel="00661450">
          <w:rPr>
            <w:noProof/>
          </w:rPr>
          <w:tab/>
        </w:r>
        <w:r w:rsidDel="00661450">
          <w:rPr>
            <w:noProof/>
          </w:rPr>
          <w:fldChar w:fldCharType="begin" w:fldLock="1"/>
        </w:r>
        <w:r w:rsidDel="00661450">
          <w:rPr>
            <w:noProof/>
          </w:rPr>
          <w:delInstrText xml:space="preserve"> PAGEREF _Toc209468276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2A2730AE" w14:textId="7017DBD4" w:rsidR="002959E9" w:rsidDel="00661450" w:rsidRDefault="002959E9">
      <w:pPr>
        <w:pStyle w:val="TOC6"/>
        <w:rPr>
          <w:del w:id="3114" w:author="Rapporteur" w:date="2025-11-25T14:16:00Z"/>
          <w:rFonts w:asciiTheme="minorHAnsi" w:eastAsiaTheme="minorEastAsia" w:hAnsiTheme="minorHAnsi" w:cstheme="minorBidi"/>
          <w:noProof/>
          <w:kern w:val="2"/>
          <w:sz w:val="24"/>
          <w:szCs w:val="24"/>
          <w:lang w:eastAsia="en-GB"/>
          <w14:ligatures w14:val="standardContextual"/>
        </w:rPr>
      </w:pPr>
      <w:del w:id="3115" w:author="Rapporteur" w:date="2025-11-25T14:16:00Z">
        <w:r w:rsidRPr="00324384" w:rsidDel="00661450">
          <w:rPr>
            <w:noProof/>
            <w:lang w:val="en-IN"/>
          </w:rPr>
          <w:delText>8.3.2.3.3.1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DELETE</w:delText>
        </w:r>
        <w:r w:rsidDel="00661450">
          <w:rPr>
            <w:noProof/>
          </w:rPr>
          <w:tab/>
        </w:r>
        <w:r w:rsidDel="00661450">
          <w:rPr>
            <w:noProof/>
          </w:rPr>
          <w:fldChar w:fldCharType="begin" w:fldLock="1"/>
        </w:r>
        <w:r w:rsidDel="00661450">
          <w:rPr>
            <w:noProof/>
          </w:rPr>
          <w:delInstrText xml:space="preserve"> PAGEREF _Toc209468277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3C835568" w14:textId="0200E29E" w:rsidR="002959E9" w:rsidDel="00661450" w:rsidRDefault="002959E9">
      <w:pPr>
        <w:pStyle w:val="TOC6"/>
        <w:rPr>
          <w:del w:id="3116" w:author="Rapporteur" w:date="2025-11-25T14:16:00Z"/>
          <w:rFonts w:asciiTheme="minorHAnsi" w:eastAsiaTheme="minorEastAsia" w:hAnsiTheme="minorHAnsi" w:cstheme="minorBidi"/>
          <w:noProof/>
          <w:kern w:val="2"/>
          <w:sz w:val="24"/>
          <w:szCs w:val="24"/>
          <w:lang w:eastAsia="en-GB"/>
          <w14:ligatures w14:val="standardContextual"/>
        </w:rPr>
      </w:pPr>
      <w:del w:id="3117" w:author="Rapporteur" w:date="2025-11-25T14:16:00Z">
        <w:r w:rsidDel="00661450">
          <w:rPr>
            <w:noProof/>
          </w:rPr>
          <w:delText>8.3.2.3.3.2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_Toc209468278 \h </w:delInstrText>
        </w:r>
        <w:r w:rsidDel="00661450">
          <w:rPr>
            <w:noProof/>
          </w:rPr>
        </w:r>
        <w:r w:rsidDel="00661450">
          <w:rPr>
            <w:noProof/>
          </w:rPr>
          <w:fldChar w:fldCharType="separate"/>
        </w:r>
        <w:r w:rsidDel="00661450">
          <w:rPr>
            <w:noProof/>
          </w:rPr>
          <w:delText>81</w:delText>
        </w:r>
        <w:r w:rsidDel="00661450">
          <w:rPr>
            <w:noProof/>
          </w:rPr>
          <w:fldChar w:fldCharType="end"/>
        </w:r>
      </w:del>
    </w:p>
    <w:p w14:paraId="15705A97" w14:textId="7368892C" w:rsidR="002959E9" w:rsidDel="00661450" w:rsidRDefault="002959E9">
      <w:pPr>
        <w:pStyle w:val="TOC6"/>
        <w:rPr>
          <w:del w:id="3118" w:author="Rapporteur" w:date="2025-11-25T14:16:00Z"/>
          <w:rFonts w:asciiTheme="minorHAnsi" w:eastAsiaTheme="minorEastAsia" w:hAnsiTheme="minorHAnsi" w:cstheme="minorBidi"/>
          <w:noProof/>
          <w:kern w:val="2"/>
          <w:sz w:val="24"/>
          <w:szCs w:val="24"/>
          <w:lang w:eastAsia="en-GB"/>
          <w14:ligatures w14:val="standardContextual"/>
        </w:rPr>
      </w:pPr>
      <w:del w:id="3119" w:author="Rapporteur" w:date="2025-11-25T14:16:00Z">
        <w:r w:rsidDel="00661450">
          <w:rPr>
            <w:noProof/>
          </w:rPr>
          <w:delText>8.3.2.3.3.3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_Toc209468279 \h </w:delInstrText>
        </w:r>
        <w:r w:rsidDel="00661450">
          <w:rPr>
            <w:noProof/>
          </w:rPr>
        </w:r>
        <w:r w:rsidDel="00661450">
          <w:rPr>
            <w:noProof/>
          </w:rPr>
          <w:fldChar w:fldCharType="separate"/>
        </w:r>
        <w:r w:rsidDel="00661450">
          <w:rPr>
            <w:noProof/>
          </w:rPr>
          <w:delText>82</w:delText>
        </w:r>
        <w:r w:rsidDel="00661450">
          <w:rPr>
            <w:noProof/>
          </w:rPr>
          <w:fldChar w:fldCharType="end"/>
        </w:r>
      </w:del>
    </w:p>
    <w:p w14:paraId="1250043D" w14:textId="2E8B7A69" w:rsidR="002959E9" w:rsidDel="00661450" w:rsidRDefault="002959E9">
      <w:pPr>
        <w:pStyle w:val="TOC5"/>
        <w:rPr>
          <w:del w:id="3120" w:author="Rapporteur" w:date="2025-11-25T14:16:00Z"/>
          <w:rFonts w:asciiTheme="minorHAnsi" w:eastAsiaTheme="minorEastAsia" w:hAnsiTheme="minorHAnsi" w:cstheme="minorBidi"/>
          <w:noProof/>
          <w:kern w:val="2"/>
          <w:sz w:val="24"/>
          <w:szCs w:val="24"/>
          <w:lang w:eastAsia="en-GB"/>
          <w14:ligatures w14:val="standardContextual"/>
        </w:rPr>
      </w:pPr>
      <w:del w:id="3121" w:author="Rapporteur" w:date="2025-11-25T14:16:00Z">
        <w:r w:rsidRPr="00324384" w:rsidDel="00661450">
          <w:rPr>
            <w:noProof/>
            <w:lang w:val="en-IN"/>
          </w:rPr>
          <w:delText>8.3.2.3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_Toc209468280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22BF402D" w14:textId="13B799A9" w:rsidR="002959E9" w:rsidDel="00661450" w:rsidRDefault="002959E9">
      <w:pPr>
        <w:pStyle w:val="TOC3"/>
        <w:rPr>
          <w:del w:id="3122" w:author="Rapporteur" w:date="2025-11-25T14:16:00Z"/>
          <w:rFonts w:asciiTheme="minorHAnsi" w:eastAsiaTheme="minorEastAsia" w:hAnsiTheme="minorHAnsi" w:cstheme="minorBidi"/>
          <w:noProof/>
          <w:kern w:val="2"/>
          <w:sz w:val="24"/>
          <w:szCs w:val="24"/>
          <w:lang w:eastAsia="en-GB"/>
          <w14:ligatures w14:val="standardContextual"/>
        </w:rPr>
      </w:pPr>
      <w:del w:id="3123" w:author="Rapporteur" w:date="2025-11-25T14:16:00Z">
        <w:r w:rsidDel="00661450">
          <w:rPr>
            <w:noProof/>
          </w:rPr>
          <w:delText>8.3.2A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_Toc209468281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1E0DB1AD" w14:textId="45282FFF" w:rsidR="002959E9" w:rsidDel="00661450" w:rsidRDefault="002959E9">
      <w:pPr>
        <w:pStyle w:val="TOC3"/>
        <w:rPr>
          <w:del w:id="3124" w:author="Rapporteur" w:date="2025-11-25T14:16:00Z"/>
          <w:rFonts w:asciiTheme="minorHAnsi" w:eastAsiaTheme="minorEastAsia" w:hAnsiTheme="minorHAnsi" w:cstheme="minorBidi"/>
          <w:noProof/>
          <w:kern w:val="2"/>
          <w:sz w:val="24"/>
          <w:szCs w:val="24"/>
          <w:lang w:eastAsia="en-GB"/>
          <w14:ligatures w14:val="standardContextual"/>
        </w:rPr>
      </w:pPr>
      <w:del w:id="3125" w:author="Rapporteur" w:date="2025-11-25T14:16:00Z">
        <w:r w:rsidDel="00661450">
          <w:rPr>
            <w:noProof/>
          </w:rPr>
          <w:delText>8.3.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_Toc209468282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0E65FD96" w14:textId="2DBCB165" w:rsidR="002959E9" w:rsidDel="00661450" w:rsidRDefault="002959E9">
      <w:pPr>
        <w:pStyle w:val="TOC4"/>
        <w:rPr>
          <w:del w:id="3126" w:author="Rapporteur" w:date="2025-11-25T14:16:00Z"/>
          <w:rFonts w:asciiTheme="minorHAnsi" w:eastAsiaTheme="minorEastAsia" w:hAnsiTheme="minorHAnsi" w:cstheme="minorBidi"/>
          <w:noProof/>
          <w:kern w:val="2"/>
          <w:sz w:val="24"/>
          <w:szCs w:val="24"/>
          <w:lang w:eastAsia="en-GB"/>
          <w14:ligatures w14:val="standardContextual"/>
        </w:rPr>
      </w:pPr>
      <w:del w:id="3127" w:author="Rapporteur" w:date="2025-11-25T14:16:00Z">
        <w:r w:rsidDel="00661450">
          <w:rPr>
            <w:noProof/>
          </w:rPr>
          <w:delText>8.3.3.1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_Toc209468283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79BE1EC2" w14:textId="7E50F958" w:rsidR="002959E9" w:rsidDel="00661450" w:rsidRDefault="002959E9">
      <w:pPr>
        <w:pStyle w:val="TOC4"/>
        <w:rPr>
          <w:del w:id="3128" w:author="Rapporteur" w:date="2025-11-25T14:16:00Z"/>
          <w:rFonts w:asciiTheme="minorHAnsi" w:eastAsiaTheme="minorEastAsia" w:hAnsiTheme="minorHAnsi" w:cstheme="minorBidi"/>
          <w:noProof/>
          <w:kern w:val="2"/>
          <w:sz w:val="24"/>
          <w:szCs w:val="24"/>
          <w:lang w:eastAsia="en-GB"/>
          <w14:ligatures w14:val="standardContextual"/>
        </w:rPr>
      </w:pPr>
      <w:del w:id="3129" w:author="Rapporteur" w:date="2025-11-25T14:16:00Z">
        <w:r w:rsidDel="00661450">
          <w:rPr>
            <w:noProof/>
          </w:rPr>
          <w:delText>8.3.3.2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Event Notification</w:delText>
        </w:r>
        <w:r w:rsidDel="00661450">
          <w:rPr>
            <w:noProof/>
          </w:rPr>
          <w:tab/>
        </w:r>
        <w:r w:rsidDel="00661450">
          <w:rPr>
            <w:noProof/>
          </w:rPr>
          <w:fldChar w:fldCharType="begin" w:fldLock="1"/>
        </w:r>
        <w:r w:rsidDel="00661450">
          <w:rPr>
            <w:noProof/>
          </w:rPr>
          <w:delInstrText xml:space="preserve"> PAGEREF _Toc209468284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0DAEEC52" w14:textId="14395D47" w:rsidR="002959E9" w:rsidDel="00661450" w:rsidRDefault="002959E9">
      <w:pPr>
        <w:pStyle w:val="TOC5"/>
        <w:rPr>
          <w:del w:id="3130" w:author="Rapporteur" w:date="2025-11-25T14:16:00Z"/>
          <w:rFonts w:asciiTheme="minorHAnsi" w:eastAsiaTheme="minorEastAsia" w:hAnsiTheme="minorHAnsi" w:cstheme="minorBidi"/>
          <w:noProof/>
          <w:kern w:val="2"/>
          <w:sz w:val="24"/>
          <w:szCs w:val="24"/>
          <w:lang w:eastAsia="en-GB"/>
          <w14:ligatures w14:val="standardContextual"/>
        </w:rPr>
      </w:pPr>
      <w:del w:id="3131" w:author="Rapporteur" w:date="2025-11-25T14:16:00Z">
        <w:r w:rsidRPr="00324384" w:rsidDel="00661450">
          <w:rPr>
            <w:noProof/>
            <w:lang w:val="en-IN"/>
          </w:rPr>
          <w:delText>8.3.3.2.1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_Toc209468285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0AACB260" w14:textId="162A1DB4" w:rsidR="002959E9" w:rsidDel="00661450" w:rsidRDefault="002959E9">
      <w:pPr>
        <w:pStyle w:val="TOC5"/>
        <w:rPr>
          <w:del w:id="3132" w:author="Rapporteur" w:date="2025-11-25T14:16:00Z"/>
          <w:rFonts w:asciiTheme="minorHAnsi" w:eastAsiaTheme="minorEastAsia" w:hAnsiTheme="minorHAnsi" w:cstheme="minorBidi"/>
          <w:noProof/>
          <w:kern w:val="2"/>
          <w:sz w:val="24"/>
          <w:szCs w:val="24"/>
          <w:lang w:eastAsia="en-GB"/>
          <w14:ligatures w14:val="standardContextual"/>
        </w:rPr>
      </w:pPr>
      <w:del w:id="3133" w:author="Rapporteur" w:date="2025-11-25T14:16:00Z">
        <w:r w:rsidRPr="00324384" w:rsidDel="00661450">
          <w:rPr>
            <w:noProof/>
            <w:lang w:val="en-IN"/>
          </w:rPr>
          <w:delText>8.3.3.2.2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_Toc209468286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1E43C346" w14:textId="3965F84E" w:rsidR="002959E9" w:rsidDel="00661450" w:rsidRDefault="002959E9">
      <w:pPr>
        <w:pStyle w:val="TOC6"/>
        <w:rPr>
          <w:del w:id="3134" w:author="Rapporteur" w:date="2025-11-25T14:16:00Z"/>
          <w:rFonts w:asciiTheme="minorHAnsi" w:eastAsiaTheme="minorEastAsia" w:hAnsiTheme="minorHAnsi" w:cstheme="minorBidi"/>
          <w:noProof/>
          <w:kern w:val="2"/>
          <w:sz w:val="24"/>
          <w:szCs w:val="24"/>
          <w:lang w:eastAsia="en-GB"/>
          <w14:ligatures w14:val="standardContextual"/>
        </w:rPr>
      </w:pPr>
      <w:del w:id="3135" w:author="Rapporteur" w:date="2025-11-25T14:16:00Z">
        <w:r w:rsidRPr="00324384" w:rsidDel="00661450">
          <w:rPr>
            <w:noProof/>
            <w:lang w:val="en-IN"/>
          </w:rPr>
          <w:delText>8.3.3.2.2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Target URI</w:delText>
        </w:r>
        <w:r w:rsidDel="00661450">
          <w:rPr>
            <w:noProof/>
          </w:rPr>
          <w:tab/>
        </w:r>
        <w:r w:rsidDel="00661450">
          <w:rPr>
            <w:noProof/>
          </w:rPr>
          <w:fldChar w:fldCharType="begin" w:fldLock="1"/>
        </w:r>
        <w:r w:rsidDel="00661450">
          <w:rPr>
            <w:noProof/>
          </w:rPr>
          <w:delInstrText xml:space="preserve"> PAGEREF _Toc209468287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28A72953" w14:textId="1DB01FD7" w:rsidR="002959E9" w:rsidDel="00661450" w:rsidRDefault="002959E9">
      <w:pPr>
        <w:pStyle w:val="TOC6"/>
        <w:rPr>
          <w:del w:id="3136" w:author="Rapporteur" w:date="2025-11-25T14:16:00Z"/>
          <w:rFonts w:asciiTheme="minorHAnsi" w:eastAsiaTheme="minorEastAsia" w:hAnsiTheme="minorHAnsi" w:cstheme="minorBidi"/>
          <w:noProof/>
          <w:kern w:val="2"/>
          <w:sz w:val="24"/>
          <w:szCs w:val="24"/>
          <w:lang w:eastAsia="en-GB"/>
          <w14:ligatures w14:val="standardContextual"/>
        </w:rPr>
      </w:pPr>
      <w:del w:id="3137" w:author="Rapporteur" w:date="2025-11-25T14:16:00Z">
        <w:r w:rsidRPr="00324384" w:rsidDel="00661450">
          <w:rPr>
            <w:noProof/>
            <w:lang w:val="en-IN"/>
          </w:rPr>
          <w:delText>8.3.3.2.2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Standard Methods</w:delText>
        </w:r>
        <w:r w:rsidDel="00661450">
          <w:rPr>
            <w:noProof/>
          </w:rPr>
          <w:tab/>
        </w:r>
        <w:r w:rsidDel="00661450">
          <w:rPr>
            <w:noProof/>
          </w:rPr>
          <w:fldChar w:fldCharType="begin" w:fldLock="1"/>
        </w:r>
        <w:r w:rsidDel="00661450">
          <w:rPr>
            <w:noProof/>
          </w:rPr>
          <w:delInstrText xml:space="preserve"> PAGEREF _Toc209468288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2FE92746" w14:textId="08FAB156" w:rsidR="002959E9" w:rsidDel="00661450" w:rsidRDefault="002959E9">
      <w:pPr>
        <w:pStyle w:val="TOC7"/>
        <w:rPr>
          <w:del w:id="3138" w:author="Rapporteur" w:date="2025-11-25T14:16:00Z"/>
          <w:rFonts w:asciiTheme="minorHAnsi" w:eastAsiaTheme="minorEastAsia" w:hAnsiTheme="minorHAnsi" w:cstheme="minorBidi"/>
          <w:noProof/>
          <w:kern w:val="2"/>
          <w:sz w:val="24"/>
          <w:szCs w:val="24"/>
          <w:lang w:eastAsia="en-GB"/>
          <w14:ligatures w14:val="standardContextual"/>
        </w:rPr>
      </w:pPr>
      <w:del w:id="3139" w:author="Rapporteur" w:date="2025-11-25T14:16:00Z">
        <w:r w:rsidRPr="00324384" w:rsidDel="00661450">
          <w:rPr>
            <w:noProof/>
            <w:lang w:val="en-IN"/>
          </w:rPr>
          <w:delText>8.3.3.2.2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POST</w:delText>
        </w:r>
        <w:r w:rsidDel="00661450">
          <w:rPr>
            <w:noProof/>
          </w:rPr>
          <w:tab/>
        </w:r>
        <w:r w:rsidDel="00661450">
          <w:rPr>
            <w:noProof/>
          </w:rPr>
          <w:fldChar w:fldCharType="begin" w:fldLock="1"/>
        </w:r>
        <w:r w:rsidDel="00661450">
          <w:rPr>
            <w:noProof/>
          </w:rPr>
          <w:delInstrText xml:space="preserve"> PAGEREF _Toc209468289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1E948545" w14:textId="3EAEA211" w:rsidR="002959E9" w:rsidDel="00661450" w:rsidRDefault="002959E9">
      <w:pPr>
        <w:pStyle w:val="TOC3"/>
        <w:rPr>
          <w:del w:id="3140" w:author="Rapporteur" w:date="2025-11-25T14:16:00Z"/>
          <w:rFonts w:asciiTheme="minorHAnsi" w:eastAsiaTheme="minorEastAsia" w:hAnsiTheme="minorHAnsi" w:cstheme="minorBidi"/>
          <w:noProof/>
          <w:kern w:val="2"/>
          <w:sz w:val="24"/>
          <w:szCs w:val="24"/>
          <w:lang w:eastAsia="en-GB"/>
          <w14:ligatures w14:val="standardContextual"/>
        </w:rPr>
      </w:pPr>
      <w:del w:id="3141" w:author="Rapporteur" w:date="2025-11-25T14:16:00Z">
        <w:r w:rsidDel="00661450">
          <w:rPr>
            <w:noProof/>
          </w:rPr>
          <w:delText>8.3.4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_Toc209468290 \h </w:delInstrText>
        </w:r>
        <w:r w:rsidDel="00661450">
          <w:rPr>
            <w:noProof/>
          </w:rPr>
        </w:r>
        <w:r w:rsidDel="00661450">
          <w:rPr>
            <w:noProof/>
          </w:rPr>
          <w:fldChar w:fldCharType="separate"/>
        </w:r>
        <w:r w:rsidDel="00661450">
          <w:rPr>
            <w:noProof/>
          </w:rPr>
          <w:delText>85</w:delText>
        </w:r>
        <w:r w:rsidDel="00661450">
          <w:rPr>
            <w:noProof/>
          </w:rPr>
          <w:fldChar w:fldCharType="end"/>
        </w:r>
      </w:del>
    </w:p>
    <w:p w14:paraId="42C95D91" w14:textId="35291486" w:rsidR="002959E9" w:rsidDel="00661450" w:rsidRDefault="002959E9">
      <w:pPr>
        <w:pStyle w:val="TOC4"/>
        <w:rPr>
          <w:del w:id="3142" w:author="Rapporteur" w:date="2025-11-25T14:16:00Z"/>
          <w:rFonts w:asciiTheme="minorHAnsi" w:eastAsiaTheme="minorEastAsia" w:hAnsiTheme="minorHAnsi" w:cstheme="minorBidi"/>
          <w:noProof/>
          <w:kern w:val="2"/>
          <w:sz w:val="24"/>
          <w:szCs w:val="24"/>
          <w:lang w:eastAsia="en-GB"/>
          <w14:ligatures w14:val="standardContextual"/>
        </w:rPr>
      </w:pPr>
      <w:del w:id="3143" w:author="Rapporteur" w:date="2025-11-25T14:16:00Z">
        <w:r w:rsidDel="00661450">
          <w:rPr>
            <w:noProof/>
          </w:rPr>
          <w:delText>8.3.4.1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_Toc209468291 \h </w:delInstrText>
        </w:r>
        <w:r w:rsidDel="00661450">
          <w:rPr>
            <w:noProof/>
          </w:rPr>
        </w:r>
        <w:r w:rsidDel="00661450">
          <w:rPr>
            <w:noProof/>
          </w:rPr>
          <w:fldChar w:fldCharType="separate"/>
        </w:r>
        <w:r w:rsidDel="00661450">
          <w:rPr>
            <w:noProof/>
          </w:rPr>
          <w:delText>85</w:delText>
        </w:r>
        <w:r w:rsidDel="00661450">
          <w:rPr>
            <w:noProof/>
          </w:rPr>
          <w:fldChar w:fldCharType="end"/>
        </w:r>
      </w:del>
    </w:p>
    <w:p w14:paraId="421751AD" w14:textId="2C4EDCA6" w:rsidR="002959E9" w:rsidDel="00661450" w:rsidRDefault="002959E9">
      <w:pPr>
        <w:pStyle w:val="TOC4"/>
        <w:rPr>
          <w:del w:id="3144" w:author="Rapporteur" w:date="2025-11-25T14:16:00Z"/>
          <w:rFonts w:asciiTheme="minorHAnsi" w:eastAsiaTheme="minorEastAsia" w:hAnsiTheme="minorHAnsi" w:cstheme="minorBidi"/>
          <w:noProof/>
          <w:kern w:val="2"/>
          <w:sz w:val="24"/>
          <w:szCs w:val="24"/>
          <w:lang w:eastAsia="en-GB"/>
          <w14:ligatures w14:val="standardContextual"/>
        </w:rPr>
      </w:pPr>
      <w:del w:id="3145" w:author="Rapporteur" w:date="2025-11-25T14:16:00Z">
        <w:r w:rsidRPr="00324384" w:rsidDel="00661450">
          <w:rPr>
            <w:noProof/>
            <w:lang w:val="en-US"/>
          </w:rPr>
          <w:delText>8.3.4.2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_Toc209468292 \h </w:delInstrText>
        </w:r>
        <w:r w:rsidDel="00661450">
          <w:rPr>
            <w:noProof/>
          </w:rPr>
        </w:r>
        <w:r w:rsidDel="00661450">
          <w:rPr>
            <w:noProof/>
          </w:rPr>
          <w:fldChar w:fldCharType="separate"/>
        </w:r>
        <w:r w:rsidDel="00661450">
          <w:rPr>
            <w:noProof/>
          </w:rPr>
          <w:delText>86</w:delText>
        </w:r>
        <w:r w:rsidDel="00661450">
          <w:rPr>
            <w:noProof/>
          </w:rPr>
          <w:fldChar w:fldCharType="end"/>
        </w:r>
      </w:del>
    </w:p>
    <w:p w14:paraId="13A53710" w14:textId="4E23EE94" w:rsidR="002959E9" w:rsidDel="00661450" w:rsidRDefault="002959E9">
      <w:pPr>
        <w:pStyle w:val="TOC5"/>
        <w:rPr>
          <w:del w:id="3146" w:author="Rapporteur" w:date="2025-11-25T14:16:00Z"/>
          <w:rFonts w:asciiTheme="minorHAnsi" w:eastAsiaTheme="minorEastAsia" w:hAnsiTheme="minorHAnsi" w:cstheme="minorBidi"/>
          <w:noProof/>
          <w:kern w:val="2"/>
          <w:sz w:val="24"/>
          <w:szCs w:val="24"/>
          <w:lang w:eastAsia="en-GB"/>
          <w14:ligatures w14:val="standardContextual"/>
        </w:rPr>
      </w:pPr>
      <w:del w:id="3147" w:author="Rapporteur" w:date="2025-11-25T14:16:00Z">
        <w:r w:rsidDel="00661450">
          <w:rPr>
            <w:noProof/>
          </w:rPr>
          <w:delText>8.3.4.2.1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_Toc209468293 \h </w:delInstrText>
        </w:r>
        <w:r w:rsidDel="00661450">
          <w:rPr>
            <w:noProof/>
          </w:rPr>
        </w:r>
        <w:r w:rsidDel="00661450">
          <w:rPr>
            <w:noProof/>
          </w:rPr>
          <w:fldChar w:fldCharType="separate"/>
        </w:r>
        <w:r w:rsidDel="00661450">
          <w:rPr>
            <w:noProof/>
          </w:rPr>
          <w:delText>86</w:delText>
        </w:r>
        <w:r w:rsidDel="00661450">
          <w:rPr>
            <w:noProof/>
          </w:rPr>
          <w:fldChar w:fldCharType="end"/>
        </w:r>
      </w:del>
    </w:p>
    <w:p w14:paraId="443E12CA" w14:textId="38E13329" w:rsidR="002959E9" w:rsidDel="00661450" w:rsidRDefault="002959E9">
      <w:pPr>
        <w:pStyle w:val="TOC5"/>
        <w:rPr>
          <w:del w:id="3148" w:author="Rapporteur" w:date="2025-11-25T14:16:00Z"/>
          <w:rFonts w:asciiTheme="minorHAnsi" w:eastAsiaTheme="minorEastAsia" w:hAnsiTheme="minorHAnsi" w:cstheme="minorBidi"/>
          <w:noProof/>
          <w:kern w:val="2"/>
          <w:sz w:val="24"/>
          <w:szCs w:val="24"/>
          <w:lang w:eastAsia="en-GB"/>
          <w14:ligatures w14:val="standardContextual"/>
        </w:rPr>
      </w:pPr>
      <w:del w:id="3149" w:author="Rapporteur" w:date="2025-11-25T14:16:00Z">
        <w:r w:rsidDel="00661450">
          <w:rPr>
            <w:noProof/>
          </w:rPr>
          <w:delText>8.3.4.2.2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EventSubscription</w:delText>
        </w:r>
        <w:r w:rsidDel="00661450">
          <w:rPr>
            <w:noProof/>
          </w:rPr>
          <w:tab/>
        </w:r>
        <w:r w:rsidDel="00661450">
          <w:rPr>
            <w:noProof/>
          </w:rPr>
          <w:fldChar w:fldCharType="begin" w:fldLock="1"/>
        </w:r>
        <w:r w:rsidDel="00661450">
          <w:rPr>
            <w:noProof/>
          </w:rPr>
          <w:delInstrText xml:space="preserve"> PAGEREF _Toc209468294 \h </w:delInstrText>
        </w:r>
        <w:r w:rsidDel="00661450">
          <w:rPr>
            <w:noProof/>
          </w:rPr>
        </w:r>
        <w:r w:rsidDel="00661450">
          <w:rPr>
            <w:noProof/>
          </w:rPr>
          <w:fldChar w:fldCharType="separate"/>
        </w:r>
        <w:r w:rsidDel="00661450">
          <w:rPr>
            <w:noProof/>
          </w:rPr>
          <w:delText>87</w:delText>
        </w:r>
        <w:r w:rsidDel="00661450">
          <w:rPr>
            <w:noProof/>
          </w:rPr>
          <w:fldChar w:fldCharType="end"/>
        </w:r>
      </w:del>
    </w:p>
    <w:p w14:paraId="1C63AF25" w14:textId="5BF38BD8" w:rsidR="002959E9" w:rsidDel="00661450" w:rsidRDefault="002959E9">
      <w:pPr>
        <w:pStyle w:val="TOC5"/>
        <w:rPr>
          <w:del w:id="3150" w:author="Rapporteur" w:date="2025-11-25T14:16:00Z"/>
          <w:rFonts w:asciiTheme="minorHAnsi" w:eastAsiaTheme="minorEastAsia" w:hAnsiTheme="minorHAnsi" w:cstheme="minorBidi"/>
          <w:noProof/>
          <w:kern w:val="2"/>
          <w:sz w:val="24"/>
          <w:szCs w:val="24"/>
          <w:lang w:eastAsia="en-GB"/>
          <w14:ligatures w14:val="standardContextual"/>
        </w:rPr>
      </w:pPr>
      <w:del w:id="3151" w:author="Rapporteur" w:date="2025-11-25T14:16:00Z">
        <w:r w:rsidDel="00661450">
          <w:rPr>
            <w:noProof/>
          </w:rPr>
          <w:delText>8.3.4.2.3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EventNotification</w:delText>
        </w:r>
        <w:r w:rsidDel="00661450">
          <w:rPr>
            <w:noProof/>
          </w:rPr>
          <w:tab/>
        </w:r>
        <w:r w:rsidDel="00661450">
          <w:rPr>
            <w:noProof/>
          </w:rPr>
          <w:fldChar w:fldCharType="begin" w:fldLock="1"/>
        </w:r>
        <w:r w:rsidDel="00661450">
          <w:rPr>
            <w:noProof/>
          </w:rPr>
          <w:delInstrText xml:space="preserve"> PAGEREF _Toc209468295 \h </w:delInstrText>
        </w:r>
        <w:r w:rsidDel="00661450">
          <w:rPr>
            <w:noProof/>
          </w:rPr>
        </w:r>
        <w:r w:rsidDel="00661450">
          <w:rPr>
            <w:noProof/>
          </w:rPr>
          <w:fldChar w:fldCharType="separate"/>
        </w:r>
        <w:r w:rsidDel="00661450">
          <w:rPr>
            <w:noProof/>
          </w:rPr>
          <w:delText>87</w:delText>
        </w:r>
        <w:r w:rsidDel="00661450">
          <w:rPr>
            <w:noProof/>
          </w:rPr>
          <w:fldChar w:fldCharType="end"/>
        </w:r>
      </w:del>
    </w:p>
    <w:p w14:paraId="3742D72A" w14:textId="362638BB" w:rsidR="002959E9" w:rsidDel="00661450" w:rsidRDefault="002959E9">
      <w:pPr>
        <w:pStyle w:val="TOC5"/>
        <w:rPr>
          <w:del w:id="3152" w:author="Rapporteur" w:date="2025-11-25T14:16:00Z"/>
          <w:rFonts w:asciiTheme="minorHAnsi" w:eastAsiaTheme="minorEastAsia" w:hAnsiTheme="minorHAnsi" w:cstheme="minorBidi"/>
          <w:noProof/>
          <w:kern w:val="2"/>
          <w:sz w:val="24"/>
          <w:szCs w:val="24"/>
          <w:lang w:eastAsia="en-GB"/>
          <w14:ligatures w14:val="standardContextual"/>
        </w:rPr>
      </w:pPr>
      <w:del w:id="3153" w:author="Rapporteur" w:date="2025-11-25T14:16:00Z">
        <w:r w:rsidDel="00661450">
          <w:rPr>
            <w:noProof/>
          </w:rPr>
          <w:delText>8.3.4.2.4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CAPIF</w:delText>
        </w:r>
        <w:r w:rsidRPr="00324384" w:rsidDel="00661450">
          <w:rPr>
            <w:noProof/>
            <w:lang w:val="en-IN"/>
          </w:rPr>
          <w:delText>EventFilter</w:delText>
        </w:r>
        <w:r w:rsidDel="00661450">
          <w:rPr>
            <w:noProof/>
          </w:rPr>
          <w:tab/>
        </w:r>
        <w:r w:rsidDel="00661450">
          <w:rPr>
            <w:noProof/>
          </w:rPr>
          <w:fldChar w:fldCharType="begin" w:fldLock="1"/>
        </w:r>
        <w:r w:rsidDel="00661450">
          <w:rPr>
            <w:noProof/>
          </w:rPr>
          <w:delInstrText xml:space="preserve"> PAGEREF _Toc209468296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1A452CFE" w14:textId="182B940B" w:rsidR="002959E9" w:rsidDel="00661450" w:rsidRDefault="002959E9">
      <w:pPr>
        <w:pStyle w:val="TOC5"/>
        <w:rPr>
          <w:del w:id="3154" w:author="Rapporteur" w:date="2025-11-25T14:16:00Z"/>
          <w:rFonts w:asciiTheme="minorHAnsi" w:eastAsiaTheme="minorEastAsia" w:hAnsiTheme="minorHAnsi" w:cstheme="minorBidi"/>
          <w:noProof/>
          <w:kern w:val="2"/>
          <w:sz w:val="24"/>
          <w:szCs w:val="24"/>
          <w:lang w:eastAsia="en-GB"/>
          <w14:ligatures w14:val="standardContextual"/>
        </w:rPr>
      </w:pPr>
      <w:del w:id="3155" w:author="Rapporteur" w:date="2025-11-25T14:16:00Z">
        <w:r w:rsidDel="00661450">
          <w:rPr>
            <w:noProof/>
          </w:rPr>
          <w:delText>8.3.4.2.5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CAPIFEvent</w:delText>
        </w:r>
        <w:r w:rsidRPr="00324384" w:rsidDel="00661450">
          <w:rPr>
            <w:noProof/>
            <w:lang w:val="en-IN" w:eastAsia="zh-CN"/>
          </w:rPr>
          <w:delText>D</w:delText>
        </w:r>
        <w:r w:rsidRPr="00324384" w:rsidDel="00661450">
          <w:rPr>
            <w:noProof/>
            <w:lang w:val="en-IN"/>
          </w:rPr>
          <w:delText>etail</w:delText>
        </w:r>
        <w:r w:rsidDel="00661450">
          <w:rPr>
            <w:noProof/>
          </w:rPr>
          <w:tab/>
        </w:r>
        <w:r w:rsidDel="00661450">
          <w:rPr>
            <w:noProof/>
          </w:rPr>
          <w:fldChar w:fldCharType="begin" w:fldLock="1"/>
        </w:r>
        <w:r w:rsidDel="00661450">
          <w:rPr>
            <w:noProof/>
          </w:rPr>
          <w:delInstrText xml:space="preserve"> PAGEREF _Toc209468297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6ADBD1BB" w14:textId="1E0A94F6" w:rsidR="002959E9" w:rsidDel="00661450" w:rsidRDefault="002959E9">
      <w:pPr>
        <w:pStyle w:val="TOC5"/>
        <w:rPr>
          <w:del w:id="3156" w:author="Rapporteur" w:date="2025-11-25T14:16:00Z"/>
          <w:rFonts w:asciiTheme="minorHAnsi" w:eastAsiaTheme="minorEastAsia" w:hAnsiTheme="minorHAnsi" w:cstheme="minorBidi"/>
          <w:noProof/>
          <w:kern w:val="2"/>
          <w:sz w:val="24"/>
          <w:szCs w:val="24"/>
          <w:lang w:eastAsia="en-GB"/>
          <w14:ligatures w14:val="standardContextual"/>
        </w:rPr>
      </w:pPr>
      <w:del w:id="3157" w:author="Rapporteur" w:date="2025-11-25T14:16:00Z">
        <w:r w:rsidDel="00661450">
          <w:rPr>
            <w:noProof/>
          </w:rPr>
          <w:delText>8.3.4.2.6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AccessControlPolicyListExt</w:delText>
        </w:r>
        <w:r w:rsidDel="00661450">
          <w:rPr>
            <w:noProof/>
          </w:rPr>
          <w:tab/>
        </w:r>
        <w:r w:rsidDel="00661450">
          <w:rPr>
            <w:noProof/>
          </w:rPr>
          <w:fldChar w:fldCharType="begin" w:fldLock="1"/>
        </w:r>
        <w:r w:rsidDel="00661450">
          <w:rPr>
            <w:noProof/>
          </w:rPr>
          <w:delInstrText xml:space="preserve"> PAGEREF _Toc209468298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0E09DB63" w14:textId="2D6E6BA5" w:rsidR="002959E9" w:rsidDel="00661450" w:rsidRDefault="002959E9">
      <w:pPr>
        <w:pStyle w:val="TOC5"/>
        <w:rPr>
          <w:del w:id="3158" w:author="Rapporteur" w:date="2025-11-25T14:16:00Z"/>
          <w:rFonts w:asciiTheme="minorHAnsi" w:eastAsiaTheme="minorEastAsia" w:hAnsiTheme="minorHAnsi" w:cstheme="minorBidi"/>
          <w:noProof/>
          <w:kern w:val="2"/>
          <w:sz w:val="24"/>
          <w:szCs w:val="24"/>
          <w:lang w:eastAsia="en-GB"/>
          <w14:ligatures w14:val="standardContextual"/>
        </w:rPr>
      </w:pPr>
      <w:del w:id="3159" w:author="Rapporteur" w:date="2025-11-25T14:16:00Z">
        <w:r w:rsidDel="00661450">
          <w:rPr>
            <w:noProof/>
          </w:rPr>
          <w:delText>8.3.4.2.7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TopologyHiding</w:delText>
        </w:r>
        <w:r w:rsidDel="00661450">
          <w:rPr>
            <w:noProof/>
          </w:rPr>
          <w:tab/>
        </w:r>
        <w:r w:rsidDel="00661450">
          <w:rPr>
            <w:noProof/>
          </w:rPr>
          <w:fldChar w:fldCharType="begin" w:fldLock="1"/>
        </w:r>
        <w:r w:rsidDel="00661450">
          <w:rPr>
            <w:noProof/>
          </w:rPr>
          <w:delInstrText xml:space="preserve"> PAGEREF _Toc209468299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2B322089" w14:textId="7E5B4449" w:rsidR="002959E9" w:rsidDel="00661450" w:rsidRDefault="002959E9">
      <w:pPr>
        <w:pStyle w:val="TOC5"/>
        <w:rPr>
          <w:del w:id="3160" w:author="Rapporteur" w:date="2025-11-25T14:16:00Z"/>
          <w:rFonts w:asciiTheme="minorHAnsi" w:eastAsiaTheme="minorEastAsia" w:hAnsiTheme="minorHAnsi" w:cstheme="minorBidi"/>
          <w:noProof/>
          <w:kern w:val="2"/>
          <w:sz w:val="24"/>
          <w:szCs w:val="24"/>
          <w:lang w:eastAsia="en-GB"/>
          <w14:ligatures w14:val="standardContextual"/>
        </w:rPr>
      </w:pPr>
      <w:del w:id="3161" w:author="Rapporteur" w:date="2025-11-25T14:16:00Z">
        <w:r w:rsidDel="00661450">
          <w:rPr>
            <w:noProof/>
          </w:rPr>
          <w:delText>8.3.4.2.8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EventSubscriptionPatch</w:delText>
        </w:r>
        <w:r w:rsidDel="00661450">
          <w:rPr>
            <w:noProof/>
          </w:rPr>
          <w:tab/>
        </w:r>
        <w:r w:rsidDel="00661450">
          <w:rPr>
            <w:noProof/>
          </w:rPr>
          <w:fldChar w:fldCharType="begin" w:fldLock="1"/>
        </w:r>
        <w:r w:rsidDel="00661450">
          <w:rPr>
            <w:noProof/>
          </w:rPr>
          <w:delInstrText xml:space="preserve"> PAGEREF _Toc209468300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3D16EAC2" w14:textId="617C35CD" w:rsidR="002959E9" w:rsidDel="00661450" w:rsidRDefault="002959E9">
      <w:pPr>
        <w:pStyle w:val="TOC5"/>
        <w:rPr>
          <w:del w:id="3162" w:author="Rapporteur" w:date="2025-11-25T14:16:00Z"/>
          <w:rFonts w:asciiTheme="minorHAnsi" w:eastAsiaTheme="minorEastAsia" w:hAnsiTheme="minorHAnsi" w:cstheme="minorBidi"/>
          <w:noProof/>
          <w:kern w:val="2"/>
          <w:sz w:val="24"/>
          <w:szCs w:val="24"/>
          <w:lang w:eastAsia="en-GB"/>
          <w14:ligatures w14:val="standardContextual"/>
        </w:rPr>
      </w:pPr>
      <w:del w:id="3163" w:author="Rapporteur" w:date="2025-11-25T14:16:00Z">
        <w:r w:rsidDel="00661450">
          <w:rPr>
            <w:noProof/>
          </w:rPr>
          <w:delText>8.3.4.2.9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ApiInvokerCount</w:delText>
        </w:r>
        <w:r w:rsidDel="00661450">
          <w:rPr>
            <w:noProof/>
          </w:rPr>
          <w:tab/>
        </w:r>
        <w:r w:rsidDel="00661450">
          <w:rPr>
            <w:noProof/>
          </w:rPr>
          <w:fldChar w:fldCharType="begin" w:fldLock="1"/>
        </w:r>
        <w:r w:rsidDel="00661450">
          <w:rPr>
            <w:noProof/>
          </w:rPr>
          <w:delInstrText xml:space="preserve"> PAGEREF _Toc209468301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3338D6CA" w14:textId="3DC54B76" w:rsidR="002959E9" w:rsidDel="00661450" w:rsidRDefault="002959E9">
      <w:pPr>
        <w:pStyle w:val="TOC5"/>
        <w:rPr>
          <w:del w:id="3164" w:author="Rapporteur" w:date="2025-11-25T14:16:00Z"/>
          <w:rFonts w:asciiTheme="minorHAnsi" w:eastAsiaTheme="minorEastAsia" w:hAnsiTheme="minorHAnsi" w:cstheme="minorBidi"/>
          <w:noProof/>
          <w:kern w:val="2"/>
          <w:sz w:val="24"/>
          <w:szCs w:val="24"/>
          <w:lang w:eastAsia="en-GB"/>
          <w14:ligatures w14:val="standardContextual"/>
        </w:rPr>
      </w:pPr>
      <w:del w:id="3165" w:author="Rapporteur" w:date="2025-11-25T14:16:00Z">
        <w:r w:rsidDel="00661450">
          <w:rPr>
            <w:noProof/>
          </w:rPr>
          <w:delText>8.3.4.2.10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DiscoveryCount</w:delText>
        </w:r>
        <w:r w:rsidDel="00661450">
          <w:rPr>
            <w:noProof/>
          </w:rPr>
          <w:tab/>
        </w:r>
        <w:r w:rsidDel="00661450">
          <w:rPr>
            <w:noProof/>
          </w:rPr>
          <w:fldChar w:fldCharType="begin" w:fldLock="1"/>
        </w:r>
        <w:r w:rsidDel="00661450">
          <w:rPr>
            <w:noProof/>
          </w:rPr>
          <w:delInstrText xml:space="preserve"> PAGEREF _Toc209468302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2694D3B5" w14:textId="0B605CF1" w:rsidR="002959E9" w:rsidDel="00661450" w:rsidRDefault="002959E9">
      <w:pPr>
        <w:pStyle w:val="TOC4"/>
        <w:rPr>
          <w:del w:id="3166" w:author="Rapporteur" w:date="2025-11-25T14:16:00Z"/>
          <w:rFonts w:asciiTheme="minorHAnsi" w:eastAsiaTheme="minorEastAsia" w:hAnsiTheme="minorHAnsi" w:cstheme="minorBidi"/>
          <w:noProof/>
          <w:kern w:val="2"/>
          <w:sz w:val="24"/>
          <w:szCs w:val="24"/>
          <w:lang w:eastAsia="en-GB"/>
          <w14:ligatures w14:val="standardContextual"/>
        </w:rPr>
      </w:pPr>
      <w:del w:id="3167" w:author="Rapporteur" w:date="2025-11-25T14:16:00Z">
        <w:r w:rsidRPr="00324384" w:rsidDel="00661450">
          <w:rPr>
            <w:noProof/>
            <w:lang w:val="en-US"/>
          </w:rPr>
          <w:delText>8.3.4.3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_Toc209468303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368A95CE" w14:textId="35E1858A" w:rsidR="002959E9" w:rsidDel="00661450" w:rsidRDefault="002959E9">
      <w:pPr>
        <w:pStyle w:val="TOC5"/>
        <w:rPr>
          <w:del w:id="3168" w:author="Rapporteur" w:date="2025-11-25T14:16:00Z"/>
          <w:rFonts w:asciiTheme="minorHAnsi" w:eastAsiaTheme="minorEastAsia" w:hAnsiTheme="minorHAnsi" w:cstheme="minorBidi"/>
          <w:noProof/>
          <w:kern w:val="2"/>
          <w:sz w:val="24"/>
          <w:szCs w:val="24"/>
          <w:lang w:eastAsia="en-GB"/>
          <w14:ligatures w14:val="standardContextual"/>
        </w:rPr>
      </w:pPr>
      <w:del w:id="3169" w:author="Rapporteur" w:date="2025-11-25T14:16:00Z">
        <w:r w:rsidDel="00661450">
          <w:rPr>
            <w:noProof/>
          </w:rPr>
          <w:delText>8.3.4.3.1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_Toc209468304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7DA1CB83" w14:textId="7216FDB7" w:rsidR="002959E9" w:rsidDel="00661450" w:rsidRDefault="002959E9">
      <w:pPr>
        <w:pStyle w:val="TOC5"/>
        <w:rPr>
          <w:del w:id="3170" w:author="Rapporteur" w:date="2025-11-25T14:16:00Z"/>
          <w:rFonts w:asciiTheme="minorHAnsi" w:eastAsiaTheme="minorEastAsia" w:hAnsiTheme="minorHAnsi" w:cstheme="minorBidi"/>
          <w:noProof/>
          <w:kern w:val="2"/>
          <w:sz w:val="24"/>
          <w:szCs w:val="24"/>
          <w:lang w:eastAsia="en-GB"/>
          <w14:ligatures w14:val="standardContextual"/>
        </w:rPr>
      </w:pPr>
      <w:del w:id="3171" w:author="Rapporteur" w:date="2025-11-25T14:16:00Z">
        <w:r w:rsidDel="00661450">
          <w:rPr>
            <w:noProof/>
          </w:rPr>
          <w:delText>8.3.4.3.2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_Toc209468305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43094BF6" w14:textId="3D426300" w:rsidR="002959E9" w:rsidDel="00661450" w:rsidRDefault="002959E9">
      <w:pPr>
        <w:pStyle w:val="TOC5"/>
        <w:rPr>
          <w:del w:id="3172" w:author="Rapporteur" w:date="2025-11-25T14:16:00Z"/>
          <w:rFonts w:asciiTheme="minorHAnsi" w:eastAsiaTheme="minorEastAsia" w:hAnsiTheme="minorHAnsi" w:cstheme="minorBidi"/>
          <w:noProof/>
          <w:kern w:val="2"/>
          <w:sz w:val="24"/>
          <w:szCs w:val="24"/>
          <w:lang w:eastAsia="en-GB"/>
          <w14:ligatures w14:val="standardContextual"/>
        </w:rPr>
      </w:pPr>
      <w:del w:id="3173" w:author="Rapporteur" w:date="2025-11-25T14:16:00Z">
        <w:r w:rsidDel="00661450">
          <w:rPr>
            <w:noProof/>
          </w:rPr>
          <w:delText>8.3.4.3.3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Enumeration: </w:delText>
        </w:r>
        <w:r w:rsidRPr="00324384" w:rsidDel="00661450">
          <w:rPr>
            <w:noProof/>
            <w:lang w:val="en-IN"/>
          </w:rPr>
          <w:delText>CAPIFEvent</w:delText>
        </w:r>
        <w:r w:rsidDel="00661450">
          <w:rPr>
            <w:noProof/>
          </w:rPr>
          <w:tab/>
        </w:r>
        <w:r w:rsidDel="00661450">
          <w:rPr>
            <w:noProof/>
          </w:rPr>
          <w:fldChar w:fldCharType="begin" w:fldLock="1"/>
        </w:r>
        <w:r w:rsidDel="00661450">
          <w:rPr>
            <w:noProof/>
          </w:rPr>
          <w:delInstrText xml:space="preserve"> PAGEREF _Toc209468306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56B40172" w14:textId="479CC541" w:rsidR="002959E9" w:rsidDel="00661450" w:rsidRDefault="002959E9">
      <w:pPr>
        <w:pStyle w:val="TOC4"/>
        <w:rPr>
          <w:del w:id="3174" w:author="Rapporteur" w:date="2025-11-25T14:16:00Z"/>
          <w:rFonts w:asciiTheme="minorHAnsi" w:eastAsiaTheme="minorEastAsia" w:hAnsiTheme="minorHAnsi" w:cstheme="minorBidi"/>
          <w:noProof/>
          <w:kern w:val="2"/>
          <w:sz w:val="24"/>
          <w:szCs w:val="24"/>
          <w:lang w:eastAsia="en-GB"/>
          <w14:ligatures w14:val="standardContextual"/>
        </w:rPr>
      </w:pPr>
      <w:del w:id="3175" w:author="Rapporteur" w:date="2025-11-25T14:16:00Z">
        <w:r w:rsidDel="00661450">
          <w:rPr>
            <w:noProof/>
          </w:rPr>
          <w:delText>8.3.4.4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_Toc209468307 \h </w:delInstrText>
        </w:r>
        <w:r w:rsidDel="00661450">
          <w:rPr>
            <w:noProof/>
          </w:rPr>
        </w:r>
        <w:r w:rsidDel="00661450">
          <w:rPr>
            <w:noProof/>
          </w:rPr>
          <w:fldChar w:fldCharType="separate"/>
        </w:r>
        <w:r w:rsidDel="00661450">
          <w:rPr>
            <w:noProof/>
          </w:rPr>
          <w:delText>91</w:delText>
        </w:r>
        <w:r w:rsidDel="00661450">
          <w:rPr>
            <w:noProof/>
          </w:rPr>
          <w:fldChar w:fldCharType="end"/>
        </w:r>
      </w:del>
    </w:p>
    <w:p w14:paraId="52A84D87" w14:textId="07227169" w:rsidR="002959E9" w:rsidDel="00661450" w:rsidRDefault="002959E9">
      <w:pPr>
        <w:pStyle w:val="TOC4"/>
        <w:rPr>
          <w:del w:id="3176" w:author="Rapporteur" w:date="2025-11-25T14:16:00Z"/>
          <w:rFonts w:asciiTheme="minorHAnsi" w:eastAsiaTheme="minorEastAsia" w:hAnsiTheme="minorHAnsi" w:cstheme="minorBidi"/>
          <w:noProof/>
          <w:kern w:val="2"/>
          <w:sz w:val="24"/>
          <w:szCs w:val="24"/>
          <w:lang w:eastAsia="en-GB"/>
          <w14:ligatures w14:val="standardContextual"/>
        </w:rPr>
      </w:pPr>
      <w:del w:id="3177" w:author="Rapporteur" w:date="2025-11-25T14:16:00Z">
        <w:r w:rsidDel="00661450">
          <w:rPr>
            <w:noProof/>
          </w:rPr>
          <w:delText>8.3.4.5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w:delText>
        </w:r>
        <w:r w:rsidDel="00661450">
          <w:rPr>
            <w:noProof/>
          </w:rPr>
          <w:tab/>
        </w:r>
        <w:r w:rsidDel="00661450">
          <w:rPr>
            <w:noProof/>
          </w:rPr>
          <w:fldChar w:fldCharType="begin" w:fldLock="1"/>
        </w:r>
        <w:r w:rsidDel="00661450">
          <w:rPr>
            <w:noProof/>
          </w:rPr>
          <w:delInstrText xml:space="preserve"> PAGEREF _Toc209468308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DB30917" w14:textId="52213AEE" w:rsidR="002959E9" w:rsidDel="00661450" w:rsidRDefault="002959E9">
      <w:pPr>
        <w:pStyle w:val="TOC5"/>
        <w:rPr>
          <w:del w:id="3178" w:author="Rapporteur" w:date="2025-11-25T14:16:00Z"/>
          <w:rFonts w:asciiTheme="minorHAnsi" w:eastAsiaTheme="minorEastAsia" w:hAnsiTheme="minorHAnsi" w:cstheme="minorBidi"/>
          <w:noProof/>
          <w:kern w:val="2"/>
          <w:sz w:val="24"/>
          <w:szCs w:val="24"/>
          <w:lang w:eastAsia="en-GB"/>
          <w14:ligatures w14:val="standardContextual"/>
        </w:rPr>
      </w:pPr>
      <w:del w:id="3179" w:author="Rapporteur" w:date="2025-11-25T14:16:00Z">
        <w:r w:rsidDel="00661450">
          <w:rPr>
            <w:noProof/>
          </w:rPr>
          <w:delText>8.3.4.5.1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 Types</w:delText>
        </w:r>
        <w:r w:rsidDel="00661450">
          <w:rPr>
            <w:noProof/>
          </w:rPr>
          <w:tab/>
        </w:r>
        <w:r w:rsidDel="00661450">
          <w:rPr>
            <w:noProof/>
          </w:rPr>
          <w:fldChar w:fldCharType="begin" w:fldLock="1"/>
        </w:r>
        <w:r w:rsidDel="00661450">
          <w:rPr>
            <w:noProof/>
          </w:rPr>
          <w:delInstrText xml:space="preserve"> PAGEREF _Toc209468309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7870710C" w14:textId="0C83808E" w:rsidR="002959E9" w:rsidDel="00661450" w:rsidRDefault="002959E9">
      <w:pPr>
        <w:pStyle w:val="TOC3"/>
        <w:rPr>
          <w:del w:id="3180" w:author="Rapporteur" w:date="2025-11-25T14:16:00Z"/>
          <w:rFonts w:asciiTheme="minorHAnsi" w:eastAsiaTheme="minorEastAsia" w:hAnsiTheme="minorHAnsi" w:cstheme="minorBidi"/>
          <w:noProof/>
          <w:kern w:val="2"/>
          <w:sz w:val="24"/>
          <w:szCs w:val="24"/>
          <w:lang w:eastAsia="en-GB"/>
          <w14:ligatures w14:val="standardContextual"/>
        </w:rPr>
      </w:pPr>
      <w:del w:id="3181" w:author="Rapporteur" w:date="2025-11-25T14:16:00Z">
        <w:r w:rsidDel="00661450">
          <w:rPr>
            <w:noProof/>
          </w:rPr>
          <w:delText>8.3.</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_Toc209468310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CADD452" w14:textId="1DADB854" w:rsidR="002959E9" w:rsidDel="00661450" w:rsidRDefault="002959E9">
      <w:pPr>
        <w:pStyle w:val="TOC4"/>
        <w:rPr>
          <w:del w:id="3182" w:author="Rapporteur" w:date="2025-11-25T14:16:00Z"/>
          <w:rFonts w:asciiTheme="minorHAnsi" w:eastAsiaTheme="minorEastAsia" w:hAnsiTheme="minorHAnsi" w:cstheme="minorBidi"/>
          <w:noProof/>
          <w:kern w:val="2"/>
          <w:sz w:val="24"/>
          <w:szCs w:val="24"/>
          <w:lang w:eastAsia="en-GB"/>
          <w14:ligatures w14:val="standardContextual"/>
        </w:rPr>
      </w:pPr>
      <w:del w:id="3183" w:author="Rapporteur" w:date="2025-11-25T14:16:00Z">
        <w:r w:rsidDel="00661450">
          <w:rPr>
            <w:noProof/>
          </w:rPr>
          <w:delText>8.3.</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_Toc209468311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3B7041E" w14:textId="63904D93" w:rsidR="002959E9" w:rsidDel="00661450" w:rsidRDefault="002959E9">
      <w:pPr>
        <w:pStyle w:val="TOC4"/>
        <w:rPr>
          <w:del w:id="3184" w:author="Rapporteur" w:date="2025-11-25T14:16:00Z"/>
          <w:rFonts w:asciiTheme="minorHAnsi" w:eastAsiaTheme="minorEastAsia" w:hAnsiTheme="minorHAnsi" w:cstheme="minorBidi"/>
          <w:noProof/>
          <w:kern w:val="2"/>
          <w:sz w:val="24"/>
          <w:szCs w:val="24"/>
          <w:lang w:eastAsia="en-GB"/>
          <w14:ligatures w14:val="standardContextual"/>
        </w:rPr>
      </w:pPr>
      <w:del w:id="3185" w:author="Rapporteur" w:date="2025-11-25T14:16:00Z">
        <w:r w:rsidDel="00661450">
          <w:rPr>
            <w:noProof/>
          </w:rPr>
          <w:delText>8.3.</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_Toc209468312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F259A77" w14:textId="7D7FC1A8" w:rsidR="002959E9" w:rsidDel="00661450" w:rsidRDefault="002959E9">
      <w:pPr>
        <w:pStyle w:val="TOC4"/>
        <w:rPr>
          <w:del w:id="3186" w:author="Rapporteur" w:date="2025-11-25T14:16:00Z"/>
          <w:rFonts w:asciiTheme="minorHAnsi" w:eastAsiaTheme="minorEastAsia" w:hAnsiTheme="minorHAnsi" w:cstheme="minorBidi"/>
          <w:noProof/>
          <w:kern w:val="2"/>
          <w:sz w:val="24"/>
          <w:szCs w:val="24"/>
          <w:lang w:eastAsia="en-GB"/>
          <w14:ligatures w14:val="standardContextual"/>
        </w:rPr>
      </w:pPr>
      <w:del w:id="3187" w:author="Rapporteur" w:date="2025-11-25T14:16:00Z">
        <w:r w:rsidDel="00661450">
          <w:rPr>
            <w:noProof/>
          </w:rPr>
          <w:delText>8.3.</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_Toc209468313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0A3771D" w14:textId="4129C4E3" w:rsidR="002959E9" w:rsidDel="00661450" w:rsidRDefault="002959E9">
      <w:pPr>
        <w:pStyle w:val="TOC3"/>
        <w:rPr>
          <w:del w:id="3188" w:author="Rapporteur" w:date="2025-11-25T14:16:00Z"/>
          <w:rFonts w:asciiTheme="minorHAnsi" w:eastAsiaTheme="minorEastAsia" w:hAnsiTheme="minorHAnsi" w:cstheme="minorBidi"/>
          <w:noProof/>
          <w:kern w:val="2"/>
          <w:sz w:val="24"/>
          <w:szCs w:val="24"/>
          <w:lang w:eastAsia="en-GB"/>
          <w14:ligatures w14:val="standardContextual"/>
        </w:rPr>
      </w:pPr>
      <w:del w:id="3189" w:author="Rapporteur" w:date="2025-11-25T14:16:00Z">
        <w:r w:rsidRPr="00324384" w:rsidDel="00661450">
          <w:rPr>
            <w:noProof/>
            <w:lang w:val="en-US"/>
          </w:rPr>
          <w:delText>8.3.6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_Toc209468314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A1D49A3" w14:textId="7E3DE4B5" w:rsidR="002959E9" w:rsidDel="00661450" w:rsidRDefault="002959E9">
      <w:pPr>
        <w:pStyle w:val="TOC2"/>
        <w:rPr>
          <w:del w:id="3190" w:author="Rapporteur" w:date="2025-11-25T14:16:00Z"/>
          <w:rFonts w:asciiTheme="minorHAnsi" w:eastAsiaTheme="minorEastAsia" w:hAnsiTheme="minorHAnsi" w:cstheme="minorBidi"/>
          <w:noProof/>
          <w:kern w:val="2"/>
          <w:sz w:val="24"/>
          <w:szCs w:val="24"/>
          <w:lang w:eastAsia="en-GB"/>
          <w14:ligatures w14:val="standardContextual"/>
        </w:rPr>
      </w:pPr>
      <w:del w:id="3191" w:author="Rapporteur" w:date="2025-11-25T14:16:00Z">
        <w:r w:rsidDel="00661450">
          <w:rPr>
            <w:noProof/>
          </w:rPr>
          <w:delText>8.4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_Toc209468315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709EAB3C" w14:textId="6497B516" w:rsidR="002959E9" w:rsidDel="00661450" w:rsidRDefault="002959E9">
      <w:pPr>
        <w:pStyle w:val="TOC3"/>
        <w:rPr>
          <w:del w:id="3192" w:author="Rapporteur" w:date="2025-11-25T14:16:00Z"/>
          <w:rFonts w:asciiTheme="minorHAnsi" w:eastAsiaTheme="minorEastAsia" w:hAnsiTheme="minorHAnsi" w:cstheme="minorBidi"/>
          <w:noProof/>
          <w:kern w:val="2"/>
          <w:sz w:val="24"/>
          <w:szCs w:val="24"/>
          <w:lang w:eastAsia="en-GB"/>
          <w14:ligatures w14:val="standardContextual"/>
        </w:rPr>
      </w:pPr>
      <w:del w:id="3193" w:author="Rapporteur" w:date="2025-11-25T14:16:00Z">
        <w:r w:rsidDel="00661450">
          <w:rPr>
            <w:noProof/>
          </w:rPr>
          <w:delText>8.4.1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_Toc209468316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121C0AE8" w14:textId="03E4343F" w:rsidR="002959E9" w:rsidDel="00661450" w:rsidRDefault="002959E9">
      <w:pPr>
        <w:pStyle w:val="TOC3"/>
        <w:rPr>
          <w:del w:id="3194" w:author="Rapporteur" w:date="2025-11-25T14:16:00Z"/>
          <w:rFonts w:asciiTheme="minorHAnsi" w:eastAsiaTheme="minorEastAsia" w:hAnsiTheme="minorHAnsi" w:cstheme="minorBidi"/>
          <w:noProof/>
          <w:kern w:val="2"/>
          <w:sz w:val="24"/>
          <w:szCs w:val="24"/>
          <w:lang w:eastAsia="en-GB"/>
          <w14:ligatures w14:val="standardContextual"/>
        </w:rPr>
      </w:pPr>
      <w:del w:id="3195" w:author="Rapporteur" w:date="2025-11-25T14:16:00Z">
        <w:r w:rsidDel="00661450">
          <w:rPr>
            <w:noProof/>
          </w:rPr>
          <w:delText>8.4.2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_Toc209468317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58DB29F1" w14:textId="76154546" w:rsidR="002959E9" w:rsidDel="00661450" w:rsidRDefault="002959E9">
      <w:pPr>
        <w:pStyle w:val="TOC4"/>
        <w:rPr>
          <w:del w:id="3196" w:author="Rapporteur" w:date="2025-11-25T14:16:00Z"/>
          <w:rFonts w:asciiTheme="minorHAnsi" w:eastAsiaTheme="minorEastAsia" w:hAnsiTheme="minorHAnsi" w:cstheme="minorBidi"/>
          <w:noProof/>
          <w:kern w:val="2"/>
          <w:sz w:val="24"/>
          <w:szCs w:val="24"/>
          <w:lang w:eastAsia="en-GB"/>
          <w14:ligatures w14:val="standardContextual"/>
        </w:rPr>
      </w:pPr>
      <w:del w:id="3197" w:author="Rapporteur" w:date="2025-11-25T14:16:00Z">
        <w:r w:rsidDel="00661450">
          <w:rPr>
            <w:noProof/>
          </w:rPr>
          <w:delText>8.4.2.1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_Toc209468318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6AE4DD36" w14:textId="350CDC8B" w:rsidR="002959E9" w:rsidDel="00661450" w:rsidRDefault="002959E9">
      <w:pPr>
        <w:pStyle w:val="TOC4"/>
        <w:rPr>
          <w:del w:id="3198" w:author="Rapporteur" w:date="2025-11-25T14:16:00Z"/>
          <w:rFonts w:asciiTheme="minorHAnsi" w:eastAsiaTheme="minorEastAsia" w:hAnsiTheme="minorHAnsi" w:cstheme="minorBidi"/>
          <w:noProof/>
          <w:kern w:val="2"/>
          <w:sz w:val="24"/>
          <w:szCs w:val="24"/>
          <w:lang w:eastAsia="en-GB"/>
          <w14:ligatures w14:val="standardContextual"/>
        </w:rPr>
      </w:pPr>
      <w:del w:id="3199" w:author="Rapporteur" w:date="2025-11-25T14:16:00Z">
        <w:r w:rsidDel="00661450">
          <w:rPr>
            <w:noProof/>
          </w:rPr>
          <w:delText>8.4.2.2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On-boarded API Invokers</w:delText>
        </w:r>
        <w:r w:rsidDel="00661450">
          <w:rPr>
            <w:noProof/>
          </w:rPr>
          <w:tab/>
        </w:r>
        <w:r w:rsidDel="00661450">
          <w:rPr>
            <w:noProof/>
          </w:rPr>
          <w:fldChar w:fldCharType="begin" w:fldLock="1"/>
        </w:r>
        <w:r w:rsidDel="00661450">
          <w:rPr>
            <w:noProof/>
          </w:rPr>
          <w:delInstrText xml:space="preserve"> PAGEREF _Toc209468319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69075893" w14:textId="6BD9039E" w:rsidR="002959E9" w:rsidDel="00661450" w:rsidRDefault="002959E9">
      <w:pPr>
        <w:pStyle w:val="TOC5"/>
        <w:rPr>
          <w:del w:id="3200" w:author="Rapporteur" w:date="2025-11-25T14:16:00Z"/>
          <w:rFonts w:asciiTheme="minorHAnsi" w:eastAsiaTheme="minorEastAsia" w:hAnsiTheme="minorHAnsi" w:cstheme="minorBidi"/>
          <w:noProof/>
          <w:kern w:val="2"/>
          <w:sz w:val="24"/>
          <w:szCs w:val="24"/>
          <w:lang w:eastAsia="en-GB"/>
          <w14:ligatures w14:val="standardContextual"/>
        </w:rPr>
      </w:pPr>
      <w:del w:id="3201" w:author="Rapporteur" w:date="2025-11-25T14:16:00Z">
        <w:r w:rsidDel="00661450">
          <w:rPr>
            <w:noProof/>
          </w:rPr>
          <w:delText>8.4.2.2.1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_Toc209468320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59DDF843" w14:textId="552AC1B5" w:rsidR="002959E9" w:rsidDel="00661450" w:rsidRDefault="002959E9">
      <w:pPr>
        <w:pStyle w:val="TOC5"/>
        <w:rPr>
          <w:del w:id="3202" w:author="Rapporteur" w:date="2025-11-25T14:16:00Z"/>
          <w:rFonts w:asciiTheme="minorHAnsi" w:eastAsiaTheme="minorEastAsia" w:hAnsiTheme="minorHAnsi" w:cstheme="minorBidi"/>
          <w:noProof/>
          <w:kern w:val="2"/>
          <w:sz w:val="24"/>
          <w:szCs w:val="24"/>
          <w:lang w:eastAsia="en-GB"/>
          <w14:ligatures w14:val="standardContextual"/>
        </w:rPr>
      </w:pPr>
      <w:del w:id="3203" w:author="Rapporteur" w:date="2025-11-25T14:16:00Z">
        <w:r w:rsidDel="00661450">
          <w:rPr>
            <w:noProof/>
          </w:rPr>
          <w:delText>8.4.2.2.2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_Toc209468321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3389FBA8" w14:textId="6C4D4952" w:rsidR="002959E9" w:rsidDel="00661450" w:rsidRDefault="002959E9">
      <w:pPr>
        <w:pStyle w:val="TOC5"/>
        <w:rPr>
          <w:del w:id="3204" w:author="Rapporteur" w:date="2025-11-25T14:16:00Z"/>
          <w:rFonts w:asciiTheme="minorHAnsi" w:eastAsiaTheme="minorEastAsia" w:hAnsiTheme="minorHAnsi" w:cstheme="minorBidi"/>
          <w:noProof/>
          <w:kern w:val="2"/>
          <w:sz w:val="24"/>
          <w:szCs w:val="24"/>
          <w:lang w:eastAsia="en-GB"/>
          <w14:ligatures w14:val="standardContextual"/>
        </w:rPr>
      </w:pPr>
      <w:del w:id="3205" w:author="Rapporteur" w:date="2025-11-25T14:16:00Z">
        <w:r w:rsidDel="00661450">
          <w:rPr>
            <w:noProof/>
          </w:rPr>
          <w:delText>8.4.2.2.3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_Toc209468322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4F88234A" w14:textId="35D7727D" w:rsidR="002959E9" w:rsidDel="00661450" w:rsidRDefault="002959E9">
      <w:pPr>
        <w:pStyle w:val="TOC6"/>
        <w:rPr>
          <w:del w:id="3206" w:author="Rapporteur" w:date="2025-11-25T14:16:00Z"/>
          <w:rFonts w:asciiTheme="minorHAnsi" w:eastAsiaTheme="minorEastAsia" w:hAnsiTheme="minorHAnsi" w:cstheme="minorBidi"/>
          <w:noProof/>
          <w:kern w:val="2"/>
          <w:sz w:val="24"/>
          <w:szCs w:val="24"/>
          <w:lang w:eastAsia="en-GB"/>
          <w14:ligatures w14:val="standardContextual"/>
        </w:rPr>
      </w:pPr>
      <w:del w:id="3207" w:author="Rapporteur" w:date="2025-11-25T14:16:00Z">
        <w:r w:rsidDel="00661450">
          <w:rPr>
            <w:noProof/>
          </w:rPr>
          <w:delText>8.4.2.2.3.1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_Toc209468323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34BE9DC2" w14:textId="0EE3BE88" w:rsidR="002959E9" w:rsidDel="00661450" w:rsidRDefault="002959E9">
      <w:pPr>
        <w:pStyle w:val="TOC5"/>
        <w:rPr>
          <w:del w:id="3208" w:author="Rapporteur" w:date="2025-11-25T14:16:00Z"/>
          <w:rFonts w:asciiTheme="minorHAnsi" w:eastAsiaTheme="minorEastAsia" w:hAnsiTheme="minorHAnsi" w:cstheme="minorBidi"/>
          <w:noProof/>
          <w:kern w:val="2"/>
          <w:sz w:val="24"/>
          <w:szCs w:val="24"/>
          <w:lang w:eastAsia="en-GB"/>
          <w14:ligatures w14:val="standardContextual"/>
        </w:rPr>
      </w:pPr>
      <w:del w:id="3209" w:author="Rapporteur" w:date="2025-11-25T14:16:00Z">
        <w:r w:rsidDel="00661450">
          <w:rPr>
            <w:noProof/>
          </w:rPr>
          <w:delText>8.4.2.2.4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_Toc209468324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0FB6E715" w14:textId="76A1B341" w:rsidR="002959E9" w:rsidDel="00661450" w:rsidRDefault="002959E9">
      <w:pPr>
        <w:pStyle w:val="TOC4"/>
        <w:rPr>
          <w:del w:id="3210" w:author="Rapporteur" w:date="2025-11-25T14:16:00Z"/>
          <w:rFonts w:asciiTheme="minorHAnsi" w:eastAsiaTheme="minorEastAsia" w:hAnsiTheme="minorHAnsi" w:cstheme="minorBidi"/>
          <w:noProof/>
          <w:kern w:val="2"/>
          <w:sz w:val="24"/>
          <w:szCs w:val="24"/>
          <w:lang w:eastAsia="en-GB"/>
          <w14:ligatures w14:val="standardContextual"/>
        </w:rPr>
      </w:pPr>
      <w:del w:id="3211" w:author="Rapporteur" w:date="2025-11-25T14:16:00Z">
        <w:r w:rsidDel="00661450">
          <w:rPr>
            <w:noProof/>
          </w:rPr>
          <w:delText>8.4.2.3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Individual On-boarded API Invoker</w:delText>
        </w:r>
        <w:r w:rsidDel="00661450">
          <w:rPr>
            <w:noProof/>
          </w:rPr>
          <w:tab/>
        </w:r>
        <w:r w:rsidDel="00661450">
          <w:rPr>
            <w:noProof/>
          </w:rPr>
          <w:fldChar w:fldCharType="begin" w:fldLock="1"/>
        </w:r>
        <w:r w:rsidDel="00661450">
          <w:rPr>
            <w:noProof/>
          </w:rPr>
          <w:delInstrText xml:space="preserve"> PAGEREF _Toc209468325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76CBCEAB" w14:textId="01D194A1" w:rsidR="002959E9" w:rsidDel="00661450" w:rsidRDefault="002959E9">
      <w:pPr>
        <w:pStyle w:val="TOC5"/>
        <w:rPr>
          <w:del w:id="3212" w:author="Rapporteur" w:date="2025-11-25T14:16:00Z"/>
          <w:rFonts w:asciiTheme="minorHAnsi" w:eastAsiaTheme="minorEastAsia" w:hAnsiTheme="minorHAnsi" w:cstheme="minorBidi"/>
          <w:noProof/>
          <w:kern w:val="2"/>
          <w:sz w:val="24"/>
          <w:szCs w:val="24"/>
          <w:lang w:eastAsia="en-GB"/>
          <w14:ligatures w14:val="standardContextual"/>
        </w:rPr>
      </w:pPr>
      <w:del w:id="3213" w:author="Rapporteur" w:date="2025-11-25T14:16:00Z">
        <w:r w:rsidRPr="00324384" w:rsidDel="00661450">
          <w:rPr>
            <w:noProof/>
            <w:lang w:val="en-IN"/>
          </w:rPr>
          <w:delText>8.4.2.3.1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_Toc209468326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03C45F40" w14:textId="6EEFBB0D" w:rsidR="002959E9" w:rsidDel="00661450" w:rsidRDefault="002959E9">
      <w:pPr>
        <w:pStyle w:val="TOC5"/>
        <w:rPr>
          <w:del w:id="3214" w:author="Rapporteur" w:date="2025-11-25T14:16:00Z"/>
          <w:rFonts w:asciiTheme="minorHAnsi" w:eastAsiaTheme="minorEastAsia" w:hAnsiTheme="minorHAnsi" w:cstheme="minorBidi"/>
          <w:noProof/>
          <w:kern w:val="2"/>
          <w:sz w:val="24"/>
          <w:szCs w:val="24"/>
          <w:lang w:eastAsia="en-GB"/>
          <w14:ligatures w14:val="standardContextual"/>
        </w:rPr>
      </w:pPr>
      <w:del w:id="3215" w:author="Rapporteur" w:date="2025-11-25T14:16:00Z">
        <w:r w:rsidRPr="00324384" w:rsidDel="00661450">
          <w:rPr>
            <w:noProof/>
            <w:lang w:val="en-IN"/>
          </w:rPr>
          <w:delText>8.4.2.3.2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Definition</w:delText>
        </w:r>
        <w:r w:rsidDel="00661450">
          <w:rPr>
            <w:noProof/>
          </w:rPr>
          <w:tab/>
        </w:r>
        <w:r w:rsidDel="00661450">
          <w:rPr>
            <w:noProof/>
          </w:rPr>
          <w:fldChar w:fldCharType="begin" w:fldLock="1"/>
        </w:r>
        <w:r w:rsidDel="00661450">
          <w:rPr>
            <w:noProof/>
          </w:rPr>
          <w:delInstrText xml:space="preserve"> PAGEREF _Toc209468327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1F86C7BC" w14:textId="499686B5" w:rsidR="002959E9" w:rsidDel="00661450" w:rsidRDefault="002959E9">
      <w:pPr>
        <w:pStyle w:val="TOC5"/>
        <w:rPr>
          <w:del w:id="3216" w:author="Rapporteur" w:date="2025-11-25T14:16:00Z"/>
          <w:rFonts w:asciiTheme="minorHAnsi" w:eastAsiaTheme="minorEastAsia" w:hAnsiTheme="minorHAnsi" w:cstheme="minorBidi"/>
          <w:noProof/>
          <w:kern w:val="2"/>
          <w:sz w:val="24"/>
          <w:szCs w:val="24"/>
          <w:lang w:eastAsia="en-GB"/>
          <w14:ligatures w14:val="standardContextual"/>
        </w:rPr>
      </w:pPr>
      <w:del w:id="3217" w:author="Rapporteur" w:date="2025-11-25T14:16:00Z">
        <w:r w:rsidRPr="00324384" w:rsidDel="00661450">
          <w:rPr>
            <w:noProof/>
            <w:lang w:val="en-IN"/>
          </w:rPr>
          <w:delText>8.4.2.3.3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Standard Methods</w:delText>
        </w:r>
        <w:r w:rsidDel="00661450">
          <w:rPr>
            <w:noProof/>
          </w:rPr>
          <w:tab/>
        </w:r>
        <w:r w:rsidDel="00661450">
          <w:rPr>
            <w:noProof/>
          </w:rPr>
          <w:fldChar w:fldCharType="begin" w:fldLock="1"/>
        </w:r>
        <w:r w:rsidDel="00661450">
          <w:rPr>
            <w:noProof/>
          </w:rPr>
          <w:delInstrText xml:space="preserve"> PAGEREF _Toc209468328 \h </w:delInstrText>
        </w:r>
        <w:r w:rsidDel="00661450">
          <w:rPr>
            <w:noProof/>
          </w:rPr>
        </w:r>
        <w:r w:rsidDel="00661450">
          <w:rPr>
            <w:noProof/>
          </w:rPr>
          <w:fldChar w:fldCharType="separate"/>
        </w:r>
        <w:r w:rsidDel="00661450">
          <w:rPr>
            <w:noProof/>
          </w:rPr>
          <w:delText>96</w:delText>
        </w:r>
        <w:r w:rsidDel="00661450">
          <w:rPr>
            <w:noProof/>
          </w:rPr>
          <w:fldChar w:fldCharType="end"/>
        </w:r>
      </w:del>
    </w:p>
    <w:p w14:paraId="10A93497" w14:textId="38EBB5F6" w:rsidR="002959E9" w:rsidDel="00661450" w:rsidRDefault="002959E9">
      <w:pPr>
        <w:pStyle w:val="TOC6"/>
        <w:rPr>
          <w:del w:id="3218" w:author="Rapporteur" w:date="2025-11-25T14:16:00Z"/>
          <w:rFonts w:asciiTheme="minorHAnsi" w:eastAsiaTheme="minorEastAsia" w:hAnsiTheme="minorHAnsi" w:cstheme="minorBidi"/>
          <w:noProof/>
          <w:kern w:val="2"/>
          <w:sz w:val="24"/>
          <w:szCs w:val="24"/>
          <w:lang w:eastAsia="en-GB"/>
          <w14:ligatures w14:val="standardContextual"/>
        </w:rPr>
      </w:pPr>
      <w:del w:id="3219" w:author="Rapporteur" w:date="2025-11-25T14:16:00Z">
        <w:r w:rsidRPr="00324384" w:rsidDel="00661450">
          <w:rPr>
            <w:noProof/>
            <w:lang w:val="en-IN"/>
          </w:rPr>
          <w:delText>8.4.2.3.3.1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DELETE</w:delText>
        </w:r>
        <w:r w:rsidDel="00661450">
          <w:rPr>
            <w:noProof/>
          </w:rPr>
          <w:tab/>
        </w:r>
        <w:r w:rsidDel="00661450">
          <w:rPr>
            <w:noProof/>
          </w:rPr>
          <w:fldChar w:fldCharType="begin" w:fldLock="1"/>
        </w:r>
        <w:r w:rsidDel="00661450">
          <w:rPr>
            <w:noProof/>
          </w:rPr>
          <w:delInstrText xml:space="preserve"> PAGEREF _Toc209468329 \h </w:delInstrText>
        </w:r>
        <w:r w:rsidDel="00661450">
          <w:rPr>
            <w:noProof/>
          </w:rPr>
        </w:r>
        <w:r w:rsidDel="00661450">
          <w:rPr>
            <w:noProof/>
          </w:rPr>
          <w:fldChar w:fldCharType="separate"/>
        </w:r>
        <w:r w:rsidDel="00661450">
          <w:rPr>
            <w:noProof/>
          </w:rPr>
          <w:delText>96</w:delText>
        </w:r>
        <w:r w:rsidDel="00661450">
          <w:rPr>
            <w:noProof/>
          </w:rPr>
          <w:fldChar w:fldCharType="end"/>
        </w:r>
      </w:del>
    </w:p>
    <w:p w14:paraId="46534EA9" w14:textId="0B569B2A" w:rsidR="002959E9" w:rsidDel="00661450" w:rsidRDefault="002959E9">
      <w:pPr>
        <w:pStyle w:val="TOC6"/>
        <w:rPr>
          <w:del w:id="3220" w:author="Rapporteur" w:date="2025-11-25T14:16:00Z"/>
          <w:rFonts w:asciiTheme="minorHAnsi" w:eastAsiaTheme="minorEastAsia" w:hAnsiTheme="minorHAnsi" w:cstheme="minorBidi"/>
          <w:noProof/>
          <w:kern w:val="2"/>
          <w:sz w:val="24"/>
          <w:szCs w:val="24"/>
          <w:lang w:eastAsia="en-GB"/>
          <w14:ligatures w14:val="standardContextual"/>
        </w:rPr>
      </w:pPr>
      <w:del w:id="3221" w:author="Rapporteur" w:date="2025-11-25T14:16:00Z">
        <w:r w:rsidDel="00661450">
          <w:rPr>
            <w:noProof/>
          </w:rPr>
          <w:lastRenderedPageBreak/>
          <w:delText>8.4.2.3.3.</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PUT</w:delText>
        </w:r>
        <w:r w:rsidDel="00661450">
          <w:rPr>
            <w:noProof/>
          </w:rPr>
          <w:tab/>
        </w:r>
        <w:r w:rsidDel="00661450">
          <w:rPr>
            <w:noProof/>
          </w:rPr>
          <w:fldChar w:fldCharType="begin" w:fldLock="1"/>
        </w:r>
        <w:r w:rsidDel="00661450">
          <w:rPr>
            <w:noProof/>
          </w:rPr>
          <w:delInstrText xml:space="preserve"> PAGEREF _Toc209468330 \h </w:delInstrText>
        </w:r>
        <w:r w:rsidDel="00661450">
          <w:rPr>
            <w:noProof/>
          </w:rPr>
        </w:r>
        <w:r w:rsidDel="00661450">
          <w:rPr>
            <w:noProof/>
          </w:rPr>
          <w:fldChar w:fldCharType="separate"/>
        </w:r>
        <w:r w:rsidDel="00661450">
          <w:rPr>
            <w:noProof/>
          </w:rPr>
          <w:delText>97</w:delText>
        </w:r>
        <w:r w:rsidDel="00661450">
          <w:rPr>
            <w:noProof/>
          </w:rPr>
          <w:fldChar w:fldCharType="end"/>
        </w:r>
      </w:del>
    </w:p>
    <w:p w14:paraId="04FD8004" w14:textId="2809FBFA" w:rsidR="002959E9" w:rsidDel="00661450" w:rsidRDefault="002959E9">
      <w:pPr>
        <w:pStyle w:val="TOC6"/>
        <w:rPr>
          <w:del w:id="3222" w:author="Rapporteur" w:date="2025-11-25T14:16:00Z"/>
          <w:rFonts w:asciiTheme="minorHAnsi" w:eastAsiaTheme="minorEastAsia" w:hAnsiTheme="minorHAnsi" w:cstheme="minorBidi"/>
          <w:noProof/>
          <w:kern w:val="2"/>
          <w:sz w:val="24"/>
          <w:szCs w:val="24"/>
          <w:lang w:eastAsia="en-GB"/>
          <w14:ligatures w14:val="standardContextual"/>
        </w:rPr>
      </w:pPr>
      <w:del w:id="3223" w:author="Rapporteur" w:date="2025-11-25T14:16:00Z">
        <w:r w:rsidDel="00661450">
          <w:rPr>
            <w:noProof/>
          </w:rPr>
          <w:delText>8.4.2.3.3.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_Toc209468331 \h </w:delInstrText>
        </w:r>
        <w:r w:rsidDel="00661450">
          <w:rPr>
            <w:noProof/>
          </w:rPr>
        </w:r>
        <w:r w:rsidDel="00661450">
          <w:rPr>
            <w:noProof/>
          </w:rPr>
          <w:fldChar w:fldCharType="separate"/>
        </w:r>
        <w:r w:rsidDel="00661450">
          <w:rPr>
            <w:noProof/>
          </w:rPr>
          <w:delText>98</w:delText>
        </w:r>
        <w:r w:rsidDel="00661450">
          <w:rPr>
            <w:noProof/>
          </w:rPr>
          <w:fldChar w:fldCharType="end"/>
        </w:r>
      </w:del>
    </w:p>
    <w:p w14:paraId="0C24CC09" w14:textId="2ADE2A02" w:rsidR="002959E9" w:rsidDel="00661450" w:rsidRDefault="002959E9">
      <w:pPr>
        <w:pStyle w:val="TOC5"/>
        <w:rPr>
          <w:del w:id="3224" w:author="Rapporteur" w:date="2025-11-25T14:16:00Z"/>
          <w:rFonts w:asciiTheme="minorHAnsi" w:eastAsiaTheme="minorEastAsia" w:hAnsiTheme="minorHAnsi" w:cstheme="minorBidi"/>
          <w:noProof/>
          <w:kern w:val="2"/>
          <w:sz w:val="24"/>
          <w:szCs w:val="24"/>
          <w:lang w:eastAsia="en-GB"/>
          <w14:ligatures w14:val="standardContextual"/>
        </w:rPr>
      </w:pPr>
      <w:del w:id="3225" w:author="Rapporteur" w:date="2025-11-25T14:16:00Z">
        <w:r w:rsidRPr="00324384" w:rsidDel="00661450">
          <w:rPr>
            <w:noProof/>
            <w:lang w:val="en-IN"/>
          </w:rPr>
          <w:delText>8.4.2.3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_Toc209468332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7AB419AE" w14:textId="7CF3EE0B" w:rsidR="002959E9" w:rsidDel="00661450" w:rsidRDefault="002959E9">
      <w:pPr>
        <w:pStyle w:val="TOC3"/>
        <w:rPr>
          <w:del w:id="3226" w:author="Rapporteur" w:date="2025-11-25T14:16:00Z"/>
          <w:rFonts w:asciiTheme="minorHAnsi" w:eastAsiaTheme="minorEastAsia" w:hAnsiTheme="minorHAnsi" w:cstheme="minorBidi"/>
          <w:noProof/>
          <w:kern w:val="2"/>
          <w:sz w:val="24"/>
          <w:szCs w:val="24"/>
          <w:lang w:eastAsia="en-GB"/>
          <w14:ligatures w14:val="standardContextual"/>
        </w:rPr>
      </w:pPr>
      <w:del w:id="3227" w:author="Rapporteur" w:date="2025-11-25T14:16:00Z">
        <w:r w:rsidDel="00661450">
          <w:rPr>
            <w:noProof/>
          </w:rPr>
          <w:delText>8.4.2A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_Toc209468333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6A4A330D" w14:textId="2B59E9A1" w:rsidR="002959E9" w:rsidDel="00661450" w:rsidRDefault="002959E9">
      <w:pPr>
        <w:pStyle w:val="TOC3"/>
        <w:rPr>
          <w:del w:id="3228" w:author="Rapporteur" w:date="2025-11-25T14:16:00Z"/>
          <w:rFonts w:asciiTheme="minorHAnsi" w:eastAsiaTheme="minorEastAsia" w:hAnsiTheme="minorHAnsi" w:cstheme="minorBidi"/>
          <w:noProof/>
          <w:kern w:val="2"/>
          <w:sz w:val="24"/>
          <w:szCs w:val="24"/>
          <w:lang w:eastAsia="en-GB"/>
          <w14:ligatures w14:val="standardContextual"/>
        </w:rPr>
      </w:pPr>
      <w:del w:id="3229" w:author="Rapporteur" w:date="2025-11-25T14:16:00Z">
        <w:r w:rsidDel="00661450">
          <w:rPr>
            <w:noProof/>
          </w:rPr>
          <w:delText>8.4.3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_Toc209468334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3B9569E4" w14:textId="69B9A86C" w:rsidR="002959E9" w:rsidDel="00661450" w:rsidRDefault="002959E9">
      <w:pPr>
        <w:pStyle w:val="TOC4"/>
        <w:rPr>
          <w:del w:id="3230" w:author="Rapporteur" w:date="2025-11-25T14:16:00Z"/>
          <w:rFonts w:asciiTheme="minorHAnsi" w:eastAsiaTheme="minorEastAsia" w:hAnsiTheme="minorHAnsi" w:cstheme="minorBidi"/>
          <w:noProof/>
          <w:kern w:val="2"/>
          <w:sz w:val="24"/>
          <w:szCs w:val="24"/>
          <w:lang w:eastAsia="en-GB"/>
          <w14:ligatures w14:val="standardContextual"/>
        </w:rPr>
      </w:pPr>
      <w:del w:id="3231" w:author="Rapporteur" w:date="2025-11-25T14:16:00Z">
        <w:r w:rsidDel="00661450">
          <w:rPr>
            <w:noProof/>
          </w:rPr>
          <w:delText>8.4.3.1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_Toc209468335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6E0C2671" w14:textId="1543D6FE" w:rsidR="002959E9" w:rsidDel="00661450" w:rsidRDefault="002959E9">
      <w:pPr>
        <w:pStyle w:val="TOC4"/>
        <w:rPr>
          <w:del w:id="3232" w:author="Rapporteur" w:date="2025-11-25T14:16:00Z"/>
          <w:rFonts w:asciiTheme="minorHAnsi" w:eastAsiaTheme="minorEastAsia" w:hAnsiTheme="minorHAnsi" w:cstheme="minorBidi"/>
          <w:noProof/>
          <w:kern w:val="2"/>
          <w:sz w:val="24"/>
          <w:szCs w:val="24"/>
          <w:lang w:eastAsia="en-GB"/>
          <w14:ligatures w14:val="standardContextual"/>
        </w:rPr>
      </w:pPr>
      <w:del w:id="3233" w:author="Rapporteur" w:date="2025-11-25T14:16:00Z">
        <w:r w:rsidDel="00661450">
          <w:rPr>
            <w:noProof/>
          </w:rPr>
          <w:delText>8.4.3.2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Notify_Onboarding_Completion</w:delText>
        </w:r>
        <w:r w:rsidDel="00661450">
          <w:rPr>
            <w:noProof/>
          </w:rPr>
          <w:tab/>
        </w:r>
        <w:r w:rsidDel="00661450">
          <w:rPr>
            <w:noProof/>
          </w:rPr>
          <w:fldChar w:fldCharType="begin" w:fldLock="1"/>
        </w:r>
        <w:r w:rsidDel="00661450">
          <w:rPr>
            <w:noProof/>
          </w:rPr>
          <w:delInstrText xml:space="preserve"> PAGEREF _Toc209468336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632BBC5A" w14:textId="0DC2AAE2" w:rsidR="002959E9" w:rsidDel="00661450" w:rsidRDefault="002959E9">
      <w:pPr>
        <w:pStyle w:val="TOC5"/>
        <w:rPr>
          <w:del w:id="3234" w:author="Rapporteur" w:date="2025-11-25T14:16:00Z"/>
          <w:rFonts w:asciiTheme="minorHAnsi" w:eastAsiaTheme="minorEastAsia" w:hAnsiTheme="minorHAnsi" w:cstheme="minorBidi"/>
          <w:noProof/>
          <w:kern w:val="2"/>
          <w:sz w:val="24"/>
          <w:szCs w:val="24"/>
          <w:lang w:eastAsia="en-GB"/>
          <w14:ligatures w14:val="standardContextual"/>
        </w:rPr>
      </w:pPr>
      <w:del w:id="3235" w:author="Rapporteur" w:date="2025-11-25T14:16:00Z">
        <w:r w:rsidRPr="00324384" w:rsidDel="00661450">
          <w:rPr>
            <w:noProof/>
            <w:lang w:val="en-IN"/>
          </w:rPr>
          <w:delText>8.4.3.2.1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_Toc209468337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1FE5B9EA" w14:textId="12CD6F98" w:rsidR="002959E9" w:rsidDel="00661450" w:rsidRDefault="002959E9">
      <w:pPr>
        <w:pStyle w:val="TOC5"/>
        <w:rPr>
          <w:del w:id="3236" w:author="Rapporteur" w:date="2025-11-25T14:16:00Z"/>
          <w:rFonts w:asciiTheme="minorHAnsi" w:eastAsiaTheme="minorEastAsia" w:hAnsiTheme="minorHAnsi" w:cstheme="minorBidi"/>
          <w:noProof/>
          <w:kern w:val="2"/>
          <w:sz w:val="24"/>
          <w:szCs w:val="24"/>
          <w:lang w:eastAsia="en-GB"/>
          <w14:ligatures w14:val="standardContextual"/>
        </w:rPr>
      </w:pPr>
      <w:del w:id="3237" w:author="Rapporteur" w:date="2025-11-25T14:16:00Z">
        <w:r w:rsidRPr="00324384" w:rsidDel="00661450">
          <w:rPr>
            <w:noProof/>
            <w:lang w:val="en-IN"/>
          </w:rPr>
          <w:delText>8.4.3.2.2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_Toc209468338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4B1A0B17" w14:textId="40D897C0" w:rsidR="002959E9" w:rsidDel="00661450" w:rsidRDefault="002959E9">
      <w:pPr>
        <w:pStyle w:val="TOC4"/>
        <w:rPr>
          <w:del w:id="3238" w:author="Rapporteur" w:date="2025-11-25T14:16:00Z"/>
          <w:rFonts w:asciiTheme="minorHAnsi" w:eastAsiaTheme="minorEastAsia" w:hAnsiTheme="minorHAnsi" w:cstheme="minorBidi"/>
          <w:noProof/>
          <w:kern w:val="2"/>
          <w:sz w:val="24"/>
          <w:szCs w:val="24"/>
          <w:lang w:eastAsia="en-GB"/>
          <w14:ligatures w14:val="standardContextual"/>
        </w:rPr>
      </w:pPr>
      <w:del w:id="3239" w:author="Rapporteur" w:date="2025-11-25T14:16:00Z">
        <w:r w:rsidDel="00661450">
          <w:rPr>
            <w:noProof/>
          </w:rPr>
          <w:delText>8.4.3.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Void</w:delText>
        </w:r>
        <w:r w:rsidDel="00661450">
          <w:rPr>
            <w:noProof/>
          </w:rPr>
          <w:tab/>
        </w:r>
        <w:r w:rsidDel="00661450">
          <w:rPr>
            <w:noProof/>
          </w:rPr>
          <w:fldChar w:fldCharType="begin" w:fldLock="1"/>
        </w:r>
        <w:r w:rsidDel="00661450">
          <w:rPr>
            <w:noProof/>
          </w:rPr>
          <w:delInstrText xml:space="preserve"> PAGEREF _Toc209468339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41285D54" w14:textId="377A9168" w:rsidR="002959E9" w:rsidDel="00661450" w:rsidRDefault="002959E9">
      <w:pPr>
        <w:pStyle w:val="TOC3"/>
        <w:rPr>
          <w:del w:id="3240" w:author="Rapporteur" w:date="2025-11-25T14:16:00Z"/>
          <w:rFonts w:asciiTheme="minorHAnsi" w:eastAsiaTheme="minorEastAsia" w:hAnsiTheme="minorHAnsi" w:cstheme="minorBidi"/>
          <w:noProof/>
          <w:kern w:val="2"/>
          <w:sz w:val="24"/>
          <w:szCs w:val="24"/>
          <w:lang w:eastAsia="en-GB"/>
          <w14:ligatures w14:val="standardContextual"/>
        </w:rPr>
      </w:pPr>
      <w:del w:id="3241" w:author="Rapporteur" w:date="2025-11-25T14:16:00Z">
        <w:r w:rsidDel="00661450">
          <w:rPr>
            <w:noProof/>
          </w:rPr>
          <w:delText>8.4.4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_Toc209468340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44912F8A" w14:textId="2E56FA91" w:rsidR="002959E9" w:rsidDel="00661450" w:rsidRDefault="002959E9">
      <w:pPr>
        <w:pStyle w:val="TOC4"/>
        <w:rPr>
          <w:del w:id="3242" w:author="Rapporteur" w:date="2025-11-25T14:16:00Z"/>
          <w:rFonts w:asciiTheme="minorHAnsi" w:eastAsiaTheme="minorEastAsia" w:hAnsiTheme="minorHAnsi" w:cstheme="minorBidi"/>
          <w:noProof/>
          <w:kern w:val="2"/>
          <w:sz w:val="24"/>
          <w:szCs w:val="24"/>
          <w:lang w:eastAsia="en-GB"/>
          <w14:ligatures w14:val="standardContextual"/>
        </w:rPr>
      </w:pPr>
      <w:del w:id="3243" w:author="Rapporteur" w:date="2025-11-25T14:16:00Z">
        <w:r w:rsidDel="00661450">
          <w:rPr>
            <w:noProof/>
          </w:rPr>
          <w:delText>8.4.4.1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_Toc209468341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10D99AAD" w14:textId="680CD2A1" w:rsidR="002959E9" w:rsidDel="00661450" w:rsidRDefault="002959E9">
      <w:pPr>
        <w:pStyle w:val="TOC4"/>
        <w:rPr>
          <w:del w:id="3244" w:author="Rapporteur" w:date="2025-11-25T14:16:00Z"/>
          <w:rFonts w:asciiTheme="minorHAnsi" w:eastAsiaTheme="minorEastAsia" w:hAnsiTheme="minorHAnsi" w:cstheme="minorBidi"/>
          <w:noProof/>
          <w:kern w:val="2"/>
          <w:sz w:val="24"/>
          <w:szCs w:val="24"/>
          <w:lang w:eastAsia="en-GB"/>
          <w14:ligatures w14:val="standardContextual"/>
        </w:rPr>
      </w:pPr>
      <w:del w:id="3245" w:author="Rapporteur" w:date="2025-11-25T14:16:00Z">
        <w:r w:rsidRPr="00324384" w:rsidDel="00661450">
          <w:rPr>
            <w:noProof/>
            <w:lang w:val="en-US"/>
          </w:rPr>
          <w:delText>8.4.4.2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_Toc209468342 \h </w:delInstrText>
        </w:r>
        <w:r w:rsidDel="00661450">
          <w:rPr>
            <w:noProof/>
          </w:rPr>
        </w:r>
        <w:r w:rsidDel="00661450">
          <w:rPr>
            <w:noProof/>
          </w:rPr>
          <w:fldChar w:fldCharType="separate"/>
        </w:r>
        <w:r w:rsidDel="00661450">
          <w:rPr>
            <w:noProof/>
          </w:rPr>
          <w:delText>102</w:delText>
        </w:r>
        <w:r w:rsidDel="00661450">
          <w:rPr>
            <w:noProof/>
          </w:rPr>
          <w:fldChar w:fldCharType="end"/>
        </w:r>
      </w:del>
    </w:p>
    <w:p w14:paraId="070F94A6" w14:textId="42D2F8F1" w:rsidR="002959E9" w:rsidDel="00661450" w:rsidRDefault="002959E9">
      <w:pPr>
        <w:pStyle w:val="TOC5"/>
        <w:rPr>
          <w:del w:id="3246" w:author="Rapporteur" w:date="2025-11-25T14:16:00Z"/>
          <w:rFonts w:asciiTheme="minorHAnsi" w:eastAsiaTheme="minorEastAsia" w:hAnsiTheme="minorHAnsi" w:cstheme="minorBidi"/>
          <w:noProof/>
          <w:kern w:val="2"/>
          <w:sz w:val="24"/>
          <w:szCs w:val="24"/>
          <w:lang w:eastAsia="en-GB"/>
          <w14:ligatures w14:val="standardContextual"/>
        </w:rPr>
      </w:pPr>
      <w:del w:id="3247" w:author="Rapporteur" w:date="2025-11-25T14:16:00Z">
        <w:r w:rsidDel="00661450">
          <w:rPr>
            <w:noProof/>
          </w:rPr>
          <w:delText>8.4.4.2.1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_Toc209468343 \h </w:delInstrText>
        </w:r>
        <w:r w:rsidDel="00661450">
          <w:rPr>
            <w:noProof/>
          </w:rPr>
        </w:r>
        <w:r w:rsidDel="00661450">
          <w:rPr>
            <w:noProof/>
          </w:rPr>
          <w:fldChar w:fldCharType="separate"/>
        </w:r>
        <w:r w:rsidDel="00661450">
          <w:rPr>
            <w:noProof/>
          </w:rPr>
          <w:delText>102</w:delText>
        </w:r>
        <w:r w:rsidDel="00661450">
          <w:rPr>
            <w:noProof/>
          </w:rPr>
          <w:fldChar w:fldCharType="end"/>
        </w:r>
      </w:del>
    </w:p>
    <w:p w14:paraId="7BC667D0" w14:textId="35A2210C" w:rsidR="002959E9" w:rsidDel="00661450" w:rsidRDefault="002959E9">
      <w:pPr>
        <w:pStyle w:val="TOC5"/>
        <w:rPr>
          <w:del w:id="3248" w:author="Rapporteur" w:date="2025-11-25T14:16:00Z"/>
          <w:rFonts w:asciiTheme="minorHAnsi" w:eastAsiaTheme="minorEastAsia" w:hAnsiTheme="minorHAnsi" w:cstheme="minorBidi"/>
          <w:noProof/>
          <w:kern w:val="2"/>
          <w:sz w:val="24"/>
          <w:szCs w:val="24"/>
          <w:lang w:eastAsia="en-GB"/>
          <w14:ligatures w14:val="standardContextual"/>
        </w:rPr>
      </w:pPr>
      <w:del w:id="3249" w:author="Rapporteur" w:date="2025-11-25T14:16:00Z">
        <w:r w:rsidDel="00661450">
          <w:rPr>
            <w:noProof/>
          </w:rPr>
          <w:delText>8.4.4.2.2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APIInvokerEnrolmentDetails</w:delText>
        </w:r>
        <w:r w:rsidDel="00661450">
          <w:rPr>
            <w:noProof/>
          </w:rPr>
          <w:tab/>
        </w:r>
        <w:r w:rsidDel="00661450">
          <w:rPr>
            <w:noProof/>
          </w:rPr>
          <w:fldChar w:fldCharType="begin" w:fldLock="1"/>
        </w:r>
        <w:r w:rsidDel="00661450">
          <w:rPr>
            <w:noProof/>
          </w:rPr>
          <w:delInstrText xml:space="preserve"> PAGEREF _Toc209468344 \h </w:delInstrText>
        </w:r>
        <w:r w:rsidDel="00661450">
          <w:rPr>
            <w:noProof/>
          </w:rPr>
        </w:r>
        <w:r w:rsidDel="00661450">
          <w:rPr>
            <w:noProof/>
          </w:rPr>
          <w:fldChar w:fldCharType="separate"/>
        </w:r>
        <w:r w:rsidDel="00661450">
          <w:rPr>
            <w:noProof/>
          </w:rPr>
          <w:delText>103</w:delText>
        </w:r>
        <w:r w:rsidDel="00661450">
          <w:rPr>
            <w:noProof/>
          </w:rPr>
          <w:fldChar w:fldCharType="end"/>
        </w:r>
      </w:del>
    </w:p>
    <w:p w14:paraId="058989A8" w14:textId="1060DE1C" w:rsidR="002959E9" w:rsidDel="00661450" w:rsidRDefault="002959E9">
      <w:pPr>
        <w:pStyle w:val="TOC5"/>
        <w:rPr>
          <w:del w:id="3250" w:author="Rapporteur" w:date="2025-11-25T14:16:00Z"/>
          <w:rFonts w:asciiTheme="minorHAnsi" w:eastAsiaTheme="minorEastAsia" w:hAnsiTheme="minorHAnsi" w:cstheme="minorBidi"/>
          <w:noProof/>
          <w:kern w:val="2"/>
          <w:sz w:val="24"/>
          <w:szCs w:val="24"/>
          <w:lang w:eastAsia="en-GB"/>
          <w14:ligatures w14:val="standardContextual"/>
        </w:rPr>
      </w:pPr>
      <w:del w:id="3251" w:author="Rapporteur" w:date="2025-11-25T14:16:00Z">
        <w:r w:rsidDel="00661450">
          <w:rPr>
            <w:noProof/>
          </w:rPr>
          <w:delText>8.4.4.2.3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_Toc209468345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0872A583" w14:textId="339E7A46" w:rsidR="002959E9" w:rsidDel="00661450" w:rsidRDefault="002959E9">
      <w:pPr>
        <w:pStyle w:val="TOC5"/>
        <w:rPr>
          <w:del w:id="3252" w:author="Rapporteur" w:date="2025-11-25T14:16:00Z"/>
          <w:rFonts w:asciiTheme="minorHAnsi" w:eastAsiaTheme="minorEastAsia" w:hAnsiTheme="minorHAnsi" w:cstheme="minorBidi"/>
          <w:noProof/>
          <w:kern w:val="2"/>
          <w:sz w:val="24"/>
          <w:szCs w:val="24"/>
          <w:lang w:eastAsia="en-GB"/>
          <w14:ligatures w14:val="standardContextual"/>
        </w:rPr>
      </w:pPr>
      <w:del w:id="3253" w:author="Rapporteur" w:date="2025-11-25T14:16:00Z">
        <w:r w:rsidRPr="00324384" w:rsidDel="00661450">
          <w:rPr>
            <w:noProof/>
            <w:lang w:val="en-IN"/>
          </w:rPr>
          <w:delText>8.4.4.2.4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APIList</w:delText>
        </w:r>
        <w:r w:rsidDel="00661450">
          <w:rPr>
            <w:noProof/>
          </w:rPr>
          <w:tab/>
        </w:r>
        <w:r w:rsidDel="00661450">
          <w:rPr>
            <w:noProof/>
          </w:rPr>
          <w:fldChar w:fldCharType="begin" w:fldLock="1"/>
        </w:r>
        <w:r w:rsidDel="00661450">
          <w:rPr>
            <w:noProof/>
          </w:rPr>
          <w:delInstrText xml:space="preserve"> PAGEREF _Toc209468346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31443DE6" w14:textId="6D058FC0" w:rsidR="002959E9" w:rsidDel="00661450" w:rsidRDefault="002959E9">
      <w:pPr>
        <w:pStyle w:val="TOC5"/>
        <w:rPr>
          <w:del w:id="3254" w:author="Rapporteur" w:date="2025-11-25T14:16:00Z"/>
          <w:rFonts w:asciiTheme="minorHAnsi" w:eastAsiaTheme="minorEastAsia" w:hAnsiTheme="minorHAnsi" w:cstheme="minorBidi"/>
          <w:noProof/>
          <w:kern w:val="2"/>
          <w:sz w:val="24"/>
          <w:szCs w:val="24"/>
          <w:lang w:eastAsia="en-GB"/>
          <w14:ligatures w14:val="standardContextual"/>
        </w:rPr>
      </w:pPr>
      <w:del w:id="3255" w:author="Rapporteur" w:date="2025-11-25T14:16:00Z">
        <w:r w:rsidRPr="00324384" w:rsidDel="00661450">
          <w:rPr>
            <w:noProof/>
            <w:lang w:val="en-IN"/>
          </w:rPr>
          <w:delText>8.4.4.2.5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OnboardingInformation</w:delText>
        </w:r>
        <w:r w:rsidDel="00661450">
          <w:rPr>
            <w:noProof/>
          </w:rPr>
          <w:tab/>
        </w:r>
        <w:r w:rsidDel="00661450">
          <w:rPr>
            <w:noProof/>
          </w:rPr>
          <w:fldChar w:fldCharType="begin" w:fldLock="1"/>
        </w:r>
        <w:r w:rsidDel="00661450">
          <w:rPr>
            <w:noProof/>
          </w:rPr>
          <w:delInstrText xml:space="preserve"> PAGEREF _Toc209468347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220779F2" w14:textId="1A1E1F2D" w:rsidR="002959E9" w:rsidDel="00661450" w:rsidRDefault="002959E9">
      <w:pPr>
        <w:pStyle w:val="TOC5"/>
        <w:rPr>
          <w:del w:id="3256" w:author="Rapporteur" w:date="2025-11-25T14:16:00Z"/>
          <w:rFonts w:asciiTheme="minorHAnsi" w:eastAsiaTheme="minorEastAsia" w:hAnsiTheme="minorHAnsi" w:cstheme="minorBidi"/>
          <w:noProof/>
          <w:kern w:val="2"/>
          <w:sz w:val="24"/>
          <w:szCs w:val="24"/>
          <w:lang w:eastAsia="en-GB"/>
          <w14:ligatures w14:val="standardContextual"/>
        </w:rPr>
      </w:pPr>
      <w:del w:id="3257" w:author="Rapporteur" w:date="2025-11-25T14:16:00Z">
        <w:r w:rsidRPr="00324384" w:rsidDel="00661450">
          <w:rPr>
            <w:noProof/>
            <w:lang w:val="en-IN"/>
          </w:rPr>
          <w:delText>8.4.4.2.6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Void</w:delText>
        </w:r>
        <w:r w:rsidDel="00661450">
          <w:rPr>
            <w:noProof/>
          </w:rPr>
          <w:tab/>
        </w:r>
        <w:r w:rsidDel="00661450">
          <w:rPr>
            <w:noProof/>
          </w:rPr>
          <w:fldChar w:fldCharType="begin" w:fldLock="1"/>
        </w:r>
        <w:r w:rsidDel="00661450">
          <w:rPr>
            <w:noProof/>
          </w:rPr>
          <w:delInstrText xml:space="preserve"> PAGEREF _Toc209468348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13DE0724" w14:textId="7AF5FA6A" w:rsidR="002959E9" w:rsidDel="00661450" w:rsidRDefault="002959E9">
      <w:pPr>
        <w:pStyle w:val="TOC5"/>
        <w:rPr>
          <w:del w:id="3258" w:author="Rapporteur" w:date="2025-11-25T14:16:00Z"/>
          <w:rFonts w:asciiTheme="minorHAnsi" w:eastAsiaTheme="minorEastAsia" w:hAnsiTheme="minorHAnsi" w:cstheme="minorBidi"/>
          <w:noProof/>
          <w:kern w:val="2"/>
          <w:sz w:val="24"/>
          <w:szCs w:val="24"/>
          <w:lang w:eastAsia="en-GB"/>
          <w14:ligatures w14:val="standardContextual"/>
        </w:rPr>
      </w:pPr>
      <w:del w:id="3259" w:author="Rapporteur" w:date="2025-11-25T14:16:00Z">
        <w:r w:rsidRPr="00324384" w:rsidDel="00661450">
          <w:rPr>
            <w:noProof/>
            <w:lang w:val="en-IN"/>
          </w:rPr>
          <w:delText>8.4.4.2.7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OnboardingNotification</w:delText>
        </w:r>
        <w:r w:rsidDel="00661450">
          <w:rPr>
            <w:noProof/>
          </w:rPr>
          <w:tab/>
        </w:r>
        <w:r w:rsidDel="00661450">
          <w:rPr>
            <w:noProof/>
          </w:rPr>
          <w:fldChar w:fldCharType="begin" w:fldLock="1"/>
        </w:r>
        <w:r w:rsidDel="00661450">
          <w:rPr>
            <w:noProof/>
          </w:rPr>
          <w:delInstrText xml:space="preserve"> PAGEREF _Toc209468349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47C4BBD5" w14:textId="1A89F8CF" w:rsidR="002959E9" w:rsidDel="00661450" w:rsidRDefault="002959E9">
      <w:pPr>
        <w:pStyle w:val="TOC5"/>
        <w:rPr>
          <w:del w:id="3260" w:author="Rapporteur" w:date="2025-11-25T14:16:00Z"/>
          <w:rFonts w:asciiTheme="minorHAnsi" w:eastAsiaTheme="minorEastAsia" w:hAnsiTheme="minorHAnsi" w:cstheme="minorBidi"/>
          <w:noProof/>
          <w:kern w:val="2"/>
          <w:sz w:val="24"/>
          <w:szCs w:val="24"/>
          <w:lang w:eastAsia="en-GB"/>
          <w14:ligatures w14:val="standardContextual"/>
        </w:rPr>
      </w:pPr>
      <w:del w:id="3261" w:author="Rapporteur" w:date="2025-11-25T14:16:00Z">
        <w:r w:rsidDel="00661450">
          <w:rPr>
            <w:noProof/>
          </w:rPr>
          <w:delText>8.4.4.2.8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APIInvokerEnrolmentDetailsPatch</w:delText>
        </w:r>
        <w:r w:rsidDel="00661450">
          <w:rPr>
            <w:noProof/>
          </w:rPr>
          <w:tab/>
        </w:r>
        <w:r w:rsidDel="00661450">
          <w:rPr>
            <w:noProof/>
          </w:rPr>
          <w:fldChar w:fldCharType="begin" w:fldLock="1"/>
        </w:r>
        <w:r w:rsidDel="00661450">
          <w:rPr>
            <w:noProof/>
          </w:rPr>
          <w:delInstrText xml:space="preserve"> PAGEREF _Toc209468350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6166A65B" w14:textId="1E4F30F4" w:rsidR="002959E9" w:rsidDel="00661450" w:rsidRDefault="002959E9">
      <w:pPr>
        <w:pStyle w:val="TOC5"/>
        <w:rPr>
          <w:del w:id="3262" w:author="Rapporteur" w:date="2025-11-25T14:16:00Z"/>
          <w:rFonts w:asciiTheme="minorHAnsi" w:eastAsiaTheme="minorEastAsia" w:hAnsiTheme="minorHAnsi" w:cstheme="minorBidi"/>
          <w:noProof/>
          <w:kern w:val="2"/>
          <w:sz w:val="24"/>
          <w:szCs w:val="24"/>
          <w:lang w:eastAsia="en-GB"/>
          <w14:ligatures w14:val="standardContextual"/>
        </w:rPr>
      </w:pPr>
      <w:del w:id="3263" w:author="Rapporteur" w:date="2025-11-25T14:16:00Z">
        <w:r w:rsidRPr="00324384" w:rsidDel="00661450">
          <w:rPr>
            <w:noProof/>
            <w:lang w:val="en-IN"/>
          </w:rPr>
          <w:delText>8.4.4.2.9</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OnboardingCriteria</w:delText>
        </w:r>
        <w:r w:rsidDel="00661450">
          <w:rPr>
            <w:noProof/>
          </w:rPr>
          <w:tab/>
        </w:r>
        <w:r w:rsidDel="00661450">
          <w:rPr>
            <w:noProof/>
          </w:rPr>
          <w:fldChar w:fldCharType="begin" w:fldLock="1"/>
        </w:r>
        <w:r w:rsidDel="00661450">
          <w:rPr>
            <w:noProof/>
          </w:rPr>
          <w:delInstrText xml:space="preserve"> PAGEREF _Toc209468351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3A08D1F1" w14:textId="7DC053B8" w:rsidR="002959E9" w:rsidDel="00661450" w:rsidRDefault="002959E9">
      <w:pPr>
        <w:pStyle w:val="TOC5"/>
        <w:rPr>
          <w:del w:id="3264" w:author="Rapporteur" w:date="2025-11-25T14:16:00Z"/>
          <w:rFonts w:asciiTheme="minorHAnsi" w:eastAsiaTheme="minorEastAsia" w:hAnsiTheme="minorHAnsi" w:cstheme="minorBidi"/>
          <w:noProof/>
          <w:kern w:val="2"/>
          <w:sz w:val="24"/>
          <w:szCs w:val="24"/>
          <w:lang w:eastAsia="en-GB"/>
          <w14:ligatures w14:val="standardContextual"/>
        </w:rPr>
      </w:pPr>
      <w:del w:id="3265" w:author="Rapporteur" w:date="2025-11-25T14:16:00Z">
        <w:r w:rsidRPr="00324384" w:rsidDel="00661450">
          <w:rPr>
            <w:noProof/>
            <w:lang w:val="en-IN"/>
          </w:rPr>
          <w:delText>8.4.4.2.10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RelatedCriteria</w:delText>
        </w:r>
        <w:r w:rsidDel="00661450">
          <w:rPr>
            <w:noProof/>
          </w:rPr>
          <w:tab/>
        </w:r>
        <w:r w:rsidDel="00661450">
          <w:rPr>
            <w:noProof/>
          </w:rPr>
          <w:fldChar w:fldCharType="begin" w:fldLock="1"/>
        </w:r>
        <w:r w:rsidDel="00661450">
          <w:rPr>
            <w:noProof/>
          </w:rPr>
          <w:delInstrText xml:space="preserve"> PAGEREF _Toc209468352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7F6ADF11" w14:textId="13552ECF" w:rsidR="002959E9" w:rsidDel="00661450" w:rsidRDefault="002959E9">
      <w:pPr>
        <w:pStyle w:val="TOC5"/>
        <w:rPr>
          <w:del w:id="3266" w:author="Rapporteur" w:date="2025-11-25T14:16:00Z"/>
          <w:rFonts w:asciiTheme="minorHAnsi" w:eastAsiaTheme="minorEastAsia" w:hAnsiTheme="minorHAnsi" w:cstheme="minorBidi"/>
          <w:noProof/>
          <w:kern w:val="2"/>
          <w:sz w:val="24"/>
          <w:szCs w:val="24"/>
          <w:lang w:eastAsia="en-GB"/>
          <w14:ligatures w14:val="standardContextual"/>
        </w:rPr>
      </w:pPr>
      <w:del w:id="3267" w:author="Rapporteur" w:date="2025-11-25T14:16:00Z">
        <w:r w:rsidDel="00661450">
          <w:rPr>
            <w:noProof/>
          </w:rPr>
          <w:delText>8.4.4.2.11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ApiInfo</w:delText>
        </w:r>
        <w:r w:rsidDel="00661450">
          <w:rPr>
            <w:noProof/>
          </w:rPr>
          <w:tab/>
        </w:r>
        <w:r w:rsidDel="00661450">
          <w:rPr>
            <w:noProof/>
          </w:rPr>
          <w:fldChar w:fldCharType="begin" w:fldLock="1"/>
        </w:r>
        <w:r w:rsidDel="00661450">
          <w:rPr>
            <w:noProof/>
          </w:rPr>
          <w:delInstrText xml:space="preserve"> PAGEREF _Toc209468353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41FC8B2F" w14:textId="6E68EEEC" w:rsidR="002959E9" w:rsidDel="00661450" w:rsidRDefault="002959E9">
      <w:pPr>
        <w:pStyle w:val="TOC5"/>
        <w:rPr>
          <w:del w:id="3268" w:author="Rapporteur" w:date="2025-11-25T14:16:00Z"/>
          <w:rFonts w:asciiTheme="minorHAnsi" w:eastAsiaTheme="minorEastAsia" w:hAnsiTheme="minorHAnsi" w:cstheme="minorBidi"/>
          <w:noProof/>
          <w:kern w:val="2"/>
          <w:sz w:val="24"/>
          <w:szCs w:val="24"/>
          <w:lang w:eastAsia="en-GB"/>
          <w14:ligatures w14:val="standardContextual"/>
        </w:rPr>
      </w:pPr>
      <w:del w:id="3269" w:author="Rapporteur" w:date="2025-11-25T14:16:00Z">
        <w:r w:rsidRPr="00324384" w:rsidDel="00661450">
          <w:rPr>
            <w:noProof/>
            <w:lang w:val="en-IN"/>
          </w:rPr>
          <w:delText>8.4.4.2.12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EnrolFailReason</w:delText>
        </w:r>
        <w:r w:rsidDel="00661450">
          <w:rPr>
            <w:noProof/>
          </w:rPr>
          <w:tab/>
        </w:r>
        <w:r w:rsidDel="00661450">
          <w:rPr>
            <w:noProof/>
          </w:rPr>
          <w:fldChar w:fldCharType="begin" w:fldLock="1"/>
        </w:r>
        <w:r w:rsidDel="00661450">
          <w:rPr>
            <w:noProof/>
          </w:rPr>
          <w:delInstrText xml:space="preserve"> PAGEREF _Toc209468354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1074553B" w14:textId="7FFFFCC0" w:rsidR="002959E9" w:rsidDel="00661450" w:rsidRDefault="002959E9">
      <w:pPr>
        <w:pStyle w:val="TOC4"/>
        <w:rPr>
          <w:del w:id="3270" w:author="Rapporteur" w:date="2025-11-25T14:16:00Z"/>
          <w:rFonts w:asciiTheme="minorHAnsi" w:eastAsiaTheme="minorEastAsia" w:hAnsiTheme="minorHAnsi" w:cstheme="minorBidi"/>
          <w:noProof/>
          <w:kern w:val="2"/>
          <w:sz w:val="24"/>
          <w:szCs w:val="24"/>
          <w:lang w:eastAsia="en-GB"/>
          <w14:ligatures w14:val="standardContextual"/>
        </w:rPr>
      </w:pPr>
      <w:del w:id="3271" w:author="Rapporteur" w:date="2025-11-25T14:16:00Z">
        <w:r w:rsidRPr="00324384" w:rsidDel="00661450">
          <w:rPr>
            <w:noProof/>
            <w:lang w:val="en-US"/>
          </w:rPr>
          <w:delText>8.4.4.3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_Toc209468355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59F67307" w14:textId="6CF77F5B" w:rsidR="002959E9" w:rsidDel="00661450" w:rsidRDefault="002959E9">
      <w:pPr>
        <w:pStyle w:val="TOC5"/>
        <w:rPr>
          <w:del w:id="3272" w:author="Rapporteur" w:date="2025-11-25T14:16:00Z"/>
          <w:rFonts w:asciiTheme="minorHAnsi" w:eastAsiaTheme="minorEastAsia" w:hAnsiTheme="minorHAnsi" w:cstheme="minorBidi"/>
          <w:noProof/>
          <w:kern w:val="2"/>
          <w:sz w:val="24"/>
          <w:szCs w:val="24"/>
          <w:lang w:eastAsia="en-GB"/>
          <w14:ligatures w14:val="standardContextual"/>
        </w:rPr>
      </w:pPr>
      <w:del w:id="3273" w:author="Rapporteur" w:date="2025-11-25T14:16:00Z">
        <w:r w:rsidRPr="00324384" w:rsidDel="00661450">
          <w:rPr>
            <w:noProof/>
            <w:lang w:val="en-US"/>
          </w:rPr>
          <w:delText>8.4.4.3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_Toc209468356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5EA7AF07" w14:textId="643C103C" w:rsidR="002959E9" w:rsidDel="00661450" w:rsidRDefault="002959E9">
      <w:pPr>
        <w:pStyle w:val="TOC5"/>
        <w:rPr>
          <w:del w:id="3274" w:author="Rapporteur" w:date="2025-11-25T14:16:00Z"/>
          <w:rFonts w:asciiTheme="minorHAnsi" w:eastAsiaTheme="minorEastAsia" w:hAnsiTheme="minorHAnsi" w:cstheme="minorBidi"/>
          <w:noProof/>
          <w:kern w:val="2"/>
          <w:sz w:val="24"/>
          <w:szCs w:val="24"/>
          <w:lang w:eastAsia="en-GB"/>
          <w14:ligatures w14:val="standardContextual"/>
        </w:rPr>
      </w:pPr>
      <w:del w:id="3275" w:author="Rapporteur" w:date="2025-11-25T14:16:00Z">
        <w:r w:rsidRPr="00324384" w:rsidDel="00661450">
          <w:rPr>
            <w:noProof/>
            <w:lang w:val="en-US"/>
          </w:rPr>
          <w:delText>8.4.4.3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_Toc209468357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61F2976D" w14:textId="2A16915B" w:rsidR="002959E9" w:rsidDel="00661450" w:rsidRDefault="002959E9">
      <w:pPr>
        <w:pStyle w:val="TOC5"/>
        <w:rPr>
          <w:del w:id="3276" w:author="Rapporteur" w:date="2025-11-25T14:16:00Z"/>
          <w:rFonts w:asciiTheme="minorHAnsi" w:eastAsiaTheme="minorEastAsia" w:hAnsiTheme="minorHAnsi" w:cstheme="minorBidi"/>
          <w:noProof/>
          <w:kern w:val="2"/>
          <w:sz w:val="24"/>
          <w:szCs w:val="24"/>
          <w:lang w:eastAsia="en-GB"/>
          <w14:ligatures w14:val="standardContextual"/>
        </w:rPr>
      </w:pPr>
      <w:del w:id="3277" w:author="Rapporteur" w:date="2025-11-25T14:16:00Z">
        <w:r w:rsidDel="00661450">
          <w:rPr>
            <w:noProof/>
          </w:rPr>
          <w:delText>8.4.4.3.3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EnrolFailCause</w:delText>
        </w:r>
        <w:r w:rsidDel="00661450">
          <w:rPr>
            <w:noProof/>
          </w:rPr>
          <w:tab/>
        </w:r>
        <w:r w:rsidDel="00661450">
          <w:rPr>
            <w:noProof/>
          </w:rPr>
          <w:fldChar w:fldCharType="begin" w:fldLock="1"/>
        </w:r>
        <w:r w:rsidDel="00661450">
          <w:rPr>
            <w:noProof/>
          </w:rPr>
          <w:delInstrText xml:space="preserve"> PAGEREF _Toc209468358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32A8226A" w14:textId="1C8BDB8E" w:rsidR="002959E9" w:rsidDel="00661450" w:rsidRDefault="002959E9">
      <w:pPr>
        <w:pStyle w:val="TOC5"/>
        <w:rPr>
          <w:del w:id="3278" w:author="Rapporteur" w:date="2025-11-25T14:16:00Z"/>
          <w:rFonts w:asciiTheme="minorHAnsi" w:eastAsiaTheme="minorEastAsia" w:hAnsiTheme="minorHAnsi" w:cstheme="minorBidi"/>
          <w:noProof/>
          <w:kern w:val="2"/>
          <w:sz w:val="24"/>
          <w:szCs w:val="24"/>
          <w:lang w:eastAsia="en-GB"/>
          <w14:ligatures w14:val="standardContextual"/>
        </w:rPr>
      </w:pPr>
      <w:del w:id="3279" w:author="Rapporteur" w:date="2025-11-25T14:16:00Z">
        <w:r w:rsidRPr="00324384" w:rsidDel="00661450">
          <w:rPr>
            <w:noProof/>
            <w:lang w:val="en-US"/>
          </w:rPr>
          <w:delText>8.4.4.3</w:delText>
        </w:r>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OnboardingFailReason</w:delText>
        </w:r>
        <w:r w:rsidDel="00661450">
          <w:rPr>
            <w:noProof/>
          </w:rPr>
          <w:tab/>
        </w:r>
        <w:r w:rsidDel="00661450">
          <w:rPr>
            <w:noProof/>
          </w:rPr>
          <w:fldChar w:fldCharType="begin" w:fldLock="1"/>
        </w:r>
        <w:r w:rsidDel="00661450">
          <w:rPr>
            <w:noProof/>
          </w:rPr>
          <w:delInstrText xml:space="preserve"> PAGEREF _Toc209468359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773D12F9" w14:textId="1F2BA06C" w:rsidR="002959E9" w:rsidDel="00661450" w:rsidRDefault="002959E9">
      <w:pPr>
        <w:pStyle w:val="TOC4"/>
        <w:rPr>
          <w:del w:id="3280" w:author="Rapporteur" w:date="2025-11-25T14:16:00Z"/>
          <w:rFonts w:asciiTheme="minorHAnsi" w:eastAsiaTheme="minorEastAsia" w:hAnsiTheme="minorHAnsi" w:cstheme="minorBidi"/>
          <w:noProof/>
          <w:kern w:val="2"/>
          <w:sz w:val="24"/>
          <w:szCs w:val="24"/>
          <w:lang w:eastAsia="en-GB"/>
          <w14:ligatures w14:val="standardContextual"/>
        </w:rPr>
      </w:pPr>
      <w:del w:id="3281" w:author="Rapporteur" w:date="2025-11-25T14:16:00Z">
        <w:r w:rsidRPr="00324384" w:rsidDel="00661450">
          <w:rPr>
            <w:noProof/>
            <w:lang w:val="en-US"/>
          </w:rPr>
          <w:delText>8.4.4.4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_Toc209468360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7D0DCBD2" w14:textId="0AD133CB" w:rsidR="002959E9" w:rsidDel="00661450" w:rsidRDefault="002959E9">
      <w:pPr>
        <w:pStyle w:val="TOC4"/>
        <w:rPr>
          <w:del w:id="3282" w:author="Rapporteur" w:date="2025-11-25T14:16:00Z"/>
          <w:rFonts w:asciiTheme="minorHAnsi" w:eastAsiaTheme="minorEastAsia" w:hAnsiTheme="minorHAnsi" w:cstheme="minorBidi"/>
          <w:noProof/>
          <w:kern w:val="2"/>
          <w:sz w:val="24"/>
          <w:szCs w:val="24"/>
          <w:lang w:eastAsia="en-GB"/>
          <w14:ligatures w14:val="standardContextual"/>
        </w:rPr>
      </w:pPr>
      <w:del w:id="3283" w:author="Rapporteur" w:date="2025-11-25T14:16:00Z">
        <w:r w:rsidRPr="00324384" w:rsidDel="00661450">
          <w:rPr>
            <w:noProof/>
            <w:lang w:val="en-US"/>
          </w:rPr>
          <w:delText>8.4.4</w:delText>
        </w:r>
        <w:r w:rsidDel="00661450">
          <w:rPr>
            <w:noProof/>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w:delText>
        </w:r>
        <w:r w:rsidDel="00661450">
          <w:rPr>
            <w:noProof/>
          </w:rPr>
          <w:tab/>
        </w:r>
        <w:r w:rsidDel="00661450">
          <w:rPr>
            <w:noProof/>
          </w:rPr>
          <w:fldChar w:fldCharType="begin" w:fldLock="1"/>
        </w:r>
        <w:r w:rsidDel="00661450">
          <w:rPr>
            <w:noProof/>
          </w:rPr>
          <w:delInstrText xml:space="preserve"> PAGEREF _Toc209468361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155130C0" w14:textId="40E922B1" w:rsidR="002959E9" w:rsidDel="00661450" w:rsidRDefault="002959E9">
      <w:pPr>
        <w:pStyle w:val="TOC5"/>
        <w:rPr>
          <w:del w:id="3284" w:author="Rapporteur" w:date="2025-11-25T14:16:00Z"/>
          <w:rFonts w:asciiTheme="minorHAnsi" w:eastAsiaTheme="minorEastAsia" w:hAnsiTheme="minorHAnsi" w:cstheme="minorBidi"/>
          <w:noProof/>
          <w:kern w:val="2"/>
          <w:sz w:val="24"/>
          <w:szCs w:val="24"/>
          <w:lang w:eastAsia="en-GB"/>
          <w14:ligatures w14:val="standardContextual"/>
        </w:rPr>
      </w:pPr>
      <w:del w:id="3285" w:author="Rapporteur" w:date="2025-11-25T14:16:00Z">
        <w:r w:rsidRPr="00324384" w:rsidDel="00661450">
          <w:rPr>
            <w:noProof/>
            <w:lang w:val="en-US"/>
          </w:rPr>
          <w:delText>8.4.4</w:delText>
        </w:r>
        <w:r w:rsidDel="00661450">
          <w:rPr>
            <w:noProof/>
          </w:rPr>
          <w:delText>.5.1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 Types</w:delText>
        </w:r>
        <w:r w:rsidDel="00661450">
          <w:rPr>
            <w:noProof/>
          </w:rPr>
          <w:tab/>
        </w:r>
        <w:r w:rsidDel="00661450">
          <w:rPr>
            <w:noProof/>
          </w:rPr>
          <w:fldChar w:fldCharType="begin" w:fldLock="1"/>
        </w:r>
        <w:r w:rsidDel="00661450">
          <w:rPr>
            <w:noProof/>
          </w:rPr>
          <w:delInstrText xml:space="preserve"> PAGEREF _Toc209468362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66C7FA28" w14:textId="3E2BEED8" w:rsidR="002959E9" w:rsidDel="00661450" w:rsidRDefault="002959E9">
      <w:pPr>
        <w:pStyle w:val="TOC3"/>
        <w:rPr>
          <w:del w:id="3286" w:author="Rapporteur" w:date="2025-11-25T14:16:00Z"/>
          <w:rFonts w:asciiTheme="minorHAnsi" w:eastAsiaTheme="minorEastAsia" w:hAnsiTheme="minorHAnsi" w:cstheme="minorBidi"/>
          <w:noProof/>
          <w:kern w:val="2"/>
          <w:sz w:val="24"/>
          <w:szCs w:val="24"/>
          <w:lang w:eastAsia="en-GB"/>
          <w14:ligatures w14:val="standardContextual"/>
        </w:rPr>
      </w:pPr>
      <w:del w:id="3287" w:author="Rapporteur" w:date="2025-11-25T14:16:00Z">
        <w:r w:rsidDel="00661450">
          <w:rPr>
            <w:noProof/>
          </w:rPr>
          <w:delText>8.4.</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_Toc209468363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20D4CA84" w14:textId="4BB164A4" w:rsidR="002959E9" w:rsidDel="00661450" w:rsidRDefault="002959E9">
      <w:pPr>
        <w:pStyle w:val="TOC4"/>
        <w:rPr>
          <w:del w:id="3288" w:author="Rapporteur" w:date="2025-11-25T14:16:00Z"/>
          <w:rFonts w:asciiTheme="minorHAnsi" w:eastAsiaTheme="minorEastAsia" w:hAnsiTheme="minorHAnsi" w:cstheme="minorBidi"/>
          <w:noProof/>
          <w:kern w:val="2"/>
          <w:sz w:val="24"/>
          <w:szCs w:val="24"/>
          <w:lang w:eastAsia="en-GB"/>
          <w14:ligatures w14:val="standardContextual"/>
        </w:rPr>
      </w:pPr>
      <w:del w:id="3289" w:author="Rapporteur" w:date="2025-11-25T14:16:00Z">
        <w:r w:rsidDel="00661450">
          <w:rPr>
            <w:noProof/>
          </w:rPr>
          <w:delText>8.4.</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_Toc209468364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1E69F8B5" w14:textId="35CD43F3" w:rsidR="002959E9" w:rsidDel="00661450" w:rsidRDefault="002959E9">
      <w:pPr>
        <w:pStyle w:val="TOC4"/>
        <w:rPr>
          <w:del w:id="3290" w:author="Rapporteur" w:date="2025-11-25T14:16:00Z"/>
          <w:rFonts w:asciiTheme="minorHAnsi" w:eastAsiaTheme="minorEastAsia" w:hAnsiTheme="minorHAnsi" w:cstheme="minorBidi"/>
          <w:noProof/>
          <w:kern w:val="2"/>
          <w:sz w:val="24"/>
          <w:szCs w:val="24"/>
          <w:lang w:eastAsia="en-GB"/>
          <w14:ligatures w14:val="standardContextual"/>
        </w:rPr>
      </w:pPr>
      <w:del w:id="3291" w:author="Rapporteur" w:date="2025-11-25T14:16:00Z">
        <w:r w:rsidDel="00661450">
          <w:rPr>
            <w:noProof/>
          </w:rPr>
          <w:delText>8.4.</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_Toc209468365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6276E78E" w14:textId="36ED4EDB" w:rsidR="002959E9" w:rsidDel="00661450" w:rsidRDefault="002959E9">
      <w:pPr>
        <w:pStyle w:val="TOC4"/>
        <w:rPr>
          <w:del w:id="3292" w:author="Rapporteur" w:date="2025-11-25T14:16:00Z"/>
          <w:rFonts w:asciiTheme="minorHAnsi" w:eastAsiaTheme="minorEastAsia" w:hAnsiTheme="minorHAnsi" w:cstheme="minorBidi"/>
          <w:noProof/>
          <w:kern w:val="2"/>
          <w:sz w:val="24"/>
          <w:szCs w:val="24"/>
          <w:lang w:eastAsia="en-GB"/>
          <w14:ligatures w14:val="standardContextual"/>
        </w:rPr>
      </w:pPr>
      <w:del w:id="3293" w:author="Rapporteur" w:date="2025-11-25T14:16:00Z">
        <w:r w:rsidDel="00661450">
          <w:rPr>
            <w:noProof/>
          </w:rPr>
          <w:delText>8.4.</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_Toc209468366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069E2E72" w14:textId="4A04DD77" w:rsidR="002959E9" w:rsidDel="00661450" w:rsidRDefault="002959E9">
      <w:pPr>
        <w:pStyle w:val="TOC3"/>
        <w:rPr>
          <w:del w:id="3294" w:author="Rapporteur" w:date="2025-11-25T14:16:00Z"/>
          <w:rFonts w:asciiTheme="minorHAnsi" w:eastAsiaTheme="minorEastAsia" w:hAnsiTheme="minorHAnsi" w:cstheme="minorBidi"/>
          <w:noProof/>
          <w:kern w:val="2"/>
          <w:sz w:val="24"/>
          <w:szCs w:val="24"/>
          <w:lang w:eastAsia="en-GB"/>
          <w14:ligatures w14:val="standardContextual"/>
        </w:rPr>
      </w:pPr>
      <w:del w:id="3295" w:author="Rapporteur" w:date="2025-11-25T14:16:00Z">
        <w:r w:rsidRPr="00324384" w:rsidDel="00661450">
          <w:rPr>
            <w:noProof/>
            <w:lang w:val="en-US"/>
          </w:rPr>
          <w:delText>8.4.6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_Toc209468367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7D68888D" w14:textId="1228885C" w:rsidR="002959E9" w:rsidDel="00661450" w:rsidRDefault="002959E9">
      <w:pPr>
        <w:pStyle w:val="TOC2"/>
        <w:rPr>
          <w:del w:id="3296" w:author="Rapporteur" w:date="2025-11-25T14:16:00Z"/>
          <w:rFonts w:asciiTheme="minorHAnsi" w:eastAsiaTheme="minorEastAsia" w:hAnsiTheme="minorHAnsi" w:cstheme="minorBidi"/>
          <w:noProof/>
          <w:kern w:val="2"/>
          <w:sz w:val="24"/>
          <w:szCs w:val="24"/>
          <w:lang w:eastAsia="en-GB"/>
          <w14:ligatures w14:val="standardContextual"/>
        </w:rPr>
      </w:pPr>
      <w:del w:id="3297" w:author="Rapporteur" w:date="2025-11-25T14:16:00Z">
        <w:r w:rsidDel="00661450">
          <w:rPr>
            <w:noProof/>
          </w:rPr>
          <w:delText>8.5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_Toc209468368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2E4B91D1" w14:textId="56BA0498" w:rsidR="002959E9" w:rsidDel="00661450" w:rsidRDefault="002959E9">
      <w:pPr>
        <w:pStyle w:val="TOC3"/>
        <w:rPr>
          <w:del w:id="3298" w:author="Rapporteur" w:date="2025-11-25T14:16:00Z"/>
          <w:rFonts w:asciiTheme="minorHAnsi" w:eastAsiaTheme="minorEastAsia" w:hAnsiTheme="minorHAnsi" w:cstheme="minorBidi"/>
          <w:noProof/>
          <w:kern w:val="2"/>
          <w:sz w:val="24"/>
          <w:szCs w:val="24"/>
          <w:lang w:eastAsia="en-GB"/>
          <w14:ligatures w14:val="standardContextual"/>
        </w:rPr>
      </w:pPr>
      <w:del w:id="3299" w:author="Rapporteur" w:date="2025-11-25T14:16:00Z">
        <w:r w:rsidDel="00661450">
          <w:rPr>
            <w:noProof/>
          </w:rPr>
          <w:delText>8.5.1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_Toc209468369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2425DDDD" w14:textId="4900C627" w:rsidR="002959E9" w:rsidDel="00661450" w:rsidRDefault="002959E9">
      <w:pPr>
        <w:pStyle w:val="TOC3"/>
        <w:rPr>
          <w:del w:id="3300" w:author="Rapporteur" w:date="2025-11-25T14:16:00Z"/>
          <w:rFonts w:asciiTheme="minorHAnsi" w:eastAsiaTheme="minorEastAsia" w:hAnsiTheme="minorHAnsi" w:cstheme="minorBidi"/>
          <w:noProof/>
          <w:kern w:val="2"/>
          <w:sz w:val="24"/>
          <w:szCs w:val="24"/>
          <w:lang w:eastAsia="en-GB"/>
          <w14:ligatures w14:val="standardContextual"/>
        </w:rPr>
      </w:pPr>
      <w:del w:id="3301" w:author="Rapporteur" w:date="2025-11-25T14:16:00Z">
        <w:r w:rsidDel="00661450">
          <w:rPr>
            <w:noProof/>
          </w:rPr>
          <w:delText>8.5.2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_Toc209468370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5BBD2014" w14:textId="080616D1" w:rsidR="002959E9" w:rsidDel="00661450" w:rsidRDefault="002959E9">
      <w:pPr>
        <w:pStyle w:val="TOC4"/>
        <w:rPr>
          <w:del w:id="3302" w:author="Rapporteur" w:date="2025-11-25T14:16:00Z"/>
          <w:rFonts w:asciiTheme="minorHAnsi" w:eastAsiaTheme="minorEastAsia" w:hAnsiTheme="minorHAnsi" w:cstheme="minorBidi"/>
          <w:noProof/>
          <w:kern w:val="2"/>
          <w:sz w:val="24"/>
          <w:szCs w:val="24"/>
          <w:lang w:eastAsia="en-GB"/>
          <w14:ligatures w14:val="standardContextual"/>
        </w:rPr>
      </w:pPr>
      <w:del w:id="3303" w:author="Rapporteur" w:date="2025-11-25T14:16:00Z">
        <w:r w:rsidDel="00661450">
          <w:rPr>
            <w:noProof/>
          </w:rPr>
          <w:delText>8.5.2.1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_Toc209468371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01849355" w14:textId="7E0338A2" w:rsidR="002959E9" w:rsidDel="00661450" w:rsidRDefault="002959E9">
      <w:pPr>
        <w:pStyle w:val="TOC4"/>
        <w:rPr>
          <w:del w:id="3304" w:author="Rapporteur" w:date="2025-11-25T14:16:00Z"/>
          <w:rFonts w:asciiTheme="minorHAnsi" w:eastAsiaTheme="minorEastAsia" w:hAnsiTheme="minorHAnsi" w:cstheme="minorBidi"/>
          <w:noProof/>
          <w:kern w:val="2"/>
          <w:sz w:val="24"/>
          <w:szCs w:val="24"/>
          <w:lang w:eastAsia="en-GB"/>
          <w14:ligatures w14:val="standardContextual"/>
        </w:rPr>
      </w:pPr>
      <w:del w:id="3305" w:author="Rapporteur" w:date="2025-11-25T14:16:00Z">
        <w:r w:rsidDel="00661450">
          <w:rPr>
            <w:noProof/>
          </w:rPr>
          <w:delText>8.5.2.2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Trusted API invokers</w:delText>
        </w:r>
        <w:r w:rsidDel="00661450">
          <w:rPr>
            <w:noProof/>
          </w:rPr>
          <w:tab/>
        </w:r>
        <w:r w:rsidDel="00661450">
          <w:rPr>
            <w:noProof/>
          </w:rPr>
          <w:fldChar w:fldCharType="begin" w:fldLock="1"/>
        </w:r>
        <w:r w:rsidDel="00661450">
          <w:rPr>
            <w:noProof/>
          </w:rPr>
          <w:delInstrText xml:space="preserve"> PAGEREF _Toc209468372 \h </w:delInstrText>
        </w:r>
        <w:r w:rsidDel="00661450">
          <w:rPr>
            <w:noProof/>
          </w:rPr>
        </w:r>
        <w:r w:rsidDel="00661450">
          <w:rPr>
            <w:noProof/>
          </w:rPr>
          <w:fldChar w:fldCharType="separate"/>
        </w:r>
        <w:r w:rsidDel="00661450">
          <w:rPr>
            <w:noProof/>
          </w:rPr>
          <w:delText>110</w:delText>
        </w:r>
        <w:r w:rsidDel="00661450">
          <w:rPr>
            <w:noProof/>
          </w:rPr>
          <w:fldChar w:fldCharType="end"/>
        </w:r>
      </w:del>
    </w:p>
    <w:p w14:paraId="5614E537" w14:textId="292AA721" w:rsidR="002959E9" w:rsidDel="00661450" w:rsidRDefault="002959E9">
      <w:pPr>
        <w:pStyle w:val="TOC5"/>
        <w:rPr>
          <w:del w:id="3306" w:author="Rapporteur" w:date="2025-11-25T14:16:00Z"/>
          <w:rFonts w:asciiTheme="minorHAnsi" w:eastAsiaTheme="minorEastAsia" w:hAnsiTheme="minorHAnsi" w:cstheme="minorBidi"/>
          <w:noProof/>
          <w:kern w:val="2"/>
          <w:sz w:val="24"/>
          <w:szCs w:val="24"/>
          <w:lang w:eastAsia="en-GB"/>
          <w14:ligatures w14:val="standardContextual"/>
        </w:rPr>
      </w:pPr>
      <w:del w:id="3307" w:author="Rapporteur" w:date="2025-11-25T14:16:00Z">
        <w:r w:rsidDel="00661450">
          <w:rPr>
            <w:noProof/>
          </w:rPr>
          <w:delText>8.5.2.2.1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_Toc209468373 \h </w:delInstrText>
        </w:r>
        <w:r w:rsidDel="00661450">
          <w:rPr>
            <w:noProof/>
          </w:rPr>
        </w:r>
        <w:r w:rsidDel="00661450">
          <w:rPr>
            <w:noProof/>
          </w:rPr>
          <w:fldChar w:fldCharType="separate"/>
        </w:r>
        <w:r w:rsidDel="00661450">
          <w:rPr>
            <w:noProof/>
          </w:rPr>
          <w:delText>110</w:delText>
        </w:r>
        <w:r w:rsidDel="00661450">
          <w:rPr>
            <w:noProof/>
          </w:rPr>
          <w:fldChar w:fldCharType="end"/>
        </w:r>
      </w:del>
    </w:p>
    <w:p w14:paraId="7AAA57CE" w14:textId="1B22CB08" w:rsidR="002959E9" w:rsidDel="00661450" w:rsidRDefault="002959E9">
      <w:pPr>
        <w:pStyle w:val="TOC5"/>
        <w:rPr>
          <w:del w:id="3308" w:author="Rapporteur" w:date="2025-11-25T14:16:00Z"/>
          <w:rFonts w:asciiTheme="minorHAnsi" w:eastAsiaTheme="minorEastAsia" w:hAnsiTheme="minorHAnsi" w:cstheme="minorBidi"/>
          <w:noProof/>
          <w:kern w:val="2"/>
          <w:sz w:val="24"/>
          <w:szCs w:val="24"/>
          <w:lang w:eastAsia="en-GB"/>
          <w14:ligatures w14:val="standardContextual"/>
        </w:rPr>
      </w:pPr>
      <w:del w:id="3309" w:author="Rapporteur" w:date="2025-11-25T14:16:00Z">
        <w:r w:rsidDel="00661450">
          <w:rPr>
            <w:noProof/>
          </w:rPr>
          <w:delText>8.5.2.2.2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_Toc209468374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73F7638F" w14:textId="66597802" w:rsidR="002959E9" w:rsidDel="00661450" w:rsidRDefault="002959E9">
      <w:pPr>
        <w:pStyle w:val="TOC5"/>
        <w:rPr>
          <w:del w:id="3310" w:author="Rapporteur" w:date="2025-11-25T14:16:00Z"/>
          <w:rFonts w:asciiTheme="minorHAnsi" w:eastAsiaTheme="minorEastAsia" w:hAnsiTheme="minorHAnsi" w:cstheme="minorBidi"/>
          <w:noProof/>
          <w:kern w:val="2"/>
          <w:sz w:val="24"/>
          <w:szCs w:val="24"/>
          <w:lang w:eastAsia="en-GB"/>
          <w14:ligatures w14:val="standardContextual"/>
        </w:rPr>
      </w:pPr>
      <w:del w:id="3311" w:author="Rapporteur" w:date="2025-11-25T14:16:00Z">
        <w:r w:rsidDel="00661450">
          <w:rPr>
            <w:noProof/>
          </w:rPr>
          <w:delText>8.5.2.2.3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_Toc209468375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74B34A2D" w14:textId="308D104C" w:rsidR="002959E9" w:rsidDel="00661450" w:rsidRDefault="002959E9">
      <w:pPr>
        <w:pStyle w:val="TOC6"/>
        <w:rPr>
          <w:del w:id="3312" w:author="Rapporteur" w:date="2025-11-25T14:16:00Z"/>
          <w:rFonts w:asciiTheme="minorHAnsi" w:eastAsiaTheme="minorEastAsia" w:hAnsiTheme="minorHAnsi" w:cstheme="minorBidi"/>
          <w:noProof/>
          <w:kern w:val="2"/>
          <w:sz w:val="24"/>
          <w:szCs w:val="24"/>
          <w:lang w:eastAsia="en-GB"/>
          <w14:ligatures w14:val="standardContextual"/>
        </w:rPr>
      </w:pPr>
      <w:del w:id="3313" w:author="Rapporteur" w:date="2025-11-25T14:16:00Z">
        <w:r w:rsidDel="00661450">
          <w:rPr>
            <w:noProof/>
          </w:rPr>
          <w:delText>8.5.2.2.3.1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_Toc209468376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D318979" w14:textId="26E4BCBC" w:rsidR="002959E9" w:rsidDel="00661450" w:rsidRDefault="002959E9">
      <w:pPr>
        <w:pStyle w:val="TOC5"/>
        <w:rPr>
          <w:del w:id="3314" w:author="Rapporteur" w:date="2025-11-25T14:16:00Z"/>
          <w:rFonts w:asciiTheme="minorHAnsi" w:eastAsiaTheme="minorEastAsia" w:hAnsiTheme="minorHAnsi" w:cstheme="minorBidi"/>
          <w:noProof/>
          <w:kern w:val="2"/>
          <w:sz w:val="24"/>
          <w:szCs w:val="24"/>
          <w:lang w:eastAsia="en-GB"/>
          <w14:ligatures w14:val="standardContextual"/>
        </w:rPr>
      </w:pPr>
      <w:del w:id="3315" w:author="Rapporteur" w:date="2025-11-25T14:16:00Z">
        <w:r w:rsidDel="00661450">
          <w:rPr>
            <w:noProof/>
          </w:rPr>
          <w:delText>8.5.2.2.4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_Toc209468377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073BACE" w14:textId="4280E49A" w:rsidR="002959E9" w:rsidDel="00661450" w:rsidRDefault="002959E9">
      <w:pPr>
        <w:pStyle w:val="TOC4"/>
        <w:rPr>
          <w:del w:id="3316" w:author="Rapporteur" w:date="2025-11-25T14:16:00Z"/>
          <w:rFonts w:asciiTheme="minorHAnsi" w:eastAsiaTheme="minorEastAsia" w:hAnsiTheme="minorHAnsi" w:cstheme="minorBidi"/>
          <w:noProof/>
          <w:kern w:val="2"/>
          <w:sz w:val="24"/>
          <w:szCs w:val="24"/>
          <w:lang w:eastAsia="en-GB"/>
          <w14:ligatures w14:val="standardContextual"/>
        </w:rPr>
      </w:pPr>
      <w:del w:id="3317" w:author="Rapporteur" w:date="2025-11-25T14:16:00Z">
        <w:r w:rsidDel="00661450">
          <w:rPr>
            <w:noProof/>
          </w:rPr>
          <w:delText>8.5.2.3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trusted API invokers</w:delText>
        </w:r>
        <w:r w:rsidDel="00661450">
          <w:rPr>
            <w:noProof/>
          </w:rPr>
          <w:tab/>
        </w:r>
        <w:r w:rsidDel="00661450">
          <w:rPr>
            <w:noProof/>
          </w:rPr>
          <w:fldChar w:fldCharType="begin" w:fldLock="1"/>
        </w:r>
        <w:r w:rsidDel="00661450">
          <w:rPr>
            <w:noProof/>
          </w:rPr>
          <w:delInstrText xml:space="preserve"> PAGEREF _Toc209468378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42D22E21" w14:textId="192E904F" w:rsidR="002959E9" w:rsidDel="00661450" w:rsidRDefault="002959E9">
      <w:pPr>
        <w:pStyle w:val="TOC5"/>
        <w:rPr>
          <w:del w:id="3318" w:author="Rapporteur" w:date="2025-11-25T14:16:00Z"/>
          <w:rFonts w:asciiTheme="minorHAnsi" w:eastAsiaTheme="minorEastAsia" w:hAnsiTheme="minorHAnsi" w:cstheme="minorBidi"/>
          <w:noProof/>
          <w:kern w:val="2"/>
          <w:sz w:val="24"/>
          <w:szCs w:val="24"/>
          <w:lang w:eastAsia="en-GB"/>
          <w14:ligatures w14:val="standardContextual"/>
        </w:rPr>
      </w:pPr>
      <w:del w:id="3319" w:author="Rapporteur" w:date="2025-11-25T14:16:00Z">
        <w:r w:rsidDel="00661450">
          <w:rPr>
            <w:noProof/>
          </w:rPr>
          <w:delText>8.5.2.3.1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_Toc209468379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44071CC" w14:textId="7A1FFBA4" w:rsidR="002959E9" w:rsidDel="00661450" w:rsidRDefault="002959E9">
      <w:pPr>
        <w:pStyle w:val="TOC5"/>
        <w:rPr>
          <w:del w:id="3320" w:author="Rapporteur" w:date="2025-11-25T14:16:00Z"/>
          <w:rFonts w:asciiTheme="minorHAnsi" w:eastAsiaTheme="minorEastAsia" w:hAnsiTheme="minorHAnsi" w:cstheme="minorBidi"/>
          <w:noProof/>
          <w:kern w:val="2"/>
          <w:sz w:val="24"/>
          <w:szCs w:val="24"/>
          <w:lang w:eastAsia="en-GB"/>
          <w14:ligatures w14:val="standardContextual"/>
        </w:rPr>
      </w:pPr>
      <w:del w:id="3321" w:author="Rapporteur" w:date="2025-11-25T14:16:00Z">
        <w:r w:rsidDel="00661450">
          <w:rPr>
            <w:noProof/>
          </w:rPr>
          <w:delText>8.5.2.3.2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_Toc209468380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075A4F5E" w14:textId="1DFA6D2F" w:rsidR="002959E9" w:rsidDel="00661450" w:rsidRDefault="002959E9">
      <w:pPr>
        <w:pStyle w:val="TOC5"/>
        <w:rPr>
          <w:del w:id="3322" w:author="Rapporteur" w:date="2025-11-25T14:16:00Z"/>
          <w:rFonts w:asciiTheme="minorHAnsi" w:eastAsiaTheme="minorEastAsia" w:hAnsiTheme="minorHAnsi" w:cstheme="minorBidi"/>
          <w:noProof/>
          <w:kern w:val="2"/>
          <w:sz w:val="24"/>
          <w:szCs w:val="24"/>
          <w:lang w:eastAsia="en-GB"/>
          <w14:ligatures w14:val="standardContextual"/>
        </w:rPr>
      </w:pPr>
      <w:del w:id="3323"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_Toc209468381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2EA37BBA" w14:textId="59434E28" w:rsidR="002959E9" w:rsidDel="00661450" w:rsidRDefault="002959E9">
      <w:pPr>
        <w:pStyle w:val="TOC6"/>
        <w:rPr>
          <w:del w:id="3324" w:author="Rapporteur" w:date="2025-11-25T14:16:00Z"/>
          <w:rFonts w:asciiTheme="minorHAnsi" w:eastAsiaTheme="minorEastAsia" w:hAnsiTheme="minorHAnsi" w:cstheme="minorBidi"/>
          <w:noProof/>
          <w:kern w:val="2"/>
          <w:sz w:val="24"/>
          <w:szCs w:val="24"/>
          <w:lang w:eastAsia="en-GB"/>
          <w14:ligatures w14:val="standardContextual"/>
        </w:rPr>
      </w:pPr>
      <w:del w:id="3325"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_Toc209468382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50CE5959" w14:textId="4FA8F746" w:rsidR="002959E9" w:rsidDel="00661450" w:rsidRDefault="002959E9">
      <w:pPr>
        <w:pStyle w:val="TOC6"/>
        <w:rPr>
          <w:del w:id="3326" w:author="Rapporteur" w:date="2025-11-25T14:16:00Z"/>
          <w:rFonts w:asciiTheme="minorHAnsi" w:eastAsiaTheme="minorEastAsia" w:hAnsiTheme="minorHAnsi" w:cstheme="minorBidi"/>
          <w:noProof/>
          <w:kern w:val="2"/>
          <w:sz w:val="24"/>
          <w:szCs w:val="24"/>
          <w:lang w:eastAsia="en-GB"/>
          <w14:ligatures w14:val="standardContextual"/>
        </w:rPr>
      </w:pPr>
      <w:del w:id="3327"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_Toc209468383 \h </w:delInstrText>
        </w:r>
        <w:r w:rsidDel="00661450">
          <w:rPr>
            <w:noProof/>
          </w:rPr>
        </w:r>
        <w:r w:rsidDel="00661450">
          <w:rPr>
            <w:noProof/>
          </w:rPr>
          <w:fldChar w:fldCharType="separate"/>
        </w:r>
        <w:r w:rsidDel="00661450">
          <w:rPr>
            <w:noProof/>
          </w:rPr>
          <w:delText>113</w:delText>
        </w:r>
        <w:r w:rsidDel="00661450">
          <w:rPr>
            <w:noProof/>
          </w:rPr>
          <w:fldChar w:fldCharType="end"/>
        </w:r>
      </w:del>
    </w:p>
    <w:p w14:paraId="17468FD0" w14:textId="3A7C32EF" w:rsidR="002959E9" w:rsidDel="00661450" w:rsidRDefault="002959E9">
      <w:pPr>
        <w:pStyle w:val="TOC6"/>
        <w:rPr>
          <w:del w:id="3328" w:author="Rapporteur" w:date="2025-11-25T14:16:00Z"/>
          <w:rFonts w:asciiTheme="minorHAnsi" w:eastAsiaTheme="minorEastAsia" w:hAnsiTheme="minorHAnsi" w:cstheme="minorBidi"/>
          <w:noProof/>
          <w:kern w:val="2"/>
          <w:sz w:val="24"/>
          <w:szCs w:val="24"/>
          <w:lang w:eastAsia="en-GB"/>
          <w14:ligatures w14:val="standardContextual"/>
        </w:rPr>
      </w:pPr>
      <w:del w:id="3329" w:author="Rapporteur" w:date="2025-11-25T14:16:00Z">
        <w:r w:rsidRPr="00324384" w:rsidDel="00661450">
          <w:rPr>
            <w:rFonts w:eastAsia="DengXian"/>
            <w:noProof/>
          </w:rPr>
          <w:delText>8.5.2.</w:delText>
        </w:r>
        <w:r w:rsidRPr="00324384" w:rsidDel="00661450">
          <w:rPr>
            <w:rFonts w:eastAsia="DengXian"/>
            <w:noProof/>
            <w:lang w:val="en-IN"/>
          </w:rPr>
          <w:delText>3</w:delText>
        </w:r>
        <w:r w:rsidRPr="00324384" w:rsidDel="00661450">
          <w:rPr>
            <w:rFonts w:eastAsia="DengXian"/>
            <w:noProof/>
          </w:rPr>
          <w:delText>.</w:delText>
        </w:r>
        <w:r w:rsidRPr="00324384" w:rsidDel="00661450">
          <w:rPr>
            <w:rFonts w:eastAsia="DengXian"/>
            <w:noProof/>
            <w:lang w:val="en-IN"/>
          </w:rPr>
          <w:delText>3</w:delText>
        </w:r>
        <w:r w:rsidRPr="00324384" w:rsidDel="00661450">
          <w:rPr>
            <w:rFonts w:eastAsia="DengXian"/>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PUT</w:delText>
        </w:r>
        <w:r w:rsidDel="00661450">
          <w:rPr>
            <w:noProof/>
          </w:rPr>
          <w:tab/>
        </w:r>
        <w:r w:rsidDel="00661450">
          <w:rPr>
            <w:noProof/>
          </w:rPr>
          <w:fldChar w:fldCharType="begin" w:fldLock="1"/>
        </w:r>
        <w:r w:rsidDel="00661450">
          <w:rPr>
            <w:noProof/>
          </w:rPr>
          <w:delInstrText xml:space="preserve"> PAGEREF _Toc209468384 \h </w:delInstrText>
        </w:r>
        <w:r w:rsidDel="00661450">
          <w:rPr>
            <w:noProof/>
          </w:rPr>
        </w:r>
        <w:r w:rsidDel="00661450">
          <w:rPr>
            <w:noProof/>
          </w:rPr>
          <w:fldChar w:fldCharType="separate"/>
        </w:r>
        <w:r w:rsidDel="00661450">
          <w:rPr>
            <w:noProof/>
          </w:rPr>
          <w:delText>113</w:delText>
        </w:r>
        <w:r w:rsidDel="00661450">
          <w:rPr>
            <w:noProof/>
          </w:rPr>
          <w:fldChar w:fldCharType="end"/>
        </w:r>
      </w:del>
    </w:p>
    <w:p w14:paraId="0907E84C" w14:textId="150D6021" w:rsidR="002959E9" w:rsidDel="00661450" w:rsidRDefault="002959E9">
      <w:pPr>
        <w:pStyle w:val="TOC5"/>
        <w:rPr>
          <w:del w:id="3330" w:author="Rapporteur" w:date="2025-11-25T14:16:00Z"/>
          <w:rFonts w:asciiTheme="minorHAnsi" w:eastAsiaTheme="minorEastAsia" w:hAnsiTheme="minorHAnsi" w:cstheme="minorBidi"/>
          <w:noProof/>
          <w:kern w:val="2"/>
          <w:sz w:val="24"/>
          <w:szCs w:val="24"/>
          <w:lang w:eastAsia="en-GB"/>
          <w14:ligatures w14:val="standardContextual"/>
        </w:rPr>
      </w:pPr>
      <w:del w:id="3331" w:author="Rapporteur" w:date="2025-11-25T14:16:00Z">
        <w:r w:rsidRPr="00324384" w:rsidDel="00661450">
          <w:rPr>
            <w:noProof/>
            <w:lang w:val="en-IN"/>
          </w:rPr>
          <w:delText>8.5.2.3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_Toc209468385 \h </w:delInstrText>
        </w:r>
        <w:r w:rsidDel="00661450">
          <w:rPr>
            <w:noProof/>
          </w:rPr>
        </w:r>
        <w:r w:rsidDel="00661450">
          <w:rPr>
            <w:noProof/>
          </w:rPr>
          <w:fldChar w:fldCharType="separate"/>
        </w:r>
        <w:r w:rsidDel="00661450">
          <w:rPr>
            <w:noProof/>
          </w:rPr>
          <w:delText>114</w:delText>
        </w:r>
        <w:r w:rsidDel="00661450">
          <w:rPr>
            <w:noProof/>
          </w:rPr>
          <w:fldChar w:fldCharType="end"/>
        </w:r>
      </w:del>
    </w:p>
    <w:p w14:paraId="0F6754E6" w14:textId="1CA9C148" w:rsidR="002959E9" w:rsidDel="00661450" w:rsidRDefault="002959E9">
      <w:pPr>
        <w:pStyle w:val="TOC6"/>
        <w:rPr>
          <w:del w:id="3332" w:author="Rapporteur" w:date="2025-11-25T14:16:00Z"/>
          <w:rFonts w:asciiTheme="minorHAnsi" w:eastAsiaTheme="minorEastAsia" w:hAnsiTheme="minorHAnsi" w:cstheme="minorBidi"/>
          <w:noProof/>
          <w:kern w:val="2"/>
          <w:sz w:val="24"/>
          <w:szCs w:val="24"/>
          <w:lang w:eastAsia="en-GB"/>
          <w14:ligatures w14:val="standardContextual"/>
        </w:rPr>
      </w:pPr>
      <w:del w:id="3333" w:author="Rapporteur" w:date="2025-11-25T14:16:00Z">
        <w:r w:rsidRPr="00324384" w:rsidDel="00661450">
          <w:rPr>
            <w:rFonts w:eastAsia="DengXian"/>
            <w:noProof/>
          </w:rPr>
          <w:delText>8.5.2.3.4.1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Overview</w:delText>
        </w:r>
        <w:r w:rsidDel="00661450">
          <w:rPr>
            <w:noProof/>
          </w:rPr>
          <w:tab/>
        </w:r>
        <w:r w:rsidDel="00661450">
          <w:rPr>
            <w:noProof/>
          </w:rPr>
          <w:fldChar w:fldCharType="begin" w:fldLock="1"/>
        </w:r>
        <w:r w:rsidDel="00661450">
          <w:rPr>
            <w:noProof/>
          </w:rPr>
          <w:delInstrText xml:space="preserve"> PAGEREF _Toc209468386 \h </w:delInstrText>
        </w:r>
        <w:r w:rsidDel="00661450">
          <w:rPr>
            <w:noProof/>
          </w:rPr>
        </w:r>
        <w:r w:rsidDel="00661450">
          <w:rPr>
            <w:noProof/>
          </w:rPr>
          <w:fldChar w:fldCharType="separate"/>
        </w:r>
        <w:r w:rsidDel="00661450">
          <w:rPr>
            <w:noProof/>
          </w:rPr>
          <w:delText>114</w:delText>
        </w:r>
        <w:r w:rsidDel="00661450">
          <w:rPr>
            <w:noProof/>
          </w:rPr>
          <w:fldChar w:fldCharType="end"/>
        </w:r>
      </w:del>
    </w:p>
    <w:p w14:paraId="0A30B242" w14:textId="3F8E4DC6" w:rsidR="002959E9" w:rsidDel="00661450" w:rsidRDefault="002959E9">
      <w:pPr>
        <w:pStyle w:val="TOC6"/>
        <w:rPr>
          <w:del w:id="3334" w:author="Rapporteur" w:date="2025-11-25T14:16:00Z"/>
          <w:rFonts w:asciiTheme="minorHAnsi" w:eastAsiaTheme="minorEastAsia" w:hAnsiTheme="minorHAnsi" w:cstheme="minorBidi"/>
          <w:noProof/>
          <w:kern w:val="2"/>
          <w:sz w:val="24"/>
          <w:szCs w:val="24"/>
          <w:lang w:eastAsia="en-GB"/>
          <w14:ligatures w14:val="standardContextual"/>
        </w:rPr>
      </w:pPr>
      <w:del w:id="3335" w:author="Rapporteur" w:date="2025-11-25T14:16:00Z">
        <w:r w:rsidRPr="00324384" w:rsidDel="00661450">
          <w:rPr>
            <w:rFonts w:eastAsia="DengXian"/>
            <w:noProof/>
          </w:rPr>
          <w:delText>8.5.2.3.4.2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update</w:delText>
        </w:r>
        <w:r w:rsidDel="00661450">
          <w:rPr>
            <w:noProof/>
          </w:rPr>
          <w:tab/>
        </w:r>
        <w:r w:rsidDel="00661450">
          <w:rPr>
            <w:noProof/>
          </w:rPr>
          <w:fldChar w:fldCharType="begin" w:fldLock="1"/>
        </w:r>
        <w:r w:rsidDel="00661450">
          <w:rPr>
            <w:noProof/>
          </w:rPr>
          <w:delInstrText xml:space="preserve"> PAGEREF _Toc209468387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09333205" w14:textId="791E39A4" w:rsidR="002959E9" w:rsidDel="00661450" w:rsidRDefault="002959E9">
      <w:pPr>
        <w:pStyle w:val="TOC7"/>
        <w:rPr>
          <w:del w:id="3336" w:author="Rapporteur" w:date="2025-11-25T14:16:00Z"/>
          <w:rFonts w:asciiTheme="minorHAnsi" w:eastAsiaTheme="minorEastAsia" w:hAnsiTheme="minorHAnsi" w:cstheme="minorBidi"/>
          <w:noProof/>
          <w:kern w:val="2"/>
          <w:sz w:val="24"/>
          <w:szCs w:val="24"/>
          <w:lang w:eastAsia="en-GB"/>
          <w14:ligatures w14:val="standardContextual"/>
        </w:rPr>
      </w:pPr>
      <w:del w:id="3337" w:author="Rapporteur" w:date="2025-11-25T14:16:00Z">
        <w:r w:rsidRPr="00324384" w:rsidDel="00661450">
          <w:rPr>
            <w:rFonts w:eastAsia="DengXian"/>
            <w:noProof/>
          </w:rPr>
          <w:delText>8.5.2.3.4.2.1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_Toc209468388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0C12AB75" w14:textId="44199746" w:rsidR="002959E9" w:rsidDel="00661450" w:rsidRDefault="002959E9">
      <w:pPr>
        <w:pStyle w:val="TOC7"/>
        <w:rPr>
          <w:del w:id="3338" w:author="Rapporteur" w:date="2025-11-25T14:16:00Z"/>
          <w:rFonts w:asciiTheme="minorHAnsi" w:eastAsiaTheme="minorEastAsia" w:hAnsiTheme="minorHAnsi" w:cstheme="minorBidi"/>
          <w:noProof/>
          <w:kern w:val="2"/>
          <w:sz w:val="24"/>
          <w:szCs w:val="24"/>
          <w:lang w:eastAsia="en-GB"/>
          <w14:ligatures w14:val="standardContextual"/>
        </w:rPr>
      </w:pPr>
      <w:del w:id="3339" w:author="Rapporteur" w:date="2025-11-25T14:16:00Z">
        <w:r w:rsidRPr="00324384" w:rsidDel="00661450">
          <w:rPr>
            <w:rFonts w:eastAsia="DengXian"/>
            <w:noProof/>
          </w:rPr>
          <w:delText>8.5.2.3.4.2.2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_Toc209468389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43485F7A" w14:textId="1173D975" w:rsidR="002959E9" w:rsidDel="00661450" w:rsidRDefault="002959E9">
      <w:pPr>
        <w:pStyle w:val="TOC6"/>
        <w:rPr>
          <w:del w:id="3340" w:author="Rapporteur" w:date="2025-11-25T14:16:00Z"/>
          <w:rFonts w:asciiTheme="minorHAnsi" w:eastAsiaTheme="minorEastAsia" w:hAnsiTheme="minorHAnsi" w:cstheme="minorBidi"/>
          <w:noProof/>
          <w:kern w:val="2"/>
          <w:sz w:val="24"/>
          <w:szCs w:val="24"/>
          <w:lang w:eastAsia="en-GB"/>
          <w14:ligatures w14:val="standardContextual"/>
        </w:rPr>
      </w:pPr>
      <w:del w:id="3341" w:author="Rapporteur" w:date="2025-11-25T14:16:00Z">
        <w:r w:rsidRPr="00324384" w:rsidDel="00661450">
          <w:rPr>
            <w:rFonts w:eastAsia="DengXian"/>
            <w:noProof/>
          </w:rPr>
          <w:delText>8.5.2.3.4.3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delete</w:delText>
        </w:r>
        <w:r w:rsidDel="00661450">
          <w:rPr>
            <w:noProof/>
          </w:rPr>
          <w:tab/>
        </w:r>
        <w:r w:rsidDel="00661450">
          <w:rPr>
            <w:noProof/>
          </w:rPr>
          <w:fldChar w:fldCharType="begin" w:fldLock="1"/>
        </w:r>
        <w:r w:rsidDel="00661450">
          <w:rPr>
            <w:noProof/>
          </w:rPr>
          <w:delInstrText xml:space="preserve"> PAGEREF _Toc209468390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4A839918" w14:textId="0030DFF2" w:rsidR="002959E9" w:rsidDel="00661450" w:rsidRDefault="002959E9">
      <w:pPr>
        <w:pStyle w:val="TOC7"/>
        <w:rPr>
          <w:del w:id="3342" w:author="Rapporteur" w:date="2025-11-25T14:16:00Z"/>
          <w:rFonts w:asciiTheme="minorHAnsi" w:eastAsiaTheme="minorEastAsia" w:hAnsiTheme="minorHAnsi" w:cstheme="minorBidi"/>
          <w:noProof/>
          <w:kern w:val="2"/>
          <w:sz w:val="24"/>
          <w:szCs w:val="24"/>
          <w:lang w:eastAsia="en-GB"/>
          <w14:ligatures w14:val="standardContextual"/>
        </w:rPr>
      </w:pPr>
      <w:del w:id="3343" w:author="Rapporteur" w:date="2025-11-25T14:16:00Z">
        <w:r w:rsidRPr="00324384" w:rsidDel="00661450">
          <w:rPr>
            <w:rFonts w:eastAsia="DengXian"/>
            <w:noProof/>
          </w:rPr>
          <w:delText>8.5.2.3.4.3.1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_Toc209468391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35951C64" w14:textId="2E16D90C" w:rsidR="002959E9" w:rsidDel="00661450" w:rsidRDefault="002959E9">
      <w:pPr>
        <w:pStyle w:val="TOC7"/>
        <w:rPr>
          <w:del w:id="3344" w:author="Rapporteur" w:date="2025-11-25T14:16:00Z"/>
          <w:rFonts w:asciiTheme="minorHAnsi" w:eastAsiaTheme="minorEastAsia" w:hAnsiTheme="minorHAnsi" w:cstheme="minorBidi"/>
          <w:noProof/>
          <w:kern w:val="2"/>
          <w:sz w:val="24"/>
          <w:szCs w:val="24"/>
          <w:lang w:eastAsia="en-GB"/>
          <w14:ligatures w14:val="standardContextual"/>
        </w:rPr>
      </w:pPr>
      <w:del w:id="3345" w:author="Rapporteur" w:date="2025-11-25T14:16:00Z">
        <w:r w:rsidRPr="00324384" w:rsidDel="00661450">
          <w:rPr>
            <w:rFonts w:eastAsia="DengXian"/>
            <w:noProof/>
          </w:rPr>
          <w:lastRenderedPageBreak/>
          <w:delText>8.5.2.3.4.3.2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_Toc209468392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346EE6AB" w14:textId="187DE554" w:rsidR="002959E9" w:rsidDel="00661450" w:rsidRDefault="002959E9">
      <w:pPr>
        <w:pStyle w:val="TOC6"/>
        <w:rPr>
          <w:del w:id="3346" w:author="Rapporteur" w:date="2025-11-25T14:16:00Z"/>
          <w:rFonts w:asciiTheme="minorHAnsi" w:eastAsiaTheme="minorEastAsia" w:hAnsiTheme="minorHAnsi" w:cstheme="minorBidi"/>
          <w:noProof/>
          <w:kern w:val="2"/>
          <w:sz w:val="24"/>
          <w:szCs w:val="24"/>
          <w:lang w:eastAsia="en-GB"/>
          <w14:ligatures w14:val="standardContextual"/>
        </w:rPr>
      </w:pPr>
      <w:del w:id="3347" w:author="Rapporteur" w:date="2025-11-25T14:16:00Z">
        <w:r w:rsidRPr="00324384" w:rsidDel="00661450">
          <w:rPr>
            <w:rFonts w:eastAsia="DengXian"/>
            <w:noProof/>
          </w:rPr>
          <w:delText>8.5.2.3.4.4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token</w:delText>
        </w:r>
        <w:r w:rsidDel="00661450">
          <w:rPr>
            <w:noProof/>
          </w:rPr>
          <w:tab/>
        </w:r>
        <w:r w:rsidDel="00661450">
          <w:rPr>
            <w:noProof/>
          </w:rPr>
          <w:fldChar w:fldCharType="begin" w:fldLock="1"/>
        </w:r>
        <w:r w:rsidDel="00661450">
          <w:rPr>
            <w:noProof/>
          </w:rPr>
          <w:delInstrText xml:space="preserve"> PAGEREF _Toc209468393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1D940CC2" w14:textId="72FE05D2" w:rsidR="002959E9" w:rsidDel="00661450" w:rsidRDefault="002959E9">
      <w:pPr>
        <w:pStyle w:val="TOC7"/>
        <w:rPr>
          <w:del w:id="3348" w:author="Rapporteur" w:date="2025-11-25T14:16:00Z"/>
          <w:rFonts w:asciiTheme="minorHAnsi" w:eastAsiaTheme="minorEastAsia" w:hAnsiTheme="minorHAnsi" w:cstheme="minorBidi"/>
          <w:noProof/>
          <w:kern w:val="2"/>
          <w:sz w:val="24"/>
          <w:szCs w:val="24"/>
          <w:lang w:eastAsia="en-GB"/>
          <w14:ligatures w14:val="standardContextual"/>
        </w:rPr>
      </w:pPr>
      <w:del w:id="3349" w:author="Rapporteur" w:date="2025-11-25T14:16:00Z">
        <w:r w:rsidRPr="00324384" w:rsidDel="00661450">
          <w:rPr>
            <w:rFonts w:eastAsia="DengXian"/>
            <w:noProof/>
          </w:rPr>
          <w:delText>8.5.2.3.4.4.1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_Toc209468394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53BA31C3" w14:textId="421CA979" w:rsidR="002959E9" w:rsidDel="00661450" w:rsidRDefault="002959E9">
      <w:pPr>
        <w:pStyle w:val="TOC7"/>
        <w:rPr>
          <w:del w:id="3350" w:author="Rapporteur" w:date="2025-11-25T14:16:00Z"/>
          <w:rFonts w:asciiTheme="minorHAnsi" w:eastAsiaTheme="minorEastAsia" w:hAnsiTheme="minorHAnsi" w:cstheme="minorBidi"/>
          <w:noProof/>
          <w:kern w:val="2"/>
          <w:sz w:val="24"/>
          <w:szCs w:val="24"/>
          <w:lang w:eastAsia="en-GB"/>
          <w14:ligatures w14:val="standardContextual"/>
        </w:rPr>
      </w:pPr>
      <w:del w:id="3351" w:author="Rapporteur" w:date="2025-11-25T14:16:00Z">
        <w:r w:rsidRPr="00324384" w:rsidDel="00661450">
          <w:rPr>
            <w:rFonts w:eastAsia="DengXian"/>
            <w:noProof/>
          </w:rPr>
          <w:delText>8.5.2.3.4.4.2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_Toc209468395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2913E407" w14:textId="7F74E20D" w:rsidR="002959E9" w:rsidDel="00661450" w:rsidRDefault="002959E9">
      <w:pPr>
        <w:pStyle w:val="TOC6"/>
        <w:rPr>
          <w:del w:id="3352" w:author="Rapporteur" w:date="2025-11-25T14:16:00Z"/>
          <w:rFonts w:asciiTheme="minorHAnsi" w:eastAsiaTheme="minorEastAsia" w:hAnsiTheme="minorHAnsi" w:cstheme="minorBidi"/>
          <w:noProof/>
          <w:kern w:val="2"/>
          <w:sz w:val="24"/>
          <w:szCs w:val="24"/>
          <w:lang w:eastAsia="en-GB"/>
          <w14:ligatures w14:val="standardContextual"/>
        </w:rPr>
      </w:pPr>
      <w:del w:id="3353" w:author="Rapporteur" w:date="2025-11-25T14:16:00Z">
        <w:r w:rsidRPr="00324384" w:rsidDel="00661450">
          <w:rPr>
            <w:rFonts w:eastAsia="DengXian"/>
            <w:noProof/>
          </w:rPr>
          <w:delText>8.5.2.3.4.5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Void</w:delText>
        </w:r>
        <w:r w:rsidDel="00661450">
          <w:rPr>
            <w:noProof/>
          </w:rPr>
          <w:tab/>
        </w:r>
        <w:r w:rsidDel="00661450">
          <w:rPr>
            <w:noProof/>
          </w:rPr>
          <w:fldChar w:fldCharType="begin" w:fldLock="1"/>
        </w:r>
        <w:r w:rsidDel="00661450">
          <w:rPr>
            <w:noProof/>
          </w:rPr>
          <w:delInstrText xml:space="preserve"> PAGEREF _Toc209468396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7B1FA061" w14:textId="33930C74" w:rsidR="002959E9" w:rsidDel="00661450" w:rsidRDefault="002959E9">
      <w:pPr>
        <w:pStyle w:val="TOC3"/>
        <w:rPr>
          <w:del w:id="3354" w:author="Rapporteur" w:date="2025-11-25T14:16:00Z"/>
          <w:rFonts w:asciiTheme="minorHAnsi" w:eastAsiaTheme="minorEastAsia" w:hAnsiTheme="minorHAnsi" w:cstheme="minorBidi"/>
          <w:noProof/>
          <w:kern w:val="2"/>
          <w:sz w:val="24"/>
          <w:szCs w:val="24"/>
          <w:lang w:eastAsia="en-GB"/>
          <w14:ligatures w14:val="standardContextual"/>
        </w:rPr>
      </w:pPr>
      <w:del w:id="3355" w:author="Rapporteur" w:date="2025-11-25T14:16:00Z">
        <w:r w:rsidDel="00661450">
          <w:rPr>
            <w:noProof/>
          </w:rPr>
          <w:delText>8.5.2A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_Toc209468397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0758A027" w14:textId="1926F6DD" w:rsidR="002959E9" w:rsidDel="00661450" w:rsidRDefault="002959E9">
      <w:pPr>
        <w:pStyle w:val="TOC3"/>
        <w:rPr>
          <w:del w:id="3356" w:author="Rapporteur" w:date="2025-11-25T14:16:00Z"/>
          <w:rFonts w:asciiTheme="minorHAnsi" w:eastAsiaTheme="minorEastAsia" w:hAnsiTheme="minorHAnsi" w:cstheme="minorBidi"/>
          <w:noProof/>
          <w:kern w:val="2"/>
          <w:sz w:val="24"/>
          <w:szCs w:val="24"/>
          <w:lang w:eastAsia="en-GB"/>
          <w14:ligatures w14:val="standardContextual"/>
        </w:rPr>
      </w:pPr>
      <w:del w:id="3357" w:author="Rapporteur" w:date="2025-11-25T14:16:00Z">
        <w:r w:rsidDel="00661450">
          <w:rPr>
            <w:noProof/>
          </w:rPr>
          <w:delText>8.5.3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_Toc209468398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6E04B5D5" w14:textId="35522B8B" w:rsidR="002959E9" w:rsidDel="00661450" w:rsidRDefault="002959E9">
      <w:pPr>
        <w:pStyle w:val="TOC4"/>
        <w:rPr>
          <w:del w:id="3358" w:author="Rapporteur" w:date="2025-11-25T14:16:00Z"/>
          <w:rFonts w:asciiTheme="minorHAnsi" w:eastAsiaTheme="minorEastAsia" w:hAnsiTheme="minorHAnsi" w:cstheme="minorBidi"/>
          <w:noProof/>
          <w:kern w:val="2"/>
          <w:sz w:val="24"/>
          <w:szCs w:val="24"/>
          <w:lang w:eastAsia="en-GB"/>
          <w14:ligatures w14:val="standardContextual"/>
        </w:rPr>
      </w:pPr>
      <w:del w:id="3359" w:author="Rapporteur" w:date="2025-11-25T14:16:00Z">
        <w:r w:rsidDel="00661450">
          <w:rPr>
            <w:noProof/>
          </w:rPr>
          <w:delText>8.5.3.1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_Toc209468399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45C09906" w14:textId="34DAA7C7" w:rsidR="002959E9" w:rsidDel="00661450" w:rsidRDefault="002959E9">
      <w:pPr>
        <w:pStyle w:val="TOC4"/>
        <w:rPr>
          <w:del w:id="3360" w:author="Rapporteur" w:date="2025-11-25T14:16:00Z"/>
          <w:rFonts w:asciiTheme="minorHAnsi" w:eastAsiaTheme="minorEastAsia" w:hAnsiTheme="minorHAnsi" w:cstheme="minorBidi"/>
          <w:noProof/>
          <w:kern w:val="2"/>
          <w:sz w:val="24"/>
          <w:szCs w:val="24"/>
          <w:lang w:eastAsia="en-GB"/>
          <w14:ligatures w14:val="standardContextual"/>
        </w:rPr>
      </w:pPr>
      <w:del w:id="3361" w:author="Rapporteur" w:date="2025-11-25T14:16:00Z">
        <w:r w:rsidDel="00661450">
          <w:rPr>
            <w:noProof/>
          </w:rPr>
          <w:delText>8.5.3.2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Authorization revoked notification</w:delText>
        </w:r>
        <w:r w:rsidDel="00661450">
          <w:rPr>
            <w:noProof/>
          </w:rPr>
          <w:tab/>
        </w:r>
        <w:r w:rsidDel="00661450">
          <w:rPr>
            <w:noProof/>
          </w:rPr>
          <w:fldChar w:fldCharType="begin" w:fldLock="1"/>
        </w:r>
        <w:r w:rsidDel="00661450">
          <w:rPr>
            <w:noProof/>
          </w:rPr>
          <w:delInstrText xml:space="preserve"> PAGEREF _Toc209468400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08BB63B5" w14:textId="7BAC63D1" w:rsidR="002959E9" w:rsidDel="00661450" w:rsidRDefault="002959E9">
      <w:pPr>
        <w:pStyle w:val="TOC5"/>
        <w:rPr>
          <w:del w:id="3362" w:author="Rapporteur" w:date="2025-11-25T14:16:00Z"/>
          <w:rFonts w:asciiTheme="minorHAnsi" w:eastAsiaTheme="minorEastAsia" w:hAnsiTheme="minorHAnsi" w:cstheme="minorBidi"/>
          <w:noProof/>
          <w:kern w:val="2"/>
          <w:sz w:val="24"/>
          <w:szCs w:val="24"/>
          <w:lang w:eastAsia="en-GB"/>
          <w14:ligatures w14:val="standardContextual"/>
        </w:rPr>
      </w:pPr>
      <w:del w:id="3363" w:author="Rapporteur" w:date="2025-11-25T14:16:00Z">
        <w:r w:rsidRPr="00324384" w:rsidDel="00661450">
          <w:rPr>
            <w:noProof/>
            <w:lang w:val="en-IN"/>
          </w:rPr>
          <w:delText>8.5.3.2.1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_Toc209468401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17ECD925" w14:textId="34EF00E0" w:rsidR="002959E9" w:rsidDel="00661450" w:rsidRDefault="002959E9">
      <w:pPr>
        <w:pStyle w:val="TOC5"/>
        <w:rPr>
          <w:del w:id="3364" w:author="Rapporteur" w:date="2025-11-25T14:16:00Z"/>
          <w:rFonts w:asciiTheme="minorHAnsi" w:eastAsiaTheme="minorEastAsia" w:hAnsiTheme="minorHAnsi" w:cstheme="minorBidi"/>
          <w:noProof/>
          <w:kern w:val="2"/>
          <w:sz w:val="24"/>
          <w:szCs w:val="24"/>
          <w:lang w:eastAsia="en-GB"/>
          <w14:ligatures w14:val="standardContextual"/>
        </w:rPr>
      </w:pPr>
      <w:del w:id="3365" w:author="Rapporteur" w:date="2025-11-25T14:16:00Z">
        <w:r w:rsidRPr="00324384" w:rsidDel="00661450">
          <w:rPr>
            <w:noProof/>
            <w:lang w:val="en-IN"/>
          </w:rPr>
          <w:delText>8.5.3.2.2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_Toc209468402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7453115E" w14:textId="3DE183F9" w:rsidR="002959E9" w:rsidDel="00661450" w:rsidRDefault="002959E9">
      <w:pPr>
        <w:pStyle w:val="TOC3"/>
        <w:rPr>
          <w:del w:id="3366" w:author="Rapporteur" w:date="2025-11-25T14:16:00Z"/>
          <w:rFonts w:asciiTheme="minorHAnsi" w:eastAsiaTheme="minorEastAsia" w:hAnsiTheme="minorHAnsi" w:cstheme="minorBidi"/>
          <w:noProof/>
          <w:kern w:val="2"/>
          <w:sz w:val="24"/>
          <w:szCs w:val="24"/>
          <w:lang w:eastAsia="en-GB"/>
          <w14:ligatures w14:val="standardContextual"/>
        </w:rPr>
      </w:pPr>
      <w:del w:id="3367" w:author="Rapporteur" w:date="2025-11-25T14:16:00Z">
        <w:r w:rsidDel="00661450">
          <w:rPr>
            <w:noProof/>
          </w:rPr>
          <w:delText>8.5.4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_Toc209468403 \h </w:delInstrText>
        </w:r>
        <w:r w:rsidDel="00661450">
          <w:rPr>
            <w:noProof/>
          </w:rPr>
        </w:r>
        <w:r w:rsidDel="00661450">
          <w:rPr>
            <w:noProof/>
          </w:rPr>
          <w:fldChar w:fldCharType="separate"/>
        </w:r>
        <w:r w:rsidDel="00661450">
          <w:rPr>
            <w:noProof/>
          </w:rPr>
          <w:delText>120</w:delText>
        </w:r>
        <w:r w:rsidDel="00661450">
          <w:rPr>
            <w:noProof/>
          </w:rPr>
          <w:fldChar w:fldCharType="end"/>
        </w:r>
      </w:del>
    </w:p>
    <w:p w14:paraId="31CE3471" w14:textId="709FA618" w:rsidR="002959E9" w:rsidDel="00661450" w:rsidRDefault="002959E9">
      <w:pPr>
        <w:pStyle w:val="TOC4"/>
        <w:rPr>
          <w:del w:id="3368" w:author="Rapporteur" w:date="2025-11-25T14:16:00Z"/>
          <w:rFonts w:asciiTheme="minorHAnsi" w:eastAsiaTheme="minorEastAsia" w:hAnsiTheme="minorHAnsi" w:cstheme="minorBidi"/>
          <w:noProof/>
          <w:kern w:val="2"/>
          <w:sz w:val="24"/>
          <w:szCs w:val="24"/>
          <w:lang w:eastAsia="en-GB"/>
          <w14:ligatures w14:val="standardContextual"/>
        </w:rPr>
      </w:pPr>
      <w:del w:id="3369" w:author="Rapporteur" w:date="2025-11-25T14:16:00Z">
        <w:r w:rsidDel="00661450">
          <w:rPr>
            <w:noProof/>
          </w:rPr>
          <w:delText>8.5.4.1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_Toc209468404 \h </w:delInstrText>
        </w:r>
        <w:r w:rsidDel="00661450">
          <w:rPr>
            <w:noProof/>
          </w:rPr>
        </w:r>
        <w:r w:rsidDel="00661450">
          <w:rPr>
            <w:noProof/>
          </w:rPr>
          <w:fldChar w:fldCharType="separate"/>
        </w:r>
        <w:r w:rsidDel="00661450">
          <w:rPr>
            <w:noProof/>
          </w:rPr>
          <w:delText>120</w:delText>
        </w:r>
        <w:r w:rsidDel="00661450">
          <w:rPr>
            <w:noProof/>
          </w:rPr>
          <w:fldChar w:fldCharType="end"/>
        </w:r>
      </w:del>
    </w:p>
    <w:p w14:paraId="4EBE9F1A" w14:textId="0D891973" w:rsidR="002959E9" w:rsidDel="00661450" w:rsidRDefault="002959E9">
      <w:pPr>
        <w:pStyle w:val="TOC4"/>
        <w:rPr>
          <w:del w:id="3370" w:author="Rapporteur" w:date="2025-11-25T14:16:00Z"/>
          <w:rFonts w:asciiTheme="minorHAnsi" w:eastAsiaTheme="minorEastAsia" w:hAnsiTheme="minorHAnsi" w:cstheme="minorBidi"/>
          <w:noProof/>
          <w:kern w:val="2"/>
          <w:sz w:val="24"/>
          <w:szCs w:val="24"/>
          <w:lang w:eastAsia="en-GB"/>
          <w14:ligatures w14:val="standardContextual"/>
        </w:rPr>
      </w:pPr>
      <w:del w:id="3371" w:author="Rapporteur" w:date="2025-11-25T14:16:00Z">
        <w:r w:rsidRPr="00324384" w:rsidDel="00661450">
          <w:rPr>
            <w:noProof/>
            <w:lang w:val="en-US"/>
          </w:rPr>
          <w:delText>8.5.4.2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_Toc209468405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01EA904D" w14:textId="2026AD85" w:rsidR="002959E9" w:rsidDel="00661450" w:rsidRDefault="002959E9">
      <w:pPr>
        <w:pStyle w:val="TOC5"/>
        <w:rPr>
          <w:del w:id="3372" w:author="Rapporteur" w:date="2025-11-25T14:16:00Z"/>
          <w:rFonts w:asciiTheme="minorHAnsi" w:eastAsiaTheme="minorEastAsia" w:hAnsiTheme="minorHAnsi" w:cstheme="minorBidi"/>
          <w:noProof/>
          <w:kern w:val="2"/>
          <w:sz w:val="24"/>
          <w:szCs w:val="24"/>
          <w:lang w:eastAsia="en-GB"/>
          <w14:ligatures w14:val="standardContextual"/>
        </w:rPr>
      </w:pPr>
      <w:del w:id="3373" w:author="Rapporteur" w:date="2025-11-25T14:16:00Z">
        <w:r w:rsidDel="00661450">
          <w:rPr>
            <w:noProof/>
          </w:rPr>
          <w:delText>8.5.4.2.1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_Toc209468406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1EAE8403" w14:textId="0B045336" w:rsidR="002959E9" w:rsidDel="00661450" w:rsidRDefault="002959E9">
      <w:pPr>
        <w:pStyle w:val="TOC5"/>
        <w:rPr>
          <w:del w:id="3374" w:author="Rapporteur" w:date="2025-11-25T14:16:00Z"/>
          <w:rFonts w:asciiTheme="minorHAnsi" w:eastAsiaTheme="minorEastAsia" w:hAnsiTheme="minorHAnsi" w:cstheme="minorBidi"/>
          <w:noProof/>
          <w:kern w:val="2"/>
          <w:sz w:val="24"/>
          <w:szCs w:val="24"/>
          <w:lang w:eastAsia="en-GB"/>
          <w14:ligatures w14:val="standardContextual"/>
        </w:rPr>
      </w:pPr>
      <w:del w:id="3375" w:author="Rapporteur" w:date="2025-11-25T14:16:00Z">
        <w:r w:rsidDel="00661450">
          <w:rPr>
            <w:noProof/>
          </w:rPr>
          <w:delText>8.5.4.2.2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ServiceSecurity</w:delText>
        </w:r>
        <w:r w:rsidDel="00661450">
          <w:rPr>
            <w:noProof/>
          </w:rPr>
          <w:tab/>
        </w:r>
        <w:r w:rsidDel="00661450">
          <w:rPr>
            <w:noProof/>
          </w:rPr>
          <w:fldChar w:fldCharType="begin" w:fldLock="1"/>
        </w:r>
        <w:r w:rsidDel="00661450">
          <w:rPr>
            <w:noProof/>
          </w:rPr>
          <w:delInstrText xml:space="preserve"> PAGEREF _Toc209468407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280B16C0" w14:textId="4FCDA489" w:rsidR="002959E9" w:rsidDel="00661450" w:rsidRDefault="002959E9">
      <w:pPr>
        <w:pStyle w:val="TOC5"/>
        <w:rPr>
          <w:del w:id="3376" w:author="Rapporteur" w:date="2025-11-25T14:16:00Z"/>
          <w:rFonts w:asciiTheme="minorHAnsi" w:eastAsiaTheme="minorEastAsia" w:hAnsiTheme="minorHAnsi" w:cstheme="minorBidi"/>
          <w:noProof/>
          <w:kern w:val="2"/>
          <w:sz w:val="24"/>
          <w:szCs w:val="24"/>
          <w:lang w:eastAsia="en-GB"/>
          <w14:ligatures w14:val="standardContextual"/>
        </w:rPr>
      </w:pPr>
      <w:del w:id="3377" w:author="Rapporteur" w:date="2025-11-25T14:16:00Z">
        <w:r w:rsidDel="00661450">
          <w:rPr>
            <w:noProof/>
          </w:rPr>
          <w:delText>8.5.4.2.3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Security</w:delText>
        </w:r>
        <w:r w:rsidRPr="00324384" w:rsidDel="00661450">
          <w:rPr>
            <w:noProof/>
            <w:lang w:val="en-IN"/>
          </w:rPr>
          <w:delText>Information</w:delText>
        </w:r>
        <w:r w:rsidDel="00661450">
          <w:rPr>
            <w:noProof/>
          </w:rPr>
          <w:tab/>
        </w:r>
        <w:r w:rsidDel="00661450">
          <w:rPr>
            <w:noProof/>
          </w:rPr>
          <w:fldChar w:fldCharType="begin" w:fldLock="1"/>
        </w:r>
        <w:r w:rsidDel="00661450">
          <w:rPr>
            <w:noProof/>
          </w:rPr>
          <w:delInstrText xml:space="preserve"> PAGEREF _Toc209468408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4C747BF2" w14:textId="491AFDC5" w:rsidR="002959E9" w:rsidDel="00661450" w:rsidRDefault="002959E9">
      <w:pPr>
        <w:pStyle w:val="TOC5"/>
        <w:rPr>
          <w:del w:id="3378" w:author="Rapporteur" w:date="2025-11-25T14:16:00Z"/>
          <w:rFonts w:asciiTheme="minorHAnsi" w:eastAsiaTheme="minorEastAsia" w:hAnsiTheme="minorHAnsi" w:cstheme="minorBidi"/>
          <w:noProof/>
          <w:kern w:val="2"/>
          <w:sz w:val="24"/>
          <w:szCs w:val="24"/>
          <w:lang w:eastAsia="en-GB"/>
          <w14:ligatures w14:val="standardContextual"/>
        </w:rPr>
      </w:pPr>
      <w:del w:id="3379" w:author="Rapporteur" w:date="2025-11-25T14:16:00Z">
        <w:r w:rsidDel="00661450">
          <w:rPr>
            <w:noProof/>
          </w:rPr>
          <w:delText>8.5.4.2.4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_Toc209468409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2BC3D599" w14:textId="765CCDFA" w:rsidR="002959E9" w:rsidDel="00661450" w:rsidRDefault="002959E9">
      <w:pPr>
        <w:pStyle w:val="TOC5"/>
        <w:rPr>
          <w:del w:id="3380" w:author="Rapporteur" w:date="2025-11-25T14:16:00Z"/>
          <w:rFonts w:asciiTheme="minorHAnsi" w:eastAsiaTheme="minorEastAsia" w:hAnsiTheme="minorHAnsi" w:cstheme="minorBidi"/>
          <w:noProof/>
          <w:kern w:val="2"/>
          <w:sz w:val="24"/>
          <w:szCs w:val="24"/>
          <w:lang w:eastAsia="en-GB"/>
          <w14:ligatures w14:val="standardContextual"/>
        </w:rPr>
      </w:pPr>
      <w:del w:id="3381" w:author="Rapporteur" w:date="2025-11-25T14:16:00Z">
        <w:r w:rsidDel="00661450">
          <w:rPr>
            <w:noProof/>
          </w:rPr>
          <w:delText>8.5.4.2.</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SecurityNotification</w:delText>
        </w:r>
        <w:r w:rsidDel="00661450">
          <w:rPr>
            <w:noProof/>
          </w:rPr>
          <w:tab/>
        </w:r>
        <w:r w:rsidDel="00661450">
          <w:rPr>
            <w:noProof/>
          </w:rPr>
          <w:fldChar w:fldCharType="begin" w:fldLock="1"/>
        </w:r>
        <w:r w:rsidDel="00661450">
          <w:rPr>
            <w:noProof/>
          </w:rPr>
          <w:delInstrText xml:space="preserve"> PAGEREF _Toc209468410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12E60A87" w14:textId="6100BC20" w:rsidR="002959E9" w:rsidDel="00661450" w:rsidRDefault="002959E9">
      <w:pPr>
        <w:pStyle w:val="TOC5"/>
        <w:rPr>
          <w:del w:id="3382" w:author="Rapporteur" w:date="2025-11-25T14:16:00Z"/>
          <w:rFonts w:asciiTheme="minorHAnsi" w:eastAsiaTheme="minorEastAsia" w:hAnsiTheme="minorHAnsi" w:cstheme="minorBidi"/>
          <w:noProof/>
          <w:kern w:val="2"/>
          <w:sz w:val="24"/>
          <w:szCs w:val="24"/>
          <w:lang w:eastAsia="en-GB"/>
          <w14:ligatures w14:val="standardContextual"/>
        </w:rPr>
      </w:pPr>
      <w:del w:id="3383" w:author="Rapporteur" w:date="2025-11-25T14:16:00Z">
        <w:r w:rsidDel="00661450">
          <w:rPr>
            <w:noProof/>
          </w:rPr>
          <w:delText>Editor's note:</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The cardinality of the "</w:delText>
        </w:r>
        <w:r w:rsidRPr="00324384" w:rsidDel="00661450">
          <w:rPr>
            <w:rFonts w:eastAsia="DengXian"/>
            <w:noProof/>
            <w:lang w:val="en-US"/>
          </w:rPr>
          <w:delText>accessToken</w:delText>
        </w:r>
        <w:r w:rsidDel="00661450">
          <w:rPr>
            <w:noProof/>
          </w:rPr>
          <w:delText>" attribute is FFS.</w:delText>
        </w:r>
        <w:r w:rsidRPr="00324384" w:rsidDel="00661450">
          <w:rPr>
            <w:rFonts w:eastAsia="DengXian"/>
            <w:noProof/>
            <w:lang w:val="en-US"/>
          </w:rPr>
          <w:delText xml:space="preserve"> </w:delText>
        </w:r>
        <w:r w:rsidRPr="00324384" w:rsidDel="00661450">
          <w:rPr>
            <w:rFonts w:eastAsia="DengXian"/>
            <w:noProof/>
          </w:rPr>
          <w:delText>8.5.4.2.6 Type: AccessTokenReq</w:delText>
        </w:r>
        <w:r w:rsidDel="00661450">
          <w:rPr>
            <w:noProof/>
          </w:rPr>
          <w:tab/>
        </w:r>
        <w:r w:rsidDel="00661450">
          <w:rPr>
            <w:noProof/>
          </w:rPr>
          <w:fldChar w:fldCharType="begin" w:fldLock="1"/>
        </w:r>
        <w:r w:rsidDel="00661450">
          <w:rPr>
            <w:noProof/>
          </w:rPr>
          <w:delInstrText xml:space="preserve"> PAGEREF _Toc209468411 \h </w:delInstrText>
        </w:r>
        <w:r w:rsidDel="00661450">
          <w:rPr>
            <w:noProof/>
          </w:rPr>
        </w:r>
        <w:r w:rsidDel="00661450">
          <w:rPr>
            <w:noProof/>
          </w:rPr>
          <w:fldChar w:fldCharType="separate"/>
        </w:r>
        <w:r w:rsidDel="00661450">
          <w:rPr>
            <w:noProof/>
          </w:rPr>
          <w:delText>124</w:delText>
        </w:r>
        <w:r w:rsidDel="00661450">
          <w:rPr>
            <w:noProof/>
          </w:rPr>
          <w:fldChar w:fldCharType="end"/>
        </w:r>
      </w:del>
    </w:p>
    <w:p w14:paraId="1E2E9C82" w14:textId="135D6558" w:rsidR="002959E9" w:rsidDel="00661450" w:rsidRDefault="002959E9">
      <w:pPr>
        <w:pStyle w:val="TOC5"/>
        <w:rPr>
          <w:del w:id="3384" w:author="Rapporteur" w:date="2025-11-25T14:16:00Z"/>
          <w:rFonts w:asciiTheme="minorHAnsi" w:eastAsiaTheme="minorEastAsia" w:hAnsiTheme="minorHAnsi" w:cstheme="minorBidi"/>
          <w:noProof/>
          <w:kern w:val="2"/>
          <w:sz w:val="24"/>
          <w:szCs w:val="24"/>
          <w:lang w:eastAsia="en-GB"/>
          <w14:ligatures w14:val="standardContextual"/>
        </w:rPr>
      </w:pPr>
      <w:del w:id="3385" w:author="Rapporteur" w:date="2025-11-25T14:16:00Z">
        <w:r w:rsidRPr="00324384" w:rsidDel="00661450">
          <w:rPr>
            <w:rFonts w:eastAsia="DengXian"/>
            <w:noProof/>
          </w:rPr>
          <w:delText>8.5.4.2.7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AccessTokenRsp</w:delText>
        </w:r>
        <w:r w:rsidDel="00661450">
          <w:rPr>
            <w:noProof/>
          </w:rPr>
          <w:tab/>
        </w:r>
        <w:r w:rsidDel="00661450">
          <w:rPr>
            <w:noProof/>
          </w:rPr>
          <w:fldChar w:fldCharType="begin" w:fldLock="1"/>
        </w:r>
        <w:r w:rsidDel="00661450">
          <w:rPr>
            <w:noProof/>
          </w:rPr>
          <w:delInstrText xml:space="preserve"> PAGEREF _Toc209468412 \h </w:delInstrText>
        </w:r>
        <w:r w:rsidDel="00661450">
          <w:rPr>
            <w:noProof/>
          </w:rPr>
        </w:r>
        <w:r w:rsidDel="00661450">
          <w:rPr>
            <w:noProof/>
          </w:rPr>
          <w:fldChar w:fldCharType="separate"/>
        </w:r>
        <w:r w:rsidDel="00661450">
          <w:rPr>
            <w:noProof/>
          </w:rPr>
          <w:delText>128</w:delText>
        </w:r>
        <w:r w:rsidDel="00661450">
          <w:rPr>
            <w:noProof/>
          </w:rPr>
          <w:fldChar w:fldCharType="end"/>
        </w:r>
      </w:del>
    </w:p>
    <w:p w14:paraId="7D36FB4B" w14:textId="722C23E9" w:rsidR="002959E9" w:rsidDel="00661450" w:rsidRDefault="002959E9">
      <w:pPr>
        <w:pStyle w:val="TOC5"/>
        <w:rPr>
          <w:del w:id="3386" w:author="Rapporteur" w:date="2025-11-25T14:16:00Z"/>
          <w:rFonts w:asciiTheme="minorHAnsi" w:eastAsiaTheme="minorEastAsia" w:hAnsiTheme="minorHAnsi" w:cstheme="minorBidi"/>
          <w:noProof/>
          <w:kern w:val="2"/>
          <w:sz w:val="24"/>
          <w:szCs w:val="24"/>
          <w:lang w:eastAsia="en-GB"/>
          <w14:ligatures w14:val="standardContextual"/>
        </w:rPr>
      </w:pPr>
      <w:del w:id="3387" w:author="Rapporteur" w:date="2025-11-25T14:16:00Z">
        <w:r w:rsidRPr="00324384" w:rsidDel="00661450">
          <w:rPr>
            <w:rFonts w:eastAsia="DengXian"/>
            <w:noProof/>
          </w:rPr>
          <w:delText>8.5.4.2.8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AccessTokenClaims</w:delText>
        </w:r>
        <w:r w:rsidDel="00661450">
          <w:rPr>
            <w:noProof/>
          </w:rPr>
          <w:tab/>
        </w:r>
        <w:r w:rsidDel="00661450">
          <w:rPr>
            <w:noProof/>
          </w:rPr>
          <w:fldChar w:fldCharType="begin" w:fldLock="1"/>
        </w:r>
        <w:r w:rsidDel="00661450">
          <w:rPr>
            <w:noProof/>
          </w:rPr>
          <w:delInstrText xml:space="preserve"> PAGEREF _Toc209468413 \h </w:delInstrText>
        </w:r>
        <w:r w:rsidDel="00661450">
          <w:rPr>
            <w:noProof/>
          </w:rPr>
        </w:r>
        <w:r w:rsidDel="00661450">
          <w:rPr>
            <w:noProof/>
          </w:rPr>
          <w:fldChar w:fldCharType="separate"/>
        </w:r>
        <w:r w:rsidDel="00661450">
          <w:rPr>
            <w:noProof/>
          </w:rPr>
          <w:delText>132</w:delText>
        </w:r>
        <w:r w:rsidDel="00661450">
          <w:rPr>
            <w:noProof/>
          </w:rPr>
          <w:fldChar w:fldCharType="end"/>
        </w:r>
      </w:del>
    </w:p>
    <w:p w14:paraId="415364CE" w14:textId="00C8653F" w:rsidR="002959E9" w:rsidDel="00661450" w:rsidRDefault="002959E9">
      <w:pPr>
        <w:pStyle w:val="TOC5"/>
        <w:rPr>
          <w:del w:id="3388" w:author="Rapporteur" w:date="2025-11-25T14:16:00Z"/>
          <w:rFonts w:asciiTheme="minorHAnsi" w:eastAsiaTheme="minorEastAsia" w:hAnsiTheme="minorHAnsi" w:cstheme="minorBidi"/>
          <w:noProof/>
          <w:kern w:val="2"/>
          <w:sz w:val="24"/>
          <w:szCs w:val="24"/>
          <w:lang w:eastAsia="en-GB"/>
          <w14:ligatures w14:val="standardContextual"/>
        </w:rPr>
      </w:pPr>
      <w:del w:id="3389" w:author="Rapporteur" w:date="2025-11-25T14:16:00Z">
        <w:r w:rsidDel="00661450">
          <w:rPr>
            <w:noProof/>
          </w:rPr>
          <w:delText>8.5.4.2.9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AccessTokenErr</w:delText>
        </w:r>
        <w:r w:rsidDel="00661450">
          <w:rPr>
            <w:noProof/>
          </w:rPr>
          <w:tab/>
        </w:r>
        <w:r w:rsidDel="00661450">
          <w:rPr>
            <w:noProof/>
          </w:rPr>
          <w:fldChar w:fldCharType="begin" w:fldLock="1"/>
        </w:r>
        <w:r w:rsidDel="00661450">
          <w:rPr>
            <w:noProof/>
          </w:rPr>
          <w:delInstrText xml:space="preserve"> PAGEREF _Toc209468414 \h </w:delInstrText>
        </w:r>
        <w:r w:rsidDel="00661450">
          <w:rPr>
            <w:noProof/>
          </w:rPr>
        </w:r>
        <w:r w:rsidDel="00661450">
          <w:rPr>
            <w:noProof/>
          </w:rPr>
          <w:fldChar w:fldCharType="separate"/>
        </w:r>
        <w:r w:rsidDel="00661450">
          <w:rPr>
            <w:noProof/>
          </w:rPr>
          <w:delText>135</w:delText>
        </w:r>
        <w:r w:rsidDel="00661450">
          <w:rPr>
            <w:noProof/>
          </w:rPr>
          <w:fldChar w:fldCharType="end"/>
        </w:r>
      </w:del>
    </w:p>
    <w:p w14:paraId="374F16B7" w14:textId="7916F3E0" w:rsidR="002959E9" w:rsidDel="00661450" w:rsidRDefault="002959E9">
      <w:pPr>
        <w:pStyle w:val="TOC5"/>
        <w:rPr>
          <w:del w:id="3390" w:author="Rapporteur" w:date="2025-11-25T14:16:00Z"/>
          <w:rFonts w:asciiTheme="minorHAnsi" w:eastAsiaTheme="minorEastAsia" w:hAnsiTheme="minorHAnsi" w:cstheme="minorBidi"/>
          <w:noProof/>
          <w:kern w:val="2"/>
          <w:sz w:val="24"/>
          <w:szCs w:val="24"/>
          <w:lang w:eastAsia="en-GB"/>
          <w14:ligatures w14:val="standardContextual"/>
        </w:rPr>
      </w:pPr>
      <w:del w:id="3391" w:author="Rapporteur" w:date="2025-11-25T14:16:00Z">
        <w:r w:rsidRPr="00324384" w:rsidDel="00661450">
          <w:rPr>
            <w:rFonts w:eastAsia="DengXian"/>
            <w:noProof/>
          </w:rPr>
          <w:delText>8.5.4.2.10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Void</w:delText>
        </w:r>
        <w:r w:rsidDel="00661450">
          <w:rPr>
            <w:noProof/>
          </w:rPr>
          <w:tab/>
        </w:r>
        <w:r w:rsidDel="00661450">
          <w:rPr>
            <w:noProof/>
          </w:rPr>
          <w:fldChar w:fldCharType="begin" w:fldLock="1"/>
        </w:r>
        <w:r w:rsidDel="00661450">
          <w:rPr>
            <w:noProof/>
          </w:rPr>
          <w:delInstrText xml:space="preserve"> PAGEREF _Toc209468415 \h </w:delInstrText>
        </w:r>
        <w:r w:rsidDel="00661450">
          <w:rPr>
            <w:noProof/>
          </w:rPr>
        </w:r>
        <w:r w:rsidDel="00661450">
          <w:rPr>
            <w:noProof/>
          </w:rPr>
          <w:fldChar w:fldCharType="separate"/>
        </w:r>
        <w:r w:rsidDel="00661450">
          <w:rPr>
            <w:noProof/>
          </w:rPr>
          <w:delText>135</w:delText>
        </w:r>
        <w:r w:rsidDel="00661450">
          <w:rPr>
            <w:noProof/>
          </w:rPr>
          <w:fldChar w:fldCharType="end"/>
        </w:r>
      </w:del>
    </w:p>
    <w:p w14:paraId="70274930" w14:textId="076E9254" w:rsidR="002959E9" w:rsidDel="00661450" w:rsidRDefault="002959E9">
      <w:pPr>
        <w:pStyle w:val="TOC5"/>
        <w:rPr>
          <w:del w:id="3392" w:author="Rapporteur" w:date="2025-11-25T14:16:00Z"/>
          <w:rFonts w:asciiTheme="minorHAnsi" w:eastAsiaTheme="minorEastAsia" w:hAnsiTheme="minorHAnsi" w:cstheme="minorBidi"/>
          <w:noProof/>
          <w:kern w:val="2"/>
          <w:sz w:val="24"/>
          <w:szCs w:val="24"/>
          <w:lang w:eastAsia="en-GB"/>
          <w14:ligatures w14:val="standardContextual"/>
        </w:rPr>
      </w:pPr>
      <w:del w:id="3393" w:author="Rapporteur" w:date="2025-11-25T14:16:00Z">
        <w:r w:rsidRPr="00324384" w:rsidDel="00661450">
          <w:rPr>
            <w:rFonts w:eastAsia="DengXian"/>
            <w:noProof/>
          </w:rPr>
          <w:delText>8.5.4.2.11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ResOwnerId</w:delText>
        </w:r>
        <w:r w:rsidDel="00661450">
          <w:rPr>
            <w:noProof/>
          </w:rPr>
          <w:tab/>
        </w:r>
        <w:r w:rsidDel="00661450">
          <w:rPr>
            <w:noProof/>
          </w:rPr>
          <w:fldChar w:fldCharType="begin" w:fldLock="1"/>
        </w:r>
        <w:r w:rsidDel="00661450">
          <w:rPr>
            <w:noProof/>
          </w:rPr>
          <w:delInstrText xml:space="preserve"> PAGEREF _Toc209468416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2E2FA70E" w14:textId="4589453A" w:rsidR="002959E9" w:rsidDel="00661450" w:rsidRDefault="002959E9">
      <w:pPr>
        <w:pStyle w:val="TOC4"/>
        <w:rPr>
          <w:del w:id="3394" w:author="Rapporteur" w:date="2025-11-25T14:16:00Z"/>
          <w:rFonts w:asciiTheme="minorHAnsi" w:eastAsiaTheme="minorEastAsia" w:hAnsiTheme="minorHAnsi" w:cstheme="minorBidi"/>
          <w:noProof/>
          <w:kern w:val="2"/>
          <w:sz w:val="24"/>
          <w:szCs w:val="24"/>
          <w:lang w:eastAsia="en-GB"/>
          <w14:ligatures w14:val="standardContextual"/>
        </w:rPr>
      </w:pPr>
      <w:del w:id="3395" w:author="Rapporteur" w:date="2025-11-25T14:16:00Z">
        <w:r w:rsidRPr="00324384" w:rsidDel="00661450">
          <w:rPr>
            <w:noProof/>
            <w:lang w:val="en-US"/>
          </w:rPr>
          <w:delText>8.5.4.3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_Toc209468417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75289E39" w14:textId="5D1D8B21" w:rsidR="002959E9" w:rsidDel="00661450" w:rsidRDefault="002959E9">
      <w:pPr>
        <w:pStyle w:val="TOC5"/>
        <w:rPr>
          <w:del w:id="3396" w:author="Rapporteur" w:date="2025-11-25T14:16:00Z"/>
          <w:rFonts w:asciiTheme="minorHAnsi" w:eastAsiaTheme="minorEastAsia" w:hAnsiTheme="minorHAnsi" w:cstheme="minorBidi"/>
          <w:noProof/>
          <w:kern w:val="2"/>
          <w:sz w:val="24"/>
          <w:szCs w:val="24"/>
          <w:lang w:eastAsia="en-GB"/>
          <w14:ligatures w14:val="standardContextual"/>
        </w:rPr>
      </w:pPr>
      <w:del w:id="3397" w:author="Rapporteur" w:date="2025-11-25T14:16:00Z">
        <w:r w:rsidDel="00661450">
          <w:rPr>
            <w:noProof/>
          </w:rPr>
          <w:delText>8.5.4.3.1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_Toc209468418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324ADE41" w14:textId="336492C8" w:rsidR="002959E9" w:rsidDel="00661450" w:rsidRDefault="002959E9">
      <w:pPr>
        <w:pStyle w:val="TOC5"/>
        <w:rPr>
          <w:del w:id="3398" w:author="Rapporteur" w:date="2025-11-25T14:16:00Z"/>
          <w:rFonts w:asciiTheme="minorHAnsi" w:eastAsiaTheme="minorEastAsia" w:hAnsiTheme="minorHAnsi" w:cstheme="minorBidi"/>
          <w:noProof/>
          <w:kern w:val="2"/>
          <w:sz w:val="24"/>
          <w:szCs w:val="24"/>
          <w:lang w:eastAsia="en-GB"/>
          <w14:ligatures w14:val="standardContextual"/>
        </w:rPr>
      </w:pPr>
      <w:del w:id="3399" w:author="Rapporteur" w:date="2025-11-25T14:16:00Z">
        <w:r w:rsidDel="00661450">
          <w:rPr>
            <w:noProof/>
          </w:rPr>
          <w:delText>8.5.4.3.2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_Toc209468419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7D3D2CAA" w14:textId="69D8B9DA" w:rsidR="002959E9" w:rsidDel="00661450" w:rsidRDefault="002959E9">
      <w:pPr>
        <w:pStyle w:val="TOC5"/>
        <w:rPr>
          <w:del w:id="3400" w:author="Rapporteur" w:date="2025-11-25T14:16:00Z"/>
          <w:rFonts w:asciiTheme="minorHAnsi" w:eastAsiaTheme="minorEastAsia" w:hAnsiTheme="minorHAnsi" w:cstheme="minorBidi"/>
          <w:noProof/>
          <w:kern w:val="2"/>
          <w:sz w:val="24"/>
          <w:szCs w:val="24"/>
          <w:lang w:eastAsia="en-GB"/>
          <w14:ligatures w14:val="standardContextual"/>
        </w:rPr>
      </w:pPr>
      <w:del w:id="3401" w:author="Rapporteur" w:date="2025-11-25T14:16:00Z">
        <w:r w:rsidDel="00661450">
          <w:rPr>
            <w:noProof/>
          </w:rPr>
          <w:delText>8.5.4.3.3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Cause</w:delText>
        </w:r>
        <w:r w:rsidDel="00661450">
          <w:rPr>
            <w:noProof/>
          </w:rPr>
          <w:tab/>
        </w:r>
        <w:r w:rsidDel="00661450">
          <w:rPr>
            <w:noProof/>
          </w:rPr>
          <w:fldChar w:fldCharType="begin" w:fldLock="1"/>
        </w:r>
        <w:r w:rsidDel="00661450">
          <w:rPr>
            <w:noProof/>
          </w:rPr>
          <w:delInstrText xml:space="preserve"> PAGEREF _Toc209468420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2EE779C8" w14:textId="19BC5CED" w:rsidR="002959E9" w:rsidDel="00661450" w:rsidRDefault="002959E9">
      <w:pPr>
        <w:pStyle w:val="TOC5"/>
        <w:rPr>
          <w:del w:id="3402" w:author="Rapporteur" w:date="2025-11-25T14:16:00Z"/>
          <w:rFonts w:asciiTheme="minorHAnsi" w:eastAsiaTheme="minorEastAsia" w:hAnsiTheme="minorHAnsi" w:cstheme="minorBidi"/>
          <w:noProof/>
          <w:kern w:val="2"/>
          <w:sz w:val="24"/>
          <w:szCs w:val="24"/>
          <w:lang w:eastAsia="en-GB"/>
          <w14:ligatures w14:val="standardContextual"/>
        </w:rPr>
      </w:pPr>
      <w:del w:id="3403" w:author="Rapporteur" w:date="2025-11-25T14:16:00Z">
        <w:r w:rsidDel="00661450">
          <w:rPr>
            <w:noProof/>
          </w:rPr>
          <w:delText>8.5.4.3.4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OAuthGrantType</w:delText>
        </w:r>
        <w:r w:rsidDel="00661450">
          <w:rPr>
            <w:noProof/>
          </w:rPr>
          <w:tab/>
        </w:r>
        <w:r w:rsidDel="00661450">
          <w:rPr>
            <w:noProof/>
          </w:rPr>
          <w:fldChar w:fldCharType="begin" w:fldLock="1"/>
        </w:r>
        <w:r w:rsidDel="00661450">
          <w:rPr>
            <w:noProof/>
          </w:rPr>
          <w:delInstrText xml:space="preserve"> PAGEREF _Toc209468421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0137C999" w14:textId="0477A674" w:rsidR="002959E9" w:rsidDel="00661450" w:rsidRDefault="002959E9">
      <w:pPr>
        <w:pStyle w:val="TOC3"/>
        <w:rPr>
          <w:del w:id="3404" w:author="Rapporteur" w:date="2025-11-25T14:16:00Z"/>
          <w:rFonts w:asciiTheme="minorHAnsi" w:eastAsiaTheme="minorEastAsia" w:hAnsiTheme="minorHAnsi" w:cstheme="minorBidi"/>
          <w:noProof/>
          <w:kern w:val="2"/>
          <w:sz w:val="24"/>
          <w:szCs w:val="24"/>
          <w:lang w:eastAsia="en-GB"/>
          <w14:ligatures w14:val="standardContextual"/>
        </w:rPr>
      </w:pPr>
      <w:del w:id="3405" w:author="Rapporteur" w:date="2025-11-25T14:16:00Z">
        <w:r w:rsidDel="00661450">
          <w:rPr>
            <w:noProof/>
          </w:rPr>
          <w:delText>8.5.</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_Toc209468422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543DA130" w14:textId="6ADF0E5C" w:rsidR="002959E9" w:rsidDel="00661450" w:rsidRDefault="002959E9">
      <w:pPr>
        <w:pStyle w:val="TOC4"/>
        <w:rPr>
          <w:del w:id="3406" w:author="Rapporteur" w:date="2025-11-25T14:16:00Z"/>
          <w:rFonts w:asciiTheme="minorHAnsi" w:eastAsiaTheme="minorEastAsia" w:hAnsiTheme="minorHAnsi" w:cstheme="minorBidi"/>
          <w:noProof/>
          <w:kern w:val="2"/>
          <w:sz w:val="24"/>
          <w:szCs w:val="24"/>
          <w:lang w:eastAsia="en-GB"/>
          <w14:ligatures w14:val="standardContextual"/>
        </w:rPr>
      </w:pPr>
      <w:del w:id="3407" w:author="Rapporteur" w:date="2025-11-25T14:16:00Z">
        <w:r w:rsidDel="00661450">
          <w:rPr>
            <w:noProof/>
          </w:rPr>
          <w:delText>8.5.5.1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_Toc209468423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5B5D8787" w14:textId="6C743663" w:rsidR="002959E9" w:rsidDel="00661450" w:rsidRDefault="002959E9">
      <w:pPr>
        <w:pStyle w:val="TOC4"/>
        <w:rPr>
          <w:del w:id="3408" w:author="Rapporteur" w:date="2025-11-25T14:16:00Z"/>
          <w:rFonts w:asciiTheme="minorHAnsi" w:eastAsiaTheme="minorEastAsia" w:hAnsiTheme="minorHAnsi" w:cstheme="minorBidi"/>
          <w:noProof/>
          <w:kern w:val="2"/>
          <w:sz w:val="24"/>
          <w:szCs w:val="24"/>
          <w:lang w:eastAsia="en-GB"/>
          <w14:ligatures w14:val="standardContextual"/>
        </w:rPr>
      </w:pPr>
      <w:del w:id="3409" w:author="Rapporteur" w:date="2025-11-25T14:16:00Z">
        <w:r w:rsidDel="00661450">
          <w:rPr>
            <w:noProof/>
          </w:rPr>
          <w:delText>8.5.5.2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_Toc209468424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2E252A39" w14:textId="710B2753" w:rsidR="002959E9" w:rsidDel="00661450" w:rsidRDefault="002959E9">
      <w:pPr>
        <w:pStyle w:val="TOC4"/>
        <w:rPr>
          <w:del w:id="3410" w:author="Rapporteur" w:date="2025-11-25T14:16:00Z"/>
          <w:rFonts w:asciiTheme="minorHAnsi" w:eastAsiaTheme="minorEastAsia" w:hAnsiTheme="minorHAnsi" w:cstheme="minorBidi"/>
          <w:noProof/>
          <w:kern w:val="2"/>
          <w:sz w:val="24"/>
          <w:szCs w:val="24"/>
          <w:lang w:eastAsia="en-GB"/>
          <w14:ligatures w14:val="standardContextual"/>
        </w:rPr>
      </w:pPr>
      <w:del w:id="3411" w:author="Rapporteur" w:date="2025-11-25T14:16:00Z">
        <w:r w:rsidDel="00661450">
          <w:rPr>
            <w:noProof/>
          </w:rPr>
          <w:delText>8.5.5.3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_Toc209468425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62D1A0ED" w14:textId="1FB00B91" w:rsidR="002959E9" w:rsidDel="00661450" w:rsidRDefault="002959E9">
      <w:pPr>
        <w:pStyle w:val="TOC3"/>
        <w:rPr>
          <w:del w:id="3412" w:author="Rapporteur" w:date="2025-11-25T14:16:00Z"/>
          <w:rFonts w:asciiTheme="minorHAnsi" w:eastAsiaTheme="minorEastAsia" w:hAnsiTheme="minorHAnsi" w:cstheme="minorBidi"/>
          <w:noProof/>
          <w:kern w:val="2"/>
          <w:sz w:val="24"/>
          <w:szCs w:val="24"/>
          <w:lang w:eastAsia="en-GB"/>
          <w14:ligatures w14:val="standardContextual"/>
        </w:rPr>
      </w:pPr>
      <w:del w:id="3413" w:author="Rapporteur" w:date="2025-11-25T14:16:00Z">
        <w:r w:rsidRPr="00324384" w:rsidDel="00661450">
          <w:rPr>
            <w:noProof/>
            <w:lang w:val="en-US"/>
          </w:rPr>
          <w:delText>8.5.6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_Toc209468426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1F17843C" w14:textId="2271E982" w:rsidR="002959E9" w:rsidDel="00661450" w:rsidRDefault="002959E9">
      <w:pPr>
        <w:pStyle w:val="TOC2"/>
        <w:rPr>
          <w:del w:id="3414" w:author="Rapporteur" w:date="2025-11-25T14:16:00Z"/>
          <w:rFonts w:asciiTheme="minorHAnsi" w:eastAsiaTheme="minorEastAsia" w:hAnsiTheme="minorHAnsi" w:cstheme="minorBidi"/>
          <w:noProof/>
          <w:kern w:val="2"/>
          <w:sz w:val="24"/>
          <w:szCs w:val="24"/>
          <w:lang w:eastAsia="en-GB"/>
          <w14:ligatures w14:val="standardContextual"/>
        </w:rPr>
      </w:pPr>
      <w:del w:id="3415" w:author="Rapporteur" w:date="2025-11-25T14:16:00Z">
        <w:r w:rsidDel="00661450">
          <w:rPr>
            <w:noProof/>
          </w:rPr>
          <w:delText>8.6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_Toc209468427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438A6FE" w14:textId="6A111F10" w:rsidR="002959E9" w:rsidDel="00661450" w:rsidRDefault="002959E9">
      <w:pPr>
        <w:pStyle w:val="TOC3"/>
        <w:rPr>
          <w:del w:id="3416" w:author="Rapporteur" w:date="2025-11-25T14:16:00Z"/>
          <w:rFonts w:asciiTheme="minorHAnsi" w:eastAsiaTheme="minorEastAsia" w:hAnsiTheme="minorHAnsi" w:cstheme="minorBidi"/>
          <w:noProof/>
          <w:kern w:val="2"/>
          <w:sz w:val="24"/>
          <w:szCs w:val="24"/>
          <w:lang w:eastAsia="en-GB"/>
          <w14:ligatures w14:val="standardContextual"/>
        </w:rPr>
      </w:pPr>
      <w:del w:id="3417" w:author="Rapporteur" w:date="2025-11-25T14:16:00Z">
        <w:r w:rsidDel="00661450">
          <w:rPr>
            <w:noProof/>
          </w:rPr>
          <w:delText>8.6.1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_Toc209468428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C6B5D20" w14:textId="4405AC56" w:rsidR="002959E9" w:rsidDel="00661450" w:rsidRDefault="002959E9">
      <w:pPr>
        <w:pStyle w:val="TOC3"/>
        <w:rPr>
          <w:del w:id="3418" w:author="Rapporteur" w:date="2025-11-25T14:16:00Z"/>
          <w:rFonts w:asciiTheme="minorHAnsi" w:eastAsiaTheme="minorEastAsia" w:hAnsiTheme="minorHAnsi" w:cstheme="minorBidi"/>
          <w:noProof/>
          <w:kern w:val="2"/>
          <w:sz w:val="24"/>
          <w:szCs w:val="24"/>
          <w:lang w:eastAsia="en-GB"/>
          <w14:ligatures w14:val="standardContextual"/>
        </w:rPr>
      </w:pPr>
      <w:del w:id="3419" w:author="Rapporteur" w:date="2025-11-25T14:16:00Z">
        <w:r w:rsidDel="00661450">
          <w:rPr>
            <w:noProof/>
          </w:rPr>
          <w:delText>8.6.2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_Toc209468429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DE08251" w14:textId="4251BD1F" w:rsidR="002959E9" w:rsidDel="00661450" w:rsidRDefault="002959E9">
      <w:pPr>
        <w:pStyle w:val="TOC4"/>
        <w:rPr>
          <w:del w:id="3420" w:author="Rapporteur" w:date="2025-11-25T14:16:00Z"/>
          <w:rFonts w:asciiTheme="minorHAnsi" w:eastAsiaTheme="minorEastAsia" w:hAnsiTheme="minorHAnsi" w:cstheme="minorBidi"/>
          <w:noProof/>
          <w:kern w:val="2"/>
          <w:sz w:val="24"/>
          <w:szCs w:val="24"/>
          <w:lang w:eastAsia="en-GB"/>
          <w14:ligatures w14:val="standardContextual"/>
        </w:rPr>
      </w:pPr>
      <w:del w:id="3421" w:author="Rapporteur" w:date="2025-11-25T14:16:00Z">
        <w:r w:rsidDel="00661450">
          <w:rPr>
            <w:noProof/>
          </w:rPr>
          <w:delText>8.6.2.1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_Toc209468430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58F45AA1" w14:textId="3CDCA419" w:rsidR="002959E9" w:rsidDel="00661450" w:rsidRDefault="002959E9">
      <w:pPr>
        <w:pStyle w:val="TOC4"/>
        <w:rPr>
          <w:del w:id="3422" w:author="Rapporteur" w:date="2025-11-25T14:16:00Z"/>
          <w:rFonts w:asciiTheme="minorHAnsi" w:eastAsiaTheme="minorEastAsia" w:hAnsiTheme="minorHAnsi" w:cstheme="minorBidi"/>
          <w:noProof/>
          <w:kern w:val="2"/>
          <w:sz w:val="24"/>
          <w:szCs w:val="24"/>
          <w:lang w:eastAsia="en-GB"/>
          <w14:ligatures w14:val="standardContextual"/>
        </w:rPr>
      </w:pPr>
      <w:del w:id="3423" w:author="Rapporteur" w:date="2025-11-25T14:16:00Z">
        <w:r w:rsidDel="00661450">
          <w:rPr>
            <w:noProof/>
          </w:rPr>
          <w:delText>8.6.2.2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Access Control Policy List</w:delText>
        </w:r>
        <w:r w:rsidDel="00661450">
          <w:rPr>
            <w:noProof/>
          </w:rPr>
          <w:tab/>
        </w:r>
        <w:r w:rsidDel="00661450">
          <w:rPr>
            <w:noProof/>
          </w:rPr>
          <w:fldChar w:fldCharType="begin" w:fldLock="1"/>
        </w:r>
        <w:r w:rsidDel="00661450">
          <w:rPr>
            <w:noProof/>
          </w:rPr>
          <w:delInstrText xml:space="preserve"> PAGEREF _Toc209468431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3145C069" w14:textId="68876BE9" w:rsidR="002959E9" w:rsidDel="00661450" w:rsidRDefault="002959E9">
      <w:pPr>
        <w:pStyle w:val="TOC5"/>
        <w:rPr>
          <w:del w:id="3424" w:author="Rapporteur" w:date="2025-11-25T14:16:00Z"/>
          <w:rFonts w:asciiTheme="minorHAnsi" w:eastAsiaTheme="minorEastAsia" w:hAnsiTheme="minorHAnsi" w:cstheme="minorBidi"/>
          <w:noProof/>
          <w:kern w:val="2"/>
          <w:sz w:val="24"/>
          <w:szCs w:val="24"/>
          <w:lang w:eastAsia="en-GB"/>
          <w14:ligatures w14:val="standardContextual"/>
        </w:rPr>
      </w:pPr>
      <w:del w:id="3425" w:author="Rapporteur" w:date="2025-11-25T14:16:00Z">
        <w:r w:rsidDel="00661450">
          <w:rPr>
            <w:noProof/>
          </w:rPr>
          <w:delText>8.6.2.2.1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_Toc209468432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5BF34187" w14:textId="457FB60D" w:rsidR="002959E9" w:rsidDel="00661450" w:rsidRDefault="002959E9">
      <w:pPr>
        <w:pStyle w:val="TOC5"/>
        <w:rPr>
          <w:del w:id="3426" w:author="Rapporteur" w:date="2025-11-25T14:16:00Z"/>
          <w:rFonts w:asciiTheme="minorHAnsi" w:eastAsiaTheme="minorEastAsia" w:hAnsiTheme="minorHAnsi" w:cstheme="minorBidi"/>
          <w:noProof/>
          <w:kern w:val="2"/>
          <w:sz w:val="24"/>
          <w:szCs w:val="24"/>
          <w:lang w:eastAsia="en-GB"/>
          <w14:ligatures w14:val="standardContextual"/>
        </w:rPr>
      </w:pPr>
      <w:del w:id="3427" w:author="Rapporteur" w:date="2025-11-25T14:16:00Z">
        <w:r w:rsidDel="00661450">
          <w:rPr>
            <w:noProof/>
          </w:rPr>
          <w:delText>8.6.2.2.2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_Toc209468433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1E25B987" w14:textId="092BCD85" w:rsidR="002959E9" w:rsidDel="00661450" w:rsidRDefault="002959E9">
      <w:pPr>
        <w:pStyle w:val="TOC5"/>
        <w:rPr>
          <w:del w:id="3428" w:author="Rapporteur" w:date="2025-11-25T14:16:00Z"/>
          <w:rFonts w:asciiTheme="minorHAnsi" w:eastAsiaTheme="minorEastAsia" w:hAnsiTheme="minorHAnsi" w:cstheme="minorBidi"/>
          <w:noProof/>
          <w:kern w:val="2"/>
          <w:sz w:val="24"/>
          <w:szCs w:val="24"/>
          <w:lang w:eastAsia="en-GB"/>
          <w14:ligatures w14:val="standardContextual"/>
        </w:rPr>
      </w:pPr>
      <w:del w:id="3429" w:author="Rapporteur" w:date="2025-11-25T14:16:00Z">
        <w:r w:rsidDel="00661450">
          <w:rPr>
            <w:noProof/>
          </w:rPr>
          <w:delText>8.6.2.2.3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_Toc209468434 \h </w:delInstrText>
        </w:r>
        <w:r w:rsidDel="00661450">
          <w:rPr>
            <w:noProof/>
          </w:rPr>
        </w:r>
        <w:r w:rsidDel="00661450">
          <w:rPr>
            <w:noProof/>
          </w:rPr>
          <w:fldChar w:fldCharType="separate"/>
        </w:r>
        <w:r w:rsidDel="00661450">
          <w:rPr>
            <w:noProof/>
          </w:rPr>
          <w:delText>140</w:delText>
        </w:r>
        <w:r w:rsidDel="00661450">
          <w:rPr>
            <w:noProof/>
          </w:rPr>
          <w:fldChar w:fldCharType="end"/>
        </w:r>
      </w:del>
    </w:p>
    <w:p w14:paraId="284B2F95" w14:textId="3933399F" w:rsidR="002959E9" w:rsidDel="00661450" w:rsidRDefault="002959E9">
      <w:pPr>
        <w:pStyle w:val="TOC6"/>
        <w:rPr>
          <w:del w:id="3430" w:author="Rapporteur" w:date="2025-11-25T14:16:00Z"/>
          <w:rFonts w:asciiTheme="minorHAnsi" w:eastAsiaTheme="minorEastAsia" w:hAnsiTheme="minorHAnsi" w:cstheme="minorBidi"/>
          <w:noProof/>
          <w:kern w:val="2"/>
          <w:sz w:val="24"/>
          <w:szCs w:val="24"/>
          <w:lang w:eastAsia="en-GB"/>
          <w14:ligatures w14:val="standardContextual"/>
        </w:rPr>
      </w:pPr>
      <w:del w:id="3431" w:author="Rapporteur" w:date="2025-11-25T14:16:00Z">
        <w:r w:rsidDel="00661450">
          <w:rPr>
            <w:noProof/>
          </w:rPr>
          <w:delText>8.6.2.2.3.1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_Toc209468435 \h </w:delInstrText>
        </w:r>
        <w:r w:rsidDel="00661450">
          <w:rPr>
            <w:noProof/>
          </w:rPr>
        </w:r>
        <w:r w:rsidDel="00661450">
          <w:rPr>
            <w:noProof/>
          </w:rPr>
          <w:fldChar w:fldCharType="separate"/>
        </w:r>
        <w:r w:rsidDel="00661450">
          <w:rPr>
            <w:noProof/>
          </w:rPr>
          <w:delText>140</w:delText>
        </w:r>
        <w:r w:rsidDel="00661450">
          <w:rPr>
            <w:noProof/>
          </w:rPr>
          <w:fldChar w:fldCharType="end"/>
        </w:r>
      </w:del>
    </w:p>
    <w:p w14:paraId="676D422A" w14:textId="0BA50F8C" w:rsidR="002959E9" w:rsidDel="00661450" w:rsidRDefault="002959E9">
      <w:pPr>
        <w:pStyle w:val="TOC5"/>
        <w:rPr>
          <w:del w:id="3432" w:author="Rapporteur" w:date="2025-11-25T14:16:00Z"/>
          <w:rFonts w:asciiTheme="minorHAnsi" w:eastAsiaTheme="minorEastAsia" w:hAnsiTheme="minorHAnsi" w:cstheme="minorBidi"/>
          <w:noProof/>
          <w:kern w:val="2"/>
          <w:sz w:val="24"/>
          <w:szCs w:val="24"/>
          <w:lang w:eastAsia="en-GB"/>
          <w14:ligatures w14:val="standardContextual"/>
        </w:rPr>
      </w:pPr>
      <w:del w:id="3433" w:author="Rapporteur" w:date="2025-11-25T14:16:00Z">
        <w:r w:rsidRPr="00324384" w:rsidDel="00661450">
          <w:rPr>
            <w:noProof/>
            <w:lang w:val="en-IN"/>
          </w:rPr>
          <w:delText>8.6.2.2</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_Toc209468436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659039B2" w14:textId="0B1454FF" w:rsidR="002959E9" w:rsidDel="00661450" w:rsidRDefault="002959E9">
      <w:pPr>
        <w:pStyle w:val="TOC3"/>
        <w:rPr>
          <w:del w:id="3434" w:author="Rapporteur" w:date="2025-11-25T14:16:00Z"/>
          <w:rFonts w:asciiTheme="minorHAnsi" w:eastAsiaTheme="minorEastAsia" w:hAnsiTheme="minorHAnsi" w:cstheme="minorBidi"/>
          <w:noProof/>
          <w:kern w:val="2"/>
          <w:sz w:val="24"/>
          <w:szCs w:val="24"/>
          <w:lang w:eastAsia="en-GB"/>
          <w14:ligatures w14:val="standardContextual"/>
        </w:rPr>
      </w:pPr>
      <w:del w:id="3435" w:author="Rapporteur" w:date="2025-11-25T14:16:00Z">
        <w:r w:rsidDel="00661450">
          <w:rPr>
            <w:noProof/>
          </w:rPr>
          <w:delText>8.6.2A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_Toc209468437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690245D7" w14:textId="29B5C2F0" w:rsidR="002959E9" w:rsidDel="00661450" w:rsidRDefault="002959E9">
      <w:pPr>
        <w:pStyle w:val="TOC3"/>
        <w:rPr>
          <w:del w:id="3436" w:author="Rapporteur" w:date="2025-11-25T14:16:00Z"/>
          <w:rFonts w:asciiTheme="minorHAnsi" w:eastAsiaTheme="minorEastAsia" w:hAnsiTheme="minorHAnsi" w:cstheme="minorBidi"/>
          <w:noProof/>
          <w:kern w:val="2"/>
          <w:sz w:val="24"/>
          <w:szCs w:val="24"/>
          <w:lang w:eastAsia="en-GB"/>
          <w14:ligatures w14:val="standardContextual"/>
        </w:rPr>
      </w:pPr>
      <w:del w:id="3437" w:author="Rapporteur" w:date="2025-11-25T14:16:00Z">
        <w:r w:rsidDel="00661450">
          <w:rPr>
            <w:noProof/>
          </w:rPr>
          <w:delText>8.6.</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_Toc209468438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173E43B1" w14:textId="6CA2EF8F" w:rsidR="002959E9" w:rsidDel="00661450" w:rsidRDefault="002959E9">
      <w:pPr>
        <w:pStyle w:val="TOC3"/>
        <w:rPr>
          <w:del w:id="3438" w:author="Rapporteur" w:date="2025-11-25T14:16:00Z"/>
          <w:rFonts w:asciiTheme="minorHAnsi" w:eastAsiaTheme="minorEastAsia" w:hAnsiTheme="minorHAnsi" w:cstheme="minorBidi"/>
          <w:noProof/>
          <w:kern w:val="2"/>
          <w:sz w:val="24"/>
          <w:szCs w:val="24"/>
          <w:lang w:eastAsia="en-GB"/>
          <w14:ligatures w14:val="standardContextual"/>
        </w:rPr>
      </w:pPr>
      <w:del w:id="3439" w:author="Rapporteur" w:date="2025-11-25T14:16:00Z">
        <w:r w:rsidDel="00661450">
          <w:rPr>
            <w:noProof/>
          </w:rPr>
          <w:delText>8.6.4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_Toc209468439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4AB79712" w14:textId="6CAD094A" w:rsidR="002959E9" w:rsidDel="00661450" w:rsidRDefault="002959E9">
      <w:pPr>
        <w:pStyle w:val="TOC4"/>
        <w:rPr>
          <w:del w:id="3440" w:author="Rapporteur" w:date="2025-11-25T14:16:00Z"/>
          <w:rFonts w:asciiTheme="minorHAnsi" w:eastAsiaTheme="minorEastAsia" w:hAnsiTheme="minorHAnsi" w:cstheme="minorBidi"/>
          <w:noProof/>
          <w:kern w:val="2"/>
          <w:sz w:val="24"/>
          <w:szCs w:val="24"/>
          <w:lang w:eastAsia="en-GB"/>
          <w14:ligatures w14:val="standardContextual"/>
        </w:rPr>
      </w:pPr>
      <w:del w:id="3441" w:author="Rapporteur" w:date="2025-11-25T14:16:00Z">
        <w:r w:rsidDel="00661450">
          <w:rPr>
            <w:noProof/>
          </w:rPr>
          <w:delText>8.6.4.1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_Toc209468440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002B691B" w14:textId="69FC8070" w:rsidR="002959E9" w:rsidDel="00661450" w:rsidRDefault="002959E9">
      <w:pPr>
        <w:pStyle w:val="TOC4"/>
        <w:rPr>
          <w:del w:id="3442" w:author="Rapporteur" w:date="2025-11-25T14:16:00Z"/>
          <w:rFonts w:asciiTheme="minorHAnsi" w:eastAsiaTheme="minorEastAsia" w:hAnsiTheme="minorHAnsi" w:cstheme="minorBidi"/>
          <w:noProof/>
          <w:kern w:val="2"/>
          <w:sz w:val="24"/>
          <w:szCs w:val="24"/>
          <w:lang w:eastAsia="en-GB"/>
          <w14:ligatures w14:val="standardContextual"/>
        </w:rPr>
      </w:pPr>
      <w:del w:id="3443" w:author="Rapporteur" w:date="2025-11-25T14:16:00Z">
        <w:r w:rsidRPr="00324384" w:rsidDel="00661450">
          <w:rPr>
            <w:noProof/>
            <w:lang w:val="en-US"/>
          </w:rPr>
          <w:delText>8.6.4.2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_Toc209468441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1C6BE2F0" w14:textId="18818579" w:rsidR="002959E9" w:rsidDel="00661450" w:rsidRDefault="002959E9">
      <w:pPr>
        <w:pStyle w:val="TOC5"/>
        <w:rPr>
          <w:del w:id="3444" w:author="Rapporteur" w:date="2025-11-25T14:16:00Z"/>
          <w:rFonts w:asciiTheme="minorHAnsi" w:eastAsiaTheme="minorEastAsia" w:hAnsiTheme="minorHAnsi" w:cstheme="minorBidi"/>
          <w:noProof/>
          <w:kern w:val="2"/>
          <w:sz w:val="24"/>
          <w:szCs w:val="24"/>
          <w:lang w:eastAsia="en-GB"/>
          <w14:ligatures w14:val="standardContextual"/>
        </w:rPr>
      </w:pPr>
      <w:del w:id="3445" w:author="Rapporteur" w:date="2025-11-25T14:16:00Z">
        <w:r w:rsidDel="00661450">
          <w:rPr>
            <w:noProof/>
          </w:rPr>
          <w:delText>8.6.4.2.1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_Toc209468442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71EDD885" w14:textId="52447E51" w:rsidR="002959E9" w:rsidDel="00661450" w:rsidRDefault="002959E9">
      <w:pPr>
        <w:pStyle w:val="TOC5"/>
        <w:rPr>
          <w:del w:id="3446" w:author="Rapporteur" w:date="2025-11-25T14:16:00Z"/>
          <w:rFonts w:asciiTheme="minorHAnsi" w:eastAsiaTheme="minorEastAsia" w:hAnsiTheme="minorHAnsi" w:cstheme="minorBidi"/>
          <w:noProof/>
          <w:kern w:val="2"/>
          <w:sz w:val="24"/>
          <w:szCs w:val="24"/>
          <w:lang w:eastAsia="en-GB"/>
          <w14:ligatures w14:val="standardContextual"/>
        </w:rPr>
      </w:pPr>
      <w:del w:id="3447" w:author="Rapporteur" w:date="2025-11-25T14:16:00Z">
        <w:r w:rsidDel="00661450">
          <w:rPr>
            <w:noProof/>
          </w:rPr>
          <w:delText>8.6.4.2.2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AccessControlPolicyList</w:delText>
        </w:r>
        <w:r w:rsidDel="00661450">
          <w:rPr>
            <w:noProof/>
          </w:rPr>
          <w:tab/>
        </w:r>
        <w:r w:rsidDel="00661450">
          <w:rPr>
            <w:noProof/>
          </w:rPr>
          <w:fldChar w:fldCharType="begin" w:fldLock="1"/>
        </w:r>
        <w:r w:rsidDel="00661450">
          <w:rPr>
            <w:noProof/>
          </w:rPr>
          <w:delInstrText xml:space="preserve"> PAGEREF _Toc209468443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4C984B8B" w14:textId="441BFBE2" w:rsidR="002959E9" w:rsidDel="00661450" w:rsidRDefault="002959E9">
      <w:pPr>
        <w:pStyle w:val="TOC5"/>
        <w:rPr>
          <w:del w:id="3448" w:author="Rapporteur" w:date="2025-11-25T14:16:00Z"/>
          <w:rFonts w:asciiTheme="minorHAnsi" w:eastAsiaTheme="minorEastAsia" w:hAnsiTheme="minorHAnsi" w:cstheme="minorBidi"/>
          <w:noProof/>
          <w:kern w:val="2"/>
          <w:sz w:val="24"/>
          <w:szCs w:val="24"/>
          <w:lang w:eastAsia="en-GB"/>
          <w14:ligatures w14:val="standardContextual"/>
        </w:rPr>
      </w:pPr>
      <w:del w:id="3449" w:author="Rapporteur" w:date="2025-11-25T14:16:00Z">
        <w:r w:rsidDel="00661450">
          <w:rPr>
            <w:noProof/>
          </w:rPr>
          <w:delText>8.6.4.2.3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ApiInvokerPolicy</w:delText>
        </w:r>
        <w:r w:rsidDel="00661450">
          <w:rPr>
            <w:noProof/>
          </w:rPr>
          <w:tab/>
        </w:r>
        <w:r w:rsidDel="00661450">
          <w:rPr>
            <w:noProof/>
          </w:rPr>
          <w:fldChar w:fldCharType="begin" w:fldLock="1"/>
        </w:r>
        <w:r w:rsidDel="00661450">
          <w:rPr>
            <w:noProof/>
          </w:rPr>
          <w:delInstrText xml:space="preserve"> PAGEREF _Toc209468444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0996FCA0" w14:textId="1BA61C7D" w:rsidR="002959E9" w:rsidDel="00661450" w:rsidRDefault="002959E9">
      <w:pPr>
        <w:pStyle w:val="TOC5"/>
        <w:rPr>
          <w:del w:id="3450" w:author="Rapporteur" w:date="2025-11-25T14:16:00Z"/>
          <w:rFonts w:asciiTheme="minorHAnsi" w:eastAsiaTheme="minorEastAsia" w:hAnsiTheme="minorHAnsi" w:cstheme="minorBidi"/>
          <w:noProof/>
          <w:kern w:val="2"/>
          <w:sz w:val="24"/>
          <w:szCs w:val="24"/>
          <w:lang w:eastAsia="en-GB"/>
          <w14:ligatures w14:val="standardContextual"/>
        </w:rPr>
      </w:pPr>
      <w:del w:id="3451" w:author="Rapporteur" w:date="2025-11-25T14:16:00Z">
        <w:r w:rsidDel="00661450">
          <w:rPr>
            <w:noProof/>
          </w:rPr>
          <w:delText>8.6.4.2.4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TimeRangeList</w:delText>
        </w:r>
        <w:r w:rsidDel="00661450">
          <w:rPr>
            <w:noProof/>
          </w:rPr>
          <w:tab/>
        </w:r>
        <w:r w:rsidDel="00661450">
          <w:rPr>
            <w:noProof/>
          </w:rPr>
          <w:fldChar w:fldCharType="begin" w:fldLock="1"/>
        </w:r>
        <w:r w:rsidDel="00661450">
          <w:rPr>
            <w:noProof/>
          </w:rPr>
          <w:delInstrText xml:space="preserve"> PAGEREF _Toc209468445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00663389" w14:textId="61071E15" w:rsidR="002959E9" w:rsidDel="00661450" w:rsidRDefault="002959E9">
      <w:pPr>
        <w:pStyle w:val="TOC4"/>
        <w:rPr>
          <w:del w:id="3452" w:author="Rapporteur" w:date="2025-11-25T14:16:00Z"/>
          <w:rFonts w:asciiTheme="minorHAnsi" w:eastAsiaTheme="minorEastAsia" w:hAnsiTheme="minorHAnsi" w:cstheme="minorBidi"/>
          <w:noProof/>
          <w:kern w:val="2"/>
          <w:sz w:val="24"/>
          <w:szCs w:val="24"/>
          <w:lang w:eastAsia="en-GB"/>
          <w14:ligatures w14:val="standardContextual"/>
        </w:rPr>
      </w:pPr>
      <w:del w:id="3453" w:author="Rapporteur" w:date="2025-11-25T14:16:00Z">
        <w:r w:rsidRPr="00324384" w:rsidDel="00661450">
          <w:rPr>
            <w:noProof/>
            <w:lang w:val="en-US"/>
          </w:rPr>
          <w:delText>8.6.4.3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_Toc209468446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6BD3C517" w14:textId="2A0A2DDB" w:rsidR="002959E9" w:rsidDel="00661450" w:rsidRDefault="002959E9">
      <w:pPr>
        <w:pStyle w:val="TOC3"/>
        <w:rPr>
          <w:del w:id="3454" w:author="Rapporteur" w:date="2025-11-25T14:16:00Z"/>
          <w:rFonts w:asciiTheme="minorHAnsi" w:eastAsiaTheme="minorEastAsia" w:hAnsiTheme="minorHAnsi" w:cstheme="minorBidi"/>
          <w:noProof/>
          <w:kern w:val="2"/>
          <w:sz w:val="24"/>
          <w:szCs w:val="24"/>
          <w:lang w:eastAsia="en-GB"/>
          <w14:ligatures w14:val="standardContextual"/>
        </w:rPr>
      </w:pPr>
      <w:del w:id="3455" w:author="Rapporteur" w:date="2025-11-25T14:16:00Z">
        <w:r w:rsidDel="00661450">
          <w:rPr>
            <w:noProof/>
          </w:rPr>
          <w:delText>8.6.</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_Toc209468447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363CF7A6" w14:textId="07A07C3A" w:rsidR="002959E9" w:rsidDel="00661450" w:rsidRDefault="002959E9">
      <w:pPr>
        <w:pStyle w:val="TOC4"/>
        <w:rPr>
          <w:del w:id="3456" w:author="Rapporteur" w:date="2025-11-25T14:16:00Z"/>
          <w:rFonts w:asciiTheme="minorHAnsi" w:eastAsiaTheme="minorEastAsia" w:hAnsiTheme="minorHAnsi" w:cstheme="minorBidi"/>
          <w:noProof/>
          <w:kern w:val="2"/>
          <w:sz w:val="24"/>
          <w:szCs w:val="24"/>
          <w:lang w:eastAsia="en-GB"/>
          <w14:ligatures w14:val="standardContextual"/>
        </w:rPr>
      </w:pPr>
      <w:del w:id="3457" w:author="Rapporteur" w:date="2025-11-25T14:16:00Z">
        <w:r w:rsidDel="00661450">
          <w:rPr>
            <w:noProof/>
          </w:rPr>
          <w:delText>8.6.</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_Toc209468448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5BF55992" w14:textId="39461802" w:rsidR="002959E9" w:rsidDel="00661450" w:rsidRDefault="002959E9">
      <w:pPr>
        <w:pStyle w:val="TOC4"/>
        <w:rPr>
          <w:del w:id="3458" w:author="Rapporteur" w:date="2025-11-25T14:16:00Z"/>
          <w:rFonts w:asciiTheme="minorHAnsi" w:eastAsiaTheme="minorEastAsia" w:hAnsiTheme="minorHAnsi" w:cstheme="minorBidi"/>
          <w:noProof/>
          <w:kern w:val="2"/>
          <w:sz w:val="24"/>
          <w:szCs w:val="24"/>
          <w:lang w:eastAsia="en-GB"/>
          <w14:ligatures w14:val="standardContextual"/>
        </w:rPr>
      </w:pPr>
      <w:del w:id="3459" w:author="Rapporteur" w:date="2025-11-25T14:16:00Z">
        <w:r w:rsidDel="00661450">
          <w:rPr>
            <w:noProof/>
          </w:rPr>
          <w:delText>8.6.</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_Toc209468449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6E7A0DB4" w14:textId="1BE7CF6B" w:rsidR="002959E9" w:rsidDel="00661450" w:rsidRDefault="002959E9">
      <w:pPr>
        <w:pStyle w:val="TOC4"/>
        <w:rPr>
          <w:del w:id="3460" w:author="Rapporteur" w:date="2025-11-25T14:16:00Z"/>
          <w:rFonts w:asciiTheme="minorHAnsi" w:eastAsiaTheme="minorEastAsia" w:hAnsiTheme="minorHAnsi" w:cstheme="minorBidi"/>
          <w:noProof/>
          <w:kern w:val="2"/>
          <w:sz w:val="24"/>
          <w:szCs w:val="24"/>
          <w:lang w:eastAsia="en-GB"/>
          <w14:ligatures w14:val="standardContextual"/>
        </w:rPr>
      </w:pPr>
      <w:del w:id="3461" w:author="Rapporteur" w:date="2025-11-25T14:16:00Z">
        <w:r w:rsidDel="00661450">
          <w:rPr>
            <w:noProof/>
          </w:rPr>
          <w:delText>8.6.</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_Toc209468450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5B6CA029" w14:textId="3D9BA1C9" w:rsidR="002959E9" w:rsidDel="00661450" w:rsidRDefault="002959E9">
      <w:pPr>
        <w:pStyle w:val="TOC3"/>
        <w:rPr>
          <w:del w:id="3462" w:author="Rapporteur" w:date="2025-11-25T14:16:00Z"/>
          <w:rFonts w:asciiTheme="minorHAnsi" w:eastAsiaTheme="minorEastAsia" w:hAnsiTheme="minorHAnsi" w:cstheme="minorBidi"/>
          <w:noProof/>
          <w:kern w:val="2"/>
          <w:sz w:val="24"/>
          <w:szCs w:val="24"/>
          <w:lang w:eastAsia="en-GB"/>
          <w14:ligatures w14:val="standardContextual"/>
        </w:rPr>
      </w:pPr>
      <w:del w:id="3463" w:author="Rapporteur" w:date="2025-11-25T14:16:00Z">
        <w:r w:rsidRPr="00324384" w:rsidDel="00661450">
          <w:rPr>
            <w:noProof/>
            <w:lang w:val="en-US"/>
          </w:rPr>
          <w:delText>8.6.6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_Toc209468451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714922C7" w14:textId="64A493B9" w:rsidR="002959E9" w:rsidDel="00661450" w:rsidRDefault="002959E9">
      <w:pPr>
        <w:pStyle w:val="TOC2"/>
        <w:rPr>
          <w:del w:id="3464" w:author="Rapporteur" w:date="2025-11-25T14:16:00Z"/>
          <w:rFonts w:asciiTheme="minorHAnsi" w:eastAsiaTheme="minorEastAsia" w:hAnsiTheme="minorHAnsi" w:cstheme="minorBidi"/>
          <w:noProof/>
          <w:kern w:val="2"/>
          <w:sz w:val="24"/>
          <w:szCs w:val="24"/>
          <w:lang w:eastAsia="en-GB"/>
          <w14:ligatures w14:val="standardContextual"/>
        </w:rPr>
      </w:pPr>
      <w:del w:id="3465" w:author="Rapporteur" w:date="2025-11-25T14:16:00Z">
        <w:r w:rsidDel="00661450">
          <w:rPr>
            <w:noProof/>
          </w:rPr>
          <w:delText>8.7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_Toc209468452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1DC81CFD" w14:textId="4A99B0B5" w:rsidR="002959E9" w:rsidDel="00661450" w:rsidRDefault="002959E9">
      <w:pPr>
        <w:pStyle w:val="TOC3"/>
        <w:rPr>
          <w:del w:id="3466" w:author="Rapporteur" w:date="2025-11-25T14:16:00Z"/>
          <w:rFonts w:asciiTheme="minorHAnsi" w:eastAsiaTheme="minorEastAsia" w:hAnsiTheme="minorHAnsi" w:cstheme="minorBidi"/>
          <w:noProof/>
          <w:kern w:val="2"/>
          <w:sz w:val="24"/>
          <w:szCs w:val="24"/>
          <w:lang w:eastAsia="en-GB"/>
          <w14:ligatures w14:val="standardContextual"/>
        </w:rPr>
      </w:pPr>
      <w:del w:id="3467" w:author="Rapporteur" w:date="2025-11-25T14:16:00Z">
        <w:r w:rsidDel="00661450">
          <w:rPr>
            <w:noProof/>
          </w:rPr>
          <w:delText>8.7.1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_Toc209468453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210CD095" w14:textId="1FCE1156" w:rsidR="002959E9" w:rsidDel="00661450" w:rsidRDefault="002959E9">
      <w:pPr>
        <w:pStyle w:val="TOC3"/>
        <w:rPr>
          <w:del w:id="3468" w:author="Rapporteur" w:date="2025-11-25T14:16:00Z"/>
          <w:rFonts w:asciiTheme="minorHAnsi" w:eastAsiaTheme="minorEastAsia" w:hAnsiTheme="minorHAnsi" w:cstheme="minorBidi"/>
          <w:noProof/>
          <w:kern w:val="2"/>
          <w:sz w:val="24"/>
          <w:szCs w:val="24"/>
          <w:lang w:eastAsia="en-GB"/>
          <w14:ligatures w14:val="standardContextual"/>
        </w:rPr>
      </w:pPr>
      <w:del w:id="3469" w:author="Rapporteur" w:date="2025-11-25T14:16:00Z">
        <w:r w:rsidDel="00661450">
          <w:rPr>
            <w:noProof/>
          </w:rPr>
          <w:lastRenderedPageBreak/>
          <w:delText>8.7.2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_Toc209468454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03AAA03A" w14:textId="7330CF80" w:rsidR="002959E9" w:rsidDel="00661450" w:rsidRDefault="002959E9">
      <w:pPr>
        <w:pStyle w:val="TOC4"/>
        <w:rPr>
          <w:del w:id="3470" w:author="Rapporteur" w:date="2025-11-25T14:16:00Z"/>
          <w:rFonts w:asciiTheme="minorHAnsi" w:eastAsiaTheme="minorEastAsia" w:hAnsiTheme="minorHAnsi" w:cstheme="minorBidi"/>
          <w:noProof/>
          <w:kern w:val="2"/>
          <w:sz w:val="24"/>
          <w:szCs w:val="24"/>
          <w:lang w:eastAsia="en-GB"/>
          <w14:ligatures w14:val="standardContextual"/>
        </w:rPr>
      </w:pPr>
      <w:del w:id="3471" w:author="Rapporteur" w:date="2025-11-25T14:16:00Z">
        <w:r w:rsidDel="00661450">
          <w:rPr>
            <w:noProof/>
          </w:rPr>
          <w:delText>8.7.2.1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_Toc209468455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43D1781C" w14:textId="0BB784C3" w:rsidR="002959E9" w:rsidDel="00661450" w:rsidRDefault="002959E9">
      <w:pPr>
        <w:pStyle w:val="TOC4"/>
        <w:rPr>
          <w:del w:id="3472" w:author="Rapporteur" w:date="2025-11-25T14:16:00Z"/>
          <w:rFonts w:asciiTheme="minorHAnsi" w:eastAsiaTheme="minorEastAsia" w:hAnsiTheme="minorHAnsi" w:cstheme="minorBidi"/>
          <w:noProof/>
          <w:kern w:val="2"/>
          <w:sz w:val="24"/>
          <w:szCs w:val="24"/>
          <w:lang w:eastAsia="en-GB"/>
          <w14:ligatures w14:val="standardContextual"/>
        </w:rPr>
      </w:pPr>
      <w:del w:id="3473" w:author="Rapporteur" w:date="2025-11-25T14:16:00Z">
        <w:r w:rsidDel="00661450">
          <w:rPr>
            <w:noProof/>
          </w:rPr>
          <w:delText>8.7.2.2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Logs</w:delText>
        </w:r>
        <w:r w:rsidDel="00661450">
          <w:rPr>
            <w:noProof/>
          </w:rPr>
          <w:tab/>
        </w:r>
        <w:r w:rsidDel="00661450">
          <w:rPr>
            <w:noProof/>
          </w:rPr>
          <w:fldChar w:fldCharType="begin" w:fldLock="1"/>
        </w:r>
        <w:r w:rsidDel="00661450">
          <w:rPr>
            <w:noProof/>
          </w:rPr>
          <w:delInstrText xml:space="preserve"> PAGEREF _Toc209468456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55F99600" w14:textId="7BC7AED9" w:rsidR="002959E9" w:rsidDel="00661450" w:rsidRDefault="002959E9">
      <w:pPr>
        <w:pStyle w:val="TOC5"/>
        <w:rPr>
          <w:del w:id="3474" w:author="Rapporteur" w:date="2025-11-25T14:16:00Z"/>
          <w:rFonts w:asciiTheme="minorHAnsi" w:eastAsiaTheme="minorEastAsia" w:hAnsiTheme="minorHAnsi" w:cstheme="minorBidi"/>
          <w:noProof/>
          <w:kern w:val="2"/>
          <w:sz w:val="24"/>
          <w:szCs w:val="24"/>
          <w:lang w:eastAsia="en-GB"/>
          <w14:ligatures w14:val="standardContextual"/>
        </w:rPr>
      </w:pPr>
      <w:del w:id="3475" w:author="Rapporteur" w:date="2025-11-25T14:16:00Z">
        <w:r w:rsidDel="00661450">
          <w:rPr>
            <w:noProof/>
          </w:rPr>
          <w:delText>8.7.2.2.1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_Toc209468457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62FC50F2" w14:textId="7DF2A14F" w:rsidR="002959E9" w:rsidDel="00661450" w:rsidRDefault="002959E9">
      <w:pPr>
        <w:pStyle w:val="TOC5"/>
        <w:rPr>
          <w:del w:id="3476" w:author="Rapporteur" w:date="2025-11-25T14:16:00Z"/>
          <w:rFonts w:asciiTheme="minorHAnsi" w:eastAsiaTheme="minorEastAsia" w:hAnsiTheme="minorHAnsi" w:cstheme="minorBidi"/>
          <w:noProof/>
          <w:kern w:val="2"/>
          <w:sz w:val="24"/>
          <w:szCs w:val="24"/>
          <w:lang w:eastAsia="en-GB"/>
          <w14:ligatures w14:val="standardContextual"/>
        </w:rPr>
      </w:pPr>
      <w:del w:id="3477" w:author="Rapporteur" w:date="2025-11-25T14:16:00Z">
        <w:r w:rsidDel="00661450">
          <w:rPr>
            <w:noProof/>
          </w:rPr>
          <w:delText>8.7.2.2.2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_Toc209468458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04BA30AE" w14:textId="774A2B0A" w:rsidR="002959E9" w:rsidDel="00661450" w:rsidRDefault="002959E9">
      <w:pPr>
        <w:pStyle w:val="TOC5"/>
        <w:rPr>
          <w:del w:id="3478" w:author="Rapporteur" w:date="2025-11-25T14:16:00Z"/>
          <w:rFonts w:asciiTheme="minorHAnsi" w:eastAsiaTheme="minorEastAsia" w:hAnsiTheme="minorHAnsi" w:cstheme="minorBidi"/>
          <w:noProof/>
          <w:kern w:val="2"/>
          <w:sz w:val="24"/>
          <w:szCs w:val="24"/>
          <w:lang w:eastAsia="en-GB"/>
          <w14:ligatures w14:val="standardContextual"/>
        </w:rPr>
      </w:pPr>
      <w:del w:id="3479" w:author="Rapporteur" w:date="2025-11-25T14:16:00Z">
        <w:r w:rsidDel="00661450">
          <w:rPr>
            <w:noProof/>
          </w:rPr>
          <w:delText>8.7.2.2.3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_Toc209468459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75EA31BD" w14:textId="31DCABC2" w:rsidR="002959E9" w:rsidDel="00661450" w:rsidRDefault="002959E9">
      <w:pPr>
        <w:pStyle w:val="TOC6"/>
        <w:rPr>
          <w:del w:id="3480" w:author="Rapporteur" w:date="2025-11-25T14:16:00Z"/>
          <w:rFonts w:asciiTheme="minorHAnsi" w:eastAsiaTheme="minorEastAsia" w:hAnsiTheme="minorHAnsi" w:cstheme="minorBidi"/>
          <w:noProof/>
          <w:kern w:val="2"/>
          <w:sz w:val="24"/>
          <w:szCs w:val="24"/>
          <w:lang w:eastAsia="en-GB"/>
          <w14:ligatures w14:val="standardContextual"/>
        </w:rPr>
      </w:pPr>
      <w:del w:id="3481" w:author="Rapporteur" w:date="2025-11-25T14:16:00Z">
        <w:r w:rsidDel="00661450">
          <w:rPr>
            <w:noProof/>
          </w:rPr>
          <w:delText>8.7.2.2.3.1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_Toc209468460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34831825" w14:textId="75AA23B1" w:rsidR="002959E9" w:rsidDel="00661450" w:rsidRDefault="002959E9">
      <w:pPr>
        <w:pStyle w:val="TOC5"/>
        <w:rPr>
          <w:del w:id="3482" w:author="Rapporteur" w:date="2025-11-25T14:16:00Z"/>
          <w:rFonts w:asciiTheme="minorHAnsi" w:eastAsiaTheme="minorEastAsia" w:hAnsiTheme="minorHAnsi" w:cstheme="minorBidi"/>
          <w:noProof/>
          <w:kern w:val="2"/>
          <w:sz w:val="24"/>
          <w:szCs w:val="24"/>
          <w:lang w:eastAsia="en-GB"/>
          <w14:ligatures w14:val="standardContextual"/>
        </w:rPr>
      </w:pPr>
      <w:del w:id="3483" w:author="Rapporteur" w:date="2025-11-25T14:16:00Z">
        <w:r w:rsidDel="00661450">
          <w:rPr>
            <w:noProof/>
          </w:rPr>
          <w:delText>8.7.2.2.4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_Toc209468461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24422048" w14:textId="55A35CE8" w:rsidR="002959E9" w:rsidDel="00661450" w:rsidRDefault="002959E9">
      <w:pPr>
        <w:pStyle w:val="TOC3"/>
        <w:rPr>
          <w:del w:id="3484" w:author="Rapporteur" w:date="2025-11-25T14:16:00Z"/>
          <w:rFonts w:asciiTheme="minorHAnsi" w:eastAsiaTheme="minorEastAsia" w:hAnsiTheme="minorHAnsi" w:cstheme="minorBidi"/>
          <w:noProof/>
          <w:kern w:val="2"/>
          <w:sz w:val="24"/>
          <w:szCs w:val="24"/>
          <w:lang w:eastAsia="en-GB"/>
          <w14:ligatures w14:val="standardContextual"/>
        </w:rPr>
      </w:pPr>
      <w:del w:id="3485" w:author="Rapporteur" w:date="2025-11-25T14:16:00Z">
        <w:r w:rsidDel="00661450">
          <w:rPr>
            <w:noProof/>
          </w:rPr>
          <w:delText>8.7.2A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_Toc209468462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17DD1FA8" w14:textId="462662A1" w:rsidR="002959E9" w:rsidDel="00661450" w:rsidRDefault="002959E9">
      <w:pPr>
        <w:pStyle w:val="TOC3"/>
        <w:rPr>
          <w:del w:id="3486" w:author="Rapporteur" w:date="2025-11-25T14:16:00Z"/>
          <w:rFonts w:asciiTheme="minorHAnsi" w:eastAsiaTheme="minorEastAsia" w:hAnsiTheme="minorHAnsi" w:cstheme="minorBidi"/>
          <w:noProof/>
          <w:kern w:val="2"/>
          <w:sz w:val="24"/>
          <w:szCs w:val="24"/>
          <w:lang w:eastAsia="en-GB"/>
          <w14:ligatures w14:val="standardContextual"/>
        </w:rPr>
      </w:pPr>
      <w:del w:id="3487" w:author="Rapporteur" w:date="2025-11-25T14:16:00Z">
        <w:r w:rsidDel="00661450">
          <w:rPr>
            <w:noProof/>
          </w:rPr>
          <w:delText>8.7.</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_Toc209468463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19143E09" w14:textId="1919A73D" w:rsidR="002959E9" w:rsidDel="00661450" w:rsidRDefault="002959E9">
      <w:pPr>
        <w:pStyle w:val="TOC3"/>
        <w:rPr>
          <w:del w:id="3488" w:author="Rapporteur" w:date="2025-11-25T14:16:00Z"/>
          <w:rFonts w:asciiTheme="minorHAnsi" w:eastAsiaTheme="minorEastAsia" w:hAnsiTheme="minorHAnsi" w:cstheme="minorBidi"/>
          <w:noProof/>
          <w:kern w:val="2"/>
          <w:sz w:val="24"/>
          <w:szCs w:val="24"/>
          <w:lang w:eastAsia="en-GB"/>
          <w14:ligatures w14:val="standardContextual"/>
        </w:rPr>
      </w:pPr>
      <w:del w:id="3489" w:author="Rapporteur" w:date="2025-11-25T14:16:00Z">
        <w:r w:rsidDel="00661450">
          <w:rPr>
            <w:noProof/>
          </w:rPr>
          <w:delText>8.7.4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_Toc209468464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389C961E" w14:textId="4D7B6330" w:rsidR="002959E9" w:rsidDel="00661450" w:rsidRDefault="002959E9">
      <w:pPr>
        <w:pStyle w:val="TOC4"/>
        <w:rPr>
          <w:del w:id="3490" w:author="Rapporteur" w:date="2025-11-25T14:16:00Z"/>
          <w:rFonts w:asciiTheme="minorHAnsi" w:eastAsiaTheme="minorEastAsia" w:hAnsiTheme="minorHAnsi" w:cstheme="minorBidi"/>
          <w:noProof/>
          <w:kern w:val="2"/>
          <w:sz w:val="24"/>
          <w:szCs w:val="24"/>
          <w:lang w:eastAsia="en-GB"/>
          <w14:ligatures w14:val="standardContextual"/>
        </w:rPr>
      </w:pPr>
      <w:del w:id="3491" w:author="Rapporteur" w:date="2025-11-25T14:16:00Z">
        <w:r w:rsidDel="00661450">
          <w:rPr>
            <w:noProof/>
          </w:rPr>
          <w:delText>8.7.4.1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_Toc209468465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6A37D53D" w14:textId="2E28CDEA" w:rsidR="002959E9" w:rsidDel="00661450" w:rsidRDefault="002959E9">
      <w:pPr>
        <w:pStyle w:val="TOC4"/>
        <w:rPr>
          <w:del w:id="3492" w:author="Rapporteur" w:date="2025-11-25T14:16:00Z"/>
          <w:rFonts w:asciiTheme="minorHAnsi" w:eastAsiaTheme="minorEastAsia" w:hAnsiTheme="minorHAnsi" w:cstheme="minorBidi"/>
          <w:noProof/>
          <w:kern w:val="2"/>
          <w:sz w:val="24"/>
          <w:szCs w:val="24"/>
          <w:lang w:eastAsia="en-GB"/>
          <w14:ligatures w14:val="standardContextual"/>
        </w:rPr>
      </w:pPr>
      <w:del w:id="3493" w:author="Rapporteur" w:date="2025-11-25T14:16:00Z">
        <w:r w:rsidRPr="00324384" w:rsidDel="00661450">
          <w:rPr>
            <w:noProof/>
            <w:lang w:val="en-US"/>
          </w:rPr>
          <w:delText>8.7.4.2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_Toc209468466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7AFC64EA" w14:textId="01E92D1F" w:rsidR="002959E9" w:rsidDel="00661450" w:rsidRDefault="002959E9">
      <w:pPr>
        <w:pStyle w:val="TOC5"/>
        <w:rPr>
          <w:del w:id="3494" w:author="Rapporteur" w:date="2025-11-25T14:16:00Z"/>
          <w:rFonts w:asciiTheme="minorHAnsi" w:eastAsiaTheme="minorEastAsia" w:hAnsiTheme="minorHAnsi" w:cstheme="minorBidi"/>
          <w:noProof/>
          <w:kern w:val="2"/>
          <w:sz w:val="24"/>
          <w:szCs w:val="24"/>
          <w:lang w:eastAsia="en-GB"/>
          <w14:ligatures w14:val="standardContextual"/>
        </w:rPr>
      </w:pPr>
      <w:del w:id="3495" w:author="Rapporteur" w:date="2025-11-25T14:16:00Z">
        <w:r w:rsidDel="00661450">
          <w:rPr>
            <w:noProof/>
          </w:rPr>
          <w:delText>8.7.4.2.1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_Toc209468467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3FB86A75" w14:textId="1F99D433" w:rsidR="002959E9" w:rsidDel="00661450" w:rsidRDefault="002959E9">
      <w:pPr>
        <w:pStyle w:val="TOC5"/>
        <w:rPr>
          <w:del w:id="3496" w:author="Rapporteur" w:date="2025-11-25T14:16:00Z"/>
          <w:rFonts w:asciiTheme="minorHAnsi" w:eastAsiaTheme="minorEastAsia" w:hAnsiTheme="minorHAnsi" w:cstheme="minorBidi"/>
          <w:noProof/>
          <w:kern w:val="2"/>
          <w:sz w:val="24"/>
          <w:szCs w:val="24"/>
          <w:lang w:eastAsia="en-GB"/>
          <w14:ligatures w14:val="standardContextual"/>
        </w:rPr>
      </w:pPr>
      <w:del w:id="3497" w:author="Rapporteur" w:date="2025-11-25T14:16:00Z">
        <w:r w:rsidDel="00661450">
          <w:rPr>
            <w:noProof/>
          </w:rPr>
          <w:delText>8.7.4.2.2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w:delText>
        </w:r>
        <w:r w:rsidDel="00661450">
          <w:rPr>
            <w:noProof/>
          </w:rPr>
          <w:tab/>
        </w:r>
        <w:r w:rsidDel="00661450">
          <w:rPr>
            <w:noProof/>
          </w:rPr>
          <w:fldChar w:fldCharType="begin" w:fldLock="1"/>
        </w:r>
        <w:r w:rsidDel="00661450">
          <w:rPr>
            <w:noProof/>
          </w:rPr>
          <w:delInstrText xml:space="preserve"> PAGEREF _Toc209468468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20D8D150" w14:textId="091AF610" w:rsidR="002959E9" w:rsidDel="00661450" w:rsidRDefault="002959E9">
      <w:pPr>
        <w:pStyle w:val="TOC5"/>
        <w:rPr>
          <w:del w:id="3498" w:author="Rapporteur" w:date="2025-11-25T14:16:00Z"/>
          <w:rFonts w:asciiTheme="minorHAnsi" w:eastAsiaTheme="minorEastAsia" w:hAnsiTheme="minorHAnsi" w:cstheme="minorBidi"/>
          <w:noProof/>
          <w:kern w:val="2"/>
          <w:sz w:val="24"/>
          <w:szCs w:val="24"/>
          <w:lang w:eastAsia="en-GB"/>
          <w14:ligatures w14:val="standardContextual"/>
        </w:rPr>
      </w:pPr>
      <w:del w:id="3499" w:author="Rapporteur" w:date="2025-11-25T14:16:00Z">
        <w:r w:rsidDel="00661450">
          <w:rPr>
            <w:noProof/>
          </w:rPr>
          <w:delText>8.7.4.2.3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Log</w:delText>
        </w:r>
        <w:r w:rsidDel="00661450">
          <w:rPr>
            <w:noProof/>
          </w:rPr>
          <w:tab/>
        </w:r>
        <w:r w:rsidDel="00661450">
          <w:rPr>
            <w:noProof/>
          </w:rPr>
          <w:fldChar w:fldCharType="begin" w:fldLock="1"/>
        </w:r>
        <w:r w:rsidDel="00661450">
          <w:rPr>
            <w:noProof/>
          </w:rPr>
          <w:delInstrText xml:space="preserve"> PAGEREF _Toc209468469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38E2B67D" w14:textId="22DBC5C4" w:rsidR="002959E9" w:rsidDel="00661450" w:rsidRDefault="002959E9">
      <w:pPr>
        <w:pStyle w:val="TOC4"/>
        <w:rPr>
          <w:del w:id="3500" w:author="Rapporteur" w:date="2025-11-25T14:16:00Z"/>
          <w:rFonts w:asciiTheme="minorHAnsi" w:eastAsiaTheme="minorEastAsia" w:hAnsiTheme="minorHAnsi" w:cstheme="minorBidi"/>
          <w:noProof/>
          <w:kern w:val="2"/>
          <w:sz w:val="24"/>
          <w:szCs w:val="24"/>
          <w:lang w:eastAsia="en-GB"/>
          <w14:ligatures w14:val="standardContextual"/>
        </w:rPr>
      </w:pPr>
      <w:del w:id="3501" w:author="Rapporteur" w:date="2025-11-25T14:16:00Z">
        <w:r w:rsidRPr="00324384" w:rsidDel="00661450">
          <w:rPr>
            <w:noProof/>
            <w:lang w:val="en-US"/>
          </w:rPr>
          <w:delText>8.7.4.3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_Toc209468470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6C7FBDBD" w14:textId="08D36C87" w:rsidR="002959E9" w:rsidDel="00661450" w:rsidRDefault="002959E9">
      <w:pPr>
        <w:pStyle w:val="TOC5"/>
        <w:rPr>
          <w:del w:id="3502" w:author="Rapporteur" w:date="2025-11-25T14:16:00Z"/>
          <w:rFonts w:asciiTheme="minorHAnsi" w:eastAsiaTheme="minorEastAsia" w:hAnsiTheme="minorHAnsi" w:cstheme="minorBidi"/>
          <w:noProof/>
          <w:kern w:val="2"/>
          <w:sz w:val="24"/>
          <w:szCs w:val="24"/>
          <w:lang w:eastAsia="en-GB"/>
          <w14:ligatures w14:val="standardContextual"/>
        </w:rPr>
      </w:pPr>
      <w:del w:id="3503" w:author="Rapporteur" w:date="2025-11-25T14:16:00Z">
        <w:r w:rsidDel="00661450">
          <w:rPr>
            <w:noProof/>
          </w:rPr>
          <w:delText>8.7.4.3.1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_Toc209468471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7B9EDDD0" w14:textId="00DC8B93" w:rsidR="002959E9" w:rsidDel="00661450" w:rsidRDefault="002959E9">
      <w:pPr>
        <w:pStyle w:val="TOC5"/>
        <w:rPr>
          <w:del w:id="3504" w:author="Rapporteur" w:date="2025-11-25T14:16:00Z"/>
          <w:rFonts w:asciiTheme="minorHAnsi" w:eastAsiaTheme="minorEastAsia" w:hAnsiTheme="minorHAnsi" w:cstheme="minorBidi"/>
          <w:noProof/>
          <w:kern w:val="2"/>
          <w:sz w:val="24"/>
          <w:szCs w:val="24"/>
          <w:lang w:eastAsia="en-GB"/>
          <w14:ligatures w14:val="standardContextual"/>
        </w:rPr>
      </w:pPr>
      <w:del w:id="3505" w:author="Rapporteur" w:date="2025-11-25T14:16:00Z">
        <w:r w:rsidDel="00661450">
          <w:rPr>
            <w:noProof/>
          </w:rPr>
          <w:delText>8.7.4.3.2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_Toc209468472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18B072F8" w14:textId="34F69722" w:rsidR="002959E9" w:rsidDel="00661450" w:rsidRDefault="002959E9">
      <w:pPr>
        <w:pStyle w:val="TOC3"/>
        <w:rPr>
          <w:del w:id="3506" w:author="Rapporteur" w:date="2025-11-25T14:16:00Z"/>
          <w:rFonts w:asciiTheme="minorHAnsi" w:eastAsiaTheme="minorEastAsia" w:hAnsiTheme="minorHAnsi" w:cstheme="minorBidi"/>
          <w:noProof/>
          <w:kern w:val="2"/>
          <w:sz w:val="24"/>
          <w:szCs w:val="24"/>
          <w:lang w:eastAsia="en-GB"/>
          <w14:ligatures w14:val="standardContextual"/>
        </w:rPr>
      </w:pPr>
      <w:del w:id="3507" w:author="Rapporteur" w:date="2025-11-25T14:16:00Z">
        <w:r w:rsidDel="00661450">
          <w:rPr>
            <w:noProof/>
          </w:rPr>
          <w:delText>8.7.</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_Toc209468473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4437580E" w14:textId="5B40D2A6" w:rsidR="002959E9" w:rsidDel="00661450" w:rsidRDefault="002959E9">
      <w:pPr>
        <w:pStyle w:val="TOC4"/>
        <w:rPr>
          <w:del w:id="3508" w:author="Rapporteur" w:date="2025-11-25T14:16:00Z"/>
          <w:rFonts w:asciiTheme="minorHAnsi" w:eastAsiaTheme="minorEastAsia" w:hAnsiTheme="minorHAnsi" w:cstheme="minorBidi"/>
          <w:noProof/>
          <w:kern w:val="2"/>
          <w:sz w:val="24"/>
          <w:szCs w:val="24"/>
          <w:lang w:eastAsia="en-GB"/>
          <w14:ligatures w14:val="standardContextual"/>
        </w:rPr>
      </w:pPr>
      <w:del w:id="3509" w:author="Rapporteur" w:date="2025-11-25T14:16:00Z">
        <w:r w:rsidDel="00661450">
          <w:rPr>
            <w:noProof/>
          </w:rPr>
          <w:delText>8.7.</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_Toc209468474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1A39E143" w14:textId="23BACE03" w:rsidR="002959E9" w:rsidDel="00661450" w:rsidRDefault="002959E9">
      <w:pPr>
        <w:pStyle w:val="TOC4"/>
        <w:rPr>
          <w:del w:id="3510" w:author="Rapporteur" w:date="2025-11-25T14:16:00Z"/>
          <w:rFonts w:asciiTheme="minorHAnsi" w:eastAsiaTheme="minorEastAsia" w:hAnsiTheme="minorHAnsi" w:cstheme="minorBidi"/>
          <w:noProof/>
          <w:kern w:val="2"/>
          <w:sz w:val="24"/>
          <w:szCs w:val="24"/>
          <w:lang w:eastAsia="en-GB"/>
          <w14:ligatures w14:val="standardContextual"/>
        </w:rPr>
      </w:pPr>
      <w:del w:id="3511" w:author="Rapporteur" w:date="2025-11-25T14:16:00Z">
        <w:r w:rsidDel="00661450">
          <w:rPr>
            <w:noProof/>
          </w:rPr>
          <w:delText>8.7.</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_Toc209468475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39838874" w14:textId="60DBF055" w:rsidR="002959E9" w:rsidDel="00661450" w:rsidRDefault="002959E9">
      <w:pPr>
        <w:pStyle w:val="TOC4"/>
        <w:rPr>
          <w:del w:id="3512" w:author="Rapporteur" w:date="2025-11-25T14:16:00Z"/>
          <w:rFonts w:asciiTheme="minorHAnsi" w:eastAsiaTheme="minorEastAsia" w:hAnsiTheme="minorHAnsi" w:cstheme="minorBidi"/>
          <w:noProof/>
          <w:kern w:val="2"/>
          <w:sz w:val="24"/>
          <w:szCs w:val="24"/>
          <w:lang w:eastAsia="en-GB"/>
          <w14:ligatures w14:val="standardContextual"/>
        </w:rPr>
      </w:pPr>
      <w:del w:id="3513" w:author="Rapporteur" w:date="2025-11-25T14:16:00Z">
        <w:r w:rsidDel="00661450">
          <w:rPr>
            <w:noProof/>
          </w:rPr>
          <w:delText>8.7.</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_Toc209468476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6169E10" w14:textId="7B87D32D" w:rsidR="002959E9" w:rsidDel="00661450" w:rsidRDefault="002959E9">
      <w:pPr>
        <w:pStyle w:val="TOC3"/>
        <w:rPr>
          <w:del w:id="3514" w:author="Rapporteur" w:date="2025-11-25T14:16:00Z"/>
          <w:rFonts w:asciiTheme="minorHAnsi" w:eastAsiaTheme="minorEastAsia" w:hAnsiTheme="minorHAnsi" w:cstheme="minorBidi"/>
          <w:noProof/>
          <w:kern w:val="2"/>
          <w:sz w:val="24"/>
          <w:szCs w:val="24"/>
          <w:lang w:eastAsia="en-GB"/>
          <w14:ligatures w14:val="standardContextual"/>
        </w:rPr>
      </w:pPr>
      <w:del w:id="3515" w:author="Rapporteur" w:date="2025-11-25T14:16:00Z">
        <w:r w:rsidRPr="00324384" w:rsidDel="00661450">
          <w:rPr>
            <w:noProof/>
            <w:lang w:val="en-US"/>
          </w:rPr>
          <w:delText>8.7.6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_Toc209468477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2CBA9013" w14:textId="6E09BD7A" w:rsidR="002959E9" w:rsidDel="00661450" w:rsidRDefault="002959E9">
      <w:pPr>
        <w:pStyle w:val="TOC2"/>
        <w:rPr>
          <w:del w:id="3516" w:author="Rapporteur" w:date="2025-11-25T14:16:00Z"/>
          <w:rFonts w:asciiTheme="minorHAnsi" w:eastAsiaTheme="minorEastAsia" w:hAnsiTheme="minorHAnsi" w:cstheme="minorBidi"/>
          <w:noProof/>
          <w:kern w:val="2"/>
          <w:sz w:val="24"/>
          <w:szCs w:val="24"/>
          <w:lang w:eastAsia="en-GB"/>
          <w14:ligatures w14:val="standardContextual"/>
        </w:rPr>
      </w:pPr>
      <w:del w:id="3517" w:author="Rapporteur" w:date="2025-11-25T14:16:00Z">
        <w:r w:rsidDel="00661450">
          <w:rPr>
            <w:noProof/>
          </w:rPr>
          <w:delText>8.8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_Toc209468478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C35EE97" w14:textId="21E4DD40" w:rsidR="002959E9" w:rsidDel="00661450" w:rsidRDefault="002959E9">
      <w:pPr>
        <w:pStyle w:val="TOC3"/>
        <w:rPr>
          <w:del w:id="3518" w:author="Rapporteur" w:date="2025-11-25T14:16:00Z"/>
          <w:rFonts w:asciiTheme="minorHAnsi" w:eastAsiaTheme="minorEastAsia" w:hAnsiTheme="minorHAnsi" w:cstheme="minorBidi"/>
          <w:noProof/>
          <w:kern w:val="2"/>
          <w:sz w:val="24"/>
          <w:szCs w:val="24"/>
          <w:lang w:eastAsia="en-GB"/>
          <w14:ligatures w14:val="standardContextual"/>
        </w:rPr>
      </w:pPr>
      <w:del w:id="3519" w:author="Rapporteur" w:date="2025-11-25T14:16:00Z">
        <w:r w:rsidDel="00661450">
          <w:rPr>
            <w:noProof/>
          </w:rPr>
          <w:delText>8.8.1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_Toc209468479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C0EC77D" w14:textId="23B76BD6" w:rsidR="002959E9" w:rsidDel="00661450" w:rsidRDefault="002959E9">
      <w:pPr>
        <w:pStyle w:val="TOC3"/>
        <w:rPr>
          <w:del w:id="3520" w:author="Rapporteur" w:date="2025-11-25T14:16:00Z"/>
          <w:rFonts w:asciiTheme="minorHAnsi" w:eastAsiaTheme="minorEastAsia" w:hAnsiTheme="minorHAnsi" w:cstheme="minorBidi"/>
          <w:noProof/>
          <w:kern w:val="2"/>
          <w:sz w:val="24"/>
          <w:szCs w:val="24"/>
          <w:lang w:eastAsia="en-GB"/>
          <w14:ligatures w14:val="standardContextual"/>
        </w:rPr>
      </w:pPr>
      <w:del w:id="3521" w:author="Rapporteur" w:date="2025-11-25T14:16:00Z">
        <w:r w:rsidDel="00661450">
          <w:rPr>
            <w:noProof/>
          </w:rPr>
          <w:delText>8.8.2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_Toc209468480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2E07B577" w14:textId="53A14797" w:rsidR="002959E9" w:rsidDel="00661450" w:rsidRDefault="002959E9">
      <w:pPr>
        <w:pStyle w:val="TOC4"/>
        <w:rPr>
          <w:del w:id="3522" w:author="Rapporteur" w:date="2025-11-25T14:16:00Z"/>
          <w:rFonts w:asciiTheme="minorHAnsi" w:eastAsiaTheme="minorEastAsia" w:hAnsiTheme="minorHAnsi" w:cstheme="minorBidi"/>
          <w:noProof/>
          <w:kern w:val="2"/>
          <w:sz w:val="24"/>
          <w:szCs w:val="24"/>
          <w:lang w:eastAsia="en-GB"/>
          <w14:ligatures w14:val="standardContextual"/>
        </w:rPr>
      </w:pPr>
      <w:del w:id="3523" w:author="Rapporteur" w:date="2025-11-25T14:16:00Z">
        <w:r w:rsidDel="00661450">
          <w:rPr>
            <w:noProof/>
          </w:rPr>
          <w:delText>8.8.2.1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_Toc209468481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78C972C4" w14:textId="027C32A5" w:rsidR="002959E9" w:rsidDel="00661450" w:rsidRDefault="002959E9">
      <w:pPr>
        <w:pStyle w:val="TOC4"/>
        <w:rPr>
          <w:del w:id="3524" w:author="Rapporteur" w:date="2025-11-25T14:16:00Z"/>
          <w:rFonts w:asciiTheme="minorHAnsi" w:eastAsiaTheme="minorEastAsia" w:hAnsiTheme="minorHAnsi" w:cstheme="minorBidi"/>
          <w:noProof/>
          <w:kern w:val="2"/>
          <w:sz w:val="24"/>
          <w:szCs w:val="24"/>
          <w:lang w:eastAsia="en-GB"/>
          <w14:ligatures w14:val="standardContextual"/>
        </w:rPr>
      </w:pPr>
      <w:del w:id="3525" w:author="Rapporteur" w:date="2025-11-25T14:16:00Z">
        <w:r w:rsidDel="00661450">
          <w:rPr>
            <w:noProof/>
          </w:rPr>
          <w:delText>8.8.2.2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All service API invocation logs</w:delText>
        </w:r>
        <w:r w:rsidDel="00661450">
          <w:rPr>
            <w:noProof/>
          </w:rPr>
          <w:tab/>
        </w:r>
        <w:r w:rsidDel="00661450">
          <w:rPr>
            <w:noProof/>
          </w:rPr>
          <w:fldChar w:fldCharType="begin" w:fldLock="1"/>
        </w:r>
        <w:r w:rsidDel="00661450">
          <w:rPr>
            <w:noProof/>
          </w:rPr>
          <w:delInstrText xml:space="preserve"> PAGEREF _Toc209468482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6344AF8E" w14:textId="49698624" w:rsidR="002959E9" w:rsidDel="00661450" w:rsidRDefault="002959E9">
      <w:pPr>
        <w:pStyle w:val="TOC5"/>
        <w:rPr>
          <w:del w:id="3526" w:author="Rapporteur" w:date="2025-11-25T14:16:00Z"/>
          <w:rFonts w:asciiTheme="minorHAnsi" w:eastAsiaTheme="minorEastAsia" w:hAnsiTheme="minorHAnsi" w:cstheme="minorBidi"/>
          <w:noProof/>
          <w:kern w:val="2"/>
          <w:sz w:val="24"/>
          <w:szCs w:val="24"/>
          <w:lang w:eastAsia="en-GB"/>
          <w14:ligatures w14:val="standardContextual"/>
        </w:rPr>
      </w:pPr>
      <w:del w:id="3527" w:author="Rapporteur" w:date="2025-11-25T14:16:00Z">
        <w:r w:rsidDel="00661450">
          <w:rPr>
            <w:noProof/>
          </w:rPr>
          <w:delText>8.8.2.2.1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_Toc209468483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5D0FB938" w14:textId="1F7225DA" w:rsidR="002959E9" w:rsidDel="00661450" w:rsidRDefault="002959E9">
      <w:pPr>
        <w:pStyle w:val="TOC5"/>
        <w:rPr>
          <w:del w:id="3528" w:author="Rapporteur" w:date="2025-11-25T14:16:00Z"/>
          <w:rFonts w:asciiTheme="minorHAnsi" w:eastAsiaTheme="minorEastAsia" w:hAnsiTheme="minorHAnsi" w:cstheme="minorBidi"/>
          <w:noProof/>
          <w:kern w:val="2"/>
          <w:sz w:val="24"/>
          <w:szCs w:val="24"/>
          <w:lang w:eastAsia="en-GB"/>
          <w14:ligatures w14:val="standardContextual"/>
        </w:rPr>
      </w:pPr>
      <w:del w:id="3529" w:author="Rapporteur" w:date="2025-11-25T14:16:00Z">
        <w:r w:rsidDel="00661450">
          <w:rPr>
            <w:noProof/>
          </w:rPr>
          <w:delText>8.8.2.2.2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_Toc209468484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3F4182FE" w14:textId="5DFCCE4C" w:rsidR="002959E9" w:rsidDel="00661450" w:rsidRDefault="002959E9">
      <w:pPr>
        <w:pStyle w:val="TOC5"/>
        <w:rPr>
          <w:del w:id="3530" w:author="Rapporteur" w:date="2025-11-25T14:16:00Z"/>
          <w:rFonts w:asciiTheme="minorHAnsi" w:eastAsiaTheme="minorEastAsia" w:hAnsiTheme="minorHAnsi" w:cstheme="minorBidi"/>
          <w:noProof/>
          <w:kern w:val="2"/>
          <w:sz w:val="24"/>
          <w:szCs w:val="24"/>
          <w:lang w:eastAsia="en-GB"/>
          <w14:ligatures w14:val="standardContextual"/>
        </w:rPr>
      </w:pPr>
      <w:del w:id="3531" w:author="Rapporteur" w:date="2025-11-25T14:16:00Z">
        <w:r w:rsidDel="00661450">
          <w:rPr>
            <w:noProof/>
          </w:rPr>
          <w:delText>8.8.2.2.3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_Toc209468485 \h </w:delInstrText>
        </w:r>
        <w:r w:rsidDel="00661450">
          <w:rPr>
            <w:noProof/>
          </w:rPr>
        </w:r>
        <w:r w:rsidDel="00661450">
          <w:rPr>
            <w:noProof/>
          </w:rPr>
          <w:fldChar w:fldCharType="separate"/>
        </w:r>
        <w:r w:rsidDel="00661450">
          <w:rPr>
            <w:noProof/>
          </w:rPr>
          <w:delText>150</w:delText>
        </w:r>
        <w:r w:rsidDel="00661450">
          <w:rPr>
            <w:noProof/>
          </w:rPr>
          <w:fldChar w:fldCharType="end"/>
        </w:r>
      </w:del>
    </w:p>
    <w:p w14:paraId="4F4B2875" w14:textId="19F34C18" w:rsidR="002959E9" w:rsidDel="00661450" w:rsidRDefault="002959E9">
      <w:pPr>
        <w:pStyle w:val="TOC6"/>
        <w:rPr>
          <w:del w:id="3532" w:author="Rapporteur" w:date="2025-11-25T14:16:00Z"/>
          <w:rFonts w:asciiTheme="minorHAnsi" w:eastAsiaTheme="minorEastAsia" w:hAnsiTheme="minorHAnsi" w:cstheme="minorBidi"/>
          <w:noProof/>
          <w:kern w:val="2"/>
          <w:sz w:val="24"/>
          <w:szCs w:val="24"/>
          <w:lang w:eastAsia="en-GB"/>
          <w14:ligatures w14:val="standardContextual"/>
        </w:rPr>
      </w:pPr>
      <w:del w:id="3533" w:author="Rapporteur" w:date="2025-11-25T14:16:00Z">
        <w:r w:rsidDel="00661450">
          <w:rPr>
            <w:noProof/>
          </w:rPr>
          <w:delText>8.8.2.2.3.1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_Toc209468486 \h </w:delInstrText>
        </w:r>
        <w:r w:rsidDel="00661450">
          <w:rPr>
            <w:noProof/>
          </w:rPr>
        </w:r>
        <w:r w:rsidDel="00661450">
          <w:rPr>
            <w:noProof/>
          </w:rPr>
          <w:fldChar w:fldCharType="separate"/>
        </w:r>
        <w:r w:rsidDel="00661450">
          <w:rPr>
            <w:noProof/>
          </w:rPr>
          <w:delText>150</w:delText>
        </w:r>
        <w:r w:rsidDel="00661450">
          <w:rPr>
            <w:noProof/>
          </w:rPr>
          <w:fldChar w:fldCharType="end"/>
        </w:r>
      </w:del>
    </w:p>
    <w:p w14:paraId="115BF6B6" w14:textId="1A047D07" w:rsidR="002959E9" w:rsidDel="00661450" w:rsidRDefault="002959E9">
      <w:pPr>
        <w:pStyle w:val="TOC5"/>
        <w:rPr>
          <w:del w:id="3534" w:author="Rapporteur" w:date="2025-11-25T14:16:00Z"/>
          <w:rFonts w:asciiTheme="minorHAnsi" w:eastAsiaTheme="minorEastAsia" w:hAnsiTheme="minorHAnsi" w:cstheme="minorBidi"/>
          <w:noProof/>
          <w:kern w:val="2"/>
          <w:sz w:val="24"/>
          <w:szCs w:val="24"/>
          <w:lang w:eastAsia="en-GB"/>
          <w14:ligatures w14:val="standardContextual"/>
        </w:rPr>
      </w:pPr>
      <w:del w:id="3535" w:author="Rapporteur" w:date="2025-11-25T14:16:00Z">
        <w:r w:rsidDel="00661450">
          <w:rPr>
            <w:noProof/>
          </w:rPr>
          <w:delText>8.8.2.2.4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_Toc209468487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10144E4E" w14:textId="2A7050D7" w:rsidR="002959E9" w:rsidDel="00661450" w:rsidRDefault="002959E9">
      <w:pPr>
        <w:pStyle w:val="TOC3"/>
        <w:rPr>
          <w:del w:id="3536" w:author="Rapporteur" w:date="2025-11-25T14:16:00Z"/>
          <w:rFonts w:asciiTheme="minorHAnsi" w:eastAsiaTheme="minorEastAsia" w:hAnsiTheme="minorHAnsi" w:cstheme="minorBidi"/>
          <w:noProof/>
          <w:kern w:val="2"/>
          <w:sz w:val="24"/>
          <w:szCs w:val="24"/>
          <w:lang w:eastAsia="en-GB"/>
          <w14:ligatures w14:val="standardContextual"/>
        </w:rPr>
      </w:pPr>
      <w:del w:id="3537" w:author="Rapporteur" w:date="2025-11-25T14:16:00Z">
        <w:r w:rsidDel="00661450">
          <w:rPr>
            <w:noProof/>
          </w:rPr>
          <w:delText>8.8.2A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_Toc209468488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760CC3ED" w14:textId="65683F82" w:rsidR="002959E9" w:rsidDel="00661450" w:rsidRDefault="002959E9">
      <w:pPr>
        <w:pStyle w:val="TOC3"/>
        <w:rPr>
          <w:del w:id="3538" w:author="Rapporteur" w:date="2025-11-25T14:16:00Z"/>
          <w:rFonts w:asciiTheme="minorHAnsi" w:eastAsiaTheme="minorEastAsia" w:hAnsiTheme="minorHAnsi" w:cstheme="minorBidi"/>
          <w:noProof/>
          <w:kern w:val="2"/>
          <w:sz w:val="24"/>
          <w:szCs w:val="24"/>
          <w:lang w:eastAsia="en-GB"/>
          <w14:ligatures w14:val="standardContextual"/>
        </w:rPr>
      </w:pPr>
      <w:del w:id="3539" w:author="Rapporteur" w:date="2025-11-25T14:16:00Z">
        <w:r w:rsidDel="00661450">
          <w:rPr>
            <w:noProof/>
          </w:rPr>
          <w:delText>8.8.</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_Toc209468489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62C540C6" w14:textId="3C9D685B" w:rsidR="002959E9" w:rsidDel="00661450" w:rsidRDefault="002959E9">
      <w:pPr>
        <w:pStyle w:val="TOC3"/>
        <w:rPr>
          <w:del w:id="3540" w:author="Rapporteur" w:date="2025-11-25T14:16:00Z"/>
          <w:rFonts w:asciiTheme="minorHAnsi" w:eastAsiaTheme="minorEastAsia" w:hAnsiTheme="minorHAnsi" w:cstheme="minorBidi"/>
          <w:noProof/>
          <w:kern w:val="2"/>
          <w:sz w:val="24"/>
          <w:szCs w:val="24"/>
          <w:lang w:eastAsia="en-GB"/>
          <w14:ligatures w14:val="standardContextual"/>
        </w:rPr>
      </w:pPr>
      <w:del w:id="3541" w:author="Rapporteur" w:date="2025-11-25T14:16:00Z">
        <w:r w:rsidDel="00661450">
          <w:rPr>
            <w:noProof/>
          </w:rPr>
          <w:delText>8.8.4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_Toc209468490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4452D880" w14:textId="2DD0C608" w:rsidR="002959E9" w:rsidDel="00661450" w:rsidRDefault="002959E9">
      <w:pPr>
        <w:pStyle w:val="TOC4"/>
        <w:rPr>
          <w:del w:id="3542" w:author="Rapporteur" w:date="2025-11-25T14:16:00Z"/>
          <w:rFonts w:asciiTheme="minorHAnsi" w:eastAsiaTheme="minorEastAsia" w:hAnsiTheme="minorHAnsi" w:cstheme="minorBidi"/>
          <w:noProof/>
          <w:kern w:val="2"/>
          <w:sz w:val="24"/>
          <w:szCs w:val="24"/>
          <w:lang w:eastAsia="en-GB"/>
          <w14:ligatures w14:val="standardContextual"/>
        </w:rPr>
      </w:pPr>
      <w:del w:id="3543" w:author="Rapporteur" w:date="2025-11-25T14:16:00Z">
        <w:r w:rsidDel="00661450">
          <w:rPr>
            <w:noProof/>
          </w:rPr>
          <w:delText>8.8.4.1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_Toc209468491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394887E8" w14:textId="25F924D3" w:rsidR="002959E9" w:rsidDel="00661450" w:rsidRDefault="002959E9">
      <w:pPr>
        <w:pStyle w:val="TOC4"/>
        <w:rPr>
          <w:del w:id="3544" w:author="Rapporteur" w:date="2025-11-25T14:16:00Z"/>
          <w:rFonts w:asciiTheme="minorHAnsi" w:eastAsiaTheme="minorEastAsia" w:hAnsiTheme="minorHAnsi" w:cstheme="minorBidi"/>
          <w:noProof/>
          <w:kern w:val="2"/>
          <w:sz w:val="24"/>
          <w:szCs w:val="24"/>
          <w:lang w:eastAsia="en-GB"/>
          <w14:ligatures w14:val="standardContextual"/>
        </w:rPr>
      </w:pPr>
      <w:del w:id="3545" w:author="Rapporteur" w:date="2025-11-25T14:16:00Z">
        <w:r w:rsidRPr="00324384" w:rsidDel="00661450">
          <w:rPr>
            <w:noProof/>
            <w:lang w:val="en-US"/>
          </w:rPr>
          <w:delText>8.8.4.2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_Toc209468492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2E92AE37" w14:textId="1A7C0FE9" w:rsidR="002959E9" w:rsidDel="00661450" w:rsidRDefault="002959E9">
      <w:pPr>
        <w:pStyle w:val="TOC5"/>
        <w:rPr>
          <w:del w:id="3546" w:author="Rapporteur" w:date="2025-11-25T14:16:00Z"/>
          <w:rFonts w:asciiTheme="minorHAnsi" w:eastAsiaTheme="minorEastAsia" w:hAnsiTheme="minorHAnsi" w:cstheme="minorBidi"/>
          <w:noProof/>
          <w:kern w:val="2"/>
          <w:sz w:val="24"/>
          <w:szCs w:val="24"/>
          <w:lang w:eastAsia="en-GB"/>
          <w14:ligatures w14:val="standardContextual"/>
        </w:rPr>
      </w:pPr>
      <w:del w:id="3547" w:author="Rapporteur" w:date="2025-11-25T14:16:00Z">
        <w:r w:rsidDel="00661450">
          <w:rPr>
            <w:noProof/>
          </w:rPr>
          <w:delText>8.8.4.2.1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_Toc209468493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4C325324" w14:textId="220B6A90" w:rsidR="002959E9" w:rsidDel="00661450" w:rsidRDefault="002959E9">
      <w:pPr>
        <w:pStyle w:val="TOC5"/>
        <w:rPr>
          <w:del w:id="3548" w:author="Rapporteur" w:date="2025-11-25T14:16:00Z"/>
          <w:rFonts w:asciiTheme="minorHAnsi" w:eastAsiaTheme="minorEastAsia" w:hAnsiTheme="minorHAnsi" w:cstheme="minorBidi"/>
          <w:noProof/>
          <w:kern w:val="2"/>
          <w:sz w:val="24"/>
          <w:szCs w:val="24"/>
          <w:lang w:eastAsia="en-GB"/>
          <w14:ligatures w14:val="standardContextual"/>
        </w:rPr>
      </w:pPr>
      <w:del w:id="3549" w:author="Rapporteur" w:date="2025-11-25T14:16:00Z">
        <w:r w:rsidDel="00661450">
          <w:rPr>
            <w:noProof/>
          </w:rPr>
          <w:delText>8.8.4.2.2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InvocationLogs</w:delText>
        </w:r>
        <w:r w:rsidDel="00661450">
          <w:rPr>
            <w:noProof/>
          </w:rPr>
          <w:tab/>
        </w:r>
        <w:r w:rsidDel="00661450">
          <w:rPr>
            <w:noProof/>
          </w:rPr>
          <w:fldChar w:fldCharType="begin" w:fldLock="1"/>
        </w:r>
        <w:r w:rsidDel="00661450">
          <w:rPr>
            <w:noProof/>
          </w:rPr>
          <w:delInstrText xml:space="preserve"> PAGEREF _Toc209468494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41AC59C7" w14:textId="33BF69ED" w:rsidR="002959E9" w:rsidDel="00661450" w:rsidRDefault="002959E9">
      <w:pPr>
        <w:pStyle w:val="TOC4"/>
        <w:rPr>
          <w:del w:id="3550" w:author="Rapporteur" w:date="2025-11-25T14:16:00Z"/>
          <w:rFonts w:asciiTheme="minorHAnsi" w:eastAsiaTheme="minorEastAsia" w:hAnsiTheme="minorHAnsi" w:cstheme="minorBidi"/>
          <w:noProof/>
          <w:kern w:val="2"/>
          <w:sz w:val="24"/>
          <w:szCs w:val="24"/>
          <w:lang w:eastAsia="en-GB"/>
          <w14:ligatures w14:val="standardContextual"/>
        </w:rPr>
      </w:pPr>
      <w:del w:id="3551" w:author="Rapporteur" w:date="2025-11-25T14:16:00Z">
        <w:r w:rsidRPr="00324384" w:rsidDel="00661450">
          <w:rPr>
            <w:noProof/>
            <w:lang w:val="en-US"/>
          </w:rPr>
          <w:delText>8.8.4.3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_Toc209468495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BFD0EFF" w14:textId="3B44E125" w:rsidR="002959E9" w:rsidDel="00661450" w:rsidRDefault="002959E9">
      <w:pPr>
        <w:pStyle w:val="TOC4"/>
        <w:rPr>
          <w:del w:id="3552" w:author="Rapporteur" w:date="2025-11-25T14:16:00Z"/>
          <w:rFonts w:asciiTheme="minorHAnsi" w:eastAsiaTheme="minorEastAsia" w:hAnsiTheme="minorHAnsi" w:cstheme="minorBidi"/>
          <w:noProof/>
          <w:kern w:val="2"/>
          <w:sz w:val="24"/>
          <w:szCs w:val="24"/>
          <w:lang w:eastAsia="en-GB"/>
          <w14:ligatures w14:val="standardContextual"/>
        </w:rPr>
      </w:pPr>
      <w:del w:id="3553" w:author="Rapporteur" w:date="2025-11-25T14:16:00Z">
        <w:r w:rsidRPr="00324384" w:rsidDel="00661450">
          <w:rPr>
            <w:noProof/>
            <w:lang w:val="en-US"/>
          </w:rPr>
          <w:delText>8.8.4.4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_Toc209468496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6350F1A" w14:textId="4C5C877E" w:rsidR="002959E9" w:rsidDel="00661450" w:rsidRDefault="002959E9">
      <w:pPr>
        <w:pStyle w:val="TOC5"/>
        <w:rPr>
          <w:del w:id="3554" w:author="Rapporteur" w:date="2025-11-25T14:16:00Z"/>
          <w:rFonts w:asciiTheme="minorHAnsi" w:eastAsiaTheme="minorEastAsia" w:hAnsiTheme="minorHAnsi" w:cstheme="minorBidi"/>
          <w:noProof/>
          <w:kern w:val="2"/>
          <w:sz w:val="24"/>
          <w:szCs w:val="24"/>
          <w:lang w:eastAsia="en-GB"/>
          <w14:ligatures w14:val="standardContextual"/>
        </w:rPr>
      </w:pPr>
      <w:del w:id="3555" w:author="Rapporteur" w:date="2025-11-25T14:16:00Z">
        <w:r w:rsidRPr="00324384" w:rsidDel="00661450">
          <w:rPr>
            <w:noProof/>
            <w:lang w:val="en-US"/>
          </w:rPr>
          <w:delText>8.8.4</w:delText>
        </w:r>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InvocationLogsRetrieveRes</w:delText>
        </w:r>
        <w:r w:rsidDel="00661450">
          <w:rPr>
            <w:noProof/>
          </w:rPr>
          <w:tab/>
        </w:r>
        <w:r w:rsidDel="00661450">
          <w:rPr>
            <w:noProof/>
          </w:rPr>
          <w:fldChar w:fldCharType="begin" w:fldLock="1"/>
        </w:r>
        <w:r w:rsidDel="00661450">
          <w:rPr>
            <w:noProof/>
          </w:rPr>
          <w:delInstrText xml:space="preserve"> PAGEREF _Toc209468497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3C911058" w14:textId="2BE000EB" w:rsidR="002959E9" w:rsidDel="00661450" w:rsidRDefault="002959E9">
      <w:pPr>
        <w:pStyle w:val="TOC3"/>
        <w:rPr>
          <w:del w:id="3556" w:author="Rapporteur" w:date="2025-11-25T14:16:00Z"/>
          <w:rFonts w:asciiTheme="minorHAnsi" w:eastAsiaTheme="minorEastAsia" w:hAnsiTheme="minorHAnsi" w:cstheme="minorBidi"/>
          <w:noProof/>
          <w:kern w:val="2"/>
          <w:sz w:val="24"/>
          <w:szCs w:val="24"/>
          <w:lang w:eastAsia="en-GB"/>
          <w14:ligatures w14:val="standardContextual"/>
        </w:rPr>
      </w:pPr>
      <w:del w:id="3557" w:author="Rapporteur" w:date="2025-11-25T14:16:00Z">
        <w:r w:rsidDel="00661450">
          <w:rPr>
            <w:noProof/>
          </w:rPr>
          <w:delText>8.8.</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_Toc209468498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242CC6C7" w14:textId="023E1FAF" w:rsidR="002959E9" w:rsidDel="00661450" w:rsidRDefault="002959E9">
      <w:pPr>
        <w:pStyle w:val="TOC4"/>
        <w:rPr>
          <w:del w:id="3558" w:author="Rapporteur" w:date="2025-11-25T14:16:00Z"/>
          <w:rFonts w:asciiTheme="minorHAnsi" w:eastAsiaTheme="minorEastAsia" w:hAnsiTheme="minorHAnsi" w:cstheme="minorBidi"/>
          <w:noProof/>
          <w:kern w:val="2"/>
          <w:sz w:val="24"/>
          <w:szCs w:val="24"/>
          <w:lang w:eastAsia="en-GB"/>
          <w14:ligatures w14:val="standardContextual"/>
        </w:rPr>
      </w:pPr>
      <w:del w:id="3559" w:author="Rapporteur" w:date="2025-11-25T14:16:00Z">
        <w:r w:rsidDel="00661450">
          <w:rPr>
            <w:noProof/>
          </w:rPr>
          <w:delText>8.8.</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_Toc209468499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64D28CB8" w14:textId="6FFE69D2" w:rsidR="002959E9" w:rsidDel="00661450" w:rsidRDefault="002959E9">
      <w:pPr>
        <w:pStyle w:val="TOC4"/>
        <w:rPr>
          <w:del w:id="3560" w:author="Rapporteur" w:date="2025-11-25T14:16:00Z"/>
          <w:rFonts w:asciiTheme="minorHAnsi" w:eastAsiaTheme="minorEastAsia" w:hAnsiTheme="minorHAnsi" w:cstheme="minorBidi"/>
          <w:noProof/>
          <w:kern w:val="2"/>
          <w:sz w:val="24"/>
          <w:szCs w:val="24"/>
          <w:lang w:eastAsia="en-GB"/>
          <w14:ligatures w14:val="standardContextual"/>
        </w:rPr>
      </w:pPr>
      <w:del w:id="3561" w:author="Rapporteur" w:date="2025-11-25T14:16:00Z">
        <w:r w:rsidDel="00661450">
          <w:rPr>
            <w:noProof/>
          </w:rPr>
          <w:delText>8.8.</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_Toc209468500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7C6D532B" w14:textId="31F55484" w:rsidR="002959E9" w:rsidDel="00661450" w:rsidRDefault="002959E9">
      <w:pPr>
        <w:pStyle w:val="TOC4"/>
        <w:rPr>
          <w:del w:id="3562" w:author="Rapporteur" w:date="2025-11-25T14:16:00Z"/>
          <w:rFonts w:asciiTheme="minorHAnsi" w:eastAsiaTheme="minorEastAsia" w:hAnsiTheme="minorHAnsi" w:cstheme="minorBidi"/>
          <w:noProof/>
          <w:kern w:val="2"/>
          <w:sz w:val="24"/>
          <w:szCs w:val="24"/>
          <w:lang w:eastAsia="en-GB"/>
          <w14:ligatures w14:val="standardContextual"/>
        </w:rPr>
      </w:pPr>
      <w:del w:id="3563" w:author="Rapporteur" w:date="2025-11-25T14:16:00Z">
        <w:r w:rsidDel="00661450">
          <w:rPr>
            <w:noProof/>
          </w:rPr>
          <w:delText>8.8.</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_Toc209468501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91CA125" w14:textId="31BC89DB" w:rsidR="002959E9" w:rsidDel="00661450" w:rsidRDefault="002959E9">
      <w:pPr>
        <w:pStyle w:val="TOC3"/>
        <w:rPr>
          <w:del w:id="3564" w:author="Rapporteur" w:date="2025-11-25T14:16:00Z"/>
          <w:rFonts w:asciiTheme="minorHAnsi" w:eastAsiaTheme="minorEastAsia" w:hAnsiTheme="minorHAnsi" w:cstheme="minorBidi"/>
          <w:noProof/>
          <w:kern w:val="2"/>
          <w:sz w:val="24"/>
          <w:szCs w:val="24"/>
          <w:lang w:eastAsia="en-GB"/>
          <w14:ligatures w14:val="standardContextual"/>
        </w:rPr>
      </w:pPr>
      <w:del w:id="3565" w:author="Rapporteur" w:date="2025-11-25T14:16:00Z">
        <w:r w:rsidRPr="00324384" w:rsidDel="00661450">
          <w:rPr>
            <w:noProof/>
            <w:lang w:val="en-US"/>
          </w:rPr>
          <w:delText>8.8.6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_Toc209468502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2A5EBA1F" w14:textId="225629F5" w:rsidR="002959E9" w:rsidDel="00661450" w:rsidRDefault="002959E9">
      <w:pPr>
        <w:pStyle w:val="TOC2"/>
        <w:rPr>
          <w:del w:id="3566" w:author="Rapporteur" w:date="2025-11-25T14:16:00Z"/>
          <w:rFonts w:asciiTheme="minorHAnsi" w:eastAsiaTheme="minorEastAsia" w:hAnsiTheme="minorHAnsi" w:cstheme="minorBidi"/>
          <w:noProof/>
          <w:kern w:val="2"/>
          <w:sz w:val="24"/>
          <w:szCs w:val="24"/>
          <w:lang w:eastAsia="en-GB"/>
          <w14:ligatures w14:val="standardContextual"/>
        </w:rPr>
      </w:pPr>
      <w:del w:id="3567" w:author="Rapporteur" w:date="2025-11-25T14:16:00Z">
        <w:r w:rsidDel="00661450">
          <w:rPr>
            <w:noProof/>
          </w:rPr>
          <w:delText>8.9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_Toc209468503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0F16FB26" w14:textId="61C23B65" w:rsidR="002959E9" w:rsidDel="00661450" w:rsidRDefault="002959E9">
      <w:pPr>
        <w:pStyle w:val="TOC3"/>
        <w:rPr>
          <w:del w:id="3568" w:author="Rapporteur" w:date="2025-11-25T14:16:00Z"/>
          <w:rFonts w:asciiTheme="minorHAnsi" w:eastAsiaTheme="minorEastAsia" w:hAnsiTheme="minorHAnsi" w:cstheme="minorBidi"/>
          <w:noProof/>
          <w:kern w:val="2"/>
          <w:sz w:val="24"/>
          <w:szCs w:val="24"/>
          <w:lang w:eastAsia="en-GB"/>
          <w14:ligatures w14:val="standardContextual"/>
        </w:rPr>
      </w:pPr>
      <w:del w:id="3569" w:author="Rapporteur" w:date="2025-11-25T14:16:00Z">
        <w:r w:rsidDel="00661450">
          <w:rPr>
            <w:noProof/>
          </w:rPr>
          <w:delText>8.9.1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_Toc209468504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7FADAA02" w14:textId="6B3F9AA0" w:rsidR="002959E9" w:rsidDel="00661450" w:rsidRDefault="002959E9">
      <w:pPr>
        <w:pStyle w:val="TOC3"/>
        <w:rPr>
          <w:del w:id="3570" w:author="Rapporteur" w:date="2025-11-25T14:16:00Z"/>
          <w:rFonts w:asciiTheme="minorHAnsi" w:eastAsiaTheme="minorEastAsia" w:hAnsiTheme="minorHAnsi" w:cstheme="minorBidi"/>
          <w:noProof/>
          <w:kern w:val="2"/>
          <w:sz w:val="24"/>
          <w:szCs w:val="24"/>
          <w:lang w:eastAsia="en-GB"/>
          <w14:ligatures w14:val="standardContextual"/>
        </w:rPr>
      </w:pPr>
      <w:del w:id="3571" w:author="Rapporteur" w:date="2025-11-25T14:16:00Z">
        <w:r w:rsidDel="00661450">
          <w:rPr>
            <w:noProof/>
          </w:rPr>
          <w:delText>8.9.2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_Toc209468505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445FFA53" w14:textId="28DD6ED0" w:rsidR="002959E9" w:rsidDel="00661450" w:rsidRDefault="002959E9">
      <w:pPr>
        <w:pStyle w:val="TOC4"/>
        <w:rPr>
          <w:del w:id="3572" w:author="Rapporteur" w:date="2025-11-25T14:16:00Z"/>
          <w:rFonts w:asciiTheme="minorHAnsi" w:eastAsiaTheme="minorEastAsia" w:hAnsiTheme="minorHAnsi" w:cstheme="minorBidi"/>
          <w:noProof/>
          <w:kern w:val="2"/>
          <w:sz w:val="24"/>
          <w:szCs w:val="24"/>
          <w:lang w:eastAsia="en-GB"/>
          <w14:ligatures w14:val="standardContextual"/>
        </w:rPr>
      </w:pPr>
      <w:del w:id="3573" w:author="Rapporteur" w:date="2025-11-25T14:16:00Z">
        <w:r w:rsidDel="00661450">
          <w:rPr>
            <w:noProof/>
          </w:rPr>
          <w:delText>8.9.2.1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_Toc209468506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311315B3" w14:textId="37ED438C" w:rsidR="002959E9" w:rsidDel="00661450" w:rsidRDefault="002959E9">
      <w:pPr>
        <w:pStyle w:val="TOC4"/>
        <w:rPr>
          <w:del w:id="3574" w:author="Rapporteur" w:date="2025-11-25T14:16:00Z"/>
          <w:rFonts w:asciiTheme="minorHAnsi" w:eastAsiaTheme="minorEastAsia" w:hAnsiTheme="minorHAnsi" w:cstheme="minorBidi"/>
          <w:noProof/>
          <w:kern w:val="2"/>
          <w:sz w:val="24"/>
          <w:szCs w:val="24"/>
          <w:lang w:eastAsia="en-GB"/>
          <w14:ligatures w14:val="standardContextual"/>
        </w:rPr>
      </w:pPr>
      <w:del w:id="3575" w:author="Rapporteur" w:date="2025-11-25T14:16:00Z">
        <w:r w:rsidDel="00661450">
          <w:rPr>
            <w:noProof/>
          </w:rPr>
          <w:delText>8.9.2.2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 xml:space="preserve">All </w:delText>
        </w:r>
        <w:r w:rsidDel="00661450">
          <w:rPr>
            <w:noProof/>
          </w:rPr>
          <w:delText>API Provider</w:delText>
        </w:r>
        <w:r w:rsidRPr="00324384" w:rsidDel="00661450">
          <w:rPr>
            <w:noProof/>
            <w:lang w:val="en-IN"/>
          </w:rPr>
          <w:delText xml:space="preserve"> Domains Registrations</w:delText>
        </w:r>
        <w:r w:rsidDel="00661450">
          <w:rPr>
            <w:noProof/>
          </w:rPr>
          <w:tab/>
        </w:r>
        <w:r w:rsidDel="00661450">
          <w:rPr>
            <w:noProof/>
          </w:rPr>
          <w:fldChar w:fldCharType="begin" w:fldLock="1"/>
        </w:r>
        <w:r w:rsidDel="00661450">
          <w:rPr>
            <w:noProof/>
          </w:rPr>
          <w:delInstrText xml:space="preserve"> PAGEREF _Toc209468507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44343BCF" w14:textId="7EDE7861" w:rsidR="002959E9" w:rsidDel="00661450" w:rsidRDefault="002959E9">
      <w:pPr>
        <w:pStyle w:val="TOC5"/>
        <w:rPr>
          <w:del w:id="3576" w:author="Rapporteur" w:date="2025-11-25T14:16:00Z"/>
          <w:rFonts w:asciiTheme="minorHAnsi" w:eastAsiaTheme="minorEastAsia" w:hAnsiTheme="minorHAnsi" w:cstheme="minorBidi"/>
          <w:noProof/>
          <w:kern w:val="2"/>
          <w:sz w:val="24"/>
          <w:szCs w:val="24"/>
          <w:lang w:eastAsia="en-GB"/>
          <w14:ligatures w14:val="standardContextual"/>
        </w:rPr>
      </w:pPr>
      <w:del w:id="3577" w:author="Rapporteur" w:date="2025-11-25T14:16:00Z">
        <w:r w:rsidDel="00661450">
          <w:rPr>
            <w:noProof/>
          </w:rPr>
          <w:delText>8.9.2.2.1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_Toc209468508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22E74E7D" w14:textId="2B30EE91" w:rsidR="002959E9" w:rsidDel="00661450" w:rsidRDefault="002959E9">
      <w:pPr>
        <w:pStyle w:val="TOC5"/>
        <w:rPr>
          <w:del w:id="3578" w:author="Rapporteur" w:date="2025-11-25T14:16:00Z"/>
          <w:rFonts w:asciiTheme="minorHAnsi" w:eastAsiaTheme="minorEastAsia" w:hAnsiTheme="minorHAnsi" w:cstheme="minorBidi"/>
          <w:noProof/>
          <w:kern w:val="2"/>
          <w:sz w:val="24"/>
          <w:szCs w:val="24"/>
          <w:lang w:eastAsia="en-GB"/>
          <w14:ligatures w14:val="standardContextual"/>
        </w:rPr>
      </w:pPr>
      <w:del w:id="3579" w:author="Rapporteur" w:date="2025-11-25T14:16:00Z">
        <w:r w:rsidDel="00661450">
          <w:rPr>
            <w:noProof/>
          </w:rPr>
          <w:delText>8.9.2.2.2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_Toc209468509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1EBAE688" w14:textId="3B4734CD" w:rsidR="002959E9" w:rsidDel="00661450" w:rsidRDefault="002959E9">
      <w:pPr>
        <w:pStyle w:val="TOC5"/>
        <w:rPr>
          <w:del w:id="3580" w:author="Rapporteur" w:date="2025-11-25T14:16:00Z"/>
          <w:rFonts w:asciiTheme="minorHAnsi" w:eastAsiaTheme="minorEastAsia" w:hAnsiTheme="minorHAnsi" w:cstheme="minorBidi"/>
          <w:noProof/>
          <w:kern w:val="2"/>
          <w:sz w:val="24"/>
          <w:szCs w:val="24"/>
          <w:lang w:eastAsia="en-GB"/>
          <w14:ligatures w14:val="standardContextual"/>
        </w:rPr>
      </w:pPr>
      <w:del w:id="3581" w:author="Rapporteur" w:date="2025-11-25T14:16:00Z">
        <w:r w:rsidDel="00661450">
          <w:rPr>
            <w:noProof/>
          </w:rPr>
          <w:delText>8.9.2.2.3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_Toc209468510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032AB013" w14:textId="644900E9" w:rsidR="002959E9" w:rsidDel="00661450" w:rsidRDefault="002959E9">
      <w:pPr>
        <w:pStyle w:val="TOC6"/>
        <w:rPr>
          <w:del w:id="3582" w:author="Rapporteur" w:date="2025-11-25T14:16:00Z"/>
          <w:rFonts w:asciiTheme="minorHAnsi" w:eastAsiaTheme="minorEastAsia" w:hAnsiTheme="minorHAnsi" w:cstheme="minorBidi"/>
          <w:noProof/>
          <w:kern w:val="2"/>
          <w:sz w:val="24"/>
          <w:szCs w:val="24"/>
          <w:lang w:eastAsia="en-GB"/>
          <w14:ligatures w14:val="standardContextual"/>
        </w:rPr>
      </w:pPr>
      <w:del w:id="3583" w:author="Rapporteur" w:date="2025-11-25T14:16:00Z">
        <w:r w:rsidDel="00661450">
          <w:rPr>
            <w:noProof/>
          </w:rPr>
          <w:delText>8.9.2.2.3.1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POST</w:delText>
        </w:r>
        <w:r w:rsidDel="00661450">
          <w:rPr>
            <w:noProof/>
          </w:rPr>
          <w:tab/>
        </w:r>
        <w:r w:rsidDel="00661450">
          <w:rPr>
            <w:noProof/>
          </w:rPr>
          <w:fldChar w:fldCharType="begin" w:fldLock="1"/>
        </w:r>
        <w:r w:rsidDel="00661450">
          <w:rPr>
            <w:noProof/>
          </w:rPr>
          <w:delInstrText xml:space="preserve"> PAGEREF _Toc209468511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17B17304" w14:textId="40FB36C4" w:rsidR="002959E9" w:rsidDel="00661450" w:rsidRDefault="002959E9">
      <w:pPr>
        <w:pStyle w:val="TOC5"/>
        <w:rPr>
          <w:del w:id="3584" w:author="Rapporteur" w:date="2025-11-25T14:16:00Z"/>
          <w:rFonts w:asciiTheme="minorHAnsi" w:eastAsiaTheme="minorEastAsia" w:hAnsiTheme="minorHAnsi" w:cstheme="minorBidi"/>
          <w:noProof/>
          <w:kern w:val="2"/>
          <w:sz w:val="24"/>
          <w:szCs w:val="24"/>
          <w:lang w:eastAsia="en-GB"/>
          <w14:ligatures w14:val="standardContextual"/>
        </w:rPr>
      </w:pPr>
      <w:del w:id="3585" w:author="Rapporteur" w:date="2025-11-25T14:16:00Z">
        <w:r w:rsidDel="00661450">
          <w:rPr>
            <w:noProof/>
          </w:rPr>
          <w:delText>8.9.2.2.4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_Toc209468512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0D961715" w14:textId="35DAE66B" w:rsidR="002959E9" w:rsidDel="00661450" w:rsidRDefault="002959E9">
      <w:pPr>
        <w:pStyle w:val="TOC4"/>
        <w:rPr>
          <w:del w:id="3586" w:author="Rapporteur" w:date="2025-11-25T14:16:00Z"/>
          <w:rFonts w:asciiTheme="minorHAnsi" w:eastAsiaTheme="minorEastAsia" w:hAnsiTheme="minorHAnsi" w:cstheme="minorBidi"/>
          <w:noProof/>
          <w:kern w:val="2"/>
          <w:sz w:val="24"/>
          <w:szCs w:val="24"/>
          <w:lang w:eastAsia="en-GB"/>
          <w14:ligatures w14:val="standardContextual"/>
        </w:rPr>
      </w:pPr>
      <w:del w:id="3587" w:author="Rapporteur" w:date="2025-11-25T14:16:00Z">
        <w:r w:rsidDel="00661450">
          <w:rPr>
            <w:noProof/>
          </w:rPr>
          <w:delText>8.9.2.3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Individual API </w:delText>
        </w:r>
        <w:r w:rsidRPr="00324384" w:rsidDel="00661450">
          <w:rPr>
            <w:noProof/>
            <w:lang w:val="en-IN"/>
          </w:rPr>
          <w:delText>P</w:delText>
        </w:r>
        <w:r w:rsidDel="00661450">
          <w:rPr>
            <w:noProof/>
          </w:rPr>
          <w:delText>rovider</w:delText>
        </w:r>
        <w:r w:rsidRPr="00324384" w:rsidDel="00661450">
          <w:rPr>
            <w:noProof/>
            <w:lang w:val="en-IN"/>
          </w:rPr>
          <w:delText xml:space="preserve"> Domain Registration</w:delText>
        </w:r>
        <w:r w:rsidDel="00661450">
          <w:rPr>
            <w:noProof/>
          </w:rPr>
          <w:tab/>
        </w:r>
        <w:r w:rsidDel="00661450">
          <w:rPr>
            <w:noProof/>
          </w:rPr>
          <w:fldChar w:fldCharType="begin" w:fldLock="1"/>
        </w:r>
        <w:r w:rsidDel="00661450">
          <w:rPr>
            <w:noProof/>
          </w:rPr>
          <w:delInstrText xml:space="preserve"> PAGEREF _Toc209468513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520034B4" w14:textId="1D75BD68" w:rsidR="002959E9" w:rsidDel="00661450" w:rsidRDefault="002959E9">
      <w:pPr>
        <w:pStyle w:val="TOC5"/>
        <w:rPr>
          <w:del w:id="3588" w:author="Rapporteur" w:date="2025-11-25T14:16:00Z"/>
          <w:rFonts w:asciiTheme="minorHAnsi" w:eastAsiaTheme="minorEastAsia" w:hAnsiTheme="minorHAnsi" w:cstheme="minorBidi"/>
          <w:noProof/>
          <w:kern w:val="2"/>
          <w:sz w:val="24"/>
          <w:szCs w:val="24"/>
          <w:lang w:eastAsia="en-GB"/>
          <w14:ligatures w14:val="standardContextual"/>
        </w:rPr>
      </w:pPr>
      <w:del w:id="3589" w:author="Rapporteur" w:date="2025-11-25T14:16:00Z">
        <w:r w:rsidDel="00661450">
          <w:rPr>
            <w:noProof/>
          </w:rPr>
          <w:delText>8.9.2.3.1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_Toc209468514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6CF2C072" w14:textId="279C086E" w:rsidR="002959E9" w:rsidDel="00661450" w:rsidRDefault="002959E9">
      <w:pPr>
        <w:pStyle w:val="TOC5"/>
        <w:rPr>
          <w:del w:id="3590" w:author="Rapporteur" w:date="2025-11-25T14:16:00Z"/>
          <w:rFonts w:asciiTheme="minorHAnsi" w:eastAsiaTheme="minorEastAsia" w:hAnsiTheme="minorHAnsi" w:cstheme="minorBidi"/>
          <w:noProof/>
          <w:kern w:val="2"/>
          <w:sz w:val="24"/>
          <w:szCs w:val="24"/>
          <w:lang w:eastAsia="en-GB"/>
          <w14:ligatures w14:val="standardContextual"/>
        </w:rPr>
      </w:pPr>
      <w:del w:id="3591" w:author="Rapporteur" w:date="2025-11-25T14:16:00Z">
        <w:r w:rsidDel="00661450">
          <w:rPr>
            <w:noProof/>
          </w:rPr>
          <w:delText>8.9.2.3.2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_Toc209468515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37CDB433" w14:textId="019E1249" w:rsidR="002959E9" w:rsidDel="00661450" w:rsidRDefault="002959E9">
      <w:pPr>
        <w:pStyle w:val="TOC5"/>
        <w:rPr>
          <w:del w:id="3592" w:author="Rapporteur" w:date="2025-11-25T14:16:00Z"/>
          <w:rFonts w:asciiTheme="minorHAnsi" w:eastAsiaTheme="minorEastAsia" w:hAnsiTheme="minorHAnsi" w:cstheme="minorBidi"/>
          <w:noProof/>
          <w:kern w:val="2"/>
          <w:sz w:val="24"/>
          <w:szCs w:val="24"/>
          <w:lang w:eastAsia="en-GB"/>
          <w14:ligatures w14:val="standardContextual"/>
        </w:rPr>
      </w:pPr>
      <w:del w:id="3593" w:author="Rapporteur" w:date="2025-11-25T14:16:00Z">
        <w:r w:rsidDel="00661450">
          <w:rPr>
            <w:noProof/>
          </w:rPr>
          <w:lastRenderedPageBreak/>
          <w:delText>8.9.2.3.3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_Toc209468516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6986D9D3" w14:textId="7BF6A4FA" w:rsidR="002959E9" w:rsidDel="00661450" w:rsidRDefault="002959E9">
      <w:pPr>
        <w:pStyle w:val="TOC6"/>
        <w:rPr>
          <w:del w:id="3594" w:author="Rapporteur" w:date="2025-11-25T14:16:00Z"/>
          <w:rFonts w:asciiTheme="minorHAnsi" w:eastAsiaTheme="minorEastAsia" w:hAnsiTheme="minorHAnsi" w:cstheme="minorBidi"/>
          <w:noProof/>
          <w:kern w:val="2"/>
          <w:sz w:val="24"/>
          <w:szCs w:val="24"/>
          <w:lang w:eastAsia="en-GB"/>
          <w14:ligatures w14:val="standardContextual"/>
        </w:rPr>
      </w:pPr>
      <w:del w:id="3595" w:author="Rapporteur" w:date="2025-11-25T14:16:00Z">
        <w:r w:rsidDel="00661450">
          <w:rPr>
            <w:noProof/>
          </w:rPr>
          <w:delText>8.9.2.3.3.1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_Toc209468517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755F508F" w14:textId="42C70DA9" w:rsidR="002959E9" w:rsidDel="00661450" w:rsidRDefault="002959E9">
      <w:pPr>
        <w:pStyle w:val="TOC6"/>
        <w:rPr>
          <w:del w:id="3596" w:author="Rapporteur" w:date="2025-11-25T14:16:00Z"/>
          <w:rFonts w:asciiTheme="minorHAnsi" w:eastAsiaTheme="minorEastAsia" w:hAnsiTheme="minorHAnsi" w:cstheme="minorBidi"/>
          <w:noProof/>
          <w:kern w:val="2"/>
          <w:sz w:val="24"/>
          <w:szCs w:val="24"/>
          <w:lang w:eastAsia="en-GB"/>
          <w14:ligatures w14:val="standardContextual"/>
        </w:rPr>
      </w:pPr>
      <w:del w:id="3597" w:author="Rapporteur" w:date="2025-11-25T14:16:00Z">
        <w:r w:rsidDel="00661450">
          <w:rPr>
            <w:noProof/>
          </w:rPr>
          <w:delText>8.9.2.3.3.2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_Toc209468518 \h </w:delInstrText>
        </w:r>
        <w:r w:rsidDel="00661450">
          <w:rPr>
            <w:noProof/>
          </w:rPr>
        </w:r>
        <w:r w:rsidDel="00661450">
          <w:rPr>
            <w:noProof/>
          </w:rPr>
          <w:fldChar w:fldCharType="separate"/>
        </w:r>
        <w:r w:rsidDel="00661450">
          <w:rPr>
            <w:noProof/>
          </w:rPr>
          <w:delText>157</w:delText>
        </w:r>
        <w:r w:rsidDel="00661450">
          <w:rPr>
            <w:noProof/>
          </w:rPr>
          <w:fldChar w:fldCharType="end"/>
        </w:r>
      </w:del>
    </w:p>
    <w:p w14:paraId="64A28724" w14:textId="7E710E53" w:rsidR="002959E9" w:rsidDel="00661450" w:rsidRDefault="002959E9">
      <w:pPr>
        <w:pStyle w:val="TOC6"/>
        <w:rPr>
          <w:del w:id="3598" w:author="Rapporteur" w:date="2025-11-25T14:16:00Z"/>
          <w:rFonts w:asciiTheme="minorHAnsi" w:eastAsiaTheme="minorEastAsia" w:hAnsiTheme="minorHAnsi" w:cstheme="minorBidi"/>
          <w:noProof/>
          <w:kern w:val="2"/>
          <w:sz w:val="24"/>
          <w:szCs w:val="24"/>
          <w:lang w:eastAsia="en-GB"/>
          <w14:ligatures w14:val="standardContextual"/>
        </w:rPr>
      </w:pPr>
      <w:del w:id="3599" w:author="Rapporteur" w:date="2025-11-25T14:16:00Z">
        <w:r w:rsidDel="00661450">
          <w:rPr>
            <w:noProof/>
          </w:rPr>
          <w:delText>8.9.2.3.3.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_Toc209468519 \h </w:delInstrText>
        </w:r>
        <w:r w:rsidDel="00661450">
          <w:rPr>
            <w:noProof/>
          </w:rPr>
        </w:r>
        <w:r w:rsidDel="00661450">
          <w:rPr>
            <w:noProof/>
          </w:rPr>
          <w:fldChar w:fldCharType="separate"/>
        </w:r>
        <w:r w:rsidDel="00661450">
          <w:rPr>
            <w:noProof/>
          </w:rPr>
          <w:delText>158</w:delText>
        </w:r>
        <w:r w:rsidDel="00661450">
          <w:rPr>
            <w:noProof/>
          </w:rPr>
          <w:fldChar w:fldCharType="end"/>
        </w:r>
      </w:del>
    </w:p>
    <w:p w14:paraId="4A276065" w14:textId="2F64B513" w:rsidR="002959E9" w:rsidDel="00661450" w:rsidRDefault="002959E9">
      <w:pPr>
        <w:pStyle w:val="TOC5"/>
        <w:rPr>
          <w:del w:id="3600" w:author="Rapporteur" w:date="2025-11-25T14:16:00Z"/>
          <w:rFonts w:asciiTheme="minorHAnsi" w:eastAsiaTheme="minorEastAsia" w:hAnsiTheme="minorHAnsi" w:cstheme="minorBidi"/>
          <w:noProof/>
          <w:kern w:val="2"/>
          <w:sz w:val="24"/>
          <w:szCs w:val="24"/>
          <w:lang w:eastAsia="en-GB"/>
          <w14:ligatures w14:val="standardContextual"/>
        </w:rPr>
      </w:pPr>
      <w:del w:id="3601" w:author="Rapporteur" w:date="2025-11-25T14:16:00Z">
        <w:r w:rsidDel="00661450">
          <w:rPr>
            <w:noProof/>
          </w:rPr>
          <w:delText>8.9.2.3.4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_Toc209468520 \h </w:delInstrText>
        </w:r>
        <w:r w:rsidDel="00661450">
          <w:rPr>
            <w:noProof/>
          </w:rPr>
        </w:r>
        <w:r w:rsidDel="00661450">
          <w:rPr>
            <w:noProof/>
          </w:rPr>
          <w:fldChar w:fldCharType="separate"/>
        </w:r>
        <w:r w:rsidDel="00661450">
          <w:rPr>
            <w:noProof/>
          </w:rPr>
          <w:delText>159</w:delText>
        </w:r>
        <w:r w:rsidDel="00661450">
          <w:rPr>
            <w:noProof/>
          </w:rPr>
          <w:fldChar w:fldCharType="end"/>
        </w:r>
      </w:del>
    </w:p>
    <w:p w14:paraId="63A9E73E" w14:textId="54BAE19A" w:rsidR="002959E9" w:rsidDel="00661450" w:rsidRDefault="002959E9">
      <w:pPr>
        <w:pStyle w:val="TOC3"/>
        <w:rPr>
          <w:del w:id="3602" w:author="Rapporteur" w:date="2025-11-25T14:16:00Z"/>
          <w:rFonts w:asciiTheme="minorHAnsi" w:eastAsiaTheme="minorEastAsia" w:hAnsiTheme="minorHAnsi" w:cstheme="minorBidi"/>
          <w:noProof/>
          <w:kern w:val="2"/>
          <w:sz w:val="24"/>
          <w:szCs w:val="24"/>
          <w:lang w:eastAsia="en-GB"/>
          <w14:ligatures w14:val="standardContextual"/>
        </w:rPr>
      </w:pPr>
      <w:del w:id="3603" w:author="Rapporteur" w:date="2025-11-25T14:16:00Z">
        <w:r w:rsidDel="00661450">
          <w:rPr>
            <w:noProof/>
          </w:rPr>
          <w:delText>8.9.2A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_Toc209468521 \h </w:delInstrText>
        </w:r>
        <w:r w:rsidDel="00661450">
          <w:rPr>
            <w:noProof/>
          </w:rPr>
        </w:r>
        <w:r w:rsidDel="00661450">
          <w:rPr>
            <w:noProof/>
          </w:rPr>
          <w:fldChar w:fldCharType="separate"/>
        </w:r>
        <w:r w:rsidDel="00661450">
          <w:rPr>
            <w:noProof/>
          </w:rPr>
          <w:delText>159</w:delText>
        </w:r>
        <w:r w:rsidDel="00661450">
          <w:rPr>
            <w:noProof/>
          </w:rPr>
          <w:fldChar w:fldCharType="end"/>
        </w:r>
      </w:del>
    </w:p>
    <w:p w14:paraId="08192C97" w14:textId="28D58053" w:rsidR="002959E9" w:rsidDel="00661450" w:rsidRDefault="002959E9">
      <w:pPr>
        <w:pStyle w:val="TOC3"/>
        <w:rPr>
          <w:del w:id="3604" w:author="Rapporteur" w:date="2025-11-25T14:16:00Z"/>
          <w:rFonts w:asciiTheme="minorHAnsi" w:eastAsiaTheme="minorEastAsia" w:hAnsiTheme="minorHAnsi" w:cstheme="minorBidi"/>
          <w:noProof/>
          <w:kern w:val="2"/>
          <w:sz w:val="24"/>
          <w:szCs w:val="24"/>
          <w:lang w:eastAsia="en-GB"/>
          <w14:ligatures w14:val="standardContextual"/>
        </w:rPr>
      </w:pPr>
      <w:del w:id="3605" w:author="Rapporteur" w:date="2025-11-25T14:16:00Z">
        <w:r w:rsidDel="00661450">
          <w:rPr>
            <w:noProof/>
          </w:rPr>
          <w:delText>8.9.3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_Toc209468522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48D04205" w14:textId="4F650A88" w:rsidR="002959E9" w:rsidDel="00661450" w:rsidRDefault="002959E9">
      <w:pPr>
        <w:pStyle w:val="TOC3"/>
        <w:rPr>
          <w:del w:id="3606" w:author="Rapporteur" w:date="2025-11-25T14:16:00Z"/>
          <w:rFonts w:asciiTheme="minorHAnsi" w:eastAsiaTheme="minorEastAsia" w:hAnsiTheme="minorHAnsi" w:cstheme="minorBidi"/>
          <w:noProof/>
          <w:kern w:val="2"/>
          <w:sz w:val="24"/>
          <w:szCs w:val="24"/>
          <w:lang w:eastAsia="en-GB"/>
          <w14:ligatures w14:val="standardContextual"/>
        </w:rPr>
      </w:pPr>
      <w:del w:id="3607" w:author="Rapporteur" w:date="2025-11-25T14:16:00Z">
        <w:r w:rsidDel="00661450">
          <w:rPr>
            <w:noProof/>
          </w:rPr>
          <w:delText>8.</w:delText>
        </w:r>
        <w:r w:rsidRPr="00324384" w:rsidDel="00661450">
          <w:rPr>
            <w:noProof/>
            <w:lang w:val="en-IN"/>
          </w:rPr>
          <w:delText>9</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_Toc209468523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78819740" w14:textId="6676F97F" w:rsidR="002959E9" w:rsidDel="00661450" w:rsidRDefault="002959E9">
      <w:pPr>
        <w:pStyle w:val="TOC4"/>
        <w:rPr>
          <w:del w:id="3608" w:author="Rapporteur" w:date="2025-11-25T14:16:00Z"/>
          <w:rFonts w:asciiTheme="minorHAnsi" w:eastAsiaTheme="minorEastAsia" w:hAnsiTheme="minorHAnsi" w:cstheme="minorBidi"/>
          <w:noProof/>
          <w:kern w:val="2"/>
          <w:sz w:val="24"/>
          <w:szCs w:val="24"/>
          <w:lang w:eastAsia="en-GB"/>
          <w14:ligatures w14:val="standardContextual"/>
        </w:rPr>
      </w:pPr>
      <w:del w:id="3609" w:author="Rapporteur" w:date="2025-11-25T14:16:00Z">
        <w:r w:rsidDel="00661450">
          <w:rPr>
            <w:noProof/>
          </w:rPr>
          <w:delText>8.9.4.1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_Toc209468524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1E945F7F" w14:textId="4CD4C0B4" w:rsidR="002959E9" w:rsidDel="00661450" w:rsidRDefault="002959E9">
      <w:pPr>
        <w:pStyle w:val="TOC4"/>
        <w:rPr>
          <w:del w:id="3610" w:author="Rapporteur" w:date="2025-11-25T14:16:00Z"/>
          <w:rFonts w:asciiTheme="minorHAnsi" w:eastAsiaTheme="minorEastAsia" w:hAnsiTheme="minorHAnsi" w:cstheme="minorBidi"/>
          <w:noProof/>
          <w:kern w:val="2"/>
          <w:sz w:val="24"/>
          <w:szCs w:val="24"/>
          <w:lang w:eastAsia="en-GB"/>
          <w14:ligatures w14:val="standardContextual"/>
        </w:rPr>
      </w:pPr>
      <w:del w:id="3611" w:author="Rapporteur" w:date="2025-11-25T14:16:00Z">
        <w:r w:rsidDel="00661450">
          <w:rPr>
            <w:noProof/>
          </w:rPr>
          <w:delText>8.9.4.2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Structured data types</w:delText>
        </w:r>
        <w:r w:rsidDel="00661450">
          <w:rPr>
            <w:noProof/>
          </w:rPr>
          <w:tab/>
        </w:r>
        <w:r w:rsidDel="00661450">
          <w:rPr>
            <w:noProof/>
          </w:rPr>
          <w:fldChar w:fldCharType="begin" w:fldLock="1"/>
        </w:r>
        <w:r w:rsidDel="00661450">
          <w:rPr>
            <w:noProof/>
          </w:rPr>
          <w:delInstrText xml:space="preserve"> PAGEREF _Toc209468525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3D205EAF" w14:textId="5F771994" w:rsidR="002959E9" w:rsidDel="00661450" w:rsidRDefault="002959E9">
      <w:pPr>
        <w:pStyle w:val="TOC5"/>
        <w:rPr>
          <w:del w:id="3612" w:author="Rapporteur" w:date="2025-11-25T14:16:00Z"/>
          <w:rFonts w:asciiTheme="minorHAnsi" w:eastAsiaTheme="minorEastAsia" w:hAnsiTheme="minorHAnsi" w:cstheme="minorBidi"/>
          <w:noProof/>
          <w:kern w:val="2"/>
          <w:sz w:val="24"/>
          <w:szCs w:val="24"/>
          <w:lang w:eastAsia="en-GB"/>
          <w14:ligatures w14:val="standardContextual"/>
        </w:rPr>
      </w:pPr>
      <w:del w:id="3613" w:author="Rapporteur" w:date="2025-11-25T14:16:00Z">
        <w:r w:rsidDel="00661450">
          <w:rPr>
            <w:noProof/>
          </w:rPr>
          <w:delText>8.9.4.2.1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_Toc209468526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1DDD275C" w14:textId="55CC0442" w:rsidR="002959E9" w:rsidDel="00661450" w:rsidRDefault="002959E9">
      <w:pPr>
        <w:pStyle w:val="TOC5"/>
        <w:rPr>
          <w:del w:id="3614" w:author="Rapporteur" w:date="2025-11-25T14:16:00Z"/>
          <w:rFonts w:asciiTheme="minorHAnsi" w:eastAsiaTheme="minorEastAsia" w:hAnsiTheme="minorHAnsi" w:cstheme="minorBidi"/>
          <w:noProof/>
          <w:kern w:val="2"/>
          <w:sz w:val="24"/>
          <w:szCs w:val="24"/>
          <w:lang w:eastAsia="en-GB"/>
          <w14:ligatures w14:val="standardContextual"/>
        </w:rPr>
      </w:pPr>
      <w:del w:id="3615" w:author="Rapporteur" w:date="2025-11-25T14:16:00Z">
        <w:r w:rsidDel="00661450">
          <w:rPr>
            <w:noProof/>
          </w:rPr>
          <w:delText>8.9.4.2.2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APIProviderEnrolmentDetails</w:delText>
        </w:r>
        <w:r w:rsidDel="00661450">
          <w:rPr>
            <w:noProof/>
          </w:rPr>
          <w:tab/>
        </w:r>
        <w:r w:rsidDel="00661450">
          <w:rPr>
            <w:noProof/>
          </w:rPr>
          <w:fldChar w:fldCharType="begin" w:fldLock="1"/>
        </w:r>
        <w:r w:rsidDel="00661450">
          <w:rPr>
            <w:noProof/>
          </w:rPr>
          <w:delInstrText xml:space="preserve"> PAGEREF _Toc209468527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483BA859" w14:textId="238A5CD3" w:rsidR="002959E9" w:rsidDel="00661450" w:rsidRDefault="002959E9">
      <w:pPr>
        <w:pStyle w:val="TOC5"/>
        <w:rPr>
          <w:del w:id="3616" w:author="Rapporteur" w:date="2025-11-25T14:16:00Z"/>
          <w:rFonts w:asciiTheme="minorHAnsi" w:eastAsiaTheme="minorEastAsia" w:hAnsiTheme="minorHAnsi" w:cstheme="minorBidi"/>
          <w:noProof/>
          <w:kern w:val="2"/>
          <w:sz w:val="24"/>
          <w:szCs w:val="24"/>
          <w:lang w:eastAsia="en-GB"/>
          <w14:ligatures w14:val="standardContextual"/>
        </w:rPr>
      </w:pPr>
      <w:del w:id="3617" w:author="Rapporteur" w:date="2025-11-25T14:16:00Z">
        <w:r w:rsidDel="00661450">
          <w:rPr>
            <w:noProof/>
          </w:rPr>
          <w:delText>8.9.4.2.3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APIProviderFunctionDetails</w:delText>
        </w:r>
        <w:r w:rsidDel="00661450">
          <w:rPr>
            <w:noProof/>
          </w:rPr>
          <w:tab/>
        </w:r>
        <w:r w:rsidDel="00661450">
          <w:rPr>
            <w:noProof/>
          </w:rPr>
          <w:fldChar w:fldCharType="begin" w:fldLock="1"/>
        </w:r>
        <w:r w:rsidDel="00661450">
          <w:rPr>
            <w:noProof/>
          </w:rPr>
          <w:delInstrText xml:space="preserve"> PAGEREF _Toc209468528 \h </w:delInstrText>
        </w:r>
        <w:r w:rsidDel="00661450">
          <w:rPr>
            <w:noProof/>
          </w:rPr>
        </w:r>
        <w:r w:rsidDel="00661450">
          <w:rPr>
            <w:noProof/>
          </w:rPr>
          <w:fldChar w:fldCharType="separate"/>
        </w:r>
        <w:r w:rsidDel="00661450">
          <w:rPr>
            <w:noProof/>
          </w:rPr>
          <w:delText>162</w:delText>
        </w:r>
        <w:r w:rsidDel="00661450">
          <w:rPr>
            <w:noProof/>
          </w:rPr>
          <w:fldChar w:fldCharType="end"/>
        </w:r>
      </w:del>
    </w:p>
    <w:p w14:paraId="33B63374" w14:textId="4D1C6FAE" w:rsidR="002959E9" w:rsidDel="00661450" w:rsidRDefault="002959E9">
      <w:pPr>
        <w:pStyle w:val="TOC5"/>
        <w:rPr>
          <w:del w:id="3618" w:author="Rapporteur" w:date="2025-11-25T14:16:00Z"/>
          <w:rFonts w:asciiTheme="minorHAnsi" w:eastAsiaTheme="minorEastAsia" w:hAnsiTheme="minorHAnsi" w:cstheme="minorBidi"/>
          <w:noProof/>
          <w:kern w:val="2"/>
          <w:sz w:val="24"/>
          <w:szCs w:val="24"/>
          <w:lang w:eastAsia="en-GB"/>
          <w14:ligatures w14:val="standardContextual"/>
        </w:rPr>
      </w:pPr>
      <w:del w:id="3619" w:author="Rapporteur" w:date="2025-11-25T14:16:00Z">
        <w:r w:rsidDel="00661450">
          <w:rPr>
            <w:noProof/>
          </w:rPr>
          <w:delText>8.9.4.2.4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RegistrationInformation</w:delText>
        </w:r>
        <w:r w:rsidDel="00661450">
          <w:rPr>
            <w:noProof/>
          </w:rPr>
          <w:tab/>
        </w:r>
        <w:r w:rsidDel="00661450">
          <w:rPr>
            <w:noProof/>
          </w:rPr>
          <w:fldChar w:fldCharType="begin" w:fldLock="1"/>
        </w:r>
        <w:r w:rsidDel="00661450">
          <w:rPr>
            <w:noProof/>
          </w:rPr>
          <w:delInstrText xml:space="preserve"> PAGEREF _Toc209468529 \h </w:delInstrText>
        </w:r>
        <w:r w:rsidDel="00661450">
          <w:rPr>
            <w:noProof/>
          </w:rPr>
        </w:r>
        <w:r w:rsidDel="00661450">
          <w:rPr>
            <w:noProof/>
          </w:rPr>
          <w:fldChar w:fldCharType="separate"/>
        </w:r>
        <w:r w:rsidDel="00661450">
          <w:rPr>
            <w:noProof/>
          </w:rPr>
          <w:delText>162</w:delText>
        </w:r>
        <w:r w:rsidDel="00661450">
          <w:rPr>
            <w:noProof/>
          </w:rPr>
          <w:fldChar w:fldCharType="end"/>
        </w:r>
      </w:del>
    </w:p>
    <w:p w14:paraId="6FE0A9CD" w14:textId="0ED0ED1C" w:rsidR="002959E9" w:rsidDel="00661450" w:rsidRDefault="002959E9">
      <w:pPr>
        <w:pStyle w:val="TOC5"/>
        <w:rPr>
          <w:del w:id="3620" w:author="Rapporteur" w:date="2025-11-25T14:16:00Z"/>
          <w:rFonts w:asciiTheme="minorHAnsi" w:eastAsiaTheme="minorEastAsia" w:hAnsiTheme="minorHAnsi" w:cstheme="minorBidi"/>
          <w:noProof/>
          <w:kern w:val="2"/>
          <w:sz w:val="24"/>
          <w:szCs w:val="24"/>
          <w:lang w:eastAsia="en-GB"/>
          <w14:ligatures w14:val="standardContextual"/>
        </w:rPr>
      </w:pPr>
      <w:del w:id="3621" w:author="Rapporteur" w:date="2025-11-25T14:16:00Z">
        <w:r w:rsidDel="00661450">
          <w:rPr>
            <w:noProof/>
          </w:rPr>
          <w:delText>8.9.4.2.5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APIProviderEnrolmentDetailsPatch</w:delText>
        </w:r>
        <w:r w:rsidDel="00661450">
          <w:rPr>
            <w:noProof/>
          </w:rPr>
          <w:tab/>
        </w:r>
        <w:r w:rsidDel="00661450">
          <w:rPr>
            <w:noProof/>
          </w:rPr>
          <w:fldChar w:fldCharType="begin" w:fldLock="1"/>
        </w:r>
        <w:r w:rsidDel="00661450">
          <w:rPr>
            <w:noProof/>
          </w:rPr>
          <w:delInstrText xml:space="preserve"> PAGEREF _Toc209468530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18DF1450" w14:textId="6F3EC80D" w:rsidR="002959E9" w:rsidDel="00661450" w:rsidRDefault="002959E9">
      <w:pPr>
        <w:pStyle w:val="TOC4"/>
        <w:rPr>
          <w:del w:id="3622" w:author="Rapporteur" w:date="2025-11-25T14:16:00Z"/>
          <w:rFonts w:asciiTheme="minorHAnsi" w:eastAsiaTheme="minorEastAsia" w:hAnsiTheme="minorHAnsi" w:cstheme="minorBidi"/>
          <w:noProof/>
          <w:kern w:val="2"/>
          <w:sz w:val="24"/>
          <w:szCs w:val="24"/>
          <w:lang w:eastAsia="en-GB"/>
          <w14:ligatures w14:val="standardContextual"/>
        </w:rPr>
      </w:pPr>
      <w:del w:id="3623" w:author="Rapporteur" w:date="2025-11-25T14:16:00Z">
        <w:r w:rsidDel="00661450">
          <w:rPr>
            <w:noProof/>
          </w:rPr>
          <w:delText>8.9.4.3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 and enumerations</w:delText>
        </w:r>
        <w:r w:rsidDel="00661450">
          <w:rPr>
            <w:noProof/>
          </w:rPr>
          <w:tab/>
        </w:r>
        <w:r w:rsidDel="00661450">
          <w:rPr>
            <w:noProof/>
          </w:rPr>
          <w:fldChar w:fldCharType="begin" w:fldLock="1"/>
        </w:r>
        <w:r w:rsidDel="00661450">
          <w:rPr>
            <w:noProof/>
          </w:rPr>
          <w:delInstrText xml:space="preserve"> PAGEREF _Toc209468531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11AF7D6" w14:textId="08FC164C" w:rsidR="002959E9" w:rsidDel="00661450" w:rsidRDefault="002959E9">
      <w:pPr>
        <w:pStyle w:val="TOC5"/>
        <w:rPr>
          <w:del w:id="3624" w:author="Rapporteur" w:date="2025-11-25T14:16:00Z"/>
          <w:rFonts w:asciiTheme="minorHAnsi" w:eastAsiaTheme="minorEastAsia" w:hAnsiTheme="minorHAnsi" w:cstheme="minorBidi"/>
          <w:noProof/>
          <w:kern w:val="2"/>
          <w:sz w:val="24"/>
          <w:szCs w:val="24"/>
          <w:lang w:eastAsia="en-GB"/>
          <w14:ligatures w14:val="standardContextual"/>
        </w:rPr>
      </w:pPr>
      <w:del w:id="3625" w:author="Rapporteur" w:date="2025-11-25T14:16:00Z">
        <w:r w:rsidDel="00661450">
          <w:rPr>
            <w:noProof/>
          </w:rPr>
          <w:delText>8.9.4.3.1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_Toc209468532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2A29E1D" w14:textId="4978D4C4" w:rsidR="002959E9" w:rsidDel="00661450" w:rsidRDefault="002959E9">
      <w:pPr>
        <w:pStyle w:val="TOC5"/>
        <w:rPr>
          <w:del w:id="3626" w:author="Rapporteur" w:date="2025-11-25T14:16:00Z"/>
          <w:rFonts w:asciiTheme="minorHAnsi" w:eastAsiaTheme="minorEastAsia" w:hAnsiTheme="minorHAnsi" w:cstheme="minorBidi"/>
          <w:noProof/>
          <w:kern w:val="2"/>
          <w:sz w:val="24"/>
          <w:szCs w:val="24"/>
          <w:lang w:eastAsia="en-GB"/>
          <w14:ligatures w14:val="standardContextual"/>
        </w:rPr>
      </w:pPr>
      <w:del w:id="3627" w:author="Rapporteur" w:date="2025-11-25T14:16:00Z">
        <w:r w:rsidDel="00661450">
          <w:rPr>
            <w:noProof/>
          </w:rPr>
          <w:delText>8.9.4.3.2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_Toc209468533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7398A269" w14:textId="3255E3AC" w:rsidR="002959E9" w:rsidDel="00661450" w:rsidRDefault="002959E9">
      <w:pPr>
        <w:pStyle w:val="TOC5"/>
        <w:rPr>
          <w:del w:id="3628" w:author="Rapporteur" w:date="2025-11-25T14:16:00Z"/>
          <w:rFonts w:asciiTheme="minorHAnsi" w:eastAsiaTheme="minorEastAsia" w:hAnsiTheme="minorHAnsi" w:cstheme="minorBidi"/>
          <w:noProof/>
          <w:kern w:val="2"/>
          <w:sz w:val="24"/>
          <w:szCs w:val="24"/>
          <w:lang w:eastAsia="en-GB"/>
          <w14:ligatures w14:val="standardContextual"/>
        </w:rPr>
      </w:pPr>
      <w:del w:id="3629" w:author="Rapporteur" w:date="2025-11-25T14:16:00Z">
        <w:r w:rsidDel="00661450">
          <w:rPr>
            <w:noProof/>
          </w:rPr>
          <w:delText>8.9.4.3.3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ApiProviderFuncRole</w:delText>
        </w:r>
        <w:r w:rsidDel="00661450">
          <w:rPr>
            <w:noProof/>
          </w:rPr>
          <w:tab/>
        </w:r>
        <w:r w:rsidDel="00661450">
          <w:rPr>
            <w:noProof/>
          </w:rPr>
          <w:fldChar w:fldCharType="begin" w:fldLock="1"/>
        </w:r>
        <w:r w:rsidDel="00661450">
          <w:rPr>
            <w:noProof/>
          </w:rPr>
          <w:delInstrText xml:space="preserve"> PAGEREF _Toc209468534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19B9B38" w14:textId="4BE93C6D" w:rsidR="002959E9" w:rsidDel="00661450" w:rsidRDefault="002959E9">
      <w:pPr>
        <w:pStyle w:val="TOC3"/>
        <w:rPr>
          <w:del w:id="3630" w:author="Rapporteur" w:date="2025-11-25T14:16:00Z"/>
          <w:rFonts w:asciiTheme="minorHAnsi" w:eastAsiaTheme="minorEastAsia" w:hAnsiTheme="minorHAnsi" w:cstheme="minorBidi"/>
          <w:noProof/>
          <w:kern w:val="2"/>
          <w:sz w:val="24"/>
          <w:szCs w:val="24"/>
          <w:lang w:eastAsia="en-GB"/>
          <w14:ligatures w14:val="standardContextual"/>
        </w:rPr>
      </w:pPr>
      <w:del w:id="3631" w:author="Rapporteur" w:date="2025-11-25T14:16:00Z">
        <w:r w:rsidDel="00661450">
          <w:rPr>
            <w:noProof/>
          </w:rPr>
          <w:delText>8.9.5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_Toc209468535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099E7D9A" w14:textId="3216D60B" w:rsidR="002959E9" w:rsidDel="00661450" w:rsidRDefault="002959E9">
      <w:pPr>
        <w:pStyle w:val="TOC4"/>
        <w:rPr>
          <w:del w:id="3632" w:author="Rapporteur" w:date="2025-11-25T14:16:00Z"/>
          <w:rFonts w:asciiTheme="minorHAnsi" w:eastAsiaTheme="minorEastAsia" w:hAnsiTheme="minorHAnsi" w:cstheme="minorBidi"/>
          <w:noProof/>
          <w:kern w:val="2"/>
          <w:sz w:val="24"/>
          <w:szCs w:val="24"/>
          <w:lang w:eastAsia="en-GB"/>
          <w14:ligatures w14:val="standardContextual"/>
        </w:rPr>
      </w:pPr>
      <w:del w:id="3633" w:author="Rapporteur" w:date="2025-11-25T14:16:00Z">
        <w:r w:rsidDel="00661450">
          <w:rPr>
            <w:noProof/>
          </w:rPr>
          <w:delText>8.9.5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_Toc209468536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204530A6" w14:textId="6463E347" w:rsidR="002959E9" w:rsidDel="00661450" w:rsidRDefault="002959E9">
      <w:pPr>
        <w:pStyle w:val="TOC4"/>
        <w:rPr>
          <w:del w:id="3634" w:author="Rapporteur" w:date="2025-11-25T14:16:00Z"/>
          <w:rFonts w:asciiTheme="minorHAnsi" w:eastAsiaTheme="minorEastAsia" w:hAnsiTheme="minorHAnsi" w:cstheme="minorBidi"/>
          <w:noProof/>
          <w:kern w:val="2"/>
          <w:sz w:val="24"/>
          <w:szCs w:val="24"/>
          <w:lang w:eastAsia="en-GB"/>
          <w14:ligatures w14:val="standardContextual"/>
        </w:rPr>
      </w:pPr>
      <w:del w:id="3635" w:author="Rapporteur" w:date="2025-11-25T14:16:00Z">
        <w:r w:rsidDel="00661450">
          <w:rPr>
            <w:noProof/>
          </w:rPr>
          <w:delText>8.9.5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_Toc209468537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19681085" w14:textId="783EBBC9" w:rsidR="002959E9" w:rsidDel="00661450" w:rsidRDefault="002959E9">
      <w:pPr>
        <w:pStyle w:val="TOC4"/>
        <w:rPr>
          <w:del w:id="3636" w:author="Rapporteur" w:date="2025-11-25T14:16:00Z"/>
          <w:rFonts w:asciiTheme="minorHAnsi" w:eastAsiaTheme="minorEastAsia" w:hAnsiTheme="minorHAnsi" w:cstheme="minorBidi"/>
          <w:noProof/>
          <w:kern w:val="2"/>
          <w:sz w:val="24"/>
          <w:szCs w:val="24"/>
          <w:lang w:eastAsia="en-GB"/>
          <w14:ligatures w14:val="standardContextual"/>
        </w:rPr>
      </w:pPr>
      <w:del w:id="3637" w:author="Rapporteur" w:date="2025-11-25T14:16:00Z">
        <w:r w:rsidDel="00661450">
          <w:rPr>
            <w:noProof/>
          </w:rPr>
          <w:delText>8.9.5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_Toc209468538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484E8B58" w14:textId="3B05C3B1" w:rsidR="002959E9" w:rsidDel="00661450" w:rsidRDefault="002959E9">
      <w:pPr>
        <w:pStyle w:val="TOC3"/>
        <w:rPr>
          <w:del w:id="3638" w:author="Rapporteur" w:date="2025-11-25T14:16:00Z"/>
          <w:rFonts w:asciiTheme="minorHAnsi" w:eastAsiaTheme="minorEastAsia" w:hAnsiTheme="minorHAnsi" w:cstheme="minorBidi"/>
          <w:noProof/>
          <w:kern w:val="2"/>
          <w:sz w:val="24"/>
          <w:szCs w:val="24"/>
          <w:lang w:eastAsia="en-GB"/>
          <w14:ligatures w14:val="standardContextual"/>
        </w:rPr>
      </w:pPr>
      <w:del w:id="3639" w:author="Rapporteur" w:date="2025-11-25T14:16:00Z">
        <w:r w:rsidDel="00661450">
          <w:rPr>
            <w:noProof/>
          </w:rPr>
          <w:delText>8.9.6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Feature </w:delText>
        </w:r>
        <w:r w:rsidRPr="00324384" w:rsidDel="00661450">
          <w:rPr>
            <w:noProof/>
            <w:lang w:val="en-IN"/>
          </w:rPr>
          <w:delText>n</w:delText>
        </w:r>
        <w:r w:rsidDel="00661450">
          <w:rPr>
            <w:noProof/>
          </w:rPr>
          <w:delText>egotiation</w:delText>
        </w:r>
        <w:r w:rsidDel="00661450">
          <w:rPr>
            <w:noProof/>
          </w:rPr>
          <w:tab/>
        </w:r>
        <w:r w:rsidDel="00661450">
          <w:rPr>
            <w:noProof/>
          </w:rPr>
          <w:fldChar w:fldCharType="begin" w:fldLock="1"/>
        </w:r>
        <w:r w:rsidDel="00661450">
          <w:rPr>
            <w:noProof/>
          </w:rPr>
          <w:delInstrText xml:space="preserve"> PAGEREF _Toc209468539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08447E52" w14:textId="748C7433" w:rsidR="002959E9" w:rsidDel="00661450" w:rsidRDefault="002959E9">
      <w:pPr>
        <w:pStyle w:val="TOC2"/>
        <w:rPr>
          <w:del w:id="3640" w:author="Rapporteur" w:date="2025-11-25T14:16:00Z"/>
          <w:rFonts w:asciiTheme="minorHAnsi" w:eastAsiaTheme="minorEastAsia" w:hAnsiTheme="minorHAnsi" w:cstheme="minorBidi"/>
          <w:noProof/>
          <w:kern w:val="2"/>
          <w:sz w:val="24"/>
          <w:szCs w:val="24"/>
          <w:lang w:eastAsia="en-GB"/>
          <w14:ligatures w14:val="standardContextual"/>
        </w:rPr>
      </w:pPr>
      <w:del w:id="3641" w:author="Rapporteur" w:date="2025-11-25T14:16:00Z">
        <w:r w:rsidDel="00661450">
          <w:rPr>
            <w:noProof/>
          </w:rPr>
          <w:delText>8.</w:delText>
        </w:r>
        <w:r w:rsidRPr="00324384" w:rsidDel="00661450">
          <w:rPr>
            <w:noProof/>
            <w:lang w:val="en-US"/>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US"/>
          </w:rPr>
          <w:delText>Routing</w:delText>
        </w:r>
        <w:r w:rsidDel="00661450">
          <w:rPr>
            <w:noProof/>
          </w:rPr>
          <w:delText>_Info_API</w:delText>
        </w:r>
        <w:r w:rsidDel="00661450">
          <w:rPr>
            <w:noProof/>
          </w:rPr>
          <w:tab/>
        </w:r>
        <w:r w:rsidDel="00661450">
          <w:rPr>
            <w:noProof/>
          </w:rPr>
          <w:fldChar w:fldCharType="begin" w:fldLock="1"/>
        </w:r>
        <w:r w:rsidDel="00661450">
          <w:rPr>
            <w:noProof/>
          </w:rPr>
          <w:delInstrText xml:space="preserve"> PAGEREF _Toc209468540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46AED0FA" w14:textId="304604FD" w:rsidR="002959E9" w:rsidDel="00661450" w:rsidRDefault="002959E9">
      <w:pPr>
        <w:pStyle w:val="TOC3"/>
        <w:rPr>
          <w:del w:id="3642" w:author="Rapporteur" w:date="2025-11-25T14:16:00Z"/>
          <w:rFonts w:asciiTheme="minorHAnsi" w:eastAsiaTheme="minorEastAsia" w:hAnsiTheme="minorHAnsi" w:cstheme="minorBidi"/>
          <w:noProof/>
          <w:kern w:val="2"/>
          <w:sz w:val="24"/>
          <w:szCs w:val="24"/>
          <w:lang w:eastAsia="en-GB"/>
          <w14:ligatures w14:val="standardContextual"/>
        </w:rPr>
      </w:pPr>
      <w:del w:id="3643" w:author="Rapporteur" w:date="2025-11-25T14:16:00Z">
        <w:r w:rsidDel="00661450">
          <w:rPr>
            <w:noProof/>
          </w:rPr>
          <w:delText>8.</w:delText>
        </w:r>
        <w:r w:rsidRPr="00324384" w:rsidDel="00661450">
          <w:rPr>
            <w:noProof/>
            <w:lang w:val="en-US"/>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_Toc209468541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B93E1B5" w14:textId="2FE9FD26" w:rsidR="002959E9" w:rsidDel="00661450" w:rsidRDefault="002959E9">
      <w:pPr>
        <w:pStyle w:val="TOC3"/>
        <w:rPr>
          <w:del w:id="3644" w:author="Rapporteur" w:date="2025-11-25T14:16:00Z"/>
          <w:rFonts w:asciiTheme="minorHAnsi" w:eastAsiaTheme="minorEastAsia" w:hAnsiTheme="minorHAnsi" w:cstheme="minorBidi"/>
          <w:noProof/>
          <w:kern w:val="2"/>
          <w:sz w:val="24"/>
          <w:szCs w:val="24"/>
          <w:lang w:eastAsia="en-GB"/>
          <w14:ligatures w14:val="standardContextual"/>
        </w:rPr>
      </w:pPr>
      <w:del w:id="3645" w:author="Rapporteur" w:date="2025-11-25T14:16:00Z">
        <w:r w:rsidDel="00661450">
          <w:rPr>
            <w:noProof/>
          </w:rPr>
          <w:delText>8.</w:delText>
        </w:r>
        <w:r w:rsidRPr="00324384" w:rsidDel="00661450">
          <w:rPr>
            <w:noProof/>
            <w:lang w:val="en-US"/>
          </w:rPr>
          <w:delText>10</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_Toc209468542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346C342" w14:textId="345F4459" w:rsidR="002959E9" w:rsidDel="00661450" w:rsidRDefault="002959E9">
      <w:pPr>
        <w:pStyle w:val="TOC4"/>
        <w:rPr>
          <w:del w:id="3646" w:author="Rapporteur" w:date="2025-11-25T14:16:00Z"/>
          <w:rFonts w:asciiTheme="minorHAnsi" w:eastAsiaTheme="minorEastAsia" w:hAnsiTheme="minorHAnsi" w:cstheme="minorBidi"/>
          <w:noProof/>
          <w:kern w:val="2"/>
          <w:sz w:val="24"/>
          <w:szCs w:val="24"/>
          <w:lang w:eastAsia="en-GB"/>
          <w14:ligatures w14:val="standardContextual"/>
        </w:rPr>
      </w:pPr>
      <w:del w:id="3647" w:author="Rapporteur" w:date="2025-11-25T14:16:00Z">
        <w:r w:rsidDel="00661450">
          <w:rPr>
            <w:noProof/>
          </w:rPr>
          <w:delText>8.</w:delText>
        </w:r>
        <w:r w:rsidRPr="00324384" w:rsidDel="00661450">
          <w:rPr>
            <w:noProof/>
            <w:lang w:val="en-US"/>
          </w:rPr>
          <w:delText>10</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_Toc209468543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CBD8109" w14:textId="7493E194" w:rsidR="002959E9" w:rsidDel="00661450" w:rsidRDefault="002959E9">
      <w:pPr>
        <w:pStyle w:val="TOC4"/>
        <w:rPr>
          <w:del w:id="3648" w:author="Rapporteur" w:date="2025-11-25T14:16:00Z"/>
          <w:rFonts w:asciiTheme="minorHAnsi" w:eastAsiaTheme="minorEastAsia" w:hAnsiTheme="minorHAnsi" w:cstheme="minorBidi"/>
          <w:noProof/>
          <w:kern w:val="2"/>
          <w:sz w:val="24"/>
          <w:szCs w:val="24"/>
          <w:lang w:eastAsia="en-GB"/>
          <w14:ligatures w14:val="standardContextual"/>
        </w:rPr>
      </w:pPr>
      <w:del w:id="3649" w:author="Rapporteur" w:date="2025-11-25T14:16:00Z">
        <w:r w:rsidDel="00661450">
          <w:rPr>
            <w:noProof/>
          </w:rPr>
          <w:delText>8.</w:delText>
        </w:r>
        <w:r w:rsidRPr="00324384" w:rsidDel="00661450">
          <w:rPr>
            <w:noProof/>
            <w:lang w:val="en-US"/>
          </w:rPr>
          <w:delText>10</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Service API routing info</w:delText>
        </w:r>
        <w:r w:rsidDel="00661450">
          <w:rPr>
            <w:noProof/>
          </w:rPr>
          <w:tab/>
        </w:r>
        <w:r w:rsidDel="00661450">
          <w:rPr>
            <w:noProof/>
          </w:rPr>
          <w:fldChar w:fldCharType="begin" w:fldLock="1"/>
        </w:r>
        <w:r w:rsidDel="00661450">
          <w:rPr>
            <w:noProof/>
          </w:rPr>
          <w:delInstrText xml:space="preserve"> PAGEREF _Toc209468544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4D0C09BD" w14:textId="286F7BFF" w:rsidR="002959E9" w:rsidDel="00661450" w:rsidRDefault="002959E9">
      <w:pPr>
        <w:pStyle w:val="TOC5"/>
        <w:rPr>
          <w:del w:id="3650" w:author="Rapporteur" w:date="2025-11-25T14:16:00Z"/>
          <w:rFonts w:asciiTheme="minorHAnsi" w:eastAsiaTheme="minorEastAsia" w:hAnsiTheme="minorHAnsi" w:cstheme="minorBidi"/>
          <w:noProof/>
          <w:kern w:val="2"/>
          <w:sz w:val="24"/>
          <w:szCs w:val="24"/>
          <w:lang w:eastAsia="en-GB"/>
          <w14:ligatures w14:val="standardContextual"/>
        </w:rPr>
      </w:pPr>
      <w:del w:id="3651" w:author="Rapporteur" w:date="2025-11-25T14:16:00Z">
        <w:r w:rsidDel="00661450">
          <w:rPr>
            <w:noProof/>
          </w:rPr>
          <w:delText>8.</w:delText>
        </w:r>
        <w:r w:rsidRPr="00324384" w:rsidDel="00661450">
          <w:rPr>
            <w:noProof/>
            <w:lang w:val="en-US"/>
          </w:rPr>
          <w:delText>10</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_Toc209468545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61DE7ED6" w14:textId="3D60BB74" w:rsidR="002959E9" w:rsidDel="00661450" w:rsidRDefault="002959E9">
      <w:pPr>
        <w:pStyle w:val="TOC5"/>
        <w:rPr>
          <w:del w:id="3652" w:author="Rapporteur" w:date="2025-11-25T14:16:00Z"/>
          <w:rFonts w:asciiTheme="minorHAnsi" w:eastAsiaTheme="minorEastAsia" w:hAnsiTheme="minorHAnsi" w:cstheme="minorBidi"/>
          <w:noProof/>
          <w:kern w:val="2"/>
          <w:sz w:val="24"/>
          <w:szCs w:val="24"/>
          <w:lang w:eastAsia="en-GB"/>
          <w14:ligatures w14:val="standardContextual"/>
        </w:rPr>
      </w:pPr>
      <w:del w:id="3653" w:author="Rapporteur" w:date="2025-11-25T14:16:00Z">
        <w:r w:rsidDel="00661450">
          <w:rPr>
            <w:noProof/>
          </w:rPr>
          <w:delText>8.</w:delText>
        </w:r>
        <w:r w:rsidRPr="00324384" w:rsidDel="00661450">
          <w:rPr>
            <w:noProof/>
            <w:lang w:val="en-US"/>
          </w:rPr>
          <w:delText>10</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_Toc209468546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2FB4B627" w14:textId="2CA5B55C" w:rsidR="002959E9" w:rsidDel="00661450" w:rsidRDefault="002959E9">
      <w:pPr>
        <w:pStyle w:val="TOC5"/>
        <w:rPr>
          <w:del w:id="3654" w:author="Rapporteur" w:date="2025-11-25T14:16:00Z"/>
          <w:rFonts w:asciiTheme="minorHAnsi" w:eastAsiaTheme="minorEastAsia" w:hAnsiTheme="minorHAnsi" w:cstheme="minorBidi"/>
          <w:noProof/>
          <w:kern w:val="2"/>
          <w:sz w:val="24"/>
          <w:szCs w:val="24"/>
          <w:lang w:eastAsia="en-GB"/>
          <w14:ligatures w14:val="standardContextual"/>
        </w:rPr>
      </w:pPr>
      <w:del w:id="3655" w:author="Rapporteur" w:date="2025-11-25T14:16:00Z">
        <w:r w:rsidDel="00661450">
          <w:rPr>
            <w:noProof/>
          </w:rPr>
          <w:delText>8.</w:delText>
        </w:r>
        <w:r w:rsidRPr="00324384" w:rsidDel="00661450">
          <w:rPr>
            <w:noProof/>
            <w:lang w:val="en-US"/>
          </w:rPr>
          <w:delText>10</w:delText>
        </w:r>
        <w:r w:rsidDel="00661450">
          <w:rPr>
            <w:noProof/>
          </w:rPr>
          <w:delText>.2.2.3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_Toc209468547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42BCCAE9" w14:textId="677CBC62" w:rsidR="002959E9" w:rsidDel="00661450" w:rsidRDefault="002959E9">
      <w:pPr>
        <w:pStyle w:val="TOC6"/>
        <w:rPr>
          <w:del w:id="3656" w:author="Rapporteur" w:date="2025-11-25T14:16:00Z"/>
          <w:rFonts w:asciiTheme="minorHAnsi" w:eastAsiaTheme="minorEastAsia" w:hAnsiTheme="minorHAnsi" w:cstheme="minorBidi"/>
          <w:noProof/>
          <w:kern w:val="2"/>
          <w:sz w:val="24"/>
          <w:szCs w:val="24"/>
          <w:lang w:eastAsia="en-GB"/>
          <w14:ligatures w14:val="standardContextual"/>
        </w:rPr>
      </w:pPr>
      <w:del w:id="3657" w:author="Rapporteur" w:date="2025-11-25T14:16:00Z">
        <w:r w:rsidDel="00661450">
          <w:rPr>
            <w:noProof/>
          </w:rPr>
          <w:delText>8.</w:delText>
        </w:r>
        <w:r w:rsidRPr="00324384" w:rsidDel="00661450">
          <w:rPr>
            <w:noProof/>
            <w:lang w:val="en-US"/>
          </w:rPr>
          <w:delText>10</w:delText>
        </w:r>
        <w:r w:rsidDel="00661450">
          <w:rPr>
            <w:noProof/>
          </w:rPr>
          <w:delText>.2.2.3.1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_Toc209468548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5FC13731" w14:textId="697889CC" w:rsidR="002959E9" w:rsidDel="00661450" w:rsidRDefault="002959E9">
      <w:pPr>
        <w:pStyle w:val="TOC5"/>
        <w:rPr>
          <w:del w:id="3658" w:author="Rapporteur" w:date="2025-11-25T14:16:00Z"/>
          <w:rFonts w:asciiTheme="minorHAnsi" w:eastAsiaTheme="minorEastAsia" w:hAnsiTheme="minorHAnsi" w:cstheme="minorBidi"/>
          <w:noProof/>
          <w:kern w:val="2"/>
          <w:sz w:val="24"/>
          <w:szCs w:val="24"/>
          <w:lang w:eastAsia="en-GB"/>
          <w14:ligatures w14:val="standardContextual"/>
        </w:rPr>
      </w:pPr>
      <w:del w:id="3659" w:author="Rapporteur" w:date="2025-11-25T14:16:00Z">
        <w:r w:rsidRPr="00324384" w:rsidDel="00661450">
          <w:rPr>
            <w:noProof/>
            <w:lang w:val="en-IN"/>
          </w:rPr>
          <w:delText>8.10.2.2</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_Toc209468549 \h </w:delInstrText>
        </w:r>
        <w:r w:rsidDel="00661450">
          <w:rPr>
            <w:noProof/>
          </w:rPr>
        </w:r>
        <w:r w:rsidDel="00661450">
          <w:rPr>
            <w:noProof/>
          </w:rPr>
          <w:fldChar w:fldCharType="separate"/>
        </w:r>
        <w:r w:rsidDel="00661450">
          <w:rPr>
            <w:noProof/>
          </w:rPr>
          <w:delText>166</w:delText>
        </w:r>
        <w:r w:rsidDel="00661450">
          <w:rPr>
            <w:noProof/>
          </w:rPr>
          <w:fldChar w:fldCharType="end"/>
        </w:r>
      </w:del>
    </w:p>
    <w:p w14:paraId="126F37E2" w14:textId="673CEC7D" w:rsidR="002959E9" w:rsidDel="00661450" w:rsidRDefault="002959E9">
      <w:pPr>
        <w:pStyle w:val="TOC3"/>
        <w:rPr>
          <w:del w:id="3660" w:author="Rapporteur" w:date="2025-11-25T14:16:00Z"/>
          <w:rFonts w:asciiTheme="minorHAnsi" w:eastAsiaTheme="minorEastAsia" w:hAnsiTheme="minorHAnsi" w:cstheme="minorBidi"/>
          <w:noProof/>
          <w:kern w:val="2"/>
          <w:sz w:val="24"/>
          <w:szCs w:val="24"/>
          <w:lang w:eastAsia="en-GB"/>
          <w14:ligatures w14:val="standardContextual"/>
        </w:rPr>
      </w:pPr>
      <w:del w:id="3661" w:author="Rapporteur" w:date="2025-11-25T14:16:00Z">
        <w:r w:rsidDel="00661450">
          <w:rPr>
            <w:noProof/>
          </w:rPr>
          <w:delText>8.10.2A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_Toc209468550 \h </w:delInstrText>
        </w:r>
        <w:r w:rsidDel="00661450">
          <w:rPr>
            <w:noProof/>
          </w:rPr>
        </w:r>
        <w:r w:rsidDel="00661450">
          <w:rPr>
            <w:noProof/>
          </w:rPr>
          <w:fldChar w:fldCharType="separate"/>
        </w:r>
        <w:r w:rsidDel="00661450">
          <w:rPr>
            <w:noProof/>
          </w:rPr>
          <w:delText>166</w:delText>
        </w:r>
        <w:r w:rsidDel="00661450">
          <w:rPr>
            <w:noProof/>
          </w:rPr>
          <w:fldChar w:fldCharType="end"/>
        </w:r>
      </w:del>
    </w:p>
    <w:p w14:paraId="4FBF8DDA" w14:textId="67D7C5FF" w:rsidR="002959E9" w:rsidDel="00661450" w:rsidRDefault="002959E9">
      <w:pPr>
        <w:pStyle w:val="TOC3"/>
        <w:rPr>
          <w:del w:id="3662" w:author="Rapporteur" w:date="2025-11-25T14:16:00Z"/>
          <w:rFonts w:asciiTheme="minorHAnsi" w:eastAsiaTheme="minorEastAsia" w:hAnsiTheme="minorHAnsi" w:cstheme="minorBidi"/>
          <w:noProof/>
          <w:kern w:val="2"/>
          <w:sz w:val="24"/>
          <w:szCs w:val="24"/>
          <w:lang w:eastAsia="en-GB"/>
          <w14:ligatures w14:val="standardContextual"/>
        </w:rPr>
      </w:pPr>
      <w:del w:id="3663" w:author="Rapporteur" w:date="2025-11-25T14:16:00Z">
        <w:r w:rsidDel="00661450">
          <w:rPr>
            <w:noProof/>
          </w:rPr>
          <w:delText>8.</w:delText>
        </w:r>
        <w:r w:rsidRPr="00324384" w:rsidDel="00661450">
          <w:rPr>
            <w:noProof/>
            <w:lang w:val="en-IN"/>
          </w:rPr>
          <w:delText>10</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_Toc209468551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02B1B93E" w14:textId="664CD571" w:rsidR="002959E9" w:rsidDel="00661450" w:rsidRDefault="002959E9">
      <w:pPr>
        <w:pStyle w:val="TOC3"/>
        <w:rPr>
          <w:del w:id="3664" w:author="Rapporteur" w:date="2025-11-25T14:16:00Z"/>
          <w:rFonts w:asciiTheme="minorHAnsi" w:eastAsiaTheme="minorEastAsia" w:hAnsiTheme="minorHAnsi" w:cstheme="minorBidi"/>
          <w:noProof/>
          <w:kern w:val="2"/>
          <w:sz w:val="24"/>
          <w:szCs w:val="24"/>
          <w:lang w:eastAsia="en-GB"/>
          <w14:ligatures w14:val="standardContextual"/>
        </w:rPr>
      </w:pPr>
      <w:del w:id="3665" w:author="Rapporteur" w:date="2025-11-25T14:16:00Z">
        <w:r w:rsidDel="00661450">
          <w:rPr>
            <w:noProof/>
          </w:rPr>
          <w:delText>8.</w:delText>
        </w:r>
        <w:r w:rsidRPr="00324384" w:rsidDel="00661450">
          <w:rPr>
            <w:noProof/>
            <w:lang w:val="en-US"/>
          </w:rPr>
          <w:delText>10</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_Toc209468552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71C3937" w14:textId="3788CD78" w:rsidR="002959E9" w:rsidDel="00661450" w:rsidRDefault="002959E9">
      <w:pPr>
        <w:pStyle w:val="TOC4"/>
        <w:rPr>
          <w:del w:id="3666" w:author="Rapporteur" w:date="2025-11-25T14:16:00Z"/>
          <w:rFonts w:asciiTheme="minorHAnsi" w:eastAsiaTheme="minorEastAsia" w:hAnsiTheme="minorHAnsi" w:cstheme="minorBidi"/>
          <w:noProof/>
          <w:kern w:val="2"/>
          <w:sz w:val="24"/>
          <w:szCs w:val="24"/>
          <w:lang w:eastAsia="en-GB"/>
          <w14:ligatures w14:val="standardContextual"/>
        </w:rPr>
      </w:pPr>
      <w:del w:id="3667" w:author="Rapporteur" w:date="2025-11-25T14:16:00Z">
        <w:r w:rsidDel="00661450">
          <w:rPr>
            <w:noProof/>
          </w:rPr>
          <w:delText>8.</w:delText>
        </w:r>
        <w:r w:rsidRPr="00324384" w:rsidDel="00661450">
          <w:rPr>
            <w:noProof/>
            <w:lang w:val="en-US"/>
          </w:rPr>
          <w:delText>10</w:delText>
        </w:r>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_Toc209468553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10CBEDF1" w14:textId="2623CC61" w:rsidR="002959E9" w:rsidDel="00661450" w:rsidRDefault="002959E9">
      <w:pPr>
        <w:pStyle w:val="TOC4"/>
        <w:rPr>
          <w:del w:id="3668" w:author="Rapporteur" w:date="2025-11-25T14:16:00Z"/>
          <w:rFonts w:asciiTheme="minorHAnsi" w:eastAsiaTheme="minorEastAsia" w:hAnsiTheme="minorHAnsi" w:cstheme="minorBidi"/>
          <w:noProof/>
          <w:kern w:val="2"/>
          <w:sz w:val="24"/>
          <w:szCs w:val="24"/>
          <w:lang w:eastAsia="en-GB"/>
          <w14:ligatures w14:val="standardContextual"/>
        </w:rPr>
      </w:pPr>
      <w:del w:id="3669" w:author="Rapporteur" w:date="2025-11-25T14:16:00Z">
        <w:r w:rsidRPr="00324384" w:rsidDel="00661450">
          <w:rPr>
            <w:noProof/>
            <w:lang w:val="en-US"/>
          </w:rPr>
          <w:delText>8.10.4.2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_Toc209468554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A7403CC" w14:textId="63BEC816" w:rsidR="002959E9" w:rsidDel="00661450" w:rsidRDefault="002959E9">
      <w:pPr>
        <w:pStyle w:val="TOC5"/>
        <w:rPr>
          <w:del w:id="3670" w:author="Rapporteur" w:date="2025-11-25T14:16:00Z"/>
          <w:rFonts w:asciiTheme="minorHAnsi" w:eastAsiaTheme="minorEastAsia" w:hAnsiTheme="minorHAnsi" w:cstheme="minorBidi"/>
          <w:noProof/>
          <w:kern w:val="2"/>
          <w:sz w:val="24"/>
          <w:szCs w:val="24"/>
          <w:lang w:eastAsia="en-GB"/>
          <w14:ligatures w14:val="standardContextual"/>
        </w:rPr>
      </w:pPr>
      <w:del w:id="3671" w:author="Rapporteur" w:date="2025-11-25T14:16:00Z">
        <w:r w:rsidDel="00661450">
          <w:rPr>
            <w:noProof/>
          </w:rPr>
          <w:delText>8.</w:delText>
        </w:r>
        <w:r w:rsidRPr="00324384" w:rsidDel="00661450">
          <w:rPr>
            <w:noProof/>
            <w:lang w:val="en-US"/>
          </w:rPr>
          <w:delText>10</w:delText>
        </w:r>
        <w:r w:rsidDel="00661450">
          <w:rPr>
            <w:noProof/>
          </w:rPr>
          <w:delText>.4.2.1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_Toc209468555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4FC2B3BA" w14:textId="6F906576" w:rsidR="002959E9" w:rsidDel="00661450" w:rsidRDefault="002959E9">
      <w:pPr>
        <w:pStyle w:val="TOC5"/>
        <w:rPr>
          <w:del w:id="3672" w:author="Rapporteur" w:date="2025-11-25T14:16:00Z"/>
          <w:rFonts w:asciiTheme="minorHAnsi" w:eastAsiaTheme="minorEastAsia" w:hAnsiTheme="minorHAnsi" w:cstheme="minorBidi"/>
          <w:noProof/>
          <w:kern w:val="2"/>
          <w:sz w:val="24"/>
          <w:szCs w:val="24"/>
          <w:lang w:eastAsia="en-GB"/>
          <w14:ligatures w14:val="standardContextual"/>
        </w:rPr>
      </w:pPr>
      <w:del w:id="3673" w:author="Rapporteur" w:date="2025-11-25T14:16:00Z">
        <w:r w:rsidDel="00661450">
          <w:rPr>
            <w:noProof/>
          </w:rPr>
          <w:delText>8.</w:delText>
        </w:r>
        <w:r w:rsidRPr="00324384" w:rsidDel="00661450">
          <w:rPr>
            <w:noProof/>
            <w:lang w:val="en-US"/>
          </w:rPr>
          <w:delText>10</w:delText>
        </w:r>
        <w:r w:rsidDel="00661450">
          <w:rPr>
            <w:noProof/>
          </w:rPr>
          <w:delText>.4.2.</w:delText>
        </w:r>
        <w:r w:rsidRPr="00324384" w:rsidDel="00661450">
          <w:rPr>
            <w:noProof/>
            <w:lang w:val="en-US"/>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RoutingInfo</w:delText>
        </w:r>
        <w:r w:rsidDel="00661450">
          <w:rPr>
            <w:noProof/>
          </w:rPr>
          <w:tab/>
        </w:r>
        <w:r w:rsidDel="00661450">
          <w:rPr>
            <w:noProof/>
          </w:rPr>
          <w:fldChar w:fldCharType="begin" w:fldLock="1"/>
        </w:r>
        <w:r w:rsidDel="00661450">
          <w:rPr>
            <w:noProof/>
          </w:rPr>
          <w:delInstrText xml:space="preserve"> PAGEREF _Toc209468556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B75C1E8" w14:textId="7A4F763F" w:rsidR="002959E9" w:rsidDel="00661450" w:rsidRDefault="002959E9">
      <w:pPr>
        <w:pStyle w:val="TOC5"/>
        <w:rPr>
          <w:del w:id="3674" w:author="Rapporteur" w:date="2025-11-25T14:16:00Z"/>
          <w:rFonts w:asciiTheme="minorHAnsi" w:eastAsiaTheme="minorEastAsia" w:hAnsiTheme="minorHAnsi" w:cstheme="minorBidi"/>
          <w:noProof/>
          <w:kern w:val="2"/>
          <w:sz w:val="24"/>
          <w:szCs w:val="24"/>
          <w:lang w:eastAsia="en-GB"/>
          <w14:ligatures w14:val="standardContextual"/>
        </w:rPr>
      </w:pPr>
      <w:del w:id="3675" w:author="Rapporteur" w:date="2025-11-25T14:16:00Z">
        <w:r w:rsidDel="00661450">
          <w:rPr>
            <w:noProof/>
          </w:rPr>
          <w:delText>8.</w:delText>
        </w:r>
        <w:r w:rsidRPr="00324384" w:rsidDel="00661450">
          <w:rPr>
            <w:noProof/>
            <w:lang w:val="en-US"/>
          </w:rPr>
          <w:delText>10</w:delText>
        </w:r>
        <w:r w:rsidDel="00661450">
          <w:rPr>
            <w:noProof/>
          </w:rPr>
          <w:delText>.4.2.</w:delText>
        </w:r>
        <w:r w:rsidRPr="00324384" w:rsidDel="00661450">
          <w:rPr>
            <w:noProof/>
            <w:lang w:val="en-US"/>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RoutingRule</w:delText>
        </w:r>
        <w:r w:rsidDel="00661450">
          <w:rPr>
            <w:noProof/>
          </w:rPr>
          <w:tab/>
        </w:r>
        <w:r w:rsidDel="00661450">
          <w:rPr>
            <w:noProof/>
          </w:rPr>
          <w:fldChar w:fldCharType="begin" w:fldLock="1"/>
        </w:r>
        <w:r w:rsidDel="00661450">
          <w:rPr>
            <w:noProof/>
          </w:rPr>
          <w:delInstrText xml:space="preserve"> PAGEREF _Toc209468557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6F9CCB3A" w14:textId="349C5A5A" w:rsidR="002959E9" w:rsidDel="00661450" w:rsidRDefault="002959E9">
      <w:pPr>
        <w:pStyle w:val="TOC5"/>
        <w:rPr>
          <w:del w:id="3676" w:author="Rapporteur" w:date="2025-11-25T14:16:00Z"/>
          <w:rFonts w:asciiTheme="minorHAnsi" w:eastAsiaTheme="minorEastAsia" w:hAnsiTheme="minorHAnsi" w:cstheme="minorBidi"/>
          <w:noProof/>
          <w:kern w:val="2"/>
          <w:sz w:val="24"/>
          <w:szCs w:val="24"/>
          <w:lang w:eastAsia="en-GB"/>
          <w14:ligatures w14:val="standardContextual"/>
        </w:rPr>
      </w:pPr>
      <w:del w:id="3677" w:author="Rapporteur" w:date="2025-11-25T14:16:00Z">
        <w:r w:rsidDel="00661450">
          <w:rPr>
            <w:noProof/>
          </w:rPr>
          <w:delText>8.</w:delText>
        </w:r>
        <w:r w:rsidRPr="00324384" w:rsidDel="00661450">
          <w:rPr>
            <w:noProof/>
            <w:lang w:val="en-US"/>
          </w:rPr>
          <w:delText>10</w:delText>
        </w:r>
        <w:r w:rsidDel="00661450">
          <w:rPr>
            <w:noProof/>
          </w:rPr>
          <w:delText>.4.2.4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Ipv6AddressRange</w:delText>
        </w:r>
        <w:r w:rsidDel="00661450">
          <w:rPr>
            <w:noProof/>
          </w:rPr>
          <w:tab/>
        </w:r>
        <w:r w:rsidDel="00661450">
          <w:rPr>
            <w:noProof/>
          </w:rPr>
          <w:fldChar w:fldCharType="begin" w:fldLock="1"/>
        </w:r>
        <w:r w:rsidDel="00661450">
          <w:rPr>
            <w:noProof/>
          </w:rPr>
          <w:delInstrText xml:space="preserve"> PAGEREF _Toc209468558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6D2D6A47" w14:textId="462BAB05" w:rsidR="002959E9" w:rsidDel="00661450" w:rsidRDefault="002959E9">
      <w:pPr>
        <w:pStyle w:val="TOC4"/>
        <w:rPr>
          <w:del w:id="3678" w:author="Rapporteur" w:date="2025-11-25T14:16:00Z"/>
          <w:rFonts w:asciiTheme="minorHAnsi" w:eastAsiaTheme="minorEastAsia" w:hAnsiTheme="minorHAnsi" w:cstheme="minorBidi"/>
          <w:noProof/>
          <w:kern w:val="2"/>
          <w:sz w:val="24"/>
          <w:szCs w:val="24"/>
          <w:lang w:eastAsia="en-GB"/>
          <w14:ligatures w14:val="standardContextual"/>
        </w:rPr>
      </w:pPr>
      <w:del w:id="3679" w:author="Rapporteur" w:date="2025-11-25T14:16:00Z">
        <w:r w:rsidRPr="00324384" w:rsidDel="00661450">
          <w:rPr>
            <w:noProof/>
            <w:lang w:val="en-US"/>
          </w:rPr>
          <w:delText>8.10.4.3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_Toc209468559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02530987" w14:textId="5D7EDD86" w:rsidR="002959E9" w:rsidDel="00661450" w:rsidRDefault="002959E9">
      <w:pPr>
        <w:pStyle w:val="TOC3"/>
        <w:rPr>
          <w:del w:id="3680" w:author="Rapporteur" w:date="2025-11-25T14:16:00Z"/>
          <w:rFonts w:asciiTheme="minorHAnsi" w:eastAsiaTheme="minorEastAsia" w:hAnsiTheme="minorHAnsi" w:cstheme="minorBidi"/>
          <w:noProof/>
          <w:kern w:val="2"/>
          <w:sz w:val="24"/>
          <w:szCs w:val="24"/>
          <w:lang w:eastAsia="en-GB"/>
          <w14:ligatures w14:val="standardContextual"/>
        </w:rPr>
      </w:pPr>
      <w:del w:id="3681"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_Toc209468560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46A12A87" w14:textId="56BDDD5A" w:rsidR="002959E9" w:rsidDel="00661450" w:rsidRDefault="002959E9">
      <w:pPr>
        <w:pStyle w:val="TOC4"/>
        <w:rPr>
          <w:del w:id="3682" w:author="Rapporteur" w:date="2025-11-25T14:16:00Z"/>
          <w:rFonts w:asciiTheme="minorHAnsi" w:eastAsiaTheme="minorEastAsia" w:hAnsiTheme="minorHAnsi" w:cstheme="minorBidi"/>
          <w:noProof/>
          <w:kern w:val="2"/>
          <w:sz w:val="24"/>
          <w:szCs w:val="24"/>
          <w:lang w:eastAsia="en-GB"/>
          <w14:ligatures w14:val="standardContextual"/>
        </w:rPr>
      </w:pPr>
      <w:del w:id="3683"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_Toc209468561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2FE95683" w14:textId="0542447F" w:rsidR="002959E9" w:rsidDel="00661450" w:rsidRDefault="002959E9">
      <w:pPr>
        <w:pStyle w:val="TOC4"/>
        <w:rPr>
          <w:del w:id="3684" w:author="Rapporteur" w:date="2025-11-25T14:16:00Z"/>
          <w:rFonts w:asciiTheme="minorHAnsi" w:eastAsiaTheme="minorEastAsia" w:hAnsiTheme="minorHAnsi" w:cstheme="minorBidi"/>
          <w:noProof/>
          <w:kern w:val="2"/>
          <w:sz w:val="24"/>
          <w:szCs w:val="24"/>
          <w:lang w:eastAsia="en-GB"/>
          <w14:ligatures w14:val="standardContextual"/>
        </w:rPr>
      </w:pPr>
      <w:del w:id="3685"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_Toc209468562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25A8A56D" w14:textId="2A75D1F9" w:rsidR="002959E9" w:rsidDel="00661450" w:rsidRDefault="002959E9">
      <w:pPr>
        <w:pStyle w:val="TOC4"/>
        <w:rPr>
          <w:del w:id="3686" w:author="Rapporteur" w:date="2025-11-25T14:16:00Z"/>
          <w:rFonts w:asciiTheme="minorHAnsi" w:eastAsiaTheme="minorEastAsia" w:hAnsiTheme="minorHAnsi" w:cstheme="minorBidi"/>
          <w:noProof/>
          <w:kern w:val="2"/>
          <w:sz w:val="24"/>
          <w:szCs w:val="24"/>
          <w:lang w:eastAsia="en-GB"/>
          <w14:ligatures w14:val="standardContextual"/>
        </w:rPr>
      </w:pPr>
      <w:del w:id="3687"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_Toc209468563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51DF0529" w14:textId="3F25C58E" w:rsidR="002959E9" w:rsidDel="00661450" w:rsidRDefault="002959E9">
      <w:pPr>
        <w:pStyle w:val="TOC3"/>
        <w:rPr>
          <w:del w:id="3688" w:author="Rapporteur" w:date="2025-11-25T14:16:00Z"/>
          <w:rFonts w:asciiTheme="minorHAnsi" w:eastAsiaTheme="minorEastAsia" w:hAnsiTheme="minorHAnsi" w:cstheme="minorBidi"/>
          <w:noProof/>
          <w:kern w:val="2"/>
          <w:sz w:val="24"/>
          <w:szCs w:val="24"/>
          <w:lang w:eastAsia="en-GB"/>
          <w14:ligatures w14:val="standardContextual"/>
        </w:rPr>
      </w:pPr>
      <w:del w:id="3689" w:author="Rapporteur" w:date="2025-11-25T14:16:00Z">
        <w:r w:rsidRPr="00324384" w:rsidDel="00661450">
          <w:rPr>
            <w:noProof/>
            <w:lang w:val="en-US"/>
          </w:rPr>
          <w:delText>8.10.6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_Toc209468564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73D5E96E" w14:textId="4FDA68C2" w:rsidR="002959E9" w:rsidDel="00661450" w:rsidRDefault="002959E9">
      <w:pPr>
        <w:pStyle w:val="TOC2"/>
        <w:rPr>
          <w:del w:id="3690" w:author="Rapporteur" w:date="2025-11-25T14:16:00Z"/>
          <w:rFonts w:asciiTheme="minorHAnsi" w:eastAsiaTheme="minorEastAsia" w:hAnsiTheme="minorHAnsi" w:cstheme="minorBidi"/>
          <w:noProof/>
          <w:kern w:val="2"/>
          <w:sz w:val="24"/>
          <w:szCs w:val="24"/>
          <w:lang w:eastAsia="en-GB"/>
          <w14:ligatures w14:val="standardContextual"/>
        </w:rPr>
      </w:pPr>
      <w:del w:id="3691" w:author="Rapporteur" w:date="2025-11-25T14:16:00Z">
        <w:r w:rsidDel="00661450">
          <w:rPr>
            <w:noProof/>
          </w:rPr>
          <w:delText>8.11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CAPIF_Open_Discover_Service_API</w:delText>
        </w:r>
        <w:r w:rsidDel="00661450">
          <w:rPr>
            <w:noProof/>
          </w:rPr>
          <w:tab/>
        </w:r>
        <w:r w:rsidDel="00661450">
          <w:rPr>
            <w:noProof/>
          </w:rPr>
          <w:fldChar w:fldCharType="begin" w:fldLock="1"/>
        </w:r>
        <w:r w:rsidDel="00661450">
          <w:rPr>
            <w:noProof/>
          </w:rPr>
          <w:delInstrText xml:space="preserve"> PAGEREF _Toc209468565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069249B" w14:textId="726E8B4A" w:rsidR="002959E9" w:rsidDel="00661450" w:rsidRDefault="002959E9">
      <w:pPr>
        <w:pStyle w:val="TOC3"/>
        <w:rPr>
          <w:del w:id="3692" w:author="Rapporteur" w:date="2025-11-25T14:16:00Z"/>
          <w:rFonts w:asciiTheme="minorHAnsi" w:eastAsiaTheme="minorEastAsia" w:hAnsiTheme="minorHAnsi" w:cstheme="minorBidi"/>
          <w:noProof/>
          <w:kern w:val="2"/>
          <w:sz w:val="24"/>
          <w:szCs w:val="24"/>
          <w:lang w:eastAsia="en-GB"/>
          <w14:ligatures w14:val="standardContextual"/>
        </w:rPr>
      </w:pPr>
      <w:del w:id="3693" w:author="Rapporteur" w:date="2025-11-25T14:16:00Z">
        <w:r w:rsidDel="00661450">
          <w:rPr>
            <w:noProof/>
          </w:rPr>
          <w:delText>8.11.1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_Toc209468566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0CAE540F" w14:textId="759CEA8D" w:rsidR="002959E9" w:rsidDel="00661450" w:rsidRDefault="002959E9">
      <w:pPr>
        <w:pStyle w:val="TOC3"/>
        <w:rPr>
          <w:del w:id="3694" w:author="Rapporteur" w:date="2025-11-25T14:16:00Z"/>
          <w:rFonts w:asciiTheme="minorHAnsi" w:eastAsiaTheme="minorEastAsia" w:hAnsiTheme="minorHAnsi" w:cstheme="minorBidi"/>
          <w:noProof/>
          <w:kern w:val="2"/>
          <w:sz w:val="24"/>
          <w:szCs w:val="24"/>
          <w:lang w:eastAsia="en-GB"/>
          <w14:ligatures w14:val="standardContextual"/>
        </w:rPr>
      </w:pPr>
      <w:del w:id="3695" w:author="Rapporteur" w:date="2025-11-25T14:16:00Z">
        <w:r w:rsidDel="00661450">
          <w:rPr>
            <w:noProof/>
          </w:rPr>
          <w:delText>8.11.1A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Usage of HTTP</w:delText>
        </w:r>
        <w:r w:rsidDel="00661450">
          <w:rPr>
            <w:noProof/>
          </w:rPr>
          <w:tab/>
        </w:r>
        <w:r w:rsidDel="00661450">
          <w:rPr>
            <w:noProof/>
          </w:rPr>
          <w:fldChar w:fldCharType="begin" w:fldLock="1"/>
        </w:r>
        <w:r w:rsidDel="00661450">
          <w:rPr>
            <w:noProof/>
          </w:rPr>
          <w:delInstrText xml:space="preserve"> PAGEREF _Toc209468567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16DB7FC5" w14:textId="68988E5C" w:rsidR="002959E9" w:rsidDel="00661450" w:rsidRDefault="002959E9">
      <w:pPr>
        <w:pStyle w:val="TOC3"/>
        <w:rPr>
          <w:del w:id="3696" w:author="Rapporteur" w:date="2025-11-25T14:16:00Z"/>
          <w:rFonts w:asciiTheme="minorHAnsi" w:eastAsiaTheme="minorEastAsia" w:hAnsiTheme="minorHAnsi" w:cstheme="minorBidi"/>
          <w:noProof/>
          <w:kern w:val="2"/>
          <w:sz w:val="24"/>
          <w:szCs w:val="24"/>
          <w:lang w:eastAsia="en-GB"/>
          <w14:ligatures w14:val="standardContextual"/>
        </w:rPr>
      </w:pPr>
      <w:del w:id="3697" w:author="Rapporteur" w:date="2025-11-25T14:16:00Z">
        <w:r w:rsidDel="00661450">
          <w:rPr>
            <w:noProof/>
          </w:rPr>
          <w:delText>8.11.</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_Toc209468568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DC16481" w14:textId="0EC22DE9" w:rsidR="002959E9" w:rsidDel="00661450" w:rsidRDefault="002959E9">
      <w:pPr>
        <w:pStyle w:val="TOC4"/>
        <w:rPr>
          <w:del w:id="3698" w:author="Rapporteur" w:date="2025-11-25T14:16:00Z"/>
          <w:rFonts w:asciiTheme="minorHAnsi" w:eastAsiaTheme="minorEastAsia" w:hAnsiTheme="minorHAnsi" w:cstheme="minorBidi"/>
          <w:noProof/>
          <w:kern w:val="2"/>
          <w:sz w:val="24"/>
          <w:szCs w:val="24"/>
          <w:lang w:eastAsia="en-GB"/>
          <w14:ligatures w14:val="standardContextual"/>
        </w:rPr>
      </w:pPr>
      <w:del w:id="3699" w:author="Rapporteur" w:date="2025-11-25T14:16:00Z">
        <w:r w:rsidDel="00661450">
          <w:rPr>
            <w:noProof/>
          </w:rPr>
          <w:delText>8.11.</w:delText>
        </w:r>
        <w:r w:rsidRPr="00324384" w:rsidDel="00661450">
          <w:rPr>
            <w:noProof/>
            <w:lang w:val="en-IN"/>
          </w:rPr>
          <w:delText>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_Toc209468569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F39B50D" w14:textId="4725A172" w:rsidR="002959E9" w:rsidDel="00661450" w:rsidRDefault="002959E9">
      <w:pPr>
        <w:pStyle w:val="TOC4"/>
        <w:rPr>
          <w:del w:id="3700" w:author="Rapporteur" w:date="2025-11-25T14:16:00Z"/>
          <w:rFonts w:asciiTheme="minorHAnsi" w:eastAsiaTheme="minorEastAsia" w:hAnsiTheme="minorHAnsi" w:cstheme="minorBidi"/>
          <w:noProof/>
          <w:kern w:val="2"/>
          <w:sz w:val="24"/>
          <w:szCs w:val="24"/>
          <w:lang w:eastAsia="en-GB"/>
          <w14:ligatures w14:val="standardContextual"/>
        </w:rPr>
      </w:pPr>
      <w:del w:id="3701" w:author="Rapporteur" w:date="2025-11-25T14:16:00Z">
        <w:r w:rsidDel="00661450">
          <w:rPr>
            <w:noProof/>
          </w:rPr>
          <w:delText>8.11.</w:delText>
        </w:r>
        <w:r w:rsidRPr="00324384" w:rsidDel="00661450">
          <w:rPr>
            <w:noProof/>
            <w:lang w:val="en-IN"/>
          </w:rPr>
          <w:delText>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Service APIs</w:delText>
        </w:r>
        <w:r w:rsidDel="00661450">
          <w:rPr>
            <w:noProof/>
          </w:rPr>
          <w:tab/>
        </w:r>
        <w:r w:rsidDel="00661450">
          <w:rPr>
            <w:noProof/>
          </w:rPr>
          <w:fldChar w:fldCharType="begin" w:fldLock="1"/>
        </w:r>
        <w:r w:rsidDel="00661450">
          <w:rPr>
            <w:noProof/>
          </w:rPr>
          <w:delInstrText xml:space="preserve"> PAGEREF _Toc209468570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63E3AE3B" w14:textId="2C8DD52A" w:rsidR="002959E9" w:rsidDel="00661450" w:rsidRDefault="002959E9">
      <w:pPr>
        <w:pStyle w:val="TOC5"/>
        <w:rPr>
          <w:del w:id="3702" w:author="Rapporteur" w:date="2025-11-25T14:16:00Z"/>
          <w:rFonts w:asciiTheme="minorHAnsi" w:eastAsiaTheme="minorEastAsia" w:hAnsiTheme="minorHAnsi" w:cstheme="minorBidi"/>
          <w:noProof/>
          <w:kern w:val="2"/>
          <w:sz w:val="24"/>
          <w:szCs w:val="24"/>
          <w:lang w:eastAsia="en-GB"/>
          <w14:ligatures w14:val="standardContextual"/>
        </w:rPr>
      </w:pPr>
      <w:del w:id="3703" w:author="Rapporteur" w:date="2025-11-25T14:16:00Z">
        <w:r w:rsidDel="00661450">
          <w:rPr>
            <w:noProof/>
          </w:rPr>
          <w:delText>8.11.</w:delText>
        </w:r>
        <w:r w:rsidRPr="00324384" w:rsidDel="00661450">
          <w:rPr>
            <w:noProof/>
            <w:lang w:val="en-IN"/>
          </w:rPr>
          <w:delText>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_Toc209468571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309FE6AD" w14:textId="41219833" w:rsidR="002959E9" w:rsidDel="00661450" w:rsidRDefault="002959E9">
      <w:pPr>
        <w:pStyle w:val="TOC5"/>
        <w:rPr>
          <w:del w:id="3704" w:author="Rapporteur" w:date="2025-11-25T14:16:00Z"/>
          <w:rFonts w:asciiTheme="minorHAnsi" w:eastAsiaTheme="minorEastAsia" w:hAnsiTheme="minorHAnsi" w:cstheme="minorBidi"/>
          <w:noProof/>
          <w:kern w:val="2"/>
          <w:sz w:val="24"/>
          <w:szCs w:val="24"/>
          <w:lang w:eastAsia="en-GB"/>
          <w14:ligatures w14:val="standardContextual"/>
        </w:rPr>
      </w:pPr>
      <w:del w:id="3705" w:author="Rapporteur" w:date="2025-11-25T14:16:00Z">
        <w:r w:rsidDel="00661450">
          <w:rPr>
            <w:noProof/>
          </w:rPr>
          <w:delText>8.11.</w:delText>
        </w:r>
        <w:r w:rsidRPr="00324384" w:rsidDel="00661450">
          <w:rPr>
            <w:noProof/>
            <w:lang w:val="en-IN"/>
          </w:rPr>
          <w:delText>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_Toc209468572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1613B24" w14:textId="4170268A" w:rsidR="002959E9" w:rsidDel="00661450" w:rsidRDefault="002959E9">
      <w:pPr>
        <w:pStyle w:val="TOC5"/>
        <w:rPr>
          <w:del w:id="3706" w:author="Rapporteur" w:date="2025-11-25T14:16:00Z"/>
          <w:rFonts w:asciiTheme="minorHAnsi" w:eastAsiaTheme="minorEastAsia" w:hAnsiTheme="minorHAnsi" w:cstheme="minorBidi"/>
          <w:noProof/>
          <w:kern w:val="2"/>
          <w:sz w:val="24"/>
          <w:szCs w:val="24"/>
          <w:lang w:eastAsia="en-GB"/>
          <w14:ligatures w14:val="standardContextual"/>
        </w:rPr>
      </w:pPr>
      <w:del w:id="3707" w:author="Rapporteur" w:date="2025-11-25T14:16:00Z">
        <w:r w:rsidDel="00661450">
          <w:rPr>
            <w:noProof/>
          </w:rPr>
          <w:delText>8.11.</w:delText>
        </w:r>
        <w:r w:rsidRPr="00324384" w:rsidDel="00661450">
          <w:rPr>
            <w:noProof/>
            <w:lang w:val="en-IN"/>
          </w:rPr>
          <w:delText>2</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_Toc209468573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A2681B7" w14:textId="5944DC4E" w:rsidR="002959E9" w:rsidDel="00661450" w:rsidRDefault="002959E9">
      <w:pPr>
        <w:pStyle w:val="TOC6"/>
        <w:rPr>
          <w:del w:id="3708" w:author="Rapporteur" w:date="2025-11-25T14:16:00Z"/>
          <w:rFonts w:asciiTheme="minorHAnsi" w:eastAsiaTheme="minorEastAsia" w:hAnsiTheme="minorHAnsi" w:cstheme="minorBidi"/>
          <w:noProof/>
          <w:kern w:val="2"/>
          <w:sz w:val="24"/>
          <w:szCs w:val="24"/>
          <w:lang w:eastAsia="en-GB"/>
          <w14:ligatures w14:val="standardContextual"/>
        </w:rPr>
      </w:pPr>
      <w:del w:id="3709" w:author="Rapporteur" w:date="2025-11-25T14:16:00Z">
        <w:r w:rsidDel="00661450">
          <w:rPr>
            <w:noProof/>
          </w:rPr>
          <w:delText>8.11.2.2.3.1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_Toc209468574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24AEE5A" w14:textId="05AE62B7" w:rsidR="002959E9" w:rsidDel="00661450" w:rsidRDefault="002959E9">
      <w:pPr>
        <w:pStyle w:val="TOC5"/>
        <w:rPr>
          <w:del w:id="3710" w:author="Rapporteur" w:date="2025-11-25T14:16:00Z"/>
          <w:rFonts w:asciiTheme="minorHAnsi" w:eastAsiaTheme="minorEastAsia" w:hAnsiTheme="minorHAnsi" w:cstheme="minorBidi"/>
          <w:noProof/>
          <w:kern w:val="2"/>
          <w:sz w:val="24"/>
          <w:szCs w:val="24"/>
          <w:lang w:eastAsia="en-GB"/>
          <w14:ligatures w14:val="standardContextual"/>
        </w:rPr>
      </w:pPr>
      <w:del w:id="3711" w:author="Rapporteur" w:date="2025-11-25T14:16:00Z">
        <w:r w:rsidDel="00661450">
          <w:rPr>
            <w:noProof/>
          </w:rPr>
          <w:delText>8.11.</w:delText>
        </w:r>
        <w:r w:rsidRPr="00324384" w:rsidDel="00661450">
          <w:rPr>
            <w:noProof/>
            <w:lang w:val="en-IN"/>
          </w:rPr>
          <w:delText>2</w:delText>
        </w:r>
        <w:r w:rsidDel="00661450">
          <w:rPr>
            <w:noProof/>
          </w:rPr>
          <w:delText>.2.4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_Toc209468575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FA69966" w14:textId="404739F6" w:rsidR="002959E9" w:rsidDel="00661450" w:rsidRDefault="002959E9">
      <w:pPr>
        <w:pStyle w:val="TOC3"/>
        <w:rPr>
          <w:del w:id="3712" w:author="Rapporteur" w:date="2025-11-25T14:16:00Z"/>
          <w:rFonts w:asciiTheme="minorHAnsi" w:eastAsiaTheme="minorEastAsia" w:hAnsiTheme="minorHAnsi" w:cstheme="minorBidi"/>
          <w:noProof/>
          <w:kern w:val="2"/>
          <w:sz w:val="24"/>
          <w:szCs w:val="24"/>
          <w:lang w:eastAsia="en-GB"/>
          <w14:ligatures w14:val="standardContextual"/>
        </w:rPr>
      </w:pPr>
      <w:del w:id="3713" w:author="Rapporteur" w:date="2025-11-25T14:16:00Z">
        <w:r w:rsidDel="00661450">
          <w:rPr>
            <w:noProof/>
          </w:rPr>
          <w:delText>8.11.3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_Toc209468576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5579DB6" w14:textId="1FCB73A2" w:rsidR="002959E9" w:rsidDel="00661450" w:rsidRDefault="002959E9">
      <w:pPr>
        <w:pStyle w:val="TOC3"/>
        <w:rPr>
          <w:del w:id="3714" w:author="Rapporteur" w:date="2025-11-25T14:16:00Z"/>
          <w:rFonts w:asciiTheme="minorHAnsi" w:eastAsiaTheme="minorEastAsia" w:hAnsiTheme="minorHAnsi" w:cstheme="minorBidi"/>
          <w:noProof/>
          <w:kern w:val="2"/>
          <w:sz w:val="24"/>
          <w:szCs w:val="24"/>
          <w:lang w:eastAsia="en-GB"/>
          <w14:ligatures w14:val="standardContextual"/>
        </w:rPr>
      </w:pPr>
      <w:del w:id="3715" w:author="Rapporteur" w:date="2025-11-25T14:16:00Z">
        <w:r w:rsidDel="00661450">
          <w:rPr>
            <w:noProof/>
          </w:rPr>
          <w:delText>8.11.4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_Toc209468577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D4A1212" w14:textId="791F70E7" w:rsidR="002959E9" w:rsidDel="00661450" w:rsidRDefault="002959E9">
      <w:pPr>
        <w:pStyle w:val="TOC3"/>
        <w:rPr>
          <w:del w:id="3716" w:author="Rapporteur" w:date="2025-11-25T14:16:00Z"/>
          <w:rFonts w:asciiTheme="minorHAnsi" w:eastAsiaTheme="minorEastAsia" w:hAnsiTheme="minorHAnsi" w:cstheme="minorBidi"/>
          <w:noProof/>
          <w:kern w:val="2"/>
          <w:sz w:val="24"/>
          <w:szCs w:val="24"/>
          <w:lang w:eastAsia="en-GB"/>
          <w14:ligatures w14:val="standardContextual"/>
        </w:rPr>
      </w:pPr>
      <w:del w:id="3717" w:author="Rapporteur" w:date="2025-11-25T14:16:00Z">
        <w:r w:rsidDel="00661450">
          <w:rPr>
            <w:noProof/>
          </w:rPr>
          <w:lastRenderedPageBreak/>
          <w:delText>8.11.5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_Toc209468578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6DA3E82F" w14:textId="3D2491E5" w:rsidR="002959E9" w:rsidDel="00661450" w:rsidRDefault="002959E9">
      <w:pPr>
        <w:pStyle w:val="TOC4"/>
        <w:rPr>
          <w:del w:id="3718" w:author="Rapporteur" w:date="2025-11-25T14:16:00Z"/>
          <w:rFonts w:asciiTheme="minorHAnsi" w:eastAsiaTheme="minorEastAsia" w:hAnsiTheme="minorHAnsi" w:cstheme="minorBidi"/>
          <w:noProof/>
          <w:kern w:val="2"/>
          <w:sz w:val="24"/>
          <w:szCs w:val="24"/>
          <w:lang w:eastAsia="en-GB"/>
          <w14:ligatures w14:val="standardContextual"/>
        </w:rPr>
      </w:pPr>
      <w:del w:id="3719" w:author="Rapporteur" w:date="2025-11-25T14:16:00Z">
        <w:r w:rsidDel="00661450">
          <w:rPr>
            <w:noProof/>
          </w:rPr>
          <w:delText>8.14.5.1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_Toc209468579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440F38A4" w14:textId="6CE0DD80" w:rsidR="002959E9" w:rsidDel="00661450" w:rsidRDefault="002959E9">
      <w:pPr>
        <w:pStyle w:val="TOC4"/>
        <w:rPr>
          <w:del w:id="3720" w:author="Rapporteur" w:date="2025-11-25T14:16:00Z"/>
          <w:rFonts w:asciiTheme="minorHAnsi" w:eastAsiaTheme="minorEastAsia" w:hAnsiTheme="minorHAnsi" w:cstheme="minorBidi"/>
          <w:noProof/>
          <w:kern w:val="2"/>
          <w:sz w:val="24"/>
          <w:szCs w:val="24"/>
          <w:lang w:eastAsia="en-GB"/>
          <w14:ligatures w14:val="standardContextual"/>
        </w:rPr>
      </w:pPr>
      <w:del w:id="3721" w:author="Rapporteur" w:date="2025-11-25T14:16:00Z">
        <w:r w:rsidRPr="00324384" w:rsidDel="00661450">
          <w:rPr>
            <w:noProof/>
            <w:lang w:val="en-US"/>
          </w:rPr>
          <w:delText>8.11.5.2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_Toc209468580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16FCBA7B" w14:textId="0E0739F8" w:rsidR="002959E9" w:rsidDel="00661450" w:rsidRDefault="002959E9">
      <w:pPr>
        <w:pStyle w:val="TOC5"/>
        <w:rPr>
          <w:del w:id="3722" w:author="Rapporteur" w:date="2025-11-25T14:16:00Z"/>
          <w:rFonts w:asciiTheme="minorHAnsi" w:eastAsiaTheme="minorEastAsia" w:hAnsiTheme="minorHAnsi" w:cstheme="minorBidi"/>
          <w:noProof/>
          <w:kern w:val="2"/>
          <w:sz w:val="24"/>
          <w:szCs w:val="24"/>
          <w:lang w:eastAsia="en-GB"/>
          <w14:ligatures w14:val="standardContextual"/>
        </w:rPr>
      </w:pPr>
      <w:del w:id="3723" w:author="Rapporteur" w:date="2025-11-25T14:16:00Z">
        <w:r w:rsidDel="00661450">
          <w:rPr>
            <w:noProof/>
          </w:rPr>
          <w:delText>8.11.5.2.1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_Toc209468581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788ABE6C" w14:textId="41A24AFD" w:rsidR="002959E9" w:rsidDel="00661450" w:rsidRDefault="002959E9">
      <w:pPr>
        <w:pStyle w:val="TOC5"/>
        <w:rPr>
          <w:del w:id="3724" w:author="Rapporteur" w:date="2025-11-25T14:16:00Z"/>
          <w:rFonts w:asciiTheme="minorHAnsi" w:eastAsiaTheme="minorEastAsia" w:hAnsiTheme="minorHAnsi" w:cstheme="minorBidi"/>
          <w:noProof/>
          <w:kern w:val="2"/>
          <w:sz w:val="24"/>
          <w:szCs w:val="24"/>
          <w:lang w:eastAsia="en-GB"/>
          <w14:ligatures w14:val="standardContextual"/>
        </w:rPr>
      </w:pPr>
      <w:del w:id="3725" w:author="Rapporteur" w:date="2025-11-25T14:16:00Z">
        <w:r w:rsidDel="00661450">
          <w:rPr>
            <w:noProof/>
          </w:rPr>
          <w:delText>8.11.5.2.</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OpenDiscoveryResp</w:delText>
        </w:r>
        <w:r w:rsidDel="00661450">
          <w:rPr>
            <w:noProof/>
          </w:rPr>
          <w:tab/>
        </w:r>
        <w:r w:rsidDel="00661450">
          <w:rPr>
            <w:noProof/>
          </w:rPr>
          <w:fldChar w:fldCharType="begin" w:fldLock="1"/>
        </w:r>
        <w:r w:rsidDel="00661450">
          <w:rPr>
            <w:noProof/>
          </w:rPr>
          <w:delInstrText xml:space="preserve"> PAGEREF _Toc209468582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7DB828D8" w14:textId="54C3B284" w:rsidR="002959E9" w:rsidDel="00661450" w:rsidRDefault="002959E9">
      <w:pPr>
        <w:pStyle w:val="TOC5"/>
        <w:rPr>
          <w:del w:id="3726" w:author="Rapporteur" w:date="2025-11-25T14:16:00Z"/>
          <w:rFonts w:asciiTheme="minorHAnsi" w:eastAsiaTheme="minorEastAsia" w:hAnsiTheme="minorHAnsi" w:cstheme="minorBidi"/>
          <w:noProof/>
          <w:kern w:val="2"/>
          <w:sz w:val="24"/>
          <w:szCs w:val="24"/>
          <w:lang w:eastAsia="en-GB"/>
          <w14:ligatures w14:val="standardContextual"/>
        </w:rPr>
      </w:pPr>
      <w:del w:id="3727" w:author="Rapporteur" w:date="2025-11-25T14:16:00Z">
        <w:r w:rsidDel="00661450">
          <w:rPr>
            <w:noProof/>
          </w:rPr>
          <w:delText>8.11.5.2.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OpenAPIDetails</w:delText>
        </w:r>
        <w:r w:rsidDel="00661450">
          <w:rPr>
            <w:noProof/>
          </w:rPr>
          <w:tab/>
        </w:r>
        <w:r w:rsidDel="00661450">
          <w:rPr>
            <w:noProof/>
          </w:rPr>
          <w:fldChar w:fldCharType="begin" w:fldLock="1"/>
        </w:r>
        <w:r w:rsidDel="00661450">
          <w:rPr>
            <w:noProof/>
          </w:rPr>
          <w:delInstrText xml:space="preserve"> PAGEREF _Toc209468583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1D03F12A" w14:textId="33A9955C" w:rsidR="002959E9" w:rsidDel="00661450" w:rsidRDefault="002959E9">
      <w:pPr>
        <w:pStyle w:val="TOC5"/>
        <w:rPr>
          <w:del w:id="3728" w:author="Rapporteur" w:date="2025-11-25T14:16:00Z"/>
          <w:rFonts w:asciiTheme="minorHAnsi" w:eastAsiaTheme="minorEastAsia" w:hAnsiTheme="minorHAnsi" w:cstheme="minorBidi"/>
          <w:noProof/>
          <w:kern w:val="2"/>
          <w:sz w:val="24"/>
          <w:szCs w:val="24"/>
          <w:lang w:eastAsia="en-GB"/>
          <w14:ligatures w14:val="standardContextual"/>
        </w:rPr>
      </w:pPr>
      <w:del w:id="3729" w:author="Rapporteur" w:date="2025-11-25T14:16:00Z">
        <w:r w:rsidDel="00661450">
          <w:rPr>
            <w:noProof/>
          </w:rPr>
          <w:delText>8.11.5.2</w:delText>
        </w:r>
        <w:r w:rsidRPr="00324384" w:rsidDel="00661450">
          <w:rPr>
            <w:rFonts w:eastAsia="DengXian"/>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 xml:space="preserve">Type: </w:delText>
        </w:r>
        <w:r w:rsidDel="00661450">
          <w:rPr>
            <w:noProof/>
          </w:rPr>
          <w:delText>OpenAefProfile</w:delText>
        </w:r>
        <w:r w:rsidDel="00661450">
          <w:rPr>
            <w:noProof/>
          </w:rPr>
          <w:tab/>
        </w:r>
        <w:r w:rsidDel="00661450">
          <w:rPr>
            <w:noProof/>
          </w:rPr>
          <w:fldChar w:fldCharType="begin" w:fldLock="1"/>
        </w:r>
        <w:r w:rsidDel="00661450">
          <w:rPr>
            <w:noProof/>
          </w:rPr>
          <w:delInstrText xml:space="preserve"> PAGEREF _Toc209468584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3B479420" w14:textId="47B4E75B" w:rsidR="002959E9" w:rsidDel="00661450" w:rsidRDefault="002959E9">
      <w:pPr>
        <w:pStyle w:val="TOC4"/>
        <w:rPr>
          <w:del w:id="3730" w:author="Rapporteur" w:date="2025-11-25T14:16:00Z"/>
          <w:rFonts w:asciiTheme="minorHAnsi" w:eastAsiaTheme="minorEastAsia" w:hAnsiTheme="minorHAnsi" w:cstheme="minorBidi"/>
          <w:noProof/>
          <w:kern w:val="2"/>
          <w:sz w:val="24"/>
          <w:szCs w:val="24"/>
          <w:lang w:eastAsia="en-GB"/>
          <w14:ligatures w14:val="standardContextual"/>
        </w:rPr>
      </w:pPr>
      <w:del w:id="3731" w:author="Rapporteur" w:date="2025-11-25T14:16:00Z">
        <w:r w:rsidRPr="00324384" w:rsidDel="00661450">
          <w:rPr>
            <w:noProof/>
            <w:lang w:val="en-US"/>
          </w:rPr>
          <w:delText>8.11.5.3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_Toc209468585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440A6E7C" w14:textId="5178349A" w:rsidR="002959E9" w:rsidDel="00661450" w:rsidRDefault="002959E9">
      <w:pPr>
        <w:pStyle w:val="TOC5"/>
        <w:rPr>
          <w:del w:id="3732" w:author="Rapporteur" w:date="2025-11-25T14:16:00Z"/>
          <w:rFonts w:asciiTheme="minorHAnsi" w:eastAsiaTheme="minorEastAsia" w:hAnsiTheme="minorHAnsi" w:cstheme="minorBidi"/>
          <w:noProof/>
          <w:kern w:val="2"/>
          <w:sz w:val="24"/>
          <w:szCs w:val="24"/>
          <w:lang w:eastAsia="en-GB"/>
          <w14:ligatures w14:val="standardContextual"/>
        </w:rPr>
      </w:pPr>
      <w:del w:id="3733" w:author="Rapporteur" w:date="2025-11-25T14:16:00Z">
        <w:r w:rsidRPr="00324384" w:rsidDel="00661450">
          <w:rPr>
            <w:noProof/>
            <w:lang w:val="en-US"/>
          </w:rPr>
          <w:delText>8.11.5.3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_Toc209468586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F3D633C" w14:textId="73674154" w:rsidR="002959E9" w:rsidDel="00661450" w:rsidRDefault="002959E9">
      <w:pPr>
        <w:pStyle w:val="TOC5"/>
        <w:rPr>
          <w:del w:id="3734" w:author="Rapporteur" w:date="2025-11-25T14:16:00Z"/>
          <w:rFonts w:asciiTheme="minorHAnsi" w:eastAsiaTheme="minorEastAsia" w:hAnsiTheme="minorHAnsi" w:cstheme="minorBidi"/>
          <w:noProof/>
          <w:kern w:val="2"/>
          <w:sz w:val="24"/>
          <w:szCs w:val="24"/>
          <w:lang w:eastAsia="en-GB"/>
          <w14:ligatures w14:val="standardContextual"/>
        </w:rPr>
      </w:pPr>
      <w:del w:id="3735" w:author="Rapporteur" w:date="2025-11-25T14:16:00Z">
        <w:r w:rsidRPr="00324384" w:rsidDel="00661450">
          <w:rPr>
            <w:noProof/>
            <w:lang w:val="en-US"/>
          </w:rPr>
          <w:delText>8.11.5.3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_Toc209468587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114ECFB" w14:textId="30EA44E8" w:rsidR="002959E9" w:rsidDel="00661450" w:rsidRDefault="002959E9">
      <w:pPr>
        <w:pStyle w:val="TOC4"/>
        <w:rPr>
          <w:del w:id="3736" w:author="Rapporteur" w:date="2025-11-25T14:16:00Z"/>
          <w:rFonts w:asciiTheme="minorHAnsi" w:eastAsiaTheme="minorEastAsia" w:hAnsiTheme="minorHAnsi" w:cstheme="minorBidi"/>
          <w:noProof/>
          <w:kern w:val="2"/>
          <w:sz w:val="24"/>
          <w:szCs w:val="24"/>
          <w:lang w:eastAsia="en-GB"/>
          <w14:ligatures w14:val="standardContextual"/>
        </w:rPr>
      </w:pPr>
      <w:del w:id="3737" w:author="Rapporteur" w:date="2025-11-25T14:16:00Z">
        <w:r w:rsidRPr="00324384" w:rsidDel="00661450">
          <w:rPr>
            <w:noProof/>
            <w:lang w:val="en-US"/>
          </w:rPr>
          <w:delText>8.11.5.4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_Toc209468588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2AD44083" w14:textId="3252F005" w:rsidR="002959E9" w:rsidDel="00661450" w:rsidRDefault="002959E9">
      <w:pPr>
        <w:pStyle w:val="TOC3"/>
        <w:rPr>
          <w:del w:id="3738" w:author="Rapporteur" w:date="2025-11-25T14:16:00Z"/>
          <w:rFonts w:asciiTheme="minorHAnsi" w:eastAsiaTheme="minorEastAsia" w:hAnsiTheme="minorHAnsi" w:cstheme="minorBidi"/>
          <w:noProof/>
          <w:kern w:val="2"/>
          <w:sz w:val="24"/>
          <w:szCs w:val="24"/>
          <w:lang w:eastAsia="en-GB"/>
          <w14:ligatures w14:val="standardContextual"/>
        </w:rPr>
      </w:pPr>
      <w:del w:id="3739" w:author="Rapporteur" w:date="2025-11-25T14:16:00Z">
        <w:r w:rsidDel="00661450">
          <w:rPr>
            <w:noProof/>
          </w:rPr>
          <w:delText>8.11.</w:delText>
        </w:r>
        <w:r w:rsidRPr="00324384" w:rsidDel="00661450">
          <w:rPr>
            <w:noProof/>
            <w:lang w:val="en-IN"/>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_Toc209468589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2BBBA793" w14:textId="6821DDA8" w:rsidR="002959E9" w:rsidDel="00661450" w:rsidRDefault="002959E9">
      <w:pPr>
        <w:pStyle w:val="TOC4"/>
        <w:rPr>
          <w:del w:id="3740" w:author="Rapporteur" w:date="2025-11-25T14:16:00Z"/>
          <w:rFonts w:asciiTheme="minorHAnsi" w:eastAsiaTheme="minorEastAsia" w:hAnsiTheme="minorHAnsi" w:cstheme="minorBidi"/>
          <w:noProof/>
          <w:kern w:val="2"/>
          <w:sz w:val="24"/>
          <w:szCs w:val="24"/>
          <w:lang w:eastAsia="en-GB"/>
          <w14:ligatures w14:val="standardContextual"/>
        </w:rPr>
      </w:pPr>
      <w:del w:id="3741" w:author="Rapporteur" w:date="2025-11-25T14:16:00Z">
        <w:r w:rsidDel="00661450">
          <w:rPr>
            <w:noProof/>
            <w:lang w:eastAsia="zh-CN"/>
          </w:rPr>
          <w:delText>8.11.6.1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_Toc209468590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9187EE7" w14:textId="04891270" w:rsidR="002959E9" w:rsidDel="00661450" w:rsidRDefault="002959E9">
      <w:pPr>
        <w:pStyle w:val="TOC4"/>
        <w:rPr>
          <w:del w:id="3742" w:author="Rapporteur" w:date="2025-11-25T14:16:00Z"/>
          <w:rFonts w:asciiTheme="minorHAnsi" w:eastAsiaTheme="minorEastAsia" w:hAnsiTheme="minorHAnsi" w:cstheme="minorBidi"/>
          <w:noProof/>
          <w:kern w:val="2"/>
          <w:sz w:val="24"/>
          <w:szCs w:val="24"/>
          <w:lang w:eastAsia="en-GB"/>
          <w14:ligatures w14:val="standardContextual"/>
        </w:rPr>
      </w:pPr>
      <w:del w:id="3743" w:author="Rapporteur" w:date="2025-11-25T14:16:00Z">
        <w:r w:rsidDel="00661450">
          <w:rPr>
            <w:noProof/>
            <w:lang w:eastAsia="zh-CN"/>
          </w:rPr>
          <w:delText>8.11.6.2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_Toc209468591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1BC94F38" w14:textId="40719A30" w:rsidR="002959E9" w:rsidDel="00661450" w:rsidRDefault="002959E9">
      <w:pPr>
        <w:pStyle w:val="TOC4"/>
        <w:rPr>
          <w:del w:id="3744" w:author="Rapporteur" w:date="2025-11-25T14:16:00Z"/>
          <w:rFonts w:asciiTheme="minorHAnsi" w:eastAsiaTheme="minorEastAsia" w:hAnsiTheme="minorHAnsi" w:cstheme="minorBidi"/>
          <w:noProof/>
          <w:kern w:val="2"/>
          <w:sz w:val="24"/>
          <w:szCs w:val="24"/>
          <w:lang w:eastAsia="en-GB"/>
          <w14:ligatures w14:val="standardContextual"/>
        </w:rPr>
      </w:pPr>
      <w:del w:id="3745" w:author="Rapporteur" w:date="2025-11-25T14:16:00Z">
        <w:r w:rsidDel="00661450">
          <w:rPr>
            <w:noProof/>
            <w:lang w:eastAsia="zh-CN"/>
          </w:rPr>
          <w:delText>8.11.6.3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_Toc209468592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14F0CF05" w14:textId="6D56D4ED" w:rsidR="002959E9" w:rsidDel="00661450" w:rsidRDefault="002959E9">
      <w:pPr>
        <w:pStyle w:val="TOC3"/>
        <w:rPr>
          <w:del w:id="3746" w:author="Rapporteur" w:date="2025-11-25T14:16:00Z"/>
          <w:rFonts w:asciiTheme="minorHAnsi" w:eastAsiaTheme="minorEastAsia" w:hAnsiTheme="minorHAnsi" w:cstheme="minorBidi"/>
          <w:noProof/>
          <w:kern w:val="2"/>
          <w:sz w:val="24"/>
          <w:szCs w:val="24"/>
          <w:lang w:eastAsia="en-GB"/>
          <w14:ligatures w14:val="standardContextual"/>
        </w:rPr>
      </w:pPr>
      <w:del w:id="3747" w:author="Rapporteur" w:date="2025-11-25T14:16:00Z">
        <w:r w:rsidRPr="00324384" w:rsidDel="00661450">
          <w:rPr>
            <w:noProof/>
            <w:lang w:val="en-US"/>
          </w:rPr>
          <w:delText>8.11.7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_Toc209468593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7542A4B7" w14:textId="6E453E66" w:rsidR="002959E9" w:rsidDel="00661450" w:rsidRDefault="002959E9">
      <w:pPr>
        <w:pStyle w:val="TOC3"/>
        <w:rPr>
          <w:del w:id="3748" w:author="Rapporteur" w:date="2025-11-25T14:16:00Z"/>
          <w:rFonts w:asciiTheme="minorHAnsi" w:eastAsiaTheme="minorEastAsia" w:hAnsiTheme="minorHAnsi" w:cstheme="minorBidi"/>
          <w:noProof/>
          <w:kern w:val="2"/>
          <w:sz w:val="24"/>
          <w:szCs w:val="24"/>
          <w:lang w:eastAsia="en-GB"/>
          <w14:ligatures w14:val="standardContextual"/>
        </w:rPr>
      </w:pPr>
      <w:del w:id="3749" w:author="Rapporteur" w:date="2025-11-25T14:16:00Z">
        <w:r w:rsidRPr="00324384" w:rsidDel="00661450">
          <w:rPr>
            <w:noProof/>
            <w:lang w:val="en-US"/>
          </w:rPr>
          <w:delText>8.11</w:delText>
        </w:r>
        <w:r w:rsidDel="00661450">
          <w:rPr>
            <w:noProof/>
          </w:rPr>
          <w:delText>.8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Security</w:delText>
        </w:r>
        <w:r w:rsidDel="00661450">
          <w:rPr>
            <w:noProof/>
          </w:rPr>
          <w:tab/>
        </w:r>
        <w:r w:rsidDel="00661450">
          <w:rPr>
            <w:noProof/>
          </w:rPr>
          <w:fldChar w:fldCharType="begin" w:fldLock="1"/>
        </w:r>
        <w:r w:rsidDel="00661450">
          <w:rPr>
            <w:noProof/>
          </w:rPr>
          <w:delInstrText xml:space="preserve"> PAGEREF _Toc209468594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18B5FFA3" w14:textId="0872A8C2" w:rsidR="002959E9" w:rsidDel="00661450" w:rsidRDefault="002959E9">
      <w:pPr>
        <w:pStyle w:val="TOC1"/>
        <w:rPr>
          <w:del w:id="3750" w:author="Rapporteur" w:date="2025-11-25T14:16:00Z"/>
          <w:rFonts w:asciiTheme="minorHAnsi" w:eastAsiaTheme="minorEastAsia" w:hAnsiTheme="minorHAnsi" w:cstheme="minorBidi"/>
          <w:noProof/>
          <w:kern w:val="2"/>
          <w:sz w:val="24"/>
          <w:szCs w:val="24"/>
          <w:lang w:eastAsia="en-GB"/>
          <w14:ligatures w14:val="standardContextual"/>
        </w:rPr>
      </w:pPr>
      <w:del w:id="3751" w:author="Rapporteur" w:date="2025-11-25T14:16:00Z">
        <w:r w:rsidDel="00661450">
          <w:rPr>
            <w:noProof/>
          </w:rPr>
          <w:delText>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 API Definition</w:delText>
        </w:r>
        <w:r w:rsidDel="00661450">
          <w:rPr>
            <w:noProof/>
          </w:rPr>
          <w:tab/>
        </w:r>
        <w:r w:rsidDel="00661450">
          <w:rPr>
            <w:noProof/>
          </w:rPr>
          <w:fldChar w:fldCharType="begin" w:fldLock="1"/>
        </w:r>
        <w:r w:rsidDel="00661450">
          <w:rPr>
            <w:noProof/>
          </w:rPr>
          <w:delInstrText xml:space="preserve"> PAGEREF _Toc209468595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191CCD22" w14:textId="2AFDA14C" w:rsidR="002959E9" w:rsidDel="00661450" w:rsidRDefault="002959E9">
      <w:pPr>
        <w:pStyle w:val="TOC2"/>
        <w:rPr>
          <w:del w:id="3752" w:author="Rapporteur" w:date="2025-11-25T14:16:00Z"/>
          <w:rFonts w:asciiTheme="minorHAnsi" w:eastAsiaTheme="minorEastAsia" w:hAnsiTheme="minorHAnsi" w:cstheme="minorBidi"/>
          <w:noProof/>
          <w:kern w:val="2"/>
          <w:sz w:val="24"/>
          <w:szCs w:val="24"/>
          <w:lang w:eastAsia="en-GB"/>
          <w14:ligatures w14:val="standardContextual"/>
        </w:rPr>
      </w:pPr>
      <w:del w:id="3753" w:author="Rapporteur" w:date="2025-11-25T14:16:00Z">
        <w:r w:rsidDel="00661450">
          <w:rPr>
            <w:noProof/>
          </w:rPr>
          <w:delText>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AEF_</w:delText>
        </w:r>
        <w:r w:rsidRPr="00324384" w:rsidDel="00661450">
          <w:rPr>
            <w:noProof/>
            <w:lang w:val="en-IN"/>
          </w:rPr>
          <w:delText>Security_</w:delText>
        </w:r>
        <w:r w:rsidDel="00661450">
          <w:rPr>
            <w:noProof/>
          </w:rPr>
          <w:delText>API</w:delText>
        </w:r>
        <w:r w:rsidDel="00661450">
          <w:rPr>
            <w:noProof/>
          </w:rPr>
          <w:tab/>
        </w:r>
        <w:r w:rsidDel="00661450">
          <w:rPr>
            <w:noProof/>
          </w:rPr>
          <w:fldChar w:fldCharType="begin" w:fldLock="1"/>
        </w:r>
        <w:r w:rsidDel="00661450">
          <w:rPr>
            <w:noProof/>
          </w:rPr>
          <w:delInstrText xml:space="preserve"> PAGEREF _Toc209468596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0F65EAF" w14:textId="2ACAD6CE" w:rsidR="002959E9" w:rsidDel="00661450" w:rsidRDefault="002959E9">
      <w:pPr>
        <w:pStyle w:val="TOC3"/>
        <w:rPr>
          <w:del w:id="3754" w:author="Rapporteur" w:date="2025-11-25T14:16:00Z"/>
          <w:rFonts w:asciiTheme="minorHAnsi" w:eastAsiaTheme="minorEastAsia" w:hAnsiTheme="minorHAnsi" w:cstheme="minorBidi"/>
          <w:noProof/>
          <w:kern w:val="2"/>
          <w:sz w:val="24"/>
          <w:szCs w:val="24"/>
          <w:lang w:eastAsia="en-GB"/>
          <w14:ligatures w14:val="standardContextual"/>
        </w:rPr>
      </w:pPr>
      <w:del w:id="3755" w:author="Rapporteur" w:date="2025-11-25T14:16:00Z">
        <w:r w:rsidDel="00661450">
          <w:rPr>
            <w:noProof/>
          </w:rPr>
          <w:delText>9.1.1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_Toc209468597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69AFE13" w14:textId="40D9A109" w:rsidR="002959E9" w:rsidDel="00661450" w:rsidRDefault="002959E9">
      <w:pPr>
        <w:pStyle w:val="TOC3"/>
        <w:rPr>
          <w:del w:id="3756" w:author="Rapporteur" w:date="2025-11-25T14:16:00Z"/>
          <w:rFonts w:asciiTheme="minorHAnsi" w:eastAsiaTheme="minorEastAsia" w:hAnsiTheme="minorHAnsi" w:cstheme="minorBidi"/>
          <w:noProof/>
          <w:kern w:val="2"/>
          <w:sz w:val="24"/>
          <w:szCs w:val="24"/>
          <w:lang w:eastAsia="en-GB"/>
          <w14:ligatures w14:val="standardContextual"/>
        </w:rPr>
      </w:pPr>
      <w:del w:id="3757" w:author="Rapporteur" w:date="2025-11-25T14:16:00Z">
        <w:r w:rsidDel="00661450">
          <w:rPr>
            <w:noProof/>
          </w:rPr>
          <w:delText>9.1.2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_Toc209468598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311CF9C" w14:textId="16F08F6E" w:rsidR="002959E9" w:rsidDel="00661450" w:rsidRDefault="002959E9">
      <w:pPr>
        <w:pStyle w:val="TOC3"/>
        <w:rPr>
          <w:del w:id="3758" w:author="Rapporteur" w:date="2025-11-25T14:16:00Z"/>
          <w:rFonts w:asciiTheme="minorHAnsi" w:eastAsiaTheme="minorEastAsia" w:hAnsiTheme="minorHAnsi" w:cstheme="minorBidi"/>
          <w:noProof/>
          <w:kern w:val="2"/>
          <w:sz w:val="24"/>
          <w:szCs w:val="24"/>
          <w:lang w:eastAsia="en-GB"/>
          <w14:ligatures w14:val="standardContextual"/>
        </w:rPr>
      </w:pPr>
      <w:del w:id="3759" w:author="Rapporteur" w:date="2025-11-25T14:16:00Z">
        <w:r w:rsidRPr="00324384" w:rsidDel="00661450">
          <w:rPr>
            <w:rFonts w:eastAsia="DengXian"/>
            <w:noProof/>
          </w:rPr>
          <w:delText>9.1.2A</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_Toc209468599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5D565531" w14:textId="40F9FE30" w:rsidR="002959E9" w:rsidDel="00661450" w:rsidRDefault="002959E9">
      <w:pPr>
        <w:pStyle w:val="TOC4"/>
        <w:rPr>
          <w:del w:id="3760" w:author="Rapporteur" w:date="2025-11-25T14:16:00Z"/>
          <w:rFonts w:asciiTheme="minorHAnsi" w:eastAsiaTheme="minorEastAsia" w:hAnsiTheme="minorHAnsi" w:cstheme="minorBidi"/>
          <w:noProof/>
          <w:kern w:val="2"/>
          <w:sz w:val="24"/>
          <w:szCs w:val="24"/>
          <w:lang w:eastAsia="en-GB"/>
          <w14:ligatures w14:val="standardContextual"/>
        </w:rPr>
      </w:pPr>
      <w:del w:id="3761" w:author="Rapporteur" w:date="2025-11-25T14:16:00Z">
        <w:r w:rsidRPr="00324384" w:rsidDel="00661450">
          <w:rPr>
            <w:rFonts w:eastAsia="DengXian"/>
            <w:noProof/>
          </w:rPr>
          <w:delText>9.1.2A.1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Overview</w:delText>
        </w:r>
        <w:r w:rsidDel="00661450">
          <w:rPr>
            <w:noProof/>
          </w:rPr>
          <w:tab/>
        </w:r>
        <w:r w:rsidDel="00661450">
          <w:rPr>
            <w:noProof/>
          </w:rPr>
          <w:fldChar w:fldCharType="begin" w:fldLock="1"/>
        </w:r>
        <w:r w:rsidDel="00661450">
          <w:rPr>
            <w:noProof/>
          </w:rPr>
          <w:delInstrText xml:space="preserve"> PAGEREF _Toc209468600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540F183D" w14:textId="11CF5DE6" w:rsidR="002959E9" w:rsidDel="00661450" w:rsidRDefault="002959E9">
      <w:pPr>
        <w:pStyle w:val="TOC4"/>
        <w:rPr>
          <w:del w:id="3762" w:author="Rapporteur" w:date="2025-11-25T14:16:00Z"/>
          <w:rFonts w:asciiTheme="minorHAnsi" w:eastAsiaTheme="minorEastAsia" w:hAnsiTheme="minorHAnsi" w:cstheme="minorBidi"/>
          <w:noProof/>
          <w:kern w:val="2"/>
          <w:sz w:val="24"/>
          <w:szCs w:val="24"/>
          <w:lang w:eastAsia="en-GB"/>
          <w14:ligatures w14:val="standardContextual"/>
        </w:rPr>
      </w:pPr>
      <w:del w:id="3763" w:author="Rapporteur" w:date="2025-11-25T14:16:00Z">
        <w:r w:rsidRPr="00324384" w:rsidDel="00661450">
          <w:rPr>
            <w:rFonts w:eastAsia="DengXian"/>
            <w:noProof/>
          </w:rPr>
          <w:delText>9.1.2A.2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check-authentication</w:delText>
        </w:r>
        <w:r w:rsidDel="00661450">
          <w:rPr>
            <w:noProof/>
          </w:rPr>
          <w:tab/>
        </w:r>
        <w:r w:rsidDel="00661450">
          <w:rPr>
            <w:noProof/>
          </w:rPr>
          <w:fldChar w:fldCharType="begin" w:fldLock="1"/>
        </w:r>
        <w:r w:rsidDel="00661450">
          <w:rPr>
            <w:noProof/>
          </w:rPr>
          <w:delInstrText xml:space="preserve"> PAGEREF _Toc209468601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6221B699" w14:textId="4BA3EA95" w:rsidR="002959E9" w:rsidDel="00661450" w:rsidRDefault="002959E9">
      <w:pPr>
        <w:pStyle w:val="TOC5"/>
        <w:rPr>
          <w:del w:id="3764" w:author="Rapporteur" w:date="2025-11-25T14:16:00Z"/>
          <w:rFonts w:asciiTheme="minorHAnsi" w:eastAsiaTheme="minorEastAsia" w:hAnsiTheme="minorHAnsi" w:cstheme="minorBidi"/>
          <w:noProof/>
          <w:kern w:val="2"/>
          <w:sz w:val="24"/>
          <w:szCs w:val="24"/>
          <w:lang w:eastAsia="en-GB"/>
          <w14:ligatures w14:val="standardContextual"/>
        </w:rPr>
      </w:pPr>
      <w:del w:id="3765" w:author="Rapporteur" w:date="2025-11-25T14:16:00Z">
        <w:r w:rsidRPr="00324384" w:rsidDel="00661450">
          <w:rPr>
            <w:rFonts w:eastAsia="DengXian"/>
            <w:noProof/>
          </w:rPr>
          <w:delText>9.1.2A.2.1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_Toc209468602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4266EEA3" w14:textId="08434F52" w:rsidR="002959E9" w:rsidDel="00661450" w:rsidRDefault="002959E9">
      <w:pPr>
        <w:pStyle w:val="TOC5"/>
        <w:rPr>
          <w:del w:id="3766" w:author="Rapporteur" w:date="2025-11-25T14:16:00Z"/>
          <w:rFonts w:asciiTheme="minorHAnsi" w:eastAsiaTheme="minorEastAsia" w:hAnsiTheme="minorHAnsi" w:cstheme="minorBidi"/>
          <w:noProof/>
          <w:kern w:val="2"/>
          <w:sz w:val="24"/>
          <w:szCs w:val="24"/>
          <w:lang w:eastAsia="en-GB"/>
          <w14:ligatures w14:val="standardContextual"/>
        </w:rPr>
      </w:pPr>
      <w:del w:id="3767" w:author="Rapporteur" w:date="2025-11-25T14:16:00Z">
        <w:r w:rsidRPr="00324384" w:rsidDel="00661450">
          <w:rPr>
            <w:rFonts w:eastAsia="DengXian"/>
            <w:noProof/>
          </w:rPr>
          <w:delText>9.1.2A.2.2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_Toc209468603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01DDC201" w14:textId="63C35E77" w:rsidR="002959E9" w:rsidDel="00661450" w:rsidRDefault="002959E9">
      <w:pPr>
        <w:pStyle w:val="TOC4"/>
        <w:rPr>
          <w:del w:id="3768" w:author="Rapporteur" w:date="2025-11-25T14:16:00Z"/>
          <w:rFonts w:asciiTheme="minorHAnsi" w:eastAsiaTheme="minorEastAsia" w:hAnsiTheme="minorHAnsi" w:cstheme="minorBidi"/>
          <w:noProof/>
          <w:kern w:val="2"/>
          <w:sz w:val="24"/>
          <w:szCs w:val="24"/>
          <w:lang w:eastAsia="en-GB"/>
          <w14:ligatures w14:val="standardContextual"/>
        </w:rPr>
      </w:pPr>
      <w:del w:id="3769" w:author="Rapporteur" w:date="2025-11-25T14:16:00Z">
        <w:r w:rsidRPr="00324384" w:rsidDel="00661450">
          <w:rPr>
            <w:rFonts w:eastAsia="DengXian"/>
            <w:noProof/>
          </w:rPr>
          <w:delText>9.1.2A.3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revoke-authorization</w:delText>
        </w:r>
        <w:r w:rsidDel="00661450">
          <w:rPr>
            <w:noProof/>
          </w:rPr>
          <w:tab/>
        </w:r>
        <w:r w:rsidDel="00661450">
          <w:rPr>
            <w:noProof/>
          </w:rPr>
          <w:fldChar w:fldCharType="begin" w:fldLock="1"/>
        </w:r>
        <w:r w:rsidDel="00661450">
          <w:rPr>
            <w:noProof/>
          </w:rPr>
          <w:delInstrText xml:space="preserve"> PAGEREF _Toc209468604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33684B39" w14:textId="4E9055D1" w:rsidR="002959E9" w:rsidDel="00661450" w:rsidRDefault="002959E9">
      <w:pPr>
        <w:pStyle w:val="TOC5"/>
        <w:rPr>
          <w:del w:id="3770" w:author="Rapporteur" w:date="2025-11-25T14:16:00Z"/>
          <w:rFonts w:asciiTheme="minorHAnsi" w:eastAsiaTheme="minorEastAsia" w:hAnsiTheme="minorHAnsi" w:cstheme="minorBidi"/>
          <w:noProof/>
          <w:kern w:val="2"/>
          <w:sz w:val="24"/>
          <w:szCs w:val="24"/>
          <w:lang w:eastAsia="en-GB"/>
          <w14:ligatures w14:val="standardContextual"/>
        </w:rPr>
      </w:pPr>
      <w:del w:id="3771" w:author="Rapporteur" w:date="2025-11-25T14:16:00Z">
        <w:r w:rsidRPr="00324384" w:rsidDel="00661450">
          <w:rPr>
            <w:rFonts w:eastAsia="DengXian"/>
            <w:noProof/>
          </w:rPr>
          <w:delText>9.1.2A.3.1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_Toc209468605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431A9FA7" w14:textId="5F09403B" w:rsidR="002959E9" w:rsidDel="00661450" w:rsidRDefault="002959E9">
      <w:pPr>
        <w:pStyle w:val="TOC5"/>
        <w:rPr>
          <w:del w:id="3772" w:author="Rapporteur" w:date="2025-11-25T14:16:00Z"/>
          <w:rFonts w:asciiTheme="minorHAnsi" w:eastAsiaTheme="minorEastAsia" w:hAnsiTheme="minorHAnsi" w:cstheme="minorBidi"/>
          <w:noProof/>
          <w:kern w:val="2"/>
          <w:sz w:val="24"/>
          <w:szCs w:val="24"/>
          <w:lang w:eastAsia="en-GB"/>
          <w14:ligatures w14:val="standardContextual"/>
        </w:rPr>
      </w:pPr>
      <w:del w:id="3773" w:author="Rapporteur" w:date="2025-11-25T14:16:00Z">
        <w:r w:rsidRPr="00324384" w:rsidDel="00661450">
          <w:rPr>
            <w:rFonts w:eastAsia="DengXian"/>
            <w:noProof/>
          </w:rPr>
          <w:delText>9.1.2A.3.2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_Toc209468606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6F6BA142" w14:textId="21621274" w:rsidR="002959E9" w:rsidDel="00661450" w:rsidRDefault="002959E9">
      <w:pPr>
        <w:pStyle w:val="TOC3"/>
        <w:rPr>
          <w:del w:id="3774" w:author="Rapporteur" w:date="2025-11-25T14:16:00Z"/>
          <w:rFonts w:asciiTheme="minorHAnsi" w:eastAsiaTheme="minorEastAsia" w:hAnsiTheme="minorHAnsi" w:cstheme="minorBidi"/>
          <w:noProof/>
          <w:kern w:val="2"/>
          <w:sz w:val="24"/>
          <w:szCs w:val="24"/>
          <w:lang w:eastAsia="en-GB"/>
          <w14:ligatures w14:val="standardContextual"/>
        </w:rPr>
      </w:pPr>
      <w:del w:id="3775" w:author="Rapporteur" w:date="2025-11-25T14:16:00Z">
        <w:r w:rsidDel="00661450">
          <w:rPr>
            <w:noProof/>
          </w:rPr>
          <w:delText>9.1.</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_Toc209468607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0F1647C8" w14:textId="2E2C3DCB" w:rsidR="002959E9" w:rsidDel="00661450" w:rsidRDefault="002959E9">
      <w:pPr>
        <w:pStyle w:val="TOC3"/>
        <w:rPr>
          <w:del w:id="3776" w:author="Rapporteur" w:date="2025-11-25T14:16:00Z"/>
          <w:rFonts w:asciiTheme="minorHAnsi" w:eastAsiaTheme="minorEastAsia" w:hAnsiTheme="minorHAnsi" w:cstheme="minorBidi"/>
          <w:noProof/>
          <w:kern w:val="2"/>
          <w:sz w:val="24"/>
          <w:szCs w:val="24"/>
          <w:lang w:eastAsia="en-GB"/>
          <w14:ligatures w14:val="standardContextual"/>
        </w:rPr>
      </w:pPr>
      <w:del w:id="3777" w:author="Rapporteur" w:date="2025-11-25T14:16:00Z">
        <w:r w:rsidDel="00661450">
          <w:rPr>
            <w:noProof/>
          </w:rPr>
          <w:delText>9.1.4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_Toc209468608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64CC7F39" w14:textId="2D000D03" w:rsidR="002959E9" w:rsidDel="00661450" w:rsidRDefault="002959E9">
      <w:pPr>
        <w:pStyle w:val="TOC4"/>
        <w:rPr>
          <w:del w:id="3778" w:author="Rapporteur" w:date="2025-11-25T14:16:00Z"/>
          <w:rFonts w:asciiTheme="minorHAnsi" w:eastAsiaTheme="minorEastAsia" w:hAnsiTheme="minorHAnsi" w:cstheme="minorBidi"/>
          <w:noProof/>
          <w:kern w:val="2"/>
          <w:sz w:val="24"/>
          <w:szCs w:val="24"/>
          <w:lang w:eastAsia="en-GB"/>
          <w14:ligatures w14:val="standardContextual"/>
        </w:rPr>
      </w:pPr>
      <w:del w:id="3779" w:author="Rapporteur" w:date="2025-11-25T14:16:00Z">
        <w:r w:rsidDel="00661450">
          <w:rPr>
            <w:noProof/>
          </w:rPr>
          <w:delText>9.1.4.1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_Toc209468609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1439970F" w14:textId="2EC17E85" w:rsidR="002959E9" w:rsidDel="00661450" w:rsidRDefault="002959E9">
      <w:pPr>
        <w:pStyle w:val="TOC4"/>
        <w:rPr>
          <w:del w:id="3780" w:author="Rapporteur" w:date="2025-11-25T14:16:00Z"/>
          <w:rFonts w:asciiTheme="minorHAnsi" w:eastAsiaTheme="minorEastAsia" w:hAnsiTheme="minorHAnsi" w:cstheme="minorBidi"/>
          <w:noProof/>
          <w:kern w:val="2"/>
          <w:sz w:val="24"/>
          <w:szCs w:val="24"/>
          <w:lang w:eastAsia="en-GB"/>
          <w14:ligatures w14:val="standardContextual"/>
        </w:rPr>
      </w:pPr>
      <w:del w:id="3781" w:author="Rapporteur" w:date="2025-11-25T14:16:00Z">
        <w:r w:rsidRPr="00324384" w:rsidDel="00661450">
          <w:rPr>
            <w:noProof/>
            <w:lang w:val="en-US"/>
          </w:rPr>
          <w:delText>9.1.4.2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_Toc209468610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0064DCC4" w14:textId="26A446D6" w:rsidR="002959E9" w:rsidDel="00661450" w:rsidRDefault="002959E9">
      <w:pPr>
        <w:pStyle w:val="TOC5"/>
        <w:rPr>
          <w:del w:id="3782" w:author="Rapporteur" w:date="2025-11-25T14:16:00Z"/>
          <w:rFonts w:asciiTheme="minorHAnsi" w:eastAsiaTheme="minorEastAsia" w:hAnsiTheme="minorHAnsi" w:cstheme="minorBidi"/>
          <w:noProof/>
          <w:kern w:val="2"/>
          <w:sz w:val="24"/>
          <w:szCs w:val="24"/>
          <w:lang w:eastAsia="en-GB"/>
          <w14:ligatures w14:val="standardContextual"/>
        </w:rPr>
      </w:pPr>
      <w:del w:id="3783" w:author="Rapporteur" w:date="2025-11-25T14:16:00Z">
        <w:r w:rsidRPr="00324384" w:rsidDel="00661450">
          <w:rPr>
            <w:rFonts w:eastAsia="DengXian"/>
            <w:noProof/>
          </w:rPr>
          <w:delText>9.1.4.2.1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Introduction</w:delText>
        </w:r>
        <w:r w:rsidDel="00661450">
          <w:rPr>
            <w:noProof/>
          </w:rPr>
          <w:tab/>
        </w:r>
        <w:r w:rsidDel="00661450">
          <w:rPr>
            <w:noProof/>
          </w:rPr>
          <w:fldChar w:fldCharType="begin" w:fldLock="1"/>
        </w:r>
        <w:r w:rsidDel="00661450">
          <w:rPr>
            <w:noProof/>
          </w:rPr>
          <w:delInstrText xml:space="preserve"> PAGEREF _Toc209468611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3875F52A" w14:textId="1C1BA89D" w:rsidR="002959E9" w:rsidDel="00661450" w:rsidRDefault="002959E9">
      <w:pPr>
        <w:pStyle w:val="TOC5"/>
        <w:rPr>
          <w:del w:id="3784" w:author="Rapporteur" w:date="2025-11-25T14:16:00Z"/>
          <w:rFonts w:asciiTheme="minorHAnsi" w:eastAsiaTheme="minorEastAsia" w:hAnsiTheme="minorHAnsi" w:cstheme="minorBidi"/>
          <w:noProof/>
          <w:kern w:val="2"/>
          <w:sz w:val="24"/>
          <w:szCs w:val="24"/>
          <w:lang w:eastAsia="en-GB"/>
          <w14:ligatures w14:val="standardContextual"/>
        </w:rPr>
      </w:pPr>
      <w:del w:id="3785" w:author="Rapporteur" w:date="2025-11-25T14:16:00Z">
        <w:r w:rsidRPr="00324384" w:rsidDel="00661450">
          <w:rPr>
            <w:rFonts w:eastAsia="DengXian"/>
            <w:noProof/>
          </w:rPr>
          <w:delText>9.1.4.2.2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Check</w:delText>
        </w:r>
        <w:r w:rsidRPr="00324384" w:rsidDel="00661450">
          <w:rPr>
            <w:rFonts w:eastAsia="DengXian"/>
            <w:noProof/>
            <w:lang w:val="en-IN"/>
          </w:rPr>
          <w:delText>AuthenticationReq</w:delText>
        </w:r>
        <w:r w:rsidDel="00661450">
          <w:rPr>
            <w:noProof/>
          </w:rPr>
          <w:tab/>
        </w:r>
        <w:r w:rsidDel="00661450">
          <w:rPr>
            <w:noProof/>
          </w:rPr>
          <w:fldChar w:fldCharType="begin" w:fldLock="1"/>
        </w:r>
        <w:r w:rsidDel="00661450">
          <w:rPr>
            <w:noProof/>
          </w:rPr>
          <w:delInstrText xml:space="preserve"> PAGEREF _Toc209468612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204B1B50" w14:textId="18A06DA2" w:rsidR="002959E9" w:rsidDel="00661450" w:rsidRDefault="002959E9">
      <w:pPr>
        <w:pStyle w:val="TOC5"/>
        <w:rPr>
          <w:del w:id="3786" w:author="Rapporteur" w:date="2025-11-25T14:16:00Z"/>
          <w:rFonts w:asciiTheme="minorHAnsi" w:eastAsiaTheme="minorEastAsia" w:hAnsiTheme="minorHAnsi" w:cstheme="minorBidi"/>
          <w:noProof/>
          <w:kern w:val="2"/>
          <w:sz w:val="24"/>
          <w:szCs w:val="24"/>
          <w:lang w:eastAsia="en-GB"/>
          <w14:ligatures w14:val="standardContextual"/>
        </w:rPr>
      </w:pPr>
      <w:del w:id="3787" w:author="Rapporteur" w:date="2025-11-25T14:16:00Z">
        <w:r w:rsidRPr="00324384" w:rsidDel="00661450">
          <w:rPr>
            <w:rFonts w:eastAsia="DengXian"/>
            <w:noProof/>
          </w:rPr>
          <w:delText>9.1.4.2.3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Check</w:delText>
        </w:r>
        <w:r w:rsidRPr="00324384" w:rsidDel="00661450">
          <w:rPr>
            <w:rFonts w:eastAsia="DengXian"/>
            <w:noProof/>
            <w:lang w:val="en-IN"/>
          </w:rPr>
          <w:delText>AuthenticationRsp</w:delText>
        </w:r>
        <w:r w:rsidDel="00661450">
          <w:rPr>
            <w:noProof/>
          </w:rPr>
          <w:tab/>
        </w:r>
        <w:r w:rsidDel="00661450">
          <w:rPr>
            <w:noProof/>
          </w:rPr>
          <w:fldChar w:fldCharType="begin" w:fldLock="1"/>
        </w:r>
        <w:r w:rsidDel="00661450">
          <w:rPr>
            <w:noProof/>
          </w:rPr>
          <w:delInstrText xml:space="preserve"> PAGEREF _Toc209468613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7C637FC2" w14:textId="2B79F70F" w:rsidR="002959E9" w:rsidDel="00661450" w:rsidRDefault="002959E9">
      <w:pPr>
        <w:pStyle w:val="TOC5"/>
        <w:rPr>
          <w:del w:id="3788" w:author="Rapporteur" w:date="2025-11-25T14:16:00Z"/>
          <w:rFonts w:asciiTheme="minorHAnsi" w:eastAsiaTheme="minorEastAsia" w:hAnsiTheme="minorHAnsi" w:cstheme="minorBidi"/>
          <w:noProof/>
          <w:kern w:val="2"/>
          <w:sz w:val="24"/>
          <w:szCs w:val="24"/>
          <w:lang w:eastAsia="en-GB"/>
          <w14:ligatures w14:val="standardContextual"/>
        </w:rPr>
      </w:pPr>
      <w:del w:id="3789" w:author="Rapporteur" w:date="2025-11-25T14:16:00Z">
        <w:r w:rsidRPr="00324384" w:rsidDel="00661450">
          <w:rPr>
            <w:rFonts w:eastAsia="DengXian"/>
            <w:noProof/>
          </w:rPr>
          <w:delText>9.1.4.2.4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Revoke</w:delText>
        </w:r>
        <w:r w:rsidRPr="00324384" w:rsidDel="00661450">
          <w:rPr>
            <w:rFonts w:eastAsia="DengXian"/>
            <w:noProof/>
            <w:lang w:val="en-IN"/>
          </w:rPr>
          <w:delText>AuthorizationReq</w:delText>
        </w:r>
        <w:r w:rsidDel="00661450">
          <w:rPr>
            <w:noProof/>
          </w:rPr>
          <w:tab/>
        </w:r>
        <w:r w:rsidDel="00661450">
          <w:rPr>
            <w:noProof/>
          </w:rPr>
          <w:fldChar w:fldCharType="begin" w:fldLock="1"/>
        </w:r>
        <w:r w:rsidDel="00661450">
          <w:rPr>
            <w:noProof/>
          </w:rPr>
          <w:delInstrText xml:space="preserve"> PAGEREF _Toc209468614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1029426C" w14:textId="3A62E11A" w:rsidR="002959E9" w:rsidDel="00661450" w:rsidRDefault="002959E9">
      <w:pPr>
        <w:pStyle w:val="TOC5"/>
        <w:rPr>
          <w:del w:id="3790" w:author="Rapporteur" w:date="2025-11-25T14:16:00Z"/>
          <w:rFonts w:asciiTheme="minorHAnsi" w:eastAsiaTheme="minorEastAsia" w:hAnsiTheme="minorHAnsi" w:cstheme="minorBidi"/>
          <w:noProof/>
          <w:kern w:val="2"/>
          <w:sz w:val="24"/>
          <w:szCs w:val="24"/>
          <w:lang w:eastAsia="en-GB"/>
          <w14:ligatures w14:val="standardContextual"/>
        </w:rPr>
      </w:pPr>
      <w:del w:id="3791" w:author="Rapporteur" w:date="2025-11-25T14:16:00Z">
        <w:r w:rsidRPr="00324384" w:rsidDel="00661450">
          <w:rPr>
            <w:rFonts w:eastAsia="DengXian"/>
            <w:noProof/>
          </w:rPr>
          <w:delText>9.1.4.2.5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Revoke</w:delText>
        </w:r>
        <w:r w:rsidRPr="00324384" w:rsidDel="00661450">
          <w:rPr>
            <w:rFonts w:eastAsia="DengXian"/>
            <w:noProof/>
            <w:lang w:val="en-IN"/>
          </w:rPr>
          <w:delText>AuthorizationRsp</w:delText>
        </w:r>
        <w:r w:rsidDel="00661450">
          <w:rPr>
            <w:noProof/>
          </w:rPr>
          <w:tab/>
        </w:r>
        <w:r w:rsidDel="00661450">
          <w:rPr>
            <w:noProof/>
          </w:rPr>
          <w:fldChar w:fldCharType="begin" w:fldLock="1"/>
        </w:r>
        <w:r w:rsidDel="00661450">
          <w:rPr>
            <w:noProof/>
          </w:rPr>
          <w:delInstrText xml:space="preserve"> PAGEREF _Toc209468615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19E5CFFA" w14:textId="5BC329B0" w:rsidR="002959E9" w:rsidDel="00661450" w:rsidRDefault="002959E9">
      <w:pPr>
        <w:pStyle w:val="TOC4"/>
        <w:rPr>
          <w:del w:id="3792" w:author="Rapporteur" w:date="2025-11-25T14:16:00Z"/>
          <w:rFonts w:asciiTheme="minorHAnsi" w:eastAsiaTheme="minorEastAsia" w:hAnsiTheme="minorHAnsi" w:cstheme="minorBidi"/>
          <w:noProof/>
          <w:kern w:val="2"/>
          <w:sz w:val="24"/>
          <w:szCs w:val="24"/>
          <w:lang w:eastAsia="en-GB"/>
          <w14:ligatures w14:val="standardContextual"/>
        </w:rPr>
      </w:pPr>
      <w:del w:id="3793" w:author="Rapporteur" w:date="2025-11-25T14:16:00Z">
        <w:r w:rsidRPr="00324384" w:rsidDel="00661450">
          <w:rPr>
            <w:noProof/>
            <w:lang w:val="en-US"/>
          </w:rPr>
          <w:delText>9.1.4.3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_Toc209468616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206859C7" w14:textId="54453E08" w:rsidR="002959E9" w:rsidDel="00661450" w:rsidRDefault="002959E9">
      <w:pPr>
        <w:pStyle w:val="TOC3"/>
        <w:rPr>
          <w:del w:id="3794" w:author="Rapporteur" w:date="2025-11-25T14:16:00Z"/>
          <w:rFonts w:asciiTheme="minorHAnsi" w:eastAsiaTheme="minorEastAsia" w:hAnsiTheme="minorHAnsi" w:cstheme="minorBidi"/>
          <w:noProof/>
          <w:kern w:val="2"/>
          <w:sz w:val="24"/>
          <w:szCs w:val="24"/>
          <w:lang w:eastAsia="en-GB"/>
          <w14:ligatures w14:val="standardContextual"/>
        </w:rPr>
      </w:pPr>
      <w:del w:id="3795" w:author="Rapporteur" w:date="2025-11-25T14:16:00Z">
        <w:r w:rsidDel="00661450">
          <w:rPr>
            <w:noProof/>
          </w:rPr>
          <w:delText>9.1.</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_Toc209468617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5E48E45C" w14:textId="379FC57B" w:rsidR="002959E9" w:rsidDel="00661450" w:rsidRDefault="002959E9">
      <w:pPr>
        <w:pStyle w:val="TOC4"/>
        <w:rPr>
          <w:del w:id="3796" w:author="Rapporteur" w:date="2025-11-25T14:16:00Z"/>
          <w:rFonts w:asciiTheme="minorHAnsi" w:eastAsiaTheme="minorEastAsia" w:hAnsiTheme="minorHAnsi" w:cstheme="minorBidi"/>
          <w:noProof/>
          <w:kern w:val="2"/>
          <w:sz w:val="24"/>
          <w:szCs w:val="24"/>
          <w:lang w:eastAsia="en-GB"/>
          <w14:ligatures w14:val="standardContextual"/>
        </w:rPr>
      </w:pPr>
      <w:del w:id="3797" w:author="Rapporteur" w:date="2025-11-25T14:16:00Z">
        <w:r w:rsidDel="00661450">
          <w:rPr>
            <w:noProof/>
          </w:rPr>
          <w:delText>9.1.</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_Toc209468618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2D6D78B0" w14:textId="459E8849" w:rsidR="002959E9" w:rsidDel="00661450" w:rsidRDefault="002959E9">
      <w:pPr>
        <w:pStyle w:val="TOC4"/>
        <w:rPr>
          <w:del w:id="3798" w:author="Rapporteur" w:date="2025-11-25T14:16:00Z"/>
          <w:rFonts w:asciiTheme="minorHAnsi" w:eastAsiaTheme="minorEastAsia" w:hAnsiTheme="minorHAnsi" w:cstheme="minorBidi"/>
          <w:noProof/>
          <w:kern w:val="2"/>
          <w:sz w:val="24"/>
          <w:szCs w:val="24"/>
          <w:lang w:eastAsia="en-GB"/>
          <w14:ligatures w14:val="standardContextual"/>
        </w:rPr>
      </w:pPr>
      <w:del w:id="3799" w:author="Rapporteur" w:date="2025-11-25T14:16:00Z">
        <w:r w:rsidDel="00661450">
          <w:rPr>
            <w:noProof/>
          </w:rPr>
          <w:delText>9.1.</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_Toc209468619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5BBBB48E" w14:textId="792687E0" w:rsidR="002959E9" w:rsidDel="00661450" w:rsidRDefault="002959E9">
      <w:pPr>
        <w:pStyle w:val="TOC4"/>
        <w:rPr>
          <w:del w:id="3800" w:author="Rapporteur" w:date="2025-11-25T14:16:00Z"/>
          <w:rFonts w:asciiTheme="minorHAnsi" w:eastAsiaTheme="minorEastAsia" w:hAnsiTheme="minorHAnsi" w:cstheme="minorBidi"/>
          <w:noProof/>
          <w:kern w:val="2"/>
          <w:sz w:val="24"/>
          <w:szCs w:val="24"/>
          <w:lang w:eastAsia="en-GB"/>
          <w14:ligatures w14:val="standardContextual"/>
        </w:rPr>
      </w:pPr>
      <w:del w:id="3801" w:author="Rapporteur" w:date="2025-11-25T14:16:00Z">
        <w:r w:rsidDel="00661450">
          <w:rPr>
            <w:noProof/>
          </w:rPr>
          <w:delText>9.1.</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_Toc209468620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4B0A8367" w14:textId="2F69A75C" w:rsidR="002959E9" w:rsidDel="00661450" w:rsidRDefault="002959E9">
      <w:pPr>
        <w:pStyle w:val="TOC3"/>
        <w:rPr>
          <w:del w:id="3802" w:author="Rapporteur" w:date="2025-11-25T14:16:00Z"/>
          <w:rFonts w:asciiTheme="minorHAnsi" w:eastAsiaTheme="minorEastAsia" w:hAnsiTheme="minorHAnsi" w:cstheme="minorBidi"/>
          <w:noProof/>
          <w:kern w:val="2"/>
          <w:sz w:val="24"/>
          <w:szCs w:val="24"/>
          <w:lang w:eastAsia="en-GB"/>
          <w14:ligatures w14:val="standardContextual"/>
        </w:rPr>
      </w:pPr>
      <w:del w:id="3803" w:author="Rapporteur" w:date="2025-11-25T14:16:00Z">
        <w:r w:rsidRPr="00324384" w:rsidDel="00661450">
          <w:rPr>
            <w:noProof/>
            <w:lang w:val="en-US"/>
          </w:rPr>
          <w:delText>9.1.6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_Toc209468621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6D5FDBC2" w14:textId="6040741A" w:rsidR="002959E9" w:rsidDel="00661450" w:rsidRDefault="002959E9">
      <w:pPr>
        <w:pStyle w:val="TOC1"/>
        <w:rPr>
          <w:del w:id="3804" w:author="Rapporteur" w:date="2025-11-25T14:16:00Z"/>
          <w:rFonts w:asciiTheme="minorHAnsi" w:eastAsiaTheme="minorEastAsia" w:hAnsiTheme="minorHAnsi" w:cstheme="minorBidi"/>
          <w:noProof/>
          <w:kern w:val="2"/>
          <w:sz w:val="24"/>
          <w:szCs w:val="24"/>
          <w:lang w:eastAsia="en-GB"/>
          <w14:ligatures w14:val="standardContextual"/>
        </w:rPr>
      </w:pPr>
      <w:del w:id="3805" w:author="Rapporteur" w:date="2025-11-25T14:16:00Z">
        <w:r w:rsidDel="00661450">
          <w:rPr>
            <w:noProof/>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Security</w:delText>
        </w:r>
        <w:r w:rsidDel="00661450">
          <w:rPr>
            <w:noProof/>
          </w:rPr>
          <w:tab/>
        </w:r>
        <w:r w:rsidDel="00661450">
          <w:rPr>
            <w:noProof/>
          </w:rPr>
          <w:fldChar w:fldCharType="begin" w:fldLock="1"/>
        </w:r>
        <w:r w:rsidDel="00661450">
          <w:rPr>
            <w:noProof/>
          </w:rPr>
          <w:delInstrText xml:space="preserve"> PAGEREF _Toc209468622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117E9D69" w14:textId="6024B095" w:rsidR="002959E9" w:rsidDel="00661450" w:rsidRDefault="002959E9">
      <w:pPr>
        <w:pStyle w:val="TOC2"/>
        <w:rPr>
          <w:del w:id="3806" w:author="Rapporteur" w:date="2025-11-25T14:16:00Z"/>
          <w:rFonts w:asciiTheme="minorHAnsi" w:eastAsiaTheme="minorEastAsia" w:hAnsiTheme="minorHAnsi" w:cstheme="minorBidi"/>
          <w:noProof/>
          <w:kern w:val="2"/>
          <w:sz w:val="24"/>
          <w:szCs w:val="24"/>
          <w:lang w:eastAsia="en-GB"/>
          <w14:ligatures w14:val="standardContextual"/>
        </w:rPr>
      </w:pPr>
      <w:del w:id="3807" w:author="Rapporteur" w:date="2025-11-25T14:16:00Z">
        <w:r w:rsidRPr="00324384" w:rsidDel="00661450">
          <w:rPr>
            <w:noProof/>
            <w:lang w:val="en-IN"/>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_Toc209468623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41698968" w14:textId="197953C4" w:rsidR="002959E9" w:rsidDel="00661450" w:rsidRDefault="002959E9">
      <w:pPr>
        <w:pStyle w:val="TOC2"/>
        <w:rPr>
          <w:del w:id="3808" w:author="Rapporteur" w:date="2025-11-25T14:16:00Z"/>
          <w:rFonts w:asciiTheme="minorHAnsi" w:eastAsiaTheme="minorEastAsia" w:hAnsiTheme="minorHAnsi" w:cstheme="minorBidi"/>
          <w:noProof/>
          <w:kern w:val="2"/>
          <w:sz w:val="24"/>
          <w:szCs w:val="24"/>
          <w:lang w:eastAsia="en-GB"/>
          <w14:ligatures w14:val="standardContextual"/>
        </w:rPr>
      </w:pPr>
      <w:del w:id="3809" w:author="Rapporteur" w:date="2025-11-25T14:16:00Z">
        <w:r w:rsidRPr="00324384" w:rsidDel="00661450">
          <w:rPr>
            <w:noProof/>
            <w:lang w:val="en-IN"/>
          </w:rPr>
          <w:delText>10</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CAPIF-1/1e security</w:delText>
        </w:r>
        <w:r w:rsidDel="00661450">
          <w:rPr>
            <w:noProof/>
          </w:rPr>
          <w:tab/>
        </w:r>
        <w:r w:rsidDel="00661450">
          <w:rPr>
            <w:noProof/>
          </w:rPr>
          <w:fldChar w:fldCharType="begin" w:fldLock="1"/>
        </w:r>
        <w:r w:rsidDel="00661450">
          <w:rPr>
            <w:noProof/>
          </w:rPr>
          <w:delInstrText xml:space="preserve"> PAGEREF _Toc209468624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08C92078" w14:textId="1618F148" w:rsidR="002959E9" w:rsidDel="00661450" w:rsidRDefault="002959E9">
      <w:pPr>
        <w:pStyle w:val="TOC2"/>
        <w:rPr>
          <w:del w:id="3810" w:author="Rapporteur" w:date="2025-11-25T14:16:00Z"/>
          <w:rFonts w:asciiTheme="minorHAnsi" w:eastAsiaTheme="minorEastAsia" w:hAnsiTheme="minorHAnsi" w:cstheme="minorBidi"/>
          <w:noProof/>
          <w:kern w:val="2"/>
          <w:sz w:val="24"/>
          <w:szCs w:val="24"/>
          <w:lang w:eastAsia="en-GB"/>
          <w14:ligatures w14:val="standardContextual"/>
        </w:rPr>
      </w:pPr>
      <w:del w:id="3811" w:author="Rapporteur" w:date="2025-11-25T14:16:00Z">
        <w:r w:rsidRPr="00324384" w:rsidDel="00661450">
          <w:rPr>
            <w:noProof/>
            <w:lang w:val="en-IN"/>
          </w:rPr>
          <w:delText>10</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CAPIF-2/2e security and securely invoking service APIs</w:delText>
        </w:r>
        <w:r w:rsidDel="00661450">
          <w:rPr>
            <w:noProof/>
          </w:rPr>
          <w:tab/>
        </w:r>
        <w:r w:rsidDel="00661450">
          <w:rPr>
            <w:noProof/>
          </w:rPr>
          <w:fldChar w:fldCharType="begin" w:fldLock="1"/>
        </w:r>
        <w:r w:rsidDel="00661450">
          <w:rPr>
            <w:noProof/>
          </w:rPr>
          <w:delInstrText xml:space="preserve"> PAGEREF _Toc209468625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26EF4C39" w14:textId="67BB4D40" w:rsidR="002959E9" w:rsidDel="00661450" w:rsidRDefault="002959E9">
      <w:pPr>
        <w:pStyle w:val="TOC8"/>
        <w:rPr>
          <w:del w:id="3812" w:author="Rapporteur" w:date="2025-11-25T14:16:00Z"/>
          <w:rFonts w:asciiTheme="minorHAnsi" w:eastAsiaTheme="minorEastAsia" w:hAnsiTheme="minorHAnsi" w:cstheme="minorBidi"/>
          <w:b w:val="0"/>
          <w:noProof/>
          <w:kern w:val="2"/>
          <w:sz w:val="24"/>
          <w:szCs w:val="24"/>
          <w:lang w:eastAsia="en-GB"/>
          <w14:ligatures w14:val="standardContextual"/>
        </w:rPr>
      </w:pPr>
      <w:del w:id="3813" w:author="Rapporteur" w:date="2025-11-25T14:16:00Z">
        <w:r w:rsidDel="00661450">
          <w:rPr>
            <w:noProof/>
          </w:rPr>
          <w:lastRenderedPageBreak/>
          <w:delText>Annex A (normative):</w:delText>
        </w:r>
        <w:r w:rsidDel="00661450">
          <w:rPr>
            <w:noProof/>
          </w:rPr>
          <w:tab/>
          <w:delText>OpenAPI specification</w:delText>
        </w:r>
        <w:r w:rsidDel="00661450">
          <w:rPr>
            <w:noProof/>
          </w:rPr>
          <w:tab/>
        </w:r>
        <w:r w:rsidDel="00661450">
          <w:rPr>
            <w:b w:val="0"/>
            <w:noProof/>
          </w:rPr>
          <w:fldChar w:fldCharType="begin" w:fldLock="1"/>
        </w:r>
        <w:r w:rsidDel="00661450">
          <w:rPr>
            <w:noProof/>
          </w:rPr>
          <w:delInstrText xml:space="preserve"> PAGEREF _Toc209468626 \h </w:delInstrText>
        </w:r>
        <w:r w:rsidDel="00661450">
          <w:rPr>
            <w:b w:val="0"/>
            <w:noProof/>
          </w:rPr>
        </w:r>
        <w:r w:rsidDel="00661450">
          <w:rPr>
            <w:b w:val="0"/>
            <w:noProof/>
          </w:rPr>
          <w:fldChar w:fldCharType="separate"/>
        </w:r>
        <w:r w:rsidDel="00661450">
          <w:rPr>
            <w:noProof/>
          </w:rPr>
          <w:delText>182</w:delText>
        </w:r>
        <w:r w:rsidDel="00661450">
          <w:rPr>
            <w:b w:val="0"/>
            <w:noProof/>
          </w:rPr>
          <w:fldChar w:fldCharType="end"/>
        </w:r>
      </w:del>
    </w:p>
    <w:p w14:paraId="454BFC20" w14:textId="15F9D10F" w:rsidR="002959E9" w:rsidDel="00661450" w:rsidRDefault="002959E9">
      <w:pPr>
        <w:pStyle w:val="TOC1"/>
        <w:rPr>
          <w:del w:id="3814" w:author="Rapporteur" w:date="2025-11-25T14:16:00Z"/>
          <w:rFonts w:asciiTheme="minorHAnsi" w:eastAsiaTheme="minorEastAsia" w:hAnsiTheme="minorHAnsi" w:cstheme="minorBidi"/>
          <w:noProof/>
          <w:kern w:val="2"/>
          <w:sz w:val="24"/>
          <w:szCs w:val="24"/>
          <w:lang w:eastAsia="en-GB"/>
          <w14:ligatures w14:val="standardContextual"/>
        </w:rPr>
      </w:pPr>
      <w:del w:id="3815" w:author="Rapporteur" w:date="2025-11-25T14:16:00Z">
        <w:r w:rsidDel="00661450">
          <w:rPr>
            <w:noProof/>
          </w:rPr>
          <w:delText>A.1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_Toc209468627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0F14342A" w14:textId="74471448" w:rsidR="002959E9" w:rsidDel="00661450" w:rsidRDefault="002959E9">
      <w:pPr>
        <w:pStyle w:val="TOC1"/>
        <w:rPr>
          <w:del w:id="3816" w:author="Rapporteur" w:date="2025-11-25T14:16:00Z"/>
          <w:rFonts w:asciiTheme="minorHAnsi" w:eastAsiaTheme="minorEastAsia" w:hAnsiTheme="minorHAnsi" w:cstheme="minorBidi"/>
          <w:noProof/>
          <w:kern w:val="2"/>
          <w:sz w:val="24"/>
          <w:szCs w:val="24"/>
          <w:lang w:eastAsia="en-GB"/>
          <w14:ligatures w14:val="standardContextual"/>
        </w:rPr>
      </w:pPr>
      <w:del w:id="3817" w:author="Rapporteur" w:date="2025-11-25T14:16:00Z">
        <w:r w:rsidDel="00661450">
          <w:rPr>
            <w:noProof/>
          </w:rPr>
          <w:delText>A.2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_Toc209468628 \h </w:delInstrText>
        </w:r>
        <w:r w:rsidDel="00661450">
          <w:rPr>
            <w:noProof/>
          </w:rPr>
        </w:r>
        <w:r w:rsidDel="00661450">
          <w:rPr>
            <w:noProof/>
          </w:rPr>
          <w:fldChar w:fldCharType="separate"/>
        </w:r>
        <w:r w:rsidDel="00661450">
          <w:rPr>
            <w:noProof/>
          </w:rPr>
          <w:delText>183</w:delText>
        </w:r>
        <w:r w:rsidDel="00661450">
          <w:rPr>
            <w:noProof/>
          </w:rPr>
          <w:fldChar w:fldCharType="end"/>
        </w:r>
      </w:del>
    </w:p>
    <w:p w14:paraId="1521EF40" w14:textId="1FC228E7" w:rsidR="002959E9" w:rsidDel="00661450" w:rsidRDefault="002959E9">
      <w:pPr>
        <w:pStyle w:val="TOC1"/>
        <w:rPr>
          <w:del w:id="3818" w:author="Rapporteur" w:date="2025-11-25T14:16:00Z"/>
          <w:rFonts w:asciiTheme="minorHAnsi" w:eastAsiaTheme="minorEastAsia" w:hAnsiTheme="minorHAnsi" w:cstheme="minorBidi"/>
          <w:noProof/>
          <w:kern w:val="2"/>
          <w:sz w:val="24"/>
          <w:szCs w:val="24"/>
          <w:lang w:eastAsia="en-GB"/>
          <w14:ligatures w14:val="standardContextual"/>
        </w:rPr>
      </w:pPr>
      <w:del w:id="3819" w:author="Rapporteur" w:date="2025-11-25T14:16:00Z">
        <w:r w:rsidDel="00661450">
          <w:rPr>
            <w:noProof/>
          </w:rPr>
          <w:delText>A.3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_Toc209468629 \h </w:delInstrText>
        </w:r>
        <w:r w:rsidDel="00661450">
          <w:rPr>
            <w:noProof/>
          </w:rPr>
        </w:r>
        <w:r w:rsidDel="00661450">
          <w:rPr>
            <w:noProof/>
          </w:rPr>
          <w:fldChar w:fldCharType="separate"/>
        </w:r>
        <w:r w:rsidDel="00661450">
          <w:rPr>
            <w:noProof/>
          </w:rPr>
          <w:delText>186</w:delText>
        </w:r>
        <w:r w:rsidDel="00661450">
          <w:rPr>
            <w:noProof/>
          </w:rPr>
          <w:fldChar w:fldCharType="end"/>
        </w:r>
      </w:del>
    </w:p>
    <w:p w14:paraId="51E4225F" w14:textId="506D710C" w:rsidR="002959E9" w:rsidDel="00661450" w:rsidRDefault="002959E9">
      <w:pPr>
        <w:pStyle w:val="TOC1"/>
        <w:rPr>
          <w:del w:id="3820" w:author="Rapporteur" w:date="2025-11-25T14:16:00Z"/>
          <w:rFonts w:asciiTheme="minorHAnsi" w:eastAsiaTheme="minorEastAsia" w:hAnsiTheme="minorHAnsi" w:cstheme="minorBidi"/>
          <w:noProof/>
          <w:kern w:val="2"/>
          <w:sz w:val="24"/>
          <w:szCs w:val="24"/>
          <w:lang w:eastAsia="en-GB"/>
          <w14:ligatures w14:val="standardContextual"/>
        </w:rPr>
      </w:pPr>
      <w:del w:id="3821" w:author="Rapporteur" w:date="2025-11-25T14:16:00Z">
        <w:r w:rsidDel="00661450">
          <w:rPr>
            <w:noProof/>
          </w:rPr>
          <w:delText>A.4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_Toc209468630 \h </w:delInstrText>
        </w:r>
        <w:r w:rsidDel="00661450">
          <w:rPr>
            <w:noProof/>
          </w:rPr>
        </w:r>
        <w:r w:rsidDel="00661450">
          <w:rPr>
            <w:noProof/>
          </w:rPr>
          <w:fldChar w:fldCharType="separate"/>
        </w:r>
        <w:r w:rsidDel="00661450">
          <w:rPr>
            <w:noProof/>
          </w:rPr>
          <w:delText>196</w:delText>
        </w:r>
        <w:r w:rsidDel="00661450">
          <w:rPr>
            <w:noProof/>
          </w:rPr>
          <w:fldChar w:fldCharType="end"/>
        </w:r>
      </w:del>
    </w:p>
    <w:p w14:paraId="3807723A" w14:textId="56EFF12B" w:rsidR="002959E9" w:rsidDel="00661450" w:rsidRDefault="002959E9">
      <w:pPr>
        <w:pStyle w:val="TOC1"/>
        <w:rPr>
          <w:del w:id="3822" w:author="Rapporteur" w:date="2025-11-25T14:16:00Z"/>
          <w:rFonts w:asciiTheme="minorHAnsi" w:eastAsiaTheme="minorEastAsia" w:hAnsiTheme="minorHAnsi" w:cstheme="minorBidi"/>
          <w:noProof/>
          <w:kern w:val="2"/>
          <w:sz w:val="24"/>
          <w:szCs w:val="24"/>
          <w:lang w:eastAsia="en-GB"/>
          <w14:ligatures w14:val="standardContextual"/>
        </w:rPr>
      </w:pPr>
      <w:del w:id="3823" w:author="Rapporteur" w:date="2025-11-25T14:16:00Z">
        <w:r w:rsidDel="00661450">
          <w:rPr>
            <w:noProof/>
          </w:rPr>
          <w:delText>A.5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_Toc209468631 \h </w:delInstrText>
        </w:r>
        <w:r w:rsidDel="00661450">
          <w:rPr>
            <w:noProof/>
          </w:rPr>
        </w:r>
        <w:r w:rsidDel="00661450">
          <w:rPr>
            <w:noProof/>
          </w:rPr>
          <w:fldChar w:fldCharType="separate"/>
        </w:r>
        <w:r w:rsidDel="00661450">
          <w:rPr>
            <w:noProof/>
          </w:rPr>
          <w:delText>203</w:delText>
        </w:r>
        <w:r w:rsidDel="00661450">
          <w:rPr>
            <w:noProof/>
          </w:rPr>
          <w:fldChar w:fldCharType="end"/>
        </w:r>
      </w:del>
    </w:p>
    <w:p w14:paraId="10B5DB23" w14:textId="13F855BC" w:rsidR="002959E9" w:rsidDel="00661450" w:rsidRDefault="002959E9">
      <w:pPr>
        <w:pStyle w:val="TOC1"/>
        <w:rPr>
          <w:del w:id="3824" w:author="Rapporteur" w:date="2025-11-25T14:16:00Z"/>
          <w:rFonts w:asciiTheme="minorHAnsi" w:eastAsiaTheme="minorEastAsia" w:hAnsiTheme="minorHAnsi" w:cstheme="minorBidi"/>
          <w:noProof/>
          <w:kern w:val="2"/>
          <w:sz w:val="24"/>
          <w:szCs w:val="24"/>
          <w:lang w:eastAsia="en-GB"/>
          <w14:ligatures w14:val="standardContextual"/>
        </w:rPr>
      </w:pPr>
      <w:del w:id="3825" w:author="Rapporteur" w:date="2025-11-25T14:16:00Z">
        <w:r w:rsidDel="00661450">
          <w:rPr>
            <w:noProof/>
          </w:rPr>
          <w:delText>A.6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_Toc209468632 \h </w:delInstrText>
        </w:r>
        <w:r w:rsidDel="00661450">
          <w:rPr>
            <w:noProof/>
          </w:rPr>
        </w:r>
        <w:r w:rsidDel="00661450">
          <w:rPr>
            <w:noProof/>
          </w:rPr>
          <w:fldChar w:fldCharType="separate"/>
        </w:r>
        <w:r w:rsidDel="00661450">
          <w:rPr>
            <w:noProof/>
          </w:rPr>
          <w:delText>210</w:delText>
        </w:r>
        <w:r w:rsidDel="00661450">
          <w:rPr>
            <w:noProof/>
          </w:rPr>
          <w:fldChar w:fldCharType="end"/>
        </w:r>
      </w:del>
    </w:p>
    <w:p w14:paraId="2BA48CCE" w14:textId="32030AFF" w:rsidR="002959E9" w:rsidDel="00661450" w:rsidRDefault="002959E9">
      <w:pPr>
        <w:pStyle w:val="TOC1"/>
        <w:rPr>
          <w:del w:id="3826" w:author="Rapporteur" w:date="2025-11-25T14:16:00Z"/>
          <w:rFonts w:asciiTheme="minorHAnsi" w:eastAsiaTheme="minorEastAsia" w:hAnsiTheme="minorHAnsi" w:cstheme="minorBidi"/>
          <w:noProof/>
          <w:kern w:val="2"/>
          <w:sz w:val="24"/>
          <w:szCs w:val="24"/>
          <w:lang w:eastAsia="en-GB"/>
          <w14:ligatures w14:val="standardContextual"/>
        </w:rPr>
      </w:pPr>
      <w:del w:id="3827" w:author="Rapporteur" w:date="2025-11-25T14:16:00Z">
        <w:r w:rsidDel="00661450">
          <w:rPr>
            <w:noProof/>
          </w:rPr>
          <w:delText>A.</w:delText>
        </w:r>
        <w:r w:rsidRPr="00324384" w:rsidDel="00661450">
          <w:rPr>
            <w:noProof/>
            <w:lang w:val="en-IN"/>
          </w:rPr>
          <w:delText>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_Toc209468633 \h </w:delInstrText>
        </w:r>
        <w:r w:rsidDel="00661450">
          <w:rPr>
            <w:noProof/>
          </w:rPr>
        </w:r>
        <w:r w:rsidDel="00661450">
          <w:rPr>
            <w:noProof/>
          </w:rPr>
          <w:fldChar w:fldCharType="separate"/>
        </w:r>
        <w:r w:rsidDel="00661450">
          <w:rPr>
            <w:noProof/>
          </w:rPr>
          <w:delText>218</w:delText>
        </w:r>
        <w:r w:rsidDel="00661450">
          <w:rPr>
            <w:noProof/>
          </w:rPr>
          <w:fldChar w:fldCharType="end"/>
        </w:r>
      </w:del>
    </w:p>
    <w:p w14:paraId="62BA926D" w14:textId="77A65165" w:rsidR="002959E9" w:rsidDel="00661450" w:rsidRDefault="002959E9">
      <w:pPr>
        <w:pStyle w:val="TOC1"/>
        <w:rPr>
          <w:del w:id="3828" w:author="Rapporteur" w:date="2025-11-25T14:16:00Z"/>
          <w:rFonts w:asciiTheme="minorHAnsi" w:eastAsiaTheme="minorEastAsia" w:hAnsiTheme="minorHAnsi" w:cstheme="minorBidi"/>
          <w:noProof/>
          <w:kern w:val="2"/>
          <w:sz w:val="24"/>
          <w:szCs w:val="24"/>
          <w:lang w:eastAsia="en-GB"/>
          <w14:ligatures w14:val="standardContextual"/>
        </w:rPr>
      </w:pPr>
      <w:del w:id="3829" w:author="Rapporteur" w:date="2025-11-25T14:16:00Z">
        <w:r w:rsidDel="00661450">
          <w:rPr>
            <w:noProof/>
          </w:rPr>
          <w:delText>A.8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_Toc209468634 \h </w:delInstrText>
        </w:r>
        <w:r w:rsidDel="00661450">
          <w:rPr>
            <w:noProof/>
          </w:rPr>
        </w:r>
        <w:r w:rsidDel="00661450">
          <w:rPr>
            <w:noProof/>
          </w:rPr>
          <w:fldChar w:fldCharType="separate"/>
        </w:r>
        <w:r w:rsidDel="00661450">
          <w:rPr>
            <w:noProof/>
          </w:rPr>
          <w:delText>219</w:delText>
        </w:r>
        <w:r w:rsidDel="00661450">
          <w:rPr>
            <w:noProof/>
          </w:rPr>
          <w:fldChar w:fldCharType="end"/>
        </w:r>
      </w:del>
    </w:p>
    <w:p w14:paraId="2A904667" w14:textId="42A7D86F" w:rsidR="002959E9" w:rsidDel="00661450" w:rsidRDefault="002959E9">
      <w:pPr>
        <w:pStyle w:val="TOC1"/>
        <w:rPr>
          <w:del w:id="3830" w:author="Rapporteur" w:date="2025-11-25T14:16:00Z"/>
          <w:rFonts w:asciiTheme="minorHAnsi" w:eastAsiaTheme="minorEastAsia" w:hAnsiTheme="minorHAnsi" w:cstheme="minorBidi"/>
          <w:noProof/>
          <w:kern w:val="2"/>
          <w:sz w:val="24"/>
          <w:szCs w:val="24"/>
          <w:lang w:eastAsia="en-GB"/>
          <w14:ligatures w14:val="standardContextual"/>
        </w:rPr>
      </w:pPr>
      <w:del w:id="3831" w:author="Rapporteur" w:date="2025-11-25T14:16:00Z">
        <w:r w:rsidDel="00661450">
          <w:rPr>
            <w:noProof/>
          </w:rPr>
          <w:delText>A.9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_Toc209468635 \h </w:delInstrText>
        </w:r>
        <w:r w:rsidDel="00661450">
          <w:rPr>
            <w:noProof/>
          </w:rPr>
        </w:r>
        <w:r w:rsidDel="00661450">
          <w:rPr>
            <w:noProof/>
          </w:rPr>
          <w:fldChar w:fldCharType="separate"/>
        </w:r>
        <w:r w:rsidDel="00661450">
          <w:rPr>
            <w:noProof/>
          </w:rPr>
          <w:delText>222</w:delText>
        </w:r>
        <w:r w:rsidDel="00661450">
          <w:rPr>
            <w:noProof/>
          </w:rPr>
          <w:fldChar w:fldCharType="end"/>
        </w:r>
      </w:del>
    </w:p>
    <w:p w14:paraId="7BE998FC" w14:textId="1182FEC2" w:rsidR="002959E9" w:rsidDel="00661450" w:rsidRDefault="002959E9">
      <w:pPr>
        <w:pStyle w:val="TOC1"/>
        <w:rPr>
          <w:del w:id="3832" w:author="Rapporteur" w:date="2025-11-25T14:16:00Z"/>
          <w:rFonts w:asciiTheme="minorHAnsi" w:eastAsiaTheme="minorEastAsia" w:hAnsiTheme="minorHAnsi" w:cstheme="minorBidi"/>
          <w:noProof/>
          <w:kern w:val="2"/>
          <w:sz w:val="24"/>
          <w:szCs w:val="24"/>
          <w:lang w:eastAsia="en-GB"/>
          <w14:ligatures w14:val="standardContextual"/>
        </w:rPr>
      </w:pPr>
      <w:del w:id="3833" w:author="Rapporteur" w:date="2025-11-25T14:16:00Z">
        <w:r w:rsidDel="00661450">
          <w:rPr>
            <w:noProof/>
          </w:rPr>
          <w:delText>A.10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AEF</w:delText>
        </w:r>
        <w:r w:rsidDel="00661450">
          <w:rPr>
            <w:noProof/>
          </w:rPr>
          <w:delText>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_Toc209468636 \h </w:delInstrText>
        </w:r>
        <w:r w:rsidDel="00661450">
          <w:rPr>
            <w:noProof/>
          </w:rPr>
        </w:r>
        <w:r w:rsidDel="00661450">
          <w:rPr>
            <w:noProof/>
          </w:rPr>
          <w:fldChar w:fldCharType="separate"/>
        </w:r>
        <w:r w:rsidDel="00661450">
          <w:rPr>
            <w:noProof/>
          </w:rPr>
          <w:delText>224</w:delText>
        </w:r>
        <w:r w:rsidDel="00661450">
          <w:rPr>
            <w:noProof/>
          </w:rPr>
          <w:fldChar w:fldCharType="end"/>
        </w:r>
      </w:del>
    </w:p>
    <w:p w14:paraId="4B9EE4E5" w14:textId="6C709300" w:rsidR="002959E9" w:rsidDel="00661450" w:rsidRDefault="002959E9">
      <w:pPr>
        <w:pStyle w:val="TOC1"/>
        <w:rPr>
          <w:del w:id="3834" w:author="Rapporteur" w:date="2025-11-25T14:16:00Z"/>
          <w:rFonts w:asciiTheme="minorHAnsi" w:eastAsiaTheme="minorEastAsia" w:hAnsiTheme="minorHAnsi" w:cstheme="minorBidi"/>
          <w:noProof/>
          <w:kern w:val="2"/>
          <w:sz w:val="24"/>
          <w:szCs w:val="24"/>
          <w:lang w:eastAsia="en-GB"/>
          <w14:ligatures w14:val="standardContextual"/>
        </w:rPr>
      </w:pPr>
      <w:del w:id="3835" w:author="Rapporteur" w:date="2025-11-25T14:16:00Z">
        <w:r w:rsidDel="00661450">
          <w:rPr>
            <w:noProof/>
          </w:rPr>
          <w:delText>A.11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_Toc209468637 \h </w:delInstrText>
        </w:r>
        <w:r w:rsidDel="00661450">
          <w:rPr>
            <w:noProof/>
          </w:rPr>
        </w:r>
        <w:r w:rsidDel="00661450">
          <w:rPr>
            <w:noProof/>
          </w:rPr>
          <w:fldChar w:fldCharType="separate"/>
        </w:r>
        <w:r w:rsidDel="00661450">
          <w:rPr>
            <w:noProof/>
          </w:rPr>
          <w:delText>226</w:delText>
        </w:r>
        <w:r w:rsidDel="00661450">
          <w:rPr>
            <w:noProof/>
          </w:rPr>
          <w:fldChar w:fldCharType="end"/>
        </w:r>
      </w:del>
    </w:p>
    <w:p w14:paraId="29C00E05" w14:textId="4E214F28" w:rsidR="002959E9" w:rsidDel="00661450" w:rsidRDefault="002959E9">
      <w:pPr>
        <w:pStyle w:val="TOC1"/>
        <w:rPr>
          <w:del w:id="3836" w:author="Rapporteur" w:date="2025-11-25T14:16:00Z"/>
          <w:rFonts w:asciiTheme="minorHAnsi" w:eastAsiaTheme="minorEastAsia" w:hAnsiTheme="minorHAnsi" w:cstheme="minorBidi"/>
          <w:noProof/>
          <w:kern w:val="2"/>
          <w:sz w:val="24"/>
          <w:szCs w:val="24"/>
          <w:lang w:eastAsia="en-GB"/>
          <w14:ligatures w14:val="standardContextual"/>
        </w:rPr>
      </w:pPr>
      <w:del w:id="3837" w:author="Rapporteur" w:date="2025-11-25T14:16:00Z">
        <w:r w:rsidDel="00661450">
          <w:rPr>
            <w:noProof/>
          </w:rPr>
          <w:delText>A.</w:delText>
        </w:r>
        <w:r w:rsidRPr="00324384" w:rsidDel="00661450">
          <w:rPr>
            <w:noProof/>
            <w:lang w:val="en-IN"/>
          </w:rPr>
          <w:delText>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CAPIF_Routing_Info_API</w:delText>
        </w:r>
        <w:r w:rsidDel="00661450">
          <w:rPr>
            <w:noProof/>
          </w:rPr>
          <w:tab/>
        </w:r>
        <w:r w:rsidDel="00661450">
          <w:rPr>
            <w:noProof/>
          </w:rPr>
          <w:fldChar w:fldCharType="begin" w:fldLock="1"/>
        </w:r>
        <w:r w:rsidDel="00661450">
          <w:rPr>
            <w:noProof/>
          </w:rPr>
          <w:delInstrText xml:space="preserve"> PAGEREF _Toc209468638 \h </w:delInstrText>
        </w:r>
        <w:r w:rsidDel="00661450">
          <w:rPr>
            <w:noProof/>
          </w:rPr>
        </w:r>
        <w:r w:rsidDel="00661450">
          <w:rPr>
            <w:noProof/>
          </w:rPr>
          <w:fldChar w:fldCharType="separate"/>
        </w:r>
        <w:r w:rsidDel="00661450">
          <w:rPr>
            <w:noProof/>
          </w:rPr>
          <w:delText>231</w:delText>
        </w:r>
        <w:r w:rsidDel="00661450">
          <w:rPr>
            <w:noProof/>
          </w:rPr>
          <w:fldChar w:fldCharType="end"/>
        </w:r>
      </w:del>
    </w:p>
    <w:p w14:paraId="47E68DB6" w14:textId="56EF192D" w:rsidR="002959E9" w:rsidDel="00661450" w:rsidRDefault="002959E9">
      <w:pPr>
        <w:pStyle w:val="TOC1"/>
        <w:rPr>
          <w:del w:id="3838" w:author="Rapporteur" w:date="2025-11-25T14:16:00Z"/>
          <w:rFonts w:asciiTheme="minorHAnsi" w:eastAsiaTheme="minorEastAsia" w:hAnsiTheme="minorHAnsi" w:cstheme="minorBidi"/>
          <w:noProof/>
          <w:kern w:val="2"/>
          <w:sz w:val="24"/>
          <w:szCs w:val="24"/>
          <w:lang w:eastAsia="en-GB"/>
          <w14:ligatures w14:val="standardContextual"/>
        </w:rPr>
      </w:pPr>
      <w:del w:id="3839" w:author="Rapporteur" w:date="2025-11-25T14:16:00Z">
        <w:r w:rsidDel="00661450">
          <w:rPr>
            <w:noProof/>
          </w:rPr>
          <w:delText>A.13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CAPIF_Open_Discover_Service_API</w:delText>
        </w:r>
        <w:r w:rsidDel="00661450">
          <w:rPr>
            <w:noProof/>
          </w:rPr>
          <w:tab/>
        </w:r>
        <w:r w:rsidDel="00661450">
          <w:rPr>
            <w:noProof/>
          </w:rPr>
          <w:fldChar w:fldCharType="begin" w:fldLock="1"/>
        </w:r>
        <w:r w:rsidDel="00661450">
          <w:rPr>
            <w:noProof/>
          </w:rPr>
          <w:delInstrText xml:space="preserve"> PAGEREF _Toc209468639 \h </w:delInstrText>
        </w:r>
        <w:r w:rsidDel="00661450">
          <w:rPr>
            <w:noProof/>
          </w:rPr>
        </w:r>
        <w:r w:rsidDel="00661450">
          <w:rPr>
            <w:noProof/>
          </w:rPr>
          <w:fldChar w:fldCharType="separate"/>
        </w:r>
        <w:r w:rsidDel="00661450">
          <w:rPr>
            <w:noProof/>
          </w:rPr>
          <w:delText>232</w:delText>
        </w:r>
        <w:r w:rsidDel="00661450">
          <w:rPr>
            <w:noProof/>
          </w:rPr>
          <w:fldChar w:fldCharType="end"/>
        </w:r>
      </w:del>
    </w:p>
    <w:p w14:paraId="72D76C49" w14:textId="5745F19A" w:rsidR="002959E9" w:rsidDel="00661450" w:rsidRDefault="002959E9">
      <w:pPr>
        <w:pStyle w:val="TOC8"/>
        <w:rPr>
          <w:del w:id="3840" w:author="Rapporteur" w:date="2025-11-25T14:16:00Z"/>
          <w:rFonts w:asciiTheme="minorHAnsi" w:eastAsiaTheme="minorEastAsia" w:hAnsiTheme="minorHAnsi" w:cstheme="minorBidi"/>
          <w:b w:val="0"/>
          <w:noProof/>
          <w:kern w:val="2"/>
          <w:sz w:val="24"/>
          <w:szCs w:val="24"/>
          <w:lang w:eastAsia="en-GB"/>
          <w14:ligatures w14:val="standardContextual"/>
        </w:rPr>
      </w:pPr>
      <w:del w:id="3841" w:author="Rapporteur" w:date="2025-11-25T14:16:00Z">
        <w:r w:rsidDel="00661450">
          <w:rPr>
            <w:noProof/>
          </w:rPr>
          <w:delText>Annex B (informative):</w:delText>
        </w:r>
        <w:r w:rsidDel="00661450">
          <w:rPr>
            <w:noProof/>
          </w:rPr>
          <w:tab/>
          <w:delText>IANA registration of 3GPP defined JWT claims</w:delText>
        </w:r>
        <w:r w:rsidDel="00661450">
          <w:rPr>
            <w:noProof/>
          </w:rPr>
          <w:tab/>
        </w:r>
        <w:r w:rsidDel="00661450">
          <w:rPr>
            <w:b w:val="0"/>
            <w:noProof/>
          </w:rPr>
          <w:fldChar w:fldCharType="begin" w:fldLock="1"/>
        </w:r>
        <w:r w:rsidDel="00661450">
          <w:rPr>
            <w:noProof/>
          </w:rPr>
          <w:delInstrText xml:space="preserve"> PAGEREF _Toc209468640 \h </w:delInstrText>
        </w:r>
        <w:r w:rsidDel="00661450">
          <w:rPr>
            <w:b w:val="0"/>
            <w:noProof/>
          </w:rPr>
        </w:r>
        <w:r w:rsidDel="00661450">
          <w:rPr>
            <w:b w:val="0"/>
            <w:noProof/>
          </w:rPr>
          <w:fldChar w:fldCharType="separate"/>
        </w:r>
        <w:r w:rsidDel="00661450">
          <w:rPr>
            <w:noProof/>
          </w:rPr>
          <w:delText>236</w:delText>
        </w:r>
        <w:r w:rsidDel="00661450">
          <w:rPr>
            <w:b w:val="0"/>
            <w:noProof/>
          </w:rPr>
          <w:fldChar w:fldCharType="end"/>
        </w:r>
      </w:del>
    </w:p>
    <w:p w14:paraId="4D621F4F" w14:textId="23106BF3" w:rsidR="002959E9" w:rsidDel="00661450" w:rsidRDefault="002959E9">
      <w:pPr>
        <w:pStyle w:val="TOC1"/>
        <w:rPr>
          <w:del w:id="3842" w:author="Rapporteur" w:date="2025-11-25T14:16:00Z"/>
          <w:rFonts w:asciiTheme="minorHAnsi" w:eastAsiaTheme="minorEastAsia" w:hAnsiTheme="minorHAnsi" w:cstheme="minorBidi"/>
          <w:noProof/>
          <w:kern w:val="2"/>
          <w:sz w:val="24"/>
          <w:szCs w:val="24"/>
          <w:lang w:eastAsia="en-GB"/>
          <w14:ligatures w14:val="standardContextual"/>
        </w:rPr>
      </w:pPr>
      <w:del w:id="3843" w:author="Rapporteur" w:date="2025-11-25T14:16:00Z">
        <w:r w:rsidDel="00661450">
          <w:rPr>
            <w:noProof/>
          </w:rPr>
          <w:delText>B.1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_Toc209468641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4857FE07" w14:textId="5F280399" w:rsidR="002959E9" w:rsidDel="00661450" w:rsidRDefault="002959E9">
      <w:pPr>
        <w:pStyle w:val="TOC1"/>
        <w:rPr>
          <w:del w:id="3844" w:author="Rapporteur" w:date="2025-11-25T14:16:00Z"/>
          <w:rFonts w:asciiTheme="minorHAnsi" w:eastAsiaTheme="minorEastAsia" w:hAnsiTheme="minorHAnsi" w:cstheme="minorBidi"/>
          <w:noProof/>
          <w:kern w:val="2"/>
          <w:sz w:val="24"/>
          <w:szCs w:val="24"/>
          <w:lang w:eastAsia="en-GB"/>
          <w14:ligatures w14:val="standardContextual"/>
        </w:rPr>
      </w:pPr>
      <w:del w:id="3845" w:author="Rapporteur" w:date="2025-11-25T14:16:00Z">
        <w:r w:rsidDel="00661450">
          <w:rPr>
            <w:noProof/>
          </w:rPr>
          <w:delText>B.2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"resOwnerId" JWT claim</w:delText>
        </w:r>
        <w:r w:rsidDel="00661450">
          <w:rPr>
            <w:noProof/>
          </w:rPr>
          <w:tab/>
        </w:r>
        <w:r w:rsidDel="00661450">
          <w:rPr>
            <w:noProof/>
          </w:rPr>
          <w:fldChar w:fldCharType="begin" w:fldLock="1"/>
        </w:r>
        <w:r w:rsidDel="00661450">
          <w:rPr>
            <w:noProof/>
          </w:rPr>
          <w:delInstrText xml:space="preserve"> PAGEREF _Toc209468642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72B934B2" w14:textId="7A457C92" w:rsidR="002959E9" w:rsidDel="00661450" w:rsidRDefault="002959E9">
      <w:pPr>
        <w:pStyle w:val="TOC8"/>
        <w:rPr>
          <w:del w:id="3846" w:author="Rapporteur" w:date="2025-11-25T14:16:00Z"/>
          <w:rFonts w:asciiTheme="minorHAnsi" w:eastAsiaTheme="minorEastAsia" w:hAnsiTheme="minorHAnsi" w:cstheme="minorBidi"/>
          <w:b w:val="0"/>
          <w:noProof/>
          <w:kern w:val="2"/>
          <w:sz w:val="24"/>
          <w:szCs w:val="24"/>
          <w:lang w:eastAsia="en-GB"/>
          <w14:ligatures w14:val="standardContextual"/>
        </w:rPr>
      </w:pPr>
      <w:del w:id="3847" w:author="Rapporteur" w:date="2025-11-25T14:16:00Z">
        <w:r w:rsidDel="00661450">
          <w:rPr>
            <w:noProof/>
          </w:rPr>
          <w:delText>Annex C (informative):</w:delText>
        </w:r>
        <w:r w:rsidDel="00661450">
          <w:rPr>
            <w:noProof/>
          </w:rPr>
          <w:tab/>
          <w:delText>Change history</w:delText>
        </w:r>
        <w:r w:rsidDel="00661450">
          <w:rPr>
            <w:noProof/>
          </w:rPr>
          <w:tab/>
        </w:r>
        <w:r w:rsidDel="00661450">
          <w:rPr>
            <w:b w:val="0"/>
            <w:noProof/>
          </w:rPr>
          <w:fldChar w:fldCharType="begin" w:fldLock="1"/>
        </w:r>
        <w:r w:rsidDel="00661450">
          <w:rPr>
            <w:noProof/>
          </w:rPr>
          <w:delInstrText xml:space="preserve"> PAGEREF _Toc209468643 \h </w:delInstrText>
        </w:r>
        <w:r w:rsidDel="00661450">
          <w:rPr>
            <w:b w:val="0"/>
            <w:noProof/>
          </w:rPr>
        </w:r>
        <w:r w:rsidDel="00661450">
          <w:rPr>
            <w:b w:val="0"/>
            <w:noProof/>
          </w:rPr>
          <w:fldChar w:fldCharType="separate"/>
        </w:r>
        <w:r w:rsidDel="00661450">
          <w:rPr>
            <w:noProof/>
          </w:rPr>
          <w:delText>237</w:delText>
        </w:r>
        <w:r w:rsidDel="00661450">
          <w:rPr>
            <w:b w:val="0"/>
            <w:noProof/>
          </w:rPr>
          <w:fldChar w:fldCharType="end"/>
        </w:r>
      </w:del>
    </w:p>
    <w:p w14:paraId="4D9F4379" w14:textId="56C8D869" w:rsidR="00C1742F" w:rsidRDefault="00320DA4">
      <w:del w:id="3848" w:author="Rapporteur" w:date="2025-11-25T14:16:00Z">
        <w:r w:rsidDel="00661450">
          <w:fldChar w:fldCharType="end"/>
        </w:r>
      </w:del>
      <w:fldSimple w:instr=" TOC \o &quot;1-9&quot; "/>
    </w:p>
    <w:p w14:paraId="71EC69CC" w14:textId="77777777" w:rsidR="00C1742F" w:rsidRDefault="00C1742F">
      <w:pPr>
        <w:pStyle w:val="Heading1"/>
      </w:pPr>
      <w:r>
        <w:br w:type="page"/>
      </w:r>
      <w:bookmarkStart w:id="3849" w:name="_Toc28009634"/>
      <w:bookmarkStart w:id="3850" w:name="_Toc34061752"/>
      <w:bookmarkStart w:id="3851" w:name="_Toc36036508"/>
      <w:bookmarkStart w:id="3852" w:name="_Toc43284747"/>
      <w:bookmarkStart w:id="3853" w:name="_Toc45132526"/>
      <w:bookmarkStart w:id="3854" w:name="_Toc51193220"/>
      <w:bookmarkStart w:id="3855" w:name="_Toc51760419"/>
      <w:bookmarkStart w:id="3856" w:name="_Toc59014869"/>
      <w:bookmarkStart w:id="3857" w:name="_Toc59015385"/>
      <w:bookmarkStart w:id="3858" w:name="_Toc68165427"/>
      <w:bookmarkStart w:id="3859" w:name="_Toc83229523"/>
      <w:bookmarkStart w:id="3860" w:name="_Toc90648722"/>
      <w:bookmarkStart w:id="3861" w:name="_Toc105593614"/>
      <w:bookmarkStart w:id="3862" w:name="_Toc114209328"/>
      <w:bookmarkStart w:id="3863" w:name="_Toc138681188"/>
      <w:bookmarkStart w:id="3864" w:name="_Toc151977601"/>
      <w:bookmarkStart w:id="3865" w:name="_Toc152148284"/>
      <w:bookmarkStart w:id="3866" w:name="_Toc161988070"/>
      <w:bookmarkStart w:id="3867" w:name="_Toc185508629"/>
      <w:bookmarkStart w:id="3868" w:name="_Toc192861739"/>
      <w:bookmarkStart w:id="3869" w:name="_Toc200746592"/>
      <w:bookmarkStart w:id="3870" w:name="_Toc209468008"/>
      <w:bookmarkStart w:id="3871" w:name="_Toc214972629"/>
      <w:r>
        <w:lastRenderedPageBreak/>
        <w:t>Foreword</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872" w:name="_Toc28009635"/>
      <w:bookmarkStart w:id="3873" w:name="_Toc34061753"/>
      <w:bookmarkStart w:id="3874" w:name="_Toc36036509"/>
      <w:bookmarkStart w:id="3875" w:name="_Toc43284748"/>
      <w:bookmarkStart w:id="3876" w:name="_Toc45132527"/>
      <w:bookmarkStart w:id="3877" w:name="_Toc51193221"/>
      <w:bookmarkStart w:id="3878" w:name="_Toc51760420"/>
      <w:bookmarkStart w:id="3879" w:name="_Toc59014870"/>
      <w:bookmarkStart w:id="3880" w:name="_Toc59015386"/>
      <w:bookmarkStart w:id="3881" w:name="_Toc68165428"/>
      <w:bookmarkStart w:id="3882" w:name="_Toc83229524"/>
      <w:bookmarkStart w:id="3883" w:name="_Toc90648723"/>
      <w:bookmarkStart w:id="3884" w:name="_Toc105593615"/>
      <w:bookmarkStart w:id="3885" w:name="_Toc114209329"/>
      <w:bookmarkStart w:id="3886" w:name="_Toc138681189"/>
      <w:bookmarkStart w:id="3887" w:name="_Toc151977602"/>
      <w:bookmarkStart w:id="3888" w:name="_Toc152148285"/>
      <w:bookmarkStart w:id="3889" w:name="_Toc161988071"/>
      <w:bookmarkStart w:id="3890" w:name="_Toc185508630"/>
      <w:bookmarkStart w:id="3891" w:name="_Toc192861740"/>
      <w:bookmarkStart w:id="3892" w:name="_Toc200746593"/>
      <w:bookmarkStart w:id="3893" w:name="_Toc209468009"/>
      <w:bookmarkStart w:id="3894" w:name="_Toc214972630"/>
      <w:r>
        <w:lastRenderedPageBreak/>
        <w:t>1</w:t>
      </w:r>
      <w:r>
        <w:tab/>
        <w:t>Scope</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627DC93A" w14:textId="77777777" w:rsidR="00C1742F" w:rsidRDefault="00C1742F">
      <w:bookmarkStart w:id="3895"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896" w:name="_Toc28009636"/>
      <w:bookmarkStart w:id="3897" w:name="_Toc34061754"/>
      <w:bookmarkStart w:id="3898" w:name="_Toc36036510"/>
      <w:bookmarkStart w:id="3899" w:name="_Toc43284749"/>
      <w:bookmarkStart w:id="3900" w:name="_Toc45132528"/>
      <w:bookmarkStart w:id="3901" w:name="_Toc51193222"/>
      <w:bookmarkStart w:id="3902" w:name="_Toc51760421"/>
      <w:bookmarkStart w:id="3903" w:name="_Toc59014871"/>
      <w:bookmarkStart w:id="3904" w:name="_Toc59015387"/>
      <w:bookmarkStart w:id="3905" w:name="_Toc68165429"/>
      <w:bookmarkStart w:id="3906" w:name="_Toc83229525"/>
      <w:bookmarkStart w:id="3907" w:name="_Toc90648724"/>
      <w:bookmarkStart w:id="3908" w:name="_Toc105593616"/>
      <w:bookmarkStart w:id="3909" w:name="_Toc114209330"/>
      <w:bookmarkStart w:id="3910" w:name="_Toc138681190"/>
      <w:bookmarkStart w:id="3911" w:name="_Toc151977603"/>
      <w:bookmarkStart w:id="3912" w:name="_Toc152148286"/>
      <w:bookmarkStart w:id="3913" w:name="_Toc161988072"/>
      <w:bookmarkStart w:id="3914" w:name="_Toc185508631"/>
      <w:bookmarkStart w:id="3915" w:name="_Toc192861741"/>
      <w:bookmarkStart w:id="3916" w:name="_Toc200746594"/>
      <w:bookmarkStart w:id="3917" w:name="_Toc209468010"/>
      <w:bookmarkStart w:id="3918" w:name="_Toc214972631"/>
      <w:r>
        <w:t>2</w:t>
      </w:r>
      <w:r>
        <w:tab/>
        <w:t>References</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4FA6584C" w14:textId="77777777" w:rsidR="00C1742F" w:rsidRDefault="00C1742F">
      <w:bookmarkStart w:id="3919"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19"/>
    <w:p w14:paraId="6B61D10E" w14:textId="77777777" w:rsidR="00C1742F" w:rsidRDefault="00C1742F">
      <w:pPr>
        <w:pStyle w:val="EX"/>
      </w:pPr>
      <w:r>
        <w:t>[1]</w:t>
      </w:r>
      <w:r>
        <w:tab/>
        <w:t>3GPP TR 21.905: "Vocabulary for 3GPP Specifications".</w:t>
      </w:r>
      <w:bookmarkEnd w:id="3895"/>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77777777" w:rsidR="00F7368E" w:rsidRDefault="00F7368E" w:rsidP="00F7368E">
      <w:pPr>
        <w:pStyle w:val="EX"/>
      </w:pPr>
      <w:r>
        <w:t>[12]</w:t>
      </w:r>
      <w:r>
        <w:tab/>
      </w:r>
      <w:ins w:id="3920" w:author="CR0447" w:date="2025-11-21T20:24:00Z">
        <w:r>
          <w:t>Void.</w:t>
        </w:r>
      </w:ins>
      <w:del w:id="3921" w:author="CR0447" w:date="2025-11-21T20:24:00Z">
        <w:r w:rsidDel="00742DC7">
          <w:delText>IETF RFC 8259: "The JavaScript Object Notation (JSON) Data Interchange Format".</w:delText>
        </w:r>
      </w:del>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922" w:name="_Toc28009637"/>
      <w:bookmarkStart w:id="3923" w:name="_Toc34061755"/>
      <w:bookmarkStart w:id="3924" w:name="_Toc36036511"/>
      <w:bookmarkStart w:id="3925" w:name="_Toc43284750"/>
      <w:bookmarkStart w:id="3926" w:name="_Toc45132529"/>
      <w:bookmarkStart w:id="3927" w:name="_Toc51193223"/>
      <w:bookmarkStart w:id="3928" w:name="_Toc51760422"/>
      <w:bookmarkStart w:id="3929" w:name="_Toc59014872"/>
      <w:bookmarkStart w:id="3930" w:name="_Toc59015388"/>
      <w:bookmarkStart w:id="3931" w:name="_Toc68165430"/>
      <w:bookmarkStart w:id="3932" w:name="_Toc83229526"/>
      <w:bookmarkStart w:id="3933" w:name="_Toc90648725"/>
      <w:bookmarkStart w:id="3934" w:name="_Toc105593617"/>
      <w:bookmarkStart w:id="3935" w:name="_Toc114209331"/>
      <w:bookmarkStart w:id="3936" w:name="_Toc138681191"/>
      <w:bookmarkStart w:id="3937" w:name="_Toc151977604"/>
      <w:bookmarkStart w:id="3938" w:name="_Toc152148287"/>
      <w:bookmarkStart w:id="3939"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940" w:name="_Toc185508632"/>
      <w:bookmarkStart w:id="3941" w:name="_Toc192861742"/>
      <w:bookmarkStart w:id="3942" w:name="_Toc200746595"/>
      <w:bookmarkStart w:id="3943" w:name="_Toc209468011"/>
      <w:bookmarkStart w:id="3944" w:name="_Toc214972632"/>
      <w:r>
        <w:t>3</w:t>
      </w:r>
      <w:r>
        <w:tab/>
        <w:t>Definitions and abbreviations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74F15112" w14:textId="77777777" w:rsidR="00C1742F" w:rsidRDefault="00C1742F">
      <w:pPr>
        <w:pStyle w:val="Heading2"/>
      </w:pPr>
      <w:bookmarkStart w:id="3945" w:name="_Toc28009638"/>
      <w:bookmarkStart w:id="3946" w:name="_Toc34061756"/>
      <w:bookmarkStart w:id="3947" w:name="_Toc36036512"/>
      <w:bookmarkStart w:id="3948" w:name="_Toc43284751"/>
      <w:bookmarkStart w:id="3949" w:name="_Toc45132530"/>
      <w:bookmarkStart w:id="3950" w:name="_Toc51193224"/>
      <w:bookmarkStart w:id="3951" w:name="_Toc51760423"/>
      <w:bookmarkStart w:id="3952" w:name="_Toc59014873"/>
      <w:bookmarkStart w:id="3953" w:name="_Toc59015389"/>
      <w:bookmarkStart w:id="3954" w:name="_Toc68165431"/>
      <w:bookmarkStart w:id="3955" w:name="_Toc83229527"/>
      <w:bookmarkStart w:id="3956" w:name="_Toc90648726"/>
      <w:bookmarkStart w:id="3957" w:name="_Toc105593618"/>
      <w:bookmarkStart w:id="3958" w:name="_Toc114209332"/>
      <w:bookmarkStart w:id="3959" w:name="_Toc138681192"/>
      <w:bookmarkStart w:id="3960" w:name="_Toc151977605"/>
      <w:bookmarkStart w:id="3961" w:name="_Toc152148288"/>
      <w:bookmarkStart w:id="3962" w:name="_Toc161988074"/>
      <w:bookmarkStart w:id="3963" w:name="_Toc185508633"/>
      <w:bookmarkStart w:id="3964" w:name="_Toc192861743"/>
      <w:bookmarkStart w:id="3965" w:name="_Toc200746596"/>
      <w:bookmarkStart w:id="3966" w:name="_Toc209468012"/>
      <w:bookmarkStart w:id="3967" w:name="_Toc214972633"/>
      <w:r>
        <w:t>3.1</w:t>
      </w:r>
      <w:r>
        <w:tab/>
        <w:t>Definitions</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8C0098F" w14:textId="77777777" w:rsidR="00C27F00" w:rsidRDefault="00C27F00" w:rsidP="00C27F00">
      <w:r>
        <w:t xml:space="preserve">For the purposes of the present document, the terms and definitions given in </w:t>
      </w:r>
      <w:bookmarkStart w:id="3968" w:name="OLE_LINK6"/>
      <w:bookmarkStart w:id="3969" w:name="OLE_LINK7"/>
      <w:bookmarkStart w:id="3970" w:name="OLE_LINK8"/>
      <w:r>
        <w:t>3GPP </w:t>
      </w:r>
      <w:bookmarkEnd w:id="3968"/>
      <w:bookmarkEnd w:id="3969"/>
      <w:bookmarkEnd w:id="3970"/>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971" w:name="_Toc28009639"/>
      <w:bookmarkStart w:id="3972" w:name="_Toc34061757"/>
      <w:bookmarkStart w:id="3973" w:name="_Toc36036513"/>
      <w:bookmarkStart w:id="3974" w:name="_Toc43284752"/>
      <w:bookmarkStart w:id="3975" w:name="_Toc45132531"/>
      <w:bookmarkStart w:id="3976" w:name="_Toc51193225"/>
      <w:bookmarkStart w:id="3977" w:name="_Toc51760424"/>
      <w:bookmarkStart w:id="3978" w:name="_Toc59014874"/>
      <w:bookmarkStart w:id="3979" w:name="_Toc59015390"/>
      <w:bookmarkStart w:id="3980" w:name="_Toc68165432"/>
      <w:bookmarkStart w:id="3981" w:name="_Toc83229528"/>
      <w:bookmarkStart w:id="3982" w:name="_Toc90648727"/>
      <w:bookmarkStart w:id="3983" w:name="_Toc105593619"/>
      <w:bookmarkStart w:id="3984" w:name="_Toc114209333"/>
      <w:bookmarkStart w:id="3985" w:name="_Toc138681193"/>
      <w:bookmarkStart w:id="3986" w:name="_Toc151977606"/>
      <w:bookmarkStart w:id="3987" w:name="_Toc152148289"/>
      <w:bookmarkStart w:id="3988" w:name="_Toc161988075"/>
      <w:bookmarkStart w:id="3989" w:name="_Toc185508634"/>
      <w:bookmarkStart w:id="3990" w:name="_Toc192861744"/>
      <w:bookmarkStart w:id="3991" w:name="_Toc200746597"/>
      <w:bookmarkStart w:id="3992" w:name="_Toc209468013"/>
      <w:bookmarkStart w:id="3993" w:name="_Toc214972634"/>
      <w:r>
        <w:t>3.</w:t>
      </w:r>
      <w:r>
        <w:rPr>
          <w:lang w:val="en-IN"/>
        </w:rPr>
        <w:t>2</w:t>
      </w:r>
      <w:r>
        <w:tab/>
        <w:t>Abbreviations</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994" w:name="_Toc28009640"/>
      <w:bookmarkStart w:id="3995" w:name="_Toc34061758"/>
      <w:bookmarkStart w:id="3996" w:name="_Toc36036514"/>
      <w:bookmarkStart w:id="3997" w:name="_Toc43284753"/>
      <w:bookmarkStart w:id="3998" w:name="_Toc45132532"/>
      <w:bookmarkStart w:id="3999" w:name="_Toc51193226"/>
      <w:bookmarkStart w:id="4000" w:name="_Toc51760425"/>
      <w:bookmarkStart w:id="4001" w:name="_Toc59014875"/>
      <w:bookmarkStart w:id="4002" w:name="_Toc59015391"/>
      <w:bookmarkStart w:id="4003" w:name="_Toc68165433"/>
      <w:bookmarkStart w:id="4004" w:name="_Toc83229529"/>
      <w:bookmarkStart w:id="4005" w:name="_Toc90648728"/>
      <w:bookmarkStart w:id="4006" w:name="_Toc105593620"/>
      <w:bookmarkStart w:id="4007" w:name="_Toc114209334"/>
      <w:bookmarkStart w:id="4008" w:name="_Toc138681194"/>
      <w:bookmarkStart w:id="4009" w:name="_Toc151977607"/>
      <w:bookmarkStart w:id="4010" w:name="_Toc152148290"/>
      <w:bookmarkStart w:id="4011" w:name="_Toc161988076"/>
      <w:bookmarkStart w:id="4012" w:name="_Toc185508635"/>
      <w:bookmarkStart w:id="4013" w:name="_Toc192861745"/>
      <w:bookmarkStart w:id="4014" w:name="_Toc200746598"/>
      <w:bookmarkStart w:id="4015" w:name="_Toc209468014"/>
      <w:bookmarkStart w:id="4016" w:name="_Toc214972635"/>
      <w:r>
        <w:lastRenderedPageBreak/>
        <w:t>4</w:t>
      </w:r>
      <w:r>
        <w:tab/>
        <w:t>Overview</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5F3DCEE7" w14:textId="77777777" w:rsidR="00C1742F" w:rsidRDefault="00C1742F">
      <w:pPr>
        <w:pStyle w:val="Heading2"/>
      </w:pPr>
      <w:bookmarkStart w:id="4017" w:name="_Toc28009641"/>
      <w:bookmarkStart w:id="4018" w:name="_Toc34061759"/>
      <w:bookmarkStart w:id="4019" w:name="_Toc36036515"/>
      <w:bookmarkStart w:id="4020" w:name="_Toc43284754"/>
      <w:bookmarkStart w:id="4021" w:name="_Toc45132533"/>
      <w:bookmarkStart w:id="4022" w:name="_Toc51193227"/>
      <w:bookmarkStart w:id="4023" w:name="_Toc51760426"/>
      <w:bookmarkStart w:id="4024" w:name="_Toc59014876"/>
      <w:bookmarkStart w:id="4025" w:name="_Toc59015392"/>
      <w:bookmarkStart w:id="4026" w:name="_Toc68165434"/>
      <w:bookmarkStart w:id="4027" w:name="_Toc83229530"/>
      <w:bookmarkStart w:id="4028" w:name="_Toc90648729"/>
      <w:bookmarkStart w:id="4029" w:name="_Toc105593621"/>
      <w:bookmarkStart w:id="4030" w:name="_Toc114209335"/>
      <w:bookmarkStart w:id="4031" w:name="_Toc138681195"/>
      <w:bookmarkStart w:id="4032" w:name="_Toc151977608"/>
      <w:bookmarkStart w:id="4033" w:name="_Toc152148291"/>
      <w:bookmarkStart w:id="4034" w:name="_Toc161988077"/>
      <w:bookmarkStart w:id="4035" w:name="_Toc185508636"/>
      <w:bookmarkStart w:id="4036" w:name="_Toc192861746"/>
      <w:bookmarkStart w:id="4037" w:name="_Toc200746599"/>
      <w:bookmarkStart w:id="4038" w:name="_Toc209468015"/>
      <w:bookmarkStart w:id="4039" w:name="_Toc214972636"/>
      <w:r>
        <w:t>4.1</w:t>
      </w:r>
      <w:r>
        <w:tab/>
        <w:t>Introduction</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4040" w:name="_Toc28009642"/>
      <w:bookmarkStart w:id="4041" w:name="_Toc34061760"/>
      <w:bookmarkStart w:id="4042" w:name="_Toc36036516"/>
      <w:bookmarkStart w:id="4043" w:name="_Toc43284755"/>
      <w:bookmarkStart w:id="4044" w:name="_Toc45132534"/>
      <w:bookmarkStart w:id="4045" w:name="_Toc51193228"/>
      <w:bookmarkStart w:id="4046" w:name="_Toc51760427"/>
      <w:bookmarkStart w:id="4047" w:name="_Toc59014877"/>
      <w:bookmarkStart w:id="4048" w:name="_Toc59015393"/>
      <w:bookmarkStart w:id="4049" w:name="_Toc68165435"/>
      <w:bookmarkStart w:id="4050" w:name="_Toc83229531"/>
      <w:bookmarkStart w:id="4051" w:name="_Toc90648730"/>
      <w:bookmarkStart w:id="4052" w:name="_Toc105593622"/>
      <w:bookmarkStart w:id="4053" w:name="_Toc114209336"/>
      <w:bookmarkStart w:id="4054" w:name="_Toc138681196"/>
      <w:bookmarkStart w:id="4055" w:name="_Toc151977609"/>
      <w:bookmarkStart w:id="4056" w:name="_Toc152148292"/>
      <w:bookmarkStart w:id="4057" w:name="_Toc161988078"/>
      <w:bookmarkStart w:id="4058" w:name="_Toc185508637"/>
      <w:bookmarkStart w:id="4059" w:name="_Toc192861747"/>
      <w:bookmarkStart w:id="4060" w:name="_Toc200746600"/>
      <w:bookmarkStart w:id="4061" w:name="_Toc209468016"/>
      <w:bookmarkStart w:id="4062" w:name="_Toc214972637"/>
      <w:r>
        <w:t>4.2</w:t>
      </w:r>
      <w:r>
        <w:tab/>
        <w:t>Service Architecture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4063" w:name="_Toc28009643"/>
      <w:bookmarkStart w:id="4064" w:name="_Toc34061761"/>
      <w:bookmarkStart w:id="4065" w:name="_Toc36036517"/>
      <w:bookmarkStart w:id="4066" w:name="_Toc43284756"/>
      <w:bookmarkStart w:id="4067" w:name="_Toc45132535"/>
      <w:bookmarkStart w:id="4068" w:name="_Toc51193229"/>
      <w:bookmarkStart w:id="4069" w:name="_Toc51760428"/>
      <w:bookmarkStart w:id="4070" w:name="_Toc59014878"/>
      <w:bookmarkStart w:id="4071" w:name="_Toc59015394"/>
      <w:bookmarkStart w:id="4072" w:name="_Toc68165436"/>
      <w:bookmarkStart w:id="4073" w:name="_Toc83229532"/>
      <w:bookmarkStart w:id="4074" w:name="_Toc90648731"/>
      <w:bookmarkStart w:id="4075" w:name="_Toc105593623"/>
      <w:bookmarkStart w:id="4076" w:name="_Toc114209337"/>
      <w:bookmarkStart w:id="4077" w:name="_Toc138681197"/>
      <w:bookmarkStart w:id="4078" w:name="_Toc151977610"/>
      <w:bookmarkStart w:id="4079" w:name="_Toc152148293"/>
      <w:bookmarkStart w:id="4080" w:name="_Toc161988079"/>
      <w:bookmarkStart w:id="4081" w:name="_Toc185508638"/>
      <w:bookmarkStart w:id="4082" w:name="_Toc192861748"/>
      <w:bookmarkStart w:id="4083" w:name="_Toc200746601"/>
      <w:bookmarkStart w:id="4084" w:name="_Toc209468017"/>
      <w:bookmarkStart w:id="4085" w:name="_Toc214972638"/>
      <w:r>
        <w:t>4.3</w:t>
      </w:r>
      <w:r>
        <w:tab/>
        <w:t>Functional Entities</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32762951" w14:textId="77777777" w:rsidR="00C1742F" w:rsidRDefault="00C1742F">
      <w:pPr>
        <w:pStyle w:val="Heading3"/>
        <w:rPr>
          <w:lang w:val="en-IN"/>
        </w:rPr>
      </w:pPr>
      <w:bookmarkStart w:id="4086" w:name="_Toc28009644"/>
      <w:bookmarkStart w:id="4087" w:name="_Toc34061762"/>
      <w:bookmarkStart w:id="4088" w:name="_Toc36036518"/>
      <w:bookmarkStart w:id="4089" w:name="_Toc43284757"/>
      <w:bookmarkStart w:id="4090" w:name="_Toc45132536"/>
      <w:bookmarkStart w:id="4091" w:name="_Toc51193230"/>
      <w:bookmarkStart w:id="4092" w:name="_Toc51760429"/>
      <w:bookmarkStart w:id="4093" w:name="_Toc59014879"/>
      <w:bookmarkStart w:id="4094" w:name="_Toc59015395"/>
      <w:bookmarkStart w:id="4095" w:name="_Toc68165437"/>
      <w:bookmarkStart w:id="4096" w:name="_Toc83229533"/>
      <w:bookmarkStart w:id="4097" w:name="_Toc90648732"/>
      <w:bookmarkStart w:id="4098" w:name="_Toc105593624"/>
      <w:bookmarkStart w:id="4099" w:name="_Toc114209338"/>
      <w:bookmarkStart w:id="4100" w:name="_Toc138681198"/>
      <w:bookmarkStart w:id="4101" w:name="_Toc151977611"/>
      <w:bookmarkStart w:id="4102" w:name="_Toc152148294"/>
      <w:bookmarkStart w:id="4103" w:name="_Toc161988080"/>
      <w:bookmarkStart w:id="4104" w:name="_Toc185508639"/>
      <w:bookmarkStart w:id="4105" w:name="_Toc192861749"/>
      <w:bookmarkStart w:id="4106" w:name="_Toc200746602"/>
      <w:bookmarkStart w:id="4107" w:name="_Toc209468018"/>
      <w:bookmarkStart w:id="4108" w:name="_Toc214972639"/>
      <w:r>
        <w:rPr>
          <w:lang w:val="en-IN"/>
        </w:rPr>
        <w:t>4.3.1</w:t>
      </w:r>
      <w:r>
        <w:rPr>
          <w:lang w:val="en-IN"/>
        </w:rPr>
        <w:tab/>
        <w:t>API invoker</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4109" w:name="_Toc28009645"/>
      <w:bookmarkStart w:id="4110" w:name="_Toc34061763"/>
      <w:bookmarkStart w:id="4111" w:name="_Toc36036519"/>
      <w:bookmarkStart w:id="4112" w:name="_Toc43284758"/>
      <w:bookmarkStart w:id="4113" w:name="_Toc45132537"/>
      <w:bookmarkStart w:id="4114" w:name="_Toc51193231"/>
      <w:bookmarkStart w:id="4115" w:name="_Toc51760430"/>
      <w:bookmarkStart w:id="4116" w:name="_Toc59014880"/>
      <w:bookmarkStart w:id="4117" w:name="_Toc59015396"/>
      <w:bookmarkStart w:id="4118" w:name="_Toc68165438"/>
      <w:bookmarkStart w:id="4119" w:name="_Toc83229534"/>
      <w:bookmarkStart w:id="4120" w:name="_Toc90648733"/>
      <w:bookmarkStart w:id="4121" w:name="_Toc105593625"/>
      <w:bookmarkStart w:id="4122" w:name="_Toc114209339"/>
      <w:bookmarkStart w:id="4123" w:name="_Toc138681199"/>
      <w:bookmarkStart w:id="4124" w:name="_Toc151977612"/>
      <w:bookmarkStart w:id="4125" w:name="_Toc152148295"/>
      <w:bookmarkStart w:id="4126" w:name="_Toc161988081"/>
      <w:bookmarkStart w:id="4127" w:name="_Toc185508640"/>
      <w:bookmarkStart w:id="4128" w:name="_Toc192861750"/>
      <w:bookmarkStart w:id="4129" w:name="_Toc200746603"/>
      <w:bookmarkStart w:id="4130" w:name="_Toc209468019"/>
      <w:bookmarkStart w:id="4131" w:name="_Toc214972640"/>
      <w:r>
        <w:rPr>
          <w:lang w:val="en-IN"/>
        </w:rPr>
        <w:t>4.3.2</w:t>
      </w:r>
      <w:r>
        <w:rPr>
          <w:lang w:val="en-IN"/>
        </w:rPr>
        <w:tab/>
        <w:t>CAPIF core function</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4132" w:name="_Toc28009646"/>
      <w:bookmarkStart w:id="4133" w:name="_Toc34061764"/>
      <w:bookmarkStart w:id="4134" w:name="_Toc36036520"/>
      <w:bookmarkStart w:id="4135" w:name="_Toc43284759"/>
      <w:bookmarkStart w:id="4136" w:name="_Toc45132538"/>
      <w:bookmarkStart w:id="4137" w:name="_Toc51193232"/>
      <w:bookmarkStart w:id="4138" w:name="_Toc51760431"/>
      <w:bookmarkStart w:id="4139" w:name="_Toc59014881"/>
      <w:bookmarkStart w:id="4140" w:name="_Toc59015397"/>
      <w:bookmarkStart w:id="4141" w:name="_Toc68165439"/>
      <w:bookmarkStart w:id="4142" w:name="_Toc83229535"/>
      <w:bookmarkStart w:id="4143" w:name="_Toc90648734"/>
      <w:bookmarkStart w:id="4144" w:name="_Toc105593626"/>
      <w:bookmarkStart w:id="4145" w:name="_Toc114209340"/>
      <w:bookmarkStart w:id="4146" w:name="_Toc138681200"/>
      <w:bookmarkStart w:id="4147" w:name="_Toc151977613"/>
      <w:bookmarkStart w:id="4148" w:name="_Toc152148296"/>
      <w:bookmarkStart w:id="4149" w:name="_Toc161988082"/>
      <w:bookmarkStart w:id="4150" w:name="_Toc185508641"/>
      <w:bookmarkStart w:id="4151" w:name="_Toc192861751"/>
      <w:bookmarkStart w:id="4152" w:name="_Toc200746604"/>
      <w:bookmarkStart w:id="4153" w:name="_Toc209468020"/>
      <w:bookmarkStart w:id="4154" w:name="_Toc214972641"/>
      <w:r>
        <w:rPr>
          <w:lang w:val="en-IN"/>
        </w:rPr>
        <w:t>4.3.3</w:t>
      </w:r>
      <w:r>
        <w:rPr>
          <w:lang w:val="en-IN"/>
        </w:rPr>
        <w:tab/>
        <w:t>API exposing function</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4155" w:name="_Toc28009647"/>
      <w:bookmarkStart w:id="4156" w:name="_Toc34061765"/>
      <w:bookmarkStart w:id="4157" w:name="_Toc36036521"/>
      <w:bookmarkStart w:id="4158" w:name="_Toc43284760"/>
      <w:bookmarkStart w:id="4159" w:name="_Toc45132539"/>
      <w:bookmarkStart w:id="4160" w:name="_Toc51193233"/>
      <w:bookmarkStart w:id="4161" w:name="_Toc51760432"/>
      <w:bookmarkStart w:id="4162" w:name="_Toc59014882"/>
      <w:bookmarkStart w:id="4163" w:name="_Toc59015398"/>
      <w:bookmarkStart w:id="4164" w:name="_Toc68165440"/>
      <w:bookmarkStart w:id="4165" w:name="_Toc83229536"/>
      <w:bookmarkStart w:id="4166" w:name="_Toc90648735"/>
      <w:bookmarkStart w:id="4167" w:name="_Toc105593627"/>
      <w:bookmarkStart w:id="4168" w:name="_Toc114209341"/>
      <w:bookmarkStart w:id="4169" w:name="_Toc138681201"/>
      <w:bookmarkStart w:id="4170" w:name="_Toc151977614"/>
      <w:bookmarkStart w:id="4171" w:name="_Toc152148297"/>
      <w:bookmarkStart w:id="4172" w:name="_Toc161988083"/>
      <w:bookmarkStart w:id="4173" w:name="_Toc185508642"/>
      <w:bookmarkStart w:id="4174" w:name="_Toc192861752"/>
      <w:bookmarkStart w:id="4175" w:name="_Toc200746605"/>
      <w:bookmarkStart w:id="4176" w:name="_Toc209468021"/>
      <w:bookmarkStart w:id="4177" w:name="_Toc214972642"/>
      <w:r>
        <w:rPr>
          <w:lang w:val="en-IN"/>
        </w:rPr>
        <w:t>4.3.4</w:t>
      </w:r>
      <w:r>
        <w:rPr>
          <w:lang w:val="en-IN"/>
        </w:rPr>
        <w:tab/>
        <w:t>API publishing function</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4178" w:name="_Toc28009648"/>
      <w:bookmarkStart w:id="4179" w:name="_Toc34061766"/>
      <w:bookmarkStart w:id="4180" w:name="_Toc36036522"/>
      <w:bookmarkStart w:id="4181" w:name="_Toc43284761"/>
      <w:bookmarkStart w:id="4182" w:name="_Toc45132540"/>
      <w:bookmarkStart w:id="4183" w:name="_Toc51193234"/>
      <w:bookmarkStart w:id="4184" w:name="_Toc51760433"/>
      <w:bookmarkStart w:id="4185" w:name="_Toc59014883"/>
      <w:bookmarkStart w:id="4186" w:name="_Toc59015399"/>
      <w:bookmarkStart w:id="4187" w:name="_Toc68165441"/>
      <w:bookmarkStart w:id="4188" w:name="_Toc83229537"/>
      <w:bookmarkStart w:id="4189" w:name="_Toc90648736"/>
      <w:bookmarkStart w:id="4190" w:name="_Toc105593628"/>
      <w:bookmarkStart w:id="4191" w:name="_Toc114209342"/>
      <w:bookmarkStart w:id="4192" w:name="_Toc138681202"/>
      <w:bookmarkStart w:id="4193" w:name="_Toc151977615"/>
      <w:bookmarkStart w:id="4194" w:name="_Toc152148298"/>
      <w:bookmarkStart w:id="4195" w:name="_Toc161988084"/>
      <w:bookmarkStart w:id="4196" w:name="_Toc185508643"/>
      <w:bookmarkStart w:id="4197" w:name="_Toc192861753"/>
      <w:bookmarkStart w:id="4198" w:name="_Toc200746606"/>
      <w:bookmarkStart w:id="4199" w:name="_Toc209468022"/>
      <w:bookmarkStart w:id="4200" w:name="_Toc214972643"/>
      <w:r>
        <w:rPr>
          <w:lang w:val="en-IN"/>
        </w:rPr>
        <w:t>4.3.5</w:t>
      </w:r>
      <w:r>
        <w:rPr>
          <w:lang w:val="en-IN"/>
        </w:rPr>
        <w:tab/>
        <w:t>API management function</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201" w:name="_Toc28009649"/>
      <w:bookmarkStart w:id="4202" w:name="_Toc34061767"/>
      <w:bookmarkStart w:id="4203" w:name="_Toc36036523"/>
      <w:bookmarkStart w:id="4204" w:name="_Toc43284762"/>
      <w:bookmarkStart w:id="4205" w:name="_Toc45132541"/>
      <w:bookmarkStart w:id="4206" w:name="_Toc51193235"/>
      <w:bookmarkStart w:id="4207" w:name="_Toc51760434"/>
      <w:bookmarkStart w:id="4208" w:name="_Toc59014884"/>
      <w:bookmarkStart w:id="4209" w:name="_Toc59015400"/>
      <w:bookmarkStart w:id="4210" w:name="_Toc68165442"/>
      <w:bookmarkStart w:id="4211" w:name="_Toc83229538"/>
      <w:bookmarkStart w:id="4212" w:name="_Toc90648737"/>
      <w:bookmarkStart w:id="4213" w:name="_Toc105593629"/>
      <w:bookmarkStart w:id="4214" w:name="_Toc114209343"/>
      <w:bookmarkStart w:id="4215" w:name="_Toc138681203"/>
      <w:bookmarkStart w:id="4216" w:name="_Toc151977616"/>
      <w:bookmarkStart w:id="4217" w:name="_Toc152148299"/>
      <w:bookmarkStart w:id="4218" w:name="_Toc161988085"/>
      <w:bookmarkStart w:id="4219" w:name="_Toc185508644"/>
      <w:bookmarkStart w:id="4220" w:name="_Toc192861754"/>
      <w:bookmarkStart w:id="4221" w:name="_Toc200746607"/>
      <w:bookmarkStart w:id="4222" w:name="_Toc209468023"/>
      <w:bookmarkStart w:id="4223" w:name="_Toc214972644"/>
      <w:r>
        <w:t>5</w:t>
      </w:r>
      <w:r>
        <w:tab/>
        <w:t>Services offered by the CAPIF Core Function</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00C0A75F" w14:textId="77777777" w:rsidR="00C1742F" w:rsidRDefault="00C1742F">
      <w:pPr>
        <w:pStyle w:val="Heading2"/>
      </w:pPr>
      <w:bookmarkStart w:id="4224" w:name="_Toc28009650"/>
      <w:bookmarkStart w:id="4225" w:name="_Toc34061768"/>
      <w:bookmarkStart w:id="4226" w:name="_Toc36036524"/>
      <w:bookmarkStart w:id="4227" w:name="_Toc43284763"/>
      <w:bookmarkStart w:id="4228" w:name="_Toc45132542"/>
      <w:bookmarkStart w:id="4229" w:name="_Toc51193236"/>
      <w:bookmarkStart w:id="4230" w:name="_Toc51760435"/>
      <w:bookmarkStart w:id="4231" w:name="_Toc59014885"/>
      <w:bookmarkStart w:id="4232" w:name="_Toc59015401"/>
      <w:bookmarkStart w:id="4233" w:name="_Toc68165443"/>
      <w:bookmarkStart w:id="4234" w:name="_Toc83229539"/>
      <w:bookmarkStart w:id="4235" w:name="_Toc90648738"/>
      <w:bookmarkStart w:id="4236" w:name="_Toc105593630"/>
      <w:bookmarkStart w:id="4237" w:name="_Toc114209344"/>
      <w:bookmarkStart w:id="4238" w:name="_Toc138681204"/>
      <w:bookmarkStart w:id="4239" w:name="_Toc151977617"/>
      <w:bookmarkStart w:id="4240" w:name="_Toc152148300"/>
      <w:bookmarkStart w:id="4241" w:name="_Toc161988086"/>
      <w:bookmarkStart w:id="4242" w:name="_Toc185508645"/>
      <w:bookmarkStart w:id="4243" w:name="_Toc192861755"/>
      <w:bookmarkStart w:id="4244" w:name="_Toc200746608"/>
      <w:bookmarkStart w:id="4245" w:name="_Toc209468024"/>
      <w:bookmarkStart w:id="4246" w:name="_Toc214972645"/>
      <w:r>
        <w:t>5.1</w:t>
      </w:r>
      <w:r>
        <w:tab/>
        <w:t>Introduction of Services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lastRenderedPageBreak/>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77777777" w:rsidR="001674C1" w:rsidRPr="00273D90" w:rsidRDefault="001674C1" w:rsidP="001E5DB8">
            <w:pPr>
              <w:pStyle w:val="TAL"/>
            </w:pPr>
            <w:r w:rsidRPr="00273D90">
              <w:t>Request/</w:t>
            </w:r>
            <w:del w:id="4247" w:author="CR0451" w:date="2025-11-21T20:24:00Z">
              <w:r w:rsidRPr="00273D90" w:rsidDel="00273D90">
                <w:delText xml:space="preserve"> </w:delText>
              </w:r>
            </w:del>
            <w:r w:rsidRPr="00273D90">
              <w:t>Response</w:t>
            </w:r>
          </w:p>
        </w:tc>
        <w:tc>
          <w:tcPr>
            <w:tcW w:w="2330" w:type="dxa"/>
          </w:tcPr>
          <w:p w14:paraId="50A8FA8C" w14:textId="77777777" w:rsidR="001674C1" w:rsidRPr="00273D90" w:rsidRDefault="001674C1" w:rsidP="001E5DB8">
            <w:pPr>
              <w:pStyle w:val="TAL"/>
            </w:pPr>
            <w:ins w:id="4248" w:author="CR0451" w:date="2025-11-21T20:24:00Z">
              <w:r>
                <w:t xml:space="preserve">e.g. </w:t>
              </w:r>
            </w:ins>
            <w:r w:rsidRPr="00273D90">
              <w:t>API Invoker, CCF</w:t>
            </w:r>
          </w:p>
        </w:tc>
      </w:tr>
      <w:tr w:rsidR="001674C1" w:rsidRPr="00273D90" w:rsidDel="0034050F" w14:paraId="63CBB719" w14:textId="77777777" w:rsidTr="001E5DB8">
        <w:trPr>
          <w:trHeight w:val="84"/>
          <w:del w:id="4249" w:author="CR0451" w:date="2025-11-21T20:24:00Z"/>
        </w:trPr>
        <w:tc>
          <w:tcPr>
            <w:tcW w:w="3652" w:type="dxa"/>
          </w:tcPr>
          <w:p w14:paraId="16A3B8A7" w14:textId="77777777" w:rsidR="001674C1" w:rsidRPr="00273D90" w:rsidDel="0034050F" w:rsidRDefault="001674C1" w:rsidP="001E5DB8">
            <w:pPr>
              <w:pStyle w:val="TAL"/>
              <w:rPr>
                <w:del w:id="4250" w:author="CR0451" w:date="2025-11-21T20:24:00Z"/>
              </w:rPr>
            </w:pPr>
          </w:p>
        </w:tc>
        <w:tc>
          <w:tcPr>
            <w:tcW w:w="2268" w:type="dxa"/>
          </w:tcPr>
          <w:p w14:paraId="21EF8F73" w14:textId="77777777" w:rsidR="001674C1" w:rsidRPr="00273D90" w:rsidDel="0034050F" w:rsidRDefault="001674C1" w:rsidP="001E5DB8">
            <w:pPr>
              <w:pStyle w:val="TAL"/>
              <w:rPr>
                <w:del w:id="4251" w:author="CR0451" w:date="2025-11-21T20:24:00Z"/>
              </w:rPr>
            </w:pPr>
            <w:del w:id="4252" w:author="CR0451" w:date="2025-11-21T20:24:00Z">
              <w:r w:rsidRPr="00273D90" w:rsidDel="0034050F">
                <w:delText>Event operations (NOTE)</w:delText>
              </w:r>
            </w:del>
          </w:p>
        </w:tc>
        <w:tc>
          <w:tcPr>
            <w:tcW w:w="1923" w:type="dxa"/>
          </w:tcPr>
          <w:p w14:paraId="7E5EEBC4" w14:textId="77777777" w:rsidR="001674C1" w:rsidRPr="00273D90" w:rsidDel="0034050F" w:rsidRDefault="001674C1" w:rsidP="001E5DB8">
            <w:pPr>
              <w:pStyle w:val="TAL"/>
              <w:rPr>
                <w:del w:id="4253" w:author="CR0451" w:date="2025-11-21T20:24:00Z"/>
              </w:rPr>
            </w:pPr>
            <w:del w:id="4254" w:author="CR0451" w:date="2025-11-21T20:24:00Z">
              <w:r w:rsidRPr="00273D90" w:rsidDel="0034050F">
                <w:delText>(NOTE)</w:delText>
              </w:r>
            </w:del>
          </w:p>
        </w:tc>
        <w:tc>
          <w:tcPr>
            <w:tcW w:w="2330" w:type="dxa"/>
          </w:tcPr>
          <w:p w14:paraId="1A87B8DD" w14:textId="77777777" w:rsidR="001674C1" w:rsidRPr="00273D90" w:rsidDel="0034050F" w:rsidRDefault="001674C1" w:rsidP="001E5DB8">
            <w:pPr>
              <w:pStyle w:val="TAL"/>
              <w:rPr>
                <w:del w:id="4255" w:author="CR0451" w:date="2025-11-21T20:24:00Z"/>
              </w:rPr>
            </w:pPr>
            <w:del w:id="4256" w:author="CR0451" w:date="2025-11-21T20:24:00Z">
              <w:r w:rsidRPr="00273D90" w:rsidDel="0034050F">
                <w:delText>API Invoker</w:delText>
              </w:r>
            </w:del>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77777777" w:rsidR="001674C1" w:rsidRPr="00273D90" w:rsidRDefault="001674C1" w:rsidP="001E5DB8">
            <w:pPr>
              <w:pStyle w:val="TAL"/>
            </w:pPr>
            <w:r w:rsidRPr="00273D90">
              <w:t>Request/</w:t>
            </w:r>
            <w:del w:id="4257" w:author="CR0451" w:date="2025-11-21T20:24:00Z">
              <w:r w:rsidRPr="00273D90" w:rsidDel="00273D90">
                <w:delText xml:space="preserve"> </w:delText>
              </w:r>
            </w:del>
            <w:r w:rsidRPr="00273D90">
              <w:t>Response</w:t>
            </w:r>
          </w:p>
        </w:tc>
        <w:tc>
          <w:tcPr>
            <w:tcW w:w="2330" w:type="dxa"/>
          </w:tcPr>
          <w:p w14:paraId="089D1B95" w14:textId="77777777" w:rsidR="001674C1" w:rsidRPr="00273D90" w:rsidRDefault="001674C1" w:rsidP="001E5DB8">
            <w:pPr>
              <w:pStyle w:val="TAL"/>
              <w:rPr>
                <w:lang w:eastAsia="zh-CN"/>
              </w:rPr>
            </w:pPr>
            <w:ins w:id="4258" w:author="CR0451" w:date="2025-11-21T20:24:00Z">
              <w:r>
                <w:rPr>
                  <w:lang w:eastAsia="zh-CN"/>
                </w:rPr>
                <w:t xml:space="preserve">e.g. </w:t>
              </w:r>
            </w:ins>
            <w:r w:rsidRPr="00273D90">
              <w:rPr>
                <w:lang w:eastAsia="zh-CN"/>
              </w:rPr>
              <w:t>AP</w:t>
            </w:r>
            <w:ins w:id="4259" w:author="CR0451" w:date="2025-11-21T20:24:00Z">
              <w:r>
                <w:rPr>
                  <w:lang w:eastAsia="zh-CN"/>
                </w:rPr>
                <w:t>F</w:t>
              </w:r>
            </w:ins>
            <w:del w:id="4260"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77777777" w:rsidR="001674C1" w:rsidRPr="00273D90" w:rsidRDefault="001674C1" w:rsidP="001E5DB8">
            <w:pPr>
              <w:pStyle w:val="TAL"/>
            </w:pPr>
            <w:r w:rsidRPr="00273D90">
              <w:t>Request/</w:t>
            </w:r>
            <w:del w:id="4261" w:author="CR0451" w:date="2025-11-21T20:24:00Z">
              <w:r w:rsidRPr="00273D90" w:rsidDel="00273D90">
                <w:delText xml:space="preserve"> </w:delText>
              </w:r>
            </w:del>
            <w:r w:rsidRPr="00273D90">
              <w:t>Response</w:t>
            </w:r>
          </w:p>
        </w:tc>
        <w:tc>
          <w:tcPr>
            <w:tcW w:w="2330" w:type="dxa"/>
          </w:tcPr>
          <w:p w14:paraId="4CD12D83" w14:textId="77777777" w:rsidR="001674C1" w:rsidRPr="00273D90" w:rsidRDefault="001674C1" w:rsidP="001E5DB8">
            <w:pPr>
              <w:pStyle w:val="TAL"/>
              <w:rPr>
                <w:lang w:eastAsia="zh-CN"/>
              </w:rPr>
            </w:pPr>
            <w:ins w:id="4262" w:author="CR0451" w:date="2025-11-21T20:24:00Z">
              <w:r>
                <w:rPr>
                  <w:lang w:eastAsia="zh-CN"/>
                </w:rPr>
                <w:t xml:space="preserve">e.g. </w:t>
              </w:r>
            </w:ins>
            <w:r w:rsidRPr="00273D90">
              <w:rPr>
                <w:lang w:eastAsia="zh-CN"/>
              </w:rPr>
              <w:t>AP</w:t>
            </w:r>
            <w:ins w:id="4263" w:author="CR0451" w:date="2025-11-21T20:24:00Z">
              <w:r>
                <w:rPr>
                  <w:lang w:eastAsia="zh-CN"/>
                </w:rPr>
                <w:t>F</w:t>
              </w:r>
            </w:ins>
            <w:del w:id="4264"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77777777" w:rsidR="001674C1" w:rsidRPr="00273D90" w:rsidRDefault="001674C1" w:rsidP="001E5DB8">
            <w:pPr>
              <w:pStyle w:val="TAL"/>
            </w:pPr>
            <w:r w:rsidRPr="00273D90">
              <w:t>Request/</w:t>
            </w:r>
            <w:del w:id="4265" w:author="CR0451" w:date="2025-11-21T20:24:00Z">
              <w:r w:rsidRPr="00273D90" w:rsidDel="00273D90">
                <w:delText xml:space="preserve"> </w:delText>
              </w:r>
            </w:del>
            <w:r w:rsidRPr="00273D90">
              <w:t>Response</w:t>
            </w:r>
          </w:p>
        </w:tc>
        <w:tc>
          <w:tcPr>
            <w:tcW w:w="2330" w:type="dxa"/>
          </w:tcPr>
          <w:p w14:paraId="584FBA71" w14:textId="77777777" w:rsidR="001674C1" w:rsidRPr="00273D90" w:rsidRDefault="001674C1" w:rsidP="001E5DB8">
            <w:pPr>
              <w:pStyle w:val="TAL"/>
              <w:rPr>
                <w:lang w:eastAsia="zh-CN"/>
              </w:rPr>
            </w:pPr>
            <w:ins w:id="4266" w:author="CR0451" w:date="2025-11-21T20:24:00Z">
              <w:r>
                <w:rPr>
                  <w:lang w:eastAsia="zh-CN"/>
                </w:rPr>
                <w:t xml:space="preserve">e.g. </w:t>
              </w:r>
            </w:ins>
            <w:r w:rsidRPr="00273D90">
              <w:rPr>
                <w:lang w:eastAsia="zh-CN"/>
              </w:rPr>
              <w:t>AP</w:t>
            </w:r>
            <w:ins w:id="4267" w:author="CR0451" w:date="2025-11-21T20:24:00Z">
              <w:r>
                <w:rPr>
                  <w:lang w:eastAsia="zh-CN"/>
                </w:rPr>
                <w:t>F</w:t>
              </w:r>
            </w:ins>
            <w:del w:id="4268"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77777777" w:rsidR="001674C1" w:rsidRPr="00273D90" w:rsidRDefault="001674C1" w:rsidP="001E5DB8">
            <w:pPr>
              <w:pStyle w:val="TAL"/>
            </w:pPr>
            <w:r w:rsidRPr="00273D90">
              <w:t>Request/</w:t>
            </w:r>
            <w:del w:id="4269" w:author="CR0451" w:date="2025-11-21T20:24:00Z">
              <w:r w:rsidRPr="00273D90" w:rsidDel="00273D90">
                <w:delText xml:space="preserve"> </w:delText>
              </w:r>
            </w:del>
            <w:r w:rsidRPr="00273D90">
              <w:t>Response</w:t>
            </w:r>
          </w:p>
        </w:tc>
        <w:tc>
          <w:tcPr>
            <w:tcW w:w="2330" w:type="dxa"/>
          </w:tcPr>
          <w:p w14:paraId="4DDCE15D" w14:textId="77777777" w:rsidR="001674C1" w:rsidRPr="00273D90" w:rsidRDefault="001674C1" w:rsidP="001E5DB8">
            <w:pPr>
              <w:pStyle w:val="TAL"/>
              <w:rPr>
                <w:lang w:eastAsia="zh-CN"/>
              </w:rPr>
            </w:pPr>
            <w:ins w:id="4270" w:author="CR0451" w:date="2025-11-21T20:24:00Z">
              <w:r>
                <w:rPr>
                  <w:lang w:eastAsia="zh-CN"/>
                </w:rPr>
                <w:t xml:space="preserve">e.g. </w:t>
              </w:r>
            </w:ins>
            <w:r w:rsidRPr="00273D90">
              <w:rPr>
                <w:lang w:eastAsia="zh-CN"/>
              </w:rPr>
              <w:t>AP</w:t>
            </w:r>
            <w:ins w:id="4271" w:author="CR0451" w:date="2025-11-21T20:24:00Z">
              <w:r>
                <w:rPr>
                  <w:lang w:eastAsia="zh-CN"/>
                </w:rPr>
                <w:t>F</w:t>
              </w:r>
            </w:ins>
            <w:del w:id="4272"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7777777" w:rsidR="001674C1" w:rsidRPr="00273D90" w:rsidRDefault="001674C1" w:rsidP="001E5DB8">
            <w:pPr>
              <w:pStyle w:val="TAL"/>
            </w:pPr>
            <w:r w:rsidRPr="00273D90">
              <w:t>Subscribe/Notify</w:t>
            </w:r>
            <w:del w:id="4273" w:author="CR0451" w:date="2025-11-21T20:24:00Z">
              <w:r w:rsidRPr="00273D90" w:rsidDel="00273D90">
                <w:delText xml:space="preserve"> </w:delText>
              </w:r>
            </w:del>
          </w:p>
        </w:tc>
        <w:tc>
          <w:tcPr>
            <w:tcW w:w="2330" w:type="dxa"/>
          </w:tcPr>
          <w:p w14:paraId="728EF1C1" w14:textId="77777777" w:rsidR="001674C1" w:rsidRPr="00273D90" w:rsidRDefault="001674C1" w:rsidP="001E5DB8">
            <w:pPr>
              <w:pStyle w:val="TAL"/>
              <w:rPr>
                <w:lang w:eastAsia="zh-CN"/>
              </w:rPr>
            </w:pPr>
            <w:ins w:id="4274" w:author="CR0451" w:date="2025-11-21T20:24:00Z">
              <w:r>
                <w:rPr>
                  <w:lang w:eastAsia="zh-CN"/>
                </w:rPr>
                <w:t xml:space="preserve">e.g. </w:t>
              </w:r>
            </w:ins>
            <w:r w:rsidRPr="00273D90">
              <w:rPr>
                <w:lang w:eastAsia="zh-CN"/>
              </w:rPr>
              <w:t>API Invoker, AP</w:t>
            </w:r>
            <w:ins w:id="4275" w:author="CR0451" w:date="2025-11-21T20:24:00Z">
              <w:r>
                <w:rPr>
                  <w:lang w:eastAsia="zh-CN"/>
                </w:rPr>
                <w:t>F</w:t>
              </w:r>
            </w:ins>
            <w:del w:id="4276" w:author="CR0451" w:date="2025-11-21T20:24:00Z">
              <w:r w:rsidRPr="00273D90" w:rsidDel="0034050F">
                <w:rPr>
                  <w:lang w:eastAsia="zh-CN"/>
                </w:rPr>
                <w:delText>I Publishing Function</w:delText>
              </w:r>
            </w:del>
            <w:r w:rsidRPr="00273D90">
              <w:rPr>
                <w:lang w:eastAsia="zh-CN"/>
              </w:rPr>
              <w:t>, A</w:t>
            </w:r>
            <w:ins w:id="4277" w:author="CR0451" w:date="2025-11-21T20:24:00Z">
              <w:r>
                <w:rPr>
                  <w:lang w:eastAsia="zh-CN"/>
                </w:rPr>
                <w:t>MF</w:t>
              </w:r>
            </w:ins>
            <w:del w:id="4278" w:author="CR0451" w:date="2025-11-21T20:24:00Z">
              <w:r w:rsidRPr="00273D90" w:rsidDel="0034050F">
                <w:rPr>
                  <w:lang w:eastAsia="zh-CN"/>
                </w:rPr>
                <w:delText>PI Management Function</w:delText>
              </w:r>
            </w:del>
            <w:r w:rsidRPr="00273D90">
              <w:rPr>
                <w:lang w:eastAsia="zh-CN"/>
              </w:rPr>
              <w:t>, A</w:t>
            </w:r>
            <w:ins w:id="4279" w:author="CR0451" w:date="2025-11-21T20:24:00Z">
              <w:r>
                <w:rPr>
                  <w:lang w:eastAsia="zh-CN"/>
                </w:rPr>
                <w:t>EF</w:t>
              </w:r>
            </w:ins>
            <w:del w:id="4280" w:author="CR0451" w:date="2025-11-21T20:24:00Z">
              <w:r w:rsidRPr="00273D90" w:rsidDel="0034050F">
                <w:rPr>
                  <w:lang w:eastAsia="zh-CN"/>
                </w:rPr>
                <w:delText>PI Exposing Function</w:delText>
              </w:r>
            </w:del>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77777777" w:rsidR="001674C1" w:rsidRPr="00273D90" w:rsidRDefault="001674C1" w:rsidP="001E5DB8">
            <w:pPr>
              <w:pStyle w:val="TAL"/>
            </w:pPr>
            <w:r w:rsidRPr="00273D90">
              <w:t>Subscribe/Notify</w:t>
            </w:r>
            <w:del w:id="4281" w:author="CR0451" w:date="2025-11-21T20:24:00Z">
              <w:r w:rsidRPr="00273D90" w:rsidDel="00273D90">
                <w:delText xml:space="preserve"> </w:delText>
              </w:r>
            </w:del>
          </w:p>
        </w:tc>
        <w:tc>
          <w:tcPr>
            <w:tcW w:w="2330" w:type="dxa"/>
          </w:tcPr>
          <w:p w14:paraId="3E65D701" w14:textId="77777777" w:rsidR="001674C1" w:rsidRPr="00273D90" w:rsidRDefault="001674C1" w:rsidP="001E5DB8">
            <w:pPr>
              <w:pStyle w:val="TAL"/>
              <w:rPr>
                <w:lang w:eastAsia="zh-CN"/>
              </w:rPr>
            </w:pPr>
            <w:ins w:id="4282" w:author="CR0451" w:date="2025-11-21T20:24:00Z">
              <w:r>
                <w:t xml:space="preserve">e.g. </w:t>
              </w:r>
            </w:ins>
            <w:r w:rsidRPr="00273D90">
              <w:t>API Invoker, AP</w:t>
            </w:r>
            <w:ins w:id="4283" w:author="CR0451" w:date="2025-11-21T20:24:00Z">
              <w:r>
                <w:t>F</w:t>
              </w:r>
            </w:ins>
            <w:del w:id="4284" w:author="CR0451" w:date="2025-11-21T20:24:00Z">
              <w:r w:rsidRPr="00273D90" w:rsidDel="0034050F">
                <w:delText>I Publishing Function</w:delText>
              </w:r>
            </w:del>
            <w:r w:rsidRPr="00273D90">
              <w:t>, A</w:t>
            </w:r>
            <w:ins w:id="4285" w:author="CR0451" w:date="2025-11-21T20:24:00Z">
              <w:r>
                <w:t>MF</w:t>
              </w:r>
            </w:ins>
            <w:del w:id="4286" w:author="CR0451" w:date="2025-11-21T20:24:00Z">
              <w:r w:rsidRPr="00273D90" w:rsidDel="0034050F">
                <w:delText>PI Management Function</w:delText>
              </w:r>
            </w:del>
            <w:r w:rsidRPr="00273D90">
              <w:t>, A</w:t>
            </w:r>
            <w:ins w:id="4287" w:author="CR0451" w:date="2025-11-21T20:24:00Z">
              <w:r>
                <w:t>EF</w:t>
              </w:r>
            </w:ins>
            <w:del w:id="4288" w:author="CR0451" w:date="2025-11-21T20:24:00Z">
              <w:r w:rsidRPr="00273D90" w:rsidDel="0034050F">
                <w:delText>PI Exposing Function</w:delText>
              </w:r>
            </w:del>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77777777" w:rsidR="001674C1" w:rsidRPr="00273D90" w:rsidRDefault="001674C1" w:rsidP="001E5DB8">
            <w:pPr>
              <w:pStyle w:val="TAL"/>
              <w:rPr>
                <w:lang w:eastAsia="zh-CN"/>
              </w:rPr>
            </w:pPr>
            <w:ins w:id="4289" w:author="CR0451" w:date="2025-11-21T20:24:00Z">
              <w:r>
                <w:rPr>
                  <w:lang w:eastAsia="zh-CN"/>
                </w:rPr>
                <w:t xml:space="preserve">e.g. </w:t>
              </w:r>
            </w:ins>
            <w:r w:rsidRPr="00273D90">
              <w:rPr>
                <w:lang w:eastAsia="zh-CN"/>
              </w:rPr>
              <w:t>API Invoker, AP</w:t>
            </w:r>
            <w:ins w:id="4290" w:author="CR0451" w:date="2025-11-21T20:24:00Z">
              <w:r>
                <w:rPr>
                  <w:lang w:eastAsia="zh-CN"/>
                </w:rPr>
                <w:t>F</w:t>
              </w:r>
            </w:ins>
            <w:del w:id="4291" w:author="CR0451" w:date="2025-11-21T20:24:00Z">
              <w:r w:rsidRPr="00273D90" w:rsidDel="0034050F">
                <w:rPr>
                  <w:lang w:eastAsia="zh-CN"/>
                </w:rPr>
                <w:delText>I Publishing Function</w:delText>
              </w:r>
            </w:del>
            <w:r w:rsidRPr="00273D90">
              <w:rPr>
                <w:lang w:eastAsia="zh-CN"/>
              </w:rPr>
              <w:t>, A</w:t>
            </w:r>
            <w:ins w:id="4292" w:author="CR0451" w:date="2025-11-21T20:24:00Z">
              <w:r>
                <w:rPr>
                  <w:lang w:eastAsia="zh-CN"/>
                </w:rPr>
                <w:t>MF</w:t>
              </w:r>
            </w:ins>
            <w:del w:id="4293" w:author="CR0451" w:date="2025-11-21T20:24:00Z">
              <w:r w:rsidRPr="00273D90" w:rsidDel="0034050F">
                <w:rPr>
                  <w:lang w:eastAsia="zh-CN"/>
                </w:rPr>
                <w:delText>PI Management Function</w:delText>
              </w:r>
            </w:del>
            <w:r w:rsidRPr="00273D90">
              <w:rPr>
                <w:lang w:eastAsia="zh-CN"/>
              </w:rPr>
              <w:t>, A</w:t>
            </w:r>
            <w:ins w:id="4294" w:author="CR0451" w:date="2025-11-21T20:24:00Z">
              <w:r>
                <w:rPr>
                  <w:lang w:eastAsia="zh-CN"/>
                </w:rPr>
                <w:t>EF</w:t>
              </w:r>
            </w:ins>
            <w:del w:id="4295" w:author="CR0451" w:date="2025-11-21T20:24:00Z">
              <w:r w:rsidRPr="00273D90" w:rsidDel="0034050F">
                <w:rPr>
                  <w:lang w:eastAsia="zh-CN"/>
                </w:rPr>
                <w:delText>PI Exposing Function</w:delText>
              </w:r>
            </w:del>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77777777" w:rsidR="001674C1" w:rsidRPr="00273D90" w:rsidRDefault="001674C1" w:rsidP="001E5DB8">
            <w:pPr>
              <w:pStyle w:val="TAL"/>
            </w:pPr>
            <w:r w:rsidRPr="00273D90">
              <w:t>Subscribe/Notify</w:t>
            </w:r>
            <w:del w:id="4296" w:author="CR0451" w:date="2025-11-21T20:24:00Z">
              <w:r w:rsidRPr="00273D90" w:rsidDel="006712F1">
                <w:delText xml:space="preserve"> </w:delText>
              </w:r>
            </w:del>
          </w:p>
        </w:tc>
        <w:tc>
          <w:tcPr>
            <w:tcW w:w="2330" w:type="dxa"/>
          </w:tcPr>
          <w:p w14:paraId="7374031F" w14:textId="77777777" w:rsidR="001674C1" w:rsidRPr="00273D90" w:rsidRDefault="001674C1" w:rsidP="001E5DB8">
            <w:pPr>
              <w:pStyle w:val="TAL"/>
              <w:rPr>
                <w:lang w:eastAsia="zh-CN"/>
              </w:rPr>
            </w:pPr>
            <w:ins w:id="4297" w:author="CR0451" w:date="2025-11-21T20:24:00Z">
              <w:r>
                <w:rPr>
                  <w:lang w:eastAsia="zh-CN"/>
                </w:rPr>
                <w:t xml:space="preserve">e.g. </w:t>
              </w:r>
            </w:ins>
            <w:r w:rsidRPr="00273D90">
              <w:rPr>
                <w:lang w:eastAsia="zh-CN"/>
              </w:rPr>
              <w:t>API Invoker, AP</w:t>
            </w:r>
            <w:ins w:id="4298" w:author="CR0451" w:date="2025-11-21T20:24:00Z">
              <w:r>
                <w:rPr>
                  <w:lang w:eastAsia="zh-CN"/>
                </w:rPr>
                <w:t>F</w:t>
              </w:r>
            </w:ins>
            <w:del w:id="4299" w:author="CR0451" w:date="2025-11-21T20:24:00Z">
              <w:r w:rsidRPr="00273D90" w:rsidDel="0034050F">
                <w:rPr>
                  <w:lang w:eastAsia="zh-CN"/>
                </w:rPr>
                <w:delText>I Publishing Function</w:delText>
              </w:r>
            </w:del>
            <w:r w:rsidRPr="00273D90">
              <w:rPr>
                <w:lang w:eastAsia="zh-CN"/>
              </w:rPr>
              <w:t>, A</w:t>
            </w:r>
            <w:ins w:id="4300" w:author="CR0451" w:date="2025-11-21T20:24:00Z">
              <w:r>
                <w:rPr>
                  <w:lang w:eastAsia="zh-CN"/>
                </w:rPr>
                <w:t>MF</w:t>
              </w:r>
            </w:ins>
            <w:del w:id="4301" w:author="CR0451" w:date="2025-11-21T20:24:00Z">
              <w:r w:rsidRPr="00273D90" w:rsidDel="0034050F">
                <w:rPr>
                  <w:lang w:eastAsia="zh-CN"/>
                </w:rPr>
                <w:delText>PI Management Function</w:delText>
              </w:r>
            </w:del>
            <w:r w:rsidRPr="00273D90">
              <w:rPr>
                <w:lang w:eastAsia="zh-CN"/>
              </w:rPr>
              <w:t>, A</w:t>
            </w:r>
            <w:ins w:id="4302" w:author="CR0451" w:date="2025-11-21T20:24:00Z">
              <w:r>
                <w:rPr>
                  <w:lang w:eastAsia="zh-CN"/>
                </w:rPr>
                <w:t>EF</w:t>
              </w:r>
            </w:ins>
            <w:del w:id="4303" w:author="CR0451" w:date="2025-11-21T20:24:00Z">
              <w:r w:rsidRPr="00273D90" w:rsidDel="0034050F">
                <w:rPr>
                  <w:lang w:eastAsia="zh-CN"/>
                </w:rPr>
                <w:delText>PI Exposing Function</w:delText>
              </w:r>
            </w:del>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77777777" w:rsidR="001674C1" w:rsidRPr="00273D90" w:rsidRDefault="001674C1" w:rsidP="001E5DB8">
            <w:pPr>
              <w:pStyle w:val="TAL"/>
            </w:pPr>
            <w:r w:rsidRPr="00273D90">
              <w:t>Request/</w:t>
            </w:r>
            <w:del w:id="4304" w:author="CR0451" w:date="2025-11-21T20:24:00Z">
              <w:r w:rsidRPr="00273D90" w:rsidDel="006712F1">
                <w:delText xml:space="preserve"> </w:delText>
              </w:r>
            </w:del>
            <w:r w:rsidRPr="00273D90">
              <w:t>Response</w:t>
            </w:r>
          </w:p>
        </w:tc>
        <w:tc>
          <w:tcPr>
            <w:tcW w:w="2330" w:type="dxa"/>
          </w:tcPr>
          <w:p w14:paraId="75530F88" w14:textId="77777777" w:rsidR="001674C1" w:rsidRPr="00273D90" w:rsidRDefault="001674C1" w:rsidP="001E5DB8">
            <w:pPr>
              <w:pStyle w:val="TAL"/>
              <w:rPr>
                <w:lang w:eastAsia="zh-CN"/>
              </w:rPr>
            </w:pPr>
            <w:ins w:id="4305" w:author="CR0451" w:date="2025-11-21T20:24:00Z">
              <w:r>
                <w:rPr>
                  <w:lang w:eastAsia="zh-CN"/>
                </w:rPr>
                <w:t xml:space="preserve">e.g. </w:t>
              </w:r>
            </w:ins>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77777777" w:rsidR="001674C1" w:rsidRPr="00273D90" w:rsidRDefault="001674C1" w:rsidP="001E5DB8">
            <w:pPr>
              <w:pStyle w:val="TAL"/>
            </w:pPr>
            <w:r w:rsidRPr="00273D90">
              <w:t>Request/</w:t>
            </w:r>
            <w:del w:id="4306" w:author="CR0451" w:date="2025-11-21T20:24:00Z">
              <w:r w:rsidRPr="00273D90" w:rsidDel="006712F1">
                <w:delText xml:space="preserve"> </w:delText>
              </w:r>
            </w:del>
            <w:r w:rsidRPr="00273D90">
              <w:t>Response</w:t>
            </w:r>
          </w:p>
        </w:tc>
        <w:tc>
          <w:tcPr>
            <w:tcW w:w="2330" w:type="dxa"/>
          </w:tcPr>
          <w:p w14:paraId="3CBF52C0" w14:textId="77777777" w:rsidR="001674C1" w:rsidRPr="00273D90" w:rsidRDefault="001674C1" w:rsidP="001E5DB8">
            <w:pPr>
              <w:pStyle w:val="TAL"/>
              <w:rPr>
                <w:lang w:eastAsia="zh-CN"/>
              </w:rPr>
            </w:pPr>
            <w:ins w:id="4307" w:author="CR0451" w:date="2025-11-21T20:24:00Z">
              <w:r>
                <w:rPr>
                  <w:lang w:eastAsia="zh-CN"/>
                </w:rPr>
                <w:t xml:space="preserve">e.g. </w:t>
              </w:r>
            </w:ins>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ins w:id="4308" w:author="CR0451" w:date="2025-11-21T20:24:00Z">
              <w:r>
                <w:t xml:space="preserve">e.g. </w:t>
              </w:r>
            </w:ins>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ins w:id="4309" w:author="CR0451" w:date="2025-11-21T20:24:00Z">
              <w:r>
                <w:t xml:space="preserve">e.g. </w:t>
              </w:r>
            </w:ins>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ins w:id="4310" w:author="CR0451" w:date="2025-11-21T20:24:00Z">
              <w:r>
                <w:t xml:space="preserve">e.g. </w:t>
              </w:r>
            </w:ins>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77777777" w:rsidR="001674C1" w:rsidRPr="00273D90" w:rsidRDefault="001674C1" w:rsidP="001E5DB8">
            <w:pPr>
              <w:pStyle w:val="TAL"/>
            </w:pPr>
            <w:r w:rsidRPr="00273D90">
              <w:t>Request/</w:t>
            </w:r>
            <w:del w:id="4311" w:author="CR0451" w:date="2025-11-21T20:24:00Z">
              <w:r w:rsidRPr="00273D90" w:rsidDel="006712F1">
                <w:delText xml:space="preserve"> </w:delText>
              </w:r>
            </w:del>
            <w:r w:rsidRPr="00273D90">
              <w:t>Response</w:t>
            </w:r>
          </w:p>
        </w:tc>
        <w:tc>
          <w:tcPr>
            <w:tcW w:w="2330" w:type="dxa"/>
          </w:tcPr>
          <w:p w14:paraId="1AB6D36D" w14:textId="77777777" w:rsidR="001674C1" w:rsidRPr="00273D90" w:rsidRDefault="001674C1" w:rsidP="001E5DB8">
            <w:pPr>
              <w:pStyle w:val="TAL"/>
              <w:rPr>
                <w:lang w:eastAsia="zh-CN"/>
              </w:rPr>
            </w:pPr>
            <w:ins w:id="4312" w:author="CR0451" w:date="2025-11-21T20:24:00Z">
              <w:r>
                <w:rPr>
                  <w:lang w:eastAsia="zh-CN"/>
                </w:rPr>
                <w:t xml:space="preserve">e.g. </w:t>
              </w:r>
            </w:ins>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7777777" w:rsidR="001674C1" w:rsidRPr="00273D90" w:rsidRDefault="001674C1" w:rsidP="001E5DB8">
            <w:pPr>
              <w:pStyle w:val="TAL"/>
            </w:pPr>
            <w:r w:rsidRPr="00273D90">
              <w:t>Request/</w:t>
            </w:r>
            <w:del w:id="4313" w:author="CR0451" w:date="2025-11-21T20:24:00Z">
              <w:r w:rsidRPr="00273D90" w:rsidDel="006712F1">
                <w:delText xml:space="preserve"> </w:delText>
              </w:r>
            </w:del>
            <w:r w:rsidRPr="00273D90">
              <w:t>Response</w:t>
            </w:r>
          </w:p>
        </w:tc>
        <w:tc>
          <w:tcPr>
            <w:tcW w:w="2330" w:type="dxa"/>
          </w:tcPr>
          <w:p w14:paraId="2E0BCC94" w14:textId="77777777" w:rsidR="001674C1" w:rsidRPr="00273D90" w:rsidRDefault="001674C1" w:rsidP="001E5DB8">
            <w:pPr>
              <w:pStyle w:val="TAL"/>
              <w:rPr>
                <w:lang w:eastAsia="zh-CN"/>
              </w:rPr>
            </w:pPr>
            <w:ins w:id="4314" w:author="CR0451" w:date="2025-11-21T20:24:00Z">
              <w:r>
                <w:rPr>
                  <w:lang w:eastAsia="zh-CN"/>
                </w:rPr>
                <w:t xml:space="preserve">e.g. </w:t>
              </w:r>
            </w:ins>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77777777" w:rsidR="001674C1" w:rsidRPr="00273D90" w:rsidRDefault="001674C1" w:rsidP="001E5DB8">
            <w:pPr>
              <w:pStyle w:val="TAL"/>
            </w:pPr>
            <w:r w:rsidRPr="00273D90">
              <w:t>Request/</w:t>
            </w:r>
            <w:del w:id="4315" w:author="CR0451" w:date="2025-11-21T20:24:00Z">
              <w:r w:rsidRPr="00273D90" w:rsidDel="006712F1">
                <w:delText xml:space="preserve"> </w:delText>
              </w:r>
            </w:del>
            <w:r w:rsidRPr="00273D90">
              <w:t>Response</w:t>
            </w:r>
          </w:p>
        </w:tc>
        <w:tc>
          <w:tcPr>
            <w:tcW w:w="2330" w:type="dxa"/>
          </w:tcPr>
          <w:p w14:paraId="6912D1AD" w14:textId="77777777" w:rsidR="001674C1" w:rsidRPr="00273D90" w:rsidRDefault="001674C1" w:rsidP="001E5DB8">
            <w:pPr>
              <w:pStyle w:val="TAL"/>
              <w:rPr>
                <w:lang w:eastAsia="zh-CN"/>
              </w:rPr>
            </w:pPr>
            <w:ins w:id="4316" w:author="CR0451" w:date="2025-11-21T20:24:00Z">
              <w:r>
                <w:t xml:space="preserve">e.g. </w:t>
              </w:r>
            </w:ins>
            <w:r w:rsidRPr="00273D90">
              <w:t>A</w:t>
            </w:r>
            <w:ins w:id="4317" w:author="CR0451" w:date="2025-11-21T20:24:00Z">
              <w:r>
                <w:t>EF</w:t>
              </w:r>
            </w:ins>
            <w:del w:id="4318" w:author="CR0451" w:date="2025-11-21T20:24:00Z">
              <w:r w:rsidRPr="00273D90" w:rsidDel="0034050F">
                <w:delText>PI exposing function</w:delText>
              </w:r>
            </w:del>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77777777" w:rsidR="001674C1" w:rsidRPr="00273D90" w:rsidRDefault="001674C1" w:rsidP="001E5DB8">
            <w:pPr>
              <w:pStyle w:val="TAL"/>
            </w:pPr>
            <w:r w:rsidRPr="00273D90">
              <w:t>Request/</w:t>
            </w:r>
            <w:del w:id="4319" w:author="CR0451" w:date="2025-11-21T20:24:00Z">
              <w:r w:rsidRPr="00273D90" w:rsidDel="006712F1">
                <w:delText xml:space="preserve"> </w:delText>
              </w:r>
            </w:del>
            <w:r w:rsidRPr="00273D90">
              <w:t>Response</w:t>
            </w:r>
          </w:p>
        </w:tc>
        <w:tc>
          <w:tcPr>
            <w:tcW w:w="2330" w:type="dxa"/>
          </w:tcPr>
          <w:p w14:paraId="4B5A7132" w14:textId="77777777" w:rsidR="001674C1" w:rsidRPr="00273D90" w:rsidRDefault="001674C1" w:rsidP="001E5DB8">
            <w:pPr>
              <w:pStyle w:val="TAL"/>
              <w:rPr>
                <w:lang w:eastAsia="zh-CN"/>
              </w:rPr>
            </w:pPr>
            <w:ins w:id="4320" w:author="CR0451" w:date="2025-11-21T20:24:00Z">
              <w:r>
                <w:t xml:space="preserve">e.g. </w:t>
              </w:r>
            </w:ins>
            <w:r w:rsidRPr="00273D90">
              <w:t>A</w:t>
            </w:r>
            <w:ins w:id="4321" w:author="CR0451" w:date="2025-11-21T20:24:00Z">
              <w:r>
                <w:t>EF</w:t>
              </w:r>
            </w:ins>
            <w:del w:id="4322" w:author="CR0451" w:date="2025-11-21T20:24:00Z">
              <w:r w:rsidRPr="00273D90" w:rsidDel="0034050F">
                <w:delText>PI exposing function</w:delText>
              </w:r>
            </w:del>
          </w:p>
        </w:tc>
      </w:tr>
      <w:tr w:rsidR="001674C1" w:rsidRPr="00273D90" w:rsidDel="0034050F" w14:paraId="35BEF006" w14:textId="77777777" w:rsidTr="001E5DB8">
        <w:trPr>
          <w:trHeight w:val="136"/>
          <w:del w:id="4323" w:author="CR0451" w:date="2025-11-21T20:24:00Z"/>
        </w:trPr>
        <w:tc>
          <w:tcPr>
            <w:tcW w:w="3652" w:type="dxa"/>
          </w:tcPr>
          <w:p w14:paraId="34EDC92A" w14:textId="77777777" w:rsidR="001674C1" w:rsidRPr="00273D90" w:rsidDel="0034050F" w:rsidRDefault="001674C1" w:rsidP="001E5DB8">
            <w:pPr>
              <w:pStyle w:val="TAL"/>
              <w:rPr>
                <w:del w:id="4324" w:author="CR0451" w:date="2025-11-21T20:24:00Z"/>
              </w:rPr>
            </w:pPr>
            <w:del w:id="4325" w:author="CR0451" w:date="2025-11-21T20:24:00Z">
              <w:r w:rsidRPr="00273D90" w:rsidDel="0034050F">
                <w:delText>CAPIF_Monitoring_API</w:delText>
              </w:r>
            </w:del>
          </w:p>
        </w:tc>
        <w:tc>
          <w:tcPr>
            <w:tcW w:w="2268" w:type="dxa"/>
          </w:tcPr>
          <w:p w14:paraId="214B2DC5" w14:textId="77777777" w:rsidR="001674C1" w:rsidRPr="00273D90" w:rsidDel="0034050F" w:rsidRDefault="001674C1" w:rsidP="001E5DB8">
            <w:pPr>
              <w:pStyle w:val="TAL"/>
              <w:rPr>
                <w:del w:id="4326" w:author="CR0451" w:date="2025-11-21T20:24:00Z"/>
              </w:rPr>
            </w:pPr>
            <w:del w:id="4327" w:author="CR0451" w:date="2025-11-21T20:24:00Z">
              <w:r w:rsidRPr="00273D90" w:rsidDel="0034050F">
                <w:delText>Event operations (NOTE)</w:delText>
              </w:r>
            </w:del>
          </w:p>
        </w:tc>
        <w:tc>
          <w:tcPr>
            <w:tcW w:w="1923" w:type="dxa"/>
          </w:tcPr>
          <w:p w14:paraId="5C27AC6A" w14:textId="77777777" w:rsidR="001674C1" w:rsidRPr="00273D90" w:rsidDel="0034050F" w:rsidRDefault="001674C1" w:rsidP="001E5DB8">
            <w:pPr>
              <w:pStyle w:val="TAL"/>
              <w:rPr>
                <w:del w:id="4328" w:author="CR0451" w:date="2025-11-21T20:24:00Z"/>
              </w:rPr>
            </w:pPr>
            <w:del w:id="4329" w:author="CR0451" w:date="2025-11-21T20:24:00Z">
              <w:r w:rsidRPr="00273D90" w:rsidDel="0034050F">
                <w:delText>(NOTE)</w:delText>
              </w:r>
            </w:del>
          </w:p>
        </w:tc>
        <w:tc>
          <w:tcPr>
            <w:tcW w:w="2330" w:type="dxa"/>
          </w:tcPr>
          <w:p w14:paraId="790E5424" w14:textId="77777777" w:rsidR="001674C1" w:rsidRPr="00273D90" w:rsidDel="0034050F" w:rsidRDefault="001674C1" w:rsidP="001E5DB8">
            <w:pPr>
              <w:pStyle w:val="TAL"/>
              <w:rPr>
                <w:del w:id="4330" w:author="CR0451" w:date="2025-11-21T20:24:00Z"/>
                <w:lang w:eastAsia="zh-CN"/>
              </w:rPr>
            </w:pPr>
            <w:del w:id="4331" w:author="CR0451" w:date="2025-11-21T20:24:00Z">
              <w:r w:rsidRPr="00273D90" w:rsidDel="0034050F">
                <w:rPr>
                  <w:lang w:eastAsia="zh-CN"/>
                </w:rPr>
                <w:delText>API Management Function</w:delText>
              </w:r>
            </w:del>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77777777" w:rsidR="001674C1" w:rsidRPr="00273D90" w:rsidRDefault="001674C1" w:rsidP="001E5DB8">
            <w:pPr>
              <w:pStyle w:val="TAL"/>
            </w:pPr>
            <w:r w:rsidRPr="00273D90">
              <w:t>Request/</w:t>
            </w:r>
            <w:del w:id="4332" w:author="CR0451" w:date="2025-11-21T20:24:00Z">
              <w:r w:rsidRPr="00273D90" w:rsidDel="006712F1">
                <w:delText xml:space="preserve"> </w:delText>
              </w:r>
            </w:del>
            <w:r w:rsidRPr="00273D90">
              <w:t>Response</w:t>
            </w:r>
          </w:p>
        </w:tc>
        <w:tc>
          <w:tcPr>
            <w:tcW w:w="2330" w:type="dxa"/>
          </w:tcPr>
          <w:p w14:paraId="35E4C1E4" w14:textId="77777777" w:rsidR="001674C1" w:rsidRPr="00273D90" w:rsidRDefault="001674C1" w:rsidP="001E5DB8">
            <w:pPr>
              <w:pStyle w:val="TAL"/>
              <w:rPr>
                <w:lang w:eastAsia="zh-CN"/>
              </w:rPr>
            </w:pPr>
            <w:ins w:id="4333" w:author="CR0451" w:date="2025-11-21T20:24:00Z">
              <w:r>
                <w:rPr>
                  <w:lang w:eastAsia="zh-CN"/>
                </w:rPr>
                <w:t xml:space="preserve">e.g. </w:t>
              </w:r>
            </w:ins>
            <w:r w:rsidRPr="00273D90">
              <w:rPr>
                <w:lang w:eastAsia="zh-CN"/>
              </w:rPr>
              <w:t>A</w:t>
            </w:r>
            <w:ins w:id="4334" w:author="CR0451" w:date="2025-11-21T20:24:00Z">
              <w:r>
                <w:rPr>
                  <w:lang w:eastAsia="zh-CN"/>
                </w:rPr>
                <w:t>EF</w:t>
              </w:r>
            </w:ins>
            <w:del w:id="4335" w:author="CR0451" w:date="2025-11-21T20:24:00Z">
              <w:r w:rsidRPr="00273D90" w:rsidDel="0034050F">
                <w:rPr>
                  <w:lang w:eastAsia="zh-CN"/>
                </w:rPr>
                <w:delText>PI exposing function</w:delText>
              </w:r>
            </w:del>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77777777" w:rsidR="001674C1" w:rsidRPr="00273D90" w:rsidRDefault="001674C1" w:rsidP="001E5DB8">
            <w:pPr>
              <w:pStyle w:val="TAL"/>
            </w:pPr>
            <w:r w:rsidRPr="00273D90">
              <w:t>Request/</w:t>
            </w:r>
            <w:del w:id="4336" w:author="CR0451" w:date="2025-11-21T20:24:00Z">
              <w:r w:rsidRPr="00273D90" w:rsidDel="006712F1">
                <w:delText xml:space="preserve"> </w:delText>
              </w:r>
            </w:del>
            <w:r w:rsidRPr="00273D90">
              <w:t>Response</w:t>
            </w:r>
          </w:p>
        </w:tc>
        <w:tc>
          <w:tcPr>
            <w:tcW w:w="2330" w:type="dxa"/>
          </w:tcPr>
          <w:p w14:paraId="7E93C56A" w14:textId="77777777" w:rsidR="001674C1" w:rsidRPr="00273D90" w:rsidRDefault="001674C1" w:rsidP="001E5DB8">
            <w:pPr>
              <w:pStyle w:val="TAL"/>
              <w:rPr>
                <w:lang w:eastAsia="zh-CN"/>
              </w:rPr>
            </w:pPr>
            <w:ins w:id="4337" w:author="CR0451" w:date="2025-11-21T20:24:00Z">
              <w:r>
                <w:rPr>
                  <w:lang w:eastAsia="zh-CN"/>
                </w:rPr>
                <w:t xml:space="preserve">e.g. </w:t>
              </w:r>
            </w:ins>
            <w:r w:rsidRPr="00273D90">
              <w:rPr>
                <w:lang w:eastAsia="zh-CN"/>
              </w:rPr>
              <w:t>A</w:t>
            </w:r>
            <w:ins w:id="4338" w:author="CR0451" w:date="2025-11-21T20:24:00Z">
              <w:r>
                <w:rPr>
                  <w:lang w:eastAsia="zh-CN"/>
                </w:rPr>
                <w:t>MF</w:t>
              </w:r>
            </w:ins>
            <w:del w:id="4339" w:author="CR0451" w:date="2025-11-21T20:24:00Z">
              <w:r w:rsidRPr="00273D90" w:rsidDel="0034050F">
                <w:rPr>
                  <w:lang w:eastAsia="zh-CN"/>
                </w:rPr>
                <w:delText>PI management function</w:delText>
              </w:r>
            </w:del>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7777777" w:rsidR="001674C1" w:rsidRPr="00273D90" w:rsidRDefault="001674C1" w:rsidP="001E5DB8">
            <w:pPr>
              <w:pStyle w:val="TAL"/>
              <w:rPr>
                <w:lang w:eastAsia="zh-CN"/>
              </w:rPr>
            </w:pPr>
            <w:ins w:id="4340" w:author="CR0451" w:date="2025-11-21T20:24:00Z">
              <w:r>
                <w:rPr>
                  <w:lang w:eastAsia="zh-CN"/>
                </w:rPr>
                <w:t xml:space="preserve">e.g. </w:t>
              </w:r>
            </w:ins>
            <w:r w:rsidRPr="00273D90">
              <w:rPr>
                <w:lang w:eastAsia="zh-CN"/>
              </w:rPr>
              <w:t>A</w:t>
            </w:r>
            <w:ins w:id="4341" w:author="CR0451" w:date="2025-11-21T20:24:00Z">
              <w:r>
                <w:rPr>
                  <w:lang w:eastAsia="zh-CN"/>
                </w:rPr>
                <w:t>EF</w:t>
              </w:r>
            </w:ins>
            <w:del w:id="4342" w:author="CR0451" w:date="2025-11-21T20:24:00Z">
              <w:r w:rsidRPr="00273D90" w:rsidDel="0034050F">
                <w:rPr>
                  <w:lang w:eastAsia="zh-CN"/>
                </w:rPr>
                <w:delText>PI Exposing Function</w:delText>
              </w:r>
            </w:del>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77777777" w:rsidR="001674C1" w:rsidRPr="00273D90" w:rsidRDefault="001674C1" w:rsidP="001E5DB8">
            <w:pPr>
              <w:pStyle w:val="TAL"/>
              <w:rPr>
                <w:lang w:eastAsia="zh-CN"/>
              </w:rPr>
            </w:pPr>
            <w:ins w:id="4343" w:author="CR0451" w:date="2025-11-21T20:24:00Z">
              <w:r>
                <w:rPr>
                  <w:lang w:eastAsia="zh-CN"/>
                </w:rPr>
                <w:t xml:space="preserve">e.g. </w:t>
              </w:r>
            </w:ins>
            <w:r w:rsidRPr="00273D90">
              <w:rPr>
                <w:lang w:eastAsia="zh-CN"/>
              </w:rPr>
              <w:t>A</w:t>
            </w:r>
            <w:ins w:id="4344" w:author="CR0451" w:date="2025-11-21T20:24:00Z">
              <w:r>
                <w:rPr>
                  <w:lang w:eastAsia="zh-CN"/>
                </w:rPr>
                <w:t>MF</w:t>
              </w:r>
            </w:ins>
            <w:del w:id="4345" w:author="CR0451" w:date="2025-11-21T20:24:00Z">
              <w:r w:rsidRPr="00273D90" w:rsidDel="0034050F">
                <w:rPr>
                  <w:lang w:eastAsia="zh-CN"/>
                </w:rPr>
                <w:delText>PI Management Function</w:delText>
              </w:r>
            </w:del>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77777777" w:rsidR="001674C1" w:rsidRPr="00273D90" w:rsidRDefault="001674C1" w:rsidP="001E5DB8">
            <w:pPr>
              <w:pStyle w:val="TAL"/>
              <w:rPr>
                <w:lang w:eastAsia="zh-CN"/>
              </w:rPr>
            </w:pPr>
            <w:ins w:id="4346" w:author="CR0451" w:date="2025-11-21T20:24:00Z">
              <w:r>
                <w:rPr>
                  <w:lang w:eastAsia="zh-CN"/>
                </w:rPr>
                <w:t xml:space="preserve">e.g. </w:t>
              </w:r>
            </w:ins>
            <w:r w:rsidRPr="00273D90">
              <w:rPr>
                <w:lang w:eastAsia="zh-CN"/>
              </w:rPr>
              <w:t>A</w:t>
            </w:r>
            <w:ins w:id="4347" w:author="CR0451" w:date="2025-11-21T20:24:00Z">
              <w:r>
                <w:rPr>
                  <w:lang w:eastAsia="zh-CN"/>
                </w:rPr>
                <w:t>MF</w:t>
              </w:r>
            </w:ins>
            <w:del w:id="4348" w:author="CR0451" w:date="2025-11-21T20:24:00Z">
              <w:r w:rsidRPr="00273D90" w:rsidDel="0034050F">
                <w:rPr>
                  <w:lang w:eastAsia="zh-CN"/>
                </w:rPr>
                <w:delText>PI Management Function</w:delText>
              </w:r>
            </w:del>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77777777" w:rsidR="001674C1" w:rsidRPr="00273D90" w:rsidRDefault="001674C1" w:rsidP="001E5DB8">
            <w:pPr>
              <w:pStyle w:val="TAL"/>
              <w:rPr>
                <w:lang w:eastAsia="zh-CN"/>
              </w:rPr>
            </w:pPr>
            <w:ins w:id="4349" w:author="CR0451" w:date="2025-11-21T20:24:00Z">
              <w:r>
                <w:rPr>
                  <w:lang w:eastAsia="zh-CN"/>
                </w:rPr>
                <w:t xml:space="preserve">e.g. </w:t>
              </w:r>
            </w:ins>
            <w:r w:rsidRPr="00273D90">
              <w:rPr>
                <w:lang w:eastAsia="zh-CN"/>
              </w:rPr>
              <w:t>A</w:t>
            </w:r>
            <w:ins w:id="4350" w:author="CR0451" w:date="2025-11-21T20:24:00Z">
              <w:r>
                <w:rPr>
                  <w:lang w:eastAsia="zh-CN"/>
                </w:rPr>
                <w:t>MF</w:t>
              </w:r>
            </w:ins>
            <w:del w:id="4351" w:author="CR0451" w:date="2025-11-21T20:24:00Z">
              <w:r w:rsidRPr="00273D90" w:rsidDel="00A45D54">
                <w:rPr>
                  <w:lang w:eastAsia="zh-CN"/>
                </w:rPr>
                <w:delText>PI Management Function</w:delText>
              </w:r>
            </w:del>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7777777" w:rsidR="001674C1" w:rsidRPr="00273D90" w:rsidRDefault="001674C1" w:rsidP="001E5DB8">
            <w:pPr>
              <w:pStyle w:val="TAL"/>
              <w:rPr>
                <w:lang w:eastAsia="zh-CN"/>
              </w:rPr>
            </w:pPr>
            <w:ins w:id="4352" w:author="CR0451" w:date="2025-11-21T20:24:00Z">
              <w:r>
                <w:rPr>
                  <w:lang w:eastAsia="zh-CN"/>
                </w:rPr>
                <w:t xml:space="preserve">e.g. </w:t>
              </w:r>
            </w:ins>
            <w:r w:rsidRPr="00273D90">
              <w:rPr>
                <w:lang w:eastAsia="zh-CN"/>
              </w:rPr>
              <w:t>A</w:t>
            </w:r>
            <w:ins w:id="4353" w:author="CR0451" w:date="2025-11-21T20:24:00Z">
              <w:r>
                <w:rPr>
                  <w:lang w:eastAsia="zh-CN"/>
                </w:rPr>
                <w:t>EF</w:t>
              </w:r>
            </w:ins>
            <w:del w:id="4354" w:author="CR0451" w:date="2025-11-21T20:24:00Z">
              <w:r w:rsidRPr="00273D90" w:rsidDel="00A45D54">
                <w:rPr>
                  <w:lang w:eastAsia="zh-CN"/>
                </w:rPr>
                <w:delText>PI exposing function</w:delText>
              </w:r>
            </w:del>
          </w:p>
        </w:tc>
      </w:tr>
      <w:tr w:rsidR="001674C1" w:rsidRPr="00273D90" w14:paraId="0A3AF6C7" w14:textId="77777777" w:rsidTr="001E5DB8">
        <w:trPr>
          <w:trHeight w:val="84"/>
          <w:ins w:id="4355" w:author="CR0451" w:date="2025-11-21T20:24:00Z"/>
        </w:trPr>
        <w:tc>
          <w:tcPr>
            <w:tcW w:w="3652" w:type="dxa"/>
          </w:tcPr>
          <w:p w14:paraId="1E64CD92" w14:textId="77777777" w:rsidR="001674C1" w:rsidRPr="00273D90" w:rsidRDefault="001674C1" w:rsidP="001E5DB8">
            <w:pPr>
              <w:pStyle w:val="TAL"/>
              <w:rPr>
                <w:ins w:id="4356" w:author="CR0451" w:date="2025-11-21T20:24:00Z"/>
              </w:rPr>
            </w:pPr>
            <w:ins w:id="4357" w:author="CR0451" w:date="2025-11-21T20:24:00Z">
              <w:r w:rsidRPr="0099478F">
                <w:t>CAPIF_Open_Discover_Service_API</w:t>
              </w:r>
            </w:ins>
          </w:p>
        </w:tc>
        <w:tc>
          <w:tcPr>
            <w:tcW w:w="2268" w:type="dxa"/>
          </w:tcPr>
          <w:p w14:paraId="1C2F2DE3" w14:textId="77777777" w:rsidR="001674C1" w:rsidRPr="00273D90" w:rsidRDefault="001674C1" w:rsidP="001E5DB8">
            <w:pPr>
              <w:pStyle w:val="TAL"/>
              <w:rPr>
                <w:ins w:id="4358" w:author="CR0451" w:date="2025-11-21T20:24:00Z"/>
              </w:rPr>
            </w:pPr>
            <w:ins w:id="4359" w:author="CR0451" w:date="2025-11-21T20:24:00Z">
              <w:r w:rsidRPr="002F6CF3">
                <w:t>Open_Discover_Service_API</w:t>
              </w:r>
            </w:ins>
          </w:p>
        </w:tc>
        <w:tc>
          <w:tcPr>
            <w:tcW w:w="1923" w:type="dxa"/>
          </w:tcPr>
          <w:p w14:paraId="59001AC1" w14:textId="77777777" w:rsidR="001674C1" w:rsidRPr="00273D90" w:rsidRDefault="001674C1" w:rsidP="001E5DB8">
            <w:pPr>
              <w:pStyle w:val="TAL"/>
              <w:rPr>
                <w:ins w:id="4360" w:author="CR0451" w:date="2025-11-21T20:24:00Z"/>
              </w:rPr>
            </w:pPr>
            <w:ins w:id="4361" w:author="CR0451" w:date="2025-11-21T20:24:00Z">
              <w:r w:rsidRPr="00B803C7">
                <w:t>Request/Response</w:t>
              </w:r>
            </w:ins>
          </w:p>
        </w:tc>
        <w:tc>
          <w:tcPr>
            <w:tcW w:w="2330" w:type="dxa"/>
          </w:tcPr>
          <w:p w14:paraId="740F4E47" w14:textId="77777777" w:rsidR="001674C1" w:rsidRPr="00273D90" w:rsidRDefault="001674C1" w:rsidP="001E5DB8">
            <w:pPr>
              <w:pStyle w:val="TAL"/>
              <w:rPr>
                <w:ins w:id="4362" w:author="CR0451" w:date="2025-11-21T20:24:00Z"/>
              </w:rPr>
            </w:pPr>
            <w:ins w:id="4363" w:author="CR0451" w:date="2025-11-21T20:24:00Z">
              <w:r>
                <w:t>e.g. API Invoker</w:t>
              </w:r>
            </w:ins>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364" w:name="_Toc28009651"/>
      <w:bookmarkStart w:id="4365" w:name="_Toc34061769"/>
      <w:bookmarkStart w:id="4366" w:name="_Toc36036525"/>
      <w:bookmarkStart w:id="4367" w:name="_Toc43284764"/>
      <w:bookmarkStart w:id="4368" w:name="_Toc45132543"/>
      <w:bookmarkStart w:id="4369" w:name="_Toc51193237"/>
      <w:bookmarkStart w:id="4370" w:name="_Toc51760436"/>
      <w:bookmarkStart w:id="4371" w:name="_Toc59014886"/>
      <w:bookmarkStart w:id="4372" w:name="_Toc59015402"/>
      <w:bookmarkStart w:id="4373" w:name="_Toc68165444"/>
      <w:bookmarkStart w:id="4374" w:name="_Toc83229540"/>
      <w:bookmarkStart w:id="4375" w:name="_Toc90648739"/>
      <w:bookmarkStart w:id="4376" w:name="_Toc105593631"/>
      <w:bookmarkStart w:id="4377" w:name="_Toc114209345"/>
      <w:bookmarkStart w:id="4378" w:name="_Toc138681205"/>
      <w:bookmarkStart w:id="4379" w:name="_Toc151977618"/>
      <w:bookmarkStart w:id="4380" w:name="_Toc152148301"/>
      <w:bookmarkStart w:id="4381" w:name="_Toc161988087"/>
      <w:bookmarkStart w:id="4382" w:name="_Toc185508646"/>
      <w:bookmarkStart w:id="4383" w:name="_Toc192861756"/>
      <w:bookmarkStart w:id="4384" w:name="_Toc200746609"/>
      <w:bookmarkStart w:id="4385"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tcPr>
          <w:p w14:paraId="6CD3D59F" w14:textId="77777777" w:rsidR="00F7368E" w:rsidRDefault="00F7368E" w:rsidP="001E5DB8">
            <w:pPr>
              <w:pStyle w:val="TAL"/>
              <w:rPr>
                <w:noProof/>
              </w:rPr>
            </w:pPr>
            <w:r>
              <w:t>CAPIF_Discover_Service_API</w:t>
            </w:r>
          </w:p>
        </w:tc>
        <w:tc>
          <w:tcPr>
            <w:tcW w:w="850" w:type="dxa"/>
          </w:tcPr>
          <w:p w14:paraId="15B7217C" w14:textId="77777777" w:rsidR="00F7368E" w:rsidRDefault="00F7368E" w:rsidP="001E5DB8">
            <w:pPr>
              <w:pStyle w:val="TAL"/>
              <w:rPr>
                <w:noProof/>
              </w:rPr>
            </w:pPr>
            <w:r>
              <w:rPr>
                <w:noProof/>
              </w:rPr>
              <w:t>8.1</w:t>
            </w:r>
          </w:p>
        </w:tc>
        <w:tc>
          <w:tcPr>
            <w:tcW w:w="1985" w:type="dxa"/>
          </w:tcPr>
          <w:p w14:paraId="2D8C5B1A" w14:textId="77777777" w:rsidR="00F7368E" w:rsidRDefault="00F7368E" w:rsidP="001E5DB8">
            <w:pPr>
              <w:pStyle w:val="TAL"/>
            </w:pPr>
            <w:r>
              <w:rPr>
                <w:lang w:val="en-IN"/>
              </w:rPr>
              <w:t>CAPIF API discovery service</w:t>
            </w:r>
          </w:p>
        </w:tc>
        <w:tc>
          <w:tcPr>
            <w:tcW w:w="2835" w:type="dxa"/>
          </w:tcPr>
          <w:p w14:paraId="7C8FD21A" w14:textId="77777777" w:rsidR="00F7368E" w:rsidRDefault="00F7368E" w:rsidP="001E5DB8">
            <w:pPr>
              <w:pStyle w:val="TAL"/>
              <w:rPr>
                <w:noProof/>
              </w:rPr>
            </w:pPr>
            <w:r>
              <w:rPr>
                <w:noProof/>
              </w:rPr>
              <w:t>TS29222_CAPIF_Discover_Service_API.yaml</w:t>
            </w:r>
          </w:p>
        </w:tc>
        <w:tc>
          <w:tcPr>
            <w:tcW w:w="992" w:type="dxa"/>
          </w:tcPr>
          <w:p w14:paraId="347C3199" w14:textId="77777777" w:rsidR="00F7368E" w:rsidRDefault="00F7368E" w:rsidP="001E5DB8">
            <w:pPr>
              <w:pStyle w:val="TAL"/>
              <w:rPr>
                <w:noProof/>
              </w:rPr>
            </w:pPr>
            <w:r>
              <w:t>service-apis</w:t>
            </w:r>
          </w:p>
        </w:tc>
        <w:tc>
          <w:tcPr>
            <w:tcW w:w="845" w:type="dxa"/>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tcPr>
          <w:p w14:paraId="33AC6902" w14:textId="77777777" w:rsidR="00F7368E" w:rsidRDefault="00F7368E" w:rsidP="001E5DB8">
            <w:pPr>
              <w:pStyle w:val="TAL"/>
            </w:pPr>
            <w:r>
              <w:t>CAPIF_Publish_Service_API</w:t>
            </w:r>
          </w:p>
        </w:tc>
        <w:tc>
          <w:tcPr>
            <w:tcW w:w="850" w:type="dxa"/>
          </w:tcPr>
          <w:p w14:paraId="78452F04" w14:textId="77777777" w:rsidR="00F7368E" w:rsidRDefault="00F7368E" w:rsidP="001E5DB8">
            <w:pPr>
              <w:pStyle w:val="TAL"/>
              <w:rPr>
                <w:noProof/>
              </w:rPr>
            </w:pPr>
            <w:r>
              <w:rPr>
                <w:noProof/>
              </w:rPr>
              <w:t>8.2</w:t>
            </w:r>
          </w:p>
        </w:tc>
        <w:tc>
          <w:tcPr>
            <w:tcW w:w="1985" w:type="dxa"/>
          </w:tcPr>
          <w:p w14:paraId="11299CA0" w14:textId="77777777" w:rsidR="00F7368E" w:rsidRDefault="00F7368E" w:rsidP="001E5DB8">
            <w:pPr>
              <w:pStyle w:val="TAL"/>
              <w:rPr>
                <w:lang w:val="en-IN"/>
              </w:rPr>
            </w:pPr>
            <w:r>
              <w:t>CAPIF API Publish Service</w:t>
            </w:r>
          </w:p>
        </w:tc>
        <w:tc>
          <w:tcPr>
            <w:tcW w:w="2835" w:type="dxa"/>
          </w:tcPr>
          <w:p w14:paraId="046A5675" w14:textId="77777777" w:rsidR="00F7368E" w:rsidRDefault="00F7368E" w:rsidP="001E5DB8">
            <w:pPr>
              <w:pStyle w:val="TAL"/>
              <w:rPr>
                <w:noProof/>
              </w:rPr>
            </w:pPr>
            <w:r>
              <w:rPr>
                <w:noProof/>
              </w:rPr>
              <w:t>TS29222_CAPIF_Publish_Service_API.yaml</w:t>
            </w:r>
          </w:p>
        </w:tc>
        <w:tc>
          <w:tcPr>
            <w:tcW w:w="992" w:type="dxa"/>
          </w:tcPr>
          <w:p w14:paraId="7E83800C" w14:textId="77777777" w:rsidR="00F7368E" w:rsidRDefault="00F7368E" w:rsidP="001E5DB8">
            <w:pPr>
              <w:pStyle w:val="TAL"/>
            </w:pPr>
            <w:r>
              <w:t>published-apis</w:t>
            </w:r>
          </w:p>
        </w:tc>
        <w:tc>
          <w:tcPr>
            <w:tcW w:w="845" w:type="dxa"/>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tcPr>
          <w:p w14:paraId="5F13F5CC" w14:textId="77777777" w:rsidR="00F7368E" w:rsidRDefault="00F7368E" w:rsidP="001E5DB8">
            <w:pPr>
              <w:pStyle w:val="TAL"/>
            </w:pPr>
            <w:r>
              <w:t>CAPIF_Events_API</w:t>
            </w:r>
          </w:p>
        </w:tc>
        <w:tc>
          <w:tcPr>
            <w:tcW w:w="850" w:type="dxa"/>
          </w:tcPr>
          <w:p w14:paraId="1BC97066" w14:textId="77777777" w:rsidR="00F7368E" w:rsidRDefault="00F7368E" w:rsidP="001E5DB8">
            <w:pPr>
              <w:pStyle w:val="TAL"/>
              <w:rPr>
                <w:noProof/>
              </w:rPr>
            </w:pPr>
            <w:r>
              <w:rPr>
                <w:noProof/>
                <w:lang w:eastAsia="zh-CN"/>
              </w:rPr>
              <w:t>8.3</w:t>
            </w:r>
          </w:p>
        </w:tc>
        <w:tc>
          <w:tcPr>
            <w:tcW w:w="1985" w:type="dxa"/>
          </w:tcPr>
          <w:p w14:paraId="19E9B201" w14:textId="77777777" w:rsidR="00F7368E" w:rsidRDefault="00F7368E" w:rsidP="001E5DB8">
            <w:pPr>
              <w:pStyle w:val="TAL"/>
            </w:pPr>
            <w:r>
              <w:t>CAPIF Events Service</w:t>
            </w:r>
          </w:p>
        </w:tc>
        <w:tc>
          <w:tcPr>
            <w:tcW w:w="2835" w:type="dxa"/>
          </w:tcPr>
          <w:p w14:paraId="355E85A3" w14:textId="77777777" w:rsidR="00F7368E" w:rsidRDefault="00F7368E" w:rsidP="001E5DB8">
            <w:pPr>
              <w:pStyle w:val="TAL"/>
              <w:rPr>
                <w:noProof/>
              </w:rPr>
            </w:pPr>
            <w:r>
              <w:rPr>
                <w:noProof/>
              </w:rPr>
              <w:t>TS29222_CAPIF_Events_API.yaml</w:t>
            </w:r>
          </w:p>
        </w:tc>
        <w:tc>
          <w:tcPr>
            <w:tcW w:w="992" w:type="dxa"/>
          </w:tcPr>
          <w:p w14:paraId="06399DAD" w14:textId="77777777" w:rsidR="00F7368E" w:rsidRDefault="00F7368E" w:rsidP="001E5DB8">
            <w:pPr>
              <w:pStyle w:val="TAL"/>
            </w:pPr>
            <w:r>
              <w:t>capif-events</w:t>
            </w:r>
          </w:p>
        </w:tc>
        <w:tc>
          <w:tcPr>
            <w:tcW w:w="845" w:type="dxa"/>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tcPr>
          <w:p w14:paraId="66FDA314" w14:textId="77777777" w:rsidR="00F7368E" w:rsidRDefault="00F7368E" w:rsidP="001E5DB8">
            <w:pPr>
              <w:pStyle w:val="TAL"/>
            </w:pPr>
            <w:r>
              <w:t>CAPIF_API_Invoker_Management_API</w:t>
            </w:r>
          </w:p>
        </w:tc>
        <w:tc>
          <w:tcPr>
            <w:tcW w:w="850" w:type="dxa"/>
          </w:tcPr>
          <w:p w14:paraId="2B662CCE" w14:textId="77777777" w:rsidR="00F7368E" w:rsidRDefault="00F7368E" w:rsidP="001E5DB8">
            <w:pPr>
              <w:pStyle w:val="TAL"/>
              <w:rPr>
                <w:noProof/>
                <w:lang w:eastAsia="zh-CN"/>
              </w:rPr>
            </w:pPr>
            <w:r>
              <w:rPr>
                <w:noProof/>
                <w:lang w:eastAsia="zh-CN"/>
              </w:rPr>
              <w:t>8.4</w:t>
            </w:r>
          </w:p>
        </w:tc>
        <w:tc>
          <w:tcPr>
            <w:tcW w:w="1985" w:type="dxa"/>
          </w:tcPr>
          <w:p w14:paraId="09D19BF4" w14:textId="77777777" w:rsidR="00F7368E" w:rsidRDefault="00F7368E" w:rsidP="001E5DB8">
            <w:pPr>
              <w:pStyle w:val="TAL"/>
            </w:pPr>
            <w:r>
              <w:t>CAPIF API Invoker Management Service</w:t>
            </w:r>
          </w:p>
        </w:tc>
        <w:tc>
          <w:tcPr>
            <w:tcW w:w="2835" w:type="dxa"/>
          </w:tcPr>
          <w:p w14:paraId="49588D32" w14:textId="77777777" w:rsidR="00F7368E" w:rsidRDefault="00F7368E" w:rsidP="001E5DB8">
            <w:pPr>
              <w:pStyle w:val="TAL"/>
              <w:rPr>
                <w:noProof/>
              </w:rPr>
            </w:pPr>
            <w:r>
              <w:rPr>
                <w:noProof/>
              </w:rPr>
              <w:t>TS29222_CAPIF_API_Invoker_Management_API.yaml</w:t>
            </w:r>
          </w:p>
        </w:tc>
        <w:tc>
          <w:tcPr>
            <w:tcW w:w="992" w:type="dxa"/>
          </w:tcPr>
          <w:p w14:paraId="652DA1C9" w14:textId="77777777" w:rsidR="00F7368E" w:rsidRDefault="00F7368E" w:rsidP="001E5DB8">
            <w:pPr>
              <w:pStyle w:val="TAL"/>
            </w:pPr>
            <w:r>
              <w:t>api-invoker-management</w:t>
            </w:r>
          </w:p>
        </w:tc>
        <w:tc>
          <w:tcPr>
            <w:tcW w:w="845" w:type="dxa"/>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tcPr>
          <w:p w14:paraId="5BF3060A" w14:textId="77777777" w:rsidR="00F7368E" w:rsidRDefault="00F7368E" w:rsidP="001E5DB8">
            <w:pPr>
              <w:pStyle w:val="TAL"/>
            </w:pPr>
            <w:r>
              <w:t>CAPIF_Security_API</w:t>
            </w:r>
          </w:p>
        </w:tc>
        <w:tc>
          <w:tcPr>
            <w:tcW w:w="850" w:type="dxa"/>
          </w:tcPr>
          <w:p w14:paraId="153B8A2C" w14:textId="77777777" w:rsidR="00F7368E" w:rsidRDefault="00F7368E" w:rsidP="001E5DB8">
            <w:pPr>
              <w:pStyle w:val="TAL"/>
              <w:rPr>
                <w:noProof/>
                <w:lang w:eastAsia="zh-CN"/>
              </w:rPr>
            </w:pPr>
            <w:r>
              <w:rPr>
                <w:noProof/>
                <w:lang w:eastAsia="zh-CN"/>
              </w:rPr>
              <w:t>8.5</w:t>
            </w:r>
          </w:p>
        </w:tc>
        <w:tc>
          <w:tcPr>
            <w:tcW w:w="1985" w:type="dxa"/>
          </w:tcPr>
          <w:p w14:paraId="283079FA" w14:textId="77777777" w:rsidR="00F7368E" w:rsidRDefault="00F7368E" w:rsidP="001E5DB8">
            <w:pPr>
              <w:pStyle w:val="TAL"/>
            </w:pPr>
            <w:r>
              <w:rPr>
                <w:rFonts w:eastAsia="MS Mincho"/>
              </w:rPr>
              <w:t>CAPIF Security</w:t>
            </w:r>
            <w:r>
              <w:t xml:space="preserve"> Service</w:t>
            </w:r>
          </w:p>
        </w:tc>
        <w:tc>
          <w:tcPr>
            <w:tcW w:w="2835" w:type="dxa"/>
          </w:tcPr>
          <w:p w14:paraId="66C423F1" w14:textId="77777777" w:rsidR="00F7368E" w:rsidRDefault="00F7368E" w:rsidP="001E5DB8">
            <w:pPr>
              <w:pStyle w:val="TAL"/>
              <w:rPr>
                <w:noProof/>
              </w:rPr>
            </w:pPr>
            <w:r>
              <w:rPr>
                <w:noProof/>
              </w:rPr>
              <w:t>TS29222_CAPIF_Security_API.yaml</w:t>
            </w:r>
          </w:p>
        </w:tc>
        <w:tc>
          <w:tcPr>
            <w:tcW w:w="992" w:type="dxa"/>
          </w:tcPr>
          <w:p w14:paraId="0DA3B044" w14:textId="77777777" w:rsidR="00F7368E" w:rsidRDefault="00F7368E" w:rsidP="001E5DB8">
            <w:pPr>
              <w:pStyle w:val="TAL"/>
            </w:pPr>
            <w:r>
              <w:t>capif-security</w:t>
            </w:r>
          </w:p>
        </w:tc>
        <w:tc>
          <w:tcPr>
            <w:tcW w:w="845" w:type="dxa"/>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tcPr>
          <w:p w14:paraId="397D98A0" w14:textId="77777777" w:rsidR="00F7368E" w:rsidRDefault="00F7368E" w:rsidP="001E5DB8">
            <w:pPr>
              <w:pStyle w:val="TAL"/>
            </w:pPr>
            <w:r>
              <w:t>CAPIF_Access_Control_Policy_API</w:t>
            </w:r>
          </w:p>
        </w:tc>
        <w:tc>
          <w:tcPr>
            <w:tcW w:w="850" w:type="dxa"/>
          </w:tcPr>
          <w:p w14:paraId="2254F291" w14:textId="77777777" w:rsidR="00F7368E" w:rsidRDefault="00F7368E" w:rsidP="001E5DB8">
            <w:pPr>
              <w:pStyle w:val="TAL"/>
              <w:rPr>
                <w:noProof/>
                <w:lang w:eastAsia="zh-CN"/>
              </w:rPr>
            </w:pPr>
            <w:r>
              <w:rPr>
                <w:noProof/>
                <w:lang w:eastAsia="zh-CN"/>
              </w:rPr>
              <w:t>8.6</w:t>
            </w:r>
          </w:p>
        </w:tc>
        <w:tc>
          <w:tcPr>
            <w:tcW w:w="1985" w:type="dxa"/>
          </w:tcPr>
          <w:p w14:paraId="2FEA603F" w14:textId="77777777" w:rsidR="00F7368E" w:rsidRDefault="00F7368E" w:rsidP="001E5DB8">
            <w:pPr>
              <w:pStyle w:val="TAL"/>
              <w:rPr>
                <w:rFonts w:eastAsia="MS Mincho"/>
              </w:rPr>
            </w:pPr>
            <w:r>
              <w:t>CAPIF Access Control Policy API Service</w:t>
            </w:r>
          </w:p>
        </w:tc>
        <w:tc>
          <w:tcPr>
            <w:tcW w:w="2835" w:type="dxa"/>
          </w:tcPr>
          <w:p w14:paraId="4D7B13DF" w14:textId="77777777" w:rsidR="00F7368E" w:rsidRDefault="00F7368E" w:rsidP="001E5DB8">
            <w:pPr>
              <w:pStyle w:val="TAL"/>
              <w:rPr>
                <w:noProof/>
              </w:rPr>
            </w:pPr>
            <w:r>
              <w:rPr>
                <w:noProof/>
              </w:rPr>
              <w:t>TS29222_CAPIF_Access_Control_Policy_API.yaml</w:t>
            </w:r>
          </w:p>
        </w:tc>
        <w:tc>
          <w:tcPr>
            <w:tcW w:w="992" w:type="dxa"/>
          </w:tcPr>
          <w:p w14:paraId="05B63AB1" w14:textId="77777777" w:rsidR="00F7368E" w:rsidRDefault="00F7368E" w:rsidP="001E5DB8">
            <w:pPr>
              <w:pStyle w:val="TAL"/>
            </w:pPr>
            <w:r>
              <w:t>access-control-policy</w:t>
            </w:r>
          </w:p>
        </w:tc>
        <w:tc>
          <w:tcPr>
            <w:tcW w:w="845" w:type="dxa"/>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tcPr>
          <w:p w14:paraId="2EB26F02" w14:textId="77777777" w:rsidR="00F7368E" w:rsidRDefault="00F7368E" w:rsidP="001E5DB8">
            <w:pPr>
              <w:pStyle w:val="TAL"/>
            </w:pPr>
            <w:r>
              <w:t>CAPIF_Logging_API_Invocation_API</w:t>
            </w:r>
          </w:p>
        </w:tc>
        <w:tc>
          <w:tcPr>
            <w:tcW w:w="850" w:type="dxa"/>
          </w:tcPr>
          <w:p w14:paraId="0E5964BD" w14:textId="77777777" w:rsidR="00F7368E" w:rsidRDefault="00F7368E" w:rsidP="001E5DB8">
            <w:pPr>
              <w:pStyle w:val="TAL"/>
              <w:rPr>
                <w:noProof/>
                <w:lang w:eastAsia="zh-CN"/>
              </w:rPr>
            </w:pPr>
            <w:r>
              <w:rPr>
                <w:noProof/>
                <w:lang w:eastAsia="zh-CN"/>
              </w:rPr>
              <w:t>8.7</w:t>
            </w:r>
          </w:p>
        </w:tc>
        <w:tc>
          <w:tcPr>
            <w:tcW w:w="1985" w:type="dxa"/>
          </w:tcPr>
          <w:p w14:paraId="167A654E" w14:textId="77777777" w:rsidR="00F7368E" w:rsidRDefault="00F7368E" w:rsidP="001E5DB8">
            <w:pPr>
              <w:pStyle w:val="TAL"/>
            </w:pPr>
            <w:r>
              <w:t>CAPIF Logging API Invocation Service</w:t>
            </w:r>
          </w:p>
        </w:tc>
        <w:tc>
          <w:tcPr>
            <w:tcW w:w="2835" w:type="dxa"/>
          </w:tcPr>
          <w:p w14:paraId="708D0F1D" w14:textId="77777777" w:rsidR="00F7368E" w:rsidRDefault="00F7368E" w:rsidP="001E5DB8">
            <w:pPr>
              <w:pStyle w:val="TAL"/>
              <w:rPr>
                <w:noProof/>
              </w:rPr>
            </w:pPr>
            <w:r>
              <w:rPr>
                <w:noProof/>
              </w:rPr>
              <w:t>TS29222_CAPIF_Logging_API_Invocation_API.yaml</w:t>
            </w:r>
          </w:p>
        </w:tc>
        <w:tc>
          <w:tcPr>
            <w:tcW w:w="992" w:type="dxa"/>
          </w:tcPr>
          <w:p w14:paraId="6E89CB10" w14:textId="77777777" w:rsidR="00F7368E" w:rsidRDefault="00F7368E" w:rsidP="001E5DB8">
            <w:pPr>
              <w:pStyle w:val="TAL"/>
            </w:pPr>
            <w:r>
              <w:t>api-invocation-logs</w:t>
            </w:r>
          </w:p>
        </w:tc>
        <w:tc>
          <w:tcPr>
            <w:tcW w:w="845" w:type="dxa"/>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tcPr>
          <w:p w14:paraId="2DB1C01F" w14:textId="77777777" w:rsidR="00F7368E" w:rsidRDefault="00F7368E" w:rsidP="001E5DB8">
            <w:pPr>
              <w:pStyle w:val="TAL"/>
            </w:pPr>
            <w:r>
              <w:t>CAPIF_Auditing_API</w:t>
            </w:r>
          </w:p>
        </w:tc>
        <w:tc>
          <w:tcPr>
            <w:tcW w:w="850" w:type="dxa"/>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tcPr>
          <w:p w14:paraId="60F803C2" w14:textId="77777777" w:rsidR="00F7368E" w:rsidRDefault="00F7368E" w:rsidP="001E5DB8">
            <w:pPr>
              <w:pStyle w:val="TAL"/>
            </w:pPr>
            <w:r>
              <w:t>CAPIF Auditing API Service</w:t>
            </w:r>
          </w:p>
        </w:tc>
        <w:tc>
          <w:tcPr>
            <w:tcW w:w="2835" w:type="dxa"/>
          </w:tcPr>
          <w:p w14:paraId="25B5197F" w14:textId="77777777" w:rsidR="00F7368E" w:rsidRDefault="00F7368E" w:rsidP="001E5DB8">
            <w:pPr>
              <w:pStyle w:val="TAL"/>
              <w:rPr>
                <w:noProof/>
              </w:rPr>
            </w:pPr>
            <w:r>
              <w:rPr>
                <w:noProof/>
              </w:rPr>
              <w:t>TS29222_CAPIF_Auditing_API.yaml</w:t>
            </w:r>
          </w:p>
        </w:tc>
        <w:tc>
          <w:tcPr>
            <w:tcW w:w="992" w:type="dxa"/>
          </w:tcPr>
          <w:p w14:paraId="2F9FE5D2" w14:textId="77777777" w:rsidR="00F7368E" w:rsidRDefault="00F7368E" w:rsidP="001E5DB8">
            <w:pPr>
              <w:pStyle w:val="TAL"/>
            </w:pPr>
            <w:r>
              <w:t>logs</w:t>
            </w:r>
          </w:p>
        </w:tc>
        <w:tc>
          <w:tcPr>
            <w:tcW w:w="845" w:type="dxa"/>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tcPr>
          <w:p w14:paraId="120AA00D" w14:textId="77777777" w:rsidR="00F7368E" w:rsidRDefault="00F7368E" w:rsidP="001E5DB8">
            <w:pPr>
              <w:pStyle w:val="TAL"/>
            </w:pPr>
            <w:r>
              <w:rPr>
                <w:noProof/>
              </w:rPr>
              <w:t>CAPIF_API_Provider_Management_API</w:t>
            </w:r>
          </w:p>
        </w:tc>
        <w:tc>
          <w:tcPr>
            <w:tcW w:w="850" w:type="dxa"/>
          </w:tcPr>
          <w:p w14:paraId="3CAADF4D" w14:textId="77777777" w:rsidR="00F7368E" w:rsidRDefault="00F7368E" w:rsidP="001E5DB8">
            <w:pPr>
              <w:pStyle w:val="TAL"/>
              <w:rPr>
                <w:noProof/>
                <w:lang w:eastAsia="zh-CN"/>
              </w:rPr>
            </w:pPr>
            <w:r>
              <w:rPr>
                <w:noProof/>
                <w:lang w:eastAsia="zh-CN"/>
              </w:rPr>
              <w:t>8.9</w:t>
            </w:r>
          </w:p>
        </w:tc>
        <w:tc>
          <w:tcPr>
            <w:tcW w:w="1985" w:type="dxa"/>
          </w:tcPr>
          <w:p w14:paraId="024558E1" w14:textId="77777777" w:rsidR="00F7368E" w:rsidRDefault="00F7368E" w:rsidP="001E5DB8">
            <w:pPr>
              <w:pStyle w:val="TAL"/>
            </w:pPr>
            <w:r>
              <w:rPr>
                <w:noProof/>
              </w:rPr>
              <w:t>CAPIF API Provider Management API</w:t>
            </w:r>
            <w:r>
              <w:t xml:space="preserve"> Service</w:t>
            </w:r>
          </w:p>
        </w:tc>
        <w:tc>
          <w:tcPr>
            <w:tcW w:w="2835" w:type="dxa"/>
          </w:tcPr>
          <w:p w14:paraId="396F634A" w14:textId="77777777" w:rsidR="00F7368E" w:rsidRDefault="00F7368E" w:rsidP="001E5DB8">
            <w:pPr>
              <w:pStyle w:val="TAL"/>
              <w:rPr>
                <w:noProof/>
              </w:rPr>
            </w:pPr>
            <w:r>
              <w:rPr>
                <w:noProof/>
              </w:rPr>
              <w:t>TS29222_CAPIF_API_Provider_Management_API.yaml</w:t>
            </w:r>
          </w:p>
        </w:tc>
        <w:tc>
          <w:tcPr>
            <w:tcW w:w="992" w:type="dxa"/>
          </w:tcPr>
          <w:p w14:paraId="0140E688" w14:textId="77777777" w:rsidR="00F7368E" w:rsidRDefault="00F7368E" w:rsidP="001E5DB8">
            <w:pPr>
              <w:pStyle w:val="TAL"/>
            </w:pPr>
            <w:r>
              <w:t>api-provider-management</w:t>
            </w:r>
          </w:p>
        </w:tc>
        <w:tc>
          <w:tcPr>
            <w:tcW w:w="845" w:type="dxa"/>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tcPr>
          <w:p w14:paraId="44A14EE7" w14:textId="77777777" w:rsidR="00F7368E" w:rsidRDefault="00F7368E" w:rsidP="001E5DB8">
            <w:pPr>
              <w:pStyle w:val="TAL"/>
              <w:rPr>
                <w:noProof/>
              </w:rPr>
            </w:pPr>
            <w:r>
              <w:rPr>
                <w:noProof/>
              </w:rPr>
              <w:t>CAPIF_Routing_Info_API</w:t>
            </w:r>
          </w:p>
        </w:tc>
        <w:tc>
          <w:tcPr>
            <w:tcW w:w="850" w:type="dxa"/>
          </w:tcPr>
          <w:p w14:paraId="7B5CE043" w14:textId="77777777" w:rsidR="00F7368E" w:rsidRDefault="00F7368E" w:rsidP="001E5DB8">
            <w:pPr>
              <w:pStyle w:val="TAL"/>
              <w:rPr>
                <w:noProof/>
                <w:lang w:eastAsia="zh-CN"/>
              </w:rPr>
            </w:pPr>
            <w:r>
              <w:rPr>
                <w:noProof/>
                <w:lang w:eastAsia="zh-CN"/>
              </w:rPr>
              <w:t>8.10</w:t>
            </w:r>
          </w:p>
        </w:tc>
        <w:tc>
          <w:tcPr>
            <w:tcW w:w="1985" w:type="dxa"/>
          </w:tcPr>
          <w:p w14:paraId="35145D35" w14:textId="77777777" w:rsidR="00F7368E" w:rsidRDefault="00F7368E" w:rsidP="001E5DB8">
            <w:pPr>
              <w:pStyle w:val="TAL"/>
              <w:rPr>
                <w:noProof/>
              </w:rPr>
            </w:pPr>
            <w:r>
              <w:rPr>
                <w:noProof/>
              </w:rPr>
              <w:t>CAPIF Routing Information API Service</w:t>
            </w:r>
          </w:p>
        </w:tc>
        <w:tc>
          <w:tcPr>
            <w:tcW w:w="2835" w:type="dxa"/>
          </w:tcPr>
          <w:p w14:paraId="69487F43" w14:textId="77777777" w:rsidR="00F7368E" w:rsidRDefault="00F7368E" w:rsidP="001E5DB8">
            <w:pPr>
              <w:pStyle w:val="TAL"/>
              <w:rPr>
                <w:noProof/>
              </w:rPr>
            </w:pPr>
            <w:r>
              <w:rPr>
                <w:noProof/>
              </w:rPr>
              <w:t>TS29222_CAPIF_Routing_Info_API.yaml</w:t>
            </w:r>
          </w:p>
        </w:tc>
        <w:tc>
          <w:tcPr>
            <w:tcW w:w="992" w:type="dxa"/>
          </w:tcPr>
          <w:p w14:paraId="1D471258" w14:textId="77777777" w:rsidR="00F7368E" w:rsidRDefault="00F7368E" w:rsidP="001E5DB8">
            <w:pPr>
              <w:pStyle w:val="TAL"/>
            </w:pPr>
            <w:r>
              <w:t>capif-routing-info</w:t>
            </w:r>
          </w:p>
        </w:tc>
        <w:tc>
          <w:tcPr>
            <w:tcW w:w="845" w:type="dxa"/>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rPr>
          <w:ins w:id="4386" w:author="CR0443" w:date="2025-11-21T20:24:00Z"/>
        </w:trPr>
        <w:tc>
          <w:tcPr>
            <w:tcW w:w="2122" w:type="dxa"/>
          </w:tcPr>
          <w:p w14:paraId="6480FDB5" w14:textId="77777777" w:rsidR="00F7368E" w:rsidRDefault="00F7368E" w:rsidP="001E5DB8">
            <w:pPr>
              <w:pStyle w:val="TAL"/>
              <w:rPr>
                <w:ins w:id="4387" w:author="CR0443" w:date="2025-11-21T20:24:00Z"/>
                <w:noProof/>
              </w:rPr>
            </w:pPr>
            <w:ins w:id="4388" w:author="CR0443" w:date="2025-11-21T20:24:00Z">
              <w:r>
                <w:rPr>
                  <w:noProof/>
                </w:rPr>
                <w:t>CAPIF_Open_Discover_Service_API</w:t>
              </w:r>
            </w:ins>
          </w:p>
        </w:tc>
        <w:tc>
          <w:tcPr>
            <w:tcW w:w="850" w:type="dxa"/>
          </w:tcPr>
          <w:p w14:paraId="4392073C" w14:textId="77777777" w:rsidR="00F7368E" w:rsidRDefault="00F7368E" w:rsidP="001E5DB8">
            <w:pPr>
              <w:pStyle w:val="TAL"/>
              <w:rPr>
                <w:ins w:id="4389" w:author="CR0443" w:date="2025-11-21T20:24:00Z"/>
                <w:noProof/>
                <w:lang w:eastAsia="zh-CN"/>
              </w:rPr>
            </w:pPr>
            <w:ins w:id="4390" w:author="CR0443" w:date="2025-11-21T20:24:00Z">
              <w:r>
                <w:rPr>
                  <w:noProof/>
                  <w:lang w:eastAsia="zh-CN"/>
                </w:rPr>
                <w:t>8.11</w:t>
              </w:r>
            </w:ins>
          </w:p>
        </w:tc>
        <w:tc>
          <w:tcPr>
            <w:tcW w:w="1985" w:type="dxa"/>
          </w:tcPr>
          <w:p w14:paraId="542C53A6" w14:textId="77777777" w:rsidR="00F7368E" w:rsidRDefault="00F7368E" w:rsidP="001E5DB8">
            <w:pPr>
              <w:pStyle w:val="TAL"/>
              <w:rPr>
                <w:ins w:id="4391" w:author="CR0443" w:date="2025-11-21T20:24:00Z"/>
                <w:noProof/>
              </w:rPr>
            </w:pPr>
            <w:ins w:id="4392" w:author="CR0443" w:date="2025-11-21T20:24:00Z">
              <w:r>
                <w:rPr>
                  <w:noProof/>
                </w:rPr>
                <w:t>CAPIF Open API Discovery Service</w:t>
              </w:r>
            </w:ins>
          </w:p>
        </w:tc>
        <w:tc>
          <w:tcPr>
            <w:tcW w:w="2835" w:type="dxa"/>
          </w:tcPr>
          <w:p w14:paraId="4391F2C1" w14:textId="77777777" w:rsidR="00F7368E" w:rsidRDefault="00F7368E" w:rsidP="001E5DB8">
            <w:pPr>
              <w:pStyle w:val="TAL"/>
              <w:rPr>
                <w:ins w:id="4393" w:author="CR0443" w:date="2025-11-21T20:24:00Z"/>
                <w:noProof/>
              </w:rPr>
            </w:pPr>
            <w:ins w:id="4394" w:author="CR0443" w:date="2025-11-21T20:24:00Z">
              <w:r>
                <w:rPr>
                  <w:noProof/>
                </w:rPr>
                <w:t>TS29222_CAPIF_Open_Discover_Service_API.yaml</w:t>
              </w:r>
            </w:ins>
          </w:p>
        </w:tc>
        <w:tc>
          <w:tcPr>
            <w:tcW w:w="992" w:type="dxa"/>
          </w:tcPr>
          <w:p w14:paraId="511A9BB9" w14:textId="77777777" w:rsidR="00F7368E" w:rsidRDefault="00F7368E" w:rsidP="001E5DB8">
            <w:pPr>
              <w:pStyle w:val="TAL"/>
              <w:rPr>
                <w:ins w:id="4395" w:author="CR0443" w:date="2025-11-21T20:24:00Z"/>
              </w:rPr>
            </w:pPr>
            <w:ins w:id="4396" w:author="CR0443" w:date="2025-11-21T20:24:00Z">
              <w:r>
                <w:t>open-api-disc</w:t>
              </w:r>
            </w:ins>
          </w:p>
        </w:tc>
        <w:tc>
          <w:tcPr>
            <w:tcW w:w="845" w:type="dxa"/>
          </w:tcPr>
          <w:p w14:paraId="04D4D83C" w14:textId="77777777" w:rsidR="00F7368E" w:rsidRDefault="00F7368E" w:rsidP="001E5DB8">
            <w:pPr>
              <w:pStyle w:val="TAL"/>
              <w:rPr>
                <w:ins w:id="4397" w:author="CR0443" w:date="2025-11-21T20:24:00Z"/>
                <w:noProof/>
                <w:lang w:eastAsia="zh-CN"/>
              </w:rPr>
            </w:pPr>
            <w:ins w:id="4398" w:author="CR0443" w:date="2025-11-21T20:24:00Z">
              <w:r>
                <w:rPr>
                  <w:noProof/>
                  <w:lang w:eastAsia="zh-CN"/>
                </w:rPr>
                <w:t>A.13</w:t>
              </w:r>
            </w:ins>
          </w:p>
        </w:tc>
      </w:tr>
    </w:tbl>
    <w:p w14:paraId="40C8B49E" w14:textId="77777777" w:rsidR="00F7368E" w:rsidRDefault="00F7368E" w:rsidP="00F7368E">
      <w:pPr>
        <w:spacing w:after="0"/>
      </w:pPr>
    </w:p>
    <w:p w14:paraId="4AD4A2E5" w14:textId="77777777" w:rsidR="00C1742F" w:rsidRDefault="00C1742F">
      <w:pPr>
        <w:pStyle w:val="Heading2"/>
      </w:pPr>
      <w:bookmarkStart w:id="4399" w:name="_Toc214972646"/>
      <w:r>
        <w:t>5.2</w:t>
      </w:r>
      <w:r>
        <w:tab/>
        <w:t>CAPIF_Discover_Service_API</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99"/>
    </w:p>
    <w:p w14:paraId="5A7A17D6" w14:textId="77777777" w:rsidR="00C1742F" w:rsidRDefault="00C1742F">
      <w:pPr>
        <w:pStyle w:val="Heading3"/>
      </w:pPr>
      <w:bookmarkStart w:id="4400" w:name="_Toc28009652"/>
      <w:bookmarkStart w:id="4401" w:name="_Toc34061770"/>
      <w:bookmarkStart w:id="4402" w:name="_Toc36036526"/>
      <w:bookmarkStart w:id="4403" w:name="_Toc43284765"/>
      <w:bookmarkStart w:id="4404" w:name="_Toc45132544"/>
      <w:bookmarkStart w:id="4405" w:name="_Toc51193238"/>
      <w:bookmarkStart w:id="4406" w:name="_Toc51760437"/>
      <w:bookmarkStart w:id="4407" w:name="_Toc59014887"/>
      <w:bookmarkStart w:id="4408" w:name="_Toc59015403"/>
      <w:bookmarkStart w:id="4409" w:name="_Toc68165445"/>
      <w:bookmarkStart w:id="4410" w:name="_Toc83229541"/>
      <w:bookmarkStart w:id="4411" w:name="_Toc90648740"/>
      <w:bookmarkStart w:id="4412" w:name="_Toc105593632"/>
      <w:bookmarkStart w:id="4413" w:name="_Toc114209346"/>
      <w:bookmarkStart w:id="4414" w:name="_Toc138681206"/>
      <w:bookmarkStart w:id="4415" w:name="_Toc151977619"/>
      <w:bookmarkStart w:id="4416" w:name="_Toc152148302"/>
      <w:bookmarkStart w:id="4417" w:name="_Toc161988088"/>
      <w:bookmarkStart w:id="4418" w:name="_Toc185508647"/>
      <w:bookmarkStart w:id="4419" w:name="_Toc192861757"/>
      <w:bookmarkStart w:id="4420" w:name="_Toc200746610"/>
      <w:bookmarkStart w:id="4421" w:name="_Toc209468026"/>
      <w:bookmarkStart w:id="4422" w:name="_Toc214972647"/>
      <w:r>
        <w:t>5.2.1</w:t>
      </w:r>
      <w:r>
        <w:tab/>
        <w:t>Service Description</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8F1551F" w14:textId="77777777" w:rsidR="00C1742F" w:rsidRDefault="00C1742F">
      <w:pPr>
        <w:pStyle w:val="Heading4"/>
        <w:rPr>
          <w:lang w:val="en-IN"/>
        </w:rPr>
      </w:pPr>
      <w:bookmarkStart w:id="4423" w:name="_Toc28009653"/>
      <w:bookmarkStart w:id="4424" w:name="_Toc34061771"/>
      <w:bookmarkStart w:id="4425" w:name="_Toc36036527"/>
      <w:bookmarkStart w:id="4426" w:name="_Toc43284766"/>
      <w:bookmarkStart w:id="4427" w:name="_Toc45132545"/>
      <w:bookmarkStart w:id="4428" w:name="_Toc51193239"/>
      <w:bookmarkStart w:id="4429" w:name="_Toc51760438"/>
      <w:bookmarkStart w:id="4430" w:name="_Toc59014888"/>
      <w:bookmarkStart w:id="4431" w:name="_Toc59015404"/>
      <w:bookmarkStart w:id="4432" w:name="_Toc68165446"/>
      <w:bookmarkStart w:id="4433" w:name="_Toc83229542"/>
      <w:bookmarkStart w:id="4434" w:name="_Toc90648741"/>
      <w:bookmarkStart w:id="4435" w:name="_Toc105593633"/>
      <w:bookmarkStart w:id="4436" w:name="_Toc114209347"/>
      <w:bookmarkStart w:id="4437" w:name="_Toc138681207"/>
      <w:bookmarkStart w:id="4438" w:name="_Toc151977620"/>
      <w:bookmarkStart w:id="4439" w:name="_Toc152148303"/>
      <w:bookmarkStart w:id="4440" w:name="_Toc161988089"/>
      <w:bookmarkStart w:id="4441" w:name="_Toc185508648"/>
      <w:bookmarkStart w:id="4442" w:name="_Toc192861758"/>
      <w:bookmarkStart w:id="4443" w:name="_Toc200746611"/>
      <w:bookmarkStart w:id="4444" w:name="_Toc209468027"/>
      <w:bookmarkStart w:id="4445" w:name="_Toc214972648"/>
      <w:r>
        <w:rPr>
          <w:lang w:val="en-IN"/>
        </w:rPr>
        <w:t>5.2.1.1</w:t>
      </w:r>
      <w:r>
        <w:rPr>
          <w:lang w:val="en-IN"/>
        </w:rPr>
        <w:tab/>
        <w:t>Overview</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446" w:name="_Toc28009654"/>
      <w:bookmarkStart w:id="4447" w:name="_Toc34061772"/>
      <w:bookmarkStart w:id="4448" w:name="_Toc36036528"/>
      <w:bookmarkStart w:id="4449" w:name="_Toc43284767"/>
      <w:bookmarkStart w:id="4450" w:name="_Toc45132546"/>
      <w:bookmarkStart w:id="4451" w:name="_Toc51193240"/>
      <w:bookmarkStart w:id="4452" w:name="_Toc51760439"/>
      <w:bookmarkStart w:id="4453" w:name="_Toc59014889"/>
      <w:bookmarkStart w:id="4454" w:name="_Toc59015405"/>
      <w:bookmarkStart w:id="4455" w:name="_Toc68165447"/>
      <w:bookmarkStart w:id="4456" w:name="_Toc83229543"/>
      <w:bookmarkStart w:id="4457" w:name="_Toc90648742"/>
      <w:bookmarkStart w:id="4458" w:name="_Toc105593634"/>
      <w:bookmarkStart w:id="4459" w:name="_Toc114209348"/>
      <w:bookmarkStart w:id="4460" w:name="_Toc138681208"/>
      <w:bookmarkStart w:id="4461" w:name="_Toc151977621"/>
      <w:bookmarkStart w:id="4462" w:name="_Toc152148304"/>
      <w:bookmarkStart w:id="4463" w:name="_Toc161988090"/>
      <w:bookmarkStart w:id="4464" w:name="_Toc185508649"/>
      <w:bookmarkStart w:id="4465" w:name="_Toc192861759"/>
      <w:bookmarkStart w:id="4466" w:name="_Toc200746612"/>
      <w:bookmarkStart w:id="4467" w:name="_Toc209468028"/>
      <w:bookmarkStart w:id="4468" w:name="_Toc214972649"/>
      <w:r>
        <w:t>5.2.2</w:t>
      </w:r>
      <w:r>
        <w:tab/>
        <w:t>Service Operations</w:t>
      </w:r>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r>
        <w:t xml:space="preserve"> </w:t>
      </w:r>
    </w:p>
    <w:p w14:paraId="7AABCBEB" w14:textId="77777777" w:rsidR="00C1742F" w:rsidRDefault="00C1742F">
      <w:pPr>
        <w:pStyle w:val="Heading4"/>
      </w:pPr>
      <w:bookmarkStart w:id="4469" w:name="_Toc28009655"/>
      <w:bookmarkStart w:id="4470" w:name="_Toc34061773"/>
      <w:bookmarkStart w:id="4471" w:name="_Toc36036529"/>
      <w:bookmarkStart w:id="4472" w:name="_Toc43284768"/>
      <w:bookmarkStart w:id="4473" w:name="_Toc45132547"/>
      <w:bookmarkStart w:id="4474" w:name="_Toc51193241"/>
      <w:bookmarkStart w:id="4475" w:name="_Toc51760440"/>
      <w:bookmarkStart w:id="4476" w:name="_Toc59014890"/>
      <w:bookmarkStart w:id="4477" w:name="_Toc59015406"/>
      <w:bookmarkStart w:id="4478" w:name="_Toc68165448"/>
      <w:bookmarkStart w:id="4479" w:name="_Toc83229544"/>
      <w:bookmarkStart w:id="4480" w:name="_Toc90648743"/>
      <w:bookmarkStart w:id="4481" w:name="_Toc105593635"/>
      <w:bookmarkStart w:id="4482" w:name="_Toc114209349"/>
      <w:bookmarkStart w:id="4483" w:name="_Toc138681209"/>
      <w:bookmarkStart w:id="4484" w:name="_Toc151977622"/>
      <w:bookmarkStart w:id="4485" w:name="_Toc152148305"/>
      <w:bookmarkStart w:id="4486" w:name="_Toc161988091"/>
      <w:bookmarkStart w:id="4487" w:name="_Toc185508650"/>
      <w:bookmarkStart w:id="4488" w:name="_Toc192861760"/>
      <w:bookmarkStart w:id="4489" w:name="_Toc200746613"/>
      <w:bookmarkStart w:id="4490" w:name="_Toc209468029"/>
      <w:bookmarkStart w:id="4491" w:name="_Toc214972650"/>
      <w:r>
        <w:t>5.2.2.1</w:t>
      </w:r>
      <w:r>
        <w:tab/>
        <w:t>Introduction</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lastRenderedPageBreak/>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4492" w:name="_Toc28009656"/>
      <w:bookmarkStart w:id="4493" w:name="_Toc34061774"/>
      <w:bookmarkStart w:id="4494" w:name="_Toc36036530"/>
      <w:bookmarkStart w:id="4495" w:name="_Toc43284769"/>
      <w:bookmarkStart w:id="4496" w:name="_Toc45132548"/>
      <w:bookmarkStart w:id="4497" w:name="_Toc51193242"/>
      <w:bookmarkStart w:id="4498" w:name="_Toc51760441"/>
      <w:bookmarkStart w:id="4499" w:name="_Toc59014891"/>
      <w:bookmarkStart w:id="4500" w:name="_Toc59015407"/>
      <w:bookmarkStart w:id="4501" w:name="_Toc68165449"/>
      <w:bookmarkStart w:id="4502" w:name="_Toc83229545"/>
      <w:bookmarkStart w:id="4503" w:name="_Toc90648744"/>
      <w:bookmarkStart w:id="4504" w:name="_Toc105593636"/>
      <w:bookmarkStart w:id="4505" w:name="_Toc114209350"/>
      <w:bookmarkStart w:id="4506" w:name="_Toc138681210"/>
      <w:bookmarkStart w:id="4507" w:name="_Toc151977623"/>
      <w:bookmarkStart w:id="4508" w:name="_Toc152148306"/>
      <w:bookmarkStart w:id="4509" w:name="_Toc161988092"/>
      <w:bookmarkStart w:id="4510" w:name="_Toc185508651"/>
      <w:bookmarkStart w:id="4511" w:name="_Toc192861761"/>
      <w:bookmarkStart w:id="4512" w:name="_Toc200746614"/>
      <w:bookmarkStart w:id="4513" w:name="_Toc209468030"/>
      <w:bookmarkStart w:id="4514" w:name="_Toc214972651"/>
      <w:r>
        <w:t>5.2.2.2</w:t>
      </w:r>
      <w:r>
        <w:tab/>
        <w:t>Discover_Service_API</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0ED804DC" w14:textId="77777777" w:rsidR="00C1742F" w:rsidRDefault="00C1742F">
      <w:pPr>
        <w:pStyle w:val="Heading5"/>
      </w:pPr>
      <w:bookmarkStart w:id="4515" w:name="_Toc28009657"/>
      <w:bookmarkStart w:id="4516" w:name="_Toc34061775"/>
      <w:bookmarkStart w:id="4517" w:name="_Toc36036531"/>
      <w:bookmarkStart w:id="4518" w:name="_Toc43284770"/>
      <w:bookmarkStart w:id="4519" w:name="_Toc45132549"/>
      <w:bookmarkStart w:id="4520" w:name="_Toc51193243"/>
      <w:bookmarkStart w:id="4521" w:name="_Toc51760442"/>
      <w:bookmarkStart w:id="4522" w:name="_Toc59014892"/>
      <w:bookmarkStart w:id="4523" w:name="_Toc59015408"/>
      <w:bookmarkStart w:id="4524" w:name="_Toc68165450"/>
      <w:bookmarkStart w:id="4525" w:name="_Toc83229546"/>
      <w:bookmarkStart w:id="4526" w:name="_Toc90648745"/>
      <w:bookmarkStart w:id="4527" w:name="_Toc105593637"/>
      <w:bookmarkStart w:id="4528" w:name="_Toc114209351"/>
      <w:bookmarkStart w:id="4529" w:name="_Toc138681211"/>
      <w:bookmarkStart w:id="4530" w:name="_Toc151977624"/>
      <w:bookmarkStart w:id="4531" w:name="_Toc152148307"/>
      <w:bookmarkStart w:id="4532" w:name="_Toc161988093"/>
      <w:bookmarkStart w:id="4533" w:name="_Toc185508652"/>
      <w:bookmarkStart w:id="4534" w:name="_Toc192861762"/>
      <w:bookmarkStart w:id="4535" w:name="_Toc200746615"/>
      <w:bookmarkStart w:id="4536" w:name="_Toc209468031"/>
      <w:bookmarkStart w:id="4537" w:name="_Toc214972652"/>
      <w:r>
        <w:t>5.2.2.2.1</w:t>
      </w:r>
      <w:r>
        <w:tab/>
        <w:t>General</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4538" w:name="_Toc28009658"/>
      <w:bookmarkStart w:id="4539" w:name="_Toc34061776"/>
      <w:bookmarkStart w:id="4540" w:name="_Toc36036532"/>
      <w:bookmarkStart w:id="4541" w:name="_Toc43284771"/>
      <w:bookmarkStart w:id="4542" w:name="_Toc45132550"/>
      <w:bookmarkStart w:id="4543" w:name="_Toc51193244"/>
      <w:bookmarkStart w:id="4544" w:name="_Toc51760443"/>
      <w:bookmarkStart w:id="4545" w:name="_Toc59014893"/>
      <w:bookmarkStart w:id="4546" w:name="_Toc59015409"/>
      <w:bookmarkStart w:id="4547" w:name="_Toc68165451"/>
      <w:bookmarkStart w:id="4548" w:name="_Toc83229547"/>
      <w:bookmarkStart w:id="4549" w:name="_Toc90648746"/>
      <w:bookmarkStart w:id="4550" w:name="_Toc105593638"/>
      <w:bookmarkStart w:id="4551" w:name="_Toc114209352"/>
      <w:bookmarkStart w:id="4552" w:name="_Toc138681212"/>
      <w:bookmarkStart w:id="4553" w:name="_Toc151977625"/>
      <w:bookmarkStart w:id="4554" w:name="_Toc152148308"/>
      <w:bookmarkStart w:id="4555" w:name="_Toc161988094"/>
      <w:bookmarkStart w:id="4556" w:name="_Toc185508653"/>
      <w:bookmarkStart w:id="4557" w:name="_Toc192861763"/>
      <w:bookmarkStart w:id="4558" w:name="_Toc200746616"/>
      <w:bookmarkStart w:id="4559" w:name="_Toc209468032"/>
      <w:bookmarkStart w:id="4560" w:name="_Toc214972653"/>
      <w:r>
        <w:t>5.2.2.2.2</w:t>
      </w:r>
      <w:r>
        <w:tab/>
      </w:r>
      <w:r>
        <w:rPr>
          <w:lang w:val="en-IN"/>
        </w:rPr>
        <w:t>Consumer</w:t>
      </w:r>
      <w:r>
        <w:t xml:space="preserve"> discovering service API using Discover_Service_API service operation</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4561" w:name="_Toc28009659"/>
      <w:bookmarkStart w:id="4562" w:name="_Toc34061777"/>
      <w:bookmarkStart w:id="4563" w:name="_Toc36036533"/>
      <w:bookmarkStart w:id="4564" w:name="_Toc43284772"/>
      <w:bookmarkStart w:id="4565" w:name="_Toc45132551"/>
      <w:bookmarkStart w:id="4566" w:name="_Toc51193245"/>
      <w:bookmarkStart w:id="4567" w:name="_Toc51760444"/>
      <w:bookmarkStart w:id="4568" w:name="_Toc59014894"/>
      <w:bookmarkStart w:id="4569" w:name="_Toc59015410"/>
      <w:bookmarkStart w:id="4570" w:name="_Toc68165452"/>
      <w:bookmarkStart w:id="4571" w:name="_Toc83229548"/>
      <w:bookmarkStart w:id="4572" w:name="_Toc90648747"/>
      <w:bookmarkStart w:id="4573" w:name="_Toc105593639"/>
      <w:bookmarkStart w:id="4574" w:name="_Toc114209353"/>
      <w:bookmarkStart w:id="4575" w:name="_Toc138681213"/>
      <w:bookmarkStart w:id="4576" w:name="_Toc151977626"/>
      <w:bookmarkStart w:id="4577" w:name="_Toc152148309"/>
      <w:bookmarkStart w:id="4578" w:name="_Toc161988095"/>
      <w:bookmarkStart w:id="4579" w:name="_Toc185508654"/>
      <w:bookmarkStart w:id="4580" w:name="_Toc192861764"/>
      <w:bookmarkStart w:id="4581" w:name="_Toc200746617"/>
      <w:bookmarkStart w:id="4582" w:name="_Toc209468033"/>
      <w:bookmarkStart w:id="4583" w:name="_Toc214972654"/>
      <w:r>
        <w:t>5.3</w:t>
      </w:r>
      <w:r>
        <w:tab/>
        <w:t>CAPIF_Publish_Service_API</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411077B3" w14:textId="77777777" w:rsidR="00C1742F" w:rsidRDefault="00C1742F">
      <w:pPr>
        <w:pStyle w:val="Heading3"/>
      </w:pPr>
      <w:bookmarkStart w:id="4584" w:name="_Toc28009660"/>
      <w:bookmarkStart w:id="4585" w:name="_Toc34061778"/>
      <w:bookmarkStart w:id="4586" w:name="_Toc36036534"/>
      <w:bookmarkStart w:id="4587" w:name="_Toc43284773"/>
      <w:bookmarkStart w:id="4588" w:name="_Toc45132552"/>
      <w:bookmarkStart w:id="4589" w:name="_Toc51193246"/>
      <w:bookmarkStart w:id="4590" w:name="_Toc51760445"/>
      <w:bookmarkStart w:id="4591" w:name="_Toc59014895"/>
      <w:bookmarkStart w:id="4592" w:name="_Toc59015411"/>
      <w:bookmarkStart w:id="4593" w:name="_Toc68165453"/>
      <w:bookmarkStart w:id="4594" w:name="_Toc83229549"/>
      <w:bookmarkStart w:id="4595" w:name="_Toc90648748"/>
      <w:bookmarkStart w:id="4596" w:name="_Toc105593640"/>
      <w:bookmarkStart w:id="4597" w:name="_Toc114209354"/>
      <w:bookmarkStart w:id="4598" w:name="_Toc138681214"/>
      <w:bookmarkStart w:id="4599" w:name="_Toc151977627"/>
      <w:bookmarkStart w:id="4600" w:name="_Toc152148310"/>
      <w:bookmarkStart w:id="4601" w:name="_Toc161988096"/>
      <w:bookmarkStart w:id="4602" w:name="_Toc185508655"/>
      <w:bookmarkStart w:id="4603" w:name="_Toc192861765"/>
      <w:bookmarkStart w:id="4604" w:name="_Toc200746618"/>
      <w:bookmarkStart w:id="4605" w:name="_Toc209468034"/>
      <w:bookmarkStart w:id="4606" w:name="_Toc214972655"/>
      <w:r>
        <w:t>5.3.1</w:t>
      </w:r>
      <w:r>
        <w:tab/>
        <w:t>Service Description</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2FCCEDC9" w14:textId="77777777" w:rsidR="00C1742F" w:rsidRDefault="00C1742F">
      <w:pPr>
        <w:pStyle w:val="Heading4"/>
        <w:rPr>
          <w:lang w:val="en-IN"/>
        </w:rPr>
      </w:pPr>
      <w:bookmarkStart w:id="4607" w:name="_Toc28009661"/>
      <w:bookmarkStart w:id="4608" w:name="_Toc34061779"/>
      <w:bookmarkStart w:id="4609" w:name="_Toc36036535"/>
      <w:bookmarkStart w:id="4610" w:name="_Toc43284774"/>
      <w:bookmarkStart w:id="4611" w:name="_Toc45132553"/>
      <w:bookmarkStart w:id="4612" w:name="_Toc51193247"/>
      <w:bookmarkStart w:id="4613" w:name="_Toc51760446"/>
      <w:bookmarkStart w:id="4614" w:name="_Toc59014896"/>
      <w:bookmarkStart w:id="4615" w:name="_Toc59015412"/>
      <w:bookmarkStart w:id="4616" w:name="_Toc68165454"/>
      <w:bookmarkStart w:id="4617" w:name="_Toc83229550"/>
      <w:bookmarkStart w:id="4618" w:name="_Toc90648749"/>
      <w:bookmarkStart w:id="4619" w:name="_Toc105593641"/>
      <w:bookmarkStart w:id="4620" w:name="_Toc114209355"/>
      <w:bookmarkStart w:id="4621" w:name="_Toc138681215"/>
      <w:bookmarkStart w:id="4622" w:name="_Toc151977628"/>
      <w:bookmarkStart w:id="4623" w:name="_Toc152148311"/>
      <w:bookmarkStart w:id="4624" w:name="_Toc161988097"/>
      <w:bookmarkStart w:id="4625" w:name="_Toc185508656"/>
      <w:bookmarkStart w:id="4626" w:name="_Toc192861766"/>
      <w:bookmarkStart w:id="4627" w:name="_Toc200746619"/>
      <w:bookmarkStart w:id="4628" w:name="_Toc209468035"/>
      <w:bookmarkStart w:id="4629" w:name="_Toc214972656"/>
      <w:r>
        <w:rPr>
          <w:lang w:val="en-IN"/>
        </w:rPr>
        <w:t>5.3.1.1</w:t>
      </w:r>
      <w:r>
        <w:rPr>
          <w:lang w:val="en-IN"/>
        </w:rPr>
        <w:tab/>
        <w:t>Overview</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w:t>
      </w:r>
      <w:r>
        <w:lastRenderedPageBreak/>
        <w:t xml:space="preserve">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4630" w:name="_Toc28009662"/>
      <w:bookmarkStart w:id="4631" w:name="_Toc34061780"/>
      <w:bookmarkStart w:id="4632" w:name="_Toc36036536"/>
      <w:bookmarkStart w:id="4633" w:name="_Toc43284775"/>
      <w:bookmarkStart w:id="4634" w:name="_Toc45132554"/>
      <w:bookmarkStart w:id="4635" w:name="_Toc51193248"/>
      <w:bookmarkStart w:id="4636" w:name="_Toc51760447"/>
      <w:bookmarkStart w:id="4637" w:name="_Toc59014897"/>
      <w:bookmarkStart w:id="4638" w:name="_Toc59015413"/>
      <w:bookmarkStart w:id="4639" w:name="_Toc68165455"/>
      <w:bookmarkStart w:id="4640" w:name="_Toc83229551"/>
      <w:bookmarkStart w:id="4641" w:name="_Toc90648750"/>
      <w:bookmarkStart w:id="4642" w:name="_Toc105593642"/>
      <w:bookmarkStart w:id="4643" w:name="_Toc114209356"/>
      <w:bookmarkStart w:id="4644" w:name="_Toc138681216"/>
      <w:bookmarkStart w:id="4645" w:name="_Toc151977629"/>
      <w:bookmarkStart w:id="4646" w:name="_Toc152148312"/>
      <w:bookmarkStart w:id="4647" w:name="_Toc161988098"/>
      <w:bookmarkStart w:id="4648" w:name="_Toc185508657"/>
      <w:bookmarkStart w:id="4649" w:name="_Toc192861767"/>
      <w:bookmarkStart w:id="4650" w:name="_Toc200746620"/>
      <w:bookmarkStart w:id="4651" w:name="_Toc209468036"/>
      <w:bookmarkStart w:id="4652" w:name="_Toc214972657"/>
      <w:r>
        <w:t>5.3.2</w:t>
      </w:r>
      <w:r>
        <w:tab/>
        <w:t>Service Operations</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r>
        <w:t xml:space="preserve"> </w:t>
      </w:r>
    </w:p>
    <w:p w14:paraId="5E4A6317" w14:textId="77777777" w:rsidR="00C1742F" w:rsidRDefault="00C1742F">
      <w:pPr>
        <w:pStyle w:val="Heading4"/>
      </w:pPr>
      <w:bookmarkStart w:id="4653" w:name="_Toc28009663"/>
      <w:bookmarkStart w:id="4654" w:name="_Toc34061781"/>
      <w:bookmarkStart w:id="4655" w:name="_Toc36036537"/>
      <w:bookmarkStart w:id="4656" w:name="_Toc43284776"/>
      <w:bookmarkStart w:id="4657" w:name="_Toc45132555"/>
      <w:bookmarkStart w:id="4658" w:name="_Toc51193249"/>
      <w:bookmarkStart w:id="4659" w:name="_Toc51760448"/>
      <w:bookmarkStart w:id="4660" w:name="_Toc59014898"/>
      <w:bookmarkStart w:id="4661" w:name="_Toc59015414"/>
      <w:bookmarkStart w:id="4662" w:name="_Toc68165456"/>
      <w:bookmarkStart w:id="4663" w:name="_Toc83229552"/>
      <w:bookmarkStart w:id="4664" w:name="_Toc90648751"/>
      <w:bookmarkStart w:id="4665" w:name="_Toc105593643"/>
      <w:bookmarkStart w:id="4666" w:name="_Toc114209357"/>
      <w:bookmarkStart w:id="4667" w:name="_Toc138681217"/>
      <w:bookmarkStart w:id="4668" w:name="_Toc151977630"/>
      <w:bookmarkStart w:id="4669" w:name="_Toc152148313"/>
      <w:bookmarkStart w:id="4670" w:name="_Toc161988099"/>
      <w:bookmarkStart w:id="4671" w:name="_Toc185508658"/>
      <w:bookmarkStart w:id="4672" w:name="_Toc192861768"/>
      <w:bookmarkStart w:id="4673" w:name="_Toc200746621"/>
      <w:bookmarkStart w:id="4674" w:name="_Toc209468037"/>
      <w:bookmarkStart w:id="4675" w:name="_Toc214972658"/>
      <w:r>
        <w:t>5.3.2.1</w:t>
      </w:r>
      <w:r>
        <w:tab/>
        <w:t>Introduction</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4676" w:name="_Toc28009664"/>
      <w:bookmarkStart w:id="4677" w:name="_Toc34061782"/>
      <w:bookmarkStart w:id="4678" w:name="_Toc36036538"/>
      <w:bookmarkStart w:id="4679" w:name="_Toc43284777"/>
      <w:bookmarkStart w:id="4680" w:name="_Toc45132556"/>
      <w:bookmarkStart w:id="4681" w:name="_Toc51193250"/>
      <w:bookmarkStart w:id="4682" w:name="_Toc51760449"/>
      <w:bookmarkStart w:id="4683" w:name="_Toc59014899"/>
      <w:bookmarkStart w:id="4684" w:name="_Toc59015415"/>
      <w:bookmarkStart w:id="4685" w:name="_Toc68165457"/>
      <w:bookmarkStart w:id="4686" w:name="_Toc83229553"/>
      <w:bookmarkStart w:id="4687" w:name="_Toc90648752"/>
      <w:bookmarkStart w:id="4688" w:name="_Toc105593644"/>
      <w:bookmarkStart w:id="4689" w:name="_Toc114209358"/>
      <w:bookmarkStart w:id="4690" w:name="_Toc138681218"/>
      <w:bookmarkStart w:id="4691" w:name="_Toc151977631"/>
      <w:bookmarkStart w:id="4692" w:name="_Toc152148314"/>
      <w:bookmarkStart w:id="4693" w:name="_Toc161988100"/>
      <w:bookmarkStart w:id="4694" w:name="_Toc185508659"/>
      <w:bookmarkStart w:id="4695" w:name="_Toc192861769"/>
      <w:bookmarkStart w:id="4696" w:name="_Toc200746622"/>
      <w:bookmarkStart w:id="4697" w:name="_Toc209468038"/>
      <w:bookmarkStart w:id="4698" w:name="_Toc214972659"/>
      <w:r>
        <w:t>5.3.2.2</w:t>
      </w:r>
      <w:r>
        <w:tab/>
      </w:r>
      <w:r>
        <w:rPr>
          <w:lang w:val="en-IN"/>
        </w:rPr>
        <w:t>Publish_Service_API</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2406C3A1" w14:textId="77777777" w:rsidR="00C1742F" w:rsidRDefault="00C1742F">
      <w:pPr>
        <w:pStyle w:val="Heading5"/>
      </w:pPr>
      <w:bookmarkStart w:id="4699" w:name="_Toc28009665"/>
      <w:bookmarkStart w:id="4700" w:name="_Toc34061783"/>
      <w:bookmarkStart w:id="4701" w:name="_Toc36036539"/>
      <w:bookmarkStart w:id="4702" w:name="_Toc43284778"/>
      <w:bookmarkStart w:id="4703" w:name="_Toc45132557"/>
      <w:bookmarkStart w:id="4704" w:name="_Toc51193251"/>
      <w:bookmarkStart w:id="4705" w:name="_Toc51760450"/>
      <w:bookmarkStart w:id="4706" w:name="_Toc59014900"/>
      <w:bookmarkStart w:id="4707" w:name="_Toc59015416"/>
      <w:bookmarkStart w:id="4708" w:name="_Toc68165458"/>
      <w:bookmarkStart w:id="4709" w:name="_Toc83229554"/>
      <w:bookmarkStart w:id="4710" w:name="_Toc90648753"/>
      <w:bookmarkStart w:id="4711" w:name="_Toc105593645"/>
      <w:bookmarkStart w:id="4712" w:name="_Toc114209359"/>
      <w:bookmarkStart w:id="4713" w:name="_Toc138681219"/>
      <w:bookmarkStart w:id="4714" w:name="_Toc151977632"/>
      <w:bookmarkStart w:id="4715" w:name="_Toc152148315"/>
      <w:bookmarkStart w:id="4716" w:name="_Toc161988101"/>
      <w:bookmarkStart w:id="4717" w:name="_Toc185508660"/>
      <w:bookmarkStart w:id="4718" w:name="_Toc192861770"/>
      <w:bookmarkStart w:id="4719" w:name="_Toc200746623"/>
      <w:bookmarkStart w:id="4720" w:name="_Toc209468039"/>
      <w:bookmarkStart w:id="4721" w:name="_Toc214972660"/>
      <w:r>
        <w:t>5.3.2.2.1</w:t>
      </w:r>
      <w:r>
        <w:tab/>
        <w:t>General</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4722" w:name="_Toc28009666"/>
      <w:bookmarkStart w:id="4723" w:name="_Toc34061784"/>
      <w:bookmarkStart w:id="4724" w:name="_Toc36036540"/>
      <w:bookmarkStart w:id="4725" w:name="_Toc43284779"/>
      <w:bookmarkStart w:id="4726" w:name="_Toc45132558"/>
      <w:bookmarkStart w:id="4727" w:name="_Toc51193252"/>
      <w:bookmarkStart w:id="4728" w:name="_Toc51760451"/>
      <w:bookmarkStart w:id="4729" w:name="_Toc59014901"/>
      <w:bookmarkStart w:id="4730" w:name="_Toc59015417"/>
      <w:bookmarkStart w:id="4731" w:name="_Toc68165459"/>
      <w:bookmarkStart w:id="4732" w:name="_Toc83229555"/>
      <w:bookmarkStart w:id="4733" w:name="_Toc90648754"/>
      <w:bookmarkStart w:id="4734" w:name="_Toc105593646"/>
      <w:bookmarkStart w:id="4735" w:name="_Toc114209360"/>
      <w:bookmarkStart w:id="4736" w:name="_Toc138681220"/>
      <w:bookmarkStart w:id="4737" w:name="_Toc151977633"/>
      <w:bookmarkStart w:id="4738" w:name="_Toc152148316"/>
      <w:bookmarkStart w:id="4739" w:name="_Toc161988102"/>
      <w:bookmarkStart w:id="4740" w:name="_Toc185508661"/>
      <w:bookmarkStart w:id="4741" w:name="_Toc192861771"/>
      <w:bookmarkStart w:id="4742" w:name="_Toc200746624"/>
      <w:bookmarkStart w:id="4743" w:name="_Toc209468040"/>
      <w:bookmarkStart w:id="4744" w:name="_Toc214972661"/>
      <w:r>
        <w:t>5.3.2.2.2</w:t>
      </w:r>
      <w:r>
        <w:tab/>
      </w:r>
      <w:r>
        <w:rPr>
          <w:lang w:val="en-IN"/>
        </w:rPr>
        <w:t>API publishing function publishing service APIs on CAPIF core function using Publish_Service_API service operation</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lastRenderedPageBreak/>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4745" w:name="_Toc34061785"/>
      <w:bookmarkStart w:id="4746" w:name="_Toc36036541"/>
      <w:bookmarkStart w:id="4747" w:name="_Toc43284780"/>
      <w:bookmarkStart w:id="4748" w:name="_Toc45132559"/>
      <w:bookmarkStart w:id="4749" w:name="_Toc51193253"/>
      <w:bookmarkStart w:id="4750" w:name="_Toc51760452"/>
      <w:bookmarkStart w:id="4751" w:name="_Toc59014902"/>
      <w:bookmarkStart w:id="4752" w:name="_Toc59015418"/>
      <w:bookmarkStart w:id="4753" w:name="_Toc68165460"/>
      <w:bookmarkStart w:id="4754" w:name="_Toc83229556"/>
      <w:bookmarkStart w:id="4755" w:name="_Toc90648755"/>
      <w:bookmarkStart w:id="4756" w:name="_Toc105593647"/>
      <w:bookmarkStart w:id="4757" w:name="_Toc114209361"/>
      <w:bookmarkStart w:id="4758" w:name="_Toc138681221"/>
      <w:bookmarkStart w:id="4759" w:name="_Toc151977634"/>
      <w:bookmarkStart w:id="4760" w:name="_Toc152148317"/>
      <w:bookmarkStart w:id="4761" w:name="_Toc161988103"/>
      <w:bookmarkStart w:id="4762" w:name="_Toc185508662"/>
      <w:bookmarkStart w:id="4763" w:name="_Toc192861772"/>
      <w:bookmarkStart w:id="4764" w:name="_Toc200746625"/>
      <w:bookmarkStart w:id="4765" w:name="_Toc209468041"/>
      <w:bookmarkStart w:id="4766" w:name="_Toc214972662"/>
      <w:r>
        <w:t>5.3.2.2.</w:t>
      </w:r>
      <w:r>
        <w:rPr>
          <w:lang w:val="en-IN"/>
        </w:rPr>
        <w:t>3</w:t>
      </w:r>
      <w:r>
        <w:tab/>
        <w:t>CAPIF core</w:t>
      </w:r>
      <w:r>
        <w:rPr>
          <w:lang w:val="en-IN"/>
        </w:rPr>
        <w:t xml:space="preserve"> function publishing service APIs on other CAPIF core function using Publish_Service_API service operation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lastRenderedPageBreak/>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4767" w:name="_Toc28009667"/>
      <w:bookmarkStart w:id="4768" w:name="_Toc34061786"/>
      <w:bookmarkStart w:id="4769" w:name="_Toc36036542"/>
      <w:bookmarkStart w:id="4770" w:name="_Toc43284781"/>
      <w:bookmarkStart w:id="4771" w:name="_Toc45132560"/>
      <w:bookmarkStart w:id="4772" w:name="_Toc51193254"/>
      <w:bookmarkStart w:id="4773" w:name="_Toc51760453"/>
      <w:bookmarkStart w:id="4774" w:name="_Toc59014903"/>
      <w:bookmarkStart w:id="4775" w:name="_Toc59015419"/>
      <w:bookmarkStart w:id="4776" w:name="_Toc68165461"/>
      <w:bookmarkStart w:id="4777" w:name="_Toc83229557"/>
      <w:bookmarkStart w:id="4778" w:name="_Toc90648756"/>
      <w:bookmarkStart w:id="4779" w:name="_Toc105593648"/>
      <w:bookmarkStart w:id="4780" w:name="_Toc114209362"/>
      <w:bookmarkStart w:id="4781" w:name="_Toc138681222"/>
      <w:bookmarkStart w:id="4782" w:name="_Toc151977635"/>
      <w:bookmarkStart w:id="4783" w:name="_Toc152148318"/>
      <w:bookmarkStart w:id="4784" w:name="_Toc161988104"/>
      <w:bookmarkStart w:id="4785" w:name="_Toc185508663"/>
      <w:bookmarkStart w:id="4786" w:name="_Toc192861773"/>
      <w:bookmarkStart w:id="4787" w:name="_Toc200746626"/>
      <w:bookmarkStart w:id="4788" w:name="_Toc209468042"/>
      <w:bookmarkStart w:id="4789" w:name="_Toc214972663"/>
      <w:r>
        <w:rPr>
          <w:lang w:val="en-IN"/>
        </w:rPr>
        <w:t>5.3.2.3</w:t>
      </w:r>
      <w:r>
        <w:rPr>
          <w:lang w:val="en-IN"/>
        </w:rPr>
        <w:tab/>
        <w:t>Unpublish_Service_API</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290740B2" w14:textId="77777777" w:rsidR="00C1742F" w:rsidRDefault="00C1742F">
      <w:pPr>
        <w:pStyle w:val="Heading5"/>
        <w:rPr>
          <w:lang w:val="en-IN"/>
        </w:rPr>
      </w:pPr>
      <w:bookmarkStart w:id="4790" w:name="_Toc28009668"/>
      <w:bookmarkStart w:id="4791" w:name="_Toc34061787"/>
      <w:bookmarkStart w:id="4792" w:name="_Toc36036543"/>
      <w:bookmarkStart w:id="4793" w:name="_Toc43284782"/>
      <w:bookmarkStart w:id="4794" w:name="_Toc45132561"/>
      <w:bookmarkStart w:id="4795" w:name="_Toc51193255"/>
      <w:bookmarkStart w:id="4796" w:name="_Toc51760454"/>
      <w:bookmarkStart w:id="4797" w:name="_Toc59014904"/>
      <w:bookmarkStart w:id="4798" w:name="_Toc59015420"/>
      <w:bookmarkStart w:id="4799" w:name="_Toc68165462"/>
      <w:bookmarkStart w:id="4800" w:name="_Toc83229558"/>
      <w:bookmarkStart w:id="4801" w:name="_Toc90648757"/>
      <w:bookmarkStart w:id="4802" w:name="_Toc105593649"/>
      <w:bookmarkStart w:id="4803" w:name="_Toc114209363"/>
      <w:bookmarkStart w:id="4804" w:name="_Toc138681223"/>
      <w:bookmarkStart w:id="4805" w:name="_Toc151977636"/>
      <w:bookmarkStart w:id="4806" w:name="_Toc152148319"/>
      <w:bookmarkStart w:id="4807" w:name="_Toc161988105"/>
      <w:bookmarkStart w:id="4808" w:name="_Toc185508664"/>
      <w:bookmarkStart w:id="4809" w:name="_Toc192861774"/>
      <w:bookmarkStart w:id="4810" w:name="_Toc200746627"/>
      <w:bookmarkStart w:id="4811" w:name="_Toc209468043"/>
      <w:bookmarkStart w:id="4812" w:name="_Toc214972664"/>
      <w:r>
        <w:rPr>
          <w:lang w:val="en-IN"/>
        </w:rPr>
        <w:t>5.3.2.3.1</w:t>
      </w:r>
      <w:r>
        <w:rPr>
          <w:lang w:val="en-IN"/>
        </w:rPr>
        <w:tab/>
        <w:t>General</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813" w:name="_Toc28009669"/>
      <w:bookmarkStart w:id="4814" w:name="_Toc34061788"/>
      <w:bookmarkStart w:id="4815" w:name="_Toc36036544"/>
      <w:bookmarkStart w:id="4816" w:name="_Toc43284783"/>
      <w:bookmarkStart w:id="4817" w:name="_Toc45132562"/>
      <w:bookmarkStart w:id="4818" w:name="_Toc51193256"/>
      <w:bookmarkStart w:id="4819" w:name="_Toc51760455"/>
      <w:bookmarkStart w:id="4820" w:name="_Toc59014905"/>
      <w:bookmarkStart w:id="4821" w:name="_Toc59015421"/>
      <w:bookmarkStart w:id="4822" w:name="_Toc68165463"/>
      <w:bookmarkStart w:id="4823" w:name="_Toc83229559"/>
      <w:bookmarkStart w:id="4824" w:name="_Toc90648758"/>
      <w:bookmarkStart w:id="4825" w:name="_Toc105593650"/>
      <w:bookmarkStart w:id="4826" w:name="_Toc114209364"/>
      <w:bookmarkStart w:id="4827" w:name="_Toc138681224"/>
      <w:bookmarkStart w:id="4828" w:name="_Toc151977637"/>
      <w:bookmarkStart w:id="4829" w:name="_Toc152148320"/>
      <w:bookmarkStart w:id="4830" w:name="_Toc161988106"/>
      <w:bookmarkStart w:id="4831" w:name="_Toc185508665"/>
      <w:bookmarkStart w:id="4832" w:name="_Toc192861775"/>
      <w:bookmarkStart w:id="4833" w:name="_Toc200746628"/>
      <w:bookmarkStart w:id="4834" w:name="_Toc209468044"/>
      <w:bookmarkStart w:id="4835" w:name="_Toc214972665"/>
      <w:r>
        <w:rPr>
          <w:lang w:val="en-IN"/>
        </w:rPr>
        <w:t>5.3.2.3.2</w:t>
      </w:r>
      <w:r>
        <w:rPr>
          <w:lang w:val="en-IN"/>
        </w:rPr>
        <w:tab/>
        <w:t>Consumer un-publishing service APIs from CAPIF core function using Unpublish_Service_API service operation</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836" w:name="_Toc28009670"/>
      <w:bookmarkStart w:id="4837" w:name="_Toc34061789"/>
      <w:bookmarkStart w:id="4838" w:name="_Toc36036545"/>
      <w:bookmarkStart w:id="4839" w:name="_Toc43284784"/>
      <w:bookmarkStart w:id="4840" w:name="_Toc45132563"/>
      <w:bookmarkStart w:id="4841" w:name="_Toc51193257"/>
      <w:bookmarkStart w:id="4842" w:name="_Toc51760456"/>
      <w:bookmarkStart w:id="4843" w:name="_Toc59014906"/>
      <w:bookmarkStart w:id="4844" w:name="_Toc59015422"/>
      <w:bookmarkStart w:id="4845" w:name="_Toc68165464"/>
      <w:bookmarkStart w:id="4846" w:name="_Toc83229560"/>
      <w:bookmarkStart w:id="4847" w:name="_Toc90648759"/>
      <w:bookmarkStart w:id="4848" w:name="_Toc105593651"/>
      <w:bookmarkStart w:id="4849" w:name="_Toc114209365"/>
      <w:bookmarkStart w:id="4850" w:name="_Toc138681225"/>
      <w:bookmarkStart w:id="4851" w:name="_Toc151977638"/>
      <w:bookmarkStart w:id="4852" w:name="_Toc152148321"/>
      <w:bookmarkStart w:id="4853" w:name="_Toc161988107"/>
      <w:bookmarkStart w:id="4854" w:name="_Toc185508666"/>
      <w:bookmarkStart w:id="4855" w:name="_Toc192861776"/>
      <w:bookmarkStart w:id="4856" w:name="_Toc200746629"/>
      <w:bookmarkStart w:id="4857" w:name="_Toc209468045"/>
      <w:bookmarkStart w:id="4858" w:name="_Toc214972666"/>
      <w:r>
        <w:rPr>
          <w:lang w:val="en-IN"/>
        </w:rPr>
        <w:t>5.3.2.4</w:t>
      </w:r>
      <w:r>
        <w:rPr>
          <w:lang w:val="en-IN"/>
        </w:rPr>
        <w:tab/>
        <w:t>Get_Service_API</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688329BB" w14:textId="77777777" w:rsidR="00C1742F" w:rsidRDefault="00C1742F">
      <w:pPr>
        <w:pStyle w:val="Heading5"/>
        <w:rPr>
          <w:lang w:val="en-IN"/>
        </w:rPr>
      </w:pPr>
      <w:bookmarkStart w:id="4859" w:name="_Toc28009671"/>
      <w:bookmarkStart w:id="4860" w:name="_Toc34061790"/>
      <w:bookmarkStart w:id="4861" w:name="_Toc36036546"/>
      <w:bookmarkStart w:id="4862" w:name="_Toc43284785"/>
      <w:bookmarkStart w:id="4863" w:name="_Toc45132564"/>
      <w:bookmarkStart w:id="4864" w:name="_Toc51193258"/>
      <w:bookmarkStart w:id="4865" w:name="_Toc51760457"/>
      <w:bookmarkStart w:id="4866" w:name="_Toc59014907"/>
      <w:bookmarkStart w:id="4867" w:name="_Toc59015423"/>
      <w:bookmarkStart w:id="4868" w:name="_Toc68165465"/>
      <w:bookmarkStart w:id="4869" w:name="_Toc83229561"/>
      <w:bookmarkStart w:id="4870" w:name="_Toc90648760"/>
      <w:bookmarkStart w:id="4871" w:name="_Toc105593652"/>
      <w:bookmarkStart w:id="4872" w:name="_Toc114209366"/>
      <w:bookmarkStart w:id="4873" w:name="_Toc138681226"/>
      <w:bookmarkStart w:id="4874" w:name="_Toc151977639"/>
      <w:bookmarkStart w:id="4875" w:name="_Toc152148322"/>
      <w:bookmarkStart w:id="4876" w:name="_Toc161988108"/>
      <w:bookmarkStart w:id="4877" w:name="_Toc185508667"/>
      <w:bookmarkStart w:id="4878" w:name="_Toc192861777"/>
      <w:bookmarkStart w:id="4879" w:name="_Toc200746630"/>
      <w:bookmarkStart w:id="4880" w:name="_Toc209468046"/>
      <w:bookmarkStart w:id="4881" w:name="_Toc214972667"/>
      <w:r>
        <w:rPr>
          <w:lang w:val="en-IN"/>
        </w:rPr>
        <w:t>5.3.2.4.1</w:t>
      </w:r>
      <w:r>
        <w:rPr>
          <w:lang w:val="en-IN"/>
        </w:rPr>
        <w:tab/>
        <w:t>General</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882" w:name="_Toc28009672"/>
      <w:bookmarkStart w:id="4883" w:name="_Toc34061791"/>
      <w:bookmarkStart w:id="4884" w:name="_Toc36036547"/>
      <w:bookmarkStart w:id="4885" w:name="_Toc43284786"/>
      <w:bookmarkStart w:id="4886" w:name="_Toc45132565"/>
      <w:bookmarkStart w:id="4887" w:name="_Toc51193259"/>
      <w:bookmarkStart w:id="4888" w:name="_Toc51760458"/>
      <w:bookmarkStart w:id="4889" w:name="_Toc59014908"/>
      <w:bookmarkStart w:id="4890" w:name="_Toc59015424"/>
      <w:bookmarkStart w:id="4891" w:name="_Toc68165466"/>
      <w:bookmarkStart w:id="4892" w:name="_Toc83229562"/>
      <w:bookmarkStart w:id="4893" w:name="_Toc90648761"/>
      <w:bookmarkStart w:id="4894" w:name="_Toc105593653"/>
      <w:bookmarkStart w:id="4895" w:name="_Toc114209367"/>
      <w:bookmarkStart w:id="4896" w:name="_Toc138681227"/>
      <w:bookmarkStart w:id="4897" w:name="_Toc151977640"/>
      <w:bookmarkStart w:id="4898" w:name="_Toc152148323"/>
      <w:bookmarkStart w:id="4899" w:name="_Toc161988109"/>
      <w:bookmarkStart w:id="4900" w:name="_Toc185508668"/>
      <w:bookmarkStart w:id="4901" w:name="_Toc192861778"/>
      <w:bookmarkStart w:id="4902" w:name="_Toc200746631"/>
      <w:bookmarkStart w:id="4903" w:name="_Toc209468047"/>
      <w:bookmarkStart w:id="4904" w:name="_Toc214972668"/>
      <w:r>
        <w:rPr>
          <w:lang w:val="en-IN"/>
        </w:rPr>
        <w:lastRenderedPageBreak/>
        <w:t>5.3.2.4.2</w:t>
      </w:r>
      <w:r>
        <w:rPr>
          <w:lang w:val="en-IN"/>
        </w:rPr>
        <w:tab/>
        <w:t>Consumer retrieving service APIs from CAPIF core function using Get_Service_API service operation</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905" w:name="_Toc28009673"/>
      <w:bookmarkStart w:id="4906" w:name="_Toc34061792"/>
      <w:bookmarkStart w:id="4907" w:name="_Toc36036548"/>
      <w:bookmarkStart w:id="4908" w:name="_Toc43284787"/>
      <w:bookmarkStart w:id="4909" w:name="_Toc45132566"/>
      <w:bookmarkStart w:id="4910" w:name="_Toc51193260"/>
      <w:bookmarkStart w:id="4911" w:name="_Toc51760459"/>
      <w:bookmarkStart w:id="4912" w:name="_Toc59014909"/>
      <w:bookmarkStart w:id="4913" w:name="_Toc59015425"/>
      <w:bookmarkStart w:id="4914" w:name="_Toc68165467"/>
      <w:bookmarkStart w:id="4915" w:name="_Toc83229563"/>
      <w:bookmarkStart w:id="4916" w:name="_Toc90648762"/>
      <w:bookmarkStart w:id="4917" w:name="_Toc105593654"/>
      <w:bookmarkStart w:id="4918" w:name="_Toc114209368"/>
      <w:bookmarkStart w:id="4919" w:name="_Toc138681228"/>
      <w:bookmarkStart w:id="4920" w:name="_Toc151977641"/>
      <w:bookmarkStart w:id="4921" w:name="_Toc152148324"/>
      <w:bookmarkStart w:id="4922" w:name="_Toc161988110"/>
      <w:bookmarkStart w:id="4923" w:name="_Toc185508669"/>
      <w:bookmarkStart w:id="4924" w:name="_Toc192861779"/>
      <w:bookmarkStart w:id="4925" w:name="_Toc200746632"/>
      <w:bookmarkStart w:id="4926" w:name="_Toc209468048"/>
      <w:bookmarkStart w:id="4927" w:name="_Toc214972669"/>
      <w:r>
        <w:rPr>
          <w:lang w:val="en-IN"/>
        </w:rPr>
        <w:t>5.3.2.5</w:t>
      </w:r>
      <w:r>
        <w:rPr>
          <w:lang w:val="en-IN"/>
        </w:rPr>
        <w:tab/>
        <w:t>Update_Service_API</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2DC59967" w14:textId="77777777" w:rsidR="00C1742F" w:rsidRDefault="00C1742F">
      <w:pPr>
        <w:pStyle w:val="Heading5"/>
        <w:rPr>
          <w:lang w:val="en-IN"/>
        </w:rPr>
      </w:pPr>
      <w:bookmarkStart w:id="4928" w:name="_Toc28009674"/>
      <w:bookmarkStart w:id="4929" w:name="_Toc34061793"/>
      <w:bookmarkStart w:id="4930" w:name="_Toc36036549"/>
      <w:bookmarkStart w:id="4931" w:name="_Toc43284788"/>
      <w:bookmarkStart w:id="4932" w:name="_Toc45132567"/>
      <w:bookmarkStart w:id="4933" w:name="_Toc51193261"/>
      <w:bookmarkStart w:id="4934" w:name="_Toc51760460"/>
      <w:bookmarkStart w:id="4935" w:name="_Toc59014910"/>
      <w:bookmarkStart w:id="4936" w:name="_Toc59015426"/>
      <w:bookmarkStart w:id="4937" w:name="_Toc68165468"/>
      <w:bookmarkStart w:id="4938" w:name="_Toc83229564"/>
      <w:bookmarkStart w:id="4939" w:name="_Toc90648763"/>
      <w:bookmarkStart w:id="4940" w:name="_Toc105593655"/>
      <w:bookmarkStart w:id="4941" w:name="_Toc114209369"/>
      <w:bookmarkStart w:id="4942" w:name="_Toc138681229"/>
      <w:bookmarkStart w:id="4943" w:name="_Toc151977642"/>
      <w:bookmarkStart w:id="4944" w:name="_Toc152148325"/>
      <w:bookmarkStart w:id="4945" w:name="_Toc161988111"/>
      <w:bookmarkStart w:id="4946" w:name="_Toc185508670"/>
      <w:bookmarkStart w:id="4947" w:name="_Toc192861780"/>
      <w:bookmarkStart w:id="4948" w:name="_Toc200746633"/>
      <w:bookmarkStart w:id="4949" w:name="_Toc209468049"/>
      <w:bookmarkStart w:id="4950" w:name="_Toc214972670"/>
      <w:r>
        <w:rPr>
          <w:lang w:val="en-IN"/>
        </w:rPr>
        <w:t>5.3.2.5.1</w:t>
      </w:r>
      <w:r>
        <w:rPr>
          <w:lang w:val="en-IN"/>
        </w:rPr>
        <w:tab/>
        <w:t>General</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951" w:name="_Toc28009675"/>
      <w:bookmarkStart w:id="4952" w:name="_Toc34061794"/>
      <w:bookmarkStart w:id="4953" w:name="_Toc36036550"/>
      <w:bookmarkStart w:id="4954" w:name="_Toc43284789"/>
      <w:bookmarkStart w:id="4955" w:name="_Toc45132568"/>
      <w:bookmarkStart w:id="4956" w:name="_Toc51193262"/>
      <w:bookmarkStart w:id="4957" w:name="_Toc51760461"/>
      <w:bookmarkStart w:id="4958" w:name="_Toc59014911"/>
      <w:bookmarkStart w:id="4959" w:name="_Toc59015427"/>
      <w:bookmarkStart w:id="4960" w:name="_Toc68165469"/>
      <w:bookmarkStart w:id="4961" w:name="_Toc83229565"/>
      <w:bookmarkStart w:id="4962" w:name="_Toc90648764"/>
      <w:bookmarkStart w:id="4963" w:name="_Toc105593656"/>
      <w:bookmarkStart w:id="4964" w:name="_Toc114209370"/>
      <w:bookmarkStart w:id="4965" w:name="_Toc138681230"/>
      <w:bookmarkStart w:id="4966" w:name="_Toc151977643"/>
      <w:bookmarkStart w:id="4967" w:name="_Toc152148326"/>
      <w:bookmarkStart w:id="4968" w:name="_Toc161988112"/>
      <w:bookmarkStart w:id="4969" w:name="_Toc185508671"/>
      <w:bookmarkStart w:id="4970" w:name="_Toc192861781"/>
      <w:bookmarkStart w:id="4971" w:name="_Toc200746634"/>
      <w:bookmarkStart w:id="4972" w:name="_Toc209468050"/>
      <w:bookmarkStart w:id="4973" w:name="_Toc214972671"/>
      <w:r>
        <w:rPr>
          <w:lang w:val="en-IN"/>
        </w:rPr>
        <w:t>5.3.2.5.2</w:t>
      </w:r>
      <w:r>
        <w:rPr>
          <w:lang w:val="en-IN"/>
        </w:rPr>
        <w:tab/>
        <w:t>Consumer updating published service APIs on CAPIF core function using Update_Service_API service operation</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lastRenderedPageBreak/>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974" w:name="_Toc28009676"/>
      <w:bookmarkStart w:id="4975" w:name="_Toc34061795"/>
      <w:bookmarkStart w:id="4976" w:name="_Toc36036551"/>
      <w:bookmarkStart w:id="4977" w:name="_Toc43284790"/>
      <w:bookmarkStart w:id="4978" w:name="_Toc45132569"/>
      <w:bookmarkStart w:id="4979" w:name="_Toc51193263"/>
      <w:bookmarkStart w:id="4980" w:name="_Toc51760462"/>
      <w:bookmarkStart w:id="4981" w:name="_Toc59014912"/>
      <w:bookmarkStart w:id="4982" w:name="_Toc59015428"/>
      <w:bookmarkStart w:id="4983" w:name="_Toc68165470"/>
      <w:bookmarkStart w:id="4984" w:name="_Toc83229566"/>
      <w:bookmarkStart w:id="4985" w:name="_Toc90648765"/>
      <w:bookmarkStart w:id="4986" w:name="_Toc105593657"/>
      <w:bookmarkStart w:id="4987" w:name="_Toc114209371"/>
      <w:bookmarkStart w:id="4988" w:name="_Toc138681231"/>
      <w:bookmarkStart w:id="4989" w:name="_Toc151977644"/>
      <w:bookmarkStart w:id="4990" w:name="_Toc152148327"/>
      <w:bookmarkStart w:id="4991" w:name="_Toc161988113"/>
      <w:bookmarkStart w:id="4992" w:name="_Toc185508672"/>
      <w:bookmarkStart w:id="4993" w:name="_Toc192861782"/>
      <w:bookmarkStart w:id="4994" w:name="_Toc200746635"/>
      <w:bookmarkStart w:id="4995" w:name="_Toc209468051"/>
      <w:bookmarkStart w:id="4996" w:name="_Toc214972672"/>
      <w:r>
        <w:t>5.4</w:t>
      </w:r>
      <w:r>
        <w:tab/>
        <w:t>CAPIF_Events_API</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33489E1D" w14:textId="77777777" w:rsidR="00C1742F" w:rsidRDefault="00C1742F">
      <w:pPr>
        <w:pStyle w:val="Heading3"/>
      </w:pPr>
      <w:bookmarkStart w:id="4997" w:name="_Toc28009677"/>
      <w:bookmarkStart w:id="4998" w:name="_Toc34061796"/>
      <w:bookmarkStart w:id="4999" w:name="_Toc36036552"/>
      <w:bookmarkStart w:id="5000" w:name="_Toc43284791"/>
      <w:bookmarkStart w:id="5001" w:name="_Toc45132570"/>
      <w:bookmarkStart w:id="5002" w:name="_Toc51193264"/>
      <w:bookmarkStart w:id="5003" w:name="_Toc51760463"/>
      <w:bookmarkStart w:id="5004" w:name="_Toc59014913"/>
      <w:bookmarkStart w:id="5005" w:name="_Toc59015429"/>
      <w:bookmarkStart w:id="5006" w:name="_Toc68165471"/>
      <w:bookmarkStart w:id="5007" w:name="_Toc83229567"/>
      <w:bookmarkStart w:id="5008" w:name="_Toc90648766"/>
      <w:bookmarkStart w:id="5009" w:name="_Toc105593658"/>
      <w:bookmarkStart w:id="5010" w:name="_Toc114209372"/>
      <w:bookmarkStart w:id="5011" w:name="_Toc138681232"/>
      <w:bookmarkStart w:id="5012" w:name="_Toc151977645"/>
      <w:bookmarkStart w:id="5013" w:name="_Toc152148328"/>
      <w:bookmarkStart w:id="5014" w:name="_Toc161988114"/>
      <w:bookmarkStart w:id="5015" w:name="_Toc185508673"/>
      <w:bookmarkStart w:id="5016" w:name="_Toc192861783"/>
      <w:bookmarkStart w:id="5017" w:name="_Toc200746636"/>
      <w:bookmarkStart w:id="5018" w:name="_Toc209468052"/>
      <w:bookmarkStart w:id="5019" w:name="_Toc214972673"/>
      <w:r>
        <w:t>5.4.1</w:t>
      </w:r>
      <w:r>
        <w:tab/>
        <w:t>Service Description</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03E67CCE" w14:textId="77777777" w:rsidR="00C1742F" w:rsidRDefault="00C1742F">
      <w:pPr>
        <w:pStyle w:val="Heading4"/>
        <w:rPr>
          <w:lang w:val="en-IN"/>
        </w:rPr>
      </w:pPr>
      <w:bookmarkStart w:id="5020" w:name="_Toc28009678"/>
      <w:bookmarkStart w:id="5021" w:name="_Toc34061797"/>
      <w:bookmarkStart w:id="5022" w:name="_Toc36036553"/>
      <w:bookmarkStart w:id="5023" w:name="_Toc43284792"/>
      <w:bookmarkStart w:id="5024" w:name="_Toc45132571"/>
      <w:bookmarkStart w:id="5025" w:name="_Toc51193265"/>
      <w:bookmarkStart w:id="5026" w:name="_Toc51760464"/>
      <w:bookmarkStart w:id="5027" w:name="_Toc59014914"/>
      <w:bookmarkStart w:id="5028" w:name="_Toc59015430"/>
      <w:bookmarkStart w:id="5029" w:name="_Toc68165472"/>
      <w:bookmarkStart w:id="5030" w:name="_Toc83229568"/>
      <w:bookmarkStart w:id="5031" w:name="_Toc90648767"/>
      <w:bookmarkStart w:id="5032" w:name="_Toc105593659"/>
      <w:bookmarkStart w:id="5033" w:name="_Toc114209373"/>
      <w:bookmarkStart w:id="5034" w:name="_Toc138681233"/>
      <w:bookmarkStart w:id="5035" w:name="_Toc151977646"/>
      <w:bookmarkStart w:id="5036" w:name="_Toc152148329"/>
      <w:bookmarkStart w:id="5037" w:name="_Toc161988115"/>
      <w:bookmarkStart w:id="5038" w:name="_Toc185508674"/>
      <w:bookmarkStart w:id="5039" w:name="_Toc192861784"/>
      <w:bookmarkStart w:id="5040" w:name="_Toc200746637"/>
      <w:bookmarkStart w:id="5041" w:name="_Toc209468053"/>
      <w:bookmarkStart w:id="5042" w:name="_Toc214972674"/>
      <w:r>
        <w:rPr>
          <w:lang w:val="en-IN"/>
        </w:rPr>
        <w:t>5.4.1.1</w:t>
      </w:r>
      <w:r>
        <w:rPr>
          <w:lang w:val="en-IN"/>
        </w:rPr>
        <w:tab/>
        <w:t>Overview</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5043" w:name="_Toc28009679"/>
      <w:bookmarkStart w:id="5044" w:name="_Toc34061798"/>
      <w:bookmarkStart w:id="5045" w:name="_Toc36036554"/>
      <w:bookmarkStart w:id="5046" w:name="_Toc43284793"/>
      <w:bookmarkStart w:id="5047" w:name="_Toc45132572"/>
      <w:bookmarkStart w:id="5048" w:name="_Toc51193266"/>
      <w:bookmarkStart w:id="5049" w:name="_Toc51760465"/>
      <w:bookmarkStart w:id="5050" w:name="_Toc59014915"/>
      <w:bookmarkStart w:id="5051" w:name="_Toc59015431"/>
      <w:bookmarkStart w:id="5052" w:name="_Toc68165473"/>
      <w:bookmarkStart w:id="5053" w:name="_Toc83229569"/>
      <w:bookmarkStart w:id="5054" w:name="_Toc90648768"/>
      <w:bookmarkStart w:id="5055" w:name="_Toc105593660"/>
      <w:bookmarkStart w:id="5056" w:name="_Toc114209374"/>
      <w:bookmarkStart w:id="5057" w:name="_Toc138681234"/>
      <w:bookmarkStart w:id="5058" w:name="_Toc151977647"/>
      <w:bookmarkStart w:id="5059" w:name="_Toc152148330"/>
      <w:bookmarkStart w:id="5060" w:name="_Toc161988116"/>
      <w:bookmarkStart w:id="5061" w:name="_Toc185508675"/>
      <w:bookmarkStart w:id="5062" w:name="_Toc192861785"/>
      <w:bookmarkStart w:id="5063" w:name="_Toc200746638"/>
      <w:bookmarkStart w:id="5064" w:name="_Toc209468054"/>
      <w:bookmarkStart w:id="5065" w:name="_Toc214972675"/>
      <w:r>
        <w:t>5.4.2</w:t>
      </w:r>
      <w:r>
        <w:tab/>
        <w:t>Service Operations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4BAFBD48" w14:textId="77777777" w:rsidR="00C1742F" w:rsidRDefault="00C1742F">
      <w:pPr>
        <w:pStyle w:val="Heading4"/>
      </w:pPr>
      <w:bookmarkStart w:id="5066" w:name="_Toc28009680"/>
      <w:bookmarkStart w:id="5067" w:name="_Toc34061799"/>
      <w:bookmarkStart w:id="5068" w:name="_Toc36036555"/>
      <w:bookmarkStart w:id="5069" w:name="_Toc43284794"/>
      <w:bookmarkStart w:id="5070" w:name="_Toc45132573"/>
      <w:bookmarkStart w:id="5071" w:name="_Toc51193267"/>
      <w:bookmarkStart w:id="5072" w:name="_Toc51760466"/>
      <w:bookmarkStart w:id="5073" w:name="_Toc59014916"/>
      <w:bookmarkStart w:id="5074" w:name="_Toc59015432"/>
      <w:bookmarkStart w:id="5075" w:name="_Toc68165474"/>
      <w:bookmarkStart w:id="5076" w:name="_Toc83229570"/>
      <w:bookmarkStart w:id="5077" w:name="_Toc90648769"/>
      <w:bookmarkStart w:id="5078" w:name="_Toc105593661"/>
      <w:bookmarkStart w:id="5079" w:name="_Toc114209375"/>
      <w:bookmarkStart w:id="5080" w:name="_Toc138681235"/>
      <w:bookmarkStart w:id="5081" w:name="_Toc151977648"/>
      <w:bookmarkStart w:id="5082" w:name="_Toc152148331"/>
      <w:bookmarkStart w:id="5083" w:name="_Toc161988117"/>
      <w:bookmarkStart w:id="5084" w:name="_Toc185508676"/>
      <w:bookmarkStart w:id="5085" w:name="_Toc192861786"/>
      <w:bookmarkStart w:id="5086" w:name="_Toc200746639"/>
      <w:bookmarkStart w:id="5087" w:name="_Toc209468055"/>
      <w:bookmarkStart w:id="5088" w:name="_Toc214972676"/>
      <w:r>
        <w:t>5.4.2.1</w:t>
      </w:r>
      <w:r>
        <w:tab/>
        <w:t>Introduction</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5089" w:name="_Toc28009681"/>
      <w:bookmarkStart w:id="5090" w:name="_Toc34061800"/>
      <w:bookmarkStart w:id="5091" w:name="_Toc36036556"/>
      <w:bookmarkStart w:id="5092" w:name="_Toc43284795"/>
      <w:bookmarkStart w:id="5093" w:name="_Toc45132574"/>
      <w:bookmarkStart w:id="5094" w:name="_Toc51193268"/>
      <w:bookmarkStart w:id="5095" w:name="_Toc51760467"/>
      <w:bookmarkStart w:id="5096" w:name="_Toc59014917"/>
      <w:bookmarkStart w:id="5097" w:name="_Toc59015433"/>
      <w:bookmarkStart w:id="5098" w:name="_Toc68165475"/>
      <w:bookmarkStart w:id="5099" w:name="_Toc83229571"/>
      <w:bookmarkStart w:id="5100" w:name="_Toc90648770"/>
      <w:bookmarkStart w:id="5101" w:name="_Toc105593662"/>
      <w:bookmarkStart w:id="5102" w:name="_Toc114209376"/>
      <w:bookmarkStart w:id="5103" w:name="_Toc138681236"/>
      <w:bookmarkStart w:id="5104" w:name="_Toc151977649"/>
      <w:bookmarkStart w:id="5105" w:name="_Toc152148332"/>
      <w:bookmarkStart w:id="5106" w:name="_Toc161988118"/>
      <w:bookmarkStart w:id="5107" w:name="_Toc185508677"/>
      <w:bookmarkStart w:id="5108" w:name="_Toc192861787"/>
      <w:bookmarkStart w:id="5109" w:name="_Toc200746640"/>
      <w:bookmarkStart w:id="5110" w:name="_Toc209468056"/>
      <w:bookmarkStart w:id="5111" w:name="_Toc214972677"/>
      <w:r>
        <w:t>5.4.2.2</w:t>
      </w:r>
      <w:r>
        <w:tab/>
        <w:t>Subscribe_Event</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3EDF0A52" w14:textId="77777777" w:rsidR="00C1742F" w:rsidRDefault="00C1742F">
      <w:pPr>
        <w:pStyle w:val="Heading5"/>
      </w:pPr>
      <w:bookmarkStart w:id="5112" w:name="_Toc28009682"/>
      <w:bookmarkStart w:id="5113" w:name="_Toc34061801"/>
      <w:bookmarkStart w:id="5114" w:name="_Toc36036557"/>
      <w:bookmarkStart w:id="5115" w:name="_Toc43284796"/>
      <w:bookmarkStart w:id="5116" w:name="_Toc45132575"/>
      <w:bookmarkStart w:id="5117" w:name="_Toc51193269"/>
      <w:bookmarkStart w:id="5118" w:name="_Toc51760468"/>
      <w:bookmarkStart w:id="5119" w:name="_Toc59014918"/>
      <w:bookmarkStart w:id="5120" w:name="_Toc59015434"/>
      <w:bookmarkStart w:id="5121" w:name="_Toc68165476"/>
      <w:bookmarkStart w:id="5122" w:name="_Toc83229572"/>
      <w:bookmarkStart w:id="5123" w:name="_Toc90648771"/>
      <w:bookmarkStart w:id="5124" w:name="_Toc105593663"/>
      <w:bookmarkStart w:id="5125" w:name="_Toc114209377"/>
      <w:bookmarkStart w:id="5126" w:name="_Toc138681237"/>
      <w:bookmarkStart w:id="5127" w:name="_Toc151977650"/>
      <w:bookmarkStart w:id="5128" w:name="_Toc152148333"/>
      <w:bookmarkStart w:id="5129" w:name="_Toc161988119"/>
      <w:bookmarkStart w:id="5130" w:name="_Toc185508678"/>
      <w:bookmarkStart w:id="5131" w:name="_Toc192861788"/>
      <w:bookmarkStart w:id="5132" w:name="_Toc200746641"/>
      <w:bookmarkStart w:id="5133" w:name="_Toc209468057"/>
      <w:bookmarkStart w:id="5134" w:name="_Toc214972678"/>
      <w:r>
        <w:t>5.4.2.2.1</w:t>
      </w:r>
      <w:r>
        <w:tab/>
        <w:t>General</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5135" w:name="_Toc28009683"/>
      <w:bookmarkStart w:id="5136" w:name="_Toc34061802"/>
      <w:bookmarkStart w:id="5137" w:name="_Toc36036558"/>
      <w:bookmarkStart w:id="5138" w:name="_Toc43284797"/>
      <w:bookmarkStart w:id="5139" w:name="_Toc45132576"/>
      <w:bookmarkStart w:id="5140" w:name="_Toc51193270"/>
      <w:bookmarkStart w:id="5141" w:name="_Toc51760469"/>
      <w:bookmarkStart w:id="5142" w:name="_Toc59014919"/>
      <w:bookmarkStart w:id="5143" w:name="_Toc59015435"/>
      <w:bookmarkStart w:id="5144" w:name="_Toc68165477"/>
      <w:bookmarkStart w:id="5145" w:name="_Toc83229573"/>
      <w:bookmarkStart w:id="5146" w:name="_Toc90648772"/>
      <w:bookmarkStart w:id="5147" w:name="_Toc105593664"/>
      <w:bookmarkStart w:id="5148" w:name="_Toc114209378"/>
      <w:bookmarkStart w:id="5149" w:name="_Toc138681238"/>
      <w:bookmarkStart w:id="5150" w:name="_Toc151977651"/>
      <w:bookmarkStart w:id="5151" w:name="_Toc152148334"/>
      <w:bookmarkStart w:id="5152" w:name="_Toc161988120"/>
      <w:bookmarkStart w:id="5153" w:name="_Toc185508679"/>
      <w:bookmarkStart w:id="5154" w:name="_Toc192861789"/>
      <w:bookmarkStart w:id="5155" w:name="_Toc200746642"/>
      <w:bookmarkStart w:id="5156" w:name="_Toc209468058"/>
      <w:bookmarkStart w:id="5157" w:name="_Toc214972679"/>
      <w:r>
        <w:lastRenderedPageBreak/>
        <w:t>5.4.2.2.2</w:t>
      </w:r>
      <w:r>
        <w:tab/>
        <w:t>Subscribing to CAPIF events using Subscribe_Event service operation</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5158" w:name="_Toc28009684"/>
      <w:bookmarkStart w:id="5159" w:name="_Toc34061803"/>
      <w:bookmarkStart w:id="5160" w:name="_Toc36036559"/>
      <w:bookmarkStart w:id="5161" w:name="_Toc43284798"/>
      <w:bookmarkStart w:id="5162" w:name="_Toc45132577"/>
      <w:bookmarkStart w:id="5163" w:name="_Toc51193271"/>
      <w:bookmarkStart w:id="5164" w:name="_Toc51760470"/>
      <w:bookmarkStart w:id="5165" w:name="_Toc59014920"/>
      <w:bookmarkStart w:id="5166" w:name="_Toc59015436"/>
      <w:bookmarkStart w:id="5167" w:name="_Toc68165478"/>
      <w:bookmarkStart w:id="5168" w:name="_Toc83229574"/>
      <w:bookmarkStart w:id="5169" w:name="_Toc90648773"/>
      <w:bookmarkStart w:id="5170" w:name="_Toc105593665"/>
      <w:bookmarkStart w:id="5171" w:name="_Toc114209379"/>
      <w:bookmarkStart w:id="5172" w:name="_Toc138681239"/>
      <w:bookmarkStart w:id="5173" w:name="_Toc151977652"/>
      <w:bookmarkStart w:id="5174" w:name="_Toc152148335"/>
      <w:bookmarkStart w:id="5175" w:name="_Toc161988121"/>
      <w:bookmarkStart w:id="5176" w:name="_Toc185508680"/>
      <w:bookmarkStart w:id="5177" w:name="_Toc192861790"/>
      <w:bookmarkStart w:id="5178" w:name="_Toc200746643"/>
      <w:bookmarkStart w:id="5179" w:name="_Toc209468059"/>
      <w:bookmarkStart w:id="5180" w:name="_Toc214972680"/>
      <w:r>
        <w:lastRenderedPageBreak/>
        <w:t>5.4.2.3</w:t>
      </w:r>
      <w:r>
        <w:tab/>
        <w:t>Unsubscribe_Event</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4CDEB7F1" w14:textId="77777777" w:rsidR="00C1742F" w:rsidRDefault="00C1742F">
      <w:pPr>
        <w:pStyle w:val="Heading5"/>
      </w:pPr>
      <w:bookmarkStart w:id="5181" w:name="_Toc28009685"/>
      <w:bookmarkStart w:id="5182" w:name="_Toc34061804"/>
      <w:bookmarkStart w:id="5183" w:name="_Toc36036560"/>
      <w:bookmarkStart w:id="5184" w:name="_Toc43284799"/>
      <w:bookmarkStart w:id="5185" w:name="_Toc45132578"/>
      <w:bookmarkStart w:id="5186" w:name="_Toc51193272"/>
      <w:bookmarkStart w:id="5187" w:name="_Toc51760471"/>
      <w:bookmarkStart w:id="5188" w:name="_Toc59014921"/>
      <w:bookmarkStart w:id="5189" w:name="_Toc59015437"/>
      <w:bookmarkStart w:id="5190" w:name="_Toc68165479"/>
      <w:bookmarkStart w:id="5191" w:name="_Toc83229575"/>
      <w:bookmarkStart w:id="5192" w:name="_Toc90648774"/>
      <w:bookmarkStart w:id="5193" w:name="_Toc105593666"/>
      <w:bookmarkStart w:id="5194" w:name="_Toc114209380"/>
      <w:bookmarkStart w:id="5195" w:name="_Toc138681240"/>
      <w:bookmarkStart w:id="5196" w:name="_Toc151977653"/>
      <w:bookmarkStart w:id="5197" w:name="_Toc152148336"/>
      <w:bookmarkStart w:id="5198" w:name="_Toc161988122"/>
      <w:bookmarkStart w:id="5199" w:name="_Toc185508681"/>
      <w:bookmarkStart w:id="5200" w:name="_Toc192861791"/>
      <w:bookmarkStart w:id="5201" w:name="_Toc200746644"/>
      <w:bookmarkStart w:id="5202" w:name="_Toc209468060"/>
      <w:bookmarkStart w:id="5203" w:name="_Toc214972681"/>
      <w:r>
        <w:t>5.4.2.3.1</w:t>
      </w:r>
      <w:r>
        <w:tab/>
        <w:t>General</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5204" w:name="_Toc28009686"/>
      <w:bookmarkStart w:id="5205" w:name="_Toc34061805"/>
      <w:bookmarkStart w:id="5206" w:name="_Toc36036561"/>
      <w:bookmarkStart w:id="5207" w:name="_Toc43284800"/>
      <w:bookmarkStart w:id="5208" w:name="_Toc45132579"/>
      <w:bookmarkStart w:id="5209" w:name="_Toc51193273"/>
      <w:bookmarkStart w:id="5210" w:name="_Toc51760472"/>
      <w:bookmarkStart w:id="5211" w:name="_Toc59014922"/>
      <w:bookmarkStart w:id="5212" w:name="_Toc59015438"/>
      <w:bookmarkStart w:id="5213" w:name="_Toc68165480"/>
      <w:bookmarkStart w:id="5214" w:name="_Toc83229576"/>
      <w:bookmarkStart w:id="5215" w:name="_Toc90648775"/>
      <w:bookmarkStart w:id="5216" w:name="_Toc105593667"/>
      <w:bookmarkStart w:id="5217" w:name="_Toc114209381"/>
      <w:bookmarkStart w:id="5218" w:name="_Toc138681241"/>
      <w:bookmarkStart w:id="5219" w:name="_Toc151977654"/>
      <w:bookmarkStart w:id="5220" w:name="_Toc152148337"/>
      <w:bookmarkStart w:id="5221" w:name="_Toc161988123"/>
      <w:bookmarkStart w:id="5222" w:name="_Toc185508682"/>
      <w:bookmarkStart w:id="5223" w:name="_Toc192861792"/>
      <w:bookmarkStart w:id="5224" w:name="_Toc200746645"/>
      <w:bookmarkStart w:id="5225" w:name="_Toc209468061"/>
      <w:bookmarkStart w:id="5226" w:name="_Toc214972682"/>
      <w:r>
        <w:t>5.4.2.</w:t>
      </w:r>
      <w:r>
        <w:rPr>
          <w:lang w:val="en-US"/>
        </w:rPr>
        <w:t>3</w:t>
      </w:r>
      <w:r>
        <w:t>.2</w:t>
      </w:r>
      <w:r>
        <w:tab/>
        <w:t>Unsubscribing from CAPIF events using Unsubscribe_Event service operation</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5227" w:name="_Toc28009687"/>
      <w:bookmarkStart w:id="5228" w:name="_Toc34061806"/>
      <w:bookmarkStart w:id="5229" w:name="_Toc36036562"/>
      <w:bookmarkStart w:id="5230" w:name="_Toc43284801"/>
      <w:bookmarkStart w:id="5231" w:name="_Toc45132580"/>
      <w:bookmarkStart w:id="5232" w:name="_Toc51193274"/>
      <w:bookmarkStart w:id="5233" w:name="_Toc51760473"/>
      <w:bookmarkStart w:id="5234" w:name="_Toc59014923"/>
      <w:bookmarkStart w:id="5235" w:name="_Toc59015439"/>
      <w:bookmarkStart w:id="5236" w:name="_Toc68165481"/>
      <w:bookmarkStart w:id="5237" w:name="_Toc83229577"/>
      <w:bookmarkStart w:id="5238" w:name="_Toc90648776"/>
      <w:bookmarkStart w:id="5239" w:name="_Toc105593668"/>
      <w:bookmarkStart w:id="5240" w:name="_Toc114209382"/>
      <w:bookmarkStart w:id="5241" w:name="_Toc138681242"/>
      <w:bookmarkStart w:id="5242" w:name="_Toc151977655"/>
      <w:bookmarkStart w:id="5243" w:name="_Toc152148338"/>
      <w:bookmarkStart w:id="5244" w:name="_Toc161988124"/>
      <w:bookmarkStart w:id="5245" w:name="_Toc185508683"/>
      <w:bookmarkStart w:id="5246" w:name="_Toc192861793"/>
      <w:bookmarkStart w:id="5247" w:name="_Toc200746646"/>
      <w:bookmarkStart w:id="5248" w:name="_Toc209468062"/>
      <w:bookmarkStart w:id="5249" w:name="_Toc214972683"/>
      <w:r>
        <w:rPr>
          <w:lang w:val="en-IN"/>
        </w:rPr>
        <w:t>5.4.2.4</w:t>
      </w:r>
      <w:r>
        <w:rPr>
          <w:lang w:val="en-IN"/>
        </w:rPr>
        <w:tab/>
        <w:t>Notify_Event</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37287A8B" w14:textId="77777777" w:rsidR="00C1742F" w:rsidRDefault="00C1742F">
      <w:pPr>
        <w:pStyle w:val="Heading5"/>
        <w:rPr>
          <w:lang w:val="en-IN"/>
        </w:rPr>
      </w:pPr>
      <w:bookmarkStart w:id="5250" w:name="_Toc28009688"/>
      <w:bookmarkStart w:id="5251" w:name="_Toc34061807"/>
      <w:bookmarkStart w:id="5252" w:name="_Toc36036563"/>
      <w:bookmarkStart w:id="5253" w:name="_Toc43284802"/>
      <w:bookmarkStart w:id="5254" w:name="_Toc45132581"/>
      <w:bookmarkStart w:id="5255" w:name="_Toc51193275"/>
      <w:bookmarkStart w:id="5256" w:name="_Toc51760474"/>
      <w:bookmarkStart w:id="5257" w:name="_Toc59014924"/>
      <w:bookmarkStart w:id="5258" w:name="_Toc59015440"/>
      <w:bookmarkStart w:id="5259" w:name="_Toc68165482"/>
      <w:bookmarkStart w:id="5260" w:name="_Toc83229578"/>
      <w:bookmarkStart w:id="5261" w:name="_Toc90648777"/>
      <w:bookmarkStart w:id="5262" w:name="_Toc105593669"/>
      <w:bookmarkStart w:id="5263" w:name="_Toc114209383"/>
      <w:bookmarkStart w:id="5264" w:name="_Toc138681243"/>
      <w:bookmarkStart w:id="5265" w:name="_Toc151977656"/>
      <w:bookmarkStart w:id="5266" w:name="_Toc152148339"/>
      <w:bookmarkStart w:id="5267" w:name="_Toc161988125"/>
      <w:bookmarkStart w:id="5268" w:name="_Toc185508684"/>
      <w:bookmarkStart w:id="5269" w:name="_Toc192861794"/>
      <w:bookmarkStart w:id="5270" w:name="_Toc200746647"/>
      <w:bookmarkStart w:id="5271" w:name="_Toc209468063"/>
      <w:bookmarkStart w:id="5272" w:name="_Toc214972684"/>
      <w:r>
        <w:rPr>
          <w:lang w:val="en-IN"/>
        </w:rPr>
        <w:t>5.4.2.4.1</w:t>
      </w:r>
      <w:r>
        <w:rPr>
          <w:lang w:val="en-IN"/>
        </w:rPr>
        <w:tab/>
        <w:t>General</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5273" w:name="_Toc214972685"/>
      <w:bookmarkStart w:id="5274" w:name="_Toc151977658"/>
      <w:bookmarkStart w:id="5275" w:name="_Toc152148341"/>
      <w:bookmarkStart w:id="5276" w:name="_Toc161988127"/>
      <w:bookmarkStart w:id="5277" w:name="_Toc185508686"/>
      <w:bookmarkStart w:id="5278" w:name="_Toc192861796"/>
      <w:bookmarkStart w:id="5279" w:name="_Toc200746649"/>
      <w:bookmarkStart w:id="5280" w:name="_Toc209468065"/>
      <w:r>
        <w:rPr>
          <w:lang w:val="en-IN"/>
        </w:rPr>
        <w:t>5.4.2.4.2</w:t>
      </w:r>
      <w:r>
        <w:rPr>
          <w:lang w:val="en-IN"/>
        </w:rPr>
        <w:tab/>
        <w:t>Notifying CAPIF events using Notify_Event service operation</w:t>
      </w:r>
      <w:bookmarkEnd w:id="527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0"/>
      </w:pPr>
      <w:r>
        <w:t>-</w:t>
      </w:r>
      <w:r>
        <w:tab/>
        <w:t>if the event is "SERVICE_API_UPDATE", the API information within the "serviceAPIDescriptions" attribute;</w:t>
      </w:r>
    </w:p>
    <w:p w14:paraId="68204817" w14:textId="77777777" w:rsidR="00E72FB8" w:rsidRDefault="00E72FB8" w:rsidP="00E72FB8">
      <w:pPr>
        <w:pStyle w:val="B10"/>
      </w:pPr>
      <w:r>
        <w:t>-</w:t>
      </w:r>
      <w:r>
        <w:tab/>
        <w:t>if the event is "API_INVOKER_ONBOARDED" or "API_INVOKER_OFFBOARDED" or "API_INVOKER_UPDATED", the API invoker IDs within the "apiInvokerIds" attribute;</w:t>
      </w:r>
    </w:p>
    <w:p w14:paraId="397A8414" w14:textId="77777777" w:rsidR="00E72FB8" w:rsidRDefault="00E72FB8" w:rsidP="00E72FB8">
      <w:pPr>
        <w:pStyle w:val="B10"/>
      </w:pPr>
      <w:r>
        <w:t>-</w:t>
      </w:r>
      <w:r>
        <w:tab/>
        <w:t>if the event is "ACCESS_CONTROL_POLICY_UPDATE", the access control policy information within the "accCtrlPolList" attribute;</w:t>
      </w:r>
    </w:p>
    <w:p w14:paraId="2C29D86C" w14:textId="77777777" w:rsidR="00E72FB8" w:rsidRDefault="00E72FB8" w:rsidP="00E72FB8">
      <w:pPr>
        <w:pStyle w:val="B10"/>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0"/>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0"/>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w:t>
      </w:r>
      <w:ins w:id="5281" w:author="CR0439" w:date="2025-11-21T20:23:00Z">
        <w:r>
          <w:t>c</w:t>
        </w:r>
      </w:ins>
      <w:r>
        <w:t>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5282" w:name="_Toc214972686"/>
      <w:r>
        <w:t>5.4.2.5</w:t>
      </w:r>
      <w:r>
        <w:tab/>
        <w:t>Update_Event_Subscription</w:t>
      </w:r>
      <w:bookmarkEnd w:id="5274"/>
      <w:bookmarkEnd w:id="5275"/>
      <w:bookmarkEnd w:id="5276"/>
      <w:bookmarkEnd w:id="5277"/>
      <w:bookmarkEnd w:id="5278"/>
      <w:bookmarkEnd w:id="5279"/>
      <w:bookmarkEnd w:id="5280"/>
      <w:bookmarkEnd w:id="5282"/>
    </w:p>
    <w:p w14:paraId="03B5AD1B" w14:textId="77777777" w:rsidR="00B646ED" w:rsidRDefault="00B646ED" w:rsidP="00B646ED">
      <w:pPr>
        <w:pStyle w:val="Heading5"/>
      </w:pPr>
      <w:bookmarkStart w:id="5283" w:name="_Toc151977659"/>
      <w:bookmarkStart w:id="5284" w:name="_Toc152148342"/>
      <w:bookmarkStart w:id="5285" w:name="_Toc161988128"/>
      <w:bookmarkStart w:id="5286" w:name="_Toc185508687"/>
      <w:bookmarkStart w:id="5287" w:name="_Toc192861797"/>
      <w:bookmarkStart w:id="5288" w:name="_Toc200746650"/>
      <w:bookmarkStart w:id="5289" w:name="_Toc209468066"/>
      <w:bookmarkStart w:id="5290" w:name="_Toc214972687"/>
      <w:r>
        <w:t>5.4.2.5.1</w:t>
      </w:r>
      <w:r>
        <w:tab/>
        <w:t>General</w:t>
      </w:r>
      <w:bookmarkEnd w:id="5283"/>
      <w:bookmarkEnd w:id="5284"/>
      <w:bookmarkEnd w:id="5285"/>
      <w:bookmarkEnd w:id="5286"/>
      <w:bookmarkEnd w:id="5287"/>
      <w:bookmarkEnd w:id="5288"/>
      <w:bookmarkEnd w:id="5289"/>
      <w:bookmarkEnd w:id="5290"/>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5291" w:name="_Toc151977660"/>
      <w:bookmarkStart w:id="5292" w:name="_Toc152148343"/>
      <w:bookmarkStart w:id="5293" w:name="_Toc161988129"/>
      <w:bookmarkStart w:id="5294" w:name="_Toc185508688"/>
      <w:bookmarkStart w:id="5295" w:name="_Toc192861798"/>
      <w:bookmarkStart w:id="5296" w:name="_Toc200746651"/>
      <w:bookmarkStart w:id="5297" w:name="_Toc209468067"/>
      <w:bookmarkStart w:id="5298" w:name="_Toc214972688"/>
      <w:r>
        <w:t>5.4.2.5.2</w:t>
      </w:r>
      <w:r>
        <w:tab/>
        <w:t>Update Subscription to CAPIF events using Update_Event_Subscription service operation</w:t>
      </w:r>
      <w:bookmarkEnd w:id="5291"/>
      <w:bookmarkEnd w:id="5292"/>
      <w:bookmarkEnd w:id="5293"/>
      <w:bookmarkEnd w:id="5294"/>
      <w:bookmarkEnd w:id="5295"/>
      <w:bookmarkEnd w:id="5296"/>
      <w:bookmarkEnd w:id="5297"/>
      <w:bookmarkEnd w:id="5298"/>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5299" w:name="_Toc28009690"/>
      <w:bookmarkStart w:id="5300" w:name="_Toc34061809"/>
      <w:bookmarkStart w:id="5301" w:name="_Toc36036565"/>
      <w:bookmarkStart w:id="5302" w:name="_Toc43284804"/>
      <w:bookmarkStart w:id="5303" w:name="_Toc45132583"/>
      <w:bookmarkStart w:id="5304" w:name="_Toc51193277"/>
      <w:bookmarkStart w:id="5305" w:name="_Toc51760476"/>
      <w:bookmarkStart w:id="5306" w:name="_Toc59014926"/>
      <w:bookmarkStart w:id="5307" w:name="_Toc59015442"/>
      <w:bookmarkStart w:id="5308" w:name="_Toc68165484"/>
      <w:bookmarkStart w:id="5309" w:name="_Toc83229580"/>
      <w:bookmarkStart w:id="5310" w:name="_Toc90648779"/>
      <w:bookmarkStart w:id="5311" w:name="_Toc105593671"/>
      <w:bookmarkStart w:id="5312" w:name="_Toc114209385"/>
      <w:bookmarkStart w:id="5313" w:name="_Toc138681245"/>
      <w:bookmarkStart w:id="5314" w:name="_Toc151977661"/>
      <w:bookmarkStart w:id="5315" w:name="_Toc152148344"/>
      <w:bookmarkStart w:id="5316" w:name="_Toc161988130"/>
      <w:bookmarkStart w:id="5317" w:name="_Toc185508689"/>
      <w:bookmarkStart w:id="5318" w:name="_Toc192861799"/>
      <w:bookmarkStart w:id="5319" w:name="_Toc200746652"/>
      <w:bookmarkStart w:id="5320" w:name="_Toc209468068"/>
      <w:bookmarkStart w:id="5321" w:name="_Toc214972689"/>
      <w:r>
        <w:t>5.5</w:t>
      </w:r>
      <w:r>
        <w:tab/>
        <w:t>CAPIF_API_Invoker_Management_API</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35BE5061" w14:textId="77777777" w:rsidR="00C1742F" w:rsidRDefault="00C1742F">
      <w:pPr>
        <w:pStyle w:val="Heading3"/>
      </w:pPr>
      <w:bookmarkStart w:id="5322" w:name="_Toc28009691"/>
      <w:bookmarkStart w:id="5323" w:name="_Toc34061810"/>
      <w:bookmarkStart w:id="5324" w:name="_Toc36036566"/>
      <w:bookmarkStart w:id="5325" w:name="_Toc43284805"/>
      <w:bookmarkStart w:id="5326" w:name="_Toc45132584"/>
      <w:bookmarkStart w:id="5327" w:name="_Toc51193278"/>
      <w:bookmarkStart w:id="5328" w:name="_Toc51760477"/>
      <w:bookmarkStart w:id="5329" w:name="_Toc59014927"/>
      <w:bookmarkStart w:id="5330" w:name="_Toc59015443"/>
      <w:bookmarkStart w:id="5331" w:name="_Toc68165485"/>
      <w:bookmarkStart w:id="5332" w:name="_Toc83229581"/>
      <w:bookmarkStart w:id="5333" w:name="_Toc90648780"/>
      <w:bookmarkStart w:id="5334" w:name="_Toc105593672"/>
      <w:bookmarkStart w:id="5335" w:name="_Toc114209386"/>
      <w:bookmarkStart w:id="5336" w:name="_Toc138681246"/>
      <w:bookmarkStart w:id="5337" w:name="_Toc151977662"/>
      <w:bookmarkStart w:id="5338" w:name="_Toc152148345"/>
      <w:bookmarkStart w:id="5339" w:name="_Toc161988131"/>
      <w:bookmarkStart w:id="5340" w:name="_Toc185508690"/>
      <w:bookmarkStart w:id="5341" w:name="_Toc192861800"/>
      <w:bookmarkStart w:id="5342" w:name="_Toc200746653"/>
      <w:bookmarkStart w:id="5343" w:name="_Toc209468069"/>
      <w:bookmarkStart w:id="5344" w:name="_Toc214972690"/>
      <w:r>
        <w:t>5.5.1</w:t>
      </w:r>
      <w:r>
        <w:tab/>
        <w:t>Service Description</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611E79AB" w14:textId="77777777" w:rsidR="00C1742F" w:rsidRDefault="00C1742F">
      <w:pPr>
        <w:pStyle w:val="Heading4"/>
        <w:rPr>
          <w:lang w:val="en-IN"/>
        </w:rPr>
      </w:pPr>
      <w:bookmarkStart w:id="5345" w:name="_Toc28009692"/>
      <w:bookmarkStart w:id="5346" w:name="_Toc34061811"/>
      <w:bookmarkStart w:id="5347" w:name="_Toc36036567"/>
      <w:bookmarkStart w:id="5348" w:name="_Toc43284806"/>
      <w:bookmarkStart w:id="5349" w:name="_Toc45132585"/>
      <w:bookmarkStart w:id="5350" w:name="_Toc51193279"/>
      <w:bookmarkStart w:id="5351" w:name="_Toc51760478"/>
      <w:bookmarkStart w:id="5352" w:name="_Toc59014928"/>
      <w:bookmarkStart w:id="5353" w:name="_Toc59015444"/>
      <w:bookmarkStart w:id="5354" w:name="_Toc68165486"/>
      <w:bookmarkStart w:id="5355" w:name="_Toc83229582"/>
      <w:bookmarkStart w:id="5356" w:name="_Toc90648781"/>
      <w:bookmarkStart w:id="5357" w:name="_Toc105593673"/>
      <w:bookmarkStart w:id="5358" w:name="_Toc114209387"/>
      <w:bookmarkStart w:id="5359" w:name="_Toc138681247"/>
      <w:bookmarkStart w:id="5360" w:name="_Toc151977663"/>
      <w:bookmarkStart w:id="5361" w:name="_Toc152148346"/>
      <w:bookmarkStart w:id="5362" w:name="_Toc161988132"/>
      <w:bookmarkStart w:id="5363" w:name="_Toc185508691"/>
      <w:bookmarkStart w:id="5364" w:name="_Toc192861801"/>
      <w:bookmarkStart w:id="5365" w:name="_Toc200746654"/>
      <w:bookmarkStart w:id="5366" w:name="_Toc209468070"/>
      <w:bookmarkStart w:id="5367" w:name="_Toc214972691"/>
      <w:r>
        <w:rPr>
          <w:lang w:val="en-IN"/>
        </w:rPr>
        <w:t>5.5.1.1</w:t>
      </w:r>
      <w:r>
        <w:rPr>
          <w:lang w:val="en-IN"/>
        </w:rPr>
        <w:tab/>
        <w:t>Overview</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692E8C8E" w14:textId="77777777" w:rsidR="005133CE" w:rsidRDefault="005133CE" w:rsidP="005133CE">
      <w:pPr>
        <w:rPr>
          <w:lang w:val="en-IN"/>
        </w:rPr>
      </w:pPr>
      <w:bookmarkStart w:id="5368" w:name="_Toc28009693"/>
      <w:bookmarkStart w:id="5369" w:name="_Toc34061812"/>
      <w:bookmarkStart w:id="5370" w:name="_Toc36036568"/>
      <w:bookmarkStart w:id="5371" w:name="_Toc43284807"/>
      <w:bookmarkStart w:id="5372" w:name="_Toc45132586"/>
      <w:bookmarkStart w:id="5373" w:name="_Toc51193280"/>
      <w:bookmarkStart w:id="5374" w:name="_Toc51760479"/>
      <w:bookmarkStart w:id="5375" w:name="_Toc59014929"/>
      <w:bookmarkStart w:id="5376" w:name="_Toc59015445"/>
      <w:bookmarkStart w:id="5377" w:name="_Toc68165487"/>
      <w:bookmarkStart w:id="5378" w:name="_Toc83229583"/>
      <w:bookmarkStart w:id="5379" w:name="_Toc90648782"/>
      <w:bookmarkStart w:id="5380" w:name="_Toc105593674"/>
      <w:bookmarkStart w:id="5381" w:name="_Toc114209388"/>
      <w:bookmarkStart w:id="5382" w:name="_Toc138681248"/>
      <w:bookmarkStart w:id="5383" w:name="_Toc151977664"/>
      <w:bookmarkStart w:id="5384" w:name="_Toc152148347"/>
      <w:bookmarkStart w:id="5385"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5386" w:name="_Toc185508692"/>
      <w:bookmarkStart w:id="5387" w:name="_Toc192861802"/>
      <w:bookmarkStart w:id="5388" w:name="_Toc200746655"/>
      <w:bookmarkStart w:id="5389" w:name="_Toc209468071"/>
      <w:bookmarkStart w:id="5390" w:name="_Toc214972692"/>
      <w:r>
        <w:t>5.5.2</w:t>
      </w:r>
      <w:r>
        <w:tab/>
        <w:t>Service Operations</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51CE2E5C" w14:textId="77777777" w:rsidR="00C1742F" w:rsidRDefault="00C1742F">
      <w:pPr>
        <w:pStyle w:val="Heading4"/>
      </w:pPr>
      <w:bookmarkStart w:id="5391" w:name="_Toc28009694"/>
      <w:bookmarkStart w:id="5392" w:name="_Toc34061813"/>
      <w:bookmarkStart w:id="5393" w:name="_Toc36036569"/>
      <w:bookmarkStart w:id="5394" w:name="_Toc43284808"/>
      <w:bookmarkStart w:id="5395" w:name="_Toc45132587"/>
      <w:bookmarkStart w:id="5396" w:name="_Toc51193281"/>
      <w:bookmarkStart w:id="5397" w:name="_Toc51760480"/>
      <w:bookmarkStart w:id="5398" w:name="_Toc59014930"/>
      <w:bookmarkStart w:id="5399" w:name="_Toc59015446"/>
      <w:bookmarkStart w:id="5400" w:name="_Toc68165488"/>
      <w:bookmarkStart w:id="5401" w:name="_Toc83229584"/>
      <w:bookmarkStart w:id="5402" w:name="_Toc90648783"/>
      <w:bookmarkStart w:id="5403" w:name="_Toc105593675"/>
      <w:bookmarkStart w:id="5404" w:name="_Toc114209389"/>
      <w:bookmarkStart w:id="5405" w:name="_Toc138681249"/>
      <w:bookmarkStart w:id="5406" w:name="_Toc151977665"/>
      <w:bookmarkStart w:id="5407" w:name="_Toc152148348"/>
      <w:bookmarkStart w:id="5408" w:name="_Toc161988134"/>
      <w:bookmarkStart w:id="5409" w:name="_Toc185508693"/>
      <w:bookmarkStart w:id="5410" w:name="_Toc192861803"/>
      <w:bookmarkStart w:id="5411" w:name="_Toc200746656"/>
      <w:bookmarkStart w:id="5412" w:name="_Toc209468072"/>
      <w:bookmarkStart w:id="5413" w:name="_Toc214972693"/>
      <w:r>
        <w:t>5.5.2.1</w:t>
      </w:r>
      <w:r>
        <w:tab/>
        <w:t>Introduction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5414" w:name="_Toc28009695"/>
      <w:bookmarkStart w:id="5415" w:name="_Toc34061814"/>
      <w:bookmarkStart w:id="5416" w:name="_Toc36036570"/>
      <w:bookmarkStart w:id="5417" w:name="_Toc43284809"/>
      <w:bookmarkStart w:id="5418" w:name="_Toc45132588"/>
      <w:bookmarkStart w:id="5419" w:name="_Toc51193282"/>
      <w:bookmarkStart w:id="5420" w:name="_Toc51760481"/>
      <w:bookmarkStart w:id="5421" w:name="_Toc59014931"/>
      <w:bookmarkStart w:id="5422" w:name="_Toc59015447"/>
      <w:bookmarkStart w:id="5423" w:name="_Toc68165489"/>
      <w:bookmarkStart w:id="5424" w:name="_Toc83229585"/>
      <w:bookmarkStart w:id="5425" w:name="_Toc90648784"/>
      <w:bookmarkStart w:id="5426" w:name="_Toc105593676"/>
      <w:bookmarkStart w:id="5427" w:name="_Toc114209390"/>
      <w:bookmarkStart w:id="5428" w:name="_Toc138681250"/>
      <w:bookmarkStart w:id="5429" w:name="_Toc151977666"/>
      <w:bookmarkStart w:id="5430" w:name="_Toc152148349"/>
      <w:bookmarkStart w:id="5431" w:name="_Toc161988135"/>
      <w:bookmarkStart w:id="5432" w:name="_Toc185508694"/>
      <w:bookmarkStart w:id="5433" w:name="_Toc192861804"/>
      <w:bookmarkStart w:id="5434" w:name="_Toc200746657"/>
      <w:bookmarkStart w:id="5435" w:name="_Toc209468073"/>
      <w:bookmarkStart w:id="5436" w:name="_Toc214972694"/>
      <w:r>
        <w:t>5.5.2.2</w:t>
      </w:r>
      <w:r>
        <w:tab/>
      </w:r>
      <w:r>
        <w:rPr>
          <w:lang w:val="en-IN"/>
        </w:rPr>
        <w:t>Onboard_API_Invoker</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404CC418" w14:textId="77777777" w:rsidR="00C1742F" w:rsidRDefault="00C1742F">
      <w:pPr>
        <w:pStyle w:val="Heading5"/>
      </w:pPr>
      <w:bookmarkStart w:id="5437" w:name="_Toc28009696"/>
      <w:bookmarkStart w:id="5438" w:name="_Toc34061815"/>
      <w:bookmarkStart w:id="5439" w:name="_Toc36036571"/>
      <w:bookmarkStart w:id="5440" w:name="_Toc43284810"/>
      <w:bookmarkStart w:id="5441" w:name="_Toc45132589"/>
      <w:bookmarkStart w:id="5442" w:name="_Toc51193283"/>
      <w:bookmarkStart w:id="5443" w:name="_Toc51760482"/>
      <w:bookmarkStart w:id="5444" w:name="_Toc59014932"/>
      <w:bookmarkStart w:id="5445" w:name="_Toc59015448"/>
      <w:bookmarkStart w:id="5446" w:name="_Toc68165490"/>
      <w:bookmarkStart w:id="5447" w:name="_Toc83229586"/>
      <w:bookmarkStart w:id="5448" w:name="_Toc90648785"/>
      <w:bookmarkStart w:id="5449" w:name="_Toc105593677"/>
      <w:bookmarkStart w:id="5450" w:name="_Toc114209391"/>
      <w:bookmarkStart w:id="5451" w:name="_Toc138681251"/>
      <w:bookmarkStart w:id="5452" w:name="_Toc151977667"/>
      <w:bookmarkStart w:id="5453" w:name="_Toc152148350"/>
      <w:bookmarkStart w:id="5454" w:name="_Toc161988136"/>
      <w:bookmarkStart w:id="5455" w:name="_Toc185508695"/>
      <w:bookmarkStart w:id="5456" w:name="_Toc192861805"/>
      <w:bookmarkStart w:id="5457" w:name="_Toc200746658"/>
      <w:bookmarkStart w:id="5458" w:name="_Toc209468074"/>
      <w:bookmarkStart w:id="5459" w:name="_Toc214972695"/>
      <w:r>
        <w:t>5.5.2.2.1</w:t>
      </w:r>
      <w:r>
        <w:tab/>
        <w:t>General</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5C0BA2CF" w14:textId="77777777" w:rsidR="00F14C2C" w:rsidRDefault="00F14C2C" w:rsidP="00F14C2C">
      <w:pPr>
        <w:rPr>
          <w:lang w:val="en-IN"/>
        </w:rPr>
      </w:pPr>
      <w:bookmarkStart w:id="5460" w:name="_Toc28009697"/>
      <w:bookmarkStart w:id="5461" w:name="_Toc34061816"/>
      <w:bookmarkStart w:id="5462" w:name="_Toc36036572"/>
      <w:bookmarkStart w:id="5463" w:name="_Toc43284811"/>
      <w:bookmarkStart w:id="5464" w:name="_Toc45132590"/>
      <w:bookmarkStart w:id="5465" w:name="_Toc51193284"/>
      <w:bookmarkStart w:id="5466" w:name="_Toc51760483"/>
      <w:bookmarkStart w:id="5467" w:name="_Toc59014933"/>
      <w:bookmarkStart w:id="5468" w:name="_Toc59015449"/>
      <w:bookmarkStart w:id="5469" w:name="_Toc68165491"/>
      <w:bookmarkStart w:id="5470" w:name="_Toc83229587"/>
      <w:bookmarkStart w:id="5471" w:name="_Toc90648786"/>
      <w:bookmarkStart w:id="5472" w:name="_Toc105593678"/>
      <w:bookmarkStart w:id="5473" w:name="_Toc114209392"/>
      <w:bookmarkStart w:id="5474" w:name="_Toc138681252"/>
      <w:bookmarkStart w:id="5475" w:name="_Toc151977668"/>
      <w:bookmarkStart w:id="5476" w:name="_Toc152148351"/>
      <w:bookmarkStart w:id="5477"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5478" w:name="_Toc185508696"/>
      <w:bookmarkStart w:id="5479" w:name="_Toc192861806"/>
      <w:bookmarkStart w:id="5480" w:name="_Toc200746659"/>
      <w:bookmarkStart w:id="5481" w:name="_Toc209468075"/>
      <w:bookmarkStart w:id="5482" w:name="_Toc214972696"/>
      <w:bookmarkStart w:id="5483" w:name="_Toc28009698"/>
      <w:bookmarkStart w:id="5484" w:name="_Toc34061817"/>
      <w:bookmarkStart w:id="5485" w:name="_Toc36036573"/>
      <w:bookmarkStart w:id="5486" w:name="_Toc43284812"/>
      <w:bookmarkStart w:id="5487" w:name="_Toc45132591"/>
      <w:bookmarkStart w:id="5488" w:name="_Toc51193285"/>
      <w:bookmarkStart w:id="5489" w:name="_Toc51760484"/>
      <w:bookmarkStart w:id="5490" w:name="_Toc59014934"/>
      <w:bookmarkStart w:id="5491" w:name="_Toc59015450"/>
      <w:bookmarkStart w:id="5492" w:name="_Toc68165492"/>
      <w:bookmarkStart w:id="5493" w:name="_Toc83229588"/>
      <w:bookmarkStart w:id="5494" w:name="_Toc90648787"/>
      <w:bookmarkStart w:id="5495" w:name="_Toc105593679"/>
      <w:bookmarkStart w:id="5496" w:name="_Toc114209393"/>
      <w:bookmarkStart w:id="5497" w:name="_Toc138681253"/>
      <w:bookmarkStart w:id="5498" w:name="_Toc151977669"/>
      <w:bookmarkStart w:id="5499" w:name="_Toc152148352"/>
      <w:bookmarkStart w:id="5500" w:name="_Toc161988138"/>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r>
        <w:t>5.5.2.2.2</w:t>
      </w:r>
      <w:r>
        <w:tab/>
      </w:r>
      <w:r>
        <w:rPr>
          <w:lang w:val="en-IN"/>
        </w:rPr>
        <w:t>API Invoker on-boarding itself as a recognized user of CAPIF using the Onboard_API_Invoker service operation</w:t>
      </w:r>
      <w:bookmarkEnd w:id="5478"/>
      <w:bookmarkEnd w:id="5479"/>
      <w:bookmarkEnd w:id="5480"/>
      <w:bookmarkEnd w:id="5481"/>
      <w:bookmarkEnd w:id="5482"/>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5501" w:name="_Toc185508697"/>
      <w:bookmarkStart w:id="5502" w:name="_Toc192861807"/>
      <w:bookmarkStart w:id="5503" w:name="_Toc200746660"/>
      <w:bookmarkStart w:id="5504" w:name="_Toc209468076"/>
      <w:bookmarkStart w:id="5505" w:name="_Toc214972697"/>
      <w:r>
        <w:rPr>
          <w:lang w:val="en-IN"/>
        </w:rPr>
        <w:t>5.5.2.3</w:t>
      </w:r>
      <w:r>
        <w:rPr>
          <w:lang w:val="en-IN"/>
        </w:rPr>
        <w:tab/>
        <w:t>Offboard_API_Invoker</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6F20A85D" w14:textId="77777777" w:rsidR="00881A1B" w:rsidRDefault="00881A1B" w:rsidP="00881A1B">
      <w:pPr>
        <w:pStyle w:val="Heading5"/>
        <w:rPr>
          <w:lang w:val="en-IN"/>
        </w:rPr>
      </w:pPr>
      <w:bookmarkStart w:id="5506" w:name="_Toc28009699"/>
      <w:bookmarkStart w:id="5507" w:name="_Toc34061818"/>
      <w:bookmarkStart w:id="5508" w:name="_Toc36036574"/>
      <w:bookmarkStart w:id="5509" w:name="_Toc43284813"/>
      <w:bookmarkStart w:id="5510" w:name="_Toc45132592"/>
      <w:bookmarkStart w:id="5511" w:name="_Toc51193286"/>
      <w:bookmarkStart w:id="5512" w:name="_Toc51760485"/>
      <w:bookmarkStart w:id="5513" w:name="_Toc59014935"/>
      <w:bookmarkStart w:id="5514" w:name="_Toc59015451"/>
      <w:bookmarkStart w:id="5515" w:name="_Toc68165493"/>
      <w:bookmarkStart w:id="5516" w:name="_Toc83229589"/>
      <w:bookmarkStart w:id="5517" w:name="_Toc90648788"/>
      <w:bookmarkStart w:id="5518" w:name="_Toc105593680"/>
      <w:bookmarkStart w:id="5519" w:name="_Toc114209394"/>
      <w:bookmarkStart w:id="5520" w:name="_Toc138681254"/>
      <w:bookmarkStart w:id="5521" w:name="_Toc151977670"/>
      <w:bookmarkStart w:id="5522" w:name="_Toc152148353"/>
      <w:bookmarkStart w:id="5523" w:name="_Toc161988139"/>
      <w:bookmarkStart w:id="5524" w:name="_Toc185508698"/>
      <w:bookmarkStart w:id="5525" w:name="_Toc192861808"/>
      <w:bookmarkStart w:id="5526" w:name="_Toc200746661"/>
      <w:bookmarkStart w:id="5527" w:name="_Toc209468077"/>
      <w:bookmarkStart w:id="5528" w:name="_Toc214972698"/>
      <w:bookmarkStart w:id="5529" w:name="_Toc28009700"/>
      <w:bookmarkStart w:id="5530" w:name="_Toc34061819"/>
      <w:bookmarkStart w:id="5531" w:name="_Toc36036575"/>
      <w:bookmarkStart w:id="5532" w:name="_Toc43284814"/>
      <w:bookmarkStart w:id="5533" w:name="_Toc45132593"/>
      <w:bookmarkStart w:id="5534" w:name="_Toc51193287"/>
      <w:bookmarkStart w:id="5535" w:name="_Toc51760486"/>
      <w:bookmarkStart w:id="5536" w:name="_Toc59014936"/>
      <w:bookmarkStart w:id="5537" w:name="_Toc59015452"/>
      <w:bookmarkStart w:id="5538" w:name="_Toc68165494"/>
      <w:bookmarkStart w:id="5539" w:name="_Toc83229590"/>
      <w:bookmarkStart w:id="5540" w:name="_Toc90648789"/>
      <w:bookmarkStart w:id="5541" w:name="_Toc105593681"/>
      <w:bookmarkStart w:id="5542" w:name="_Toc114209395"/>
      <w:bookmarkStart w:id="5543" w:name="_Toc138681255"/>
      <w:bookmarkStart w:id="5544" w:name="_Toc151977671"/>
      <w:bookmarkStart w:id="5545" w:name="_Toc152148354"/>
      <w:bookmarkStart w:id="5546" w:name="_Toc161988140"/>
      <w:r>
        <w:rPr>
          <w:lang w:val="en-IN"/>
        </w:rPr>
        <w:t>5.5.2.3.1</w:t>
      </w:r>
      <w:r>
        <w:rPr>
          <w:lang w:val="en-IN"/>
        </w:rPr>
        <w:tab/>
        <w:t>General</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5547" w:name="_Toc185508699"/>
      <w:bookmarkStart w:id="5548" w:name="_Toc192861809"/>
      <w:bookmarkStart w:id="5549" w:name="_Toc200746662"/>
      <w:bookmarkStart w:id="5550" w:name="_Toc209468078"/>
      <w:bookmarkStart w:id="5551" w:name="_Toc214972699"/>
      <w:bookmarkStart w:id="5552" w:name="_Toc28009701"/>
      <w:bookmarkStart w:id="5553" w:name="_Toc34061820"/>
      <w:bookmarkStart w:id="5554" w:name="_Toc36036576"/>
      <w:bookmarkStart w:id="5555" w:name="_Toc43284815"/>
      <w:bookmarkStart w:id="5556" w:name="_Toc45132594"/>
      <w:bookmarkStart w:id="5557" w:name="_Toc51193288"/>
      <w:bookmarkStart w:id="5558" w:name="_Toc51760487"/>
      <w:bookmarkStart w:id="5559" w:name="_Toc59014937"/>
      <w:bookmarkStart w:id="5560" w:name="_Toc59015453"/>
      <w:bookmarkStart w:id="5561" w:name="_Toc68165495"/>
      <w:bookmarkStart w:id="5562" w:name="_Toc83229591"/>
      <w:bookmarkStart w:id="5563" w:name="_Toc90648790"/>
      <w:bookmarkStart w:id="5564" w:name="_Toc105593682"/>
      <w:bookmarkStart w:id="5565" w:name="_Toc114209396"/>
      <w:bookmarkStart w:id="5566" w:name="_Toc138681256"/>
      <w:bookmarkStart w:id="5567" w:name="_Toc151977672"/>
      <w:bookmarkStart w:id="5568" w:name="_Toc152148355"/>
      <w:bookmarkStart w:id="5569" w:name="_Toc161988141"/>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r>
        <w:rPr>
          <w:lang w:val="en-IN"/>
        </w:rPr>
        <w:t>5.5.2.3.2</w:t>
      </w:r>
      <w:r>
        <w:rPr>
          <w:lang w:val="en-IN"/>
        </w:rPr>
        <w:tab/>
        <w:t>API Invoker off-boarding itself from being a recognized user of CAPIF using the Offboard_API_Invoker service operation</w:t>
      </w:r>
      <w:bookmarkEnd w:id="5547"/>
      <w:bookmarkEnd w:id="5548"/>
      <w:bookmarkEnd w:id="5549"/>
      <w:bookmarkEnd w:id="5550"/>
      <w:bookmarkEnd w:id="5551"/>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5570" w:name="_Toc185508700"/>
      <w:bookmarkStart w:id="5571" w:name="_Toc192861810"/>
      <w:bookmarkStart w:id="5572" w:name="_Toc200746663"/>
      <w:bookmarkStart w:id="5573" w:name="_Toc209468079"/>
      <w:bookmarkStart w:id="5574" w:name="_Toc214972700"/>
      <w:r>
        <w:rPr>
          <w:lang w:val="en-IN"/>
        </w:rPr>
        <w:t>5.5.2.4</w:t>
      </w:r>
      <w:r>
        <w:rPr>
          <w:lang w:val="en-IN"/>
        </w:rPr>
        <w:tab/>
        <w:t>Notify_Onboarding_Completion</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3024660E" w14:textId="77777777" w:rsidR="00791AE6" w:rsidRDefault="00791AE6" w:rsidP="00791AE6">
      <w:pPr>
        <w:pStyle w:val="Heading5"/>
        <w:rPr>
          <w:lang w:val="en-IN"/>
        </w:rPr>
      </w:pPr>
      <w:bookmarkStart w:id="5575" w:name="_Toc28009702"/>
      <w:bookmarkStart w:id="5576" w:name="_Toc34061821"/>
      <w:bookmarkStart w:id="5577" w:name="_Toc36036577"/>
      <w:bookmarkStart w:id="5578" w:name="_Toc43284816"/>
      <w:bookmarkStart w:id="5579" w:name="_Toc45132595"/>
      <w:bookmarkStart w:id="5580" w:name="_Toc51193289"/>
      <w:bookmarkStart w:id="5581" w:name="_Toc51760488"/>
      <w:bookmarkStart w:id="5582" w:name="_Toc59014938"/>
      <w:bookmarkStart w:id="5583" w:name="_Toc59015454"/>
      <w:bookmarkStart w:id="5584" w:name="_Toc68165496"/>
      <w:bookmarkStart w:id="5585" w:name="_Toc83229592"/>
      <w:bookmarkStart w:id="5586" w:name="_Toc90648791"/>
      <w:bookmarkStart w:id="5587" w:name="_Toc105593683"/>
      <w:bookmarkStart w:id="5588" w:name="_Toc114209397"/>
      <w:bookmarkStart w:id="5589" w:name="_Toc138681257"/>
      <w:bookmarkStart w:id="5590" w:name="_Toc151977673"/>
      <w:bookmarkStart w:id="5591" w:name="_Toc152148356"/>
      <w:bookmarkStart w:id="5592" w:name="_Toc161988142"/>
      <w:bookmarkStart w:id="5593" w:name="_Toc185508701"/>
      <w:bookmarkStart w:id="5594" w:name="_Toc192861811"/>
      <w:bookmarkStart w:id="5595" w:name="_Toc200746664"/>
      <w:bookmarkStart w:id="5596" w:name="_Toc209468080"/>
      <w:bookmarkStart w:id="5597" w:name="_Toc211980335"/>
      <w:bookmarkStart w:id="5598" w:name="_Toc214972701"/>
      <w:bookmarkStart w:id="5599" w:name="_Toc28009703"/>
      <w:bookmarkStart w:id="5600" w:name="_Toc34061822"/>
      <w:bookmarkStart w:id="5601" w:name="_Toc36036578"/>
      <w:bookmarkStart w:id="5602" w:name="_Toc43284817"/>
      <w:bookmarkStart w:id="5603" w:name="_Toc45132596"/>
      <w:bookmarkStart w:id="5604" w:name="_Toc51193290"/>
      <w:bookmarkStart w:id="5605" w:name="_Toc51760489"/>
      <w:bookmarkStart w:id="5606" w:name="_Toc59014939"/>
      <w:bookmarkStart w:id="5607" w:name="_Toc59015455"/>
      <w:bookmarkStart w:id="5608" w:name="_Toc68165497"/>
      <w:bookmarkStart w:id="5609" w:name="_Toc83229593"/>
      <w:bookmarkStart w:id="5610" w:name="_Toc90648792"/>
      <w:bookmarkStart w:id="5611" w:name="_Toc105593684"/>
      <w:bookmarkStart w:id="5612" w:name="_Toc114209398"/>
      <w:bookmarkStart w:id="5613" w:name="_Toc138681258"/>
      <w:bookmarkStart w:id="5614" w:name="_Toc151977674"/>
      <w:bookmarkStart w:id="5615" w:name="_Toc152148357"/>
      <w:bookmarkStart w:id="5616" w:name="_Toc161988143"/>
      <w:bookmarkStart w:id="5617" w:name="_Toc185508702"/>
      <w:bookmarkStart w:id="5618" w:name="_Toc192861812"/>
      <w:bookmarkStart w:id="5619" w:name="_Toc200746665"/>
      <w:bookmarkStart w:id="5620" w:name="_Toc209468081"/>
      <w:bookmarkStart w:id="5621" w:name="_Toc28009704"/>
      <w:bookmarkStart w:id="5622" w:name="_Toc34061823"/>
      <w:bookmarkStart w:id="5623" w:name="_Toc36036579"/>
      <w:bookmarkStart w:id="5624" w:name="_Toc43284818"/>
      <w:bookmarkStart w:id="5625" w:name="_Toc45132597"/>
      <w:bookmarkStart w:id="5626" w:name="_Toc51193291"/>
      <w:bookmarkStart w:id="5627" w:name="_Toc51760490"/>
      <w:bookmarkStart w:id="5628" w:name="_Toc59014940"/>
      <w:bookmarkStart w:id="5629" w:name="_Toc59015456"/>
      <w:bookmarkStart w:id="5630" w:name="_Toc68165498"/>
      <w:bookmarkStart w:id="5631" w:name="_Toc83229594"/>
      <w:bookmarkStart w:id="5632" w:name="_Toc90648793"/>
      <w:bookmarkStart w:id="5633" w:name="_Toc105593685"/>
      <w:bookmarkStart w:id="5634" w:name="_Toc114209399"/>
      <w:bookmarkStart w:id="5635" w:name="_Toc138681259"/>
      <w:bookmarkStart w:id="5636" w:name="_Toc151977675"/>
      <w:bookmarkStart w:id="5637" w:name="_Toc152148358"/>
      <w:bookmarkStart w:id="5638" w:name="_Toc161988144"/>
      <w:r>
        <w:rPr>
          <w:lang w:val="en-IN"/>
        </w:rPr>
        <w:t>5.5.2.4.1</w:t>
      </w:r>
      <w:r>
        <w:rPr>
          <w:lang w:val="en-IN"/>
        </w:rPr>
        <w:tab/>
        <w:t>General</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7F6BE3D9" w14:textId="7777777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w:t>
      </w:r>
      <w:ins w:id="5639" w:author="CR0457" w:date="2025-11-21T20:24:00Z">
        <w:r>
          <w:rPr>
            <w:lang w:val="en-IN"/>
          </w:rPr>
          <w:t>1</w:t>
        </w:r>
      </w:ins>
      <w:del w:id="5640" w:author="CR0457" w:date="2025-11-21T20:24:00Z">
        <w:r w:rsidDel="00844FE6">
          <w:rPr>
            <w:lang w:val="en-IN"/>
          </w:rPr>
          <w:delText>2</w:delText>
        </w:r>
      </w:del>
      <w:r>
        <w:rPr>
          <w:lang w:val="en-IN"/>
        </w:rPr>
        <w:t xml:space="preserve"> of 3GPP TS 23.222 [2])</w:t>
      </w:r>
      <w:r>
        <w:t>.</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1E8842FA" w14:textId="77777777" w:rsidR="00881A1B" w:rsidRDefault="00881A1B" w:rsidP="00881A1B">
      <w:pPr>
        <w:pStyle w:val="Heading5"/>
        <w:rPr>
          <w:lang w:val="en-IN"/>
        </w:rPr>
      </w:pPr>
      <w:bookmarkStart w:id="5641" w:name="_Toc214972702"/>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5617"/>
      <w:bookmarkEnd w:id="5618"/>
      <w:bookmarkEnd w:id="5619"/>
      <w:bookmarkEnd w:id="5620"/>
      <w:bookmarkEnd w:id="5641"/>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5642" w:name="_Toc185508703"/>
      <w:bookmarkStart w:id="5643" w:name="_Toc192861813"/>
      <w:bookmarkStart w:id="5644" w:name="_Toc200746666"/>
      <w:bookmarkStart w:id="5645" w:name="_Toc209468082"/>
      <w:bookmarkStart w:id="5646" w:name="_Toc214972703"/>
      <w:r>
        <w:rPr>
          <w:lang w:val="en-IN"/>
        </w:rPr>
        <w:t>5.5.2.5</w:t>
      </w:r>
      <w:r>
        <w:rPr>
          <w:lang w:val="en-IN"/>
        </w:rPr>
        <w:tab/>
      </w:r>
      <w:r>
        <w:t>Update_API_Invoker_</w:t>
      </w:r>
      <w:r>
        <w:rPr>
          <w:lang w:val="en-IN"/>
        </w:rPr>
        <w:t>Details</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42"/>
      <w:bookmarkEnd w:id="5643"/>
      <w:bookmarkEnd w:id="5644"/>
      <w:bookmarkEnd w:id="5645"/>
      <w:bookmarkEnd w:id="5646"/>
    </w:p>
    <w:p w14:paraId="7412447B" w14:textId="77777777" w:rsidR="00881A1B" w:rsidRDefault="00881A1B" w:rsidP="00881A1B">
      <w:pPr>
        <w:pStyle w:val="Heading5"/>
      </w:pPr>
      <w:bookmarkStart w:id="5647" w:name="_Toc28009705"/>
      <w:bookmarkStart w:id="5648" w:name="_Toc34061824"/>
      <w:bookmarkStart w:id="5649" w:name="_Toc36036580"/>
      <w:bookmarkStart w:id="5650" w:name="_Toc43284819"/>
      <w:bookmarkStart w:id="5651" w:name="_Toc45132598"/>
      <w:bookmarkStart w:id="5652" w:name="_Toc51193292"/>
      <w:bookmarkStart w:id="5653" w:name="_Toc51760491"/>
      <w:bookmarkStart w:id="5654" w:name="_Toc59014941"/>
      <w:bookmarkStart w:id="5655" w:name="_Toc59015457"/>
      <w:bookmarkStart w:id="5656" w:name="_Toc68165499"/>
      <w:bookmarkStart w:id="5657" w:name="_Toc83229595"/>
      <w:bookmarkStart w:id="5658" w:name="_Toc90648794"/>
      <w:bookmarkStart w:id="5659" w:name="_Toc105593686"/>
      <w:bookmarkStart w:id="5660" w:name="_Toc114209400"/>
      <w:bookmarkStart w:id="5661" w:name="_Toc138681260"/>
      <w:bookmarkStart w:id="5662" w:name="_Toc151977676"/>
      <w:bookmarkStart w:id="5663" w:name="_Toc152148359"/>
      <w:bookmarkStart w:id="5664" w:name="_Toc161988145"/>
      <w:bookmarkStart w:id="5665" w:name="_Toc185508704"/>
      <w:bookmarkStart w:id="5666" w:name="_Toc192861814"/>
      <w:bookmarkStart w:id="5667" w:name="_Toc200746667"/>
      <w:bookmarkStart w:id="5668" w:name="_Toc209468083"/>
      <w:bookmarkStart w:id="5669" w:name="_Toc214972704"/>
      <w:bookmarkStart w:id="5670" w:name="_Toc28009706"/>
      <w:bookmarkStart w:id="5671" w:name="_Toc34061825"/>
      <w:bookmarkStart w:id="5672" w:name="_Toc36036581"/>
      <w:bookmarkStart w:id="5673" w:name="_Toc43284820"/>
      <w:bookmarkStart w:id="5674" w:name="_Toc45132599"/>
      <w:bookmarkStart w:id="5675" w:name="_Toc51193293"/>
      <w:bookmarkStart w:id="5676" w:name="_Toc51760492"/>
      <w:bookmarkStart w:id="5677" w:name="_Toc59014942"/>
      <w:bookmarkStart w:id="5678" w:name="_Toc59015458"/>
      <w:bookmarkStart w:id="5679" w:name="_Toc68165500"/>
      <w:bookmarkStart w:id="5680" w:name="_Toc83229596"/>
      <w:bookmarkStart w:id="5681" w:name="_Toc90648795"/>
      <w:bookmarkStart w:id="5682" w:name="_Toc105593687"/>
      <w:bookmarkStart w:id="5683" w:name="_Toc114209401"/>
      <w:bookmarkStart w:id="5684" w:name="_Toc138681261"/>
      <w:bookmarkStart w:id="5685" w:name="_Toc151977677"/>
      <w:bookmarkStart w:id="5686" w:name="_Toc152148360"/>
      <w:bookmarkStart w:id="5687" w:name="_Toc161988146"/>
      <w:r>
        <w:t>5.5.2.5.1</w:t>
      </w:r>
      <w:r>
        <w:tab/>
        <w:t>General</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688" w:name="_Toc214972705"/>
      <w:bookmarkStart w:id="5689" w:name="_Toc28009707"/>
      <w:bookmarkStart w:id="5690" w:name="_Toc34061826"/>
      <w:bookmarkStart w:id="5691" w:name="_Toc36036582"/>
      <w:bookmarkStart w:id="5692" w:name="_Toc43284821"/>
      <w:bookmarkStart w:id="5693" w:name="_Toc45132600"/>
      <w:bookmarkStart w:id="5694" w:name="_Toc51193294"/>
      <w:bookmarkStart w:id="5695" w:name="_Toc51760493"/>
      <w:bookmarkStart w:id="5696" w:name="_Toc59014943"/>
      <w:bookmarkStart w:id="5697" w:name="_Toc59015459"/>
      <w:bookmarkStart w:id="5698" w:name="_Toc68165501"/>
      <w:bookmarkStart w:id="5699" w:name="_Toc83229597"/>
      <w:bookmarkStart w:id="5700" w:name="_Toc90648796"/>
      <w:bookmarkStart w:id="5701" w:name="_Toc105593688"/>
      <w:bookmarkStart w:id="5702" w:name="_Toc114209402"/>
      <w:bookmarkStart w:id="5703" w:name="_Toc138681262"/>
      <w:bookmarkStart w:id="5704" w:name="_Toc151977678"/>
      <w:bookmarkStart w:id="5705" w:name="_Toc152148361"/>
      <w:bookmarkStart w:id="5706" w:name="_Toc161988147"/>
      <w:bookmarkStart w:id="5707" w:name="_Toc185508706"/>
      <w:bookmarkStart w:id="5708" w:name="_Toc192861816"/>
      <w:bookmarkStart w:id="5709" w:name="_Toc200746669"/>
      <w:bookmarkStart w:id="5710" w:name="_Toc209468085"/>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r>
        <w:t>5.5.2.5.2</w:t>
      </w:r>
      <w:r>
        <w:tab/>
      </w:r>
      <w:r>
        <w:rPr>
          <w:lang w:val="en-IN"/>
        </w:rPr>
        <w:t>API Invoker updating its details on CAPIF using Update_API_Invoker_Details service operation</w:t>
      </w:r>
      <w:bookmarkEnd w:id="5688"/>
    </w:p>
    <w:p w14:paraId="1CBDA3B3" w14:textId="77777777" w:rsidR="00791AE6" w:rsidRDefault="00791AE6" w:rsidP="00791AE6">
      <w:pPr>
        <w:rPr>
          <w:ins w:id="5711" w:author="CR0458" w:date="2025-11-21T20:24:00Z"/>
        </w:rPr>
      </w:pPr>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w:t>
      </w:r>
      <w:del w:id="5712" w:author="CR0458" w:date="2025-11-21T20:24:00Z">
        <w:r w:rsidDel="00552312">
          <w:rPr>
            <w:lang w:val="en-IN"/>
          </w:rPr>
          <w:delText xml:space="preserve">. </w:delText>
        </w:r>
        <w:r w:rsidDel="00552312">
          <w:delText>The "apiInvokerId" and "onboardingInformation" attributes shall remain unchanged from the previously provided values</w:delText>
        </w:r>
        <w:r w:rsidDel="000B3F24">
          <w:delText>.</w:delText>
        </w:r>
      </w:del>
      <w:r>
        <w:rPr>
          <w:lang w:val="en-IN"/>
        </w:rPr>
        <w:t xml:space="preserve">.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pPr>
        <w:rPr>
          <w:ins w:id="5713" w:author="CR0458" w:date="2025-11-21T20:24:00Z"/>
        </w:rPr>
      </w:pPr>
      <w:ins w:id="5714" w:author="CR0458" w:date="2025-11-21T20:24:00Z">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ins>
    </w:p>
    <w:p w14:paraId="056AF1BD" w14:textId="77777777" w:rsidR="00791AE6" w:rsidRDefault="00791AE6" w:rsidP="00791AE6">
      <w:pPr>
        <w:pStyle w:val="B10"/>
        <w:rPr>
          <w:ins w:id="5715" w:author="CR0458" w:date="2025-11-21T20:24:00Z"/>
        </w:rPr>
      </w:pPr>
      <w:ins w:id="5716" w:author="CR0458" w:date="2025-11-21T20:24:00Z">
        <w:r>
          <w:rPr>
            <w:lang w:val="en-IN"/>
          </w:rPr>
          <w:t>-</w:t>
        </w:r>
        <w:r>
          <w:rPr>
            <w:lang w:val="en-IN"/>
          </w:rPr>
          <w:tab/>
        </w:r>
        <w:r w:rsidRPr="00552312">
          <w:rPr>
            <w:lang w:val="en-IN"/>
          </w:rPr>
          <w:t>t</w:t>
        </w:r>
        <w:r>
          <w:t>he "apiInvokerId" attribute shall remain unchanged from the previously provided value; and</w:t>
        </w:r>
      </w:ins>
    </w:p>
    <w:p w14:paraId="72C88C04" w14:textId="77777777" w:rsidR="00791AE6" w:rsidRDefault="00791AE6" w:rsidP="00791AE6">
      <w:pPr>
        <w:pStyle w:val="B10"/>
      </w:pPr>
      <w:ins w:id="5717" w:author="CR0458" w:date="2025-11-21T20:24:00Z">
        <w:r>
          <w:t>-</w:t>
        </w:r>
        <w:r>
          <w:tab/>
          <w:t>the "apiInvokerPublicKey", "apiInvokerCertificate" and "onboardingSecret" attributes within the "onboardingInformation" attribute shall remain unchanged from the previously provided values.</w:t>
        </w:r>
      </w:ins>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3FBE011C" w14:textId="77777777" w:rsidR="00791AE6" w:rsidDel="00F06ED0" w:rsidRDefault="00791AE6" w:rsidP="00791AE6">
      <w:pPr>
        <w:pStyle w:val="B3"/>
        <w:rPr>
          <w:del w:id="5718" w:author="CR0458" w:date="2025-11-21T20:24:00Z"/>
          <w:lang w:val="en-IN"/>
        </w:rPr>
      </w:pPr>
      <w:del w:id="5719" w:author="CR0458" w:date="2025-11-21T20:24:00Z">
        <w:r w:rsidDel="00F06ED0">
          <w:rPr>
            <w:lang w:val="en-IN"/>
          </w:rPr>
          <w:delText>b.</w:delText>
        </w:r>
        <w:r w:rsidDel="00F06ED0">
          <w:rPr>
            <w:lang w:val="en-IN"/>
          </w:rPr>
          <w:tab/>
          <w:delText>verify that t</w:delText>
        </w:r>
        <w:r w:rsidDel="00F06ED0">
          <w:delText>he "apiInvokerId" and "onboardingInformation" attributes are not changed;</w:delText>
        </w:r>
      </w:del>
    </w:p>
    <w:p w14:paraId="773D5C92" w14:textId="77777777" w:rsidR="00791AE6" w:rsidRDefault="00791AE6" w:rsidP="00791AE6">
      <w:pPr>
        <w:pStyle w:val="B2"/>
        <w:rPr>
          <w:lang w:val="en-IN"/>
        </w:rPr>
      </w:pPr>
      <w:ins w:id="5720" w:author="CR0458" w:date="2025-11-21T20:24:00Z">
        <w:r>
          <w:rPr>
            <w:lang w:val="en-IN"/>
          </w:rPr>
          <w:t>b</w:t>
        </w:r>
      </w:ins>
      <w:del w:id="5721" w:author="CR0458" w:date="2025-11-21T20:24:00Z">
        <w:r w:rsidDel="00F06ED0">
          <w:rPr>
            <w:lang w:val="en-IN"/>
          </w:rPr>
          <w:delText>c</w:delText>
        </w:r>
      </w:del>
      <w:r>
        <w:rPr>
          <w:lang w:val="en-IN"/>
        </w:rPr>
        <w:t>.</w:t>
      </w:r>
      <w:r>
        <w:rPr>
          <w:lang w:val="en-IN"/>
        </w:rPr>
        <w:tab/>
        <w:t>if the API Invoker</w:t>
      </w:r>
      <w:r>
        <w:t>'s request</w:t>
      </w:r>
      <w:r>
        <w:rPr>
          <w:lang w:val="en-IN"/>
        </w:rPr>
        <w:t xml:space="preserve"> is authorized</w:t>
      </w:r>
      <w:del w:id="5722" w:author="CR0458" w:date="2025-11-21T20:24:00Z">
        <w:r w:rsidDel="00F06ED0">
          <w:rPr>
            <w:lang w:val="en-IN"/>
          </w:rPr>
          <w:delText xml:space="preserve"> and the </w:delText>
        </w:r>
        <w:r w:rsidDel="00F06ED0">
          <w:delText>"apiInvokerId" and "onboardingInformation" attributes are unchanged</w:delText>
        </w:r>
      </w:del>
      <w:r>
        <w:rPr>
          <w:lang w:val="en-IN"/>
        </w:rPr>
        <w:t>,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lastRenderedPageBreak/>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0"/>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22FD7F0D" w14:textId="77777777" w:rsidR="00791AE6" w:rsidDel="00F06ED0" w:rsidRDefault="00791AE6" w:rsidP="00791AE6">
      <w:pPr>
        <w:pStyle w:val="B2"/>
        <w:rPr>
          <w:del w:id="5723" w:author="CR0458" w:date="2025-11-21T20:24:00Z"/>
        </w:rPr>
      </w:pPr>
      <w:del w:id="5724" w:author="CR0458" w:date="2025-11-21T20:24:00Z">
        <w:r w:rsidDel="00F06ED0">
          <w:rPr>
            <w:lang w:val="en-IN"/>
          </w:rPr>
          <w:delText>b.</w:delText>
        </w:r>
        <w:r w:rsidDel="00F06ED0">
          <w:rPr>
            <w:lang w:val="en-IN"/>
          </w:rPr>
          <w:tab/>
          <w:delText>verify that t</w:delText>
        </w:r>
        <w:r w:rsidDel="00F06ED0">
          <w:delText>he "apiInvokerId" and "onboardingInformation" properties are not changed;</w:delText>
        </w:r>
      </w:del>
    </w:p>
    <w:p w14:paraId="71FFCF1D" w14:textId="77777777" w:rsidR="00791AE6" w:rsidRDefault="00791AE6" w:rsidP="00791AE6">
      <w:pPr>
        <w:pStyle w:val="B2"/>
      </w:pPr>
      <w:ins w:id="5725" w:author="CR0458" w:date="2025-11-21T20:24:00Z">
        <w:r>
          <w:t>b</w:t>
        </w:r>
      </w:ins>
      <w:del w:id="5726" w:author="CR0458" w:date="2025-11-21T20:24:00Z">
        <w:r w:rsidDel="00F06ED0">
          <w:delText>c</w:delText>
        </w:r>
      </w:del>
      <w:r>
        <w:t>.</w:t>
      </w:r>
      <w:r>
        <w:tab/>
      </w:r>
      <w:del w:id="5727" w:author="CR0458" w:date="2025-11-21T20:24:00Z">
        <w:r w:rsidDel="00F06ED0">
          <w:delText xml:space="preserve">if </w:delText>
        </w:r>
        <w:r w:rsidDel="00F06ED0">
          <w:rPr>
            <w:lang w:val="en-IN"/>
          </w:rPr>
          <w:delText xml:space="preserve">the </w:delText>
        </w:r>
        <w:r w:rsidDel="00F06ED0">
          <w:delText xml:space="preserve">"apiInvokerId" and "onboardingInformation" are unchanged, </w:delText>
        </w:r>
      </w:del>
      <w:r>
        <w:t>then request the CAPIF administrator or the API management to validate the request by sharing the API Invoker's identity information and the updated information received in the HTTP PUT/PATCH request message;</w:t>
      </w:r>
    </w:p>
    <w:p w14:paraId="7DB990FB" w14:textId="77777777" w:rsidR="00791AE6" w:rsidRDefault="00791AE6" w:rsidP="00791AE6">
      <w:pPr>
        <w:pStyle w:val="B2"/>
      </w:pPr>
      <w:ins w:id="5728" w:author="CR0458" w:date="2025-11-21T20:24:00Z">
        <w:r>
          <w:t>c</w:t>
        </w:r>
      </w:ins>
      <w:del w:id="5729" w:author="CR0458" w:date="2025-11-21T20:24:00Z">
        <w:r w:rsidDel="0062651F">
          <w:delText>d</w:delText>
        </w:r>
      </w:del>
      <w:r>
        <w:t>.</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730" w:name="_Toc214972706"/>
      <w:r>
        <w:rPr>
          <w:lang w:val="en-IN"/>
        </w:rPr>
        <w:t>5.5.2.6</w:t>
      </w:r>
      <w:r>
        <w:rPr>
          <w:lang w:val="en-IN"/>
        </w:rPr>
        <w:tab/>
      </w:r>
      <w:r>
        <w:t>Notify_Update_Completion</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30"/>
    </w:p>
    <w:p w14:paraId="10392422" w14:textId="77777777" w:rsidR="00C1742F" w:rsidRDefault="00C1742F">
      <w:pPr>
        <w:pStyle w:val="Heading5"/>
        <w:rPr>
          <w:lang w:val="en-IN"/>
        </w:rPr>
      </w:pPr>
      <w:bookmarkStart w:id="5731" w:name="_Toc28009708"/>
      <w:bookmarkStart w:id="5732" w:name="_Toc34061827"/>
      <w:bookmarkStart w:id="5733" w:name="_Toc36036583"/>
      <w:bookmarkStart w:id="5734" w:name="_Toc43284822"/>
      <w:bookmarkStart w:id="5735" w:name="_Toc45132601"/>
      <w:bookmarkStart w:id="5736" w:name="_Toc51193295"/>
      <w:bookmarkStart w:id="5737" w:name="_Toc51760494"/>
      <w:bookmarkStart w:id="5738" w:name="_Toc59014944"/>
      <w:bookmarkStart w:id="5739" w:name="_Toc59015460"/>
      <w:bookmarkStart w:id="5740" w:name="_Toc68165502"/>
      <w:bookmarkStart w:id="5741" w:name="_Toc83229598"/>
      <w:bookmarkStart w:id="5742" w:name="_Toc90648797"/>
      <w:bookmarkStart w:id="5743" w:name="_Toc105593689"/>
      <w:bookmarkStart w:id="5744" w:name="_Toc114209403"/>
      <w:bookmarkStart w:id="5745" w:name="_Toc138681263"/>
      <w:bookmarkStart w:id="5746" w:name="_Toc151977679"/>
      <w:bookmarkStart w:id="5747" w:name="_Toc152148362"/>
      <w:bookmarkStart w:id="5748" w:name="_Toc161988148"/>
      <w:bookmarkStart w:id="5749" w:name="_Toc185508707"/>
      <w:bookmarkStart w:id="5750" w:name="_Toc192861817"/>
      <w:bookmarkStart w:id="5751" w:name="_Toc200746670"/>
      <w:bookmarkStart w:id="5752" w:name="_Toc209468086"/>
      <w:bookmarkStart w:id="5753" w:name="_Toc214972707"/>
      <w:r>
        <w:rPr>
          <w:lang w:val="en-IN"/>
        </w:rPr>
        <w:t>5.5.2.6.1</w:t>
      </w:r>
      <w:r>
        <w:rPr>
          <w:lang w:val="en-IN"/>
        </w:rPr>
        <w:tab/>
        <w:t>General</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7B2BD5DC" w14:textId="77777777" w:rsidR="001D427E" w:rsidRDefault="001D427E" w:rsidP="001D427E">
      <w:bookmarkStart w:id="5754" w:name="_Toc28009710"/>
      <w:bookmarkStart w:id="5755" w:name="_Toc34061829"/>
      <w:bookmarkStart w:id="5756" w:name="_Toc36036585"/>
      <w:bookmarkStart w:id="5757" w:name="_Toc43284824"/>
      <w:bookmarkStart w:id="5758" w:name="_Toc45132603"/>
      <w:bookmarkStart w:id="5759" w:name="_Toc51193297"/>
      <w:bookmarkStart w:id="5760" w:name="_Toc51760496"/>
      <w:bookmarkStart w:id="5761" w:name="_Toc59014946"/>
      <w:bookmarkStart w:id="5762" w:name="_Toc59015462"/>
      <w:bookmarkStart w:id="5763" w:name="_Toc68165504"/>
      <w:bookmarkStart w:id="5764" w:name="_Toc83229600"/>
      <w:bookmarkStart w:id="5765" w:name="_Toc90648799"/>
      <w:bookmarkStart w:id="5766" w:name="_Toc105593691"/>
      <w:bookmarkStart w:id="5767" w:name="_Toc114209405"/>
      <w:bookmarkStart w:id="5768" w:name="_Toc138681265"/>
      <w:bookmarkStart w:id="5769" w:name="_Toc151977681"/>
      <w:bookmarkStart w:id="5770" w:name="_Toc152148364"/>
      <w:bookmarkStart w:id="5771"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5772" w:name="_Toc185508708"/>
      <w:bookmarkStart w:id="5773" w:name="_Toc192861818"/>
      <w:bookmarkStart w:id="5774" w:name="_Toc200746671"/>
      <w:bookmarkStart w:id="5775" w:name="_Toc209468087"/>
      <w:bookmarkStart w:id="5776" w:name="_Toc214972708"/>
      <w:r>
        <w:t>5.6</w:t>
      </w:r>
      <w:r>
        <w:tab/>
        <w:t>CAPIF_</w:t>
      </w:r>
      <w:r>
        <w:rPr>
          <w:lang w:val="en-IN"/>
        </w:rPr>
        <w:t>Security</w:t>
      </w:r>
      <w:r>
        <w:t>_API</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481DCAF2" w14:textId="77777777" w:rsidR="00C1742F" w:rsidRDefault="00C1742F">
      <w:pPr>
        <w:pStyle w:val="Heading3"/>
      </w:pPr>
      <w:bookmarkStart w:id="5777" w:name="_Toc28009711"/>
      <w:bookmarkStart w:id="5778" w:name="_Toc34061830"/>
      <w:bookmarkStart w:id="5779" w:name="_Toc36036586"/>
      <w:bookmarkStart w:id="5780" w:name="_Toc43284825"/>
      <w:bookmarkStart w:id="5781" w:name="_Toc45132604"/>
      <w:bookmarkStart w:id="5782" w:name="_Toc51193298"/>
      <w:bookmarkStart w:id="5783" w:name="_Toc51760497"/>
      <w:bookmarkStart w:id="5784" w:name="_Toc59014947"/>
      <w:bookmarkStart w:id="5785" w:name="_Toc59015463"/>
      <w:bookmarkStart w:id="5786" w:name="_Toc68165505"/>
      <w:bookmarkStart w:id="5787" w:name="_Toc83229601"/>
      <w:bookmarkStart w:id="5788" w:name="_Toc90648800"/>
      <w:bookmarkStart w:id="5789" w:name="_Toc105593692"/>
      <w:bookmarkStart w:id="5790" w:name="_Toc114209406"/>
      <w:bookmarkStart w:id="5791" w:name="_Toc138681266"/>
      <w:bookmarkStart w:id="5792" w:name="_Toc151977682"/>
      <w:bookmarkStart w:id="5793" w:name="_Toc152148365"/>
      <w:bookmarkStart w:id="5794" w:name="_Toc161988151"/>
      <w:bookmarkStart w:id="5795" w:name="_Toc185508709"/>
      <w:bookmarkStart w:id="5796" w:name="_Toc192861819"/>
      <w:bookmarkStart w:id="5797" w:name="_Toc200746672"/>
      <w:bookmarkStart w:id="5798" w:name="_Toc209468088"/>
      <w:bookmarkStart w:id="5799" w:name="_Toc214972709"/>
      <w:r>
        <w:t>5.6.1</w:t>
      </w:r>
      <w:r>
        <w:tab/>
        <w:t>Service Description</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1CE6FE2F" w14:textId="77777777" w:rsidR="00791AE6" w:rsidRDefault="00791AE6" w:rsidP="00791AE6">
      <w:pPr>
        <w:pStyle w:val="Heading4"/>
        <w:rPr>
          <w:lang w:val="en-IN"/>
        </w:rPr>
      </w:pPr>
      <w:bookmarkStart w:id="5800" w:name="_Toc28009712"/>
      <w:bookmarkStart w:id="5801" w:name="_Toc34061831"/>
      <w:bookmarkStart w:id="5802" w:name="_Toc36036587"/>
      <w:bookmarkStart w:id="5803" w:name="_Toc43284826"/>
      <w:bookmarkStart w:id="5804" w:name="_Toc45132605"/>
      <w:bookmarkStart w:id="5805" w:name="_Toc51193299"/>
      <w:bookmarkStart w:id="5806" w:name="_Toc51760498"/>
      <w:bookmarkStart w:id="5807" w:name="_Toc59014948"/>
      <w:bookmarkStart w:id="5808" w:name="_Toc59015464"/>
      <w:bookmarkStart w:id="5809" w:name="_Toc68165506"/>
      <w:bookmarkStart w:id="5810" w:name="_Toc83229602"/>
      <w:bookmarkStart w:id="5811" w:name="_Toc90648801"/>
      <w:bookmarkStart w:id="5812" w:name="_Toc105593693"/>
      <w:bookmarkStart w:id="5813" w:name="_Toc114209407"/>
      <w:bookmarkStart w:id="5814" w:name="_Toc138681267"/>
      <w:bookmarkStart w:id="5815" w:name="_Toc151977683"/>
      <w:bookmarkStart w:id="5816" w:name="_Toc152148366"/>
      <w:bookmarkStart w:id="5817" w:name="_Toc161988152"/>
      <w:bookmarkStart w:id="5818" w:name="_Toc185508710"/>
      <w:bookmarkStart w:id="5819" w:name="_Toc192861820"/>
      <w:bookmarkStart w:id="5820" w:name="_Toc200746673"/>
      <w:bookmarkStart w:id="5821" w:name="_Toc209468089"/>
      <w:bookmarkStart w:id="5822" w:name="_Toc211980344"/>
      <w:bookmarkStart w:id="5823" w:name="_Toc214972710"/>
      <w:bookmarkStart w:id="5824" w:name="_Toc28009713"/>
      <w:bookmarkStart w:id="5825" w:name="_Toc34061832"/>
      <w:bookmarkStart w:id="5826" w:name="_Toc36036588"/>
      <w:bookmarkStart w:id="5827" w:name="_Toc43284827"/>
      <w:bookmarkStart w:id="5828" w:name="_Toc45132606"/>
      <w:bookmarkStart w:id="5829" w:name="_Toc51193300"/>
      <w:bookmarkStart w:id="5830" w:name="_Toc51760499"/>
      <w:bookmarkStart w:id="5831" w:name="_Toc59014949"/>
      <w:bookmarkStart w:id="5832" w:name="_Toc59015465"/>
      <w:bookmarkStart w:id="5833" w:name="_Toc68165507"/>
      <w:bookmarkStart w:id="5834" w:name="_Toc83229603"/>
      <w:bookmarkStart w:id="5835" w:name="_Toc90648802"/>
      <w:bookmarkStart w:id="5836" w:name="_Toc105593694"/>
      <w:bookmarkStart w:id="5837" w:name="_Toc114209408"/>
      <w:bookmarkStart w:id="5838" w:name="_Toc138681268"/>
      <w:bookmarkStart w:id="5839" w:name="_Toc151977684"/>
      <w:bookmarkStart w:id="5840" w:name="_Toc152148367"/>
      <w:bookmarkStart w:id="5841" w:name="_Toc161988153"/>
      <w:bookmarkStart w:id="5842" w:name="_Toc185508711"/>
      <w:bookmarkStart w:id="5843" w:name="_Toc192861821"/>
      <w:bookmarkStart w:id="5844" w:name="_Toc200746674"/>
      <w:bookmarkStart w:id="5845" w:name="_Toc209468090"/>
      <w:r>
        <w:rPr>
          <w:lang w:val="en-IN"/>
        </w:rPr>
        <w:t>5.6.1.1</w:t>
      </w:r>
      <w:r>
        <w:rPr>
          <w:lang w:val="en-IN"/>
        </w:rPr>
        <w:tab/>
        <w:t>Overview</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77777777" w:rsidR="00791AE6" w:rsidRDefault="00791AE6" w:rsidP="00791AE6">
      <w:pPr>
        <w:pStyle w:val="B10"/>
      </w:pPr>
      <w:r>
        <w:t>-</w:t>
      </w:r>
      <w:r>
        <w:tab/>
        <w:t>API exposing function via CAPIF-3/3e and CAPIF-6</w:t>
      </w:r>
      <w:ins w:id="5846" w:author="CR0457" w:date="2025-11-21T20:24:00Z">
        <w:r>
          <w:t>/</w:t>
        </w:r>
      </w:ins>
      <w:del w:id="5847" w:author="CR0457" w:date="2025-11-21T20:24:00Z">
        <w:r w:rsidDel="00342310">
          <w:delText>-</w:delText>
        </w:r>
      </w:del>
      <w:r>
        <w:t>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848" w:name="_Toc214972711"/>
      <w:r>
        <w:lastRenderedPageBreak/>
        <w:t>5.6.2</w:t>
      </w:r>
      <w:r>
        <w:tab/>
        <w:t>Service Operations</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8"/>
      <w:r>
        <w:t xml:space="preserve"> </w:t>
      </w:r>
    </w:p>
    <w:p w14:paraId="3905A5AB" w14:textId="77777777" w:rsidR="00C1742F" w:rsidRDefault="00C1742F">
      <w:pPr>
        <w:pStyle w:val="Heading4"/>
      </w:pPr>
      <w:bookmarkStart w:id="5849" w:name="_Toc28009714"/>
      <w:bookmarkStart w:id="5850" w:name="_Toc34061833"/>
      <w:bookmarkStart w:id="5851" w:name="_Toc36036589"/>
      <w:bookmarkStart w:id="5852" w:name="_Toc43284828"/>
      <w:bookmarkStart w:id="5853" w:name="_Toc45132607"/>
      <w:bookmarkStart w:id="5854" w:name="_Toc51193301"/>
      <w:bookmarkStart w:id="5855" w:name="_Toc51760500"/>
      <w:bookmarkStart w:id="5856" w:name="_Toc59014950"/>
      <w:bookmarkStart w:id="5857" w:name="_Toc59015466"/>
      <w:bookmarkStart w:id="5858" w:name="_Toc68165508"/>
      <w:bookmarkStart w:id="5859" w:name="_Toc83229604"/>
      <w:bookmarkStart w:id="5860" w:name="_Toc90648803"/>
      <w:bookmarkStart w:id="5861" w:name="_Toc105593695"/>
      <w:bookmarkStart w:id="5862" w:name="_Toc114209409"/>
      <w:bookmarkStart w:id="5863" w:name="_Toc138681269"/>
      <w:bookmarkStart w:id="5864" w:name="_Toc151977685"/>
      <w:bookmarkStart w:id="5865" w:name="_Toc152148368"/>
      <w:bookmarkStart w:id="5866" w:name="_Toc161988154"/>
      <w:bookmarkStart w:id="5867" w:name="_Toc185508712"/>
      <w:bookmarkStart w:id="5868" w:name="_Toc192861822"/>
      <w:bookmarkStart w:id="5869" w:name="_Toc200746675"/>
      <w:bookmarkStart w:id="5870" w:name="_Toc209468091"/>
      <w:bookmarkStart w:id="5871" w:name="_Toc214972712"/>
      <w:r>
        <w:t>5.6.2.1</w:t>
      </w:r>
      <w:r>
        <w:tab/>
        <w:t>Introduction</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5872" w:name="_Hlk207220959"/>
            <w:r>
              <w:rPr>
                <w:rFonts w:ascii="Arial" w:hAnsi="Arial"/>
                <w:sz w:val="18"/>
              </w:rPr>
              <w:t>service consumer</w:t>
            </w:r>
            <w:bookmarkEnd w:id="5872"/>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5873" w:name="_Toc28009715"/>
      <w:bookmarkStart w:id="5874" w:name="_Toc34061834"/>
      <w:bookmarkStart w:id="5875" w:name="_Toc36036590"/>
      <w:bookmarkStart w:id="5876" w:name="_Toc43284829"/>
      <w:bookmarkStart w:id="5877" w:name="_Toc45132608"/>
      <w:bookmarkStart w:id="5878" w:name="_Toc51193302"/>
      <w:bookmarkStart w:id="5879" w:name="_Toc51760501"/>
      <w:bookmarkStart w:id="5880" w:name="_Toc59014951"/>
      <w:bookmarkStart w:id="5881" w:name="_Toc59015467"/>
      <w:bookmarkStart w:id="5882" w:name="_Toc68165509"/>
      <w:bookmarkStart w:id="5883" w:name="_Toc83229605"/>
      <w:bookmarkStart w:id="5884" w:name="_Toc90648804"/>
      <w:bookmarkStart w:id="5885" w:name="_Toc105593696"/>
      <w:bookmarkStart w:id="5886" w:name="_Toc114209410"/>
      <w:bookmarkStart w:id="5887" w:name="_Toc138681270"/>
      <w:bookmarkStart w:id="5888" w:name="_Toc151977686"/>
      <w:bookmarkStart w:id="5889" w:name="_Toc152148369"/>
      <w:bookmarkStart w:id="5890" w:name="_Toc161988155"/>
      <w:bookmarkStart w:id="5891" w:name="_Toc185508713"/>
      <w:bookmarkStart w:id="5892" w:name="_Toc192861823"/>
      <w:bookmarkStart w:id="5893" w:name="_Toc200746676"/>
      <w:bookmarkStart w:id="5894" w:name="_Toc209468092"/>
      <w:bookmarkStart w:id="5895" w:name="_Toc214972713"/>
      <w:r>
        <w:t>5.6.2.2</w:t>
      </w:r>
      <w:r>
        <w:tab/>
        <w:t>Obtain_Security_Method</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2362C0B7" w14:textId="77777777" w:rsidR="00C1742F" w:rsidRDefault="00C1742F">
      <w:pPr>
        <w:pStyle w:val="Heading5"/>
      </w:pPr>
      <w:bookmarkStart w:id="5896" w:name="_Toc28009716"/>
      <w:bookmarkStart w:id="5897" w:name="_Toc34061835"/>
      <w:bookmarkStart w:id="5898" w:name="_Toc36036591"/>
      <w:bookmarkStart w:id="5899" w:name="_Toc43284830"/>
      <w:bookmarkStart w:id="5900" w:name="_Toc45132609"/>
      <w:bookmarkStart w:id="5901" w:name="_Toc51193303"/>
      <w:bookmarkStart w:id="5902" w:name="_Toc51760502"/>
      <w:bookmarkStart w:id="5903" w:name="_Toc59014952"/>
      <w:bookmarkStart w:id="5904" w:name="_Toc59015468"/>
      <w:bookmarkStart w:id="5905" w:name="_Toc68165510"/>
      <w:bookmarkStart w:id="5906" w:name="_Toc83229606"/>
      <w:bookmarkStart w:id="5907" w:name="_Toc90648805"/>
      <w:bookmarkStart w:id="5908" w:name="_Toc105593697"/>
      <w:bookmarkStart w:id="5909" w:name="_Toc114209411"/>
      <w:bookmarkStart w:id="5910" w:name="_Toc138681271"/>
      <w:bookmarkStart w:id="5911" w:name="_Toc151977687"/>
      <w:bookmarkStart w:id="5912" w:name="_Toc152148370"/>
      <w:bookmarkStart w:id="5913" w:name="_Toc161988156"/>
      <w:bookmarkStart w:id="5914" w:name="_Toc185508714"/>
      <w:bookmarkStart w:id="5915" w:name="_Toc192861824"/>
      <w:bookmarkStart w:id="5916" w:name="_Toc200746677"/>
      <w:bookmarkStart w:id="5917" w:name="_Toc209468093"/>
      <w:bookmarkStart w:id="5918" w:name="_Toc214972714"/>
      <w:r>
        <w:t>5.6.2.2.1</w:t>
      </w:r>
      <w:r>
        <w:tab/>
        <w:t>General</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919" w:name="_Toc28009717"/>
      <w:bookmarkStart w:id="5920" w:name="_Toc34061836"/>
      <w:bookmarkStart w:id="5921" w:name="_Toc36036592"/>
      <w:bookmarkStart w:id="5922" w:name="_Toc43284831"/>
      <w:bookmarkStart w:id="5923" w:name="_Toc45132610"/>
      <w:bookmarkStart w:id="5924" w:name="_Toc51193304"/>
      <w:bookmarkStart w:id="5925" w:name="_Toc51760503"/>
      <w:bookmarkStart w:id="5926" w:name="_Toc59014953"/>
      <w:bookmarkStart w:id="5927" w:name="_Toc59015469"/>
      <w:bookmarkStart w:id="5928" w:name="_Toc68165511"/>
      <w:bookmarkStart w:id="5929" w:name="_Toc83229607"/>
      <w:bookmarkStart w:id="5930" w:name="_Toc90648806"/>
      <w:bookmarkStart w:id="5931" w:name="_Toc105593698"/>
      <w:bookmarkStart w:id="5932" w:name="_Toc114209412"/>
      <w:bookmarkStart w:id="5933" w:name="_Toc138681272"/>
      <w:bookmarkStart w:id="5934" w:name="_Toc151977688"/>
      <w:bookmarkStart w:id="5935" w:name="_Toc152148371"/>
      <w:bookmarkStart w:id="5936" w:name="_Toc161988157"/>
      <w:bookmarkStart w:id="5937" w:name="_Toc185508715"/>
      <w:bookmarkStart w:id="5938" w:name="_Toc192861825"/>
      <w:bookmarkStart w:id="5939" w:name="_Toc200746678"/>
      <w:bookmarkStart w:id="5940" w:name="_Toc209468094"/>
      <w:bookmarkStart w:id="5941" w:name="_Toc214972715"/>
      <w:r>
        <w:t>5.6.2.2.2</w:t>
      </w:r>
      <w:r>
        <w:tab/>
        <w:t>Request service API security method from CAPIF using Obtain_Security_Method service operation</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942" w:name="_Toc28009718"/>
      <w:bookmarkStart w:id="5943" w:name="_Toc34061837"/>
      <w:bookmarkStart w:id="5944" w:name="_Toc36036593"/>
      <w:bookmarkStart w:id="5945" w:name="_Toc43284832"/>
      <w:bookmarkStart w:id="5946" w:name="_Toc45132611"/>
      <w:bookmarkStart w:id="5947" w:name="_Toc51193305"/>
      <w:bookmarkStart w:id="5948" w:name="_Toc51760504"/>
      <w:bookmarkStart w:id="5949" w:name="_Toc59014954"/>
      <w:bookmarkStart w:id="5950" w:name="_Toc59015470"/>
      <w:bookmarkStart w:id="5951" w:name="_Toc68165512"/>
      <w:bookmarkStart w:id="5952" w:name="_Toc83229608"/>
      <w:bookmarkStart w:id="5953" w:name="_Toc90648807"/>
      <w:bookmarkStart w:id="5954" w:name="_Toc105593699"/>
      <w:bookmarkStart w:id="5955" w:name="_Toc114209413"/>
      <w:bookmarkStart w:id="5956" w:name="_Toc138681273"/>
      <w:bookmarkStart w:id="5957" w:name="_Toc151977689"/>
      <w:bookmarkStart w:id="5958" w:name="_Toc152148372"/>
      <w:bookmarkStart w:id="5959" w:name="_Toc161988158"/>
      <w:bookmarkStart w:id="5960" w:name="_Toc185508716"/>
      <w:bookmarkStart w:id="5961" w:name="_Toc192861826"/>
      <w:bookmarkStart w:id="5962" w:name="_Toc200746679"/>
      <w:bookmarkStart w:id="5963" w:name="_Toc209468095"/>
      <w:bookmarkStart w:id="5964" w:name="_Toc214972716"/>
      <w:r>
        <w:lastRenderedPageBreak/>
        <w:t>5.6.2.3</w:t>
      </w:r>
      <w:r>
        <w:tab/>
        <w:t>Obtain_Authorization</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53E3BA30" w14:textId="77777777" w:rsidR="00C1742F" w:rsidRDefault="00C1742F">
      <w:pPr>
        <w:pStyle w:val="Heading5"/>
      </w:pPr>
      <w:bookmarkStart w:id="5965" w:name="_Toc28009719"/>
      <w:bookmarkStart w:id="5966" w:name="_Toc34061838"/>
      <w:bookmarkStart w:id="5967" w:name="_Toc36036594"/>
      <w:bookmarkStart w:id="5968" w:name="_Toc43284833"/>
      <w:bookmarkStart w:id="5969" w:name="_Toc45132612"/>
      <w:bookmarkStart w:id="5970" w:name="_Toc51193306"/>
      <w:bookmarkStart w:id="5971" w:name="_Toc51760505"/>
      <w:bookmarkStart w:id="5972" w:name="_Toc59014955"/>
      <w:bookmarkStart w:id="5973" w:name="_Toc59015471"/>
      <w:bookmarkStart w:id="5974" w:name="_Toc68165513"/>
      <w:bookmarkStart w:id="5975" w:name="_Toc83229609"/>
      <w:bookmarkStart w:id="5976" w:name="_Toc90648808"/>
      <w:bookmarkStart w:id="5977" w:name="_Toc105593700"/>
      <w:bookmarkStart w:id="5978" w:name="_Toc114209414"/>
      <w:bookmarkStart w:id="5979" w:name="_Toc138681274"/>
      <w:bookmarkStart w:id="5980" w:name="_Toc151977690"/>
      <w:bookmarkStart w:id="5981" w:name="_Toc152148373"/>
      <w:bookmarkStart w:id="5982" w:name="_Toc161988159"/>
      <w:bookmarkStart w:id="5983" w:name="_Toc185508717"/>
      <w:bookmarkStart w:id="5984" w:name="_Toc192861827"/>
      <w:bookmarkStart w:id="5985" w:name="_Toc200746680"/>
      <w:bookmarkStart w:id="5986" w:name="_Toc209468096"/>
      <w:bookmarkStart w:id="5987" w:name="_Toc214972717"/>
      <w:r>
        <w:t>5.6.2.3.1</w:t>
      </w:r>
      <w:r>
        <w:tab/>
        <w:t>General</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988" w:name="_Toc28009720"/>
      <w:bookmarkStart w:id="5989" w:name="_Toc34061839"/>
      <w:bookmarkStart w:id="5990" w:name="_Toc36036595"/>
      <w:bookmarkStart w:id="5991" w:name="_Toc43284834"/>
      <w:bookmarkStart w:id="5992" w:name="_Toc45132613"/>
      <w:bookmarkStart w:id="5993" w:name="_Toc51193307"/>
      <w:bookmarkStart w:id="5994" w:name="_Toc51760506"/>
      <w:bookmarkStart w:id="5995" w:name="_Toc59014956"/>
      <w:bookmarkStart w:id="5996" w:name="_Toc59015472"/>
      <w:bookmarkStart w:id="5997" w:name="_Toc68165514"/>
      <w:bookmarkStart w:id="5998" w:name="_Toc83229610"/>
      <w:bookmarkStart w:id="5999" w:name="_Toc90648809"/>
      <w:bookmarkStart w:id="6000" w:name="_Toc105593701"/>
      <w:bookmarkStart w:id="6001" w:name="_Toc114209415"/>
      <w:bookmarkStart w:id="6002" w:name="_Toc138681275"/>
      <w:bookmarkStart w:id="6003" w:name="_Toc151977691"/>
      <w:bookmarkStart w:id="6004" w:name="_Toc152148374"/>
      <w:bookmarkStart w:id="6005" w:name="_Toc161988160"/>
      <w:bookmarkStart w:id="6006" w:name="_Toc185508718"/>
      <w:bookmarkStart w:id="6007" w:name="_Toc192861828"/>
      <w:bookmarkStart w:id="6008" w:name="_Toc209468097"/>
      <w:bookmarkStart w:id="6009" w:name="_Toc214972718"/>
      <w:r>
        <w:t>5.6.2.</w:t>
      </w:r>
      <w:r>
        <w:rPr>
          <w:lang w:val="en-IN"/>
        </w:rPr>
        <w:t>3</w:t>
      </w:r>
      <w:r>
        <w:t>.</w:t>
      </w:r>
      <w:r>
        <w:rPr>
          <w:lang w:val="en-IN"/>
        </w:rPr>
        <w:t>2</w:t>
      </w:r>
      <w:r>
        <w:tab/>
        <w:t>Obtain authorization using Obtain_Authorization service operation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6010"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6010"/>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6011" w:name="_Toc151977692"/>
      <w:bookmarkStart w:id="6012" w:name="_Toc152148375"/>
      <w:bookmarkStart w:id="6013" w:name="_Toc161988161"/>
      <w:bookmarkStart w:id="6014" w:name="_Toc185508719"/>
      <w:bookmarkStart w:id="6015" w:name="_Toc192861829"/>
      <w:bookmarkStart w:id="6016"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6017" w:name="_Toc209468098"/>
      <w:bookmarkStart w:id="6018" w:name="_Toc214972719"/>
      <w:r>
        <w:lastRenderedPageBreak/>
        <w:t>5.6.2.</w:t>
      </w:r>
      <w:r>
        <w:rPr>
          <w:lang w:val="en-IN"/>
        </w:rPr>
        <w:t>3</w:t>
      </w:r>
      <w:r>
        <w:t>.</w:t>
      </w:r>
      <w:r>
        <w:rPr>
          <w:lang w:val="en-IN"/>
        </w:rPr>
        <w:t>3</w:t>
      </w:r>
      <w:r>
        <w:tab/>
      </w:r>
      <w:bookmarkEnd w:id="6011"/>
      <w:bookmarkEnd w:id="6012"/>
      <w:r w:rsidR="00B4702A">
        <w:t>Void</w:t>
      </w:r>
      <w:bookmarkEnd w:id="6013"/>
      <w:bookmarkEnd w:id="6014"/>
      <w:bookmarkEnd w:id="6015"/>
      <w:bookmarkEnd w:id="6016"/>
      <w:bookmarkEnd w:id="6017"/>
      <w:bookmarkEnd w:id="6018"/>
    </w:p>
    <w:p w14:paraId="58AA3C31" w14:textId="77777777" w:rsidR="00C1742F" w:rsidRDefault="00C1742F">
      <w:pPr>
        <w:pStyle w:val="Heading4"/>
      </w:pPr>
      <w:bookmarkStart w:id="6019" w:name="_Toc28009721"/>
      <w:bookmarkStart w:id="6020" w:name="_Toc34061840"/>
      <w:bookmarkStart w:id="6021" w:name="_Toc36036596"/>
      <w:bookmarkStart w:id="6022" w:name="_Toc43284835"/>
      <w:bookmarkStart w:id="6023" w:name="_Toc45132614"/>
      <w:bookmarkStart w:id="6024" w:name="_Toc51193308"/>
      <w:bookmarkStart w:id="6025" w:name="_Toc51760507"/>
      <w:bookmarkStart w:id="6026" w:name="_Toc59014957"/>
      <w:bookmarkStart w:id="6027" w:name="_Toc59015473"/>
      <w:bookmarkStart w:id="6028" w:name="_Toc68165515"/>
      <w:bookmarkStart w:id="6029" w:name="_Toc83229611"/>
      <w:bookmarkStart w:id="6030" w:name="_Toc90648810"/>
      <w:bookmarkStart w:id="6031" w:name="_Toc105593702"/>
      <w:bookmarkStart w:id="6032" w:name="_Toc114209416"/>
      <w:bookmarkStart w:id="6033" w:name="_Toc138681276"/>
      <w:bookmarkStart w:id="6034" w:name="_Toc151977693"/>
      <w:bookmarkStart w:id="6035" w:name="_Toc152148376"/>
      <w:bookmarkStart w:id="6036" w:name="_Toc161988162"/>
      <w:bookmarkStart w:id="6037" w:name="_Toc185508720"/>
      <w:bookmarkStart w:id="6038" w:name="_Toc192861830"/>
      <w:bookmarkStart w:id="6039" w:name="_Toc200746683"/>
      <w:bookmarkStart w:id="6040" w:name="_Toc209468099"/>
      <w:bookmarkStart w:id="6041" w:name="_Toc214972720"/>
      <w:r>
        <w:t>5.6.2.4</w:t>
      </w:r>
      <w:r>
        <w:tab/>
        <w:t>Obtain_API_Invoker_Info</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15D40210" w14:textId="77777777" w:rsidR="00C1742F" w:rsidRDefault="00C1742F">
      <w:pPr>
        <w:pStyle w:val="Heading5"/>
      </w:pPr>
      <w:bookmarkStart w:id="6042" w:name="_Toc28009722"/>
      <w:bookmarkStart w:id="6043" w:name="_Toc34061841"/>
      <w:bookmarkStart w:id="6044" w:name="_Toc36036597"/>
      <w:bookmarkStart w:id="6045" w:name="_Toc43284836"/>
      <w:bookmarkStart w:id="6046" w:name="_Toc45132615"/>
      <w:bookmarkStart w:id="6047" w:name="_Toc51193309"/>
      <w:bookmarkStart w:id="6048" w:name="_Toc51760508"/>
      <w:bookmarkStart w:id="6049" w:name="_Toc59014958"/>
      <w:bookmarkStart w:id="6050" w:name="_Toc59015474"/>
      <w:bookmarkStart w:id="6051" w:name="_Toc68165516"/>
      <w:bookmarkStart w:id="6052" w:name="_Toc83229612"/>
      <w:bookmarkStart w:id="6053" w:name="_Toc90648811"/>
      <w:bookmarkStart w:id="6054" w:name="_Toc105593703"/>
      <w:bookmarkStart w:id="6055" w:name="_Toc114209417"/>
      <w:bookmarkStart w:id="6056" w:name="_Toc138681277"/>
      <w:bookmarkStart w:id="6057" w:name="_Toc151977694"/>
      <w:bookmarkStart w:id="6058" w:name="_Toc152148377"/>
      <w:bookmarkStart w:id="6059" w:name="_Toc161988163"/>
      <w:bookmarkStart w:id="6060" w:name="_Toc185508721"/>
      <w:bookmarkStart w:id="6061" w:name="_Toc192861831"/>
      <w:bookmarkStart w:id="6062" w:name="_Toc200746684"/>
      <w:bookmarkStart w:id="6063" w:name="_Toc209468100"/>
      <w:bookmarkStart w:id="6064" w:name="_Toc214972721"/>
      <w:r>
        <w:t>5.6.2.4.1</w:t>
      </w:r>
      <w:r>
        <w:tab/>
        <w:t>General</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6065" w:name="_Toc28009723"/>
      <w:bookmarkStart w:id="6066" w:name="_Toc34061842"/>
      <w:bookmarkStart w:id="6067" w:name="_Toc36036598"/>
      <w:bookmarkStart w:id="6068" w:name="_Toc43284837"/>
      <w:bookmarkStart w:id="6069" w:name="_Toc45132616"/>
      <w:bookmarkStart w:id="6070" w:name="_Toc51193310"/>
      <w:bookmarkStart w:id="6071" w:name="_Toc51760509"/>
      <w:bookmarkStart w:id="6072" w:name="_Toc59014959"/>
      <w:bookmarkStart w:id="6073" w:name="_Toc59015475"/>
      <w:bookmarkStart w:id="6074" w:name="_Toc68165517"/>
      <w:bookmarkStart w:id="6075" w:name="_Toc83229613"/>
      <w:bookmarkStart w:id="6076" w:name="_Toc90648812"/>
      <w:bookmarkStart w:id="6077" w:name="_Toc105593704"/>
      <w:bookmarkStart w:id="6078" w:name="_Toc114209418"/>
      <w:bookmarkStart w:id="6079" w:name="_Toc138681278"/>
      <w:bookmarkStart w:id="6080" w:name="_Toc151977695"/>
      <w:bookmarkStart w:id="6081" w:name="_Toc152148378"/>
      <w:bookmarkStart w:id="6082" w:name="_Toc161988164"/>
      <w:bookmarkStart w:id="6083" w:name="_Toc185508722"/>
      <w:bookmarkStart w:id="6084" w:name="_Toc192861832"/>
      <w:bookmarkStart w:id="6085" w:name="_Toc200746685"/>
      <w:bookmarkStart w:id="6086" w:name="_Toc209468101"/>
      <w:bookmarkStart w:id="6087" w:name="_Toc214972722"/>
      <w:r>
        <w:t>5.6.2.</w:t>
      </w:r>
      <w:r>
        <w:rPr>
          <w:lang w:val="en-IN"/>
        </w:rPr>
        <w:t>4</w:t>
      </w:r>
      <w:r>
        <w:t>.</w:t>
      </w:r>
      <w:r>
        <w:rPr>
          <w:lang w:val="en-IN"/>
        </w:rPr>
        <w:t>2</w:t>
      </w:r>
      <w:r>
        <w:tab/>
        <w:t>Obtain API invoker's security information using Obtain_API_Invoker_Info service operation</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6088" w:name="_Toc28009724"/>
      <w:bookmarkStart w:id="6089" w:name="_Toc34061843"/>
      <w:bookmarkStart w:id="6090" w:name="_Toc36036599"/>
      <w:bookmarkStart w:id="6091" w:name="_Toc43284838"/>
      <w:bookmarkStart w:id="6092" w:name="_Toc45132617"/>
      <w:bookmarkStart w:id="6093" w:name="_Toc51193311"/>
      <w:bookmarkStart w:id="6094" w:name="_Toc51760510"/>
      <w:bookmarkStart w:id="6095" w:name="_Toc59014960"/>
      <w:bookmarkStart w:id="6096" w:name="_Toc59015476"/>
      <w:bookmarkStart w:id="6097" w:name="_Toc68165518"/>
      <w:bookmarkStart w:id="6098" w:name="_Toc83229614"/>
      <w:bookmarkStart w:id="6099" w:name="_Toc90648813"/>
      <w:bookmarkStart w:id="6100" w:name="_Toc105593705"/>
      <w:bookmarkStart w:id="6101" w:name="_Toc114209419"/>
      <w:bookmarkStart w:id="6102" w:name="_Toc138681279"/>
      <w:bookmarkStart w:id="6103" w:name="_Toc151977696"/>
      <w:bookmarkStart w:id="6104" w:name="_Toc152148379"/>
      <w:bookmarkStart w:id="6105" w:name="_Toc161988165"/>
      <w:bookmarkStart w:id="6106" w:name="_Toc185508723"/>
      <w:bookmarkStart w:id="6107" w:name="_Toc192861833"/>
      <w:bookmarkStart w:id="6108"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6109" w:name="_Toc209468102"/>
      <w:bookmarkStart w:id="6110" w:name="_Toc214972723"/>
      <w:bookmarkStart w:id="6111" w:name="_Toc28009725"/>
      <w:bookmarkStart w:id="6112" w:name="_Toc34061844"/>
      <w:bookmarkStart w:id="6113" w:name="_Toc36036600"/>
      <w:bookmarkStart w:id="6114" w:name="_Toc43284839"/>
      <w:bookmarkStart w:id="6115" w:name="_Toc45132618"/>
      <w:bookmarkStart w:id="6116" w:name="_Toc51193312"/>
      <w:bookmarkStart w:id="6117" w:name="_Toc51760511"/>
      <w:bookmarkStart w:id="6118" w:name="_Toc59014961"/>
      <w:bookmarkStart w:id="6119" w:name="_Toc59015477"/>
      <w:bookmarkStart w:id="6120" w:name="_Toc68165519"/>
      <w:bookmarkStart w:id="6121" w:name="_Toc83229615"/>
      <w:bookmarkStart w:id="6122" w:name="_Toc90648814"/>
      <w:bookmarkStart w:id="6123" w:name="_Toc105593706"/>
      <w:bookmarkStart w:id="6124" w:name="_Toc114209420"/>
      <w:bookmarkStart w:id="6125" w:name="_Toc138681280"/>
      <w:bookmarkStart w:id="6126" w:name="_Toc151977697"/>
      <w:bookmarkStart w:id="6127" w:name="_Toc152148380"/>
      <w:bookmarkStart w:id="6128" w:name="_Toc161988166"/>
      <w:bookmarkStart w:id="6129" w:name="_Toc185508724"/>
      <w:bookmarkStart w:id="6130" w:name="_Toc192861834"/>
      <w:bookmarkStart w:id="6131" w:name="_Toc2007466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r>
        <w:t>5.6.2.5</w:t>
      </w:r>
      <w:r>
        <w:tab/>
        <w:t>Revoke_Authorization</w:t>
      </w:r>
      <w:bookmarkEnd w:id="6109"/>
      <w:bookmarkEnd w:id="6110"/>
    </w:p>
    <w:p w14:paraId="7B41AA4C" w14:textId="77777777" w:rsidR="00A10F92" w:rsidRDefault="00A10F92" w:rsidP="00A10F92">
      <w:pPr>
        <w:pStyle w:val="Heading5"/>
      </w:pPr>
      <w:bookmarkStart w:id="6132" w:name="_Toc209468103"/>
      <w:bookmarkStart w:id="6133" w:name="_Toc214972724"/>
      <w:bookmarkStart w:id="6134" w:name="_Toc28009726"/>
      <w:bookmarkStart w:id="6135" w:name="_Toc34061845"/>
      <w:bookmarkStart w:id="6136" w:name="_Toc36036601"/>
      <w:bookmarkStart w:id="6137" w:name="_Toc43284840"/>
      <w:bookmarkStart w:id="6138" w:name="_Toc45132619"/>
      <w:bookmarkStart w:id="6139" w:name="_Toc51193313"/>
      <w:bookmarkStart w:id="6140" w:name="_Toc51760512"/>
      <w:bookmarkStart w:id="6141" w:name="_Toc59014962"/>
      <w:bookmarkStart w:id="6142" w:name="_Toc59015478"/>
      <w:bookmarkStart w:id="6143" w:name="_Toc68165520"/>
      <w:bookmarkStart w:id="6144" w:name="_Toc83229616"/>
      <w:bookmarkStart w:id="6145" w:name="_Toc90648815"/>
      <w:bookmarkStart w:id="6146" w:name="_Toc105593707"/>
      <w:bookmarkStart w:id="6147" w:name="_Toc114209421"/>
      <w:bookmarkStart w:id="6148" w:name="_Toc138681281"/>
      <w:bookmarkStart w:id="6149" w:name="_Toc151977698"/>
      <w:bookmarkStart w:id="6150" w:name="_Toc152148381"/>
      <w:bookmarkStart w:id="6151" w:name="_Toc161988167"/>
      <w:bookmarkStart w:id="6152" w:name="_Toc185508725"/>
      <w:bookmarkStart w:id="6153" w:name="_Toc192861835"/>
      <w:bookmarkStart w:id="6154" w:name="_Toc200746688"/>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r>
        <w:t>5.6.2.5.1</w:t>
      </w:r>
      <w:r>
        <w:tab/>
        <w:t>General</w:t>
      </w:r>
      <w:bookmarkEnd w:id="6132"/>
      <w:bookmarkEnd w:id="6133"/>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6155" w:name="_Toc209468104"/>
      <w:bookmarkStart w:id="6156" w:name="_Toc214972725"/>
      <w:r>
        <w:t>5.6.2.</w:t>
      </w:r>
      <w:r>
        <w:rPr>
          <w:lang w:val="en-IN"/>
        </w:rPr>
        <w:t>5</w:t>
      </w:r>
      <w:r>
        <w:t>.</w:t>
      </w:r>
      <w:r>
        <w:rPr>
          <w:lang w:val="en-IN"/>
        </w:rPr>
        <w:t>2</w:t>
      </w:r>
      <w:r>
        <w:tab/>
        <w:t xml:space="preserve">Invalidate authorization using </w:t>
      </w:r>
      <w:r>
        <w:rPr>
          <w:lang w:val="en-IN"/>
        </w:rPr>
        <w:t>Revoke</w:t>
      </w:r>
      <w:r>
        <w:t>_Authorization service operation</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6157" w:name="_Toc28009727"/>
      <w:bookmarkStart w:id="6158" w:name="_Toc34061846"/>
      <w:bookmarkStart w:id="6159" w:name="_Toc36036602"/>
      <w:bookmarkStart w:id="6160" w:name="_Toc43284841"/>
      <w:bookmarkStart w:id="6161" w:name="_Toc45132620"/>
      <w:bookmarkStart w:id="6162" w:name="_Toc51193314"/>
      <w:bookmarkStart w:id="6163" w:name="_Toc51760513"/>
      <w:bookmarkStart w:id="6164" w:name="_Toc59014963"/>
      <w:bookmarkStart w:id="6165" w:name="_Toc59015479"/>
      <w:bookmarkStart w:id="6166" w:name="_Toc68165521"/>
      <w:bookmarkStart w:id="6167" w:name="_Toc83229617"/>
      <w:bookmarkStart w:id="6168" w:name="_Toc90648816"/>
      <w:bookmarkStart w:id="6169" w:name="_Toc105593708"/>
      <w:bookmarkStart w:id="6170" w:name="_Toc114209422"/>
      <w:bookmarkStart w:id="6171" w:name="_Toc138681282"/>
      <w:bookmarkStart w:id="6172" w:name="_Toc151977699"/>
      <w:bookmarkStart w:id="6173" w:name="_Toc152148382"/>
      <w:bookmarkStart w:id="6174" w:name="_Toc161988168"/>
      <w:bookmarkStart w:id="6175" w:name="_Toc185508726"/>
      <w:bookmarkStart w:id="6176" w:name="_Toc192861836"/>
      <w:bookmarkStart w:id="6177"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lastRenderedPageBreak/>
        <w:t>NOTE:</w:t>
      </w:r>
      <w:r>
        <w:tab/>
        <w:t>Functions from 3rd party API provider domain can also access this service operation with sufficient permissions.</w:t>
      </w:r>
    </w:p>
    <w:p w14:paraId="4CD03F64" w14:textId="77777777" w:rsidR="00C1742F" w:rsidRDefault="00C1742F">
      <w:pPr>
        <w:pStyle w:val="Heading2"/>
      </w:pPr>
      <w:bookmarkStart w:id="6178" w:name="_Toc209468105"/>
      <w:bookmarkStart w:id="6179" w:name="_Toc214972726"/>
      <w:r>
        <w:t>5.7</w:t>
      </w:r>
      <w:r>
        <w:tab/>
        <w:t>CAPIF_Monitoring_API</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6180" w:name="_Toc28009728"/>
      <w:bookmarkStart w:id="6181" w:name="_Toc34061847"/>
      <w:bookmarkStart w:id="6182" w:name="_Toc36036603"/>
      <w:bookmarkStart w:id="6183" w:name="_Toc43284842"/>
      <w:bookmarkStart w:id="6184" w:name="_Toc45132621"/>
      <w:bookmarkStart w:id="6185" w:name="_Toc51193315"/>
      <w:bookmarkStart w:id="6186" w:name="_Toc51760514"/>
      <w:bookmarkStart w:id="6187" w:name="_Toc59014964"/>
      <w:bookmarkStart w:id="6188" w:name="_Toc59015480"/>
      <w:bookmarkStart w:id="6189" w:name="_Toc68165522"/>
      <w:bookmarkStart w:id="6190" w:name="_Toc83229618"/>
      <w:bookmarkStart w:id="6191" w:name="_Toc90648817"/>
      <w:bookmarkStart w:id="6192" w:name="_Toc105593709"/>
      <w:bookmarkStart w:id="6193" w:name="_Toc114209423"/>
      <w:bookmarkStart w:id="6194" w:name="_Toc138681283"/>
      <w:bookmarkStart w:id="6195" w:name="_Toc151977700"/>
      <w:bookmarkStart w:id="6196" w:name="_Toc152148383"/>
      <w:bookmarkStart w:id="6197" w:name="_Toc161988169"/>
      <w:bookmarkStart w:id="6198" w:name="_Toc185508727"/>
      <w:bookmarkStart w:id="6199" w:name="_Toc192861837"/>
      <w:bookmarkStart w:id="6200" w:name="_Toc200746690"/>
      <w:bookmarkStart w:id="6201" w:name="_Toc209468106"/>
      <w:bookmarkStart w:id="6202" w:name="_Toc214972727"/>
      <w:r>
        <w:t>5.8</w:t>
      </w:r>
      <w:r>
        <w:tab/>
        <w:t>CAPIF_Logging_API_Invocation_API</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4C5D5562" w14:textId="77777777" w:rsidR="00C1742F" w:rsidRDefault="00C1742F">
      <w:pPr>
        <w:pStyle w:val="Heading3"/>
      </w:pPr>
      <w:bookmarkStart w:id="6203" w:name="_Toc28009729"/>
      <w:bookmarkStart w:id="6204" w:name="_Toc34061848"/>
      <w:bookmarkStart w:id="6205" w:name="_Toc36036604"/>
      <w:bookmarkStart w:id="6206" w:name="_Toc43284843"/>
      <w:bookmarkStart w:id="6207" w:name="_Toc45132622"/>
      <w:bookmarkStart w:id="6208" w:name="_Toc51193316"/>
      <w:bookmarkStart w:id="6209" w:name="_Toc51760515"/>
      <w:bookmarkStart w:id="6210" w:name="_Toc59014965"/>
      <w:bookmarkStart w:id="6211" w:name="_Toc59015481"/>
      <w:bookmarkStart w:id="6212" w:name="_Toc68165523"/>
      <w:bookmarkStart w:id="6213" w:name="_Toc83229619"/>
      <w:bookmarkStart w:id="6214" w:name="_Toc90648818"/>
      <w:bookmarkStart w:id="6215" w:name="_Toc105593710"/>
      <w:bookmarkStart w:id="6216" w:name="_Toc114209424"/>
      <w:bookmarkStart w:id="6217" w:name="_Toc138681284"/>
      <w:bookmarkStart w:id="6218" w:name="_Toc151977701"/>
      <w:bookmarkStart w:id="6219" w:name="_Toc152148384"/>
      <w:bookmarkStart w:id="6220" w:name="_Toc161988170"/>
      <w:bookmarkStart w:id="6221" w:name="_Toc185508728"/>
      <w:bookmarkStart w:id="6222" w:name="_Toc192861838"/>
      <w:bookmarkStart w:id="6223" w:name="_Toc200746691"/>
      <w:bookmarkStart w:id="6224" w:name="_Toc209468107"/>
      <w:bookmarkStart w:id="6225" w:name="_Toc214972728"/>
      <w:r>
        <w:t>5.8.1</w:t>
      </w:r>
      <w:r>
        <w:tab/>
        <w:t>Service Description</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33A17B3A" w14:textId="77777777" w:rsidR="00C1742F" w:rsidRDefault="00C1742F">
      <w:pPr>
        <w:pStyle w:val="Heading4"/>
        <w:rPr>
          <w:lang w:val="en-IN"/>
        </w:rPr>
      </w:pPr>
      <w:bookmarkStart w:id="6226" w:name="_Toc28009730"/>
      <w:bookmarkStart w:id="6227" w:name="_Toc34061849"/>
      <w:bookmarkStart w:id="6228" w:name="_Toc36036605"/>
      <w:bookmarkStart w:id="6229" w:name="_Toc43284844"/>
      <w:bookmarkStart w:id="6230" w:name="_Toc45132623"/>
      <w:bookmarkStart w:id="6231" w:name="_Toc51193317"/>
      <w:bookmarkStart w:id="6232" w:name="_Toc51760516"/>
      <w:bookmarkStart w:id="6233" w:name="_Toc59014966"/>
      <w:bookmarkStart w:id="6234" w:name="_Toc59015482"/>
      <w:bookmarkStart w:id="6235" w:name="_Toc68165524"/>
      <w:bookmarkStart w:id="6236" w:name="_Toc83229620"/>
      <w:bookmarkStart w:id="6237" w:name="_Toc90648819"/>
      <w:bookmarkStart w:id="6238" w:name="_Toc105593711"/>
      <w:bookmarkStart w:id="6239" w:name="_Toc114209425"/>
      <w:bookmarkStart w:id="6240" w:name="_Toc138681285"/>
      <w:bookmarkStart w:id="6241" w:name="_Toc151977702"/>
      <w:bookmarkStart w:id="6242" w:name="_Toc152148385"/>
      <w:bookmarkStart w:id="6243" w:name="_Toc161988171"/>
      <w:bookmarkStart w:id="6244" w:name="_Toc185508729"/>
      <w:bookmarkStart w:id="6245" w:name="_Toc192861839"/>
      <w:bookmarkStart w:id="6246" w:name="_Toc200746692"/>
      <w:bookmarkStart w:id="6247" w:name="_Toc209468108"/>
      <w:bookmarkStart w:id="6248" w:name="_Toc214972729"/>
      <w:r>
        <w:rPr>
          <w:lang w:val="en-IN"/>
        </w:rPr>
        <w:t>5.8.1.1</w:t>
      </w:r>
      <w:r>
        <w:rPr>
          <w:lang w:val="en-IN"/>
        </w:rPr>
        <w:tab/>
        <w:t>Overview</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6249" w:name="_Toc28009731"/>
      <w:bookmarkStart w:id="6250" w:name="_Toc34061850"/>
      <w:bookmarkStart w:id="6251" w:name="_Toc36036606"/>
      <w:bookmarkStart w:id="6252" w:name="_Toc43284845"/>
      <w:bookmarkStart w:id="6253" w:name="_Toc45132624"/>
      <w:bookmarkStart w:id="6254" w:name="_Toc51193318"/>
      <w:bookmarkStart w:id="6255" w:name="_Toc51760517"/>
      <w:bookmarkStart w:id="6256" w:name="_Toc59014967"/>
      <w:bookmarkStart w:id="6257" w:name="_Toc59015483"/>
      <w:bookmarkStart w:id="6258" w:name="_Toc68165525"/>
      <w:bookmarkStart w:id="6259" w:name="_Toc83229621"/>
      <w:bookmarkStart w:id="6260" w:name="_Toc90648820"/>
      <w:bookmarkStart w:id="6261" w:name="_Toc105593712"/>
      <w:bookmarkStart w:id="6262" w:name="_Toc114209426"/>
      <w:bookmarkStart w:id="6263" w:name="_Toc138681286"/>
      <w:bookmarkStart w:id="6264" w:name="_Toc151977703"/>
      <w:bookmarkStart w:id="6265" w:name="_Toc152148386"/>
      <w:bookmarkStart w:id="6266" w:name="_Toc161988172"/>
      <w:bookmarkStart w:id="6267" w:name="_Toc185508730"/>
      <w:bookmarkStart w:id="6268" w:name="_Toc192861840"/>
      <w:bookmarkStart w:id="6269" w:name="_Toc200746693"/>
      <w:bookmarkStart w:id="6270" w:name="_Toc209468109"/>
      <w:bookmarkStart w:id="6271" w:name="_Toc214972730"/>
      <w:r>
        <w:t>5.8.2</w:t>
      </w:r>
      <w:r>
        <w:tab/>
        <w:t>Service Operations</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r>
        <w:t xml:space="preserve"> </w:t>
      </w:r>
    </w:p>
    <w:p w14:paraId="244C1E9C" w14:textId="77777777" w:rsidR="00C1742F" w:rsidRDefault="00C1742F">
      <w:pPr>
        <w:pStyle w:val="Heading4"/>
      </w:pPr>
      <w:bookmarkStart w:id="6272" w:name="_Toc28009732"/>
      <w:bookmarkStart w:id="6273" w:name="_Toc34061851"/>
      <w:bookmarkStart w:id="6274" w:name="_Toc36036607"/>
      <w:bookmarkStart w:id="6275" w:name="_Toc43284846"/>
      <w:bookmarkStart w:id="6276" w:name="_Toc45132625"/>
      <w:bookmarkStart w:id="6277" w:name="_Toc51193319"/>
      <w:bookmarkStart w:id="6278" w:name="_Toc51760518"/>
      <w:bookmarkStart w:id="6279" w:name="_Toc59014968"/>
      <w:bookmarkStart w:id="6280" w:name="_Toc59015484"/>
      <w:bookmarkStart w:id="6281" w:name="_Toc68165526"/>
      <w:bookmarkStart w:id="6282" w:name="_Toc83229622"/>
      <w:bookmarkStart w:id="6283" w:name="_Toc90648821"/>
      <w:bookmarkStart w:id="6284" w:name="_Toc105593713"/>
      <w:bookmarkStart w:id="6285" w:name="_Toc114209427"/>
      <w:bookmarkStart w:id="6286" w:name="_Toc138681287"/>
      <w:bookmarkStart w:id="6287" w:name="_Toc151977704"/>
      <w:bookmarkStart w:id="6288" w:name="_Toc152148387"/>
      <w:bookmarkStart w:id="6289" w:name="_Toc161988173"/>
      <w:bookmarkStart w:id="6290" w:name="_Toc185508731"/>
      <w:bookmarkStart w:id="6291" w:name="_Toc192861841"/>
      <w:bookmarkStart w:id="6292" w:name="_Toc200746694"/>
      <w:bookmarkStart w:id="6293" w:name="_Toc209468110"/>
      <w:bookmarkStart w:id="6294" w:name="_Toc214972731"/>
      <w:r>
        <w:t>5.8.2.1</w:t>
      </w:r>
      <w:r>
        <w:tab/>
        <w:t>Introduction</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6295" w:name="_Toc28009733"/>
      <w:bookmarkStart w:id="6296" w:name="_Toc34061852"/>
      <w:bookmarkStart w:id="6297" w:name="_Toc36036608"/>
      <w:bookmarkStart w:id="6298" w:name="_Toc43284847"/>
      <w:bookmarkStart w:id="6299" w:name="_Toc45132626"/>
      <w:bookmarkStart w:id="6300" w:name="_Toc51193320"/>
      <w:bookmarkStart w:id="6301" w:name="_Toc51760519"/>
      <w:bookmarkStart w:id="6302" w:name="_Toc59014969"/>
      <w:bookmarkStart w:id="6303" w:name="_Toc59015485"/>
      <w:bookmarkStart w:id="6304" w:name="_Toc68165527"/>
      <w:bookmarkStart w:id="6305" w:name="_Toc83229623"/>
      <w:bookmarkStart w:id="6306" w:name="_Toc90648822"/>
      <w:bookmarkStart w:id="6307" w:name="_Toc105593714"/>
      <w:bookmarkStart w:id="6308" w:name="_Toc114209428"/>
      <w:bookmarkStart w:id="6309" w:name="_Toc138681288"/>
      <w:bookmarkStart w:id="6310" w:name="_Toc151977705"/>
      <w:bookmarkStart w:id="6311" w:name="_Toc152148388"/>
      <w:bookmarkStart w:id="6312" w:name="_Toc161988174"/>
      <w:bookmarkStart w:id="6313" w:name="_Toc185508732"/>
      <w:bookmarkStart w:id="6314" w:name="_Toc192861842"/>
      <w:bookmarkStart w:id="6315" w:name="_Toc200746695"/>
      <w:bookmarkStart w:id="6316" w:name="_Toc209468111"/>
      <w:bookmarkStart w:id="6317" w:name="_Toc214972732"/>
      <w:r>
        <w:t>5.8.2.2</w:t>
      </w:r>
      <w:r>
        <w:tab/>
        <w:t>Log_API_Invocation_API</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3F7938D4" w14:textId="77777777" w:rsidR="00C1742F" w:rsidRDefault="00C1742F">
      <w:pPr>
        <w:pStyle w:val="Heading5"/>
      </w:pPr>
      <w:bookmarkStart w:id="6318" w:name="_Toc28009734"/>
      <w:bookmarkStart w:id="6319" w:name="_Toc34061853"/>
      <w:bookmarkStart w:id="6320" w:name="_Toc36036609"/>
      <w:bookmarkStart w:id="6321" w:name="_Toc43284848"/>
      <w:bookmarkStart w:id="6322" w:name="_Toc45132627"/>
      <w:bookmarkStart w:id="6323" w:name="_Toc51193321"/>
      <w:bookmarkStart w:id="6324" w:name="_Toc51760520"/>
      <w:bookmarkStart w:id="6325" w:name="_Toc59014970"/>
      <w:bookmarkStart w:id="6326" w:name="_Toc59015486"/>
      <w:bookmarkStart w:id="6327" w:name="_Toc68165528"/>
      <w:bookmarkStart w:id="6328" w:name="_Toc83229624"/>
      <w:bookmarkStart w:id="6329" w:name="_Toc90648823"/>
      <w:bookmarkStart w:id="6330" w:name="_Toc105593715"/>
      <w:bookmarkStart w:id="6331" w:name="_Toc114209429"/>
      <w:bookmarkStart w:id="6332" w:name="_Toc138681289"/>
      <w:bookmarkStart w:id="6333" w:name="_Toc151977706"/>
      <w:bookmarkStart w:id="6334" w:name="_Toc152148389"/>
      <w:bookmarkStart w:id="6335" w:name="_Toc161988175"/>
      <w:bookmarkStart w:id="6336" w:name="_Toc185508733"/>
      <w:bookmarkStart w:id="6337" w:name="_Toc192861843"/>
      <w:bookmarkStart w:id="6338" w:name="_Toc200746696"/>
      <w:bookmarkStart w:id="6339" w:name="_Toc209468112"/>
      <w:bookmarkStart w:id="6340" w:name="_Toc214972733"/>
      <w:r>
        <w:t>5.8.2.2.1</w:t>
      </w:r>
      <w:r>
        <w:tab/>
        <w:t>General</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6341" w:name="_Toc28009735"/>
      <w:bookmarkStart w:id="6342" w:name="_Toc34061854"/>
      <w:bookmarkStart w:id="6343" w:name="_Toc36036610"/>
      <w:bookmarkStart w:id="6344" w:name="_Toc43284849"/>
      <w:bookmarkStart w:id="6345" w:name="_Toc45132628"/>
      <w:bookmarkStart w:id="6346" w:name="_Toc51193322"/>
      <w:bookmarkStart w:id="6347" w:name="_Toc51760521"/>
      <w:bookmarkStart w:id="6348" w:name="_Toc59014971"/>
      <w:bookmarkStart w:id="6349" w:name="_Toc59015487"/>
      <w:bookmarkStart w:id="6350" w:name="_Toc68165529"/>
      <w:bookmarkStart w:id="6351" w:name="_Toc83229625"/>
      <w:bookmarkStart w:id="6352" w:name="_Toc90648824"/>
      <w:bookmarkStart w:id="6353" w:name="_Toc105593716"/>
      <w:bookmarkStart w:id="6354" w:name="_Toc114209430"/>
      <w:bookmarkStart w:id="6355" w:name="_Toc138681290"/>
      <w:bookmarkStart w:id="6356" w:name="_Toc151977707"/>
      <w:bookmarkStart w:id="6357" w:name="_Toc152148390"/>
      <w:bookmarkStart w:id="6358" w:name="_Toc161988176"/>
      <w:bookmarkStart w:id="6359" w:name="_Toc185508734"/>
      <w:bookmarkStart w:id="6360" w:name="_Toc192861844"/>
      <w:bookmarkStart w:id="6361" w:name="_Toc200746697"/>
      <w:bookmarkStart w:id="6362" w:name="_Toc209468113"/>
      <w:bookmarkStart w:id="6363" w:name="_Toc214972734"/>
      <w:r>
        <w:t>5.8.2.2.2</w:t>
      </w:r>
      <w:r>
        <w:tab/>
        <w:t>Logging service API invocations using Log_API_Invocation service operation</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lastRenderedPageBreak/>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6364" w:name="_Toc28009736"/>
      <w:bookmarkStart w:id="6365" w:name="_Toc34061855"/>
      <w:bookmarkStart w:id="6366" w:name="_Toc36036611"/>
      <w:bookmarkStart w:id="6367" w:name="_Toc43284850"/>
      <w:bookmarkStart w:id="6368" w:name="_Toc45132629"/>
      <w:bookmarkStart w:id="6369" w:name="_Toc51193323"/>
      <w:bookmarkStart w:id="6370" w:name="_Toc51760522"/>
      <w:bookmarkStart w:id="6371" w:name="_Toc59014972"/>
      <w:bookmarkStart w:id="6372" w:name="_Toc59015488"/>
      <w:bookmarkStart w:id="6373" w:name="_Toc68165530"/>
      <w:bookmarkStart w:id="6374" w:name="_Toc83229626"/>
      <w:bookmarkStart w:id="6375" w:name="_Toc90648825"/>
      <w:bookmarkStart w:id="6376" w:name="_Toc105593717"/>
      <w:bookmarkStart w:id="6377" w:name="_Toc114209431"/>
      <w:bookmarkStart w:id="6378" w:name="_Toc138681291"/>
      <w:bookmarkStart w:id="6379" w:name="_Toc151977708"/>
      <w:bookmarkStart w:id="6380" w:name="_Toc152148391"/>
      <w:bookmarkStart w:id="6381" w:name="_Toc161988177"/>
      <w:bookmarkStart w:id="6382" w:name="_Toc185508735"/>
      <w:bookmarkStart w:id="6383" w:name="_Toc192861845"/>
      <w:bookmarkStart w:id="6384" w:name="_Toc200746698"/>
      <w:bookmarkStart w:id="6385" w:name="_Toc209468114"/>
      <w:bookmarkStart w:id="6386" w:name="_Toc214972735"/>
      <w:r>
        <w:t>5.9</w:t>
      </w:r>
      <w:r>
        <w:tab/>
        <w:t>CAPIF_Auditing_API</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4E3C7CAB" w14:textId="77777777" w:rsidR="00C1742F" w:rsidRDefault="00C1742F">
      <w:pPr>
        <w:pStyle w:val="Heading3"/>
      </w:pPr>
      <w:bookmarkStart w:id="6387" w:name="_Toc28009737"/>
      <w:bookmarkStart w:id="6388" w:name="_Toc34061856"/>
      <w:bookmarkStart w:id="6389" w:name="_Toc36036612"/>
      <w:bookmarkStart w:id="6390" w:name="_Toc43284851"/>
      <w:bookmarkStart w:id="6391" w:name="_Toc45132630"/>
      <w:bookmarkStart w:id="6392" w:name="_Toc51193324"/>
      <w:bookmarkStart w:id="6393" w:name="_Toc51760523"/>
      <w:bookmarkStart w:id="6394" w:name="_Toc59014973"/>
      <w:bookmarkStart w:id="6395" w:name="_Toc59015489"/>
      <w:bookmarkStart w:id="6396" w:name="_Toc68165531"/>
      <w:bookmarkStart w:id="6397" w:name="_Toc83229627"/>
      <w:bookmarkStart w:id="6398" w:name="_Toc90648826"/>
      <w:bookmarkStart w:id="6399" w:name="_Toc105593718"/>
      <w:bookmarkStart w:id="6400" w:name="_Toc114209432"/>
      <w:bookmarkStart w:id="6401" w:name="_Toc138681292"/>
      <w:bookmarkStart w:id="6402" w:name="_Toc151977709"/>
      <w:bookmarkStart w:id="6403" w:name="_Toc152148392"/>
      <w:bookmarkStart w:id="6404" w:name="_Toc161988178"/>
      <w:bookmarkStart w:id="6405" w:name="_Toc185508736"/>
      <w:bookmarkStart w:id="6406" w:name="_Toc192861846"/>
      <w:bookmarkStart w:id="6407" w:name="_Toc200746699"/>
      <w:bookmarkStart w:id="6408" w:name="_Toc209468115"/>
      <w:bookmarkStart w:id="6409" w:name="_Toc214972736"/>
      <w:r>
        <w:t>5.9.1</w:t>
      </w:r>
      <w:r>
        <w:tab/>
        <w:t>Service Description</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01878CA2" w14:textId="77777777" w:rsidR="00C1742F" w:rsidRDefault="00C1742F">
      <w:pPr>
        <w:pStyle w:val="Heading4"/>
        <w:rPr>
          <w:lang w:val="en-IN"/>
        </w:rPr>
      </w:pPr>
      <w:bookmarkStart w:id="6410" w:name="_Toc28009738"/>
      <w:bookmarkStart w:id="6411" w:name="_Toc34061857"/>
      <w:bookmarkStart w:id="6412" w:name="_Toc36036613"/>
      <w:bookmarkStart w:id="6413" w:name="_Toc43284852"/>
      <w:bookmarkStart w:id="6414" w:name="_Toc45132631"/>
      <w:bookmarkStart w:id="6415" w:name="_Toc51193325"/>
      <w:bookmarkStart w:id="6416" w:name="_Toc51760524"/>
      <w:bookmarkStart w:id="6417" w:name="_Toc59014974"/>
      <w:bookmarkStart w:id="6418" w:name="_Toc59015490"/>
      <w:bookmarkStart w:id="6419" w:name="_Toc68165532"/>
      <w:bookmarkStart w:id="6420" w:name="_Toc83229628"/>
      <w:bookmarkStart w:id="6421" w:name="_Toc90648827"/>
      <w:bookmarkStart w:id="6422" w:name="_Toc105593719"/>
      <w:bookmarkStart w:id="6423" w:name="_Toc114209433"/>
      <w:bookmarkStart w:id="6424" w:name="_Toc138681293"/>
      <w:bookmarkStart w:id="6425" w:name="_Toc151977710"/>
      <w:bookmarkStart w:id="6426" w:name="_Toc152148393"/>
      <w:bookmarkStart w:id="6427" w:name="_Toc161988179"/>
      <w:bookmarkStart w:id="6428" w:name="_Toc185508737"/>
      <w:bookmarkStart w:id="6429" w:name="_Toc192861847"/>
      <w:bookmarkStart w:id="6430" w:name="_Toc200746700"/>
      <w:bookmarkStart w:id="6431" w:name="_Toc209468116"/>
      <w:bookmarkStart w:id="6432" w:name="_Toc214972737"/>
      <w:r>
        <w:rPr>
          <w:lang w:val="en-IN"/>
        </w:rPr>
        <w:t>5.9.1.1</w:t>
      </w:r>
      <w:r>
        <w:rPr>
          <w:lang w:val="en-IN"/>
        </w:rPr>
        <w:tab/>
        <w:t>Overview</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6433" w:name="_Toc28009739"/>
      <w:bookmarkStart w:id="6434" w:name="_Toc34061858"/>
      <w:bookmarkStart w:id="6435" w:name="_Toc36036614"/>
      <w:bookmarkStart w:id="6436" w:name="_Toc43284853"/>
      <w:bookmarkStart w:id="6437" w:name="_Toc45132632"/>
      <w:bookmarkStart w:id="6438" w:name="_Toc51193326"/>
      <w:bookmarkStart w:id="6439" w:name="_Toc51760525"/>
      <w:bookmarkStart w:id="6440" w:name="_Toc59014975"/>
      <w:bookmarkStart w:id="6441" w:name="_Toc59015491"/>
      <w:bookmarkStart w:id="6442" w:name="_Toc68165533"/>
      <w:bookmarkStart w:id="6443" w:name="_Toc83229629"/>
      <w:bookmarkStart w:id="6444" w:name="_Toc90648828"/>
      <w:bookmarkStart w:id="6445" w:name="_Toc105593720"/>
      <w:bookmarkStart w:id="6446" w:name="_Toc114209434"/>
      <w:bookmarkStart w:id="6447" w:name="_Toc138681294"/>
      <w:bookmarkStart w:id="6448" w:name="_Toc151977711"/>
      <w:bookmarkStart w:id="6449" w:name="_Toc152148394"/>
      <w:bookmarkStart w:id="6450" w:name="_Toc161988180"/>
      <w:bookmarkStart w:id="6451" w:name="_Toc185508738"/>
      <w:bookmarkStart w:id="6452" w:name="_Toc192861848"/>
      <w:bookmarkStart w:id="6453" w:name="_Toc200746701"/>
      <w:bookmarkStart w:id="6454" w:name="_Toc209468117"/>
      <w:bookmarkStart w:id="6455" w:name="_Toc214972738"/>
      <w:r>
        <w:t>5.9.2</w:t>
      </w:r>
      <w:r>
        <w:tab/>
        <w:t>Service Operations</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r>
        <w:t xml:space="preserve"> </w:t>
      </w:r>
    </w:p>
    <w:p w14:paraId="00415297" w14:textId="77777777" w:rsidR="00C1742F" w:rsidRDefault="00C1742F">
      <w:pPr>
        <w:pStyle w:val="Heading4"/>
      </w:pPr>
      <w:bookmarkStart w:id="6456" w:name="_Toc28009740"/>
      <w:bookmarkStart w:id="6457" w:name="_Toc34061859"/>
      <w:bookmarkStart w:id="6458" w:name="_Toc36036615"/>
      <w:bookmarkStart w:id="6459" w:name="_Toc43284854"/>
      <w:bookmarkStart w:id="6460" w:name="_Toc45132633"/>
      <w:bookmarkStart w:id="6461" w:name="_Toc51193327"/>
      <w:bookmarkStart w:id="6462" w:name="_Toc51760526"/>
      <w:bookmarkStart w:id="6463" w:name="_Toc59014976"/>
      <w:bookmarkStart w:id="6464" w:name="_Toc59015492"/>
      <w:bookmarkStart w:id="6465" w:name="_Toc68165534"/>
      <w:bookmarkStart w:id="6466" w:name="_Toc83229630"/>
      <w:bookmarkStart w:id="6467" w:name="_Toc90648829"/>
      <w:bookmarkStart w:id="6468" w:name="_Toc105593721"/>
      <w:bookmarkStart w:id="6469" w:name="_Toc114209435"/>
      <w:bookmarkStart w:id="6470" w:name="_Toc138681295"/>
      <w:bookmarkStart w:id="6471" w:name="_Toc151977712"/>
      <w:bookmarkStart w:id="6472" w:name="_Toc152148395"/>
      <w:bookmarkStart w:id="6473" w:name="_Toc161988181"/>
      <w:bookmarkStart w:id="6474" w:name="_Toc185508739"/>
      <w:bookmarkStart w:id="6475" w:name="_Toc192861849"/>
      <w:bookmarkStart w:id="6476" w:name="_Toc200746702"/>
      <w:bookmarkStart w:id="6477" w:name="_Toc209468118"/>
      <w:bookmarkStart w:id="6478" w:name="_Toc214972739"/>
      <w:r>
        <w:t>5.9.2.1</w:t>
      </w:r>
      <w:r>
        <w:tab/>
        <w:t>Introduction</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6479" w:name="_Toc28009741"/>
      <w:bookmarkStart w:id="6480" w:name="_Toc34061860"/>
      <w:bookmarkStart w:id="6481" w:name="_Toc36036616"/>
      <w:bookmarkStart w:id="6482" w:name="_Toc43284855"/>
      <w:bookmarkStart w:id="6483" w:name="_Toc45132634"/>
      <w:bookmarkStart w:id="6484" w:name="_Toc51193328"/>
      <w:bookmarkStart w:id="6485" w:name="_Toc51760527"/>
      <w:bookmarkStart w:id="6486" w:name="_Toc59014977"/>
      <w:bookmarkStart w:id="6487" w:name="_Toc59015493"/>
      <w:bookmarkStart w:id="6488" w:name="_Toc68165535"/>
      <w:bookmarkStart w:id="6489" w:name="_Toc83229631"/>
      <w:bookmarkStart w:id="6490" w:name="_Toc90648830"/>
      <w:bookmarkStart w:id="6491" w:name="_Toc105593722"/>
      <w:bookmarkStart w:id="6492" w:name="_Toc114209436"/>
      <w:bookmarkStart w:id="6493" w:name="_Toc138681296"/>
      <w:bookmarkStart w:id="6494" w:name="_Toc151977713"/>
      <w:bookmarkStart w:id="6495" w:name="_Toc152148396"/>
      <w:bookmarkStart w:id="6496" w:name="_Toc161988182"/>
      <w:bookmarkStart w:id="6497" w:name="_Toc185508740"/>
      <w:bookmarkStart w:id="6498" w:name="_Toc192861850"/>
      <w:bookmarkStart w:id="6499" w:name="_Toc200746703"/>
      <w:bookmarkStart w:id="6500" w:name="_Toc209468119"/>
      <w:bookmarkStart w:id="6501" w:name="_Toc214972740"/>
      <w:r>
        <w:t>5.9.2.2</w:t>
      </w:r>
      <w:r>
        <w:tab/>
        <w:t>Query_Invocation_Logs_API</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p>
    <w:p w14:paraId="597B7079" w14:textId="77777777" w:rsidR="00C1742F" w:rsidRDefault="00C1742F">
      <w:pPr>
        <w:pStyle w:val="Heading5"/>
      </w:pPr>
      <w:bookmarkStart w:id="6502" w:name="_Toc28009742"/>
      <w:bookmarkStart w:id="6503" w:name="_Toc34061861"/>
      <w:bookmarkStart w:id="6504" w:name="_Toc36036617"/>
      <w:bookmarkStart w:id="6505" w:name="_Toc43284856"/>
      <w:bookmarkStart w:id="6506" w:name="_Toc45132635"/>
      <w:bookmarkStart w:id="6507" w:name="_Toc51193329"/>
      <w:bookmarkStart w:id="6508" w:name="_Toc51760528"/>
      <w:bookmarkStart w:id="6509" w:name="_Toc59014978"/>
      <w:bookmarkStart w:id="6510" w:name="_Toc59015494"/>
      <w:bookmarkStart w:id="6511" w:name="_Toc68165536"/>
      <w:bookmarkStart w:id="6512" w:name="_Toc83229632"/>
      <w:bookmarkStart w:id="6513" w:name="_Toc90648831"/>
      <w:bookmarkStart w:id="6514" w:name="_Toc105593723"/>
      <w:bookmarkStart w:id="6515" w:name="_Toc114209437"/>
      <w:bookmarkStart w:id="6516" w:name="_Toc138681297"/>
      <w:bookmarkStart w:id="6517" w:name="_Toc151977714"/>
      <w:bookmarkStart w:id="6518" w:name="_Toc152148397"/>
      <w:bookmarkStart w:id="6519" w:name="_Toc161988183"/>
      <w:bookmarkStart w:id="6520" w:name="_Toc185508741"/>
      <w:bookmarkStart w:id="6521" w:name="_Toc192861851"/>
      <w:bookmarkStart w:id="6522" w:name="_Toc200746704"/>
      <w:bookmarkStart w:id="6523" w:name="_Toc209468120"/>
      <w:bookmarkStart w:id="6524" w:name="_Toc214972741"/>
      <w:r>
        <w:t>5.9.2.2.1</w:t>
      </w:r>
      <w:r>
        <w:tab/>
        <w:t>General</w:t>
      </w:r>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6525" w:name="_Toc28009743"/>
      <w:bookmarkStart w:id="6526" w:name="_Toc34061862"/>
      <w:bookmarkStart w:id="6527" w:name="_Toc36036618"/>
      <w:bookmarkStart w:id="6528" w:name="_Toc43284857"/>
      <w:bookmarkStart w:id="6529" w:name="_Toc45132636"/>
      <w:bookmarkStart w:id="6530" w:name="_Toc51193330"/>
      <w:bookmarkStart w:id="6531" w:name="_Toc51760529"/>
      <w:bookmarkStart w:id="6532" w:name="_Toc59014979"/>
      <w:bookmarkStart w:id="6533" w:name="_Toc59015495"/>
      <w:bookmarkStart w:id="6534" w:name="_Toc68165537"/>
      <w:bookmarkStart w:id="6535" w:name="_Toc83229633"/>
      <w:bookmarkStart w:id="6536" w:name="_Toc90648832"/>
      <w:bookmarkStart w:id="6537" w:name="_Toc105593724"/>
      <w:bookmarkStart w:id="6538" w:name="_Toc114209438"/>
      <w:bookmarkStart w:id="6539" w:name="_Toc138681298"/>
      <w:bookmarkStart w:id="6540" w:name="_Toc151977715"/>
      <w:bookmarkStart w:id="6541" w:name="_Toc152148398"/>
      <w:bookmarkStart w:id="6542" w:name="_Toc161988184"/>
      <w:bookmarkStart w:id="6543" w:name="_Toc185508742"/>
      <w:bookmarkStart w:id="6544" w:name="_Toc192861852"/>
      <w:bookmarkStart w:id="6545" w:name="_Toc200746705"/>
      <w:bookmarkStart w:id="6546" w:name="_Toc209468121"/>
      <w:bookmarkStart w:id="6547" w:name="_Toc214972742"/>
      <w:r>
        <w:t>5.9.2.2.2</w:t>
      </w:r>
      <w:r>
        <w:tab/>
        <w:t>Query API invocation information logs using Query_Invocation_Logs service operation</w:t>
      </w:r>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6548" w:name="_Toc28009744"/>
      <w:bookmarkStart w:id="6549" w:name="_Toc34061863"/>
      <w:bookmarkStart w:id="6550" w:name="_Toc36036619"/>
      <w:bookmarkStart w:id="6551" w:name="_Toc43284858"/>
      <w:bookmarkStart w:id="6552" w:name="_Toc45132637"/>
      <w:bookmarkStart w:id="6553" w:name="_Toc51193331"/>
      <w:bookmarkStart w:id="6554" w:name="_Toc51760530"/>
      <w:bookmarkStart w:id="6555" w:name="_Toc59014980"/>
      <w:bookmarkStart w:id="6556" w:name="_Toc59015496"/>
      <w:bookmarkStart w:id="6557" w:name="_Toc68165538"/>
      <w:bookmarkStart w:id="6558" w:name="_Toc83229634"/>
      <w:bookmarkStart w:id="6559" w:name="_Toc90648833"/>
      <w:bookmarkStart w:id="6560" w:name="_Toc105593725"/>
      <w:bookmarkStart w:id="6561" w:name="_Toc114209439"/>
      <w:bookmarkStart w:id="6562" w:name="_Toc138681299"/>
      <w:bookmarkStart w:id="6563" w:name="_Toc151977716"/>
      <w:bookmarkStart w:id="6564" w:name="_Toc152148399"/>
      <w:bookmarkStart w:id="6565" w:name="_Toc161988185"/>
      <w:bookmarkStart w:id="6566" w:name="_Toc185508743"/>
      <w:bookmarkStart w:id="6567" w:name="_Toc192861853"/>
      <w:bookmarkStart w:id="6568" w:name="_Toc200746706"/>
      <w:bookmarkStart w:id="6569" w:name="_Toc209468122"/>
      <w:bookmarkStart w:id="6570" w:name="_Toc214972743"/>
      <w:r>
        <w:lastRenderedPageBreak/>
        <w:t>5.</w:t>
      </w:r>
      <w:r>
        <w:rPr>
          <w:lang w:val="en-IN"/>
        </w:rPr>
        <w:t>10</w:t>
      </w:r>
      <w:r>
        <w:tab/>
        <w:t>CAPIF_Access_Control_Policy_API</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p>
    <w:p w14:paraId="442508A2" w14:textId="77777777" w:rsidR="00C1742F" w:rsidRDefault="00C1742F">
      <w:pPr>
        <w:pStyle w:val="Heading3"/>
      </w:pPr>
      <w:bookmarkStart w:id="6571" w:name="_Toc28009745"/>
      <w:bookmarkStart w:id="6572" w:name="_Toc34061864"/>
      <w:bookmarkStart w:id="6573" w:name="_Toc36036620"/>
      <w:bookmarkStart w:id="6574" w:name="_Toc43284859"/>
      <w:bookmarkStart w:id="6575" w:name="_Toc45132638"/>
      <w:bookmarkStart w:id="6576" w:name="_Toc51193332"/>
      <w:bookmarkStart w:id="6577" w:name="_Toc51760531"/>
      <w:bookmarkStart w:id="6578" w:name="_Toc59014981"/>
      <w:bookmarkStart w:id="6579" w:name="_Toc59015497"/>
      <w:bookmarkStart w:id="6580" w:name="_Toc68165539"/>
      <w:bookmarkStart w:id="6581" w:name="_Toc83229635"/>
      <w:bookmarkStart w:id="6582" w:name="_Toc90648834"/>
      <w:bookmarkStart w:id="6583" w:name="_Toc105593726"/>
      <w:bookmarkStart w:id="6584" w:name="_Toc114209440"/>
      <w:bookmarkStart w:id="6585" w:name="_Toc138681300"/>
      <w:bookmarkStart w:id="6586" w:name="_Toc151977717"/>
      <w:bookmarkStart w:id="6587" w:name="_Toc152148400"/>
      <w:bookmarkStart w:id="6588" w:name="_Toc161988186"/>
      <w:bookmarkStart w:id="6589" w:name="_Toc185508744"/>
      <w:bookmarkStart w:id="6590" w:name="_Toc192861854"/>
      <w:bookmarkStart w:id="6591" w:name="_Toc200746707"/>
      <w:bookmarkStart w:id="6592" w:name="_Toc209468123"/>
      <w:bookmarkStart w:id="6593" w:name="_Toc214972744"/>
      <w:r>
        <w:t>5.</w:t>
      </w:r>
      <w:r>
        <w:rPr>
          <w:lang w:val="en-IN"/>
        </w:rPr>
        <w:t>10</w:t>
      </w:r>
      <w:r>
        <w:t>.1</w:t>
      </w:r>
      <w:r>
        <w:tab/>
        <w:t>Service Description</w:t>
      </w:r>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p>
    <w:p w14:paraId="5BC8FB94" w14:textId="77777777" w:rsidR="0007186B" w:rsidRDefault="0007186B" w:rsidP="0007186B">
      <w:pPr>
        <w:pStyle w:val="Heading4"/>
        <w:rPr>
          <w:lang w:val="en-IN"/>
        </w:rPr>
      </w:pPr>
      <w:bookmarkStart w:id="6594" w:name="_Toc28009746"/>
      <w:bookmarkStart w:id="6595" w:name="_Toc34061865"/>
      <w:bookmarkStart w:id="6596" w:name="_Toc36036621"/>
      <w:bookmarkStart w:id="6597" w:name="_Toc43284860"/>
      <w:bookmarkStart w:id="6598" w:name="_Toc45132639"/>
      <w:bookmarkStart w:id="6599" w:name="_Toc51193333"/>
      <w:bookmarkStart w:id="6600" w:name="_Toc51760532"/>
      <w:bookmarkStart w:id="6601" w:name="_Toc59014982"/>
      <w:bookmarkStart w:id="6602" w:name="_Toc59015498"/>
      <w:bookmarkStart w:id="6603" w:name="_Toc68165540"/>
      <w:bookmarkStart w:id="6604" w:name="_Toc83229636"/>
      <w:bookmarkStart w:id="6605" w:name="_Toc90648835"/>
      <w:bookmarkStart w:id="6606" w:name="_Toc105593727"/>
      <w:bookmarkStart w:id="6607" w:name="_Toc114209441"/>
      <w:bookmarkStart w:id="6608" w:name="_Toc138681301"/>
      <w:bookmarkStart w:id="6609" w:name="_Toc151977718"/>
      <w:bookmarkStart w:id="6610" w:name="_Toc152148401"/>
      <w:bookmarkStart w:id="6611" w:name="_Toc161988187"/>
      <w:bookmarkStart w:id="6612" w:name="_Toc185508745"/>
      <w:bookmarkStart w:id="6613" w:name="_Toc192861855"/>
      <w:bookmarkStart w:id="6614" w:name="_Toc200746708"/>
      <w:bookmarkStart w:id="6615" w:name="_Toc209468124"/>
      <w:bookmarkStart w:id="6616" w:name="_Toc214972745"/>
      <w:bookmarkStart w:id="6617" w:name="_Toc28009747"/>
      <w:bookmarkStart w:id="6618" w:name="_Toc34061866"/>
      <w:bookmarkStart w:id="6619" w:name="_Toc36036622"/>
      <w:bookmarkStart w:id="6620" w:name="_Toc43284861"/>
      <w:bookmarkStart w:id="6621" w:name="_Toc45132640"/>
      <w:bookmarkStart w:id="6622" w:name="_Toc51193334"/>
      <w:bookmarkStart w:id="6623" w:name="_Toc51760533"/>
      <w:bookmarkStart w:id="6624" w:name="_Toc59014983"/>
      <w:bookmarkStart w:id="6625" w:name="_Toc59015499"/>
      <w:bookmarkStart w:id="6626" w:name="_Toc68165541"/>
      <w:bookmarkStart w:id="6627" w:name="_Toc83229637"/>
      <w:bookmarkStart w:id="6628" w:name="_Toc90648836"/>
      <w:bookmarkStart w:id="6629" w:name="_Toc105593728"/>
      <w:bookmarkStart w:id="6630" w:name="_Toc114209442"/>
      <w:bookmarkStart w:id="6631" w:name="_Toc138681302"/>
      <w:bookmarkStart w:id="6632" w:name="_Toc151977719"/>
      <w:bookmarkStart w:id="6633" w:name="_Toc152148402"/>
      <w:bookmarkStart w:id="6634" w:name="_Toc161988188"/>
      <w:bookmarkStart w:id="6635" w:name="_Toc185508746"/>
      <w:bookmarkStart w:id="6636" w:name="_Toc192861856"/>
      <w:bookmarkStart w:id="6637" w:name="_Toc200746709"/>
      <w:r>
        <w:rPr>
          <w:lang w:val="en-IN"/>
        </w:rPr>
        <w:t>5</w:t>
      </w:r>
      <w:r>
        <w:t>.</w:t>
      </w:r>
      <w:r>
        <w:rPr>
          <w:lang w:val="en-IN"/>
        </w:rPr>
        <w:t>10</w:t>
      </w:r>
      <w:r>
        <w:t>.</w:t>
      </w:r>
      <w:r>
        <w:rPr>
          <w:lang w:val="en-IN"/>
        </w:rPr>
        <w:t>1.1</w:t>
      </w:r>
      <w:r>
        <w:rPr>
          <w:lang w:val="en-IN"/>
        </w:rPr>
        <w:tab/>
        <w:t>Overview</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638" w:name="_Toc209468125"/>
      <w:bookmarkStart w:id="6639" w:name="_Toc214972746"/>
      <w:r>
        <w:t>5.10.2</w:t>
      </w:r>
      <w:r>
        <w:tab/>
        <w:t>Service Operations</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r>
        <w:t xml:space="preserve"> </w:t>
      </w:r>
    </w:p>
    <w:p w14:paraId="70A064A0" w14:textId="77777777" w:rsidR="0007186B" w:rsidRDefault="0007186B" w:rsidP="0007186B">
      <w:pPr>
        <w:pStyle w:val="Heading4"/>
      </w:pPr>
      <w:bookmarkStart w:id="6640" w:name="_Toc28009748"/>
      <w:bookmarkStart w:id="6641" w:name="_Toc34061867"/>
      <w:bookmarkStart w:id="6642" w:name="_Toc36036623"/>
      <w:bookmarkStart w:id="6643" w:name="_Toc43284862"/>
      <w:bookmarkStart w:id="6644" w:name="_Toc45132641"/>
      <w:bookmarkStart w:id="6645" w:name="_Toc51193335"/>
      <w:bookmarkStart w:id="6646" w:name="_Toc51760534"/>
      <w:bookmarkStart w:id="6647" w:name="_Toc59014984"/>
      <w:bookmarkStart w:id="6648" w:name="_Toc59015500"/>
      <w:bookmarkStart w:id="6649" w:name="_Toc68165542"/>
      <w:bookmarkStart w:id="6650" w:name="_Toc83229638"/>
      <w:bookmarkStart w:id="6651" w:name="_Toc90648837"/>
      <w:bookmarkStart w:id="6652" w:name="_Toc105593729"/>
      <w:bookmarkStart w:id="6653" w:name="_Toc114209443"/>
      <w:bookmarkStart w:id="6654" w:name="_Toc138681303"/>
      <w:bookmarkStart w:id="6655" w:name="_Toc151977720"/>
      <w:bookmarkStart w:id="6656" w:name="_Toc152148403"/>
      <w:bookmarkStart w:id="6657" w:name="_Toc161988189"/>
      <w:bookmarkStart w:id="6658" w:name="_Toc185508747"/>
      <w:bookmarkStart w:id="6659" w:name="_Toc192861857"/>
      <w:bookmarkStart w:id="6660" w:name="_Toc200746710"/>
      <w:bookmarkStart w:id="6661" w:name="_Toc209468126"/>
      <w:bookmarkStart w:id="6662" w:name="_Toc214972747"/>
      <w:r>
        <w:t>5.10.2.1</w:t>
      </w:r>
      <w:r>
        <w:tab/>
        <w:t>Introduction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5441403D" w14:textId="77777777" w:rsidR="0007186B" w:rsidRDefault="0007186B" w:rsidP="0007186B">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6663" w:name="_Toc28009749"/>
      <w:bookmarkStart w:id="6664" w:name="_Toc34061868"/>
      <w:bookmarkStart w:id="6665" w:name="_Toc36036624"/>
      <w:bookmarkStart w:id="6666" w:name="_Toc43284863"/>
      <w:bookmarkStart w:id="6667" w:name="_Toc45132642"/>
      <w:bookmarkStart w:id="6668" w:name="_Toc51193336"/>
      <w:bookmarkStart w:id="6669" w:name="_Toc51760535"/>
      <w:bookmarkStart w:id="6670" w:name="_Toc59014985"/>
      <w:bookmarkStart w:id="6671" w:name="_Toc59015501"/>
      <w:bookmarkStart w:id="6672" w:name="_Toc68165543"/>
      <w:bookmarkStart w:id="6673" w:name="_Toc83229639"/>
      <w:bookmarkStart w:id="6674" w:name="_Toc90648838"/>
      <w:bookmarkStart w:id="6675" w:name="_Toc105593730"/>
      <w:bookmarkStart w:id="6676" w:name="_Toc114209444"/>
      <w:bookmarkStart w:id="6677" w:name="_Toc138681304"/>
      <w:bookmarkStart w:id="6678" w:name="_Toc151977721"/>
      <w:bookmarkStart w:id="6679" w:name="_Toc152148404"/>
      <w:bookmarkStart w:id="6680" w:name="_Toc161988190"/>
      <w:bookmarkStart w:id="6681" w:name="_Toc185508748"/>
      <w:bookmarkStart w:id="6682" w:name="_Toc192861858"/>
      <w:bookmarkStart w:id="6683" w:name="_Toc200746711"/>
      <w:bookmarkStart w:id="6684" w:name="_Toc209468127"/>
      <w:bookmarkStart w:id="6685" w:name="_Toc214972748"/>
      <w:r>
        <w:t>5.10.2.2</w:t>
      </w:r>
      <w:r>
        <w:tab/>
      </w:r>
      <w:r>
        <w:rPr>
          <w:lang w:val="en-IN"/>
        </w:rPr>
        <w:t>Obtain_Access_Control_Policy</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265CFF21" w14:textId="77777777" w:rsidR="0007186B" w:rsidRDefault="0007186B" w:rsidP="0007186B">
      <w:pPr>
        <w:pStyle w:val="Heading5"/>
      </w:pPr>
      <w:bookmarkStart w:id="6686" w:name="_Toc28009750"/>
      <w:bookmarkStart w:id="6687" w:name="_Toc34061869"/>
      <w:bookmarkStart w:id="6688" w:name="_Toc36036625"/>
      <w:bookmarkStart w:id="6689" w:name="_Toc43284864"/>
      <w:bookmarkStart w:id="6690" w:name="_Toc45132643"/>
      <w:bookmarkStart w:id="6691" w:name="_Toc51193337"/>
      <w:bookmarkStart w:id="6692" w:name="_Toc51760536"/>
      <w:bookmarkStart w:id="6693" w:name="_Toc59014986"/>
      <w:bookmarkStart w:id="6694" w:name="_Toc59015502"/>
      <w:bookmarkStart w:id="6695" w:name="_Toc68165544"/>
      <w:bookmarkStart w:id="6696" w:name="_Toc83229640"/>
      <w:bookmarkStart w:id="6697" w:name="_Toc90648839"/>
      <w:bookmarkStart w:id="6698" w:name="_Toc105593731"/>
      <w:bookmarkStart w:id="6699" w:name="_Toc114209445"/>
      <w:bookmarkStart w:id="6700" w:name="_Toc138681305"/>
      <w:bookmarkStart w:id="6701" w:name="_Toc151977722"/>
      <w:bookmarkStart w:id="6702" w:name="_Toc152148405"/>
      <w:bookmarkStart w:id="6703" w:name="_Toc161988191"/>
      <w:bookmarkStart w:id="6704" w:name="_Toc185508749"/>
      <w:bookmarkStart w:id="6705" w:name="_Toc192861859"/>
      <w:bookmarkStart w:id="6706" w:name="_Toc200746712"/>
      <w:bookmarkStart w:id="6707" w:name="_Toc209468128"/>
      <w:bookmarkStart w:id="6708" w:name="_Toc214972749"/>
      <w:bookmarkStart w:id="6709" w:name="_Toc28009751"/>
      <w:bookmarkStart w:id="6710" w:name="_Toc34061870"/>
      <w:bookmarkStart w:id="6711" w:name="_Toc36036626"/>
      <w:bookmarkStart w:id="6712" w:name="_Toc43284865"/>
      <w:bookmarkStart w:id="6713" w:name="_Toc45132644"/>
      <w:bookmarkStart w:id="6714" w:name="_Toc51193338"/>
      <w:bookmarkStart w:id="6715" w:name="_Toc51760537"/>
      <w:bookmarkStart w:id="6716" w:name="_Toc59014987"/>
      <w:bookmarkStart w:id="6717" w:name="_Toc59015503"/>
      <w:bookmarkStart w:id="6718" w:name="_Toc68165545"/>
      <w:bookmarkStart w:id="6719" w:name="_Toc83229641"/>
      <w:bookmarkStart w:id="6720" w:name="_Toc90648840"/>
      <w:bookmarkStart w:id="6721" w:name="_Toc105593732"/>
      <w:bookmarkStart w:id="6722" w:name="_Toc114209446"/>
      <w:bookmarkStart w:id="6723" w:name="_Toc138681306"/>
      <w:bookmarkStart w:id="6724" w:name="_Toc151977723"/>
      <w:bookmarkStart w:id="6725" w:name="_Toc152148406"/>
      <w:bookmarkStart w:id="6726" w:name="_Toc161988192"/>
      <w:bookmarkStart w:id="6727" w:name="_Toc185508750"/>
      <w:bookmarkStart w:id="6728" w:name="_Toc192861860"/>
      <w:bookmarkStart w:id="6729" w:name="_Toc200746713"/>
      <w:r>
        <w:t>5.</w:t>
      </w:r>
      <w:r>
        <w:rPr>
          <w:lang w:val="en-IN"/>
        </w:rPr>
        <w:t>10</w:t>
      </w:r>
      <w:r>
        <w:t>.2.2.1</w:t>
      </w:r>
      <w:r>
        <w:tab/>
        <w:t>General</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730" w:name="_Toc209468129"/>
      <w:bookmarkStart w:id="6731" w:name="_Toc214972750"/>
      <w:bookmarkStart w:id="6732" w:name="_Toc28009752"/>
      <w:bookmarkStart w:id="6733" w:name="_Toc34061871"/>
      <w:bookmarkStart w:id="6734" w:name="_Toc36036627"/>
      <w:bookmarkStart w:id="6735" w:name="_Toc43284866"/>
      <w:bookmarkStart w:id="6736" w:name="_Toc45132645"/>
      <w:bookmarkStart w:id="6737" w:name="_Toc51193339"/>
      <w:bookmarkStart w:id="6738" w:name="_Toc51760538"/>
      <w:bookmarkStart w:id="6739" w:name="_Toc59014988"/>
      <w:bookmarkStart w:id="6740" w:name="_Toc59015504"/>
      <w:bookmarkStart w:id="6741" w:name="_Toc68165546"/>
      <w:bookmarkStart w:id="6742" w:name="_Toc83229642"/>
      <w:bookmarkStart w:id="6743" w:name="_Toc90648841"/>
      <w:bookmarkStart w:id="6744" w:name="_Toc105593733"/>
      <w:bookmarkStart w:id="6745" w:name="_Toc114209447"/>
      <w:bookmarkStart w:id="6746" w:name="_Toc138681307"/>
      <w:bookmarkStart w:id="6747" w:name="_Toc151977724"/>
      <w:bookmarkStart w:id="6748" w:name="_Toc152148407"/>
      <w:bookmarkStart w:id="6749" w:name="_Toc161988193"/>
      <w:bookmarkStart w:id="6750" w:name="_Toc185508751"/>
      <w:bookmarkStart w:id="6751" w:name="_Toc192861861"/>
      <w:bookmarkStart w:id="6752" w:name="_Toc200746714"/>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6730"/>
      <w:bookmarkEnd w:id="6731"/>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753" w:name="_Toc209468130"/>
      <w:bookmarkStart w:id="6754" w:name="_Toc214972751"/>
      <w:r>
        <w:t>5.10.3</w:t>
      </w:r>
      <w:r>
        <w:tab/>
        <w:t>Related Events</w:t>
      </w:r>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755" w:name="_Toc28009753"/>
      <w:bookmarkStart w:id="6756" w:name="_Toc34061872"/>
      <w:bookmarkStart w:id="6757" w:name="_Toc36036628"/>
      <w:bookmarkStart w:id="6758" w:name="_Toc43284867"/>
      <w:bookmarkStart w:id="6759" w:name="_Toc45132646"/>
      <w:bookmarkStart w:id="6760" w:name="_Toc51193340"/>
      <w:bookmarkStart w:id="6761" w:name="_Toc51760539"/>
      <w:bookmarkStart w:id="6762" w:name="_Toc59014989"/>
      <w:bookmarkStart w:id="6763" w:name="_Toc59015505"/>
      <w:bookmarkStart w:id="6764" w:name="_Toc68165547"/>
      <w:bookmarkStart w:id="6765" w:name="_Toc83229643"/>
      <w:bookmarkStart w:id="6766" w:name="_Toc90648842"/>
      <w:bookmarkStart w:id="6767" w:name="_Toc105593734"/>
      <w:bookmarkStart w:id="6768" w:name="_Toc114209448"/>
      <w:bookmarkStart w:id="6769" w:name="_Toc138681308"/>
      <w:bookmarkStart w:id="6770" w:name="_Toc151977725"/>
      <w:bookmarkStart w:id="6771" w:name="_Toc152148408"/>
      <w:bookmarkStart w:id="6772" w:name="_Toc161988194"/>
      <w:bookmarkStart w:id="6773" w:name="_Toc185508752"/>
      <w:bookmarkStart w:id="6774" w:name="_Toc192861862"/>
      <w:bookmarkStart w:id="6775" w:name="_Toc200746715"/>
      <w:bookmarkStart w:id="6776" w:name="_Toc209468131"/>
      <w:bookmarkStart w:id="6777" w:name="_Toc214972752"/>
      <w:r>
        <w:rPr>
          <w:noProof/>
        </w:rPr>
        <w:lastRenderedPageBreak/>
        <w:t>5.</w:t>
      </w:r>
      <w:r>
        <w:rPr>
          <w:noProof/>
          <w:lang w:val="en-IN"/>
        </w:rPr>
        <w:t>11</w:t>
      </w:r>
      <w:r>
        <w:rPr>
          <w:noProof/>
        </w:rPr>
        <w:tab/>
        <w:t>CAPIF_API_Provider_Management_API</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7105EA9C" w14:textId="77777777" w:rsidR="00C1742F" w:rsidRDefault="00C1742F">
      <w:pPr>
        <w:pStyle w:val="Heading3"/>
        <w:rPr>
          <w:noProof/>
        </w:rPr>
      </w:pPr>
      <w:bookmarkStart w:id="6778" w:name="_Toc28009754"/>
      <w:bookmarkStart w:id="6779" w:name="_Toc34061873"/>
      <w:bookmarkStart w:id="6780" w:name="_Toc36036629"/>
      <w:bookmarkStart w:id="6781" w:name="_Toc43284868"/>
      <w:bookmarkStart w:id="6782" w:name="_Toc45132647"/>
      <w:bookmarkStart w:id="6783" w:name="_Toc51193341"/>
      <w:bookmarkStart w:id="6784" w:name="_Toc51760540"/>
      <w:bookmarkStart w:id="6785" w:name="_Toc59014990"/>
      <w:bookmarkStart w:id="6786" w:name="_Toc59015506"/>
      <w:bookmarkStart w:id="6787" w:name="_Toc68165548"/>
      <w:bookmarkStart w:id="6788" w:name="_Toc83229644"/>
      <w:bookmarkStart w:id="6789" w:name="_Toc90648843"/>
      <w:bookmarkStart w:id="6790" w:name="_Toc105593735"/>
      <w:bookmarkStart w:id="6791" w:name="_Toc114209449"/>
      <w:bookmarkStart w:id="6792" w:name="_Toc138681309"/>
      <w:bookmarkStart w:id="6793" w:name="_Toc151977726"/>
      <w:bookmarkStart w:id="6794" w:name="_Toc152148409"/>
      <w:bookmarkStart w:id="6795" w:name="_Toc161988195"/>
      <w:bookmarkStart w:id="6796" w:name="_Toc185508753"/>
      <w:bookmarkStart w:id="6797" w:name="_Toc192861863"/>
      <w:bookmarkStart w:id="6798" w:name="_Toc200746716"/>
      <w:bookmarkStart w:id="6799" w:name="_Toc209468132"/>
      <w:bookmarkStart w:id="6800" w:name="_Toc214972753"/>
      <w:r>
        <w:rPr>
          <w:noProof/>
        </w:rPr>
        <w:t>5.</w:t>
      </w:r>
      <w:r>
        <w:rPr>
          <w:noProof/>
          <w:lang w:val="en-IN"/>
        </w:rPr>
        <w:t>11</w:t>
      </w:r>
      <w:r>
        <w:rPr>
          <w:noProof/>
        </w:rPr>
        <w:t>.1</w:t>
      </w:r>
      <w:r>
        <w:rPr>
          <w:noProof/>
        </w:rPr>
        <w:tab/>
        <w:t>Service Description</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p>
    <w:p w14:paraId="0B064C83" w14:textId="77777777" w:rsidR="00C1742F" w:rsidRDefault="00C1742F">
      <w:pPr>
        <w:pStyle w:val="Heading4"/>
        <w:rPr>
          <w:noProof/>
        </w:rPr>
      </w:pPr>
      <w:bookmarkStart w:id="6801" w:name="_Toc28009755"/>
      <w:bookmarkStart w:id="6802" w:name="_Toc34061874"/>
      <w:bookmarkStart w:id="6803" w:name="_Toc36036630"/>
      <w:bookmarkStart w:id="6804" w:name="_Toc43284869"/>
      <w:bookmarkStart w:id="6805" w:name="_Toc45132648"/>
      <w:bookmarkStart w:id="6806" w:name="_Toc51193342"/>
      <w:bookmarkStart w:id="6807" w:name="_Toc51760541"/>
      <w:bookmarkStart w:id="6808" w:name="_Toc59014991"/>
      <w:bookmarkStart w:id="6809" w:name="_Toc59015507"/>
      <w:bookmarkStart w:id="6810" w:name="_Toc68165549"/>
      <w:bookmarkStart w:id="6811" w:name="_Toc83229645"/>
      <w:bookmarkStart w:id="6812" w:name="_Toc90648844"/>
      <w:bookmarkStart w:id="6813" w:name="_Toc105593736"/>
      <w:bookmarkStart w:id="6814" w:name="_Toc114209450"/>
      <w:bookmarkStart w:id="6815" w:name="_Toc138681310"/>
      <w:bookmarkStart w:id="6816" w:name="_Toc151977727"/>
      <w:bookmarkStart w:id="6817" w:name="_Toc152148410"/>
      <w:bookmarkStart w:id="6818" w:name="_Toc161988196"/>
      <w:bookmarkStart w:id="6819" w:name="_Toc185508754"/>
      <w:bookmarkStart w:id="6820" w:name="_Toc192861864"/>
      <w:bookmarkStart w:id="6821" w:name="_Toc200746717"/>
      <w:bookmarkStart w:id="6822" w:name="_Toc209468133"/>
      <w:bookmarkStart w:id="6823" w:name="_Toc214972754"/>
      <w:r>
        <w:rPr>
          <w:noProof/>
        </w:rPr>
        <w:t>5.11.1.1</w:t>
      </w:r>
      <w:r>
        <w:rPr>
          <w:noProof/>
        </w:rPr>
        <w:tab/>
        <w:t>Overview</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6824" w:name="_Toc28009756"/>
      <w:bookmarkStart w:id="6825" w:name="_Toc34061875"/>
      <w:bookmarkStart w:id="6826" w:name="_Toc36036631"/>
      <w:bookmarkStart w:id="6827" w:name="_Toc43284870"/>
      <w:bookmarkStart w:id="6828" w:name="_Toc45132649"/>
      <w:bookmarkStart w:id="6829" w:name="_Toc51193343"/>
      <w:bookmarkStart w:id="6830" w:name="_Toc51760542"/>
      <w:bookmarkStart w:id="6831" w:name="_Toc59014992"/>
      <w:bookmarkStart w:id="6832" w:name="_Toc59015508"/>
      <w:bookmarkStart w:id="6833" w:name="_Toc68165550"/>
      <w:bookmarkStart w:id="6834" w:name="_Toc83229646"/>
      <w:bookmarkStart w:id="6835" w:name="_Toc90648845"/>
      <w:bookmarkStart w:id="6836" w:name="_Toc105593737"/>
      <w:bookmarkStart w:id="6837" w:name="_Toc114209451"/>
      <w:bookmarkStart w:id="6838" w:name="_Toc138681311"/>
      <w:bookmarkStart w:id="6839" w:name="_Toc151977728"/>
      <w:bookmarkStart w:id="6840" w:name="_Toc152148411"/>
      <w:bookmarkStart w:id="6841" w:name="_Toc161988197"/>
      <w:bookmarkStart w:id="6842" w:name="_Toc185508755"/>
      <w:bookmarkStart w:id="6843" w:name="_Toc192861865"/>
      <w:bookmarkStart w:id="6844" w:name="_Toc200746718"/>
      <w:bookmarkStart w:id="6845" w:name="_Toc209468134"/>
      <w:bookmarkStart w:id="6846" w:name="_Toc214972755"/>
      <w:r>
        <w:rPr>
          <w:noProof/>
        </w:rPr>
        <w:t>5.</w:t>
      </w:r>
      <w:r>
        <w:rPr>
          <w:noProof/>
          <w:lang w:val="en-IN"/>
        </w:rPr>
        <w:t>11</w:t>
      </w:r>
      <w:r>
        <w:rPr>
          <w:noProof/>
        </w:rPr>
        <w:t>.2</w:t>
      </w:r>
      <w:r>
        <w:rPr>
          <w:noProof/>
        </w:rPr>
        <w:tab/>
        <w:t>Service Operations</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161A444A" w14:textId="77777777" w:rsidR="00C1742F" w:rsidRDefault="00C1742F">
      <w:pPr>
        <w:pStyle w:val="Heading4"/>
        <w:rPr>
          <w:noProof/>
        </w:rPr>
      </w:pPr>
      <w:bookmarkStart w:id="6847" w:name="_Toc28009757"/>
      <w:bookmarkStart w:id="6848" w:name="_Toc34061876"/>
      <w:bookmarkStart w:id="6849" w:name="_Toc36036632"/>
      <w:bookmarkStart w:id="6850" w:name="_Toc43284871"/>
      <w:bookmarkStart w:id="6851" w:name="_Toc45132650"/>
      <w:bookmarkStart w:id="6852" w:name="_Toc51193344"/>
      <w:bookmarkStart w:id="6853" w:name="_Toc51760543"/>
      <w:bookmarkStart w:id="6854" w:name="_Toc59014993"/>
      <w:bookmarkStart w:id="6855" w:name="_Toc59015509"/>
      <w:bookmarkStart w:id="6856" w:name="_Toc68165551"/>
      <w:bookmarkStart w:id="6857" w:name="_Toc83229647"/>
      <w:bookmarkStart w:id="6858" w:name="_Toc90648846"/>
      <w:bookmarkStart w:id="6859" w:name="_Toc105593738"/>
      <w:bookmarkStart w:id="6860" w:name="_Toc114209452"/>
      <w:bookmarkStart w:id="6861" w:name="_Toc138681312"/>
      <w:bookmarkStart w:id="6862" w:name="_Toc151977729"/>
      <w:bookmarkStart w:id="6863" w:name="_Toc152148412"/>
      <w:bookmarkStart w:id="6864" w:name="_Toc161988198"/>
      <w:bookmarkStart w:id="6865" w:name="_Toc185508756"/>
      <w:bookmarkStart w:id="6866" w:name="_Toc192861866"/>
      <w:bookmarkStart w:id="6867" w:name="_Toc200746719"/>
      <w:bookmarkStart w:id="6868" w:name="_Toc209468135"/>
      <w:bookmarkStart w:id="6869" w:name="_Toc214972756"/>
      <w:r>
        <w:rPr>
          <w:noProof/>
        </w:rPr>
        <w:t>5.</w:t>
      </w:r>
      <w:r>
        <w:rPr>
          <w:noProof/>
          <w:lang w:val="en-IN"/>
        </w:rPr>
        <w:t>11</w:t>
      </w:r>
      <w:r>
        <w:rPr>
          <w:noProof/>
        </w:rPr>
        <w:t>.2.1</w:t>
      </w:r>
      <w:r>
        <w:rPr>
          <w:noProof/>
        </w:rPr>
        <w:tab/>
        <w:t>Introduction</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6870" w:name="_Toc28009758"/>
      <w:bookmarkStart w:id="6871" w:name="_Toc34061877"/>
      <w:bookmarkStart w:id="6872" w:name="_Toc36036633"/>
      <w:bookmarkStart w:id="6873" w:name="_Toc43284872"/>
      <w:bookmarkStart w:id="6874" w:name="_Toc45132651"/>
      <w:bookmarkStart w:id="6875" w:name="_Toc51193345"/>
      <w:bookmarkStart w:id="6876" w:name="_Toc51760544"/>
      <w:bookmarkStart w:id="6877" w:name="_Toc59014994"/>
      <w:bookmarkStart w:id="6878" w:name="_Toc59015510"/>
      <w:bookmarkStart w:id="6879" w:name="_Toc68165552"/>
      <w:bookmarkStart w:id="6880" w:name="_Toc83229648"/>
      <w:bookmarkStart w:id="6881" w:name="_Toc90648847"/>
      <w:bookmarkStart w:id="6882" w:name="_Toc105593739"/>
      <w:bookmarkStart w:id="6883" w:name="_Toc114209453"/>
      <w:bookmarkStart w:id="6884" w:name="_Toc138681313"/>
      <w:bookmarkStart w:id="6885" w:name="_Toc151977730"/>
      <w:bookmarkStart w:id="6886" w:name="_Toc152148413"/>
      <w:bookmarkStart w:id="6887" w:name="_Toc161988199"/>
      <w:bookmarkStart w:id="6888" w:name="_Toc185508757"/>
      <w:bookmarkStart w:id="6889" w:name="_Toc192861867"/>
      <w:bookmarkStart w:id="6890" w:name="_Toc200746720"/>
      <w:bookmarkStart w:id="6891" w:name="_Toc209468136"/>
      <w:bookmarkStart w:id="6892" w:name="_Toc214972757"/>
      <w:r>
        <w:rPr>
          <w:noProof/>
        </w:rPr>
        <w:t>5.11.2.2</w:t>
      </w:r>
      <w:r>
        <w:rPr>
          <w:noProof/>
        </w:rPr>
        <w:tab/>
      </w:r>
      <w:r>
        <w:rPr>
          <w:noProof/>
          <w:lang w:val="en-IN"/>
        </w:rPr>
        <w:t>Register</w:t>
      </w:r>
      <w:r>
        <w:rPr>
          <w:noProof/>
        </w:rPr>
        <w:t>_API_Provider</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p>
    <w:p w14:paraId="6E3BC80A" w14:textId="77777777" w:rsidR="00C1742F" w:rsidRDefault="00C1742F">
      <w:pPr>
        <w:pStyle w:val="Heading5"/>
      </w:pPr>
      <w:bookmarkStart w:id="6893" w:name="_Toc28009759"/>
      <w:bookmarkStart w:id="6894" w:name="_Toc34061878"/>
      <w:bookmarkStart w:id="6895" w:name="_Toc36036634"/>
      <w:bookmarkStart w:id="6896" w:name="_Toc43284873"/>
      <w:bookmarkStart w:id="6897" w:name="_Toc45132652"/>
      <w:bookmarkStart w:id="6898" w:name="_Toc51193346"/>
      <w:bookmarkStart w:id="6899" w:name="_Toc51760545"/>
      <w:bookmarkStart w:id="6900" w:name="_Toc59014995"/>
      <w:bookmarkStart w:id="6901" w:name="_Toc59015511"/>
      <w:bookmarkStart w:id="6902" w:name="_Toc68165553"/>
      <w:bookmarkStart w:id="6903" w:name="_Toc83229649"/>
      <w:bookmarkStart w:id="6904" w:name="_Toc90648848"/>
      <w:bookmarkStart w:id="6905" w:name="_Toc105593740"/>
      <w:bookmarkStart w:id="6906" w:name="_Toc114209454"/>
      <w:bookmarkStart w:id="6907" w:name="_Toc138681314"/>
      <w:bookmarkStart w:id="6908" w:name="_Toc151977731"/>
      <w:bookmarkStart w:id="6909" w:name="_Toc152148414"/>
      <w:bookmarkStart w:id="6910" w:name="_Toc161988200"/>
      <w:bookmarkStart w:id="6911" w:name="_Toc185508758"/>
      <w:bookmarkStart w:id="6912" w:name="_Toc192861868"/>
      <w:bookmarkStart w:id="6913" w:name="_Toc200746721"/>
      <w:bookmarkStart w:id="6914" w:name="_Toc209468137"/>
      <w:bookmarkStart w:id="6915" w:name="_Toc214972758"/>
      <w:r>
        <w:t>5.11.2.2.1</w:t>
      </w:r>
      <w:r>
        <w:tab/>
        <w:t>General</w:t>
      </w:r>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916" w:name="_Toc28009760"/>
      <w:bookmarkStart w:id="6917" w:name="_Toc34061879"/>
      <w:bookmarkStart w:id="6918" w:name="_Toc36036635"/>
      <w:bookmarkStart w:id="6919" w:name="_Toc43284874"/>
      <w:bookmarkStart w:id="6920" w:name="_Toc45132653"/>
      <w:bookmarkStart w:id="6921" w:name="_Toc51193347"/>
      <w:bookmarkStart w:id="6922" w:name="_Toc51760546"/>
      <w:bookmarkStart w:id="6923" w:name="_Toc59014996"/>
      <w:bookmarkStart w:id="6924" w:name="_Toc59015512"/>
      <w:bookmarkStart w:id="6925" w:name="_Toc68165554"/>
      <w:bookmarkStart w:id="6926" w:name="_Toc83229650"/>
      <w:bookmarkStart w:id="6927" w:name="_Toc90648849"/>
      <w:bookmarkStart w:id="6928" w:name="_Toc105593741"/>
      <w:bookmarkStart w:id="6929" w:name="_Toc114209455"/>
      <w:bookmarkStart w:id="6930" w:name="_Toc138681315"/>
      <w:bookmarkStart w:id="6931" w:name="_Toc151977732"/>
      <w:bookmarkStart w:id="6932" w:name="_Toc152148415"/>
      <w:bookmarkStart w:id="6933" w:name="_Toc161988201"/>
      <w:bookmarkStart w:id="6934" w:name="_Toc185508759"/>
      <w:bookmarkStart w:id="6935" w:name="_Toc192861869"/>
      <w:bookmarkStart w:id="6936" w:name="_Toc200746722"/>
      <w:bookmarkStart w:id="6937" w:name="_Toc209468138"/>
      <w:bookmarkStart w:id="6938" w:name="_Toc214972759"/>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939" w:name="_Toc28009761"/>
      <w:bookmarkStart w:id="6940" w:name="_Toc34061880"/>
      <w:bookmarkStart w:id="6941" w:name="_Toc36036636"/>
      <w:bookmarkStart w:id="6942" w:name="_Toc43284875"/>
      <w:bookmarkStart w:id="6943" w:name="_Toc45132654"/>
      <w:bookmarkStart w:id="6944" w:name="_Toc51193348"/>
      <w:bookmarkStart w:id="6945" w:name="_Toc51760547"/>
      <w:bookmarkStart w:id="6946" w:name="_Toc59014997"/>
      <w:bookmarkStart w:id="6947" w:name="_Toc59015513"/>
      <w:bookmarkStart w:id="6948" w:name="_Toc68165555"/>
      <w:bookmarkStart w:id="6949" w:name="_Toc83229651"/>
      <w:bookmarkStart w:id="6950" w:name="_Toc90648850"/>
      <w:bookmarkStart w:id="6951" w:name="_Toc105593742"/>
      <w:bookmarkStart w:id="6952" w:name="_Toc114209456"/>
      <w:bookmarkStart w:id="6953" w:name="_Toc138681316"/>
      <w:bookmarkStart w:id="6954" w:name="_Toc151977733"/>
      <w:bookmarkStart w:id="6955" w:name="_Toc152148416"/>
      <w:bookmarkStart w:id="6956" w:name="_Toc161988202"/>
      <w:bookmarkStart w:id="6957" w:name="_Toc185508760"/>
      <w:bookmarkStart w:id="6958" w:name="_Toc192861870"/>
      <w:bookmarkStart w:id="6959" w:name="_Toc200746723"/>
      <w:bookmarkStart w:id="6960" w:name="_Toc209468139"/>
      <w:bookmarkStart w:id="6961" w:name="_Toc214972760"/>
      <w:r>
        <w:rPr>
          <w:noProof/>
        </w:rPr>
        <w:t>5.11.2.</w:t>
      </w:r>
      <w:r>
        <w:rPr>
          <w:noProof/>
          <w:lang w:val="en-IN"/>
        </w:rPr>
        <w:t>3</w:t>
      </w:r>
      <w:r>
        <w:rPr>
          <w:noProof/>
        </w:rPr>
        <w:tab/>
        <w:t>Update_API_Provider</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p>
    <w:p w14:paraId="18223190" w14:textId="77777777" w:rsidR="00C1742F" w:rsidRDefault="00C1742F">
      <w:pPr>
        <w:pStyle w:val="Heading5"/>
      </w:pPr>
      <w:bookmarkStart w:id="6962" w:name="_Toc28009762"/>
      <w:bookmarkStart w:id="6963" w:name="_Toc34061881"/>
      <w:bookmarkStart w:id="6964" w:name="_Toc36036637"/>
      <w:bookmarkStart w:id="6965" w:name="_Toc43284876"/>
      <w:bookmarkStart w:id="6966" w:name="_Toc45132655"/>
      <w:bookmarkStart w:id="6967" w:name="_Toc51193349"/>
      <w:bookmarkStart w:id="6968" w:name="_Toc51760548"/>
      <w:bookmarkStart w:id="6969" w:name="_Toc59014998"/>
      <w:bookmarkStart w:id="6970" w:name="_Toc59015514"/>
      <w:bookmarkStart w:id="6971" w:name="_Toc68165556"/>
      <w:bookmarkStart w:id="6972" w:name="_Toc83229652"/>
      <w:bookmarkStart w:id="6973" w:name="_Toc90648851"/>
      <w:bookmarkStart w:id="6974" w:name="_Toc105593743"/>
      <w:bookmarkStart w:id="6975" w:name="_Toc114209457"/>
      <w:bookmarkStart w:id="6976" w:name="_Toc138681317"/>
      <w:bookmarkStart w:id="6977" w:name="_Toc151977734"/>
      <w:bookmarkStart w:id="6978" w:name="_Toc152148417"/>
      <w:bookmarkStart w:id="6979" w:name="_Toc161988203"/>
      <w:bookmarkStart w:id="6980" w:name="_Toc185508761"/>
      <w:bookmarkStart w:id="6981" w:name="_Toc192861871"/>
      <w:bookmarkStart w:id="6982" w:name="_Toc200746724"/>
      <w:bookmarkStart w:id="6983" w:name="_Toc209468140"/>
      <w:bookmarkStart w:id="6984" w:name="_Toc214972761"/>
      <w:r>
        <w:t>5.11.2.</w:t>
      </w:r>
      <w:r>
        <w:rPr>
          <w:lang w:val="en-IN"/>
        </w:rPr>
        <w:t>3</w:t>
      </w:r>
      <w:r>
        <w:t>.1</w:t>
      </w:r>
      <w:r>
        <w:tab/>
        <w:t>General</w:t>
      </w:r>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985" w:name="_Toc28009763"/>
      <w:bookmarkStart w:id="6986" w:name="_Toc34061882"/>
      <w:bookmarkStart w:id="6987" w:name="_Toc36036638"/>
      <w:bookmarkStart w:id="6988" w:name="_Toc43284877"/>
      <w:bookmarkStart w:id="6989" w:name="_Toc45132656"/>
      <w:bookmarkStart w:id="6990" w:name="_Toc51193350"/>
      <w:bookmarkStart w:id="6991" w:name="_Toc51760549"/>
      <w:bookmarkStart w:id="6992" w:name="_Toc59014999"/>
      <w:bookmarkStart w:id="6993" w:name="_Toc59015515"/>
      <w:bookmarkStart w:id="6994" w:name="_Toc68165557"/>
      <w:bookmarkStart w:id="6995" w:name="_Toc83229653"/>
      <w:bookmarkStart w:id="6996" w:name="_Toc90648852"/>
      <w:bookmarkStart w:id="6997" w:name="_Toc105593744"/>
      <w:bookmarkStart w:id="6998" w:name="_Toc114209458"/>
      <w:bookmarkStart w:id="6999" w:name="_Toc138681318"/>
      <w:bookmarkStart w:id="7000" w:name="_Toc151977735"/>
      <w:bookmarkStart w:id="7001" w:name="_Toc152148418"/>
      <w:bookmarkStart w:id="7002" w:name="_Toc161988204"/>
      <w:bookmarkStart w:id="7003" w:name="_Toc185508762"/>
      <w:bookmarkStart w:id="7004" w:name="_Toc192861872"/>
      <w:bookmarkStart w:id="7005" w:name="_Toc200746725"/>
      <w:bookmarkStart w:id="7006" w:name="_Toc209468141"/>
      <w:bookmarkStart w:id="7007" w:name="_Toc211980396"/>
      <w:bookmarkStart w:id="7008" w:name="_Toc214972762"/>
      <w:bookmarkStart w:id="7009" w:name="_Toc28009764"/>
      <w:bookmarkStart w:id="7010" w:name="_Toc34061883"/>
      <w:bookmarkStart w:id="7011" w:name="_Toc36036639"/>
      <w:bookmarkStart w:id="7012" w:name="_Toc43284878"/>
      <w:bookmarkStart w:id="7013" w:name="_Toc45132657"/>
      <w:bookmarkStart w:id="7014" w:name="_Toc51193351"/>
      <w:bookmarkStart w:id="7015" w:name="_Toc51760550"/>
      <w:bookmarkStart w:id="7016" w:name="_Toc59015000"/>
      <w:bookmarkStart w:id="7017" w:name="_Toc59015516"/>
      <w:bookmarkStart w:id="7018" w:name="_Toc68165558"/>
      <w:bookmarkStart w:id="7019" w:name="_Toc83229654"/>
      <w:bookmarkStart w:id="7020" w:name="_Toc90648853"/>
      <w:bookmarkStart w:id="7021" w:name="_Toc105593745"/>
      <w:bookmarkStart w:id="7022" w:name="_Toc114209459"/>
      <w:bookmarkStart w:id="7023" w:name="_Toc138681319"/>
      <w:bookmarkStart w:id="7024" w:name="_Toc151977736"/>
      <w:bookmarkStart w:id="7025" w:name="_Toc152148419"/>
      <w:bookmarkStart w:id="7026" w:name="_Toc161988205"/>
      <w:bookmarkStart w:id="7027" w:name="_Toc185508763"/>
      <w:bookmarkStart w:id="7028" w:name="_Toc192861873"/>
      <w:bookmarkStart w:id="7029" w:name="_Toc200746726"/>
      <w:bookmarkStart w:id="7030" w:name="_Toc209468142"/>
      <w:r>
        <w:t>5.11.2.3.2</w:t>
      </w:r>
      <w:r>
        <w:tab/>
        <w:t>API management function updating API provider domain function details on CAPIF using Update_API_Provider service operation</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2EA94C87" w14:textId="77777777" w:rsidR="00791AE6" w:rsidRDefault="00791AE6" w:rsidP="00791AE6">
      <w:r>
        <w:t xml:space="preserve">To update the API provider domain profile and its individual functions details on CAPIF domain, the API management function shall send a HTTP PUT message </w:t>
      </w:r>
      <w:r>
        <w:rPr>
          <w:lang w:val="en-IN" w:eastAsia="zh-CN"/>
        </w:rPr>
        <w:t xml:space="preserve">to its resource representation in the </w:t>
      </w:r>
      <w:del w:id="7031" w:author="CR0458" w:date="2025-11-21T20:24:00Z">
        <w:r w:rsidDel="00430F74">
          <w:rPr>
            <w:lang w:val="en-IN" w:eastAsia="zh-CN"/>
          </w:rPr>
          <w:delText>CAPIF core function</w:delText>
        </w:r>
      </w:del>
      <w:ins w:id="7032" w:author="CR0458" w:date="2025-11-21T20:24:00Z">
        <w:r>
          <w:rPr>
            <w:lang w:val="en-IN" w:eastAsia="zh-CN"/>
          </w:rPr>
          <w:t>CCF</w:t>
        </w:r>
      </w:ins>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w:t>
      </w:r>
      <w:ins w:id="7033" w:author="CR0458" w:date="2025-11-21T20:24:00Z">
        <w:r>
          <w:t xml:space="preserve">service </w:t>
        </w:r>
      </w:ins>
      <w:r>
        <w:t>consumer</w:t>
      </w:r>
      <w:del w:id="7034" w:author="CR0458" w:date="2025-11-21T20:24:00Z">
        <w:r w:rsidDel="00EB59C9">
          <w:delText xml:space="preserve"> (e.g. API publishing function)</w:delText>
        </w:r>
      </w:del>
      <w:r>
        <w:t xml:space="preserve"> may send an HTTP PATCH request message to the concerned service API resource URI in the </w:t>
      </w:r>
      <w:del w:id="7035" w:author="CR0458" w:date="2025-11-21T20:24:00Z">
        <w:r w:rsidDel="00430F74">
          <w:rPr>
            <w:lang w:eastAsia="zh-CN"/>
          </w:rPr>
          <w:delText>CAPIF core function</w:delText>
        </w:r>
      </w:del>
      <w:ins w:id="7036" w:author="CR0458" w:date="2025-11-21T20:24:00Z">
        <w:r>
          <w:rPr>
            <w:lang w:eastAsia="zh-CN"/>
          </w:rPr>
          <w:t>CCF</w:t>
        </w:r>
      </w:ins>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77777777" w:rsidR="00791AE6" w:rsidRDefault="00791AE6" w:rsidP="00791AE6">
      <w:pPr>
        <w:pStyle w:val="B10"/>
      </w:pPr>
      <w:r>
        <w:t>1.</w:t>
      </w:r>
      <w:r>
        <w:tab/>
        <w:t xml:space="preserve">the </w:t>
      </w:r>
      <w:del w:id="7037" w:author="CR0458" w:date="2025-11-21T20:24:00Z">
        <w:r w:rsidDel="00430F74">
          <w:delText>CAPIF core function</w:delText>
        </w:r>
      </w:del>
      <w:ins w:id="7038" w:author="CR0458" w:date="2025-11-21T20:24:00Z">
        <w:r>
          <w:t>CCF</w:t>
        </w:r>
      </w:ins>
      <w:r>
        <w:t xml:space="preserve"> shall process the updates received in the HTTP PUT </w:t>
      </w:r>
      <w:r>
        <w:rPr>
          <w:lang w:val="en-IN"/>
        </w:rPr>
        <w:t xml:space="preserve">or PATCH request </w:t>
      </w:r>
      <w:r>
        <w:t>message and determine if the request sent by API management function is authorized or not;</w:t>
      </w:r>
    </w:p>
    <w:p w14:paraId="258ABDDE" w14:textId="77777777" w:rsidR="00791AE6" w:rsidDel="007F23D3" w:rsidRDefault="00791AE6" w:rsidP="00791AE6">
      <w:pPr>
        <w:pStyle w:val="B10"/>
        <w:rPr>
          <w:del w:id="7039" w:author="CR0458" w:date="2025-11-21T20:24:00Z"/>
        </w:rPr>
      </w:pPr>
      <w:del w:id="7040" w:author="CR0458" w:date="2025-11-21T20:24:00Z">
        <w:r w:rsidDel="007F23D3">
          <w:delText>2.</w:delText>
        </w:r>
        <w:r w:rsidDel="007F23D3">
          <w:tab/>
          <w:delText xml:space="preserve">verify that the "apiProvDomId" property is same as in the API provider domain resource on </w:delText>
        </w:r>
      </w:del>
      <w:ins w:id="7041" w:author="CR0458" w:date="2025-11-21T20:24:00Z">
        <w:del w:id="7042" w:author="CR0458" w:date="2025-11-21T20:24:00Z">
          <w:r w:rsidDel="007F23D3">
            <w:delText xml:space="preserve">the </w:delText>
          </w:r>
        </w:del>
      </w:ins>
      <w:del w:id="7043" w:author="CR0458" w:date="2025-11-21T20:24:00Z">
        <w:r w:rsidDel="007F23D3">
          <w:delText>CAPIF Core Function;</w:delText>
        </w:r>
      </w:del>
    </w:p>
    <w:p w14:paraId="56A2A206" w14:textId="77777777" w:rsidR="00791AE6" w:rsidRDefault="00791AE6" w:rsidP="00791AE6">
      <w:pPr>
        <w:pStyle w:val="B10"/>
      </w:pPr>
      <w:del w:id="7044" w:author="CR0458" w:date="2025-11-21T20:24:00Z">
        <w:r w:rsidDel="00552312">
          <w:delText>3</w:delText>
        </w:r>
      </w:del>
      <w:ins w:id="7045" w:author="CR0458" w:date="2025-11-21T20:24:00Z">
        <w:r>
          <w:t>2</w:t>
        </w:r>
      </w:ins>
      <w:r>
        <w:t>.</w:t>
      </w:r>
      <w:r>
        <w:tab/>
        <w:t>if the API management function is authorized</w:t>
      </w:r>
      <w:del w:id="7046" w:author="CR0458" w:date="2025-11-21T20:24:00Z">
        <w:r w:rsidDel="00480CF8">
          <w:delText xml:space="preserve"> and the property "apiProvDomId"</w:delText>
        </w:r>
        <w:r w:rsidDel="00480CF8">
          <w:rPr>
            <w:lang w:val="en-IN"/>
          </w:rPr>
          <w:delText xml:space="preserve"> </w:delText>
        </w:r>
        <w:r w:rsidDel="00480CF8">
          <w:delText>matches</w:delText>
        </w:r>
      </w:del>
      <w:r>
        <w:t xml:space="preserve">, then the </w:t>
      </w:r>
      <w:del w:id="7047" w:author="CR0458" w:date="2025-11-21T20:24:00Z">
        <w:r w:rsidDel="00115538">
          <w:delText>CAPIF core function</w:delText>
        </w:r>
      </w:del>
      <w:ins w:id="7048" w:author="CR0458" w:date="2025-11-21T20:24:00Z">
        <w:r>
          <w:t>CCF</w:t>
        </w:r>
      </w:ins>
      <w:r>
        <w:t xml:space="preserve">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77777777" w:rsidR="00791AE6" w:rsidRDefault="00791AE6" w:rsidP="00791AE6">
      <w:pPr>
        <w:pStyle w:val="B2"/>
      </w:pPr>
      <w:r>
        <w:t>b.</w:t>
      </w:r>
      <w:r>
        <w:tab/>
        <w:t xml:space="preserve">update the individual API provider domain function profiles as per the request. </w:t>
      </w:r>
      <w:ins w:id="7049" w:author="CR0458" w:date="2025-11-21T20:24:00Z">
        <w:r>
          <w:t xml:space="preserve">The </w:t>
        </w:r>
      </w:ins>
      <w:del w:id="7050" w:author="CR0458" w:date="2025-11-21T20:24:00Z">
        <w:r w:rsidDel="00683BE1">
          <w:delText>CAPIF core function</w:delText>
        </w:r>
      </w:del>
      <w:ins w:id="7051" w:author="CR0458" w:date="2025-11-21T20:24:00Z">
        <w:r>
          <w:t>CCF</w:t>
        </w:r>
      </w:ins>
      <w:r>
        <w:t xml:space="preserve">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192285A9" w:rsidR="00791AE6" w:rsidRDefault="00791AE6" w:rsidP="00791AE6">
      <w:pPr>
        <w:pStyle w:val="B10"/>
      </w:pPr>
      <w:del w:id="7052" w:author="MCC" w:date="2025-12-01T13:36:00Z">
        <w:r w:rsidDel="00AE6ED4">
          <w:delText>4</w:delText>
        </w:r>
      </w:del>
      <w:ins w:id="7053" w:author="MCC" w:date="2025-12-01T13:36:00Z">
        <w:r w:rsidR="00AE6ED4">
          <w:t>3</w:t>
        </w:r>
      </w:ins>
      <w:r>
        <w:t>.</w:t>
      </w:r>
      <w:r>
        <w:tab/>
        <w:t>if errors occur when processing the request</w:t>
      </w:r>
      <w:r w:rsidRPr="006F10F1">
        <w:t xml:space="preserve">, the </w:t>
      </w:r>
      <w:del w:id="7054" w:author="CR0458" w:date="2025-11-21T20:24:00Z">
        <w:r w:rsidRPr="006F10F1" w:rsidDel="00683BE1">
          <w:delText>CAPIF core function</w:delText>
        </w:r>
      </w:del>
      <w:ins w:id="7055" w:author="CR0458" w:date="2025-11-21T20:24:00Z">
        <w:r>
          <w:t>CCF</w:t>
        </w:r>
      </w:ins>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7056" w:name="_Toc214972763"/>
      <w:r>
        <w:rPr>
          <w:noProof/>
        </w:rPr>
        <w:t>5.11.2.</w:t>
      </w:r>
      <w:r>
        <w:rPr>
          <w:noProof/>
          <w:lang w:val="en-IN"/>
        </w:rPr>
        <w:t>4</w:t>
      </w:r>
      <w:r>
        <w:rPr>
          <w:noProof/>
        </w:rPr>
        <w:tab/>
      </w:r>
      <w:r>
        <w:rPr>
          <w:noProof/>
          <w:lang w:val="en-IN"/>
        </w:rPr>
        <w:t>Deregister</w:t>
      </w:r>
      <w:r>
        <w:rPr>
          <w:noProof/>
        </w:rPr>
        <w:t>_API_Provider</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56"/>
    </w:p>
    <w:p w14:paraId="00FAC9AD" w14:textId="77777777" w:rsidR="00C1742F" w:rsidRDefault="00C1742F">
      <w:pPr>
        <w:pStyle w:val="Heading5"/>
      </w:pPr>
      <w:bookmarkStart w:id="7057" w:name="_Toc28009765"/>
      <w:bookmarkStart w:id="7058" w:name="_Toc34061884"/>
      <w:bookmarkStart w:id="7059" w:name="_Toc36036640"/>
      <w:bookmarkStart w:id="7060" w:name="_Toc43284879"/>
      <w:bookmarkStart w:id="7061" w:name="_Toc45132658"/>
      <w:bookmarkStart w:id="7062" w:name="_Toc51193352"/>
      <w:bookmarkStart w:id="7063" w:name="_Toc51760551"/>
      <w:bookmarkStart w:id="7064" w:name="_Toc59015001"/>
      <w:bookmarkStart w:id="7065" w:name="_Toc59015517"/>
      <w:bookmarkStart w:id="7066" w:name="_Toc68165559"/>
      <w:bookmarkStart w:id="7067" w:name="_Toc83229655"/>
      <w:bookmarkStart w:id="7068" w:name="_Toc90648854"/>
      <w:bookmarkStart w:id="7069" w:name="_Toc105593746"/>
      <w:bookmarkStart w:id="7070" w:name="_Toc114209460"/>
      <w:bookmarkStart w:id="7071" w:name="_Toc138681320"/>
      <w:bookmarkStart w:id="7072" w:name="_Toc151977737"/>
      <w:bookmarkStart w:id="7073" w:name="_Toc152148420"/>
      <w:bookmarkStart w:id="7074" w:name="_Toc161988206"/>
      <w:bookmarkStart w:id="7075" w:name="_Toc185508764"/>
      <w:bookmarkStart w:id="7076" w:name="_Toc192861874"/>
      <w:bookmarkStart w:id="7077" w:name="_Toc200746727"/>
      <w:bookmarkStart w:id="7078" w:name="_Toc209468143"/>
      <w:bookmarkStart w:id="7079" w:name="_Toc214972764"/>
      <w:r>
        <w:t>5.11.2.</w:t>
      </w:r>
      <w:r>
        <w:rPr>
          <w:lang w:val="en-IN"/>
        </w:rPr>
        <w:t>4</w:t>
      </w:r>
      <w:r>
        <w:t>.1</w:t>
      </w:r>
      <w:r>
        <w:tab/>
        <w:t>General</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7080" w:name="_Toc28009766"/>
      <w:bookmarkStart w:id="7081" w:name="_Toc34061885"/>
      <w:bookmarkStart w:id="7082" w:name="_Toc36036641"/>
      <w:bookmarkStart w:id="7083" w:name="_Toc43284880"/>
      <w:bookmarkStart w:id="7084" w:name="_Toc45132659"/>
      <w:bookmarkStart w:id="7085" w:name="_Toc51193353"/>
      <w:bookmarkStart w:id="7086" w:name="_Toc51760552"/>
      <w:bookmarkStart w:id="7087" w:name="_Toc59015002"/>
      <w:bookmarkStart w:id="7088" w:name="_Toc59015518"/>
      <w:bookmarkStart w:id="7089" w:name="_Toc68165560"/>
      <w:bookmarkStart w:id="7090" w:name="_Toc83229656"/>
      <w:bookmarkStart w:id="7091" w:name="_Toc90648855"/>
      <w:bookmarkStart w:id="7092" w:name="_Toc105593747"/>
      <w:bookmarkStart w:id="7093" w:name="_Toc114209461"/>
      <w:bookmarkStart w:id="7094" w:name="_Toc138681321"/>
      <w:bookmarkStart w:id="7095" w:name="_Toc151977738"/>
      <w:bookmarkStart w:id="7096" w:name="_Toc152148421"/>
      <w:bookmarkStart w:id="7097" w:name="_Toc161988207"/>
      <w:bookmarkStart w:id="7098" w:name="_Toc185508765"/>
      <w:bookmarkStart w:id="7099" w:name="_Toc192861875"/>
      <w:bookmarkStart w:id="7100" w:name="_Toc200746728"/>
      <w:bookmarkStart w:id="7101" w:name="_Toc209468144"/>
      <w:bookmarkStart w:id="7102" w:name="_Toc214972765"/>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7103" w:name="_Toc43284881"/>
      <w:bookmarkStart w:id="7104" w:name="_Toc45132660"/>
      <w:bookmarkStart w:id="7105" w:name="_Toc51193354"/>
      <w:bookmarkStart w:id="7106" w:name="_Toc51760553"/>
      <w:bookmarkStart w:id="7107" w:name="_Toc59015003"/>
      <w:bookmarkStart w:id="7108" w:name="_Toc59015519"/>
      <w:bookmarkStart w:id="7109" w:name="_Toc68165561"/>
      <w:bookmarkStart w:id="7110" w:name="_Toc83229657"/>
      <w:bookmarkStart w:id="7111" w:name="_Toc90648856"/>
      <w:bookmarkStart w:id="7112" w:name="_Toc105593748"/>
      <w:bookmarkStart w:id="7113" w:name="_Toc114209462"/>
      <w:bookmarkStart w:id="7114" w:name="_Toc138681322"/>
      <w:bookmarkStart w:id="7115" w:name="_Toc151977739"/>
      <w:bookmarkStart w:id="7116" w:name="_Toc152148422"/>
      <w:bookmarkStart w:id="7117" w:name="_Toc161988208"/>
      <w:bookmarkStart w:id="7118" w:name="_Toc185508766"/>
      <w:bookmarkStart w:id="7119" w:name="_Toc192861876"/>
      <w:bookmarkStart w:id="7120" w:name="_Toc200746729"/>
      <w:bookmarkStart w:id="7121" w:name="_Toc209468145"/>
      <w:bookmarkStart w:id="7122" w:name="_Toc214972766"/>
      <w:r>
        <w:t>5.</w:t>
      </w:r>
      <w:r>
        <w:rPr>
          <w:lang w:val="en-IN"/>
        </w:rPr>
        <w:t>12</w:t>
      </w:r>
      <w:r>
        <w:tab/>
        <w:t>CAPIF_</w:t>
      </w:r>
      <w:r>
        <w:rPr>
          <w:lang w:val="en-US"/>
        </w:rPr>
        <w:t>Routing</w:t>
      </w:r>
      <w:r>
        <w:t>_Info_API</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p>
    <w:p w14:paraId="6A0FC255" w14:textId="77777777" w:rsidR="00C1742F" w:rsidRDefault="00C1742F">
      <w:pPr>
        <w:pStyle w:val="Heading3"/>
      </w:pPr>
      <w:bookmarkStart w:id="7123" w:name="_Toc43284882"/>
      <w:bookmarkStart w:id="7124" w:name="_Toc45132661"/>
      <w:bookmarkStart w:id="7125" w:name="_Toc51193355"/>
      <w:bookmarkStart w:id="7126" w:name="_Toc51760554"/>
      <w:bookmarkStart w:id="7127" w:name="_Toc59015004"/>
      <w:bookmarkStart w:id="7128" w:name="_Toc59015520"/>
      <w:bookmarkStart w:id="7129" w:name="_Toc68165562"/>
      <w:bookmarkStart w:id="7130" w:name="_Toc83229658"/>
      <w:bookmarkStart w:id="7131" w:name="_Toc90648857"/>
      <w:bookmarkStart w:id="7132" w:name="_Toc105593749"/>
      <w:bookmarkStart w:id="7133" w:name="_Toc114209463"/>
      <w:bookmarkStart w:id="7134" w:name="_Toc138681323"/>
      <w:bookmarkStart w:id="7135" w:name="_Toc151977740"/>
      <w:bookmarkStart w:id="7136" w:name="_Toc152148423"/>
      <w:bookmarkStart w:id="7137" w:name="_Toc161988209"/>
      <w:bookmarkStart w:id="7138" w:name="_Toc185508767"/>
      <w:bookmarkStart w:id="7139" w:name="_Toc192861877"/>
      <w:bookmarkStart w:id="7140" w:name="_Toc200746730"/>
      <w:bookmarkStart w:id="7141" w:name="_Toc209468146"/>
      <w:bookmarkStart w:id="7142" w:name="_Toc214972767"/>
      <w:r>
        <w:t>5.</w:t>
      </w:r>
      <w:r>
        <w:rPr>
          <w:lang w:val="en-IN"/>
        </w:rPr>
        <w:t>12</w:t>
      </w:r>
      <w:r>
        <w:t>.1</w:t>
      </w:r>
      <w:r>
        <w:tab/>
        <w:t>Service Description</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p>
    <w:p w14:paraId="799F3129" w14:textId="77777777" w:rsidR="00C1742F" w:rsidRDefault="00C1742F">
      <w:pPr>
        <w:pStyle w:val="Heading4"/>
        <w:rPr>
          <w:lang w:val="en-IN"/>
        </w:rPr>
      </w:pPr>
      <w:bookmarkStart w:id="7143" w:name="_Toc43284883"/>
      <w:bookmarkStart w:id="7144" w:name="_Toc45132662"/>
      <w:bookmarkStart w:id="7145" w:name="_Toc51193356"/>
      <w:bookmarkStart w:id="7146" w:name="_Toc51760555"/>
      <w:bookmarkStart w:id="7147" w:name="_Toc59015005"/>
      <w:bookmarkStart w:id="7148" w:name="_Toc59015521"/>
      <w:bookmarkStart w:id="7149" w:name="_Toc68165563"/>
      <w:bookmarkStart w:id="7150" w:name="_Toc83229659"/>
      <w:bookmarkStart w:id="7151" w:name="_Toc90648858"/>
      <w:bookmarkStart w:id="7152" w:name="_Toc105593750"/>
      <w:bookmarkStart w:id="7153" w:name="_Toc114209464"/>
      <w:bookmarkStart w:id="7154" w:name="_Toc138681324"/>
      <w:bookmarkStart w:id="7155" w:name="_Toc151977741"/>
      <w:bookmarkStart w:id="7156" w:name="_Toc152148424"/>
      <w:bookmarkStart w:id="7157" w:name="_Toc161988210"/>
      <w:bookmarkStart w:id="7158" w:name="_Toc185508768"/>
      <w:bookmarkStart w:id="7159" w:name="_Toc192861878"/>
      <w:bookmarkStart w:id="7160" w:name="_Toc200746731"/>
      <w:bookmarkStart w:id="7161" w:name="_Toc209468147"/>
      <w:bookmarkStart w:id="7162" w:name="_Toc214972768"/>
      <w:r>
        <w:rPr>
          <w:lang w:val="en-IN"/>
        </w:rPr>
        <w:t>5</w:t>
      </w:r>
      <w:r>
        <w:t>.</w:t>
      </w:r>
      <w:r>
        <w:rPr>
          <w:lang w:val="en-IN"/>
        </w:rPr>
        <w:t>12</w:t>
      </w:r>
      <w:r>
        <w:t>.</w:t>
      </w:r>
      <w:r>
        <w:rPr>
          <w:lang w:val="en-IN"/>
        </w:rPr>
        <w:t>1.1</w:t>
      </w:r>
      <w:r>
        <w:rPr>
          <w:lang w:val="en-IN"/>
        </w:rPr>
        <w:tab/>
        <w:t>Overview</w:t>
      </w:r>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7163" w:name="_Toc43284884"/>
      <w:bookmarkStart w:id="7164" w:name="_Toc45132663"/>
      <w:bookmarkStart w:id="7165" w:name="_Toc51193357"/>
      <w:bookmarkStart w:id="7166" w:name="_Toc51760556"/>
      <w:bookmarkStart w:id="7167" w:name="_Toc59015006"/>
      <w:bookmarkStart w:id="7168" w:name="_Toc59015522"/>
      <w:bookmarkStart w:id="7169" w:name="_Toc68165564"/>
      <w:bookmarkStart w:id="7170" w:name="_Toc83229660"/>
      <w:bookmarkStart w:id="7171" w:name="_Toc90648859"/>
      <w:bookmarkStart w:id="7172" w:name="_Toc105593751"/>
      <w:bookmarkStart w:id="7173" w:name="_Toc114209465"/>
      <w:bookmarkStart w:id="7174" w:name="_Toc138681325"/>
      <w:bookmarkStart w:id="7175" w:name="_Toc151977742"/>
      <w:bookmarkStart w:id="7176" w:name="_Toc152148425"/>
      <w:bookmarkStart w:id="7177" w:name="_Toc161988211"/>
      <w:bookmarkStart w:id="7178" w:name="_Toc185508769"/>
      <w:bookmarkStart w:id="7179" w:name="_Toc192861879"/>
      <w:bookmarkStart w:id="7180" w:name="_Toc200746732"/>
      <w:bookmarkStart w:id="7181" w:name="_Toc209468148"/>
      <w:bookmarkStart w:id="7182" w:name="_Toc214972769"/>
      <w:r>
        <w:t>5.</w:t>
      </w:r>
      <w:r>
        <w:rPr>
          <w:lang w:val="en-US"/>
        </w:rPr>
        <w:t>12</w:t>
      </w:r>
      <w:r>
        <w:t>.2</w:t>
      </w:r>
      <w:r>
        <w:tab/>
        <w:t>Service Operations</w:t>
      </w:r>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r>
        <w:t xml:space="preserve"> </w:t>
      </w:r>
    </w:p>
    <w:p w14:paraId="42408D74" w14:textId="77777777" w:rsidR="00C1742F" w:rsidRDefault="00C1742F">
      <w:pPr>
        <w:pStyle w:val="Heading4"/>
      </w:pPr>
      <w:bookmarkStart w:id="7183" w:name="_Toc43284885"/>
      <w:bookmarkStart w:id="7184" w:name="_Toc45132664"/>
      <w:bookmarkStart w:id="7185" w:name="_Toc51193358"/>
      <w:bookmarkStart w:id="7186" w:name="_Toc51760557"/>
      <w:bookmarkStart w:id="7187" w:name="_Toc59015007"/>
      <w:bookmarkStart w:id="7188" w:name="_Toc59015523"/>
      <w:bookmarkStart w:id="7189" w:name="_Toc68165565"/>
      <w:bookmarkStart w:id="7190" w:name="_Toc83229661"/>
      <w:bookmarkStart w:id="7191" w:name="_Toc90648860"/>
      <w:bookmarkStart w:id="7192" w:name="_Toc105593752"/>
      <w:bookmarkStart w:id="7193" w:name="_Toc114209466"/>
      <w:bookmarkStart w:id="7194" w:name="_Toc138681326"/>
      <w:bookmarkStart w:id="7195" w:name="_Toc151977743"/>
      <w:bookmarkStart w:id="7196" w:name="_Toc152148426"/>
      <w:bookmarkStart w:id="7197" w:name="_Toc161988212"/>
      <w:bookmarkStart w:id="7198" w:name="_Toc185508770"/>
      <w:bookmarkStart w:id="7199" w:name="_Toc192861880"/>
      <w:bookmarkStart w:id="7200" w:name="_Toc200746733"/>
      <w:bookmarkStart w:id="7201" w:name="_Toc209468149"/>
      <w:bookmarkStart w:id="7202" w:name="_Toc214972770"/>
      <w:r>
        <w:t>5.</w:t>
      </w:r>
      <w:r>
        <w:rPr>
          <w:lang w:val="en-US"/>
        </w:rPr>
        <w:t>12</w:t>
      </w:r>
      <w:r>
        <w:t>.2.1</w:t>
      </w:r>
      <w:r>
        <w:tab/>
        <w:t>Introduction</w:t>
      </w:r>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7203" w:name="_Toc43284886"/>
      <w:bookmarkStart w:id="7204" w:name="_Toc45132665"/>
      <w:bookmarkStart w:id="7205" w:name="_Toc51193359"/>
      <w:bookmarkStart w:id="7206" w:name="_Toc51760558"/>
      <w:bookmarkStart w:id="7207" w:name="_Toc59015008"/>
      <w:bookmarkStart w:id="7208" w:name="_Toc59015524"/>
      <w:bookmarkStart w:id="7209" w:name="_Toc68165566"/>
      <w:bookmarkStart w:id="7210" w:name="_Toc83229662"/>
      <w:bookmarkStart w:id="7211" w:name="_Toc90648861"/>
      <w:bookmarkStart w:id="7212" w:name="_Toc105593753"/>
      <w:bookmarkStart w:id="7213" w:name="_Toc114209467"/>
      <w:bookmarkStart w:id="7214" w:name="_Toc138681327"/>
      <w:bookmarkStart w:id="7215" w:name="_Toc151977744"/>
      <w:bookmarkStart w:id="7216" w:name="_Toc152148427"/>
      <w:bookmarkStart w:id="7217" w:name="_Toc161988213"/>
      <w:bookmarkStart w:id="7218" w:name="_Toc185508771"/>
      <w:bookmarkStart w:id="7219" w:name="_Toc192861881"/>
      <w:bookmarkStart w:id="7220" w:name="_Toc200746734"/>
      <w:bookmarkStart w:id="7221" w:name="_Toc209468150"/>
      <w:bookmarkStart w:id="7222" w:name="_Toc214972771"/>
      <w:r>
        <w:t>5.</w:t>
      </w:r>
      <w:r>
        <w:rPr>
          <w:lang w:val="en-IN"/>
        </w:rPr>
        <w:t>12</w:t>
      </w:r>
      <w:r>
        <w:t>.2.2</w:t>
      </w:r>
      <w:r>
        <w:tab/>
      </w:r>
      <w:r>
        <w:rPr>
          <w:lang w:val="en-IN"/>
        </w:rPr>
        <w:t>Obtain_Routing_Info</w:t>
      </w:r>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p>
    <w:p w14:paraId="7A09B430" w14:textId="77777777" w:rsidR="00C1742F" w:rsidRDefault="00C1742F">
      <w:pPr>
        <w:pStyle w:val="Heading5"/>
      </w:pPr>
      <w:bookmarkStart w:id="7223" w:name="_Toc43284887"/>
      <w:bookmarkStart w:id="7224" w:name="_Toc45132666"/>
      <w:bookmarkStart w:id="7225" w:name="_Toc51193360"/>
      <w:bookmarkStart w:id="7226" w:name="_Toc51760559"/>
      <w:bookmarkStart w:id="7227" w:name="_Toc59015009"/>
      <w:bookmarkStart w:id="7228" w:name="_Toc59015525"/>
      <w:bookmarkStart w:id="7229" w:name="_Toc68165567"/>
      <w:bookmarkStart w:id="7230" w:name="_Toc83229663"/>
      <w:bookmarkStart w:id="7231" w:name="_Toc90648862"/>
      <w:bookmarkStart w:id="7232" w:name="_Toc105593754"/>
      <w:bookmarkStart w:id="7233" w:name="_Toc114209468"/>
      <w:bookmarkStart w:id="7234" w:name="_Toc138681328"/>
      <w:bookmarkStart w:id="7235" w:name="_Toc151977745"/>
      <w:bookmarkStart w:id="7236" w:name="_Toc152148428"/>
      <w:bookmarkStart w:id="7237" w:name="_Toc161988214"/>
      <w:bookmarkStart w:id="7238" w:name="_Toc185508772"/>
      <w:bookmarkStart w:id="7239" w:name="_Toc192861882"/>
      <w:bookmarkStart w:id="7240" w:name="_Toc200746735"/>
      <w:bookmarkStart w:id="7241" w:name="_Toc209468151"/>
      <w:bookmarkStart w:id="7242" w:name="_Toc214972772"/>
      <w:r>
        <w:t>5.</w:t>
      </w:r>
      <w:r>
        <w:rPr>
          <w:lang w:val="en-IN"/>
        </w:rPr>
        <w:t>12</w:t>
      </w:r>
      <w:r>
        <w:t>.2.2.1</w:t>
      </w:r>
      <w:r>
        <w:tab/>
        <w:t>General</w:t>
      </w:r>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7243" w:name="_Toc43284888"/>
      <w:bookmarkStart w:id="7244" w:name="_Toc45132667"/>
      <w:bookmarkStart w:id="7245" w:name="_Toc51193361"/>
      <w:bookmarkStart w:id="7246" w:name="_Toc51760560"/>
      <w:bookmarkStart w:id="7247" w:name="_Toc59015010"/>
      <w:bookmarkStart w:id="7248" w:name="_Toc59015526"/>
      <w:bookmarkStart w:id="7249" w:name="_Toc68165568"/>
      <w:bookmarkStart w:id="7250" w:name="_Toc83229664"/>
      <w:bookmarkStart w:id="7251" w:name="_Toc90648863"/>
      <w:bookmarkStart w:id="7252" w:name="_Toc105593755"/>
      <w:bookmarkStart w:id="7253" w:name="_Toc114209469"/>
      <w:bookmarkStart w:id="7254" w:name="_Toc138681329"/>
      <w:bookmarkStart w:id="7255" w:name="_Toc151977746"/>
      <w:bookmarkStart w:id="7256" w:name="_Toc152148429"/>
      <w:bookmarkStart w:id="7257" w:name="_Toc161988215"/>
      <w:bookmarkStart w:id="7258" w:name="_Toc185508773"/>
      <w:bookmarkStart w:id="7259" w:name="_Toc192861883"/>
      <w:bookmarkStart w:id="7260" w:name="_Toc200746736"/>
      <w:bookmarkStart w:id="7261" w:name="_Toc209468152"/>
      <w:bookmarkStart w:id="7262" w:name="_Toc214972773"/>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lastRenderedPageBreak/>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7263" w:name="_Toc28009767"/>
      <w:bookmarkStart w:id="7264" w:name="_Toc34061886"/>
      <w:bookmarkStart w:id="7265" w:name="_Toc36036642"/>
      <w:bookmarkStart w:id="7266" w:name="_Toc43284889"/>
      <w:bookmarkStart w:id="7267" w:name="_Toc45132668"/>
      <w:bookmarkStart w:id="7268" w:name="_Toc51193362"/>
      <w:bookmarkStart w:id="7269" w:name="_Toc51760561"/>
      <w:bookmarkStart w:id="7270" w:name="_Toc59015011"/>
      <w:bookmarkStart w:id="7271" w:name="_Toc59015527"/>
      <w:bookmarkStart w:id="7272" w:name="_Toc68165569"/>
      <w:bookmarkStart w:id="7273" w:name="_Toc83229665"/>
      <w:bookmarkStart w:id="7274" w:name="_Toc90648864"/>
      <w:bookmarkStart w:id="7275" w:name="_Toc105593756"/>
      <w:bookmarkStart w:id="7276" w:name="_Toc114209470"/>
      <w:bookmarkStart w:id="7277" w:name="_Toc138681330"/>
      <w:bookmarkStart w:id="7278" w:name="_Toc151977747"/>
      <w:bookmarkStart w:id="7279" w:name="_Toc152148430"/>
      <w:bookmarkStart w:id="7280" w:name="_Toc161988216"/>
      <w:bookmarkStart w:id="7281" w:name="_Toc185508774"/>
      <w:bookmarkStart w:id="7282" w:name="_Toc192861884"/>
      <w:bookmarkStart w:id="7283" w:name="_Toc200746737"/>
      <w:bookmarkStart w:id="7284" w:name="_Toc209468153"/>
      <w:bookmarkStart w:id="7285" w:name="_Toc214972774"/>
      <w:r>
        <w:t>6</w:t>
      </w:r>
      <w:r>
        <w:tab/>
        <w:t>Services offered by the API exposing function</w:t>
      </w:r>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p>
    <w:p w14:paraId="1EAFD93A" w14:textId="77777777" w:rsidR="00C1742F" w:rsidRDefault="00C1742F">
      <w:pPr>
        <w:pStyle w:val="Heading2"/>
      </w:pPr>
      <w:bookmarkStart w:id="7286" w:name="_Toc28009768"/>
      <w:bookmarkStart w:id="7287" w:name="_Toc34061887"/>
      <w:bookmarkStart w:id="7288" w:name="_Toc36036643"/>
      <w:bookmarkStart w:id="7289" w:name="_Toc43284890"/>
      <w:bookmarkStart w:id="7290" w:name="_Toc45132669"/>
      <w:bookmarkStart w:id="7291" w:name="_Toc51193363"/>
      <w:bookmarkStart w:id="7292" w:name="_Toc51760562"/>
      <w:bookmarkStart w:id="7293" w:name="_Toc59015012"/>
      <w:bookmarkStart w:id="7294" w:name="_Toc59015528"/>
      <w:bookmarkStart w:id="7295" w:name="_Toc68165570"/>
      <w:bookmarkStart w:id="7296" w:name="_Toc83229666"/>
      <w:bookmarkStart w:id="7297" w:name="_Toc90648865"/>
      <w:bookmarkStart w:id="7298" w:name="_Toc105593757"/>
      <w:bookmarkStart w:id="7299" w:name="_Toc114209471"/>
      <w:bookmarkStart w:id="7300" w:name="_Toc138681331"/>
      <w:bookmarkStart w:id="7301" w:name="_Toc151977748"/>
      <w:bookmarkStart w:id="7302" w:name="_Toc152148431"/>
      <w:bookmarkStart w:id="7303" w:name="_Toc161988217"/>
      <w:bookmarkStart w:id="7304" w:name="_Toc185508775"/>
      <w:bookmarkStart w:id="7305" w:name="_Toc192861885"/>
      <w:bookmarkStart w:id="7306" w:name="_Toc200746738"/>
      <w:bookmarkStart w:id="7307" w:name="_Toc209468154"/>
      <w:bookmarkStart w:id="7308" w:name="_Toc214972775"/>
      <w:r>
        <w:t>6.1</w:t>
      </w:r>
      <w:r>
        <w:tab/>
        <w:t>Introduction of Services</w:t>
      </w:r>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5E59124E" w14:textId="77777777" w:rsidR="00B84EDD" w:rsidRDefault="00B84EDD" w:rsidP="00B84EDD">
      <w:bookmarkStart w:id="7309" w:name="_Toc28009769"/>
      <w:bookmarkStart w:id="7310" w:name="_Toc34061888"/>
      <w:bookmarkStart w:id="7311" w:name="_Toc36036644"/>
      <w:bookmarkStart w:id="7312" w:name="_Toc43284891"/>
      <w:bookmarkStart w:id="7313" w:name="_Toc45132670"/>
      <w:bookmarkStart w:id="7314" w:name="_Toc51193364"/>
      <w:bookmarkStart w:id="7315" w:name="_Toc51760563"/>
      <w:bookmarkStart w:id="7316" w:name="_Toc59015013"/>
      <w:bookmarkStart w:id="7317" w:name="_Toc59015529"/>
      <w:bookmarkStart w:id="7318" w:name="_Toc68165571"/>
      <w:bookmarkStart w:id="7319" w:name="_Toc83229667"/>
      <w:bookmarkStart w:id="7320" w:name="_Toc90648866"/>
      <w:bookmarkStart w:id="7321" w:name="_Toc105593758"/>
      <w:bookmarkStart w:id="7322" w:name="_Toc114209472"/>
      <w:bookmarkStart w:id="7323" w:name="_Toc138681332"/>
      <w:bookmarkStart w:id="7324" w:name="_Toc151977749"/>
      <w:bookmarkStart w:id="7325" w:name="_Toc152148432"/>
      <w:bookmarkStart w:id="7326" w:name="_Toc161988218"/>
      <w:bookmarkStart w:id="7327" w:name="_Toc185508776"/>
      <w:bookmarkStart w:id="7328" w:name="_Toc192861886"/>
      <w:bookmarkStart w:id="7329" w:name="_Toc200746739"/>
      <w:bookmarkStart w:id="7330" w:name="_Toc209468155"/>
      <w:r>
        <w:t xml:space="preserve">The table 6.1-1 lists the </w:t>
      </w:r>
      <w:ins w:id="7331" w:author="CR0431" w:date="2025-11-21T20:23:00Z">
        <w:r>
          <w:rPr>
            <w:rFonts w:eastAsia="DengXian"/>
          </w:rPr>
          <w:t>AEF</w:t>
        </w:r>
      </w:ins>
      <w:del w:id="7332" w:author="CR0431" w:date="2025-11-21T20:23:00Z">
        <w:r w:rsidDel="003477C3">
          <w:delText>API exposing function</w:delText>
        </w:r>
      </w:del>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7333" w:author="CR0431" w:date="2025-11-21T20:23:00Z">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969"/>
        <w:gridCol w:w="2410"/>
        <w:gridCol w:w="2268"/>
        <w:gridCol w:w="2526"/>
        <w:tblGridChange w:id="7334">
          <w:tblGrid>
            <w:gridCol w:w="3652"/>
            <w:gridCol w:w="2268"/>
            <w:gridCol w:w="1923"/>
            <w:gridCol w:w="2330"/>
          </w:tblGrid>
        </w:tblGridChange>
      </w:tblGrid>
      <w:tr w:rsidR="00B84EDD" w14:paraId="42D95945" w14:textId="77777777" w:rsidTr="002F7E27">
        <w:tc>
          <w:tcPr>
            <w:tcW w:w="2969" w:type="dxa"/>
            <w:shd w:val="clear" w:color="auto" w:fill="C0C0C0"/>
            <w:tcPrChange w:id="7335" w:author="CR0431" w:date="2025-11-21T20:23:00Z">
              <w:tcPr>
                <w:tcW w:w="3652" w:type="dxa"/>
                <w:shd w:val="clear" w:color="auto" w:fill="C0C0C0"/>
              </w:tcPr>
            </w:tcPrChange>
          </w:tcPr>
          <w:p w14:paraId="601101B6" w14:textId="77777777" w:rsidR="00B84EDD" w:rsidRDefault="00B84EDD" w:rsidP="002F7E27">
            <w:pPr>
              <w:pStyle w:val="TAH"/>
            </w:pPr>
            <w:r>
              <w:t>Service Name</w:t>
            </w:r>
          </w:p>
        </w:tc>
        <w:tc>
          <w:tcPr>
            <w:tcW w:w="2410" w:type="dxa"/>
            <w:shd w:val="clear" w:color="auto" w:fill="C0C0C0"/>
            <w:tcPrChange w:id="7336" w:author="CR0431" w:date="2025-11-21T20:23:00Z">
              <w:tcPr>
                <w:tcW w:w="2268" w:type="dxa"/>
                <w:shd w:val="clear" w:color="auto" w:fill="C0C0C0"/>
              </w:tcPr>
            </w:tcPrChange>
          </w:tcPr>
          <w:p w14:paraId="077B84AD" w14:textId="77777777" w:rsidR="00B84EDD" w:rsidRDefault="00B84EDD" w:rsidP="002F7E27">
            <w:pPr>
              <w:pStyle w:val="TAH"/>
            </w:pPr>
            <w:r>
              <w:t>Service Operations</w:t>
            </w:r>
          </w:p>
        </w:tc>
        <w:tc>
          <w:tcPr>
            <w:tcW w:w="2268" w:type="dxa"/>
            <w:shd w:val="clear" w:color="auto" w:fill="C0C0C0"/>
            <w:tcPrChange w:id="7337" w:author="CR0431" w:date="2025-11-21T20:23:00Z">
              <w:tcPr>
                <w:tcW w:w="1923" w:type="dxa"/>
                <w:shd w:val="clear" w:color="auto" w:fill="C0C0C0"/>
              </w:tcPr>
            </w:tcPrChange>
          </w:tcPr>
          <w:p w14:paraId="289DA75B" w14:textId="77777777" w:rsidR="00B84EDD" w:rsidRDefault="00B84EDD" w:rsidP="002F7E27">
            <w:pPr>
              <w:pStyle w:val="TAH"/>
            </w:pPr>
            <w:r>
              <w:t>Operation Semantics</w:t>
            </w:r>
          </w:p>
        </w:tc>
        <w:tc>
          <w:tcPr>
            <w:tcW w:w="2526" w:type="dxa"/>
            <w:shd w:val="clear" w:color="auto" w:fill="C0C0C0"/>
            <w:tcPrChange w:id="7338" w:author="CR0431" w:date="2025-11-21T20:23:00Z">
              <w:tcPr>
                <w:tcW w:w="2330" w:type="dxa"/>
                <w:shd w:val="clear" w:color="auto" w:fill="C0C0C0"/>
              </w:tcPr>
            </w:tcPrChange>
          </w:tcPr>
          <w:p w14:paraId="432A24FA" w14:textId="77777777" w:rsidR="00B84EDD" w:rsidRDefault="00B84EDD" w:rsidP="002F7E27">
            <w:pPr>
              <w:pStyle w:val="TAH"/>
            </w:pPr>
            <w:r>
              <w:t>Consumer(s)</w:t>
            </w:r>
          </w:p>
        </w:tc>
      </w:tr>
      <w:tr w:rsidR="00B84EDD" w14:paraId="3DB087AF" w14:textId="77777777" w:rsidTr="002F7E27">
        <w:trPr>
          <w:trHeight w:val="136"/>
          <w:trPrChange w:id="7339" w:author="CR0431" w:date="2025-11-21T20:23:00Z">
            <w:trPr>
              <w:trHeight w:val="136"/>
            </w:trPr>
          </w:trPrChange>
        </w:trPr>
        <w:tc>
          <w:tcPr>
            <w:tcW w:w="2969" w:type="dxa"/>
            <w:vMerge w:val="restart"/>
            <w:tcPrChange w:id="7340" w:author="CR0431" w:date="2025-11-21T20:23:00Z">
              <w:tcPr>
                <w:tcW w:w="3652" w:type="dxa"/>
                <w:vMerge w:val="restart"/>
              </w:tcPr>
            </w:tcPrChange>
          </w:tcPr>
          <w:p w14:paraId="27428CBA" w14:textId="77777777" w:rsidR="00B84EDD" w:rsidRDefault="00B84EDD" w:rsidP="002F7E27">
            <w:pPr>
              <w:pStyle w:val="TAL"/>
            </w:pPr>
            <w:r>
              <w:t>AEF_Security_API</w:t>
            </w:r>
          </w:p>
        </w:tc>
        <w:tc>
          <w:tcPr>
            <w:tcW w:w="2410" w:type="dxa"/>
            <w:tcPrChange w:id="7341" w:author="CR0431" w:date="2025-11-21T20:23:00Z">
              <w:tcPr>
                <w:tcW w:w="2268" w:type="dxa"/>
              </w:tcPr>
            </w:tcPrChange>
          </w:tcPr>
          <w:p w14:paraId="3F1D7B2F" w14:textId="77777777" w:rsidR="00B84EDD" w:rsidRDefault="00B84EDD" w:rsidP="002F7E27">
            <w:pPr>
              <w:pStyle w:val="TAL"/>
            </w:pPr>
            <w:r>
              <w:t>Initiate_Authentication</w:t>
            </w:r>
          </w:p>
        </w:tc>
        <w:tc>
          <w:tcPr>
            <w:tcW w:w="2268" w:type="dxa"/>
            <w:tcPrChange w:id="7342" w:author="CR0431" w:date="2025-11-21T20:23:00Z">
              <w:tcPr>
                <w:tcW w:w="1923" w:type="dxa"/>
              </w:tcPr>
            </w:tcPrChange>
          </w:tcPr>
          <w:p w14:paraId="690B9C14" w14:textId="77777777" w:rsidR="00B84EDD" w:rsidRDefault="00B84EDD" w:rsidP="002F7E27">
            <w:pPr>
              <w:pStyle w:val="TAL"/>
            </w:pPr>
            <w:r>
              <w:t>Request/ Response</w:t>
            </w:r>
          </w:p>
        </w:tc>
        <w:tc>
          <w:tcPr>
            <w:tcW w:w="2526" w:type="dxa"/>
            <w:tcPrChange w:id="7343" w:author="CR0431" w:date="2025-11-21T20:23:00Z">
              <w:tcPr>
                <w:tcW w:w="2330" w:type="dxa"/>
              </w:tcPr>
            </w:tcPrChange>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2F7E27">
        <w:trPr>
          <w:trHeight w:val="136"/>
          <w:trPrChange w:id="7344" w:author="CR0431" w:date="2025-11-21T20:23:00Z">
            <w:trPr>
              <w:trHeight w:val="136"/>
            </w:trPr>
          </w:trPrChange>
        </w:trPr>
        <w:tc>
          <w:tcPr>
            <w:tcW w:w="2969" w:type="dxa"/>
            <w:vMerge/>
            <w:tcPrChange w:id="7345" w:author="CR0431" w:date="2025-11-21T20:23:00Z">
              <w:tcPr>
                <w:tcW w:w="3652" w:type="dxa"/>
                <w:vMerge/>
              </w:tcPr>
            </w:tcPrChange>
          </w:tcPr>
          <w:p w14:paraId="3852156C" w14:textId="77777777" w:rsidR="00B84EDD" w:rsidRDefault="00B84EDD" w:rsidP="002F7E27">
            <w:pPr>
              <w:pStyle w:val="TAL"/>
            </w:pPr>
          </w:p>
        </w:tc>
        <w:tc>
          <w:tcPr>
            <w:tcW w:w="2410" w:type="dxa"/>
            <w:tcPrChange w:id="7346" w:author="CR0431" w:date="2025-11-21T20:23:00Z">
              <w:tcPr>
                <w:tcW w:w="2268" w:type="dxa"/>
              </w:tcPr>
            </w:tcPrChange>
          </w:tcPr>
          <w:p w14:paraId="400CA9B3" w14:textId="77777777" w:rsidR="00B84EDD" w:rsidRDefault="00B84EDD" w:rsidP="002F7E27">
            <w:pPr>
              <w:pStyle w:val="TAL"/>
            </w:pPr>
            <w:r>
              <w:t>Revoke_Authorization</w:t>
            </w:r>
          </w:p>
        </w:tc>
        <w:tc>
          <w:tcPr>
            <w:tcW w:w="2268" w:type="dxa"/>
            <w:tcPrChange w:id="7347" w:author="CR0431" w:date="2025-11-21T20:23:00Z">
              <w:tcPr>
                <w:tcW w:w="1923" w:type="dxa"/>
              </w:tcPr>
            </w:tcPrChange>
          </w:tcPr>
          <w:p w14:paraId="40D70D39" w14:textId="77777777" w:rsidR="00B84EDD" w:rsidRDefault="00B84EDD" w:rsidP="002F7E27">
            <w:pPr>
              <w:pStyle w:val="TAL"/>
            </w:pPr>
            <w:r>
              <w:t>Request/ Response</w:t>
            </w:r>
          </w:p>
        </w:tc>
        <w:tc>
          <w:tcPr>
            <w:tcW w:w="2526" w:type="dxa"/>
            <w:tcPrChange w:id="7348" w:author="CR0431" w:date="2025-11-21T20:23:00Z">
              <w:tcPr>
                <w:tcW w:w="2330" w:type="dxa"/>
              </w:tcPr>
            </w:tcPrChange>
          </w:tcPr>
          <w:p w14:paraId="15230B57" w14:textId="77777777" w:rsidR="00B84EDD" w:rsidRDefault="00B84EDD" w:rsidP="002F7E27">
            <w:pPr>
              <w:pStyle w:val="TAL"/>
              <w:rPr>
                <w:lang w:eastAsia="zh-CN"/>
              </w:rPr>
            </w:pPr>
            <w:del w:id="7349" w:author="CR0431" w:date="2025-11-21T20:23:00Z">
              <w:r w:rsidDel="003477C3">
                <w:rPr>
                  <w:lang w:eastAsia="zh-CN"/>
                </w:rPr>
                <w:delText>CAPIF core function</w:delText>
              </w:r>
            </w:del>
            <w:ins w:id="7350" w:author="CR0431" w:date="2025-11-21T20:23:00Z">
              <w:r>
                <w:rPr>
                  <w:lang w:eastAsia="zh-CN"/>
                </w:rPr>
                <w:t>CCF</w:t>
              </w:r>
            </w:ins>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tcPr>
          <w:p w14:paraId="30BB6834" w14:textId="77777777" w:rsidR="00B84EDD" w:rsidRDefault="00B84EDD" w:rsidP="002F7E27">
            <w:pPr>
              <w:pStyle w:val="TAL"/>
              <w:rPr>
                <w:noProof/>
              </w:rPr>
            </w:pPr>
            <w:r>
              <w:t>AEF_Security_API</w:t>
            </w:r>
          </w:p>
        </w:tc>
        <w:tc>
          <w:tcPr>
            <w:tcW w:w="850" w:type="dxa"/>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tcPr>
          <w:p w14:paraId="3993CC1B" w14:textId="77777777" w:rsidR="00B84EDD" w:rsidRDefault="00B84EDD" w:rsidP="002F7E27">
            <w:pPr>
              <w:pStyle w:val="TAL"/>
              <w:rPr>
                <w:noProof/>
              </w:rPr>
            </w:pPr>
            <w:r>
              <w:t>AEF Security API Service</w:t>
            </w:r>
          </w:p>
        </w:tc>
        <w:tc>
          <w:tcPr>
            <w:tcW w:w="2835" w:type="dxa"/>
          </w:tcPr>
          <w:p w14:paraId="7609F85B" w14:textId="77777777" w:rsidR="00B84EDD" w:rsidRDefault="00B84EDD" w:rsidP="002F7E27">
            <w:pPr>
              <w:pStyle w:val="TAL"/>
              <w:rPr>
                <w:noProof/>
              </w:rPr>
            </w:pPr>
            <w:r>
              <w:rPr>
                <w:noProof/>
              </w:rPr>
              <w:t>TS29222_AEF_Security_API.yaml</w:t>
            </w:r>
          </w:p>
        </w:tc>
        <w:tc>
          <w:tcPr>
            <w:tcW w:w="992" w:type="dxa"/>
          </w:tcPr>
          <w:p w14:paraId="77899F03" w14:textId="77777777" w:rsidR="00B84EDD" w:rsidRDefault="00B84EDD" w:rsidP="002F7E27">
            <w:pPr>
              <w:pStyle w:val="TAL"/>
            </w:pPr>
            <w:r>
              <w:t>aef-security</w:t>
            </w:r>
          </w:p>
        </w:tc>
        <w:tc>
          <w:tcPr>
            <w:tcW w:w="845" w:type="dxa"/>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7351" w:name="_Toc214972776"/>
      <w:r>
        <w:t>6.2</w:t>
      </w:r>
      <w:r>
        <w:tab/>
        <w:t>AEF_</w:t>
      </w:r>
      <w:r>
        <w:rPr>
          <w:lang w:val="en-IN"/>
        </w:rPr>
        <w:t>Security</w:t>
      </w:r>
      <w:r>
        <w:t>_API</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51"/>
    </w:p>
    <w:p w14:paraId="3D278F13" w14:textId="77777777" w:rsidR="00C1742F" w:rsidRDefault="00C1742F">
      <w:pPr>
        <w:pStyle w:val="Heading3"/>
      </w:pPr>
      <w:bookmarkStart w:id="7352" w:name="_Toc28009770"/>
      <w:bookmarkStart w:id="7353" w:name="_Toc34061889"/>
      <w:bookmarkStart w:id="7354" w:name="_Toc36036645"/>
      <w:bookmarkStart w:id="7355" w:name="_Toc43284892"/>
      <w:bookmarkStart w:id="7356" w:name="_Toc45132671"/>
      <w:bookmarkStart w:id="7357" w:name="_Toc51193365"/>
      <w:bookmarkStart w:id="7358" w:name="_Toc51760564"/>
      <w:bookmarkStart w:id="7359" w:name="_Toc59015014"/>
      <w:bookmarkStart w:id="7360" w:name="_Toc59015530"/>
      <w:bookmarkStart w:id="7361" w:name="_Toc68165572"/>
      <w:bookmarkStart w:id="7362" w:name="_Toc83229668"/>
      <w:bookmarkStart w:id="7363" w:name="_Toc90648867"/>
      <w:bookmarkStart w:id="7364" w:name="_Toc105593759"/>
      <w:bookmarkStart w:id="7365" w:name="_Toc114209473"/>
      <w:bookmarkStart w:id="7366" w:name="_Toc138681333"/>
      <w:bookmarkStart w:id="7367" w:name="_Toc151977750"/>
      <w:bookmarkStart w:id="7368" w:name="_Toc152148433"/>
      <w:bookmarkStart w:id="7369" w:name="_Toc161988219"/>
      <w:bookmarkStart w:id="7370" w:name="_Toc185508777"/>
      <w:bookmarkStart w:id="7371" w:name="_Toc192861887"/>
      <w:bookmarkStart w:id="7372" w:name="_Toc200746740"/>
      <w:bookmarkStart w:id="7373" w:name="_Toc209468156"/>
      <w:bookmarkStart w:id="7374" w:name="_Toc214972777"/>
      <w:r>
        <w:t>6.2.1</w:t>
      </w:r>
      <w:r>
        <w:tab/>
        <w:t>Service Description</w:t>
      </w:r>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p>
    <w:p w14:paraId="31A8B2A1" w14:textId="77777777" w:rsidR="00C1742F" w:rsidRDefault="00C1742F">
      <w:pPr>
        <w:pStyle w:val="Heading4"/>
        <w:rPr>
          <w:lang w:val="en-IN"/>
        </w:rPr>
      </w:pPr>
      <w:bookmarkStart w:id="7375" w:name="_Toc28009771"/>
      <w:bookmarkStart w:id="7376" w:name="_Toc34061890"/>
      <w:bookmarkStart w:id="7377" w:name="_Toc36036646"/>
      <w:bookmarkStart w:id="7378" w:name="_Toc43284893"/>
      <w:bookmarkStart w:id="7379" w:name="_Toc45132672"/>
      <w:bookmarkStart w:id="7380" w:name="_Toc51193366"/>
      <w:bookmarkStart w:id="7381" w:name="_Toc51760565"/>
      <w:bookmarkStart w:id="7382" w:name="_Toc59015015"/>
      <w:bookmarkStart w:id="7383" w:name="_Toc59015531"/>
      <w:bookmarkStart w:id="7384" w:name="_Toc68165573"/>
      <w:bookmarkStart w:id="7385" w:name="_Toc83229669"/>
      <w:bookmarkStart w:id="7386" w:name="_Toc90648868"/>
      <w:bookmarkStart w:id="7387" w:name="_Toc105593760"/>
      <w:bookmarkStart w:id="7388" w:name="_Toc114209474"/>
      <w:bookmarkStart w:id="7389" w:name="_Toc138681334"/>
      <w:bookmarkStart w:id="7390" w:name="_Toc151977751"/>
      <w:bookmarkStart w:id="7391" w:name="_Toc152148434"/>
      <w:bookmarkStart w:id="7392" w:name="_Toc161988220"/>
      <w:bookmarkStart w:id="7393" w:name="_Toc185508778"/>
      <w:bookmarkStart w:id="7394" w:name="_Toc192861888"/>
      <w:bookmarkStart w:id="7395" w:name="_Toc200746741"/>
      <w:bookmarkStart w:id="7396" w:name="_Toc209468157"/>
      <w:bookmarkStart w:id="7397" w:name="_Toc214972778"/>
      <w:r>
        <w:rPr>
          <w:lang w:val="en-IN"/>
        </w:rPr>
        <w:t>6.2.1.1</w:t>
      </w:r>
      <w:r>
        <w:rPr>
          <w:lang w:val="en-IN"/>
        </w:rPr>
        <w:tab/>
        <w:t>Overview</w:t>
      </w:r>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398" w:name="_Toc28009772"/>
      <w:bookmarkStart w:id="7399" w:name="_Toc34061891"/>
      <w:bookmarkStart w:id="7400" w:name="_Toc36036647"/>
      <w:bookmarkStart w:id="7401" w:name="_Toc43284894"/>
      <w:bookmarkStart w:id="7402" w:name="_Toc45132673"/>
      <w:bookmarkStart w:id="7403" w:name="_Toc51193367"/>
      <w:bookmarkStart w:id="7404" w:name="_Toc51760566"/>
      <w:bookmarkStart w:id="7405" w:name="_Toc59015016"/>
      <w:bookmarkStart w:id="7406" w:name="_Toc59015532"/>
      <w:bookmarkStart w:id="7407" w:name="_Toc68165574"/>
      <w:bookmarkStart w:id="7408" w:name="_Toc83229670"/>
      <w:bookmarkStart w:id="7409" w:name="_Toc90648869"/>
      <w:bookmarkStart w:id="7410" w:name="_Toc105593761"/>
      <w:bookmarkStart w:id="7411" w:name="_Toc114209475"/>
      <w:bookmarkStart w:id="7412" w:name="_Toc138681335"/>
      <w:bookmarkStart w:id="7413" w:name="_Toc151977752"/>
      <w:bookmarkStart w:id="7414" w:name="_Toc152148435"/>
      <w:bookmarkStart w:id="7415" w:name="_Toc161988221"/>
      <w:bookmarkStart w:id="7416" w:name="_Toc185508779"/>
      <w:bookmarkStart w:id="7417" w:name="_Toc192861889"/>
      <w:bookmarkStart w:id="7418" w:name="_Toc200746742"/>
      <w:bookmarkStart w:id="7419" w:name="_Toc209468158"/>
      <w:bookmarkStart w:id="7420" w:name="_Toc214972779"/>
      <w:r>
        <w:t>6.2.2</w:t>
      </w:r>
      <w:r>
        <w:tab/>
        <w:t>Service Operations</w:t>
      </w:r>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r>
        <w:t xml:space="preserve"> </w:t>
      </w:r>
    </w:p>
    <w:p w14:paraId="6083C448" w14:textId="77777777" w:rsidR="00C1742F" w:rsidRDefault="00C1742F">
      <w:pPr>
        <w:pStyle w:val="Heading4"/>
      </w:pPr>
      <w:bookmarkStart w:id="7421" w:name="_Toc28009773"/>
      <w:bookmarkStart w:id="7422" w:name="_Toc34061892"/>
      <w:bookmarkStart w:id="7423" w:name="_Toc36036648"/>
      <w:bookmarkStart w:id="7424" w:name="_Toc43284895"/>
      <w:bookmarkStart w:id="7425" w:name="_Toc45132674"/>
      <w:bookmarkStart w:id="7426" w:name="_Toc51193368"/>
      <w:bookmarkStart w:id="7427" w:name="_Toc51760567"/>
      <w:bookmarkStart w:id="7428" w:name="_Toc59015017"/>
      <w:bookmarkStart w:id="7429" w:name="_Toc59015533"/>
      <w:bookmarkStart w:id="7430" w:name="_Toc68165575"/>
      <w:bookmarkStart w:id="7431" w:name="_Toc83229671"/>
      <w:bookmarkStart w:id="7432" w:name="_Toc90648870"/>
      <w:bookmarkStart w:id="7433" w:name="_Toc105593762"/>
      <w:bookmarkStart w:id="7434" w:name="_Toc114209476"/>
      <w:bookmarkStart w:id="7435" w:name="_Toc138681336"/>
      <w:bookmarkStart w:id="7436" w:name="_Toc151977753"/>
      <w:bookmarkStart w:id="7437" w:name="_Toc152148436"/>
      <w:bookmarkStart w:id="7438" w:name="_Toc161988222"/>
      <w:bookmarkStart w:id="7439" w:name="_Toc185508780"/>
      <w:bookmarkStart w:id="7440" w:name="_Toc192861890"/>
      <w:bookmarkStart w:id="7441" w:name="_Toc200746743"/>
      <w:bookmarkStart w:id="7442" w:name="_Toc209468159"/>
      <w:bookmarkStart w:id="7443" w:name="_Toc214972780"/>
      <w:r>
        <w:t>6.2.2.1</w:t>
      </w:r>
      <w:r>
        <w:tab/>
        <w:t>Introduction</w:t>
      </w:r>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lastRenderedPageBreak/>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50DB0588" w:rsidR="00C1742F" w:rsidRDefault="00B84EDD">
            <w:pPr>
              <w:pStyle w:val="TAL"/>
            </w:pPr>
            <w:r>
              <w:t xml:space="preserve">This service operation is used by an API </w:t>
            </w:r>
            <w:del w:id="7444" w:author="CR0431" w:date="2025-11-21T20:23:00Z">
              <w:r w:rsidDel="00D669FE">
                <w:delText>i</w:delText>
              </w:r>
            </w:del>
            <w:ins w:id="7445" w:author="CR0431" w:date="2025-11-21T20:23:00Z">
              <w:r>
                <w:t>I</w:t>
              </w:r>
            </w:ins>
            <w:r>
              <w:t xml:space="preserve">nvoker to request API exposing function to confirm necessary authentication data is available to authenticate the API </w:t>
            </w:r>
            <w:del w:id="7446" w:author="CR0431" w:date="2025-11-21T20:23:00Z">
              <w:r w:rsidDel="005C171E">
                <w:delText>i</w:delText>
              </w:r>
            </w:del>
            <w:ins w:id="7447" w:author="CR0431" w:date="2025-11-21T20:23:00Z">
              <w:r>
                <w:t>I</w:t>
              </w:r>
            </w:ins>
            <w:r>
              <w:t>nvoker.</w:t>
            </w:r>
          </w:p>
        </w:tc>
        <w:tc>
          <w:tcPr>
            <w:tcW w:w="1985" w:type="dxa"/>
          </w:tcPr>
          <w:p w14:paraId="15C7FBCB" w14:textId="3EE1AAB8" w:rsidR="00C1742F" w:rsidRDefault="00B84EDD">
            <w:pPr>
              <w:pStyle w:val="TAL"/>
            </w:pPr>
            <w:r>
              <w:t xml:space="preserve">API </w:t>
            </w:r>
            <w:del w:id="7448" w:author="CR0431" w:date="2025-11-21T20:23:00Z">
              <w:r w:rsidDel="003477C3">
                <w:delText>i</w:delText>
              </w:r>
            </w:del>
            <w:ins w:id="7449" w:author="CR0431" w:date="2025-11-21T20:23:00Z">
              <w:r>
                <w:t>I</w:t>
              </w:r>
            </w:ins>
            <w:r>
              <w:t>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6D08089F" w:rsidR="00C1742F" w:rsidRDefault="00B84EDD">
            <w:pPr>
              <w:pStyle w:val="TAL"/>
            </w:pPr>
            <w:r>
              <w:t xml:space="preserve">This service operation is used by the </w:t>
            </w:r>
            <w:del w:id="7450" w:author="CR0431" w:date="2025-11-21T20:23:00Z">
              <w:r w:rsidDel="00D669FE">
                <w:delText>CAPIF core function</w:delText>
              </w:r>
            </w:del>
            <w:ins w:id="7451" w:author="CR0431" w:date="2025-11-21T20:23:00Z">
              <w:r>
                <w:t>CCF</w:t>
              </w:r>
            </w:ins>
            <w:r>
              <w:t xml:space="preserve"> to request the </w:t>
            </w:r>
            <w:ins w:id="7452" w:author="CR0431" w:date="2025-11-21T20:23:00Z">
              <w:r>
                <w:rPr>
                  <w:rFonts w:eastAsia="DengXian"/>
                </w:rPr>
                <w:t>AEF</w:t>
              </w:r>
            </w:ins>
            <w:del w:id="7453" w:author="CR0431" w:date="2025-11-21T20:23:00Z">
              <w:r w:rsidDel="003477C3">
                <w:delText>API exposing function</w:delText>
              </w:r>
            </w:del>
            <w:r>
              <w:t xml:space="preserve"> to revoke the authorization of service API</w:t>
            </w:r>
            <w:ins w:id="7454" w:author="CR0431" w:date="2025-11-21T20:23:00Z">
              <w:r>
                <w:t>(</w:t>
              </w:r>
            </w:ins>
            <w:r>
              <w:t>s</w:t>
            </w:r>
            <w:ins w:id="7455" w:author="CR0431" w:date="2025-11-21T20:23:00Z">
              <w:r>
                <w:t>)</w:t>
              </w:r>
            </w:ins>
            <w:r>
              <w:t xml:space="preserve"> for an API </w:t>
            </w:r>
            <w:del w:id="7456" w:author="CR0431" w:date="2025-11-21T20:23:00Z">
              <w:r w:rsidDel="005C171E">
                <w:delText>i</w:delText>
              </w:r>
            </w:del>
            <w:ins w:id="7457" w:author="CR0431" w:date="2025-11-21T20:23:00Z">
              <w:r>
                <w:t>I</w:t>
              </w:r>
            </w:ins>
            <w:r>
              <w:t>nvoker.</w:t>
            </w:r>
          </w:p>
        </w:tc>
        <w:tc>
          <w:tcPr>
            <w:tcW w:w="1985" w:type="dxa"/>
          </w:tcPr>
          <w:p w14:paraId="05DD28C4" w14:textId="03FFC305" w:rsidR="00C1742F" w:rsidRDefault="00B84EDD">
            <w:pPr>
              <w:pStyle w:val="TAL"/>
            </w:pPr>
            <w:r>
              <w:t>C</w:t>
            </w:r>
            <w:ins w:id="7458" w:author="CR0431" w:date="2025-11-21T20:23:00Z">
              <w:r>
                <w:t>CF</w:t>
              </w:r>
            </w:ins>
            <w:del w:id="7459" w:author="CR0431" w:date="2025-11-21T20:23:00Z">
              <w:r w:rsidDel="003477C3">
                <w:delText>APIF core function</w:delText>
              </w:r>
            </w:del>
          </w:p>
        </w:tc>
      </w:tr>
    </w:tbl>
    <w:p w14:paraId="6EA73524" w14:textId="77777777" w:rsidR="00C1742F" w:rsidRDefault="00C1742F"/>
    <w:p w14:paraId="1FAEAB14" w14:textId="77777777" w:rsidR="00C1742F" w:rsidRDefault="00C1742F">
      <w:pPr>
        <w:pStyle w:val="Heading4"/>
      </w:pPr>
      <w:bookmarkStart w:id="7460" w:name="_Toc28009774"/>
      <w:bookmarkStart w:id="7461" w:name="_Toc34061893"/>
      <w:bookmarkStart w:id="7462" w:name="_Toc36036649"/>
      <w:bookmarkStart w:id="7463" w:name="_Toc43284896"/>
      <w:bookmarkStart w:id="7464" w:name="_Toc45132675"/>
      <w:bookmarkStart w:id="7465" w:name="_Toc51193369"/>
      <w:bookmarkStart w:id="7466" w:name="_Toc51760568"/>
      <w:bookmarkStart w:id="7467" w:name="_Toc59015018"/>
      <w:bookmarkStart w:id="7468" w:name="_Toc59015534"/>
      <w:bookmarkStart w:id="7469" w:name="_Toc68165576"/>
      <w:bookmarkStart w:id="7470" w:name="_Toc83229672"/>
      <w:bookmarkStart w:id="7471" w:name="_Toc90648871"/>
      <w:bookmarkStart w:id="7472" w:name="_Toc105593763"/>
      <w:bookmarkStart w:id="7473" w:name="_Toc114209477"/>
      <w:bookmarkStart w:id="7474" w:name="_Toc138681337"/>
      <w:bookmarkStart w:id="7475" w:name="_Toc151977754"/>
      <w:bookmarkStart w:id="7476" w:name="_Toc152148437"/>
      <w:bookmarkStart w:id="7477" w:name="_Toc161988223"/>
      <w:bookmarkStart w:id="7478" w:name="_Toc185508781"/>
      <w:bookmarkStart w:id="7479" w:name="_Toc192861891"/>
      <w:bookmarkStart w:id="7480" w:name="_Toc200746744"/>
      <w:bookmarkStart w:id="7481" w:name="_Toc209468160"/>
      <w:bookmarkStart w:id="7482" w:name="_Toc214972781"/>
      <w:r>
        <w:t>6.2.2.2</w:t>
      </w:r>
      <w:r>
        <w:tab/>
      </w:r>
      <w:r>
        <w:rPr>
          <w:lang w:val="en-IN"/>
        </w:rPr>
        <w:t>Initiate_</w:t>
      </w:r>
      <w:r>
        <w:t>Authentication</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p>
    <w:p w14:paraId="0AE5E1A1" w14:textId="77777777" w:rsidR="00C1742F" w:rsidRDefault="00C1742F">
      <w:pPr>
        <w:pStyle w:val="Heading5"/>
      </w:pPr>
      <w:bookmarkStart w:id="7483" w:name="_Toc28009775"/>
      <w:bookmarkStart w:id="7484" w:name="_Toc34061894"/>
      <w:bookmarkStart w:id="7485" w:name="_Toc36036650"/>
      <w:bookmarkStart w:id="7486" w:name="_Toc43284897"/>
      <w:bookmarkStart w:id="7487" w:name="_Toc45132676"/>
      <w:bookmarkStart w:id="7488" w:name="_Toc51193370"/>
      <w:bookmarkStart w:id="7489" w:name="_Toc51760569"/>
      <w:bookmarkStart w:id="7490" w:name="_Toc59015019"/>
      <w:bookmarkStart w:id="7491" w:name="_Toc59015535"/>
      <w:bookmarkStart w:id="7492" w:name="_Toc68165577"/>
      <w:bookmarkStart w:id="7493" w:name="_Toc83229673"/>
      <w:bookmarkStart w:id="7494" w:name="_Toc90648872"/>
      <w:bookmarkStart w:id="7495" w:name="_Toc105593764"/>
      <w:bookmarkStart w:id="7496" w:name="_Toc114209478"/>
      <w:bookmarkStart w:id="7497" w:name="_Toc138681338"/>
      <w:bookmarkStart w:id="7498" w:name="_Toc151977755"/>
      <w:bookmarkStart w:id="7499" w:name="_Toc152148438"/>
      <w:bookmarkStart w:id="7500" w:name="_Toc161988224"/>
      <w:bookmarkStart w:id="7501" w:name="_Toc185508782"/>
      <w:bookmarkStart w:id="7502" w:name="_Toc192861892"/>
      <w:bookmarkStart w:id="7503" w:name="_Toc200746745"/>
      <w:bookmarkStart w:id="7504" w:name="_Toc209468161"/>
      <w:bookmarkStart w:id="7505" w:name="_Toc214972782"/>
      <w:r>
        <w:t>6.2.2.2.1</w:t>
      </w:r>
      <w:r>
        <w:tab/>
        <w:t>General</w:t>
      </w:r>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78C6E45C" w14:textId="77777777" w:rsidR="00B84EDD" w:rsidRDefault="00B84EDD" w:rsidP="00B84EDD">
      <w:bookmarkStart w:id="7506" w:name="_Toc28009776"/>
      <w:bookmarkStart w:id="7507" w:name="_Toc34061895"/>
      <w:bookmarkStart w:id="7508" w:name="_Toc36036651"/>
      <w:bookmarkStart w:id="7509" w:name="_Toc43284898"/>
      <w:bookmarkStart w:id="7510" w:name="_Toc45132677"/>
      <w:bookmarkStart w:id="7511" w:name="_Toc51193371"/>
      <w:bookmarkStart w:id="7512" w:name="_Toc51760570"/>
      <w:bookmarkStart w:id="7513" w:name="_Toc59015020"/>
      <w:bookmarkStart w:id="7514" w:name="_Toc59015536"/>
      <w:bookmarkStart w:id="7515" w:name="_Toc68165578"/>
      <w:bookmarkStart w:id="7516" w:name="_Toc83229674"/>
      <w:bookmarkStart w:id="7517" w:name="_Toc90648873"/>
      <w:bookmarkStart w:id="7518" w:name="_Toc105593765"/>
      <w:bookmarkStart w:id="7519" w:name="_Toc114209479"/>
      <w:bookmarkStart w:id="7520" w:name="_Toc138681339"/>
      <w:bookmarkStart w:id="7521" w:name="_Toc151977756"/>
      <w:bookmarkStart w:id="7522" w:name="_Toc152148439"/>
      <w:bookmarkStart w:id="7523" w:name="_Toc161988225"/>
      <w:bookmarkStart w:id="7524" w:name="_Toc185508783"/>
      <w:bookmarkStart w:id="7525" w:name="_Toc192861893"/>
      <w:bookmarkStart w:id="7526" w:name="_Toc200746746"/>
      <w:bookmarkStart w:id="7527" w:name="_Toc209468162"/>
      <w:r>
        <w:t xml:space="preserve">This service operation is used by an API </w:t>
      </w:r>
      <w:del w:id="7528" w:author="CR0431" w:date="2025-11-21T20:23:00Z">
        <w:r w:rsidDel="00D669FE">
          <w:delText>i</w:delText>
        </w:r>
      </w:del>
      <w:ins w:id="7529" w:author="CR0431" w:date="2025-11-21T20:23:00Z">
        <w:r>
          <w:t>I</w:t>
        </w:r>
      </w:ins>
      <w:r>
        <w:t xml:space="preserve">nvoker to initiate authentication with the </w:t>
      </w:r>
      <w:ins w:id="7530" w:author="CR0431" w:date="2025-11-21T20:23:00Z">
        <w:r>
          <w:rPr>
            <w:rFonts w:eastAsia="DengXian"/>
          </w:rPr>
          <w:t>AEF</w:t>
        </w:r>
      </w:ins>
      <w:del w:id="7531" w:author="CR0431" w:date="2025-11-21T20:23:00Z">
        <w:r w:rsidDel="003477C3">
          <w:delText>API exposing function</w:delText>
        </w:r>
      </w:del>
      <w:r>
        <w:t>. On receiving the Initiate_Authentication</w:t>
      </w:r>
      <w:ins w:id="7532" w:author="CR0431" w:date="2025-11-21T20:23:00Z">
        <w:r>
          <w:t>,</w:t>
        </w:r>
      </w:ins>
      <w:r>
        <w:t xml:space="preserve"> the </w:t>
      </w:r>
      <w:ins w:id="7533" w:author="CR0431" w:date="2025-11-21T20:23:00Z">
        <w:r>
          <w:rPr>
            <w:rFonts w:eastAsia="DengXian"/>
          </w:rPr>
          <w:t>AEF</w:t>
        </w:r>
      </w:ins>
      <w:del w:id="7534" w:author="CR0431" w:date="2025-11-21T20:23:00Z">
        <w:r w:rsidDel="003477C3">
          <w:delText>API exposing function</w:delText>
        </w:r>
      </w:del>
      <w:r>
        <w:t xml:space="preserve"> fetches the authentication information of the API </w:t>
      </w:r>
      <w:del w:id="7535" w:author="CR0431" w:date="2025-11-21T20:23:00Z">
        <w:r w:rsidDel="006F110C">
          <w:delText>i</w:delText>
        </w:r>
      </w:del>
      <w:ins w:id="7536" w:author="CR0431" w:date="2025-11-21T20:23:00Z">
        <w:r>
          <w:t>I</w:t>
        </w:r>
      </w:ins>
      <w:r>
        <w:t xml:space="preserve">nvoker from the </w:t>
      </w:r>
      <w:del w:id="7537" w:author="CR0431" w:date="2025-11-21T20:23:00Z">
        <w:r w:rsidDel="006F110C">
          <w:delText>CAPIF core function</w:delText>
        </w:r>
      </w:del>
      <w:ins w:id="7538" w:author="CR0431" w:date="2025-11-21T20:23:00Z">
        <w:r>
          <w:t>CCF</w:t>
        </w:r>
      </w:ins>
      <w:r>
        <w:t>, if required.</w:t>
      </w:r>
    </w:p>
    <w:p w14:paraId="153131E1" w14:textId="77777777" w:rsidR="00C1742F" w:rsidRDefault="00C1742F">
      <w:pPr>
        <w:pStyle w:val="Heading5"/>
      </w:pPr>
      <w:bookmarkStart w:id="7539" w:name="_Toc214972783"/>
      <w:r>
        <w:t>6.2.2.2.2</w:t>
      </w:r>
      <w:r>
        <w:tab/>
        <w:t xml:space="preserve">API invoker initiating authentication using </w:t>
      </w:r>
      <w:r>
        <w:rPr>
          <w:lang w:val="en-IN"/>
        </w:rPr>
        <w:t>Initiate_</w:t>
      </w:r>
      <w:r>
        <w:t>Authentication service operation</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39"/>
    </w:p>
    <w:p w14:paraId="5510714A" w14:textId="77777777" w:rsidR="00B84EDD" w:rsidRDefault="00B84EDD" w:rsidP="00B84EDD">
      <w:r>
        <w:t xml:space="preserve">To initiate authentication with the </w:t>
      </w:r>
      <w:ins w:id="7540" w:author="CR0431" w:date="2025-11-21T20:23:00Z">
        <w:r>
          <w:rPr>
            <w:rFonts w:eastAsia="DengXian"/>
          </w:rPr>
          <w:t>AEF</w:t>
        </w:r>
      </w:ins>
      <w:del w:id="7541" w:author="CR0431" w:date="2025-11-21T20:23:00Z">
        <w:r w:rsidDel="003477C3">
          <w:delText>API exposing function</w:delText>
        </w:r>
      </w:del>
      <w:r>
        <w:t xml:space="preserve">, the API </w:t>
      </w:r>
      <w:del w:id="7542" w:author="CR0431" w:date="2025-11-21T20:23:00Z">
        <w:r w:rsidDel="00D669FE">
          <w:delText>i</w:delText>
        </w:r>
      </w:del>
      <w:ins w:id="7543" w:author="CR0431" w:date="2025-11-21T20:23:00Z">
        <w:r>
          <w:t>I</w:t>
        </w:r>
      </w:ins>
      <w:r>
        <w:t xml:space="preserve">nvoker shall send an HTTP POST </w:t>
      </w:r>
      <w:ins w:id="7544" w:author="CR0431" w:date="2025-11-21T20:23:00Z">
        <w:r>
          <w:t xml:space="preserve">request </w:t>
        </w:r>
      </w:ins>
      <w:r>
        <w:t xml:space="preserve">message to the </w:t>
      </w:r>
      <w:ins w:id="7545" w:author="CR0431" w:date="2025-11-21T20:23:00Z">
        <w:r>
          <w:rPr>
            <w:rFonts w:eastAsia="DengXian"/>
          </w:rPr>
          <w:t>AEF</w:t>
        </w:r>
      </w:ins>
      <w:del w:id="7546" w:author="CR0431" w:date="2025-11-21T20:23:00Z">
        <w:r w:rsidDel="003477C3">
          <w:delText>API exposing function</w:delText>
        </w:r>
      </w:del>
      <w:r>
        <w:t xml:space="preserve"> with the API </w:t>
      </w:r>
      <w:del w:id="7547" w:author="CR0431" w:date="2025-11-21T20:23:00Z">
        <w:r w:rsidDel="00D669FE">
          <w:delText>i</w:delText>
        </w:r>
      </w:del>
      <w:ins w:id="7548" w:author="CR0431" w:date="2025-11-21T20:23:00Z">
        <w:r>
          <w:t>I</w:t>
        </w:r>
      </w:ins>
      <w:r>
        <w:t>nvoker ID to the URI "{apiRoot}/aef-security/v1/check-authentication".</w:t>
      </w:r>
    </w:p>
    <w:p w14:paraId="72D71818" w14:textId="77777777" w:rsidR="00B84EDD" w:rsidRDefault="00B84EDD" w:rsidP="00B84EDD">
      <w:r>
        <w:t xml:space="preserve">Upon receiving the above described HTTP POST </w:t>
      </w:r>
      <w:ins w:id="7549" w:author="CR0431" w:date="2025-11-21T20:23:00Z">
        <w:r>
          <w:t xml:space="preserve">request </w:t>
        </w:r>
      </w:ins>
      <w:r>
        <w:t xml:space="preserve">message, the </w:t>
      </w:r>
      <w:ins w:id="7550" w:author="CR0431" w:date="2025-11-21T20:23:00Z">
        <w:r>
          <w:rPr>
            <w:rFonts w:eastAsia="DengXian"/>
          </w:rPr>
          <w:t>AEF</w:t>
        </w:r>
      </w:ins>
      <w:del w:id="7551" w:author="CR0431" w:date="2025-11-21T20:23:00Z">
        <w:r w:rsidDel="003477C3">
          <w:delText>API exposing function</w:delText>
        </w:r>
      </w:del>
      <w:r>
        <w:t xml:space="preserve"> shall check if the credentials of the API invoker for authentication are available with the </w:t>
      </w:r>
      <w:ins w:id="7552" w:author="CR0431" w:date="2025-11-21T20:23:00Z">
        <w:r>
          <w:rPr>
            <w:rFonts w:eastAsia="DengXian"/>
          </w:rPr>
          <w:t>AEF</w:t>
        </w:r>
      </w:ins>
      <w:del w:id="7553" w:author="CR0431" w:date="2025-11-21T20:23:00Z">
        <w:r w:rsidDel="003477C3">
          <w:delText>API exposing function</w:delText>
        </w:r>
      </w:del>
      <w:r>
        <w:t xml:space="preserve">. If the credentials of the API invoker for authentication are not available, the </w:t>
      </w:r>
      <w:ins w:id="7554" w:author="CR0431" w:date="2025-11-21T20:23:00Z">
        <w:r>
          <w:rPr>
            <w:rFonts w:eastAsia="DengXian"/>
          </w:rPr>
          <w:t>AEF</w:t>
        </w:r>
      </w:ins>
      <w:del w:id="7555" w:author="CR0431" w:date="2025-11-21T20:23:00Z">
        <w:r w:rsidDel="003477C3">
          <w:delText>API exposing function</w:delText>
        </w:r>
      </w:del>
      <w:r>
        <w:t xml:space="preserve"> shall use the service defined in clause 5.6.2.4.2 to fetch the credentials from the </w:t>
      </w:r>
      <w:del w:id="7556" w:author="CR0431" w:date="2025-11-21T20:23:00Z">
        <w:r w:rsidDel="005758D2">
          <w:delText>CAPIF core function</w:delText>
        </w:r>
      </w:del>
      <w:ins w:id="7557" w:author="CR0431" w:date="2025-11-21T20:23:00Z">
        <w:r>
          <w:t>CCF</w:t>
        </w:r>
      </w:ins>
      <w:r>
        <w:t>.</w:t>
      </w:r>
    </w:p>
    <w:p w14:paraId="6CCBCA97" w14:textId="77777777" w:rsidR="00B84EDD" w:rsidRDefault="00B84EDD" w:rsidP="00B84EDD">
      <w:pPr>
        <w:rPr>
          <w:rFonts w:eastAsia="DengXian"/>
        </w:rPr>
      </w:pPr>
      <w:bookmarkStart w:id="7558" w:name="_Toc28009777"/>
      <w:bookmarkStart w:id="7559" w:name="_Toc34061896"/>
      <w:bookmarkStart w:id="7560" w:name="_Toc36036652"/>
      <w:bookmarkStart w:id="7561" w:name="_Toc43284899"/>
      <w:bookmarkStart w:id="7562" w:name="_Toc45132678"/>
      <w:bookmarkStart w:id="7563" w:name="_Toc51193372"/>
      <w:bookmarkStart w:id="7564" w:name="_Toc51760571"/>
      <w:bookmarkStart w:id="7565" w:name="_Toc59015021"/>
      <w:bookmarkStart w:id="7566" w:name="_Toc59015537"/>
      <w:bookmarkStart w:id="7567" w:name="_Toc68165579"/>
      <w:bookmarkStart w:id="7568" w:name="_Toc83229675"/>
      <w:bookmarkStart w:id="7569" w:name="_Toc90648874"/>
      <w:bookmarkStart w:id="7570" w:name="_Toc105593766"/>
      <w:bookmarkStart w:id="7571" w:name="_Toc114209480"/>
      <w:bookmarkStart w:id="7572" w:name="_Toc138681340"/>
      <w:bookmarkStart w:id="7573" w:name="_Toc151977757"/>
      <w:bookmarkStart w:id="7574" w:name="_Toc152148440"/>
      <w:bookmarkStart w:id="7575" w:name="_Toc161988226"/>
      <w:bookmarkStart w:id="7576" w:name="_Toc185508784"/>
      <w:bookmarkStart w:id="7577" w:name="_Toc192861894"/>
      <w:bookmarkStart w:id="7578" w:name="_Toc200746747"/>
      <w:bookmarkStart w:id="7579" w:name="_Toc209468163"/>
      <w:r>
        <w:rPr>
          <w:rFonts w:eastAsia="DengXian"/>
        </w:rPr>
        <w:t xml:space="preserve">The </w:t>
      </w:r>
      <w:ins w:id="7580" w:author="CR0431" w:date="2025-11-21T20:23:00Z">
        <w:r>
          <w:rPr>
            <w:rFonts w:eastAsia="DengXian"/>
          </w:rPr>
          <w:t>AEF</w:t>
        </w:r>
      </w:ins>
      <w:del w:id="7581" w:author="CR0431" w:date="2025-11-21T20:23:00Z">
        <w:r w:rsidDel="003477C3">
          <w:rPr>
            <w:rFonts w:eastAsia="DengXian"/>
          </w:rPr>
          <w:delText>API exposing function</w:delText>
        </w:r>
      </w:del>
      <w:r>
        <w:rPr>
          <w:rFonts w:eastAsia="DengXian"/>
        </w:rPr>
        <w:t xml:space="preserve"> shall store the received credentials and respond to the API </w:t>
      </w:r>
      <w:del w:id="7582" w:author="CR0431" w:date="2025-11-21T20:23:00Z">
        <w:r w:rsidDel="00D669FE">
          <w:rPr>
            <w:rFonts w:eastAsia="DengXian"/>
          </w:rPr>
          <w:delText>i</w:delText>
        </w:r>
      </w:del>
      <w:ins w:id="7583" w:author="CR0431" w:date="2025-11-21T20:23:00Z">
        <w:r>
          <w:rPr>
            <w:rFonts w:eastAsia="DengXian"/>
          </w:rPr>
          <w:t>I</w:t>
        </w:r>
      </w:ins>
      <w:r>
        <w:rPr>
          <w:rFonts w:eastAsia="DengXian"/>
        </w:rPr>
        <w:t xml:space="preserve">nvoker with </w:t>
      </w:r>
      <w:ins w:id="7584" w:author="CR0431" w:date="2025-11-21T20:23:00Z">
        <w:r>
          <w:rPr>
            <w:rFonts w:eastAsia="DengXian"/>
          </w:rPr>
          <w:t>an HTTP "</w:t>
        </w:r>
      </w:ins>
      <w:r>
        <w:rPr>
          <w:rFonts w:eastAsia="DengXian"/>
        </w:rPr>
        <w:t>200 OK</w:t>
      </w:r>
      <w:ins w:id="7585" w:author="CR0431" w:date="2025-11-21T20:23:00Z">
        <w:r>
          <w:rPr>
            <w:rFonts w:eastAsia="DengXian"/>
          </w:rPr>
          <w:t>"</w:t>
        </w:r>
      </w:ins>
      <w:r>
        <w:rPr>
          <w:rFonts w:eastAsia="DengXian"/>
        </w:rPr>
        <w:t xml:space="preserve"> status code.</w:t>
      </w:r>
    </w:p>
    <w:p w14:paraId="4394048C" w14:textId="77777777" w:rsidR="00C1742F" w:rsidRDefault="00C1742F">
      <w:pPr>
        <w:pStyle w:val="Heading4"/>
      </w:pPr>
      <w:bookmarkStart w:id="7586" w:name="_Toc214972784"/>
      <w:r>
        <w:t>6.2.2.3</w:t>
      </w:r>
      <w:r>
        <w:tab/>
        <w:t>Revoke_Authorization</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6"/>
    </w:p>
    <w:p w14:paraId="207F37C4" w14:textId="77777777" w:rsidR="00C1742F" w:rsidRDefault="00C1742F">
      <w:pPr>
        <w:pStyle w:val="Heading5"/>
      </w:pPr>
      <w:bookmarkStart w:id="7587" w:name="_Toc28009778"/>
      <w:bookmarkStart w:id="7588" w:name="_Toc34061897"/>
      <w:bookmarkStart w:id="7589" w:name="_Toc36036653"/>
      <w:bookmarkStart w:id="7590" w:name="_Toc43284900"/>
      <w:bookmarkStart w:id="7591" w:name="_Toc45132679"/>
      <w:bookmarkStart w:id="7592" w:name="_Toc51193373"/>
      <w:bookmarkStart w:id="7593" w:name="_Toc51760572"/>
      <w:bookmarkStart w:id="7594" w:name="_Toc59015022"/>
      <w:bookmarkStart w:id="7595" w:name="_Toc59015538"/>
      <w:bookmarkStart w:id="7596" w:name="_Toc68165580"/>
      <w:bookmarkStart w:id="7597" w:name="_Toc83229676"/>
      <w:bookmarkStart w:id="7598" w:name="_Toc90648875"/>
      <w:bookmarkStart w:id="7599" w:name="_Toc105593767"/>
      <w:bookmarkStart w:id="7600" w:name="_Toc114209481"/>
      <w:bookmarkStart w:id="7601" w:name="_Toc138681341"/>
      <w:bookmarkStart w:id="7602" w:name="_Toc151977758"/>
      <w:bookmarkStart w:id="7603" w:name="_Toc152148441"/>
      <w:bookmarkStart w:id="7604" w:name="_Toc161988227"/>
      <w:bookmarkStart w:id="7605" w:name="_Toc185508785"/>
      <w:bookmarkStart w:id="7606" w:name="_Toc192861895"/>
      <w:bookmarkStart w:id="7607" w:name="_Toc200746748"/>
      <w:bookmarkStart w:id="7608" w:name="_Toc209468164"/>
      <w:bookmarkStart w:id="7609" w:name="_Toc214972785"/>
      <w:r>
        <w:t>6.2.2.3.1</w:t>
      </w:r>
      <w:r>
        <w:tab/>
        <w:t>General</w:t>
      </w:r>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610" w:name="_Toc28009779"/>
      <w:bookmarkStart w:id="7611" w:name="_Toc34061898"/>
      <w:bookmarkStart w:id="7612" w:name="_Toc36036654"/>
      <w:bookmarkStart w:id="7613" w:name="_Toc43284901"/>
      <w:bookmarkStart w:id="7614" w:name="_Toc45132680"/>
      <w:bookmarkStart w:id="7615" w:name="_Toc51193374"/>
      <w:bookmarkStart w:id="7616" w:name="_Toc51760573"/>
      <w:bookmarkStart w:id="7617" w:name="_Toc59015023"/>
      <w:bookmarkStart w:id="7618" w:name="_Toc59015539"/>
      <w:bookmarkStart w:id="7619" w:name="_Toc68165581"/>
      <w:bookmarkStart w:id="7620" w:name="_Toc83229677"/>
      <w:bookmarkStart w:id="7621" w:name="_Toc90648876"/>
      <w:bookmarkStart w:id="7622" w:name="_Toc105593768"/>
      <w:bookmarkStart w:id="7623" w:name="_Toc114209482"/>
      <w:bookmarkStart w:id="7624" w:name="_Toc138681342"/>
      <w:bookmarkStart w:id="7625" w:name="_Toc151977759"/>
      <w:bookmarkStart w:id="7626" w:name="_Toc152148442"/>
      <w:bookmarkStart w:id="7627" w:name="_Toc161988228"/>
      <w:bookmarkStart w:id="7628" w:name="_Toc185508786"/>
      <w:bookmarkStart w:id="7629" w:name="_Toc192861896"/>
      <w:bookmarkStart w:id="7630" w:name="_Toc200746749"/>
      <w:bookmarkStart w:id="7631" w:name="_Toc209468165"/>
      <w:bookmarkStart w:id="7632" w:name="_Toc214972786"/>
      <w:r>
        <w:t>6.2.2.3.2</w:t>
      </w:r>
      <w:r>
        <w:tab/>
        <w:t>CAPIF core function initiating revocation using Revoke_Authorization service</w:t>
      </w:r>
      <w:r>
        <w:rPr>
          <w:rFonts w:eastAsia="DengXian"/>
        </w:rPr>
        <w:t xml:space="preserve"> operation</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7633" w:name="_Toc28009780"/>
      <w:bookmarkStart w:id="7634" w:name="_Toc34061899"/>
      <w:bookmarkStart w:id="7635" w:name="_Toc36036655"/>
      <w:bookmarkStart w:id="7636" w:name="_Toc43284902"/>
      <w:bookmarkStart w:id="7637" w:name="_Toc45132681"/>
      <w:bookmarkStart w:id="7638" w:name="_Toc51193375"/>
      <w:bookmarkStart w:id="7639" w:name="_Toc51760574"/>
      <w:bookmarkStart w:id="7640" w:name="_Toc59015024"/>
      <w:bookmarkStart w:id="7641" w:name="_Toc59015540"/>
      <w:bookmarkStart w:id="7642" w:name="_Toc68165582"/>
      <w:bookmarkStart w:id="7643" w:name="_Toc83229678"/>
      <w:bookmarkStart w:id="7644" w:name="_Toc90648877"/>
      <w:bookmarkStart w:id="7645" w:name="_Toc105593769"/>
      <w:bookmarkStart w:id="7646" w:name="_Toc114209483"/>
      <w:bookmarkStart w:id="7647" w:name="_Toc138681343"/>
      <w:bookmarkStart w:id="7648" w:name="_Toc151977760"/>
      <w:bookmarkStart w:id="7649" w:name="_Toc152148443"/>
      <w:bookmarkStart w:id="7650" w:name="_Toc161988229"/>
      <w:bookmarkStart w:id="7651" w:name="_Toc185508787"/>
      <w:bookmarkStart w:id="7652" w:name="_Toc192861897"/>
      <w:bookmarkStart w:id="7653" w:name="_Toc200746750"/>
      <w:bookmarkStart w:id="7654" w:name="_Toc209468166"/>
      <w:bookmarkStart w:id="7655" w:name="_Toc214972787"/>
      <w:r>
        <w:lastRenderedPageBreak/>
        <w:t>7</w:t>
      </w:r>
      <w:r>
        <w:tab/>
        <w:t>CAPIF Design Aspects Common for All APIs</w:t>
      </w:r>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p>
    <w:p w14:paraId="0C79B879" w14:textId="77777777" w:rsidR="00C1742F" w:rsidRDefault="00C1742F">
      <w:pPr>
        <w:pStyle w:val="Heading2"/>
        <w:rPr>
          <w:lang w:val="en-IN"/>
        </w:rPr>
      </w:pPr>
      <w:bookmarkStart w:id="7656" w:name="_Toc28009781"/>
      <w:bookmarkStart w:id="7657" w:name="_Toc34061900"/>
      <w:bookmarkStart w:id="7658" w:name="_Toc36036656"/>
      <w:bookmarkStart w:id="7659" w:name="_Toc43284903"/>
      <w:bookmarkStart w:id="7660" w:name="_Toc45132682"/>
      <w:bookmarkStart w:id="7661" w:name="_Toc51193376"/>
      <w:bookmarkStart w:id="7662" w:name="_Toc51760575"/>
      <w:bookmarkStart w:id="7663" w:name="_Toc59015025"/>
      <w:bookmarkStart w:id="7664" w:name="_Toc59015541"/>
      <w:bookmarkStart w:id="7665" w:name="_Toc68165583"/>
      <w:bookmarkStart w:id="7666" w:name="_Toc83229679"/>
      <w:bookmarkStart w:id="7667" w:name="_Toc90648878"/>
      <w:bookmarkStart w:id="7668" w:name="_Toc105593770"/>
      <w:bookmarkStart w:id="7669" w:name="_Toc114209484"/>
      <w:bookmarkStart w:id="7670" w:name="_Toc138681344"/>
      <w:bookmarkStart w:id="7671" w:name="_Toc151977761"/>
      <w:bookmarkStart w:id="7672" w:name="_Toc152148444"/>
      <w:bookmarkStart w:id="7673" w:name="_Toc161988230"/>
      <w:bookmarkStart w:id="7674" w:name="_Toc185508788"/>
      <w:bookmarkStart w:id="7675" w:name="_Toc192861898"/>
      <w:bookmarkStart w:id="7676" w:name="_Toc200746751"/>
      <w:bookmarkStart w:id="7677" w:name="_Toc209468167"/>
      <w:bookmarkStart w:id="7678" w:name="_Toc214972788"/>
      <w:r>
        <w:rPr>
          <w:lang w:val="en-IN"/>
        </w:rPr>
        <w:t>7.1</w:t>
      </w:r>
      <w:r>
        <w:rPr>
          <w:lang w:val="en-IN"/>
        </w:rPr>
        <w:tab/>
        <w:t>General</w:t>
      </w:r>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7679" w:name="_Toc28009782"/>
      <w:bookmarkStart w:id="7680" w:name="_Toc34061901"/>
      <w:bookmarkStart w:id="7681" w:name="_Toc36036657"/>
      <w:bookmarkStart w:id="7682" w:name="_Toc43284904"/>
      <w:bookmarkStart w:id="7683" w:name="_Toc45132683"/>
      <w:bookmarkStart w:id="7684" w:name="_Toc51193377"/>
      <w:bookmarkStart w:id="7685" w:name="_Toc51760576"/>
      <w:bookmarkStart w:id="7686" w:name="_Toc59015026"/>
      <w:bookmarkStart w:id="7687" w:name="_Toc59015542"/>
      <w:bookmarkStart w:id="7688" w:name="_Toc68165584"/>
      <w:bookmarkStart w:id="7689" w:name="_Toc83229680"/>
      <w:bookmarkStart w:id="7690" w:name="_Toc90648879"/>
      <w:bookmarkStart w:id="7691" w:name="_Toc105593771"/>
      <w:bookmarkStart w:id="7692" w:name="_Toc114209485"/>
      <w:bookmarkStart w:id="7693" w:name="_Toc138681345"/>
      <w:bookmarkStart w:id="7694" w:name="_Toc151977762"/>
      <w:bookmarkStart w:id="7695" w:name="_Toc152148445"/>
      <w:bookmarkStart w:id="7696" w:name="_Toc161988231"/>
      <w:bookmarkStart w:id="7697" w:name="_Toc185508789"/>
      <w:bookmarkStart w:id="7698" w:name="_Toc192861899"/>
      <w:bookmarkStart w:id="7699" w:name="_Toc200746752"/>
      <w:bookmarkStart w:id="7700" w:name="_Toc209468168"/>
      <w:bookmarkStart w:id="7701" w:name="_Toc214972789"/>
      <w:r>
        <w:rPr>
          <w:lang w:val="en-IN"/>
        </w:rPr>
        <w:t>7.2</w:t>
      </w:r>
      <w:r>
        <w:rPr>
          <w:lang w:val="en-IN"/>
        </w:rPr>
        <w:tab/>
        <w:t>Data Types</w:t>
      </w:r>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p>
    <w:p w14:paraId="2187F856" w14:textId="77777777" w:rsidR="00C1742F" w:rsidRDefault="00C1742F">
      <w:pPr>
        <w:pStyle w:val="Heading3"/>
      </w:pPr>
      <w:bookmarkStart w:id="7702" w:name="_Toc28009783"/>
      <w:bookmarkStart w:id="7703" w:name="_Toc34061902"/>
      <w:bookmarkStart w:id="7704" w:name="_Toc36036658"/>
      <w:bookmarkStart w:id="7705" w:name="_Toc43284905"/>
      <w:bookmarkStart w:id="7706" w:name="_Toc45132684"/>
      <w:bookmarkStart w:id="7707" w:name="_Toc51193378"/>
      <w:bookmarkStart w:id="7708" w:name="_Toc51760577"/>
      <w:bookmarkStart w:id="7709" w:name="_Toc59015027"/>
      <w:bookmarkStart w:id="7710" w:name="_Toc59015543"/>
      <w:bookmarkStart w:id="7711" w:name="_Toc68165585"/>
      <w:bookmarkStart w:id="7712" w:name="_Toc83229681"/>
      <w:bookmarkStart w:id="7713" w:name="_Toc90648880"/>
      <w:bookmarkStart w:id="7714" w:name="_Toc105593772"/>
      <w:bookmarkStart w:id="7715" w:name="_Toc114209486"/>
      <w:bookmarkStart w:id="7716" w:name="_Toc138681346"/>
      <w:bookmarkStart w:id="7717" w:name="_Toc151977763"/>
      <w:bookmarkStart w:id="7718" w:name="_Toc152148446"/>
      <w:bookmarkStart w:id="7719" w:name="_Toc161988232"/>
      <w:bookmarkStart w:id="7720" w:name="_Toc185508790"/>
      <w:bookmarkStart w:id="7721" w:name="_Toc192861900"/>
      <w:bookmarkStart w:id="7722" w:name="_Toc200746753"/>
      <w:bookmarkStart w:id="7723" w:name="_Toc209468169"/>
      <w:bookmarkStart w:id="7724" w:name="_Toc214972790"/>
      <w:r>
        <w:rPr>
          <w:lang w:val="en-IN"/>
        </w:rPr>
        <w:t>7</w:t>
      </w:r>
      <w:r>
        <w:t>.2.1</w:t>
      </w:r>
      <w:r>
        <w:tab/>
        <w:t>General</w:t>
      </w:r>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7725" w:name="_Toc28009784"/>
      <w:bookmarkStart w:id="7726" w:name="_Toc34061903"/>
      <w:bookmarkStart w:id="7727" w:name="_Toc36036659"/>
      <w:bookmarkStart w:id="7728" w:name="_Toc43284906"/>
      <w:bookmarkStart w:id="7729" w:name="_Toc45132685"/>
      <w:bookmarkStart w:id="7730" w:name="_Toc51193379"/>
      <w:bookmarkStart w:id="7731" w:name="_Toc51760578"/>
      <w:bookmarkStart w:id="7732" w:name="_Toc59015028"/>
      <w:bookmarkStart w:id="7733" w:name="_Toc59015544"/>
      <w:bookmarkStart w:id="7734" w:name="_Toc68165586"/>
      <w:bookmarkStart w:id="7735" w:name="_Toc83229682"/>
      <w:bookmarkStart w:id="7736" w:name="_Toc90648881"/>
      <w:bookmarkStart w:id="7737" w:name="_Toc105593773"/>
      <w:bookmarkStart w:id="7738" w:name="_Toc114209487"/>
      <w:bookmarkStart w:id="7739" w:name="_Toc138681347"/>
      <w:bookmarkStart w:id="7740" w:name="_Toc151977764"/>
      <w:bookmarkStart w:id="7741" w:name="_Toc152148447"/>
      <w:bookmarkStart w:id="7742" w:name="_Toc161988233"/>
      <w:bookmarkStart w:id="7743" w:name="_Toc185508791"/>
      <w:bookmarkStart w:id="7744" w:name="_Toc192861901"/>
      <w:bookmarkStart w:id="7745" w:name="_Toc200746754"/>
      <w:bookmarkStart w:id="7746" w:name="_Toc209468170"/>
      <w:bookmarkStart w:id="7747" w:name="_Toc214972791"/>
      <w:bookmarkStart w:id="7748" w:name="_Toc28009785"/>
      <w:bookmarkStart w:id="7749" w:name="_Toc34061904"/>
      <w:bookmarkStart w:id="7750" w:name="_Toc36036660"/>
      <w:bookmarkStart w:id="7751" w:name="_Toc43284907"/>
      <w:bookmarkStart w:id="7752" w:name="_Toc45132686"/>
      <w:bookmarkStart w:id="7753" w:name="_Toc51193380"/>
      <w:bookmarkStart w:id="7754" w:name="_Toc51760579"/>
      <w:bookmarkStart w:id="7755" w:name="_Toc59015029"/>
      <w:bookmarkStart w:id="7756" w:name="_Toc59015545"/>
      <w:bookmarkStart w:id="7757" w:name="_Toc68165587"/>
      <w:bookmarkStart w:id="7758" w:name="_Toc83229683"/>
      <w:bookmarkStart w:id="7759" w:name="_Toc90648882"/>
      <w:bookmarkStart w:id="7760" w:name="_Toc105593774"/>
      <w:bookmarkStart w:id="7761" w:name="_Toc114209488"/>
      <w:bookmarkStart w:id="7762" w:name="_Toc138681348"/>
      <w:bookmarkStart w:id="7763" w:name="_Toc151977765"/>
      <w:bookmarkStart w:id="7764" w:name="_Toc152148448"/>
      <w:bookmarkStart w:id="7765" w:name="_Toc161988234"/>
      <w:bookmarkStart w:id="7766" w:name="_Toc185508792"/>
      <w:bookmarkStart w:id="7767" w:name="_Toc192861902"/>
      <w:bookmarkStart w:id="7768" w:name="_Toc200746755"/>
      <w:r>
        <w:rPr>
          <w:lang w:val="en-IN"/>
        </w:rPr>
        <w:t>7</w:t>
      </w:r>
      <w:r>
        <w:t>.2.2</w:t>
      </w:r>
      <w:r>
        <w:tab/>
      </w:r>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r>
        <w:t>Void</w:t>
      </w:r>
      <w:bookmarkEnd w:id="7746"/>
      <w:bookmarkEnd w:id="7747"/>
    </w:p>
    <w:p w14:paraId="1EB32672" w14:textId="77777777" w:rsidR="009B10A0" w:rsidRDefault="009B10A0" w:rsidP="009B10A0">
      <w:pPr>
        <w:pStyle w:val="Heading3"/>
      </w:pPr>
      <w:bookmarkStart w:id="7769" w:name="_Toc209468171"/>
      <w:bookmarkStart w:id="7770" w:name="_Toc214972792"/>
      <w:bookmarkStart w:id="7771" w:name="_Toc28009786"/>
      <w:bookmarkStart w:id="7772" w:name="_Toc34061905"/>
      <w:bookmarkStart w:id="7773" w:name="_Toc36036661"/>
      <w:bookmarkStart w:id="7774" w:name="_Toc43284908"/>
      <w:bookmarkStart w:id="7775" w:name="_Toc45132687"/>
      <w:bookmarkStart w:id="7776" w:name="_Toc51193381"/>
      <w:bookmarkStart w:id="7777" w:name="_Toc51760580"/>
      <w:bookmarkStart w:id="7778" w:name="_Toc59015030"/>
      <w:bookmarkStart w:id="7779" w:name="_Toc59015546"/>
      <w:bookmarkStart w:id="7780" w:name="_Toc68165588"/>
      <w:bookmarkStart w:id="7781" w:name="_Toc83229684"/>
      <w:bookmarkStart w:id="7782" w:name="_Toc90648883"/>
      <w:bookmarkStart w:id="7783" w:name="_Toc105593775"/>
      <w:bookmarkStart w:id="7784" w:name="_Toc114209489"/>
      <w:bookmarkStart w:id="7785" w:name="_Toc138681349"/>
      <w:bookmarkStart w:id="7786" w:name="_Toc151977766"/>
      <w:bookmarkStart w:id="7787" w:name="_Toc152148449"/>
      <w:bookmarkStart w:id="7788" w:name="_Toc161988235"/>
      <w:bookmarkStart w:id="7789" w:name="_Toc185508793"/>
      <w:bookmarkStart w:id="7790" w:name="_Toc192861903"/>
      <w:bookmarkStart w:id="7791" w:name="_Toc200746756"/>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r>
        <w:rPr>
          <w:lang w:val="en-IN"/>
        </w:rPr>
        <w:t>7</w:t>
      </w:r>
      <w:r>
        <w:t>.2.3</w:t>
      </w:r>
      <w:r>
        <w:tab/>
        <w:t>Void</w:t>
      </w:r>
      <w:bookmarkEnd w:id="7769"/>
      <w:bookmarkEnd w:id="7770"/>
    </w:p>
    <w:p w14:paraId="59D6982A" w14:textId="77777777" w:rsidR="00C1742F" w:rsidRDefault="00C1742F">
      <w:pPr>
        <w:pStyle w:val="Heading2"/>
      </w:pPr>
      <w:bookmarkStart w:id="7792" w:name="_Toc209468172"/>
      <w:bookmarkStart w:id="7793" w:name="_Toc214972793"/>
      <w:r>
        <w:rPr>
          <w:lang w:val="en-IN"/>
        </w:rPr>
        <w:t>7</w:t>
      </w:r>
      <w:r>
        <w:t>.3</w:t>
      </w:r>
      <w:r>
        <w:tab/>
        <w:t>Usage of HTTP</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794" w:name="_Toc28009787"/>
      <w:bookmarkStart w:id="7795" w:name="_Toc34061906"/>
      <w:bookmarkStart w:id="7796" w:name="_Toc36036662"/>
      <w:bookmarkStart w:id="7797" w:name="_Toc43284909"/>
      <w:bookmarkStart w:id="7798" w:name="_Toc45132688"/>
      <w:bookmarkStart w:id="7799" w:name="_Toc51193382"/>
      <w:bookmarkStart w:id="7800" w:name="_Toc51760581"/>
      <w:bookmarkStart w:id="7801" w:name="_Toc59015031"/>
      <w:bookmarkStart w:id="7802" w:name="_Toc59015547"/>
      <w:bookmarkStart w:id="7803" w:name="_Toc68165589"/>
      <w:bookmarkStart w:id="7804" w:name="_Toc83229685"/>
      <w:bookmarkStart w:id="7805" w:name="_Toc90648884"/>
      <w:bookmarkStart w:id="7806" w:name="_Toc105593776"/>
      <w:bookmarkStart w:id="7807" w:name="_Toc114209490"/>
      <w:bookmarkStart w:id="7808" w:name="_Toc138681350"/>
      <w:bookmarkStart w:id="7809" w:name="_Toc151977767"/>
      <w:bookmarkStart w:id="7810" w:name="_Toc152148450"/>
      <w:bookmarkStart w:id="7811" w:name="_Toc161988236"/>
      <w:bookmarkStart w:id="7812" w:name="_Toc185508794"/>
      <w:bookmarkStart w:id="7813" w:name="_Toc192861904"/>
      <w:bookmarkStart w:id="7814" w:name="_Toc200746757"/>
      <w:bookmarkStart w:id="7815" w:name="_Toc209468173"/>
      <w:bookmarkStart w:id="7816" w:name="_Toc214972794"/>
      <w:r>
        <w:rPr>
          <w:lang w:val="en-IN"/>
        </w:rPr>
        <w:t>7.4</w:t>
      </w:r>
      <w:r>
        <w:rPr>
          <w:lang w:val="en-IN"/>
        </w:rPr>
        <w:tab/>
        <w:t>Content type</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817" w:name="_Toc28009788"/>
      <w:bookmarkStart w:id="7818" w:name="_Toc34061907"/>
      <w:bookmarkStart w:id="7819" w:name="_Toc36036663"/>
      <w:bookmarkStart w:id="7820" w:name="_Toc43284910"/>
      <w:bookmarkStart w:id="7821" w:name="_Toc45132689"/>
      <w:bookmarkStart w:id="7822" w:name="_Toc51193383"/>
      <w:bookmarkStart w:id="7823" w:name="_Toc51760582"/>
      <w:bookmarkStart w:id="7824" w:name="_Toc59015032"/>
      <w:bookmarkStart w:id="7825" w:name="_Toc59015548"/>
      <w:bookmarkStart w:id="7826" w:name="_Toc68165590"/>
      <w:bookmarkStart w:id="7827" w:name="_Toc83229686"/>
      <w:bookmarkStart w:id="7828" w:name="_Toc90648885"/>
      <w:bookmarkStart w:id="7829" w:name="_Toc105593777"/>
      <w:bookmarkStart w:id="7830" w:name="_Toc114209491"/>
      <w:bookmarkStart w:id="7831" w:name="_Toc138681351"/>
      <w:bookmarkStart w:id="7832" w:name="_Toc151977768"/>
      <w:bookmarkStart w:id="7833" w:name="_Toc152148451"/>
      <w:bookmarkStart w:id="7834" w:name="_Toc161988237"/>
      <w:bookmarkStart w:id="7835" w:name="_Toc185508795"/>
      <w:bookmarkStart w:id="7836" w:name="_Toc192861905"/>
      <w:bookmarkStart w:id="7837" w:name="_Toc200746758"/>
      <w:bookmarkStart w:id="7838" w:name="_Toc209468174"/>
      <w:bookmarkStart w:id="7839" w:name="_Toc214972795"/>
      <w:r>
        <w:rPr>
          <w:lang w:val="en-IN"/>
        </w:rPr>
        <w:lastRenderedPageBreak/>
        <w:t>7.5</w:t>
      </w:r>
      <w:r>
        <w:rPr>
          <w:lang w:val="en-IN"/>
        </w:rPr>
        <w:tab/>
        <w:t>URI structure</w:t>
      </w:r>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7840" w:name="_Toc28009789"/>
      <w:bookmarkStart w:id="7841" w:name="_Toc34061908"/>
      <w:bookmarkStart w:id="7842" w:name="_Toc36036664"/>
      <w:bookmarkStart w:id="7843" w:name="_Toc43284911"/>
      <w:bookmarkStart w:id="7844" w:name="_Toc45132690"/>
      <w:bookmarkStart w:id="7845" w:name="_Toc51193384"/>
      <w:bookmarkStart w:id="7846" w:name="_Toc51760583"/>
      <w:bookmarkStart w:id="7847" w:name="_Toc59015033"/>
      <w:bookmarkStart w:id="7848" w:name="_Toc59015549"/>
      <w:bookmarkStart w:id="7849" w:name="_Toc68165591"/>
      <w:bookmarkStart w:id="7850" w:name="_Toc83229687"/>
      <w:bookmarkStart w:id="7851" w:name="_Toc90648886"/>
      <w:bookmarkStart w:id="7852" w:name="_Toc105593778"/>
      <w:bookmarkStart w:id="7853" w:name="_Toc114209492"/>
      <w:bookmarkStart w:id="7854" w:name="_Toc138681352"/>
      <w:bookmarkStart w:id="7855" w:name="_Toc151977769"/>
      <w:bookmarkStart w:id="7856" w:name="_Toc152148452"/>
      <w:bookmarkStart w:id="7857"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858" w:name="_Toc185508796"/>
      <w:bookmarkStart w:id="7859" w:name="_Toc192861906"/>
      <w:bookmarkStart w:id="7860" w:name="_Toc200746759"/>
      <w:bookmarkStart w:id="7861" w:name="_Toc209468175"/>
      <w:bookmarkStart w:id="7862" w:name="_Toc214972796"/>
      <w:r>
        <w:rPr>
          <w:lang w:val="en-IN"/>
        </w:rPr>
        <w:t>7.6</w:t>
      </w:r>
      <w:r>
        <w:rPr>
          <w:lang w:val="en-IN"/>
        </w:rPr>
        <w:tab/>
        <w:t>Notifications</w:t>
      </w:r>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3F29F0B7" w14:textId="77777777" w:rsidR="00B544C8" w:rsidRDefault="00B544C8" w:rsidP="00B544C8">
      <w:bookmarkStart w:id="7863" w:name="_Toc28009790"/>
      <w:bookmarkStart w:id="7864" w:name="_Toc34061909"/>
      <w:bookmarkStart w:id="7865" w:name="_Toc36036665"/>
      <w:bookmarkStart w:id="7866" w:name="_Toc43284912"/>
      <w:bookmarkStart w:id="7867" w:name="_Toc45132691"/>
      <w:bookmarkStart w:id="7868" w:name="_Toc51193385"/>
      <w:bookmarkStart w:id="7869" w:name="_Toc51760584"/>
      <w:bookmarkStart w:id="7870" w:name="_Toc59015034"/>
      <w:bookmarkStart w:id="7871" w:name="_Toc59015550"/>
      <w:bookmarkStart w:id="7872" w:name="_Toc68165592"/>
      <w:bookmarkStart w:id="7873" w:name="_Toc83229688"/>
      <w:bookmarkStart w:id="7874" w:name="_Toc90648887"/>
      <w:bookmarkStart w:id="7875" w:name="_Toc105593779"/>
      <w:bookmarkStart w:id="7876" w:name="_Toc114209493"/>
      <w:bookmarkStart w:id="7877" w:name="_Toc138681353"/>
      <w:bookmarkStart w:id="7878" w:name="_Toc151977770"/>
      <w:bookmarkStart w:id="7879" w:name="_Toc152148453"/>
      <w:bookmarkStart w:id="7880"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7881" w:name="_Toc185508797"/>
      <w:bookmarkStart w:id="7882" w:name="_Toc192861907"/>
      <w:bookmarkStart w:id="7883" w:name="_Toc200746760"/>
      <w:bookmarkStart w:id="7884" w:name="_Toc209468176"/>
      <w:bookmarkStart w:id="7885" w:name="_Toc214972797"/>
      <w:r>
        <w:rPr>
          <w:lang w:val="en-IN"/>
        </w:rPr>
        <w:t>7.7</w:t>
      </w:r>
      <w:r>
        <w:rPr>
          <w:lang w:val="en-IN"/>
        </w:rPr>
        <w:tab/>
        <w:t>Error handling</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p>
    <w:p w14:paraId="003F364B" w14:textId="77777777" w:rsidR="00B544C8" w:rsidRDefault="00B544C8" w:rsidP="00B544C8">
      <w:bookmarkStart w:id="7886" w:name="_Toc28009791"/>
      <w:bookmarkStart w:id="7887" w:name="_Toc34061910"/>
      <w:bookmarkStart w:id="7888" w:name="_Toc36036666"/>
      <w:bookmarkStart w:id="7889" w:name="_Toc43284913"/>
      <w:bookmarkStart w:id="7890" w:name="_Toc45132692"/>
      <w:bookmarkStart w:id="7891" w:name="_Toc51193386"/>
      <w:bookmarkStart w:id="7892" w:name="_Toc51760585"/>
      <w:bookmarkStart w:id="7893" w:name="_Toc59015035"/>
      <w:bookmarkStart w:id="7894" w:name="_Toc59015551"/>
      <w:bookmarkStart w:id="7895" w:name="_Toc68165593"/>
      <w:bookmarkStart w:id="7896" w:name="_Toc83229689"/>
      <w:bookmarkStart w:id="7897" w:name="_Toc90648888"/>
      <w:bookmarkStart w:id="7898" w:name="_Toc105593780"/>
      <w:bookmarkStart w:id="7899" w:name="_Toc114209494"/>
      <w:bookmarkStart w:id="7900" w:name="_Toc138681354"/>
      <w:bookmarkStart w:id="7901" w:name="_Toc151977771"/>
      <w:bookmarkStart w:id="7902" w:name="_Toc152148454"/>
      <w:bookmarkStart w:id="7903"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7904" w:name="_Toc185508798"/>
      <w:bookmarkStart w:id="7905" w:name="_Toc192861908"/>
      <w:bookmarkStart w:id="7906" w:name="_Toc200746761"/>
      <w:bookmarkStart w:id="7907" w:name="_Toc209468177"/>
      <w:bookmarkStart w:id="7908" w:name="_Toc214972798"/>
      <w:r>
        <w:rPr>
          <w:lang w:val="en-IN"/>
        </w:rPr>
        <w:t>7.8</w:t>
      </w:r>
      <w:r>
        <w:rPr>
          <w:lang w:val="en-IN"/>
        </w:rPr>
        <w:tab/>
        <w:t>Feature negotiation</w:t>
      </w:r>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14:paraId="20F77D49" w14:textId="77777777" w:rsidR="00B544C8" w:rsidRDefault="00B544C8" w:rsidP="00B544C8">
      <w:bookmarkStart w:id="7909" w:name="_Toc28009792"/>
      <w:bookmarkStart w:id="7910" w:name="_Toc34061911"/>
      <w:bookmarkStart w:id="7911" w:name="_Toc36036667"/>
      <w:bookmarkStart w:id="7912" w:name="_Toc43284914"/>
      <w:bookmarkStart w:id="7913" w:name="_Toc45132693"/>
      <w:bookmarkStart w:id="7914" w:name="_Toc51193387"/>
      <w:bookmarkStart w:id="7915" w:name="_Toc51760586"/>
      <w:bookmarkStart w:id="7916" w:name="_Toc59015036"/>
      <w:bookmarkStart w:id="7917" w:name="_Toc59015552"/>
      <w:bookmarkStart w:id="7918" w:name="_Toc68165594"/>
      <w:bookmarkStart w:id="7919" w:name="_Toc83229690"/>
      <w:bookmarkStart w:id="7920" w:name="_Toc90648889"/>
      <w:bookmarkStart w:id="7921" w:name="_Toc105593781"/>
      <w:bookmarkStart w:id="7922" w:name="_Toc114209495"/>
      <w:bookmarkStart w:id="7923" w:name="_Toc138681355"/>
      <w:bookmarkStart w:id="7924" w:name="_Toc151977772"/>
      <w:bookmarkStart w:id="7925" w:name="_Toc152148455"/>
      <w:bookmarkStart w:id="7926"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927" w:name="_Toc185508799"/>
      <w:bookmarkStart w:id="7928" w:name="_Toc192861909"/>
      <w:bookmarkStart w:id="7929" w:name="_Toc200746762"/>
      <w:bookmarkStart w:id="7930" w:name="_Toc209468178"/>
      <w:bookmarkStart w:id="7931" w:name="_Toc214972799"/>
      <w:r>
        <w:rPr>
          <w:lang w:val="en-IN"/>
        </w:rPr>
        <w:t>7.9</w:t>
      </w:r>
      <w:r>
        <w:rPr>
          <w:lang w:val="en-IN"/>
        </w:rPr>
        <w:tab/>
        <w:t xml:space="preserve">HTTP </w:t>
      </w:r>
      <w:r w:rsidR="00B544C8">
        <w:rPr>
          <w:lang w:val="en-IN"/>
        </w:rPr>
        <w:t xml:space="preserve">custom </w:t>
      </w:r>
      <w:r>
        <w:rPr>
          <w:lang w:val="en-IN"/>
        </w:rPr>
        <w:t>headers</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p>
    <w:p w14:paraId="732D3A46" w14:textId="77777777" w:rsidR="00B544C8" w:rsidRDefault="00B544C8" w:rsidP="00B544C8">
      <w:bookmarkStart w:id="7932" w:name="_Toc28009793"/>
      <w:bookmarkStart w:id="7933" w:name="_Toc34061912"/>
      <w:bookmarkStart w:id="7934" w:name="_Toc36036668"/>
      <w:bookmarkStart w:id="7935" w:name="_Toc43284915"/>
      <w:bookmarkStart w:id="7936" w:name="_Toc45132694"/>
      <w:bookmarkStart w:id="7937" w:name="_Toc51193388"/>
      <w:bookmarkStart w:id="7938" w:name="_Toc51760587"/>
      <w:bookmarkStart w:id="7939" w:name="_Toc59015037"/>
      <w:bookmarkStart w:id="7940" w:name="_Toc59015553"/>
      <w:bookmarkStart w:id="7941" w:name="_Toc68165595"/>
      <w:bookmarkStart w:id="7942" w:name="_Toc83229691"/>
      <w:bookmarkStart w:id="7943" w:name="_Toc90648890"/>
      <w:bookmarkStart w:id="7944" w:name="_Toc105593782"/>
      <w:bookmarkStart w:id="7945" w:name="_Toc114209496"/>
      <w:bookmarkStart w:id="7946" w:name="_Toc138681356"/>
      <w:bookmarkStart w:id="7947" w:name="_Toc151977773"/>
      <w:bookmarkStart w:id="7948" w:name="_Toc152148456"/>
      <w:bookmarkStart w:id="7949"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950" w:name="_Toc185508800"/>
      <w:bookmarkStart w:id="7951" w:name="_Toc192861910"/>
      <w:bookmarkStart w:id="7952" w:name="_Toc200746763"/>
      <w:bookmarkStart w:id="7953" w:name="_Toc209468179"/>
      <w:bookmarkStart w:id="7954" w:name="_Toc214972800"/>
      <w:r>
        <w:t>7.10</w:t>
      </w:r>
      <w:r>
        <w:tab/>
        <w:t>Conventions for Open API specification files</w:t>
      </w:r>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p>
    <w:p w14:paraId="06794F26" w14:textId="77777777" w:rsidR="00B544C8" w:rsidRDefault="00B544C8" w:rsidP="00B544C8">
      <w:pPr>
        <w:rPr>
          <w:lang w:eastAsia="zh-CN"/>
        </w:rPr>
      </w:pPr>
      <w:bookmarkStart w:id="7955" w:name="_Toc138681357"/>
      <w:bookmarkStart w:id="7956" w:name="_Toc151977774"/>
      <w:bookmarkStart w:id="7957" w:name="_Toc152148457"/>
      <w:bookmarkStart w:id="7958" w:name="_Toc161988243"/>
      <w:bookmarkStart w:id="7959"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7960" w:name="_Toc185508801"/>
      <w:bookmarkStart w:id="7961" w:name="_Toc192861911"/>
      <w:bookmarkStart w:id="7962" w:name="_Toc200746764"/>
      <w:bookmarkStart w:id="7963" w:name="_Toc209468180"/>
      <w:bookmarkStart w:id="7964" w:name="_Toc214972801"/>
      <w:r w:rsidRPr="00105AC2" w:rsidDel="00E42663">
        <w:rPr>
          <w:lang w:val="en-IN"/>
        </w:rPr>
        <w:lastRenderedPageBreak/>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7955"/>
      <w:bookmarkEnd w:id="7956"/>
      <w:bookmarkEnd w:id="7957"/>
      <w:bookmarkEnd w:id="7958"/>
      <w:bookmarkEnd w:id="7960"/>
      <w:bookmarkEnd w:id="7961"/>
      <w:bookmarkEnd w:id="7962"/>
      <w:bookmarkEnd w:id="7963"/>
      <w:bookmarkEnd w:id="7964"/>
    </w:p>
    <w:bookmarkEnd w:id="7959"/>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965" w:name="_Toc28009794"/>
      <w:bookmarkStart w:id="7966" w:name="_Toc34061913"/>
      <w:bookmarkStart w:id="7967" w:name="_Toc36036669"/>
      <w:bookmarkStart w:id="7968" w:name="_Toc43284916"/>
      <w:bookmarkStart w:id="7969" w:name="_Toc45132695"/>
      <w:bookmarkStart w:id="7970" w:name="_Toc51193389"/>
      <w:bookmarkStart w:id="7971" w:name="_Toc51760588"/>
      <w:bookmarkStart w:id="7972" w:name="_Toc59015038"/>
      <w:bookmarkStart w:id="7973" w:name="_Toc59015554"/>
      <w:bookmarkStart w:id="7974" w:name="_Toc68165596"/>
      <w:bookmarkStart w:id="7975" w:name="_Toc83229692"/>
      <w:bookmarkStart w:id="7976" w:name="_Toc90648891"/>
      <w:bookmarkStart w:id="7977" w:name="_Toc105593783"/>
      <w:bookmarkStart w:id="7978" w:name="_Toc114209497"/>
      <w:bookmarkStart w:id="7979" w:name="_Toc138681358"/>
      <w:bookmarkStart w:id="7980" w:name="_Toc151977775"/>
      <w:bookmarkStart w:id="7981" w:name="_Toc152148458"/>
      <w:bookmarkStart w:id="7982" w:name="_Toc161988244"/>
      <w:bookmarkStart w:id="7983" w:name="_Toc185508802"/>
      <w:bookmarkStart w:id="7984" w:name="_Toc192861912"/>
      <w:bookmarkStart w:id="7985" w:name="_Toc200746765"/>
      <w:bookmarkStart w:id="7986" w:name="_Toc209468181"/>
      <w:bookmarkStart w:id="7987" w:name="_Toc214972802"/>
      <w:r>
        <w:t>8</w:t>
      </w:r>
      <w:r>
        <w:tab/>
        <w:t xml:space="preserve">CAPIF </w:t>
      </w:r>
      <w:r w:rsidR="00B544C8">
        <w:t xml:space="preserve">Core Function </w:t>
      </w:r>
      <w:r>
        <w:t>API Definition</w:t>
      </w:r>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p>
    <w:p w14:paraId="1269C929" w14:textId="77777777" w:rsidR="00C1742F" w:rsidRDefault="00C1742F">
      <w:pPr>
        <w:pStyle w:val="Heading2"/>
      </w:pPr>
      <w:bookmarkStart w:id="7988" w:name="_Toc28009795"/>
      <w:bookmarkStart w:id="7989" w:name="_Toc34061914"/>
      <w:bookmarkStart w:id="7990" w:name="_Toc36036670"/>
      <w:bookmarkStart w:id="7991" w:name="_Toc43284917"/>
      <w:bookmarkStart w:id="7992" w:name="_Toc45132696"/>
      <w:bookmarkStart w:id="7993" w:name="_Toc51193390"/>
      <w:bookmarkStart w:id="7994" w:name="_Toc51760589"/>
      <w:bookmarkStart w:id="7995" w:name="_Toc59015039"/>
      <w:bookmarkStart w:id="7996" w:name="_Toc59015555"/>
      <w:bookmarkStart w:id="7997" w:name="_Toc68165597"/>
      <w:bookmarkStart w:id="7998" w:name="_Toc83229693"/>
      <w:bookmarkStart w:id="7999" w:name="_Toc90648892"/>
      <w:bookmarkStart w:id="8000" w:name="_Toc105593784"/>
      <w:bookmarkStart w:id="8001" w:name="_Toc114209498"/>
      <w:bookmarkStart w:id="8002" w:name="_Toc138681359"/>
      <w:bookmarkStart w:id="8003" w:name="_Toc151977776"/>
      <w:bookmarkStart w:id="8004" w:name="_Toc152148459"/>
      <w:bookmarkStart w:id="8005" w:name="_Toc161988245"/>
      <w:bookmarkStart w:id="8006" w:name="_Toc185508803"/>
      <w:bookmarkStart w:id="8007" w:name="_Toc192861913"/>
      <w:bookmarkStart w:id="8008" w:name="_Toc200746766"/>
      <w:bookmarkStart w:id="8009" w:name="_Toc209468182"/>
      <w:bookmarkStart w:id="8010" w:name="_Toc214972803"/>
      <w:r>
        <w:t>8.1</w:t>
      </w:r>
      <w:r>
        <w:tab/>
        <w:t>CAPIF_Discover_Service_API</w:t>
      </w:r>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p w14:paraId="7F56EDED" w14:textId="77777777" w:rsidR="00C1742F" w:rsidRDefault="00C1742F">
      <w:pPr>
        <w:pStyle w:val="Heading3"/>
      </w:pPr>
      <w:bookmarkStart w:id="8011" w:name="_Toc28009796"/>
      <w:bookmarkStart w:id="8012" w:name="_Toc34061915"/>
      <w:bookmarkStart w:id="8013" w:name="_Toc36036671"/>
      <w:bookmarkStart w:id="8014" w:name="_Toc43284918"/>
      <w:bookmarkStart w:id="8015" w:name="_Toc45132697"/>
      <w:bookmarkStart w:id="8016" w:name="_Toc51193391"/>
      <w:bookmarkStart w:id="8017" w:name="_Toc51760590"/>
      <w:bookmarkStart w:id="8018" w:name="_Toc59015040"/>
      <w:bookmarkStart w:id="8019" w:name="_Toc59015556"/>
      <w:bookmarkStart w:id="8020" w:name="_Toc68165598"/>
      <w:bookmarkStart w:id="8021" w:name="_Toc83229694"/>
      <w:bookmarkStart w:id="8022" w:name="_Toc90648893"/>
      <w:bookmarkStart w:id="8023" w:name="_Toc105593785"/>
      <w:bookmarkStart w:id="8024" w:name="_Toc114209499"/>
      <w:bookmarkStart w:id="8025" w:name="_Toc138681360"/>
      <w:bookmarkStart w:id="8026" w:name="_Toc151977777"/>
      <w:bookmarkStart w:id="8027" w:name="_Toc152148460"/>
      <w:bookmarkStart w:id="8028" w:name="_Toc161988246"/>
      <w:bookmarkStart w:id="8029" w:name="_Toc185508804"/>
      <w:bookmarkStart w:id="8030" w:name="_Toc192861914"/>
      <w:bookmarkStart w:id="8031" w:name="_Toc200746767"/>
      <w:bookmarkStart w:id="8032" w:name="_Toc209468183"/>
      <w:bookmarkStart w:id="8033" w:name="_Toc214972804"/>
      <w:r>
        <w:t>8.1.1</w:t>
      </w:r>
      <w:r>
        <w:tab/>
        <w:t>API URI</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8034" w:name="_Toc28009797"/>
      <w:bookmarkStart w:id="8035" w:name="_Toc34061916"/>
      <w:bookmarkStart w:id="8036" w:name="_Toc36036672"/>
      <w:bookmarkStart w:id="8037" w:name="_Toc43284919"/>
      <w:bookmarkStart w:id="8038" w:name="_Toc45132698"/>
      <w:bookmarkStart w:id="8039" w:name="_Toc51193392"/>
      <w:bookmarkStart w:id="8040" w:name="_Toc51760591"/>
      <w:bookmarkStart w:id="8041" w:name="_Toc59015041"/>
      <w:bookmarkStart w:id="8042" w:name="_Toc59015557"/>
      <w:bookmarkStart w:id="8043" w:name="_Toc68165599"/>
      <w:bookmarkStart w:id="8044" w:name="_Toc83229695"/>
      <w:bookmarkStart w:id="8045" w:name="_Toc90648894"/>
      <w:bookmarkStart w:id="8046" w:name="_Toc105593786"/>
      <w:bookmarkStart w:id="8047" w:name="_Toc114209500"/>
      <w:bookmarkStart w:id="8048" w:name="_Toc138681361"/>
      <w:bookmarkStart w:id="8049" w:name="_Toc151977778"/>
      <w:bookmarkStart w:id="8050" w:name="_Toc152148461"/>
      <w:bookmarkStart w:id="8051" w:name="_Toc161988247"/>
      <w:bookmarkStart w:id="8052" w:name="_Toc185508805"/>
      <w:bookmarkStart w:id="8053" w:name="_Toc192861915"/>
      <w:bookmarkStart w:id="8054" w:name="_Toc200746768"/>
      <w:bookmarkStart w:id="8055" w:name="_Toc209468184"/>
      <w:bookmarkStart w:id="8056" w:name="_Toc214972805"/>
      <w:r>
        <w:t>8.1.</w:t>
      </w:r>
      <w:r>
        <w:rPr>
          <w:lang w:val="en-IN"/>
        </w:rPr>
        <w:t>2</w:t>
      </w:r>
      <w:r>
        <w:tab/>
        <w:t>Resources</w:t>
      </w:r>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p>
    <w:p w14:paraId="3A5500BD" w14:textId="77777777" w:rsidR="00C1742F" w:rsidRDefault="00C1742F">
      <w:pPr>
        <w:pStyle w:val="Heading4"/>
      </w:pPr>
      <w:bookmarkStart w:id="8057" w:name="_Toc28009798"/>
      <w:bookmarkStart w:id="8058" w:name="_Toc34061917"/>
      <w:bookmarkStart w:id="8059" w:name="_Toc36036673"/>
      <w:bookmarkStart w:id="8060" w:name="_Toc43284920"/>
      <w:bookmarkStart w:id="8061" w:name="_Toc45132699"/>
      <w:bookmarkStart w:id="8062" w:name="_Toc51193393"/>
      <w:bookmarkStart w:id="8063" w:name="_Toc51760592"/>
      <w:bookmarkStart w:id="8064" w:name="_Toc59015042"/>
      <w:bookmarkStart w:id="8065" w:name="_Toc59015558"/>
      <w:bookmarkStart w:id="8066" w:name="_Toc68165600"/>
      <w:bookmarkStart w:id="8067" w:name="_Toc83229696"/>
      <w:bookmarkStart w:id="8068" w:name="_Toc90648895"/>
      <w:bookmarkStart w:id="8069" w:name="_Toc105593787"/>
      <w:bookmarkStart w:id="8070" w:name="_Toc114209501"/>
      <w:bookmarkStart w:id="8071" w:name="_Toc138681362"/>
      <w:bookmarkStart w:id="8072" w:name="_Toc151977779"/>
      <w:bookmarkStart w:id="8073" w:name="_Toc152148462"/>
      <w:bookmarkStart w:id="8074" w:name="_Toc161988248"/>
      <w:bookmarkStart w:id="8075" w:name="_Toc185508806"/>
      <w:bookmarkStart w:id="8076" w:name="_Toc192861916"/>
      <w:bookmarkStart w:id="8077" w:name="_Toc200746769"/>
      <w:bookmarkStart w:id="8078" w:name="_Toc209468185"/>
      <w:bookmarkStart w:id="8079" w:name="_Toc214972806"/>
      <w:r>
        <w:t>8.1.</w:t>
      </w:r>
      <w:r>
        <w:rPr>
          <w:lang w:val="en-IN"/>
        </w:rPr>
        <w:t>2</w:t>
      </w:r>
      <w:r>
        <w:t>.1</w:t>
      </w:r>
      <w:r>
        <w:tab/>
        <w:t>Overview</w:t>
      </w:r>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9pt;height:126.2pt" o:ole="">
            <v:imagedata r:id="rId14" o:title=""/>
          </v:shape>
          <o:OLEObject Type="Embed" ProgID="Visio.Drawing.11" ShapeID="_x0000_i1026" DrawAspect="Content" ObjectID="_1826957695"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8080" w:name="_Toc28009799"/>
      <w:bookmarkStart w:id="8081" w:name="_Toc34061918"/>
      <w:bookmarkStart w:id="8082" w:name="_Toc36036674"/>
      <w:bookmarkStart w:id="8083" w:name="_Toc43284921"/>
      <w:bookmarkStart w:id="8084" w:name="_Toc45132700"/>
      <w:bookmarkStart w:id="8085" w:name="_Toc51193394"/>
      <w:bookmarkStart w:id="8086" w:name="_Toc51760593"/>
      <w:bookmarkStart w:id="8087" w:name="_Toc59015043"/>
      <w:bookmarkStart w:id="8088" w:name="_Toc59015559"/>
      <w:bookmarkStart w:id="8089" w:name="_Toc68165601"/>
      <w:bookmarkStart w:id="8090" w:name="_Toc83229697"/>
      <w:bookmarkStart w:id="8091" w:name="_Toc90648896"/>
      <w:bookmarkStart w:id="8092" w:name="_Toc105593788"/>
      <w:bookmarkStart w:id="8093" w:name="_Toc114209502"/>
      <w:bookmarkStart w:id="8094" w:name="_Toc138681363"/>
      <w:bookmarkStart w:id="8095" w:name="_Toc151977780"/>
      <w:bookmarkStart w:id="8096" w:name="_Toc152148463"/>
      <w:bookmarkStart w:id="8097" w:name="_Toc161988249"/>
      <w:bookmarkStart w:id="8098" w:name="_Toc185508807"/>
      <w:bookmarkStart w:id="8099" w:name="_Toc192861917"/>
      <w:bookmarkStart w:id="8100" w:name="_Toc200746770"/>
      <w:bookmarkStart w:id="8101" w:name="_Toc209468186"/>
      <w:bookmarkStart w:id="8102" w:name="_Toc214972807"/>
      <w:r>
        <w:t>8.1.</w:t>
      </w:r>
      <w:r>
        <w:rPr>
          <w:lang w:val="en-IN"/>
        </w:rPr>
        <w:t>2</w:t>
      </w:r>
      <w:r>
        <w:t>.2</w:t>
      </w:r>
      <w:r>
        <w:tab/>
        <w:t>Resource: All published service APIs</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p>
    <w:p w14:paraId="5B50422B" w14:textId="77777777" w:rsidR="00C1742F" w:rsidRDefault="00C1742F">
      <w:pPr>
        <w:pStyle w:val="Heading5"/>
      </w:pPr>
      <w:bookmarkStart w:id="8103" w:name="_Toc28009800"/>
      <w:bookmarkStart w:id="8104" w:name="_Toc34061919"/>
      <w:bookmarkStart w:id="8105" w:name="_Toc36036675"/>
      <w:bookmarkStart w:id="8106" w:name="_Toc43284922"/>
      <w:bookmarkStart w:id="8107" w:name="_Toc45132701"/>
      <w:bookmarkStart w:id="8108" w:name="_Toc51193395"/>
      <w:bookmarkStart w:id="8109" w:name="_Toc51760594"/>
      <w:bookmarkStart w:id="8110" w:name="_Toc59015044"/>
      <w:bookmarkStart w:id="8111" w:name="_Toc59015560"/>
      <w:bookmarkStart w:id="8112" w:name="_Toc68165602"/>
      <w:bookmarkStart w:id="8113" w:name="_Toc83229698"/>
      <w:bookmarkStart w:id="8114" w:name="_Toc90648897"/>
      <w:bookmarkStart w:id="8115" w:name="_Toc105593789"/>
      <w:bookmarkStart w:id="8116" w:name="_Toc114209503"/>
      <w:bookmarkStart w:id="8117" w:name="_Toc138681364"/>
      <w:bookmarkStart w:id="8118" w:name="_Toc151977781"/>
      <w:bookmarkStart w:id="8119" w:name="_Toc152148464"/>
      <w:bookmarkStart w:id="8120" w:name="_Toc161988250"/>
      <w:bookmarkStart w:id="8121" w:name="_Toc185508808"/>
      <w:bookmarkStart w:id="8122" w:name="_Toc192861918"/>
      <w:bookmarkStart w:id="8123" w:name="_Toc200746771"/>
      <w:bookmarkStart w:id="8124" w:name="_Toc209468187"/>
      <w:bookmarkStart w:id="8125" w:name="_Toc214972808"/>
      <w:r>
        <w:t>8.1.</w:t>
      </w:r>
      <w:r>
        <w:rPr>
          <w:lang w:val="en-IN"/>
        </w:rPr>
        <w:t>2</w:t>
      </w:r>
      <w:r>
        <w:t>.2.1</w:t>
      </w:r>
      <w:r>
        <w:tab/>
        <w:t>Description</w:t>
      </w:r>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8126" w:name="_Toc28009801"/>
      <w:bookmarkStart w:id="8127" w:name="_Toc34061920"/>
      <w:bookmarkStart w:id="8128" w:name="_Toc36036676"/>
      <w:bookmarkStart w:id="8129" w:name="_Toc43284923"/>
      <w:bookmarkStart w:id="8130" w:name="_Toc45132702"/>
      <w:bookmarkStart w:id="8131" w:name="_Toc51193396"/>
      <w:bookmarkStart w:id="8132" w:name="_Toc51760595"/>
      <w:bookmarkStart w:id="8133" w:name="_Toc59015045"/>
      <w:bookmarkStart w:id="8134" w:name="_Toc59015561"/>
      <w:bookmarkStart w:id="8135" w:name="_Toc68165603"/>
      <w:bookmarkStart w:id="8136" w:name="_Toc83229699"/>
      <w:bookmarkStart w:id="8137" w:name="_Toc90648898"/>
      <w:bookmarkStart w:id="8138" w:name="_Toc105593790"/>
      <w:bookmarkStart w:id="8139" w:name="_Toc114209504"/>
      <w:bookmarkStart w:id="8140" w:name="_Toc138681365"/>
      <w:bookmarkStart w:id="8141" w:name="_Toc151977782"/>
      <w:bookmarkStart w:id="8142" w:name="_Toc152148465"/>
      <w:bookmarkStart w:id="8143" w:name="_Toc161988251"/>
      <w:bookmarkStart w:id="8144" w:name="_Toc185508809"/>
      <w:bookmarkStart w:id="8145" w:name="_Toc192861919"/>
      <w:bookmarkStart w:id="8146" w:name="_Toc200746772"/>
      <w:bookmarkStart w:id="8147" w:name="_Toc209468188"/>
      <w:bookmarkStart w:id="8148" w:name="_Toc214972809"/>
      <w:r>
        <w:t>8.1.</w:t>
      </w:r>
      <w:r>
        <w:rPr>
          <w:lang w:val="en-IN"/>
        </w:rPr>
        <w:t>2</w:t>
      </w:r>
      <w:r>
        <w:t>.2.2</w:t>
      </w:r>
      <w:r>
        <w:tab/>
        <w:t>Resource Definition</w:t>
      </w:r>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8149" w:name="_Toc28009802"/>
      <w:bookmarkStart w:id="8150" w:name="_Toc34061921"/>
      <w:bookmarkStart w:id="8151" w:name="_Toc36036677"/>
      <w:bookmarkStart w:id="8152" w:name="_Toc43284924"/>
      <w:bookmarkStart w:id="8153" w:name="_Toc45132703"/>
      <w:bookmarkStart w:id="8154" w:name="_Toc51193397"/>
      <w:bookmarkStart w:id="8155" w:name="_Toc51760596"/>
      <w:bookmarkStart w:id="8156" w:name="_Toc59015046"/>
      <w:bookmarkStart w:id="8157" w:name="_Toc59015562"/>
      <w:bookmarkStart w:id="8158" w:name="_Toc68165604"/>
      <w:bookmarkStart w:id="8159" w:name="_Toc83229700"/>
      <w:bookmarkStart w:id="8160" w:name="_Toc90648899"/>
      <w:bookmarkStart w:id="8161" w:name="_Toc105593791"/>
      <w:bookmarkStart w:id="8162" w:name="_Toc114209505"/>
      <w:bookmarkStart w:id="8163" w:name="_Toc138681366"/>
      <w:bookmarkStart w:id="8164" w:name="_Toc151977783"/>
      <w:bookmarkStart w:id="8165" w:name="_Toc152148466"/>
      <w:bookmarkStart w:id="8166" w:name="_Toc161988252"/>
      <w:bookmarkStart w:id="8167" w:name="_Toc185508810"/>
      <w:bookmarkStart w:id="8168" w:name="_Toc192861920"/>
      <w:bookmarkStart w:id="8169" w:name="_Toc200746773"/>
      <w:bookmarkStart w:id="8170" w:name="_Toc209468189"/>
      <w:bookmarkStart w:id="8171" w:name="_Toc214972810"/>
      <w:r>
        <w:t>8.1.</w:t>
      </w:r>
      <w:r>
        <w:rPr>
          <w:lang w:val="en-IN"/>
        </w:rPr>
        <w:t>2</w:t>
      </w:r>
      <w:r>
        <w:t>.2.3</w:t>
      </w:r>
      <w:r>
        <w:tab/>
        <w:t>Resource Standard Methods</w:t>
      </w:r>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365DF8CC" w14:textId="77777777" w:rsidR="00C1742F" w:rsidRDefault="00C1742F" w:rsidP="00AE6ED4">
      <w:pPr>
        <w:pStyle w:val="H6"/>
        <w:rPr>
          <w:lang w:val="en-US"/>
        </w:rPr>
      </w:pPr>
      <w:bookmarkStart w:id="8172" w:name="_Toc28009803"/>
      <w:bookmarkStart w:id="8173" w:name="_Toc34061922"/>
      <w:bookmarkStart w:id="8174" w:name="_Toc36036678"/>
      <w:bookmarkStart w:id="8175" w:name="_Toc43284925"/>
      <w:bookmarkStart w:id="8176" w:name="_Toc45132704"/>
      <w:bookmarkStart w:id="8177" w:name="_Toc51193398"/>
      <w:bookmarkStart w:id="8178" w:name="_Toc51760597"/>
      <w:bookmarkStart w:id="8179" w:name="_Toc59015047"/>
      <w:bookmarkStart w:id="8180" w:name="_Toc59015563"/>
      <w:bookmarkStart w:id="8181" w:name="_Toc68165605"/>
      <w:bookmarkStart w:id="8182" w:name="_Toc83229701"/>
      <w:bookmarkStart w:id="8183" w:name="_Toc90648900"/>
      <w:bookmarkStart w:id="8184" w:name="_Toc105593792"/>
      <w:bookmarkStart w:id="8185" w:name="_Toc114209506"/>
      <w:bookmarkStart w:id="8186" w:name="_Toc138681367"/>
      <w:bookmarkStart w:id="8187" w:name="_Toc151977784"/>
      <w:bookmarkStart w:id="8188" w:name="_Toc152148467"/>
      <w:bookmarkStart w:id="8189" w:name="_Toc161988253"/>
      <w:bookmarkStart w:id="8190" w:name="_Toc185508811"/>
      <w:bookmarkStart w:id="8191" w:name="_Toc192861921"/>
      <w:bookmarkStart w:id="8192" w:name="_Toc200746774"/>
      <w:bookmarkStart w:id="8193" w:name="_Toc209468190"/>
      <w:bookmarkStart w:id="8194" w:name="_Toc214972811"/>
      <w:r>
        <w:rPr>
          <w:lang w:val="en-US"/>
        </w:rPr>
        <w:t>8.1.2.2.3.1</w:t>
      </w:r>
      <w:r>
        <w:rPr>
          <w:lang w:val="en-US"/>
        </w:rPr>
        <w:tab/>
        <w:t>GET</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ins w:id="8195" w:author="CR0449" w:date="2025-11-21T20:24:00Z"/>
          <w:rFonts w:cs="Arial"/>
        </w:rPr>
      </w:pPr>
      <w:ins w:id="8196" w:author="CR0449" w:date="2025-11-21T20:24:00Z">
        <w:r>
          <w:lastRenderedPageBreak/>
          <w:t>Table 8.1.2.2.3.1-1: URI query parameters supported by the GET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8197" w:name="_Hlk521310393"/>
            <w:r>
              <w:t>Communication type used by the API (e.g. REQUEST_RESPONSE).</w:t>
            </w:r>
            <w:bookmarkEnd w:id="8197"/>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560EE1">
              <w:rPr>
                <w:lang w:eastAsia="zh-CN"/>
                <w:rPrChange w:id="8198" w:author="CR0449" w:date="2025-11-21T20:24:00Z">
                  <w:rPr>
                    <w:color w:val="C00000"/>
                    <w:lang w:eastAsia="zh-CN"/>
                  </w:rPr>
                </w:rPrChange>
              </w:rPr>
              <w:t>(</w:t>
            </w:r>
            <w:r w:rsidRPr="00560EE1">
              <w:rPr>
                <w:lang w:eastAsia="zh-CN"/>
              </w:rPr>
              <w:t>s</w:t>
            </w:r>
            <w:r w:rsidRPr="00560EE1">
              <w:rPr>
                <w:lang w:eastAsia="zh-CN"/>
                <w:rPrChange w:id="8199" w:author="CR0449" w:date="2025-11-21T20:24:00Z">
                  <w:rPr>
                    <w:color w:val="C00000"/>
                    <w:lang w:eastAsia="zh-CN"/>
                  </w:rPr>
                </w:rPrChange>
              </w:rPr>
              <w:t>)</w:t>
            </w:r>
            <w:r w:rsidRPr="00560EE1">
              <w:rPr>
                <w:lang w:eastAsia="zh-CN"/>
              </w:rPr>
              <w:t xml:space="preserve"> of the network slice</w:t>
            </w:r>
            <w:r w:rsidRPr="00560EE1">
              <w:rPr>
                <w:lang w:eastAsia="zh-CN"/>
                <w:rPrChange w:id="8200" w:author="CR0449" w:date="2025-11-21T20:24:00Z">
                  <w:rPr>
                    <w:color w:val="C00000"/>
                    <w:lang w:eastAsia="zh-CN"/>
                  </w:rPr>
                </w:rPrChange>
              </w:rPr>
              <w:t>(</w:t>
            </w:r>
            <w:r w:rsidRPr="00560EE1">
              <w:rPr>
                <w:lang w:eastAsia="zh-CN"/>
              </w:rPr>
              <w:t>s</w:t>
            </w:r>
            <w:r w:rsidRPr="00560EE1">
              <w:rPr>
                <w:lang w:eastAsia="zh-CN"/>
                <w:rPrChange w:id="8201" w:author="CR0449" w:date="2025-11-21T20:24:00Z">
                  <w:rPr>
                    <w:color w:val="C00000"/>
                    <w:lang w:eastAsia="zh-CN"/>
                  </w:rPr>
                </w:rPrChange>
              </w:rPr>
              <w:t>)</w:t>
            </w:r>
            <w:r w:rsidRPr="00560EE1">
              <w:rPr>
                <w:lang w:eastAsia="zh-CN"/>
              </w:rPr>
              <w:t xml:space="preserve"> within which the API shall be availab</w:t>
            </w:r>
            <w:r w:rsidRPr="00560EE1">
              <w:rPr>
                <w:lang w:eastAsia="zh-CN"/>
                <w:rPrChange w:id="8202" w:author="CR0449" w:date="2025-11-21T20:24:00Z">
                  <w:rPr>
                    <w:color w:val="C00000"/>
                    <w:lang w:eastAsia="zh-CN"/>
                  </w:rPr>
                </w:rPrChange>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6B6D17F9" w:rsidR="00F339C1" w:rsidRDefault="00F339C1" w:rsidP="00F339C1">
            <w:pPr>
              <w:pStyle w:val="TAL"/>
            </w:pPr>
            <w:r w:rsidRPr="00FD7038">
              <w:t xml:space="preserve">This </w:t>
            </w:r>
            <w:del w:id="8203" w:author="CR0453" w:date="2025-11-21T20:24:00Z">
              <w:r w:rsidRPr="00FD7038" w:rsidDel="00FF7676">
                <w:delText xml:space="preserve">attribute </w:delText>
              </w:r>
            </w:del>
            <w:ins w:id="8204" w:author="CR0453" w:date="2025-11-21T20:24: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8205" w:name="_Hlk134792146"/>
            <w:r>
              <w:t>This capability may be signalled using the "</w:t>
            </w:r>
            <w:r>
              <w:rPr>
                <w:lang w:val="en-US"/>
              </w:rPr>
              <w:t>VendSpecQueryParams" feature</w:t>
            </w:r>
            <w:r>
              <w:t>.</w:t>
            </w:r>
            <w:bookmarkEnd w:id="8205"/>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pPr>
              <w:pStyle w:val="TAC"/>
              <w:pPrChange w:id="8206" w:author="CR0449" w:date="2025-11-21T20:24:00Z">
                <w:pPr>
                  <w:pStyle w:val="TAL"/>
                </w:pPr>
              </w:pPrChange>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pPr>
              <w:pStyle w:val="TAC"/>
              <w:pPrChange w:id="8207" w:author="CR0449" w:date="2025-11-21T20:24:00Z">
                <w:pPr>
                  <w:pStyle w:val="TAL"/>
                </w:pPr>
              </w:pPrChange>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8208" w:name="_Hlk521310582"/>
            <w:r w:rsidRPr="004E1BDA">
              <w:rPr>
                <w:rFonts w:cs="Arial"/>
                <w:szCs w:val="18"/>
                <w:lang w:val="en-US"/>
              </w:rPr>
              <w:t>The response body contains the result of the search over the list of registered APIs.</w:t>
            </w:r>
            <w:bookmarkEnd w:id="8208"/>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pPr>
              <w:pStyle w:val="TAC"/>
              <w:pPrChange w:id="8209" w:author="CR0449" w:date="2025-11-21T20:24:00Z">
                <w:pPr>
                  <w:pStyle w:val="TAL"/>
                </w:pPr>
              </w:pPrChange>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pPr>
              <w:pStyle w:val="TAC"/>
              <w:pPrChange w:id="8210" w:author="CR0449" w:date="2025-11-21T20:24:00Z">
                <w:pPr>
                  <w:pStyle w:val="TAL"/>
                </w:pPr>
              </w:pPrChange>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pPr>
              <w:pStyle w:val="TAC"/>
              <w:pPrChange w:id="8211" w:author="CR0449" w:date="2025-11-21T20:24:00Z">
                <w:pPr>
                  <w:pStyle w:val="TAL"/>
                </w:pPr>
              </w:pPrChange>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pPr>
              <w:pStyle w:val="TAC"/>
              <w:pPrChange w:id="8212" w:author="CR0449" w:date="2025-11-21T20:24:00Z">
                <w:pPr>
                  <w:pStyle w:val="TAL"/>
                </w:pPr>
              </w:pPrChange>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8213" w:name="_Toc28009804"/>
      <w:bookmarkStart w:id="8214" w:name="_Toc34061923"/>
      <w:bookmarkStart w:id="8215" w:name="_Toc36036679"/>
      <w:bookmarkStart w:id="8216" w:name="_Toc43284926"/>
      <w:bookmarkStart w:id="8217" w:name="_Toc45132705"/>
      <w:bookmarkStart w:id="8218" w:name="_Toc51193399"/>
      <w:bookmarkStart w:id="8219" w:name="_Toc51760598"/>
      <w:bookmarkStart w:id="8220" w:name="_Toc59015048"/>
      <w:bookmarkStart w:id="8221" w:name="_Toc59015564"/>
      <w:bookmarkStart w:id="8222" w:name="_Toc68165606"/>
      <w:bookmarkStart w:id="8223" w:name="_Toc83229702"/>
      <w:bookmarkStart w:id="8224" w:name="_Toc90648901"/>
      <w:bookmarkStart w:id="8225" w:name="_Toc105593793"/>
      <w:bookmarkStart w:id="8226" w:name="_Toc114209507"/>
      <w:bookmarkStart w:id="8227" w:name="_Toc138681368"/>
      <w:bookmarkStart w:id="8228" w:name="_Toc151977785"/>
      <w:bookmarkStart w:id="8229" w:name="_Toc152148468"/>
      <w:bookmarkStart w:id="8230" w:name="_Toc161988254"/>
      <w:bookmarkStart w:id="8231" w:name="_Toc185508812"/>
      <w:bookmarkStart w:id="8232" w:name="_Toc192861922"/>
      <w:bookmarkStart w:id="8233" w:name="_Toc200746775"/>
      <w:bookmarkStart w:id="8234"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pPr>
              <w:pStyle w:val="TAC"/>
              <w:pPrChange w:id="8235" w:author="CR0449" w:date="2025-11-21T20:24:00Z">
                <w:pPr>
                  <w:pStyle w:val="TAL"/>
                </w:pPr>
              </w:pPrChange>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8236" w:name="_Toc214972812"/>
      <w:r>
        <w:t>8.1.</w:t>
      </w:r>
      <w:r>
        <w:rPr>
          <w:lang w:val="en-IN"/>
        </w:rPr>
        <w:t>2</w:t>
      </w:r>
      <w:r>
        <w:t>.2.4</w:t>
      </w:r>
      <w:r>
        <w:tab/>
        <w:t>Resource Custom Operations</w:t>
      </w:r>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6"/>
    </w:p>
    <w:p w14:paraId="3EA808A9" w14:textId="77777777" w:rsidR="000D5E5C" w:rsidRPr="00585CA6" w:rsidRDefault="000D5E5C" w:rsidP="000D5E5C">
      <w:bookmarkStart w:id="8237" w:name="_Toc151977786"/>
      <w:bookmarkStart w:id="8238" w:name="_Toc152148469"/>
      <w:bookmarkStart w:id="8239"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8240" w:name="_Toc185508813"/>
      <w:bookmarkStart w:id="8241" w:name="_Toc192861923"/>
      <w:bookmarkStart w:id="8242" w:name="_Toc200746776"/>
      <w:bookmarkStart w:id="8243" w:name="_Toc209468192"/>
      <w:bookmarkStart w:id="8244" w:name="_Toc214972813"/>
      <w:r>
        <w:t>8.1.2A</w:t>
      </w:r>
      <w:r w:rsidRPr="008B1C02">
        <w:tab/>
        <w:t>Custom Operations without associated resources</w:t>
      </w:r>
      <w:bookmarkEnd w:id="8237"/>
      <w:bookmarkEnd w:id="8238"/>
      <w:bookmarkEnd w:id="8239"/>
      <w:bookmarkEnd w:id="8240"/>
      <w:bookmarkEnd w:id="8241"/>
      <w:bookmarkEnd w:id="8242"/>
      <w:bookmarkEnd w:id="8243"/>
      <w:bookmarkEnd w:id="8244"/>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8245" w:name="_Toc28009805"/>
      <w:bookmarkStart w:id="8246" w:name="_Toc34061924"/>
      <w:bookmarkStart w:id="8247" w:name="_Toc36036680"/>
      <w:bookmarkStart w:id="8248" w:name="_Toc43284927"/>
      <w:bookmarkStart w:id="8249" w:name="_Toc45132706"/>
      <w:bookmarkStart w:id="8250" w:name="_Toc51193400"/>
      <w:bookmarkStart w:id="8251" w:name="_Toc51760599"/>
      <w:bookmarkStart w:id="8252" w:name="_Toc59015049"/>
      <w:bookmarkStart w:id="8253" w:name="_Toc59015565"/>
      <w:bookmarkStart w:id="8254" w:name="_Toc68165607"/>
      <w:bookmarkStart w:id="8255" w:name="_Toc83229703"/>
      <w:bookmarkStart w:id="8256" w:name="_Toc90648902"/>
      <w:bookmarkStart w:id="8257" w:name="_Toc105593794"/>
      <w:bookmarkStart w:id="8258" w:name="_Toc114209508"/>
      <w:bookmarkStart w:id="8259" w:name="_Toc138681369"/>
      <w:bookmarkStart w:id="8260" w:name="_Toc151977787"/>
      <w:bookmarkStart w:id="8261" w:name="_Toc152148470"/>
      <w:bookmarkStart w:id="8262" w:name="_Toc161988256"/>
      <w:bookmarkStart w:id="8263" w:name="_Toc185508814"/>
      <w:bookmarkStart w:id="8264" w:name="_Toc192861924"/>
      <w:bookmarkStart w:id="8265" w:name="_Toc200746777"/>
      <w:bookmarkStart w:id="8266" w:name="_Toc209468193"/>
      <w:bookmarkStart w:id="8267" w:name="_Toc214972814"/>
      <w:r>
        <w:t>8.1.3</w:t>
      </w:r>
      <w:r>
        <w:tab/>
        <w:t>Notifications</w:t>
      </w:r>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8268" w:name="_Toc28009806"/>
      <w:bookmarkStart w:id="8269" w:name="_Toc34061925"/>
      <w:bookmarkStart w:id="8270" w:name="_Toc36036681"/>
      <w:bookmarkStart w:id="8271" w:name="_Toc43284928"/>
      <w:bookmarkStart w:id="8272" w:name="_Toc45132707"/>
      <w:bookmarkStart w:id="8273" w:name="_Toc51193401"/>
      <w:bookmarkStart w:id="8274" w:name="_Toc51760600"/>
      <w:bookmarkStart w:id="8275" w:name="_Toc59015050"/>
      <w:bookmarkStart w:id="8276" w:name="_Toc59015566"/>
      <w:bookmarkStart w:id="8277" w:name="_Toc68165608"/>
      <w:bookmarkStart w:id="8278" w:name="_Toc83229704"/>
      <w:bookmarkStart w:id="8279" w:name="_Toc90648903"/>
      <w:bookmarkStart w:id="8280" w:name="_Toc105593795"/>
      <w:bookmarkStart w:id="8281" w:name="_Toc114209509"/>
      <w:bookmarkStart w:id="8282" w:name="_Toc138681370"/>
      <w:bookmarkStart w:id="8283" w:name="_Toc151977788"/>
      <w:bookmarkStart w:id="8284" w:name="_Toc152148471"/>
      <w:bookmarkStart w:id="8285" w:name="_Toc161988257"/>
      <w:bookmarkStart w:id="8286" w:name="_Toc185508815"/>
      <w:bookmarkStart w:id="8287" w:name="_Toc192861925"/>
      <w:bookmarkStart w:id="8288" w:name="_Toc200746778"/>
      <w:bookmarkStart w:id="8289" w:name="_Toc209468194"/>
      <w:bookmarkStart w:id="8290" w:name="_Toc214972815"/>
      <w:r>
        <w:t>8.1.4</w:t>
      </w:r>
      <w:r>
        <w:tab/>
        <w:t>Data Model</w:t>
      </w:r>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60F5131A" w14:textId="77777777" w:rsidR="00C1742F" w:rsidRDefault="00C1742F">
      <w:pPr>
        <w:pStyle w:val="Heading4"/>
      </w:pPr>
      <w:bookmarkStart w:id="8291" w:name="_Toc28009807"/>
      <w:bookmarkStart w:id="8292" w:name="_Toc34061926"/>
      <w:bookmarkStart w:id="8293" w:name="_Toc36036682"/>
      <w:bookmarkStart w:id="8294" w:name="_Toc43284929"/>
      <w:bookmarkStart w:id="8295" w:name="_Toc45132708"/>
      <w:bookmarkStart w:id="8296" w:name="_Toc51193402"/>
      <w:bookmarkStart w:id="8297" w:name="_Toc51760601"/>
      <w:bookmarkStart w:id="8298" w:name="_Toc59015051"/>
      <w:bookmarkStart w:id="8299" w:name="_Toc59015567"/>
      <w:bookmarkStart w:id="8300" w:name="_Toc68165609"/>
      <w:bookmarkStart w:id="8301" w:name="_Toc83229705"/>
      <w:bookmarkStart w:id="8302" w:name="_Toc90648904"/>
      <w:bookmarkStart w:id="8303" w:name="_Toc105593796"/>
      <w:bookmarkStart w:id="8304" w:name="_Toc114209510"/>
      <w:bookmarkStart w:id="8305" w:name="_Toc138681371"/>
      <w:bookmarkStart w:id="8306" w:name="_Toc151977789"/>
      <w:bookmarkStart w:id="8307" w:name="_Toc152148472"/>
      <w:bookmarkStart w:id="8308" w:name="_Toc161988258"/>
      <w:bookmarkStart w:id="8309" w:name="_Toc185508816"/>
      <w:bookmarkStart w:id="8310" w:name="_Toc192861926"/>
      <w:bookmarkStart w:id="8311" w:name="_Toc200746779"/>
      <w:bookmarkStart w:id="8312" w:name="_Toc209468195"/>
      <w:bookmarkStart w:id="8313" w:name="_Toc214972816"/>
      <w:r>
        <w:t>8.1.4.1</w:t>
      </w:r>
      <w:r>
        <w:tab/>
        <w:t>General</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pPr>
              <w:pStyle w:val="TAC"/>
              <w:rPr>
                <w:lang w:val="fr-FR"/>
              </w:rPr>
              <w:pPrChange w:id="8314" w:author="CR0449" w:date="2025-11-21T20:24:00Z">
                <w:pPr>
                  <w:keepNext/>
                  <w:keepLines/>
                  <w:spacing w:after="0"/>
                </w:pPr>
              </w:pPrChange>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pPr>
              <w:pStyle w:val="TAC"/>
              <w:rPr>
                <w:lang w:val="fr-FR"/>
              </w:rPr>
              <w:pPrChange w:id="8315" w:author="CR0449" w:date="2025-11-21T20:24:00Z">
                <w:pPr>
                  <w:keepNext/>
                  <w:keepLines/>
                  <w:spacing w:after="0"/>
                </w:pPr>
              </w:pPrChange>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pPr>
              <w:pStyle w:val="TAC"/>
              <w:rPr>
                <w:lang w:val="fr-FR"/>
              </w:rPr>
              <w:pPrChange w:id="8316" w:author="CR0449" w:date="2025-11-21T20:24:00Z">
                <w:pPr>
                  <w:keepNext/>
                  <w:keepLines/>
                  <w:spacing w:after="0"/>
                </w:pPr>
              </w:pPrChange>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8317" w:name="_Toc28009808"/>
      <w:bookmarkStart w:id="8318" w:name="_Toc34061927"/>
      <w:bookmarkStart w:id="8319" w:name="_Toc36036683"/>
      <w:bookmarkStart w:id="8320" w:name="_Toc43284930"/>
      <w:bookmarkStart w:id="8321" w:name="_Toc45132709"/>
      <w:bookmarkStart w:id="8322" w:name="_Toc51193403"/>
      <w:bookmarkStart w:id="8323" w:name="_Toc51760602"/>
      <w:bookmarkStart w:id="8324" w:name="_Toc59015052"/>
      <w:bookmarkStart w:id="8325" w:name="_Toc59015568"/>
      <w:bookmarkStart w:id="8326" w:name="_Toc68165610"/>
      <w:bookmarkStart w:id="8327" w:name="_Toc83229706"/>
      <w:bookmarkStart w:id="8328" w:name="_Toc90648905"/>
      <w:bookmarkStart w:id="8329" w:name="_Toc105593797"/>
      <w:bookmarkStart w:id="8330" w:name="_Toc114209511"/>
      <w:bookmarkStart w:id="8331" w:name="_Toc138681372"/>
      <w:bookmarkStart w:id="8332" w:name="_Toc151977790"/>
      <w:bookmarkStart w:id="8333" w:name="_Toc152148473"/>
      <w:bookmarkStart w:id="8334" w:name="_Toc161988259"/>
      <w:bookmarkStart w:id="8335" w:name="_Toc185508817"/>
      <w:bookmarkStart w:id="8336" w:name="_Toc192861927"/>
      <w:bookmarkStart w:id="8337" w:name="_Toc200746780"/>
      <w:bookmarkStart w:id="8338"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pPr>
              <w:pStyle w:val="TAC"/>
              <w:rPr>
                <w:lang w:val="fr-FR"/>
              </w:rPr>
              <w:pPrChange w:id="8339" w:author="CR0449" w:date="2025-11-21T20:24:00Z">
                <w:pPr>
                  <w:keepNext/>
                  <w:keepLines/>
                  <w:spacing w:after="0"/>
                </w:pPr>
              </w:pPrChange>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pPr>
              <w:pStyle w:val="TAC"/>
              <w:rPr>
                <w:lang w:val="fr-FR"/>
              </w:rPr>
              <w:pPrChange w:id="8340" w:author="CR0449" w:date="2025-11-21T20:24:00Z">
                <w:pPr>
                  <w:keepNext/>
                  <w:keepLines/>
                  <w:spacing w:after="0"/>
                </w:pPr>
              </w:pPrChange>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pPr>
              <w:pStyle w:val="TAC"/>
              <w:rPr>
                <w:lang w:val="fr-FR"/>
              </w:rPr>
              <w:pPrChange w:id="8341" w:author="CR0449" w:date="2025-11-21T20:24:00Z">
                <w:pPr>
                  <w:keepNext/>
                  <w:keepLines/>
                  <w:spacing w:after="0"/>
                </w:pPr>
              </w:pPrChange>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pPr>
              <w:pStyle w:val="TAC"/>
              <w:rPr>
                <w:lang w:val="fr-FR"/>
              </w:rPr>
              <w:pPrChange w:id="8342"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pPr>
              <w:pStyle w:val="TAC"/>
              <w:rPr>
                <w:lang w:val="fr-FR"/>
              </w:rPr>
              <w:pPrChange w:id="8343"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pPr>
              <w:pStyle w:val="TAC"/>
              <w:rPr>
                <w:lang w:val="fr-FR"/>
              </w:rPr>
              <w:pPrChange w:id="8344" w:author="CR0449" w:date="2025-11-21T20:24:00Z">
                <w:pPr>
                  <w:keepNext/>
                  <w:keepLines/>
                  <w:spacing w:after="0"/>
                </w:pPr>
              </w:pPrChange>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pPr>
              <w:pStyle w:val="TAC"/>
              <w:rPr>
                <w:lang w:val="fr-FR"/>
              </w:rPr>
              <w:pPrChange w:id="8345" w:author="CR0449" w:date="2025-11-21T20:24:00Z">
                <w:pPr>
                  <w:keepNext/>
                  <w:keepLines/>
                  <w:spacing w:after="0"/>
                </w:pPr>
              </w:pPrChange>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pPr>
              <w:pStyle w:val="TAC"/>
              <w:pPrChange w:id="8346" w:author="CR0449" w:date="2025-11-21T20:24:00Z">
                <w:pPr>
                  <w:keepNext/>
                  <w:keepLines/>
                  <w:spacing w:after="0"/>
                </w:pPr>
              </w:pPrChange>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pPr>
              <w:pStyle w:val="TAC"/>
              <w:rPr>
                <w:lang w:val="fr-FR"/>
              </w:rPr>
              <w:pPrChange w:id="8347"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pPr>
              <w:pStyle w:val="TAC"/>
              <w:rPr>
                <w:lang w:val="fr-FR"/>
              </w:rPr>
              <w:pPrChange w:id="8348" w:author="CR0449" w:date="2025-11-21T20:24:00Z">
                <w:pPr>
                  <w:keepNext/>
                  <w:keepLines/>
                  <w:spacing w:after="0"/>
                </w:pPr>
              </w:pPrChange>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pPr>
              <w:pStyle w:val="TAC"/>
              <w:rPr>
                <w:lang w:val="fr-FR"/>
              </w:rPr>
              <w:pPrChange w:id="8349" w:author="CR0449" w:date="2025-11-21T20:24:00Z">
                <w:pPr>
                  <w:keepNext/>
                  <w:keepLines/>
                  <w:spacing w:after="0"/>
                </w:pPr>
              </w:pPrChange>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pPr>
              <w:pStyle w:val="TAC"/>
              <w:rPr>
                <w:lang w:val="fr-FR"/>
              </w:rPr>
              <w:pPrChange w:id="8350" w:author="CR0449" w:date="2025-11-21T20:24:00Z">
                <w:pPr>
                  <w:keepNext/>
                  <w:keepLines/>
                  <w:spacing w:after="0"/>
                </w:pPr>
              </w:pPrChange>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pPr>
              <w:pStyle w:val="TAC"/>
              <w:rPr>
                <w:lang w:val="fr-FR"/>
              </w:rPr>
              <w:pPrChange w:id="8351" w:author="CR0449" w:date="2025-11-21T20:24:00Z">
                <w:pPr>
                  <w:keepNext/>
                  <w:keepLines/>
                  <w:spacing w:after="0"/>
                </w:pPr>
              </w:pPrChange>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ins w:id="8352" w:author="CR0449" w:date="2025-11-21T20:24:00Z"/>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ins w:id="8353" w:author="CR0449" w:date="2025-11-21T20:24:00Z"/>
                <w:lang w:val="fr-FR" w:eastAsia="zh-CN"/>
              </w:rPr>
            </w:pPr>
            <w:ins w:id="8354" w:author="CR0449" w:date="2025-11-21T20:24:00Z">
              <w:r w:rsidRPr="00E21A74">
                <w:rPr>
                  <w:lang w:val="fr-FR" w:eastAsia="zh-CN"/>
                </w:rPr>
                <w:t>Uri</w:t>
              </w:r>
            </w:ins>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pPr>
              <w:pStyle w:val="TAC"/>
              <w:rPr>
                <w:ins w:id="8355" w:author="CR0449" w:date="2025-11-21T20:24:00Z"/>
                <w:lang w:val="fr-FR"/>
              </w:rPr>
              <w:pPrChange w:id="8356" w:author="CR0449" w:date="2025-11-21T20:24:00Z">
                <w:pPr/>
              </w:pPrChange>
            </w:pPr>
            <w:ins w:id="8357" w:author="CR0449" w:date="2025-11-21T20:24:00Z">
              <w:r w:rsidRPr="00E21A74">
                <w:rPr>
                  <w:lang w:val="fr-FR"/>
                </w:rPr>
                <w:t>3GPP TS 29.122 [14]</w:t>
              </w:r>
            </w:ins>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ins w:id="8358" w:author="CR0449" w:date="2025-11-21T20:24:00Z"/>
                <w:szCs w:val="18"/>
                <w:lang w:val="en-US"/>
              </w:rPr>
            </w:pPr>
            <w:ins w:id="8359" w:author="CR0449" w:date="2025-11-21T20:24:00Z">
              <w:r w:rsidRPr="00E21A74">
                <w:rPr>
                  <w:szCs w:val="18"/>
                  <w:lang w:val="en-US"/>
                </w:rPr>
                <w:t>Represents a URI.</w:t>
              </w:r>
            </w:ins>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ins w:id="8360" w:author="CR0449" w:date="2025-11-21T20:24:00Z"/>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361" w:name="_Toc214972817"/>
      <w:r>
        <w:rPr>
          <w:lang w:val="en-US"/>
        </w:rPr>
        <w:t>8.1.4.2</w:t>
      </w:r>
      <w:r>
        <w:rPr>
          <w:lang w:val="en-US"/>
        </w:rPr>
        <w:tab/>
        <w:t>Structured data types</w:t>
      </w:r>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61"/>
    </w:p>
    <w:p w14:paraId="0D158410" w14:textId="77777777" w:rsidR="00C1742F" w:rsidRDefault="00C1742F">
      <w:pPr>
        <w:pStyle w:val="Heading5"/>
      </w:pPr>
      <w:bookmarkStart w:id="8362" w:name="_Toc28009809"/>
      <w:bookmarkStart w:id="8363" w:name="_Toc34061928"/>
      <w:bookmarkStart w:id="8364" w:name="_Toc36036684"/>
      <w:bookmarkStart w:id="8365" w:name="_Toc43284931"/>
      <w:bookmarkStart w:id="8366" w:name="_Toc45132710"/>
      <w:bookmarkStart w:id="8367" w:name="_Toc51193404"/>
      <w:bookmarkStart w:id="8368" w:name="_Toc51760603"/>
      <w:bookmarkStart w:id="8369" w:name="_Toc59015053"/>
      <w:bookmarkStart w:id="8370" w:name="_Toc59015569"/>
      <w:bookmarkStart w:id="8371" w:name="_Toc68165611"/>
      <w:bookmarkStart w:id="8372" w:name="_Toc83229707"/>
      <w:bookmarkStart w:id="8373" w:name="_Toc90648906"/>
      <w:bookmarkStart w:id="8374" w:name="_Toc105593798"/>
      <w:bookmarkStart w:id="8375" w:name="_Toc114209512"/>
      <w:bookmarkStart w:id="8376" w:name="_Toc138681373"/>
      <w:bookmarkStart w:id="8377" w:name="_Toc151977791"/>
      <w:bookmarkStart w:id="8378" w:name="_Toc152148474"/>
      <w:bookmarkStart w:id="8379" w:name="_Toc161988260"/>
      <w:bookmarkStart w:id="8380" w:name="_Toc185508818"/>
      <w:bookmarkStart w:id="8381" w:name="_Toc192861928"/>
      <w:bookmarkStart w:id="8382" w:name="_Toc200746781"/>
      <w:bookmarkStart w:id="8383" w:name="_Toc209468197"/>
      <w:bookmarkStart w:id="8384" w:name="_Toc214972818"/>
      <w:r>
        <w:t>8.1.4.2.1</w:t>
      </w:r>
      <w:r>
        <w:tab/>
        <w:t>Introduction</w:t>
      </w:r>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8385" w:name="_Toc28009810"/>
      <w:bookmarkStart w:id="8386" w:name="_Toc34061929"/>
      <w:bookmarkStart w:id="8387" w:name="_Toc36036685"/>
      <w:bookmarkStart w:id="8388" w:name="_Toc43284932"/>
      <w:bookmarkStart w:id="8389" w:name="_Toc45132711"/>
      <w:bookmarkStart w:id="8390" w:name="_Toc51193405"/>
      <w:bookmarkStart w:id="8391" w:name="_Toc51760604"/>
      <w:bookmarkStart w:id="8392" w:name="_Toc59015054"/>
      <w:bookmarkStart w:id="8393" w:name="_Toc59015570"/>
      <w:bookmarkStart w:id="8394" w:name="_Toc68165612"/>
      <w:bookmarkStart w:id="8395" w:name="_Toc83229708"/>
      <w:bookmarkStart w:id="8396" w:name="_Toc90648907"/>
      <w:bookmarkStart w:id="8397" w:name="_Toc105593799"/>
      <w:bookmarkStart w:id="8398" w:name="_Toc114209513"/>
      <w:bookmarkStart w:id="8399" w:name="_Toc138681374"/>
      <w:bookmarkStart w:id="8400" w:name="_Toc151977792"/>
      <w:bookmarkStart w:id="8401" w:name="_Toc152148475"/>
      <w:bookmarkStart w:id="8402" w:name="_Toc161988261"/>
      <w:bookmarkStart w:id="8403" w:name="_Toc185508819"/>
      <w:bookmarkStart w:id="8404" w:name="_Toc192861929"/>
      <w:bookmarkStart w:id="8405" w:name="_Toc200746782"/>
      <w:bookmarkStart w:id="8406" w:name="_Toc209468198"/>
      <w:bookmarkStart w:id="8407" w:name="_Toc214972819"/>
      <w:r>
        <w:t>8.1.4.2.</w:t>
      </w:r>
      <w:r>
        <w:rPr>
          <w:lang w:val="en-IN"/>
        </w:rPr>
        <w:t>2</w:t>
      </w:r>
      <w:r>
        <w:tab/>
        <w:t>Type: DiscoveredAPIs</w:t>
      </w:r>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408" w:name="_Toc28009811"/>
      <w:bookmarkStart w:id="8409" w:name="_Toc34061930"/>
      <w:bookmarkStart w:id="8410" w:name="_Toc36036686"/>
      <w:bookmarkStart w:id="8411" w:name="_Toc43284933"/>
      <w:bookmarkStart w:id="8412" w:name="_Toc45132712"/>
      <w:bookmarkStart w:id="8413" w:name="_Toc51193406"/>
      <w:bookmarkStart w:id="8414" w:name="_Toc51760605"/>
      <w:bookmarkStart w:id="8415" w:name="_Toc59015055"/>
      <w:bookmarkStart w:id="8416" w:name="_Toc59015571"/>
      <w:bookmarkStart w:id="8417" w:name="_Toc68165613"/>
      <w:bookmarkStart w:id="8418" w:name="_Toc83229709"/>
      <w:bookmarkStart w:id="8419" w:name="_Toc90648908"/>
      <w:bookmarkStart w:id="8420" w:name="_Toc105593800"/>
      <w:bookmarkStart w:id="8421" w:name="_Toc114209514"/>
      <w:bookmarkStart w:id="8422" w:name="_Toc138681375"/>
      <w:bookmarkStart w:id="8423" w:name="_Toc151977793"/>
      <w:bookmarkStart w:id="8424" w:name="_Toc152148476"/>
      <w:bookmarkStart w:id="8425" w:name="_Toc161988262"/>
      <w:bookmarkStart w:id="8426" w:name="_Toc185508820"/>
      <w:bookmarkStart w:id="8427" w:name="_Toc192861930"/>
      <w:bookmarkStart w:id="8428" w:name="_Toc200746783"/>
      <w:bookmarkStart w:id="8429" w:name="_Toc209468199"/>
      <w:bookmarkStart w:id="8430" w:name="_Toc214972820"/>
      <w:r>
        <w:lastRenderedPageBreak/>
        <w:t>8.1.4.2.</w:t>
      </w:r>
      <w:r>
        <w:rPr>
          <w:lang w:val="en-IN"/>
        </w:rPr>
        <w:t>3</w:t>
      </w:r>
      <w:r>
        <w:tab/>
      </w:r>
      <w:r>
        <w:rPr>
          <w:lang w:val="en-IN"/>
        </w:rPr>
        <w:t>Void</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01B3D3EF" w14:textId="77777777" w:rsidR="009F0D20" w:rsidRDefault="009F0D20" w:rsidP="009F0D20">
      <w:pPr>
        <w:pStyle w:val="Heading5"/>
      </w:pPr>
      <w:bookmarkStart w:id="8431" w:name="_Toc151977794"/>
      <w:bookmarkStart w:id="8432" w:name="_Toc152148477"/>
      <w:bookmarkStart w:id="8433" w:name="_Toc161988263"/>
      <w:bookmarkStart w:id="8434" w:name="_Toc185508821"/>
      <w:bookmarkStart w:id="8435" w:name="_Toc192861931"/>
      <w:bookmarkStart w:id="8436" w:name="_Toc200746784"/>
      <w:bookmarkStart w:id="8437" w:name="_Toc209468200"/>
      <w:bookmarkStart w:id="8438" w:name="_Toc214972821"/>
      <w:r>
        <w:t>8.1.4.2.</w:t>
      </w:r>
      <w:r w:rsidRPr="009F0D20">
        <w:t>4</w:t>
      </w:r>
      <w:r>
        <w:tab/>
        <w:t xml:space="preserve">Type: </w:t>
      </w:r>
      <w:r w:rsidRPr="00B110FA">
        <w:t>IpAddrInfo</w:t>
      </w:r>
      <w:bookmarkEnd w:id="8431"/>
      <w:bookmarkEnd w:id="8432"/>
      <w:bookmarkEnd w:id="8433"/>
      <w:bookmarkEnd w:id="8434"/>
      <w:bookmarkEnd w:id="8435"/>
      <w:bookmarkEnd w:id="8436"/>
      <w:bookmarkEnd w:id="8437"/>
      <w:bookmarkEnd w:id="8438"/>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439" w:name="_Toc209468201"/>
      <w:bookmarkStart w:id="8440" w:name="_Toc214972822"/>
      <w:r>
        <w:t>8.1.4.2.5</w:t>
      </w:r>
      <w:r>
        <w:tab/>
        <w:t xml:space="preserve">Type: </w:t>
      </w:r>
      <w:r>
        <w:rPr>
          <w:rFonts w:eastAsia="DengXian"/>
        </w:rPr>
        <w:t>ResOperInfo</w:t>
      </w:r>
      <w:bookmarkEnd w:id="8439"/>
      <w:bookmarkEnd w:id="8440"/>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441" w:name="_Toc28009812"/>
      <w:bookmarkStart w:id="8442" w:name="_Toc34061931"/>
      <w:bookmarkStart w:id="8443" w:name="_Toc36036687"/>
      <w:bookmarkStart w:id="8444" w:name="_Toc43284934"/>
      <w:bookmarkStart w:id="8445" w:name="_Toc45132713"/>
      <w:bookmarkStart w:id="8446" w:name="_Toc51193407"/>
      <w:bookmarkStart w:id="8447" w:name="_Toc51760606"/>
      <w:bookmarkStart w:id="8448" w:name="_Toc59015056"/>
      <w:bookmarkStart w:id="8449" w:name="_Toc59015572"/>
      <w:bookmarkStart w:id="8450" w:name="_Toc68165614"/>
      <w:bookmarkStart w:id="8451" w:name="_Toc83229710"/>
      <w:bookmarkStart w:id="8452" w:name="_Toc90648909"/>
      <w:bookmarkStart w:id="8453" w:name="_Toc105593801"/>
      <w:bookmarkStart w:id="8454" w:name="_Toc114209515"/>
      <w:bookmarkStart w:id="8455" w:name="_Toc138681376"/>
      <w:bookmarkStart w:id="8456" w:name="_Toc151977795"/>
      <w:bookmarkStart w:id="8457" w:name="_Toc152148478"/>
      <w:bookmarkStart w:id="8458" w:name="_Toc161988264"/>
      <w:bookmarkStart w:id="8459" w:name="_Toc185508822"/>
      <w:bookmarkStart w:id="8460" w:name="_Toc192861932"/>
      <w:bookmarkStart w:id="8461" w:name="_Toc200746785"/>
      <w:bookmarkStart w:id="8462" w:name="_Toc209468202"/>
      <w:bookmarkStart w:id="8463" w:name="_Toc214972823"/>
      <w:r>
        <w:rPr>
          <w:lang w:val="en-US"/>
        </w:rPr>
        <w:t>8.1.4.3</w:t>
      </w:r>
      <w:r>
        <w:rPr>
          <w:lang w:val="en-US"/>
        </w:rPr>
        <w:tab/>
        <w:t>Simple data types and enumerations</w:t>
      </w:r>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p>
    <w:p w14:paraId="5DC290D8" w14:textId="77777777" w:rsidR="002930A2" w:rsidRPr="0046710E" w:rsidRDefault="002930A2" w:rsidP="002930A2">
      <w:pPr>
        <w:pStyle w:val="Heading5"/>
      </w:pPr>
      <w:bookmarkStart w:id="8464" w:name="_Toc96843448"/>
      <w:bookmarkStart w:id="8465" w:name="_Toc96844423"/>
      <w:bookmarkStart w:id="8466" w:name="_Toc100739996"/>
      <w:bookmarkStart w:id="8467" w:name="_Toc129252569"/>
      <w:bookmarkStart w:id="8468" w:name="_Toc144024279"/>
      <w:bookmarkStart w:id="8469" w:name="_Toc148176992"/>
      <w:bookmarkStart w:id="8470" w:name="_Toc151379455"/>
      <w:bookmarkStart w:id="8471" w:name="_Toc151445636"/>
      <w:bookmarkStart w:id="8472" w:name="_Toc160470719"/>
      <w:bookmarkStart w:id="8473" w:name="_Toc160472350"/>
      <w:bookmarkStart w:id="8474" w:name="_Toc185508823"/>
      <w:bookmarkStart w:id="8475" w:name="_Toc192861933"/>
      <w:bookmarkStart w:id="8476" w:name="_Toc200746786"/>
      <w:bookmarkStart w:id="8477" w:name="_Toc209468203"/>
      <w:bookmarkStart w:id="8478" w:name="_Toc214972824"/>
      <w:bookmarkStart w:id="8479" w:name="_Toc28009813"/>
      <w:bookmarkStart w:id="8480" w:name="_Toc34061932"/>
      <w:bookmarkStart w:id="8481" w:name="_Toc36036688"/>
      <w:bookmarkStart w:id="8482" w:name="_Toc43284935"/>
      <w:bookmarkStart w:id="8483" w:name="_Toc45132714"/>
      <w:bookmarkStart w:id="8484" w:name="_Toc51193408"/>
      <w:bookmarkStart w:id="8485" w:name="_Toc51760607"/>
      <w:bookmarkStart w:id="8486" w:name="_Toc59015057"/>
      <w:bookmarkStart w:id="8487" w:name="_Toc59015573"/>
      <w:bookmarkStart w:id="8488" w:name="_Toc68165615"/>
      <w:bookmarkStart w:id="8489" w:name="_Toc83229711"/>
      <w:bookmarkStart w:id="8490" w:name="_Toc90648910"/>
      <w:bookmarkStart w:id="8491" w:name="_Toc105593802"/>
      <w:bookmarkStart w:id="8492" w:name="_Toc114209516"/>
      <w:bookmarkStart w:id="8493" w:name="_Toc138681377"/>
      <w:bookmarkStart w:id="8494" w:name="_Toc151977796"/>
      <w:bookmarkStart w:id="8495" w:name="_Toc152148479"/>
      <w:bookmarkStart w:id="8496" w:name="_Toc161988265"/>
      <w:r>
        <w:rPr>
          <w:lang w:val="en-US"/>
        </w:rPr>
        <w:t>8.1.4.3</w:t>
      </w:r>
      <w:r w:rsidRPr="0046710E">
        <w:t>.1</w:t>
      </w:r>
      <w:r w:rsidRPr="0046710E">
        <w:tab/>
        <w:t>Introduction</w:t>
      </w:r>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497" w:name="_Toc96843449"/>
      <w:bookmarkStart w:id="8498" w:name="_Toc96844424"/>
      <w:bookmarkStart w:id="8499" w:name="_Toc100739997"/>
      <w:bookmarkStart w:id="8500" w:name="_Toc129252570"/>
      <w:bookmarkStart w:id="8501" w:name="_Toc144024280"/>
      <w:bookmarkStart w:id="8502" w:name="_Toc148176993"/>
      <w:bookmarkStart w:id="8503" w:name="_Toc151379456"/>
      <w:bookmarkStart w:id="8504" w:name="_Toc151445637"/>
      <w:bookmarkStart w:id="8505" w:name="_Toc160470720"/>
      <w:bookmarkStart w:id="8506" w:name="_Toc160472351"/>
      <w:bookmarkStart w:id="8507" w:name="_Toc185508824"/>
      <w:bookmarkStart w:id="8508" w:name="_Toc192861934"/>
      <w:bookmarkStart w:id="8509" w:name="_Toc200746787"/>
      <w:bookmarkStart w:id="8510" w:name="_Toc209468204"/>
      <w:bookmarkStart w:id="8511" w:name="_Toc214972825"/>
      <w:r>
        <w:rPr>
          <w:lang w:val="en-US"/>
        </w:rPr>
        <w:t>8.1.4.3</w:t>
      </w:r>
      <w:r w:rsidRPr="0046710E">
        <w:t>.2</w:t>
      </w:r>
      <w:r w:rsidRPr="0046710E">
        <w:tab/>
        <w:t>Simple data types</w:t>
      </w:r>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51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51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513" w:name="_Toc185508825"/>
      <w:bookmarkStart w:id="8514" w:name="_Toc192861935"/>
      <w:bookmarkStart w:id="8515" w:name="_Toc200746788"/>
      <w:bookmarkStart w:id="8516" w:name="_Toc209468205"/>
      <w:bookmarkStart w:id="8517" w:name="_Toc214972826"/>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513"/>
      <w:bookmarkEnd w:id="8514"/>
      <w:bookmarkEnd w:id="8515"/>
      <w:bookmarkEnd w:id="8516"/>
      <w:bookmarkEnd w:id="8517"/>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518" w:name="_Toc185508826"/>
      <w:bookmarkStart w:id="8519" w:name="_Toc192861936"/>
      <w:bookmarkStart w:id="8520" w:name="_Toc200746789"/>
      <w:bookmarkStart w:id="8521" w:name="_Toc209468206"/>
      <w:bookmarkStart w:id="8522" w:name="_Toc214972827"/>
      <w:r>
        <w:t>8.1.</w:t>
      </w:r>
      <w:r>
        <w:rPr>
          <w:lang w:val="en-IN"/>
        </w:rPr>
        <w:t>5</w:t>
      </w:r>
      <w:r>
        <w:tab/>
        <w:t>Error Handling</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518"/>
      <w:bookmarkEnd w:id="8519"/>
      <w:bookmarkEnd w:id="8520"/>
      <w:bookmarkEnd w:id="8521"/>
      <w:bookmarkEnd w:id="8522"/>
    </w:p>
    <w:p w14:paraId="1E13FCAD" w14:textId="77777777" w:rsidR="00233366" w:rsidRDefault="00233366" w:rsidP="003366A6">
      <w:pPr>
        <w:pStyle w:val="Heading4"/>
      </w:pPr>
      <w:bookmarkStart w:id="8523" w:name="_Toc11247360"/>
      <w:bookmarkStart w:id="8524" w:name="_Toc27044482"/>
      <w:bookmarkStart w:id="8525" w:name="_Toc36033524"/>
      <w:bookmarkStart w:id="8526" w:name="_Toc45131656"/>
      <w:bookmarkStart w:id="8527" w:name="_Toc49775941"/>
      <w:bookmarkStart w:id="8528" w:name="_Toc51746861"/>
      <w:bookmarkStart w:id="8529" w:name="_Toc66360409"/>
      <w:bookmarkStart w:id="8530" w:name="_Toc68104914"/>
      <w:bookmarkStart w:id="8531" w:name="_Toc74755544"/>
      <w:bookmarkStart w:id="8532" w:name="_Toc105674417"/>
      <w:bookmarkStart w:id="8533" w:name="_Toc138681378"/>
      <w:bookmarkStart w:id="8534" w:name="_Toc151977797"/>
      <w:bookmarkStart w:id="8535" w:name="_Toc152148480"/>
      <w:bookmarkStart w:id="8536" w:name="_Toc161988266"/>
      <w:bookmarkStart w:id="8537" w:name="_Toc185508827"/>
      <w:bookmarkStart w:id="8538" w:name="_Toc192861937"/>
      <w:bookmarkStart w:id="8539" w:name="_Toc200746790"/>
      <w:bookmarkStart w:id="8540" w:name="_Toc209468207"/>
      <w:bookmarkStart w:id="8541" w:name="_Toc21497282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542" w:name="_Toc11247361"/>
      <w:bookmarkStart w:id="8543" w:name="_Toc27044483"/>
      <w:bookmarkStart w:id="8544" w:name="_Toc36033525"/>
      <w:bookmarkStart w:id="8545" w:name="_Toc45131657"/>
      <w:bookmarkStart w:id="8546" w:name="_Toc49775942"/>
      <w:bookmarkStart w:id="8547" w:name="_Toc51746862"/>
      <w:bookmarkStart w:id="8548" w:name="_Toc66360410"/>
      <w:bookmarkStart w:id="8549" w:name="_Toc68104915"/>
      <w:bookmarkStart w:id="8550" w:name="_Toc74755545"/>
      <w:bookmarkStart w:id="8551" w:name="_Toc105674418"/>
      <w:bookmarkStart w:id="8552" w:name="_Toc138681379"/>
      <w:bookmarkStart w:id="8553" w:name="_Toc151977798"/>
      <w:bookmarkStart w:id="8554" w:name="_Toc152148481"/>
      <w:bookmarkStart w:id="8555" w:name="_Toc161988267"/>
      <w:bookmarkStart w:id="8556" w:name="_Toc185508828"/>
      <w:bookmarkStart w:id="8557" w:name="_Toc192861938"/>
      <w:bookmarkStart w:id="8558" w:name="_Toc200746791"/>
      <w:bookmarkStart w:id="8559" w:name="_Toc209468208"/>
      <w:bookmarkStart w:id="8560" w:name="_Toc21497282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8561" w:name="_Toc209468209"/>
      <w:bookmarkStart w:id="8562" w:name="_Toc21497283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561"/>
      <w:bookmarkEnd w:id="8562"/>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563" w:name="_Toc28009814"/>
      <w:bookmarkStart w:id="8564" w:name="_Toc34061933"/>
      <w:bookmarkStart w:id="8565" w:name="_Toc36036689"/>
      <w:bookmarkStart w:id="8566" w:name="_Toc43284936"/>
      <w:bookmarkStart w:id="8567" w:name="_Toc45132715"/>
      <w:bookmarkStart w:id="8568" w:name="_Toc51193409"/>
      <w:bookmarkStart w:id="8569" w:name="_Toc51760608"/>
      <w:bookmarkStart w:id="8570" w:name="_Toc59015058"/>
      <w:bookmarkStart w:id="8571" w:name="_Toc59015574"/>
      <w:bookmarkStart w:id="8572" w:name="_Toc68165616"/>
      <w:bookmarkStart w:id="8573" w:name="_Toc83229712"/>
      <w:bookmarkStart w:id="8574" w:name="_Toc90648911"/>
      <w:bookmarkStart w:id="8575" w:name="_Toc105593803"/>
      <w:bookmarkStart w:id="8576" w:name="_Toc114209517"/>
      <w:bookmarkStart w:id="8577" w:name="_Toc138681381"/>
      <w:bookmarkStart w:id="8578" w:name="_Toc151977800"/>
      <w:bookmarkStart w:id="8579" w:name="_Toc152148483"/>
      <w:bookmarkStart w:id="8580" w:name="_Toc161988269"/>
      <w:bookmarkStart w:id="8581" w:name="_Toc185508830"/>
      <w:bookmarkStart w:id="8582" w:name="_Toc192861940"/>
      <w:bookmarkStart w:id="8583" w:name="_Toc200746793"/>
      <w:bookmarkStart w:id="8584" w:name="_Toc209468210"/>
      <w:bookmarkStart w:id="8585" w:name="_Toc214972831"/>
      <w:r>
        <w:rPr>
          <w:lang w:val="en-US"/>
        </w:rPr>
        <w:t>8.1.6</w:t>
      </w:r>
      <w:r>
        <w:rPr>
          <w:lang w:val="en-US"/>
        </w:rPr>
        <w:tab/>
        <w:t>Feature negotiation</w:t>
      </w:r>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586" w:name="_Toc28009815"/>
      <w:bookmarkStart w:id="8587" w:name="_Toc34061934"/>
      <w:bookmarkStart w:id="8588" w:name="_Toc36036690"/>
      <w:bookmarkStart w:id="8589" w:name="_Toc43284937"/>
      <w:bookmarkStart w:id="8590" w:name="_Toc45132716"/>
      <w:bookmarkStart w:id="8591" w:name="_Toc51193410"/>
      <w:bookmarkStart w:id="8592" w:name="_Toc51760609"/>
      <w:bookmarkStart w:id="8593" w:name="_Toc59015059"/>
      <w:bookmarkStart w:id="8594" w:name="_Toc59015575"/>
      <w:bookmarkStart w:id="8595" w:name="_Toc68165617"/>
      <w:bookmarkStart w:id="8596" w:name="_Toc83229713"/>
      <w:bookmarkStart w:id="8597" w:name="_Toc90648912"/>
      <w:bookmarkStart w:id="8598" w:name="_Toc105593804"/>
      <w:bookmarkStart w:id="8599" w:name="_Toc114209518"/>
      <w:bookmarkStart w:id="8600" w:name="_Toc138681382"/>
      <w:bookmarkStart w:id="8601" w:name="_Toc151977801"/>
      <w:bookmarkStart w:id="8602" w:name="_Toc152148484"/>
      <w:bookmarkStart w:id="8603" w:name="_Toc161988270"/>
      <w:bookmarkStart w:id="8604" w:name="_Toc185508831"/>
      <w:bookmarkStart w:id="8605" w:name="_Toc192861941"/>
      <w:bookmarkStart w:id="8606" w:name="_Toc200746794"/>
      <w:bookmarkStart w:id="8607" w:name="_Toc209468211"/>
      <w:bookmarkStart w:id="8608" w:name="_Toc214972832"/>
      <w:r>
        <w:t>8.2</w:t>
      </w:r>
      <w:r>
        <w:tab/>
        <w:t>CAPIF_Publish_Service_API</w:t>
      </w:r>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p>
    <w:p w14:paraId="47E0523F" w14:textId="77777777" w:rsidR="00C1742F" w:rsidRDefault="00C1742F">
      <w:pPr>
        <w:pStyle w:val="Heading3"/>
      </w:pPr>
      <w:bookmarkStart w:id="8609" w:name="_Toc28009816"/>
      <w:bookmarkStart w:id="8610" w:name="_Toc34061935"/>
      <w:bookmarkStart w:id="8611" w:name="_Toc36036691"/>
      <w:bookmarkStart w:id="8612" w:name="_Toc43284938"/>
      <w:bookmarkStart w:id="8613" w:name="_Toc45132717"/>
      <w:bookmarkStart w:id="8614" w:name="_Toc51193411"/>
      <w:bookmarkStart w:id="8615" w:name="_Toc51760610"/>
      <w:bookmarkStart w:id="8616" w:name="_Toc59015060"/>
      <w:bookmarkStart w:id="8617" w:name="_Toc59015576"/>
      <w:bookmarkStart w:id="8618" w:name="_Toc68165618"/>
      <w:bookmarkStart w:id="8619" w:name="_Toc83229714"/>
      <w:bookmarkStart w:id="8620" w:name="_Toc90648913"/>
      <w:bookmarkStart w:id="8621" w:name="_Toc105593805"/>
      <w:bookmarkStart w:id="8622" w:name="_Toc114209519"/>
      <w:bookmarkStart w:id="8623" w:name="_Toc138681383"/>
      <w:bookmarkStart w:id="8624" w:name="_Toc151977802"/>
      <w:bookmarkStart w:id="8625" w:name="_Toc152148485"/>
      <w:bookmarkStart w:id="8626" w:name="_Toc161988271"/>
      <w:bookmarkStart w:id="8627" w:name="_Toc185508832"/>
      <w:bookmarkStart w:id="8628" w:name="_Toc192861942"/>
      <w:bookmarkStart w:id="8629" w:name="_Toc200746795"/>
      <w:bookmarkStart w:id="8630" w:name="_Toc209468212"/>
      <w:bookmarkStart w:id="8631" w:name="_Toc214972833"/>
      <w:r>
        <w:t>8.2.1</w:t>
      </w:r>
      <w:r>
        <w:tab/>
        <w:t>API URI</w:t>
      </w:r>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632" w:name="_Toc28009817"/>
      <w:bookmarkStart w:id="8633" w:name="_Toc34061936"/>
      <w:bookmarkStart w:id="8634" w:name="_Toc36036692"/>
      <w:bookmarkStart w:id="8635" w:name="_Toc43284939"/>
      <w:bookmarkStart w:id="8636" w:name="_Toc45132718"/>
      <w:bookmarkStart w:id="8637" w:name="_Toc51193412"/>
      <w:bookmarkStart w:id="8638" w:name="_Toc51760611"/>
      <w:bookmarkStart w:id="8639" w:name="_Toc59015061"/>
      <w:bookmarkStart w:id="8640" w:name="_Toc59015577"/>
      <w:bookmarkStart w:id="8641" w:name="_Toc68165619"/>
      <w:bookmarkStart w:id="8642" w:name="_Toc83229715"/>
      <w:bookmarkStart w:id="8643" w:name="_Toc90648914"/>
      <w:bookmarkStart w:id="8644" w:name="_Toc105593806"/>
      <w:bookmarkStart w:id="8645" w:name="_Toc114209520"/>
      <w:bookmarkStart w:id="8646" w:name="_Toc138681384"/>
      <w:bookmarkStart w:id="8647" w:name="_Toc151977803"/>
      <w:bookmarkStart w:id="8648" w:name="_Toc152148486"/>
      <w:bookmarkStart w:id="8649" w:name="_Toc161988272"/>
      <w:bookmarkStart w:id="8650" w:name="_Toc185508833"/>
      <w:bookmarkStart w:id="8651" w:name="_Toc192861943"/>
      <w:bookmarkStart w:id="8652" w:name="_Toc200746796"/>
      <w:bookmarkStart w:id="8653" w:name="_Toc209468213"/>
      <w:bookmarkStart w:id="8654" w:name="_Toc214972834"/>
      <w:r>
        <w:t>8.2.2</w:t>
      </w:r>
      <w:r>
        <w:tab/>
        <w:t>Resources</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3AC2807E" w14:textId="77777777" w:rsidR="00C1742F" w:rsidRDefault="00C1742F">
      <w:pPr>
        <w:pStyle w:val="Heading4"/>
      </w:pPr>
      <w:bookmarkStart w:id="8655" w:name="_Toc28009818"/>
      <w:bookmarkStart w:id="8656" w:name="_Toc34061937"/>
      <w:bookmarkStart w:id="8657" w:name="_Toc36036693"/>
      <w:bookmarkStart w:id="8658" w:name="_Toc43284940"/>
      <w:bookmarkStart w:id="8659" w:name="_Toc45132719"/>
      <w:bookmarkStart w:id="8660" w:name="_Toc51193413"/>
      <w:bookmarkStart w:id="8661" w:name="_Toc51760612"/>
      <w:bookmarkStart w:id="8662" w:name="_Toc59015062"/>
      <w:bookmarkStart w:id="8663" w:name="_Toc59015578"/>
      <w:bookmarkStart w:id="8664" w:name="_Toc68165620"/>
      <w:bookmarkStart w:id="8665" w:name="_Toc83229716"/>
      <w:bookmarkStart w:id="8666" w:name="_Toc90648915"/>
      <w:bookmarkStart w:id="8667" w:name="_Toc105593807"/>
      <w:bookmarkStart w:id="8668" w:name="_Toc114209521"/>
      <w:bookmarkStart w:id="8669" w:name="_Toc138681385"/>
      <w:bookmarkStart w:id="8670" w:name="_Toc151977804"/>
      <w:bookmarkStart w:id="8671" w:name="_Toc152148487"/>
      <w:bookmarkStart w:id="8672" w:name="_Toc161988273"/>
      <w:bookmarkStart w:id="8673" w:name="_Toc185508834"/>
      <w:bookmarkStart w:id="8674" w:name="_Toc192861944"/>
      <w:bookmarkStart w:id="8675" w:name="_Toc200746797"/>
      <w:bookmarkStart w:id="8676" w:name="_Toc209468214"/>
      <w:bookmarkStart w:id="8677" w:name="_Toc214972835"/>
      <w:r>
        <w:t>8.2.2.1</w:t>
      </w:r>
      <w:r>
        <w:tab/>
        <w:t>Overview</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05pt;height:240.1pt" o:ole="">
            <v:imagedata r:id="rId16" o:title=""/>
          </v:shape>
          <o:OLEObject Type="Embed" ProgID="Visio.Drawing.11" ShapeID="_x0000_i1027" DrawAspect="Content" ObjectID="_1826957696"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678" w:name="_Toc28009819"/>
      <w:bookmarkStart w:id="8679" w:name="_Toc34061938"/>
      <w:bookmarkStart w:id="8680" w:name="_Toc36036694"/>
      <w:bookmarkStart w:id="8681" w:name="_Toc43284941"/>
      <w:bookmarkStart w:id="8682" w:name="_Toc45132720"/>
      <w:bookmarkStart w:id="8683" w:name="_Toc51193414"/>
      <w:bookmarkStart w:id="8684" w:name="_Toc51760613"/>
      <w:bookmarkStart w:id="8685" w:name="_Toc59015063"/>
      <w:bookmarkStart w:id="8686" w:name="_Toc59015579"/>
      <w:bookmarkStart w:id="8687" w:name="_Toc68165621"/>
      <w:bookmarkStart w:id="8688" w:name="_Toc83229717"/>
      <w:bookmarkStart w:id="8689" w:name="_Toc90648916"/>
      <w:bookmarkStart w:id="8690" w:name="_Toc105593808"/>
      <w:bookmarkStart w:id="8691" w:name="_Toc114209522"/>
      <w:bookmarkStart w:id="8692" w:name="_Toc138681386"/>
      <w:bookmarkStart w:id="8693" w:name="_Toc151977805"/>
      <w:bookmarkStart w:id="8694" w:name="_Toc152148488"/>
      <w:bookmarkStart w:id="8695" w:name="_Toc161988274"/>
      <w:bookmarkStart w:id="8696" w:name="_Toc185508835"/>
      <w:bookmarkStart w:id="8697" w:name="_Toc192861945"/>
      <w:bookmarkStart w:id="8698" w:name="_Toc200746798"/>
      <w:bookmarkStart w:id="8699" w:name="_Toc209468215"/>
      <w:bookmarkStart w:id="8700" w:name="_Toc214972836"/>
      <w:r>
        <w:t>8.2.2.2</w:t>
      </w:r>
      <w:r>
        <w:tab/>
        <w:t>Resource: APF published APIs</w:t>
      </w:r>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p>
    <w:p w14:paraId="19B6EBC8" w14:textId="77777777" w:rsidR="00C1742F" w:rsidRDefault="00C1742F">
      <w:pPr>
        <w:pStyle w:val="Heading5"/>
      </w:pPr>
      <w:bookmarkStart w:id="8701" w:name="_Toc28009820"/>
      <w:bookmarkStart w:id="8702" w:name="_Toc34061939"/>
      <w:bookmarkStart w:id="8703" w:name="_Toc36036695"/>
      <w:bookmarkStart w:id="8704" w:name="_Toc43284942"/>
      <w:bookmarkStart w:id="8705" w:name="_Toc45132721"/>
      <w:bookmarkStart w:id="8706" w:name="_Toc51193415"/>
      <w:bookmarkStart w:id="8707" w:name="_Toc51760614"/>
      <w:bookmarkStart w:id="8708" w:name="_Toc59015064"/>
      <w:bookmarkStart w:id="8709" w:name="_Toc59015580"/>
      <w:bookmarkStart w:id="8710" w:name="_Toc68165622"/>
      <w:bookmarkStart w:id="8711" w:name="_Toc83229718"/>
      <w:bookmarkStart w:id="8712" w:name="_Toc90648917"/>
      <w:bookmarkStart w:id="8713" w:name="_Toc105593809"/>
      <w:bookmarkStart w:id="8714" w:name="_Toc114209523"/>
      <w:bookmarkStart w:id="8715" w:name="_Toc138681387"/>
      <w:bookmarkStart w:id="8716" w:name="_Toc151977806"/>
      <w:bookmarkStart w:id="8717" w:name="_Toc152148489"/>
      <w:bookmarkStart w:id="8718" w:name="_Toc161988275"/>
      <w:bookmarkStart w:id="8719" w:name="_Toc185508836"/>
      <w:bookmarkStart w:id="8720" w:name="_Toc192861946"/>
      <w:bookmarkStart w:id="8721" w:name="_Toc200746799"/>
      <w:bookmarkStart w:id="8722" w:name="_Toc209468216"/>
      <w:bookmarkStart w:id="8723" w:name="_Toc214972837"/>
      <w:r>
        <w:t>8.2.2.2.1</w:t>
      </w:r>
      <w:r>
        <w:tab/>
        <w:t>Description</w:t>
      </w:r>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p>
    <w:p w14:paraId="19801F11" w14:textId="77777777" w:rsidR="0061281E" w:rsidRDefault="0061281E" w:rsidP="0061281E">
      <w:pPr>
        <w:rPr>
          <w:rFonts w:eastAsia="Batang"/>
          <w:lang w:val="en-IN"/>
        </w:rPr>
      </w:pPr>
      <w:bookmarkStart w:id="8724" w:name="_Toc28009821"/>
      <w:bookmarkStart w:id="8725" w:name="_Toc34061940"/>
      <w:bookmarkStart w:id="8726" w:name="_Toc36036696"/>
      <w:bookmarkStart w:id="8727" w:name="_Toc43284943"/>
      <w:bookmarkStart w:id="8728" w:name="_Toc45132722"/>
      <w:bookmarkStart w:id="8729" w:name="_Toc51193416"/>
      <w:bookmarkStart w:id="8730" w:name="_Toc51760615"/>
      <w:bookmarkStart w:id="8731" w:name="_Toc59015065"/>
      <w:bookmarkStart w:id="8732" w:name="_Toc59015581"/>
      <w:bookmarkStart w:id="8733" w:name="_Toc68165623"/>
      <w:bookmarkStart w:id="8734" w:name="_Toc83229719"/>
      <w:bookmarkStart w:id="8735" w:name="_Toc90648918"/>
      <w:bookmarkStart w:id="8736" w:name="_Toc105593810"/>
      <w:bookmarkStart w:id="8737" w:name="_Toc114209524"/>
      <w:bookmarkStart w:id="8738" w:name="_Toc138681388"/>
      <w:bookmarkStart w:id="8739" w:name="_Toc151977807"/>
      <w:bookmarkStart w:id="8740" w:name="_Toc152148490"/>
      <w:bookmarkStart w:id="8741"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742" w:name="_Toc185508837"/>
      <w:bookmarkStart w:id="8743" w:name="_Toc192861947"/>
      <w:bookmarkStart w:id="8744" w:name="_Toc200746800"/>
      <w:bookmarkStart w:id="8745" w:name="_Toc209468217"/>
      <w:bookmarkStart w:id="8746" w:name="_Toc214972838"/>
      <w:r>
        <w:t>8.2.2.2.2</w:t>
      </w:r>
      <w:r>
        <w:tab/>
        <w:t>Resource Definition</w:t>
      </w:r>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747" w:name="_Toc28009822"/>
      <w:bookmarkStart w:id="8748" w:name="_Toc34061941"/>
      <w:bookmarkStart w:id="8749" w:name="_Toc36036697"/>
      <w:bookmarkStart w:id="8750" w:name="_Toc43284944"/>
      <w:bookmarkStart w:id="8751" w:name="_Toc45132723"/>
      <w:bookmarkStart w:id="8752" w:name="_Toc51193417"/>
      <w:bookmarkStart w:id="8753" w:name="_Toc51760616"/>
      <w:bookmarkStart w:id="8754" w:name="_Toc59015066"/>
      <w:bookmarkStart w:id="8755" w:name="_Toc59015582"/>
      <w:bookmarkStart w:id="8756" w:name="_Toc68165624"/>
      <w:bookmarkStart w:id="8757" w:name="_Toc83229720"/>
      <w:bookmarkStart w:id="8758" w:name="_Toc90648919"/>
      <w:bookmarkStart w:id="8759" w:name="_Toc105593811"/>
      <w:bookmarkStart w:id="8760" w:name="_Toc114209525"/>
      <w:bookmarkStart w:id="8761" w:name="_Toc138681389"/>
      <w:bookmarkStart w:id="8762" w:name="_Toc151977808"/>
      <w:bookmarkStart w:id="8763" w:name="_Toc152148491"/>
      <w:bookmarkStart w:id="8764" w:name="_Toc161988277"/>
      <w:bookmarkStart w:id="8765" w:name="_Toc185508838"/>
      <w:bookmarkStart w:id="8766" w:name="_Toc192861948"/>
      <w:bookmarkStart w:id="8767" w:name="_Toc200746801"/>
      <w:bookmarkStart w:id="8768" w:name="_Toc209468218"/>
      <w:bookmarkStart w:id="8769" w:name="_Toc214972839"/>
      <w:r>
        <w:t>8.2.2.2.3</w:t>
      </w:r>
      <w:r>
        <w:tab/>
        <w:t>Resource Standard Methods</w:t>
      </w:r>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p>
    <w:p w14:paraId="6194A6D6" w14:textId="77777777" w:rsidR="00C1742F" w:rsidRDefault="00C1742F" w:rsidP="00AE6ED4">
      <w:pPr>
        <w:pStyle w:val="H6"/>
      </w:pPr>
      <w:bookmarkStart w:id="8770" w:name="_Toc28009823"/>
      <w:bookmarkStart w:id="8771" w:name="_Toc34061942"/>
      <w:bookmarkStart w:id="8772" w:name="_Toc36036698"/>
      <w:bookmarkStart w:id="8773" w:name="_Toc43284945"/>
      <w:bookmarkStart w:id="8774" w:name="_Toc45132724"/>
      <w:bookmarkStart w:id="8775" w:name="_Toc51193418"/>
      <w:bookmarkStart w:id="8776" w:name="_Toc51760617"/>
      <w:bookmarkStart w:id="8777" w:name="_Toc59015067"/>
      <w:bookmarkStart w:id="8778" w:name="_Toc59015583"/>
      <w:bookmarkStart w:id="8779" w:name="_Toc68165625"/>
      <w:bookmarkStart w:id="8780" w:name="_Toc83229721"/>
      <w:bookmarkStart w:id="8781" w:name="_Toc90648920"/>
      <w:bookmarkStart w:id="8782" w:name="_Toc105593812"/>
      <w:bookmarkStart w:id="8783" w:name="_Toc114209526"/>
      <w:bookmarkStart w:id="8784" w:name="_Toc138681390"/>
      <w:bookmarkStart w:id="8785" w:name="_Toc151977809"/>
      <w:bookmarkStart w:id="8786" w:name="_Toc152148492"/>
      <w:bookmarkStart w:id="8787" w:name="_Toc161988278"/>
      <w:bookmarkStart w:id="8788" w:name="_Toc185508839"/>
      <w:bookmarkStart w:id="8789" w:name="_Toc192861949"/>
      <w:bookmarkStart w:id="8790" w:name="_Toc200746802"/>
      <w:bookmarkStart w:id="8791" w:name="_Toc209468219"/>
      <w:bookmarkStart w:id="8792" w:name="_Toc214972840"/>
      <w:r>
        <w:t>8.2.2.2.3.1</w:t>
      </w:r>
      <w:r>
        <w:tab/>
      </w:r>
      <w:r>
        <w:rPr>
          <w:lang w:val="en-IN"/>
        </w:rPr>
        <w:t>POST</w:t>
      </w:r>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793" w:name="_Toc28009824"/>
      <w:bookmarkStart w:id="8794" w:name="_Toc34061943"/>
      <w:bookmarkStart w:id="8795" w:name="_Toc36036699"/>
      <w:bookmarkStart w:id="8796" w:name="_Toc43284946"/>
      <w:bookmarkStart w:id="8797" w:name="_Toc45132725"/>
      <w:bookmarkStart w:id="8798" w:name="_Toc51193419"/>
      <w:bookmarkStart w:id="8799" w:name="_Toc51760618"/>
      <w:bookmarkStart w:id="8800" w:name="_Toc59015068"/>
      <w:bookmarkStart w:id="8801" w:name="_Toc59015584"/>
      <w:bookmarkStart w:id="8802" w:name="_Toc68165626"/>
      <w:bookmarkStart w:id="8803" w:name="_Toc83229722"/>
      <w:bookmarkStart w:id="8804" w:name="_Toc90648921"/>
      <w:bookmarkStart w:id="8805" w:name="_Toc105593813"/>
      <w:bookmarkStart w:id="8806" w:name="_Toc114209527"/>
      <w:bookmarkStart w:id="8807" w:name="_Toc138681391"/>
      <w:bookmarkStart w:id="8808" w:name="_Toc151977810"/>
      <w:bookmarkStart w:id="8809" w:name="_Toc152148493"/>
      <w:bookmarkStart w:id="8810" w:name="_Toc161988279"/>
      <w:bookmarkStart w:id="8811" w:name="_Toc185508840"/>
      <w:bookmarkStart w:id="8812" w:name="_Toc192861950"/>
      <w:bookmarkStart w:id="8813" w:name="_Toc200746803"/>
      <w:bookmarkStart w:id="8814" w:name="_Toc209468220"/>
      <w:bookmarkStart w:id="8815" w:name="_Toc214972841"/>
      <w:r>
        <w:t>8.2.2.2.3.2</w:t>
      </w:r>
      <w:r>
        <w:tab/>
      </w:r>
      <w:r>
        <w:rPr>
          <w:lang w:val="en-IN"/>
        </w:rPr>
        <w:t>GET</w:t>
      </w:r>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816" w:name="_Toc28009825"/>
      <w:bookmarkStart w:id="8817" w:name="_Toc34061944"/>
      <w:bookmarkStart w:id="8818" w:name="_Toc36036700"/>
      <w:bookmarkStart w:id="8819" w:name="_Toc43284947"/>
      <w:bookmarkStart w:id="8820" w:name="_Toc45132726"/>
      <w:bookmarkStart w:id="8821" w:name="_Toc51193420"/>
      <w:bookmarkStart w:id="8822" w:name="_Toc51760619"/>
      <w:bookmarkStart w:id="8823" w:name="_Toc59015069"/>
      <w:bookmarkStart w:id="8824" w:name="_Toc59015585"/>
      <w:bookmarkStart w:id="8825" w:name="_Toc68165627"/>
      <w:bookmarkStart w:id="8826" w:name="_Toc83229723"/>
      <w:bookmarkStart w:id="8827" w:name="_Toc90648922"/>
      <w:bookmarkStart w:id="8828" w:name="_Toc105593814"/>
      <w:bookmarkStart w:id="8829" w:name="_Toc114209528"/>
      <w:bookmarkStart w:id="8830" w:name="_Toc138681392"/>
      <w:bookmarkStart w:id="8831" w:name="_Toc151977811"/>
      <w:bookmarkStart w:id="8832" w:name="_Toc152148494"/>
      <w:bookmarkStart w:id="8833" w:name="_Toc161988280"/>
      <w:bookmarkStart w:id="8834" w:name="_Toc185508841"/>
      <w:bookmarkStart w:id="8835" w:name="_Toc192861951"/>
      <w:bookmarkStart w:id="8836" w:name="_Toc200746804"/>
      <w:bookmarkStart w:id="8837" w:name="_Toc209468221"/>
      <w:bookmarkStart w:id="8838" w:name="_Toc214972842"/>
      <w:r>
        <w:t>8.2.2.2.4</w:t>
      </w:r>
      <w:r>
        <w:tab/>
        <w:t>Resource Custom Operations</w:t>
      </w:r>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787926B9" w14:textId="77777777" w:rsidR="00E27CFA" w:rsidRPr="00585CA6" w:rsidRDefault="00E27CFA" w:rsidP="00E27CFA">
      <w:bookmarkStart w:id="8839" w:name="_Toc28009826"/>
      <w:bookmarkStart w:id="8840" w:name="_Toc34061945"/>
      <w:bookmarkStart w:id="8841" w:name="_Toc36036701"/>
      <w:bookmarkStart w:id="8842" w:name="_Toc43284948"/>
      <w:bookmarkStart w:id="8843" w:name="_Toc45132727"/>
      <w:bookmarkStart w:id="8844" w:name="_Toc51193421"/>
      <w:bookmarkStart w:id="8845" w:name="_Toc51760620"/>
      <w:bookmarkStart w:id="8846" w:name="_Toc59015070"/>
      <w:bookmarkStart w:id="8847" w:name="_Toc59015586"/>
      <w:bookmarkStart w:id="8848" w:name="_Toc68165628"/>
      <w:bookmarkStart w:id="8849" w:name="_Toc83229724"/>
      <w:bookmarkStart w:id="8850" w:name="_Toc90648923"/>
      <w:bookmarkStart w:id="8851" w:name="_Toc105593815"/>
      <w:bookmarkStart w:id="8852" w:name="_Toc114209529"/>
      <w:bookmarkStart w:id="8853" w:name="_Toc138681393"/>
      <w:bookmarkStart w:id="8854" w:name="_Toc151977812"/>
      <w:bookmarkStart w:id="8855" w:name="_Toc152148495"/>
      <w:bookmarkStart w:id="8856" w:name="_Toc161988281"/>
      <w:r w:rsidRPr="00585CA6">
        <w:t>There are no resource custom operations defined for this resource in this release of the specification.</w:t>
      </w:r>
    </w:p>
    <w:p w14:paraId="5ACF8CCE" w14:textId="77777777" w:rsidR="00C1742F" w:rsidRDefault="00C1742F">
      <w:pPr>
        <w:pStyle w:val="Heading4"/>
      </w:pPr>
      <w:bookmarkStart w:id="8857" w:name="_Toc185508842"/>
      <w:bookmarkStart w:id="8858" w:name="_Toc192861952"/>
      <w:bookmarkStart w:id="8859" w:name="_Toc200746805"/>
      <w:bookmarkStart w:id="8860" w:name="_Toc209468222"/>
      <w:bookmarkStart w:id="8861" w:name="_Toc214972843"/>
      <w:r>
        <w:lastRenderedPageBreak/>
        <w:t>8.2.2.3</w:t>
      </w:r>
      <w:r>
        <w:tab/>
        <w:t>Resource: Individual APF published API</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p>
    <w:p w14:paraId="67598F94" w14:textId="77777777" w:rsidR="00C1742F" w:rsidRDefault="00C1742F">
      <w:pPr>
        <w:pStyle w:val="Heading5"/>
      </w:pPr>
      <w:bookmarkStart w:id="8862" w:name="_Toc28009827"/>
      <w:bookmarkStart w:id="8863" w:name="_Toc34061946"/>
      <w:bookmarkStart w:id="8864" w:name="_Toc36036702"/>
      <w:bookmarkStart w:id="8865" w:name="_Toc43284949"/>
      <w:bookmarkStart w:id="8866" w:name="_Toc45132728"/>
      <w:bookmarkStart w:id="8867" w:name="_Toc51193422"/>
      <w:bookmarkStart w:id="8868" w:name="_Toc51760621"/>
      <w:bookmarkStart w:id="8869" w:name="_Toc59015071"/>
      <w:bookmarkStart w:id="8870" w:name="_Toc59015587"/>
      <w:bookmarkStart w:id="8871" w:name="_Toc68165629"/>
      <w:bookmarkStart w:id="8872" w:name="_Toc83229725"/>
      <w:bookmarkStart w:id="8873" w:name="_Toc90648924"/>
      <w:bookmarkStart w:id="8874" w:name="_Toc105593816"/>
      <w:bookmarkStart w:id="8875" w:name="_Toc114209530"/>
      <w:bookmarkStart w:id="8876" w:name="_Toc138681394"/>
      <w:bookmarkStart w:id="8877" w:name="_Toc151977813"/>
      <w:bookmarkStart w:id="8878" w:name="_Toc152148496"/>
      <w:bookmarkStart w:id="8879" w:name="_Toc161988282"/>
      <w:bookmarkStart w:id="8880" w:name="_Toc185508843"/>
      <w:bookmarkStart w:id="8881" w:name="_Toc192861953"/>
      <w:bookmarkStart w:id="8882" w:name="_Toc200746806"/>
      <w:bookmarkStart w:id="8883" w:name="_Toc209468223"/>
      <w:bookmarkStart w:id="8884" w:name="_Toc214972844"/>
      <w:r>
        <w:t>8.2.2.3.1</w:t>
      </w:r>
      <w:r>
        <w:tab/>
        <w:t>Description</w:t>
      </w:r>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885" w:name="_Toc28009828"/>
      <w:bookmarkStart w:id="8886" w:name="_Toc34061947"/>
      <w:bookmarkStart w:id="8887" w:name="_Toc36036703"/>
      <w:bookmarkStart w:id="8888" w:name="_Toc43284950"/>
      <w:bookmarkStart w:id="8889" w:name="_Toc45132729"/>
      <w:bookmarkStart w:id="8890" w:name="_Toc51193423"/>
      <w:bookmarkStart w:id="8891" w:name="_Toc51760622"/>
      <w:bookmarkStart w:id="8892" w:name="_Toc59015072"/>
      <w:bookmarkStart w:id="8893" w:name="_Toc59015588"/>
      <w:bookmarkStart w:id="8894" w:name="_Toc68165630"/>
      <w:bookmarkStart w:id="8895" w:name="_Toc83229726"/>
      <w:bookmarkStart w:id="8896" w:name="_Toc90648925"/>
      <w:bookmarkStart w:id="8897" w:name="_Toc105593817"/>
      <w:bookmarkStart w:id="8898" w:name="_Toc114209531"/>
      <w:bookmarkStart w:id="8899" w:name="_Toc138681395"/>
      <w:bookmarkStart w:id="8900" w:name="_Toc151977814"/>
      <w:bookmarkStart w:id="8901" w:name="_Toc152148497"/>
      <w:bookmarkStart w:id="8902" w:name="_Toc161988283"/>
      <w:bookmarkStart w:id="8903" w:name="_Toc185508844"/>
      <w:bookmarkStart w:id="8904" w:name="_Toc192861954"/>
      <w:bookmarkStart w:id="8905" w:name="_Toc200746807"/>
      <w:bookmarkStart w:id="8906" w:name="_Toc209468224"/>
      <w:bookmarkStart w:id="8907" w:name="_Toc214972845"/>
      <w:r>
        <w:t>8.2.2.3.2</w:t>
      </w:r>
      <w:r>
        <w:tab/>
        <w:t>Resource Definition</w:t>
      </w:r>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908" w:name="_Toc28009829"/>
      <w:bookmarkStart w:id="8909" w:name="_Toc34061948"/>
      <w:bookmarkStart w:id="8910" w:name="_Toc36036704"/>
      <w:bookmarkStart w:id="8911" w:name="_Toc43284951"/>
      <w:bookmarkStart w:id="8912" w:name="_Toc45132730"/>
      <w:bookmarkStart w:id="8913" w:name="_Toc51193424"/>
      <w:bookmarkStart w:id="8914" w:name="_Toc51760623"/>
      <w:bookmarkStart w:id="8915" w:name="_Toc59015073"/>
      <w:bookmarkStart w:id="8916" w:name="_Toc59015589"/>
      <w:bookmarkStart w:id="8917" w:name="_Toc68165631"/>
      <w:bookmarkStart w:id="8918" w:name="_Toc83229727"/>
      <w:bookmarkStart w:id="8919" w:name="_Toc90648926"/>
      <w:bookmarkStart w:id="8920" w:name="_Toc105593818"/>
      <w:bookmarkStart w:id="8921" w:name="_Toc114209532"/>
      <w:bookmarkStart w:id="8922" w:name="_Toc138681396"/>
      <w:bookmarkStart w:id="8923" w:name="_Toc151977815"/>
      <w:bookmarkStart w:id="8924" w:name="_Toc152148498"/>
      <w:bookmarkStart w:id="8925" w:name="_Toc161988284"/>
      <w:bookmarkStart w:id="8926" w:name="_Toc185508845"/>
      <w:bookmarkStart w:id="8927" w:name="_Toc192861955"/>
      <w:bookmarkStart w:id="8928" w:name="_Toc200746808"/>
      <w:bookmarkStart w:id="8929" w:name="_Toc209468225"/>
      <w:bookmarkStart w:id="8930" w:name="_Toc214972846"/>
      <w:r>
        <w:t>8.2.2.3.3</w:t>
      </w:r>
      <w:r>
        <w:tab/>
        <w:t>Resource Standard Methods</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p>
    <w:p w14:paraId="72854476" w14:textId="77777777" w:rsidR="00C1742F" w:rsidRDefault="00C1742F" w:rsidP="00AE6ED4">
      <w:pPr>
        <w:pStyle w:val="H6"/>
      </w:pPr>
      <w:bookmarkStart w:id="8931" w:name="_Toc28009830"/>
      <w:bookmarkStart w:id="8932" w:name="_Toc34061949"/>
      <w:bookmarkStart w:id="8933" w:name="_Toc36036705"/>
      <w:bookmarkStart w:id="8934" w:name="_Toc43284952"/>
      <w:bookmarkStart w:id="8935" w:name="_Toc45132731"/>
      <w:bookmarkStart w:id="8936" w:name="_Toc51193425"/>
      <w:bookmarkStart w:id="8937" w:name="_Toc51760624"/>
      <w:bookmarkStart w:id="8938" w:name="_Toc59015074"/>
      <w:bookmarkStart w:id="8939" w:name="_Toc59015590"/>
      <w:bookmarkStart w:id="8940" w:name="_Toc68165632"/>
      <w:bookmarkStart w:id="8941" w:name="_Toc83229728"/>
      <w:bookmarkStart w:id="8942" w:name="_Toc90648927"/>
      <w:bookmarkStart w:id="8943" w:name="_Toc105593819"/>
      <w:bookmarkStart w:id="8944" w:name="_Toc114209533"/>
      <w:bookmarkStart w:id="8945" w:name="_Toc138681397"/>
      <w:bookmarkStart w:id="8946" w:name="_Toc151977816"/>
      <w:bookmarkStart w:id="8947" w:name="_Toc152148499"/>
      <w:bookmarkStart w:id="8948" w:name="_Toc161988285"/>
      <w:bookmarkStart w:id="8949" w:name="_Toc185508846"/>
      <w:bookmarkStart w:id="8950" w:name="_Toc192861956"/>
      <w:bookmarkStart w:id="8951" w:name="_Toc200746809"/>
      <w:bookmarkStart w:id="8952" w:name="_Toc209468226"/>
      <w:bookmarkStart w:id="8953" w:name="_Toc214972847"/>
      <w:r>
        <w:t>8.2.2.3.3.1</w:t>
      </w:r>
      <w:r>
        <w:tab/>
        <w:t>GET</w:t>
      </w:r>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954" w:name="_Toc28009831"/>
      <w:bookmarkStart w:id="8955" w:name="_Toc34061950"/>
      <w:bookmarkStart w:id="8956" w:name="_Toc36036706"/>
      <w:bookmarkStart w:id="8957" w:name="_Toc43284953"/>
      <w:bookmarkStart w:id="8958" w:name="_Toc45132732"/>
      <w:bookmarkStart w:id="8959" w:name="_Toc51193426"/>
      <w:bookmarkStart w:id="8960" w:name="_Toc51760625"/>
      <w:bookmarkStart w:id="8961" w:name="_Toc59015075"/>
      <w:bookmarkStart w:id="8962" w:name="_Toc59015591"/>
      <w:bookmarkStart w:id="8963" w:name="_Toc68165633"/>
      <w:bookmarkStart w:id="8964" w:name="_Toc83229729"/>
      <w:bookmarkStart w:id="8965" w:name="_Toc90648928"/>
      <w:bookmarkStart w:id="8966" w:name="_Toc105593820"/>
      <w:bookmarkStart w:id="8967" w:name="_Toc114209534"/>
      <w:bookmarkStart w:id="8968" w:name="_Toc138681398"/>
      <w:bookmarkStart w:id="8969" w:name="_Toc151977817"/>
      <w:bookmarkStart w:id="8970" w:name="_Toc152148500"/>
      <w:bookmarkStart w:id="8971" w:name="_Toc161988286"/>
      <w:bookmarkStart w:id="8972" w:name="_Toc185508847"/>
      <w:bookmarkStart w:id="8973" w:name="_Toc192861957"/>
      <w:bookmarkStart w:id="8974" w:name="_Toc200746810"/>
      <w:bookmarkStart w:id="8975" w:name="_Toc209468227"/>
      <w:bookmarkStart w:id="8976" w:name="_Toc214972848"/>
      <w:r>
        <w:t>8.2.2.3.3.2</w:t>
      </w:r>
      <w:r>
        <w:tab/>
        <w:t>PUT</w:t>
      </w:r>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977" w:name="_Toc28009832"/>
      <w:bookmarkStart w:id="8978" w:name="_Toc34061951"/>
      <w:bookmarkStart w:id="8979" w:name="_Toc36036707"/>
      <w:bookmarkStart w:id="8980" w:name="_Toc43284954"/>
      <w:bookmarkStart w:id="8981" w:name="_Toc45132733"/>
      <w:bookmarkStart w:id="8982" w:name="_Toc51193427"/>
      <w:bookmarkStart w:id="8983" w:name="_Toc51760626"/>
      <w:bookmarkStart w:id="8984" w:name="_Toc59015076"/>
      <w:bookmarkStart w:id="8985" w:name="_Toc59015592"/>
      <w:bookmarkStart w:id="8986" w:name="_Toc68165634"/>
      <w:bookmarkStart w:id="8987" w:name="_Toc83229730"/>
      <w:bookmarkStart w:id="8988" w:name="_Toc90648929"/>
      <w:bookmarkStart w:id="8989" w:name="_Toc105593821"/>
      <w:bookmarkStart w:id="8990" w:name="_Toc114209535"/>
      <w:bookmarkStart w:id="8991" w:name="_Toc138681399"/>
      <w:bookmarkStart w:id="8992" w:name="_Toc151977818"/>
      <w:bookmarkStart w:id="8993" w:name="_Toc152148501"/>
      <w:bookmarkStart w:id="8994" w:name="_Toc161988287"/>
      <w:bookmarkStart w:id="8995" w:name="_Toc185508848"/>
      <w:bookmarkStart w:id="8996" w:name="_Toc192861958"/>
      <w:bookmarkStart w:id="8997" w:name="_Toc200746811"/>
      <w:bookmarkStart w:id="8998" w:name="_Toc209468228"/>
      <w:bookmarkStart w:id="8999" w:name="_Toc214972849"/>
      <w:r>
        <w:t>8.2.2.3.3.3</w:t>
      </w:r>
      <w:r>
        <w:tab/>
        <w:t>DELETE</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9000" w:name="_Toc105593822"/>
      <w:bookmarkStart w:id="9001" w:name="_Toc114209536"/>
      <w:bookmarkStart w:id="9002" w:name="_Toc138681400"/>
      <w:bookmarkStart w:id="9003" w:name="_Toc151977819"/>
      <w:bookmarkStart w:id="9004" w:name="_Toc152148502"/>
      <w:bookmarkStart w:id="9005" w:name="_Toc161988288"/>
      <w:bookmarkStart w:id="9006" w:name="_Toc185508849"/>
      <w:bookmarkStart w:id="9007" w:name="_Toc192861959"/>
      <w:bookmarkStart w:id="9008" w:name="_Toc200746812"/>
      <w:bookmarkStart w:id="9009" w:name="_Toc209468229"/>
      <w:bookmarkStart w:id="9010" w:name="_Toc214972850"/>
      <w:r>
        <w:t>8.2.2.3.3.</w:t>
      </w:r>
      <w:r>
        <w:rPr>
          <w:lang w:val="en-IN"/>
        </w:rPr>
        <w:t>4</w:t>
      </w:r>
      <w:r>
        <w:tab/>
        <w:t>PATCH</w:t>
      </w:r>
      <w:bookmarkEnd w:id="9000"/>
      <w:bookmarkEnd w:id="9001"/>
      <w:bookmarkEnd w:id="9002"/>
      <w:bookmarkEnd w:id="9003"/>
      <w:bookmarkEnd w:id="9004"/>
      <w:bookmarkEnd w:id="9005"/>
      <w:bookmarkEnd w:id="9006"/>
      <w:bookmarkEnd w:id="9007"/>
      <w:bookmarkEnd w:id="9008"/>
      <w:bookmarkEnd w:id="9009"/>
      <w:bookmarkEnd w:id="9010"/>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9011" w:name="_Toc28009833"/>
      <w:bookmarkStart w:id="9012" w:name="_Toc34061952"/>
      <w:bookmarkStart w:id="9013" w:name="_Toc36036708"/>
      <w:bookmarkStart w:id="9014" w:name="_Toc43284955"/>
      <w:bookmarkStart w:id="9015" w:name="_Toc45132734"/>
      <w:bookmarkStart w:id="9016" w:name="_Toc51193428"/>
      <w:bookmarkStart w:id="9017" w:name="_Toc51760627"/>
      <w:bookmarkStart w:id="9018" w:name="_Toc59015077"/>
      <w:bookmarkStart w:id="9019" w:name="_Toc59015593"/>
      <w:bookmarkStart w:id="9020" w:name="_Toc68165635"/>
      <w:bookmarkStart w:id="9021" w:name="_Toc83229731"/>
      <w:bookmarkStart w:id="9022" w:name="_Toc90648930"/>
      <w:bookmarkStart w:id="9023" w:name="_Toc105593823"/>
      <w:bookmarkStart w:id="9024" w:name="_Toc114209537"/>
      <w:bookmarkStart w:id="9025" w:name="_Toc138681401"/>
      <w:bookmarkStart w:id="9026" w:name="_Toc151977820"/>
      <w:bookmarkStart w:id="9027" w:name="_Toc152148503"/>
      <w:bookmarkStart w:id="9028" w:name="_Toc161988289"/>
      <w:bookmarkStart w:id="9029" w:name="_Toc185508850"/>
      <w:bookmarkStart w:id="9030" w:name="_Toc192861960"/>
      <w:bookmarkStart w:id="9031" w:name="_Toc200746813"/>
      <w:bookmarkStart w:id="9032" w:name="_Toc209468230"/>
      <w:bookmarkStart w:id="9033" w:name="_Toc214972851"/>
      <w:r>
        <w:t>8.2.2.</w:t>
      </w:r>
      <w:r>
        <w:rPr>
          <w:lang w:val="en-IN"/>
        </w:rPr>
        <w:t>3</w:t>
      </w:r>
      <w:r>
        <w:t>.4</w:t>
      </w:r>
      <w:r>
        <w:tab/>
        <w:t>Resource Custom Operations</w:t>
      </w:r>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p>
    <w:p w14:paraId="5C0798D9" w14:textId="77777777" w:rsidR="003C6F9D" w:rsidRPr="00585CA6" w:rsidRDefault="003C6F9D" w:rsidP="003C6F9D">
      <w:bookmarkStart w:id="9034" w:name="_Toc151977821"/>
      <w:bookmarkStart w:id="9035" w:name="_Toc152148504"/>
      <w:bookmarkStart w:id="9036"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9037" w:name="_Toc185508851"/>
      <w:bookmarkStart w:id="9038" w:name="_Toc192861961"/>
      <w:bookmarkStart w:id="9039" w:name="_Toc200746814"/>
      <w:bookmarkStart w:id="9040" w:name="_Toc209468231"/>
      <w:bookmarkStart w:id="9041" w:name="_Toc214972852"/>
      <w:r>
        <w:t>8.2.2A</w:t>
      </w:r>
      <w:r w:rsidRPr="008B1C02">
        <w:tab/>
        <w:t>Custom Operations without associated resources</w:t>
      </w:r>
      <w:bookmarkEnd w:id="9034"/>
      <w:bookmarkEnd w:id="9035"/>
      <w:bookmarkEnd w:id="9036"/>
      <w:bookmarkEnd w:id="9037"/>
      <w:bookmarkEnd w:id="9038"/>
      <w:bookmarkEnd w:id="9039"/>
      <w:bookmarkEnd w:id="9040"/>
      <w:bookmarkEnd w:id="9041"/>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9042" w:name="_Toc28009834"/>
      <w:bookmarkStart w:id="9043" w:name="_Toc34061953"/>
      <w:bookmarkStart w:id="9044" w:name="_Toc36036709"/>
      <w:bookmarkStart w:id="9045" w:name="_Toc43284956"/>
      <w:bookmarkStart w:id="9046" w:name="_Toc45132735"/>
      <w:bookmarkStart w:id="9047" w:name="_Toc51193429"/>
      <w:bookmarkStart w:id="9048" w:name="_Toc51760628"/>
      <w:bookmarkStart w:id="9049" w:name="_Toc59015078"/>
      <w:bookmarkStart w:id="9050" w:name="_Toc59015594"/>
      <w:bookmarkStart w:id="9051" w:name="_Toc68165636"/>
      <w:bookmarkStart w:id="9052" w:name="_Toc83229732"/>
      <w:bookmarkStart w:id="9053" w:name="_Toc90648931"/>
      <w:bookmarkStart w:id="9054" w:name="_Toc105593824"/>
      <w:bookmarkStart w:id="9055" w:name="_Toc114209538"/>
      <w:bookmarkStart w:id="9056" w:name="_Toc138681402"/>
      <w:bookmarkStart w:id="9057" w:name="_Toc151977822"/>
      <w:bookmarkStart w:id="9058" w:name="_Toc152148505"/>
      <w:bookmarkStart w:id="9059" w:name="_Toc161988291"/>
      <w:bookmarkStart w:id="9060" w:name="_Toc185508852"/>
      <w:bookmarkStart w:id="9061" w:name="_Toc192861962"/>
      <w:bookmarkStart w:id="9062" w:name="_Toc200746815"/>
      <w:bookmarkStart w:id="9063" w:name="_Toc209468232"/>
      <w:bookmarkStart w:id="9064" w:name="_Toc214972853"/>
      <w:r>
        <w:t>8.2.</w:t>
      </w:r>
      <w:r>
        <w:rPr>
          <w:lang w:val="en-IN"/>
        </w:rPr>
        <w:t>3</w:t>
      </w:r>
      <w:r>
        <w:tab/>
        <w:t>Notifications</w:t>
      </w:r>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9065" w:name="_Toc28009835"/>
      <w:bookmarkStart w:id="9066" w:name="_Toc34061954"/>
      <w:bookmarkStart w:id="9067" w:name="_Toc36036710"/>
      <w:bookmarkStart w:id="9068" w:name="_Toc43284957"/>
      <w:bookmarkStart w:id="9069" w:name="_Toc45132736"/>
      <w:bookmarkStart w:id="9070" w:name="_Toc51193430"/>
      <w:bookmarkStart w:id="9071" w:name="_Toc51760629"/>
      <w:bookmarkStart w:id="9072" w:name="_Toc59015079"/>
      <w:bookmarkStart w:id="9073" w:name="_Toc59015595"/>
      <w:bookmarkStart w:id="9074" w:name="_Toc68165637"/>
      <w:bookmarkStart w:id="9075" w:name="_Toc83229733"/>
      <w:bookmarkStart w:id="9076" w:name="_Toc90648932"/>
      <w:bookmarkStart w:id="9077" w:name="_Toc105593825"/>
      <w:bookmarkStart w:id="9078" w:name="_Toc114209539"/>
      <w:bookmarkStart w:id="9079" w:name="_Toc138681403"/>
      <w:bookmarkStart w:id="9080" w:name="_Toc151977823"/>
      <w:bookmarkStart w:id="9081" w:name="_Toc152148506"/>
      <w:bookmarkStart w:id="9082" w:name="_Toc161988292"/>
      <w:bookmarkStart w:id="9083" w:name="_Toc185508853"/>
      <w:bookmarkStart w:id="9084" w:name="_Toc192861963"/>
      <w:bookmarkStart w:id="9085" w:name="_Toc200746816"/>
      <w:bookmarkStart w:id="9086" w:name="_Toc209468233"/>
      <w:bookmarkStart w:id="9087" w:name="_Toc214972854"/>
      <w:r>
        <w:lastRenderedPageBreak/>
        <w:t>8.2.4</w:t>
      </w:r>
      <w:r>
        <w:tab/>
        <w:t>Data Model</w:t>
      </w:r>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p>
    <w:p w14:paraId="10EF4070" w14:textId="77777777" w:rsidR="00C1742F" w:rsidRDefault="00C1742F">
      <w:pPr>
        <w:pStyle w:val="Heading4"/>
      </w:pPr>
      <w:bookmarkStart w:id="9088" w:name="_Toc28009836"/>
      <w:bookmarkStart w:id="9089" w:name="_Toc34061955"/>
      <w:bookmarkStart w:id="9090" w:name="_Toc36036711"/>
      <w:bookmarkStart w:id="9091" w:name="_Toc43284958"/>
      <w:bookmarkStart w:id="9092" w:name="_Toc45132737"/>
      <w:bookmarkStart w:id="9093" w:name="_Toc51193431"/>
      <w:bookmarkStart w:id="9094" w:name="_Toc51760630"/>
      <w:bookmarkStart w:id="9095" w:name="_Toc59015080"/>
      <w:bookmarkStart w:id="9096" w:name="_Toc59015596"/>
      <w:bookmarkStart w:id="9097" w:name="_Toc68165638"/>
      <w:bookmarkStart w:id="9098" w:name="_Toc83229734"/>
      <w:bookmarkStart w:id="9099" w:name="_Toc90648933"/>
      <w:bookmarkStart w:id="9100" w:name="_Toc105593826"/>
      <w:bookmarkStart w:id="9101" w:name="_Toc114209540"/>
      <w:bookmarkStart w:id="9102" w:name="_Toc138681404"/>
      <w:bookmarkStart w:id="9103" w:name="_Toc151977824"/>
      <w:bookmarkStart w:id="9104" w:name="_Toc152148507"/>
      <w:bookmarkStart w:id="9105" w:name="_Toc161988293"/>
      <w:bookmarkStart w:id="9106" w:name="_Toc185508854"/>
      <w:bookmarkStart w:id="9107" w:name="_Toc192861964"/>
      <w:bookmarkStart w:id="9108" w:name="_Toc200746817"/>
      <w:bookmarkStart w:id="9109" w:name="_Toc209468234"/>
      <w:bookmarkStart w:id="9110" w:name="_Toc214972855"/>
      <w:r>
        <w:t>8.2.4.1</w:t>
      </w:r>
      <w:r>
        <w:tab/>
        <w:t>General</w:t>
      </w:r>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9111" w:name="_Toc28009837"/>
      <w:bookmarkStart w:id="9112" w:name="_Toc34061956"/>
      <w:bookmarkStart w:id="9113" w:name="_Toc36036712"/>
      <w:bookmarkStart w:id="9114" w:name="_Toc43284959"/>
      <w:bookmarkStart w:id="9115" w:name="_Toc45132738"/>
      <w:bookmarkStart w:id="9116" w:name="_Toc51193432"/>
      <w:bookmarkStart w:id="9117" w:name="_Toc51760631"/>
      <w:bookmarkStart w:id="9118" w:name="_Toc59015081"/>
      <w:bookmarkStart w:id="9119" w:name="_Toc59015597"/>
      <w:bookmarkStart w:id="9120" w:name="_Toc68165639"/>
      <w:bookmarkStart w:id="9121" w:name="_Toc83229735"/>
      <w:bookmarkStart w:id="9122" w:name="_Toc90648934"/>
      <w:bookmarkStart w:id="9123" w:name="_Toc105593827"/>
      <w:bookmarkStart w:id="9124" w:name="_Toc114209541"/>
      <w:bookmarkStart w:id="9125" w:name="_Toc138681405"/>
      <w:bookmarkStart w:id="9126" w:name="_Toc151977825"/>
      <w:bookmarkStart w:id="9127" w:name="_Toc152148508"/>
      <w:bookmarkStart w:id="9128" w:name="_Toc161988294"/>
      <w:bookmarkStart w:id="9129" w:name="_Toc185508855"/>
      <w:bookmarkStart w:id="9130" w:name="_Toc192861965"/>
      <w:bookmarkStart w:id="9131" w:name="_Toc200746818"/>
      <w:bookmarkStart w:id="9132" w:name="_Toc209468235"/>
      <w:bookmarkStart w:id="9133" w:name="_Toc214972856"/>
      <w:r>
        <w:rPr>
          <w:lang w:val="en-US"/>
        </w:rPr>
        <w:t>8.2.4.2</w:t>
      </w:r>
      <w:r>
        <w:rPr>
          <w:lang w:val="en-US"/>
        </w:rPr>
        <w:tab/>
        <w:t>Structured data types</w:t>
      </w:r>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p>
    <w:p w14:paraId="69283F68" w14:textId="77777777" w:rsidR="00C1742F" w:rsidRDefault="00C1742F">
      <w:pPr>
        <w:pStyle w:val="Heading5"/>
      </w:pPr>
      <w:bookmarkStart w:id="9134" w:name="_Toc28009838"/>
      <w:bookmarkStart w:id="9135" w:name="_Toc34061957"/>
      <w:bookmarkStart w:id="9136" w:name="_Toc36036713"/>
      <w:bookmarkStart w:id="9137" w:name="_Toc43284960"/>
      <w:bookmarkStart w:id="9138" w:name="_Toc45132739"/>
      <w:bookmarkStart w:id="9139" w:name="_Toc51193433"/>
      <w:bookmarkStart w:id="9140" w:name="_Toc51760632"/>
      <w:bookmarkStart w:id="9141" w:name="_Toc59015082"/>
      <w:bookmarkStart w:id="9142" w:name="_Toc59015598"/>
      <w:bookmarkStart w:id="9143" w:name="_Toc68165640"/>
      <w:bookmarkStart w:id="9144" w:name="_Toc83229736"/>
      <w:bookmarkStart w:id="9145" w:name="_Toc90648935"/>
      <w:bookmarkStart w:id="9146" w:name="_Toc105593828"/>
      <w:bookmarkStart w:id="9147" w:name="_Toc114209542"/>
      <w:bookmarkStart w:id="9148" w:name="_Toc138681406"/>
      <w:bookmarkStart w:id="9149" w:name="_Toc151977826"/>
      <w:bookmarkStart w:id="9150" w:name="_Toc152148509"/>
      <w:bookmarkStart w:id="9151" w:name="_Toc161988295"/>
      <w:bookmarkStart w:id="9152" w:name="_Toc185508856"/>
      <w:bookmarkStart w:id="9153" w:name="_Toc192861966"/>
      <w:bookmarkStart w:id="9154" w:name="_Toc200746819"/>
      <w:bookmarkStart w:id="9155" w:name="_Toc209468236"/>
      <w:bookmarkStart w:id="9156" w:name="_Toc214972857"/>
      <w:r>
        <w:t>8.2.4.2.1</w:t>
      </w:r>
      <w:r>
        <w:tab/>
        <w:t>Introduction</w:t>
      </w:r>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9157" w:name="_Toc28009839"/>
      <w:bookmarkStart w:id="9158" w:name="_Toc34061958"/>
      <w:bookmarkStart w:id="9159" w:name="_Toc36036714"/>
      <w:bookmarkStart w:id="9160" w:name="_Toc43284961"/>
      <w:bookmarkStart w:id="9161" w:name="_Toc45132740"/>
      <w:bookmarkStart w:id="9162" w:name="_Toc51193434"/>
      <w:bookmarkStart w:id="9163" w:name="_Toc51760633"/>
      <w:bookmarkStart w:id="9164" w:name="_Toc59015083"/>
      <w:bookmarkStart w:id="9165" w:name="_Toc59015599"/>
      <w:bookmarkStart w:id="9166" w:name="_Toc68165641"/>
      <w:bookmarkStart w:id="9167" w:name="_Toc83229737"/>
      <w:bookmarkStart w:id="9168" w:name="_Toc90648936"/>
      <w:bookmarkStart w:id="9169" w:name="_Toc105593829"/>
      <w:bookmarkStart w:id="9170" w:name="_Toc114209543"/>
      <w:bookmarkStart w:id="9171" w:name="_Toc138681407"/>
      <w:bookmarkStart w:id="9172" w:name="_Toc151977827"/>
      <w:bookmarkStart w:id="9173" w:name="_Toc152148510"/>
      <w:bookmarkStart w:id="9174" w:name="_Toc161988296"/>
      <w:bookmarkStart w:id="9175" w:name="_Toc185508857"/>
      <w:bookmarkStart w:id="9176" w:name="_Toc192861967"/>
      <w:bookmarkStart w:id="9177" w:name="_Toc200746820"/>
      <w:bookmarkStart w:id="9178" w:name="_Toc209468237"/>
      <w:bookmarkStart w:id="9179" w:name="_Toc214972858"/>
      <w:r>
        <w:lastRenderedPageBreak/>
        <w:t>8.2.4.2.2</w:t>
      </w:r>
      <w:r>
        <w:tab/>
        <w:t>Type: ServiceAPIDescription</w:t>
      </w:r>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9180" w:name="_Toc28009840"/>
            <w:bookmarkStart w:id="9181" w:name="_Toc34061959"/>
            <w:bookmarkStart w:id="9182" w:name="_Toc36036715"/>
            <w:bookmarkStart w:id="9183" w:name="_Toc43284962"/>
            <w:bookmarkStart w:id="9184" w:name="_Toc45132741"/>
            <w:bookmarkStart w:id="9185" w:name="_Toc51193435"/>
            <w:bookmarkStart w:id="9186" w:name="_Toc51760634"/>
            <w:bookmarkStart w:id="9187" w:name="_Toc59015084"/>
            <w:bookmarkStart w:id="9188" w:name="_Toc59015600"/>
            <w:bookmarkStart w:id="9189" w:name="_Toc68165642"/>
            <w:bookmarkStart w:id="9190" w:name="_Toc83229738"/>
            <w:bookmarkStart w:id="9191" w:name="_Toc90648937"/>
            <w:bookmarkStart w:id="9192" w:name="_Toc105593830"/>
            <w:bookmarkStart w:id="9193" w:name="_Toc114209544"/>
            <w:bookmarkStart w:id="9194" w:name="_Toc138681408"/>
            <w:bookmarkStart w:id="9195" w:name="_Toc151977828"/>
            <w:bookmarkStart w:id="9196" w:name="_Toc152148511"/>
            <w:bookmarkStart w:id="9197" w:name="_Toc161988297"/>
            <w:bookmarkStart w:id="9198" w:name="_Toc185508858"/>
            <w:bookmarkStart w:id="9199" w:name="_Toc192861968"/>
            <w:bookmarkStart w:id="9200"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9201" w:name="_Toc209468238"/>
      <w:bookmarkStart w:id="9202" w:name="_Toc214972859"/>
      <w:r>
        <w:lastRenderedPageBreak/>
        <w:t>8.2.4.2.3</w:t>
      </w:r>
      <w:r>
        <w:tab/>
        <w:t>Type: InterfaceDescription</w:t>
      </w:r>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203" w:name="_Toc28009841"/>
      <w:bookmarkStart w:id="9204" w:name="_Toc34061960"/>
      <w:bookmarkStart w:id="9205" w:name="_Toc36036716"/>
      <w:bookmarkStart w:id="9206" w:name="_Toc43284963"/>
      <w:bookmarkStart w:id="9207" w:name="_Toc45132742"/>
      <w:bookmarkStart w:id="9208" w:name="_Toc51193436"/>
      <w:bookmarkStart w:id="9209" w:name="_Toc51760635"/>
      <w:bookmarkStart w:id="9210" w:name="_Toc59015085"/>
      <w:bookmarkStart w:id="9211" w:name="_Toc59015601"/>
      <w:bookmarkStart w:id="9212" w:name="_Toc68165643"/>
      <w:bookmarkStart w:id="9213" w:name="_Toc83229739"/>
      <w:bookmarkStart w:id="9214" w:name="_Toc90648938"/>
      <w:bookmarkStart w:id="9215" w:name="_Toc105593831"/>
      <w:bookmarkStart w:id="9216" w:name="_Toc114209545"/>
      <w:bookmarkStart w:id="9217" w:name="_Toc138681409"/>
      <w:bookmarkStart w:id="9218" w:name="_Toc151977829"/>
      <w:bookmarkStart w:id="9219" w:name="_Toc152148512"/>
      <w:bookmarkStart w:id="9220" w:name="_Toc161988298"/>
      <w:bookmarkStart w:id="9221" w:name="_Toc185508859"/>
      <w:bookmarkStart w:id="9222" w:name="_Toc192861969"/>
      <w:bookmarkStart w:id="9223" w:name="_Toc200746822"/>
      <w:bookmarkStart w:id="9224" w:name="_Toc209468239"/>
      <w:bookmarkStart w:id="9225" w:name="_Toc214972860"/>
      <w:r>
        <w:rPr>
          <w:rFonts w:eastAsia="DengXian"/>
        </w:rPr>
        <w:lastRenderedPageBreak/>
        <w:t>8.2.4.2.4</w:t>
      </w:r>
      <w:r>
        <w:rPr>
          <w:rFonts w:eastAsia="DengXian"/>
        </w:rPr>
        <w:tab/>
        <w:t>Type: AefProfile</w:t>
      </w:r>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9226"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9226"/>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9227" w:name="_Toc28009842"/>
      <w:bookmarkStart w:id="9228" w:name="_Toc34061961"/>
      <w:bookmarkStart w:id="9229" w:name="_Toc36036717"/>
      <w:bookmarkStart w:id="9230" w:name="_Toc43284964"/>
      <w:bookmarkStart w:id="9231" w:name="_Toc45132743"/>
      <w:bookmarkStart w:id="9232" w:name="_Toc51193437"/>
      <w:bookmarkStart w:id="9233" w:name="_Toc51760636"/>
      <w:bookmarkStart w:id="9234" w:name="_Toc59015086"/>
      <w:bookmarkStart w:id="9235" w:name="_Toc59015602"/>
      <w:bookmarkStart w:id="9236" w:name="_Toc68165644"/>
      <w:bookmarkStart w:id="9237" w:name="_Toc83229740"/>
      <w:bookmarkStart w:id="9238" w:name="_Toc90648939"/>
      <w:bookmarkStart w:id="9239" w:name="_Toc105593832"/>
      <w:bookmarkStart w:id="9240" w:name="_Toc114209546"/>
      <w:bookmarkStart w:id="9241" w:name="_Toc138681410"/>
      <w:bookmarkStart w:id="9242" w:name="_Toc151977830"/>
      <w:bookmarkStart w:id="9243" w:name="_Toc152148513"/>
      <w:bookmarkStart w:id="9244" w:name="_Toc161988299"/>
      <w:bookmarkStart w:id="9245" w:name="_Toc185508860"/>
      <w:bookmarkStart w:id="9246" w:name="_Toc192861970"/>
      <w:bookmarkStart w:id="9247" w:name="_Toc200746823"/>
      <w:bookmarkStart w:id="9248" w:name="_Toc209468240"/>
      <w:bookmarkStart w:id="9249" w:name="_Toc214972861"/>
      <w:r>
        <w:rPr>
          <w:rFonts w:eastAsia="DengXian"/>
        </w:rPr>
        <w:lastRenderedPageBreak/>
        <w:t>8.2.4.2.5</w:t>
      </w:r>
      <w:r>
        <w:rPr>
          <w:rFonts w:eastAsia="DengXian"/>
        </w:rPr>
        <w:tab/>
        <w:t>Type: Version</w:t>
      </w:r>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250" w:name="_Toc28009843"/>
      <w:bookmarkStart w:id="9251" w:name="_Toc34061962"/>
      <w:bookmarkStart w:id="9252" w:name="_Toc36036718"/>
      <w:bookmarkStart w:id="9253" w:name="_Toc43284965"/>
      <w:bookmarkStart w:id="9254" w:name="_Toc45132744"/>
      <w:bookmarkStart w:id="9255" w:name="_Toc51193438"/>
      <w:bookmarkStart w:id="9256" w:name="_Toc51760637"/>
      <w:bookmarkStart w:id="9257" w:name="_Toc59015087"/>
      <w:bookmarkStart w:id="9258" w:name="_Toc59015603"/>
      <w:bookmarkStart w:id="9259" w:name="_Toc68165645"/>
      <w:bookmarkStart w:id="9260" w:name="_Toc83229741"/>
      <w:bookmarkStart w:id="9261" w:name="_Toc90648940"/>
      <w:bookmarkStart w:id="9262" w:name="_Toc105593833"/>
      <w:bookmarkStart w:id="9263" w:name="_Toc114209547"/>
      <w:bookmarkStart w:id="9264" w:name="_Toc138681411"/>
      <w:bookmarkStart w:id="9265" w:name="_Toc151977831"/>
      <w:bookmarkStart w:id="9266" w:name="_Toc152148514"/>
      <w:bookmarkStart w:id="9267" w:name="_Toc161988300"/>
      <w:bookmarkStart w:id="9268" w:name="_Toc185508861"/>
      <w:bookmarkStart w:id="9269" w:name="_Toc192861971"/>
      <w:bookmarkStart w:id="9270" w:name="_Toc200746824"/>
      <w:bookmarkStart w:id="9271" w:name="_Toc209468241"/>
      <w:bookmarkStart w:id="9272" w:name="_Toc214972862"/>
      <w:r>
        <w:rPr>
          <w:rFonts w:eastAsia="DengXian"/>
        </w:rPr>
        <w:t>8.2.4.2.6</w:t>
      </w:r>
      <w:r>
        <w:rPr>
          <w:rFonts w:eastAsia="DengXian"/>
        </w:rPr>
        <w:tab/>
        <w:t>Type: Resource</w:t>
      </w:r>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273" w:name="_Toc28009844"/>
      <w:bookmarkStart w:id="9274" w:name="_Toc34061963"/>
      <w:bookmarkStart w:id="9275" w:name="_Toc36036719"/>
      <w:bookmarkStart w:id="9276" w:name="_Toc43284966"/>
      <w:bookmarkStart w:id="9277" w:name="_Toc45132745"/>
      <w:bookmarkStart w:id="9278" w:name="_Toc51193439"/>
      <w:bookmarkStart w:id="9279" w:name="_Toc51760638"/>
      <w:bookmarkStart w:id="9280" w:name="_Toc59015088"/>
      <w:bookmarkStart w:id="9281" w:name="_Toc59015604"/>
      <w:bookmarkStart w:id="9282" w:name="_Toc68165646"/>
      <w:bookmarkStart w:id="9283" w:name="_Toc83229742"/>
      <w:bookmarkStart w:id="9284" w:name="_Toc90648941"/>
      <w:bookmarkStart w:id="9285" w:name="_Toc105593834"/>
      <w:bookmarkStart w:id="9286" w:name="_Toc114209548"/>
      <w:bookmarkStart w:id="9287" w:name="_Toc138681412"/>
      <w:bookmarkStart w:id="9288" w:name="_Toc151977832"/>
      <w:bookmarkStart w:id="9289" w:name="_Toc152148515"/>
      <w:bookmarkStart w:id="9290" w:name="_Toc161988301"/>
      <w:bookmarkStart w:id="9291" w:name="_Toc185508862"/>
      <w:bookmarkStart w:id="9292" w:name="_Toc192861972"/>
      <w:bookmarkStart w:id="9293" w:name="_Toc200746825"/>
      <w:bookmarkStart w:id="9294" w:name="_Toc209468242"/>
      <w:bookmarkStart w:id="9295" w:name="_Toc214972863"/>
      <w:r>
        <w:rPr>
          <w:rFonts w:eastAsia="DengXian"/>
        </w:rPr>
        <w:lastRenderedPageBreak/>
        <w:t>8.2.4.2.7</w:t>
      </w:r>
      <w:r>
        <w:rPr>
          <w:rFonts w:eastAsia="DengXian"/>
        </w:rPr>
        <w:tab/>
        <w:t>Type: CustomOperation</w:t>
      </w:r>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296" w:name="_Toc28009845"/>
      <w:bookmarkStart w:id="9297" w:name="_Toc34061964"/>
      <w:bookmarkStart w:id="9298" w:name="_Toc36036720"/>
      <w:bookmarkStart w:id="9299" w:name="_Toc43284967"/>
      <w:bookmarkStart w:id="9300" w:name="_Toc45132746"/>
      <w:bookmarkStart w:id="9301" w:name="_Toc51193440"/>
      <w:bookmarkStart w:id="9302" w:name="_Toc51760639"/>
      <w:bookmarkStart w:id="9303" w:name="_Toc59015089"/>
      <w:bookmarkStart w:id="9304" w:name="_Toc59015605"/>
      <w:bookmarkStart w:id="9305" w:name="_Toc68165647"/>
      <w:bookmarkStart w:id="9306" w:name="_Toc83229743"/>
      <w:bookmarkStart w:id="9307" w:name="_Toc90648942"/>
      <w:bookmarkStart w:id="9308" w:name="_Toc105593835"/>
      <w:bookmarkStart w:id="9309" w:name="_Toc114209549"/>
      <w:bookmarkStart w:id="9310" w:name="_Toc138681413"/>
      <w:bookmarkStart w:id="9311" w:name="_Toc151977833"/>
      <w:bookmarkStart w:id="9312" w:name="_Toc152148516"/>
      <w:bookmarkStart w:id="9313" w:name="_Toc161988302"/>
      <w:bookmarkStart w:id="9314" w:name="_Toc185508863"/>
      <w:bookmarkStart w:id="9315" w:name="_Toc192861973"/>
      <w:bookmarkStart w:id="9316" w:name="_Toc200746826"/>
      <w:bookmarkStart w:id="9317" w:name="_Toc209468243"/>
      <w:bookmarkStart w:id="9318" w:name="_Toc214972864"/>
      <w:r>
        <w:rPr>
          <w:lang w:val="en-IN"/>
        </w:rPr>
        <w:t>8.2.4.2.8</w:t>
      </w:r>
      <w:r>
        <w:rPr>
          <w:lang w:val="en-IN"/>
        </w:rPr>
        <w:tab/>
        <w:t>Type: ShareableInformation</w:t>
      </w:r>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319" w:name="_Toc34061965"/>
      <w:bookmarkStart w:id="9320" w:name="_Toc36036721"/>
      <w:bookmarkStart w:id="9321" w:name="_Toc43284968"/>
      <w:bookmarkStart w:id="9322" w:name="_Toc45132747"/>
      <w:bookmarkStart w:id="9323" w:name="_Toc51193441"/>
      <w:bookmarkStart w:id="9324" w:name="_Toc51760640"/>
      <w:bookmarkStart w:id="9325" w:name="_Toc59015090"/>
      <w:bookmarkStart w:id="9326" w:name="_Toc59015606"/>
      <w:bookmarkStart w:id="9327" w:name="_Toc68165648"/>
      <w:bookmarkStart w:id="9328" w:name="_Toc83229744"/>
      <w:bookmarkStart w:id="9329" w:name="_Toc90648943"/>
      <w:bookmarkStart w:id="9330" w:name="_Toc105593836"/>
      <w:bookmarkStart w:id="9331" w:name="_Toc114209550"/>
      <w:bookmarkStart w:id="9332" w:name="_Toc138681414"/>
      <w:bookmarkStart w:id="9333" w:name="_Toc151977834"/>
      <w:bookmarkStart w:id="9334" w:name="_Toc152148517"/>
      <w:bookmarkStart w:id="9335" w:name="_Toc161988303"/>
      <w:bookmarkStart w:id="9336" w:name="_Toc185508864"/>
      <w:bookmarkStart w:id="9337" w:name="_Toc192861974"/>
      <w:bookmarkStart w:id="9338" w:name="_Toc200746827"/>
      <w:bookmarkStart w:id="9339" w:name="_Toc209468244"/>
      <w:bookmarkStart w:id="9340" w:name="_Toc214972865"/>
      <w:r>
        <w:t>8.2.4.2.</w:t>
      </w:r>
      <w:r>
        <w:rPr>
          <w:lang w:val="en-IN"/>
        </w:rPr>
        <w:t>9</w:t>
      </w:r>
      <w:r>
        <w:tab/>
        <w:t>Type: PublishedApiPath</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341" w:name="_Toc81376004"/>
      <w:bookmarkStart w:id="9342" w:name="_Toc90648944"/>
      <w:bookmarkStart w:id="9343" w:name="_Toc105593837"/>
      <w:bookmarkStart w:id="9344" w:name="_Toc114209551"/>
      <w:bookmarkStart w:id="9345" w:name="_Toc138681415"/>
      <w:bookmarkStart w:id="9346" w:name="_Toc151977835"/>
      <w:bookmarkStart w:id="9347" w:name="_Toc152148518"/>
      <w:bookmarkStart w:id="9348" w:name="_Toc161988304"/>
      <w:bookmarkStart w:id="9349" w:name="_Toc185508865"/>
      <w:bookmarkStart w:id="9350" w:name="_Toc192861975"/>
      <w:bookmarkStart w:id="9351" w:name="_Toc200746828"/>
      <w:bookmarkStart w:id="9352" w:name="_Toc209468245"/>
      <w:bookmarkStart w:id="9353" w:name="_Toc214972866"/>
      <w:r>
        <w:rPr>
          <w:lang w:val="en-IN"/>
        </w:rPr>
        <w:lastRenderedPageBreak/>
        <w:t>8.2.4.2.10</w:t>
      </w:r>
      <w:r>
        <w:rPr>
          <w:lang w:val="en-IN"/>
        </w:rPr>
        <w:tab/>
        <w:t xml:space="preserve">Type: </w:t>
      </w:r>
      <w:bookmarkEnd w:id="9341"/>
      <w:r>
        <w:rPr>
          <w:lang w:val="en-IN"/>
        </w:rPr>
        <w:t>AefLocation</w:t>
      </w:r>
      <w:bookmarkEnd w:id="9342"/>
      <w:bookmarkEnd w:id="9343"/>
      <w:bookmarkEnd w:id="9344"/>
      <w:bookmarkEnd w:id="9345"/>
      <w:bookmarkEnd w:id="9346"/>
      <w:bookmarkEnd w:id="9347"/>
      <w:bookmarkEnd w:id="9348"/>
      <w:bookmarkEnd w:id="9349"/>
      <w:bookmarkEnd w:id="9350"/>
      <w:bookmarkEnd w:id="9351"/>
      <w:bookmarkEnd w:id="9352"/>
      <w:bookmarkEnd w:id="9353"/>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354" w:name="_Toc105593838"/>
      <w:bookmarkStart w:id="9355" w:name="_Toc114209552"/>
      <w:bookmarkStart w:id="9356" w:name="_Toc138681416"/>
      <w:bookmarkStart w:id="9357" w:name="_Toc151977836"/>
      <w:bookmarkStart w:id="9358" w:name="_Toc152148519"/>
      <w:bookmarkStart w:id="9359" w:name="_Toc161988305"/>
      <w:bookmarkStart w:id="9360" w:name="_Toc185508866"/>
      <w:bookmarkStart w:id="9361" w:name="_Toc192861976"/>
      <w:bookmarkStart w:id="9362" w:name="_Toc200746829"/>
      <w:bookmarkStart w:id="9363" w:name="_Toc209468246"/>
      <w:bookmarkStart w:id="9364" w:name="_Toc214972867"/>
      <w:r>
        <w:t>8.2.4.2.</w:t>
      </w:r>
      <w:r>
        <w:rPr>
          <w:lang w:val="en-IN"/>
        </w:rPr>
        <w:t>11</w:t>
      </w:r>
      <w:r>
        <w:tab/>
        <w:t>Type: ServiceAPIDescriptionPatch</w:t>
      </w:r>
      <w:bookmarkEnd w:id="9354"/>
      <w:bookmarkEnd w:id="9355"/>
      <w:bookmarkEnd w:id="9356"/>
      <w:bookmarkEnd w:id="9357"/>
      <w:bookmarkEnd w:id="9358"/>
      <w:bookmarkEnd w:id="9359"/>
      <w:bookmarkEnd w:id="9360"/>
      <w:bookmarkEnd w:id="9361"/>
      <w:bookmarkEnd w:id="9362"/>
      <w:bookmarkEnd w:id="9363"/>
      <w:bookmarkEnd w:id="9364"/>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365" w:name="_Toc151977837"/>
      <w:bookmarkStart w:id="9366" w:name="_Toc152148520"/>
      <w:bookmarkStart w:id="9367" w:name="_Toc161988306"/>
      <w:bookmarkStart w:id="9368" w:name="_Toc185508867"/>
      <w:bookmarkStart w:id="9369" w:name="_Toc192861977"/>
      <w:bookmarkStart w:id="9370" w:name="_Toc200746830"/>
      <w:bookmarkStart w:id="9371" w:name="_Toc209468247"/>
      <w:bookmarkStart w:id="9372" w:name="_Toc214972868"/>
      <w:r>
        <w:rPr>
          <w:rFonts w:eastAsia="DengXian"/>
        </w:rPr>
        <w:lastRenderedPageBreak/>
        <w:t>8.2.4.2.12</w:t>
      </w:r>
      <w:r>
        <w:rPr>
          <w:rFonts w:eastAsia="DengXian"/>
        </w:rPr>
        <w:tab/>
        <w:t xml:space="preserve">Type: </w:t>
      </w:r>
      <w:r>
        <w:t>ApiStatus</w:t>
      </w:r>
      <w:bookmarkEnd w:id="9365"/>
      <w:bookmarkEnd w:id="9366"/>
      <w:bookmarkEnd w:id="9367"/>
      <w:bookmarkEnd w:id="9368"/>
      <w:bookmarkEnd w:id="9369"/>
      <w:bookmarkEnd w:id="9370"/>
      <w:bookmarkEnd w:id="9371"/>
      <w:bookmarkEnd w:id="9372"/>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373" w:name="_Toc151977838"/>
      <w:bookmarkStart w:id="9374" w:name="_Toc152148521"/>
      <w:bookmarkStart w:id="9375" w:name="_Toc161988307"/>
      <w:bookmarkStart w:id="9376" w:name="_Toc185508868"/>
      <w:bookmarkStart w:id="9377" w:name="_Toc192861978"/>
      <w:bookmarkStart w:id="9378" w:name="_Toc200746831"/>
      <w:bookmarkStart w:id="9379" w:name="_Toc209468248"/>
      <w:bookmarkStart w:id="9380" w:name="_Toc214972869"/>
      <w:r>
        <w:lastRenderedPageBreak/>
        <w:t>8.2.4.2.</w:t>
      </w:r>
      <w:r>
        <w:rPr>
          <w:lang w:val="en-IN"/>
        </w:rPr>
        <w:t>1</w:t>
      </w:r>
      <w:r w:rsidRPr="003462BF">
        <w:rPr>
          <w:lang w:val="en-IN"/>
        </w:rPr>
        <w:t>3</w:t>
      </w:r>
      <w:r>
        <w:tab/>
        <w:t>Type: ServiceKpi</w:t>
      </w:r>
      <w:bookmarkEnd w:id="9373"/>
      <w:bookmarkEnd w:id="9374"/>
      <w:r w:rsidR="00E8439C">
        <w:t>s</w:t>
      </w:r>
      <w:bookmarkEnd w:id="9375"/>
      <w:bookmarkEnd w:id="9376"/>
      <w:bookmarkEnd w:id="9377"/>
      <w:bookmarkEnd w:id="9378"/>
      <w:bookmarkEnd w:id="9379"/>
      <w:bookmarkEnd w:id="938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381" w:name="_Toc151977839"/>
      <w:bookmarkStart w:id="9382" w:name="_Toc152148522"/>
      <w:bookmarkStart w:id="9383" w:name="_Toc161988308"/>
      <w:bookmarkStart w:id="9384" w:name="_Toc185508869"/>
      <w:bookmarkStart w:id="9385" w:name="_Toc192861979"/>
      <w:bookmarkStart w:id="9386" w:name="_Toc200746832"/>
      <w:bookmarkStart w:id="9387" w:name="_Toc209468249"/>
      <w:bookmarkStart w:id="9388" w:name="_Toc214972870"/>
      <w:r>
        <w:rPr>
          <w:rFonts w:eastAsia="DengXian"/>
        </w:rPr>
        <w:lastRenderedPageBreak/>
        <w:t>8.2.4.2.</w:t>
      </w:r>
      <w:r w:rsidRPr="00C81D63">
        <w:rPr>
          <w:rFonts w:eastAsia="DengXian"/>
        </w:rPr>
        <w:t>1</w:t>
      </w:r>
      <w:r>
        <w:rPr>
          <w:rFonts w:eastAsia="DengXian"/>
        </w:rPr>
        <w:t>4</w:t>
      </w:r>
      <w:r>
        <w:rPr>
          <w:rFonts w:eastAsia="DengXian"/>
        </w:rPr>
        <w:tab/>
        <w:t>Type: IpAddrRange</w:t>
      </w:r>
      <w:bookmarkEnd w:id="9381"/>
      <w:bookmarkEnd w:id="9382"/>
      <w:bookmarkEnd w:id="9383"/>
      <w:bookmarkEnd w:id="9384"/>
      <w:bookmarkEnd w:id="9385"/>
      <w:bookmarkEnd w:id="9386"/>
      <w:bookmarkEnd w:id="9387"/>
      <w:bookmarkEnd w:id="9388"/>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389" w:name="_Toc28009846"/>
      <w:bookmarkStart w:id="9390" w:name="_Toc34061966"/>
      <w:bookmarkStart w:id="9391" w:name="_Toc36036722"/>
      <w:bookmarkStart w:id="9392" w:name="_Toc43284969"/>
      <w:bookmarkStart w:id="9393" w:name="_Toc45132748"/>
      <w:bookmarkStart w:id="9394" w:name="_Toc51193442"/>
      <w:bookmarkStart w:id="9395" w:name="_Toc51760641"/>
      <w:bookmarkStart w:id="9396" w:name="_Toc59015091"/>
      <w:bookmarkStart w:id="9397" w:name="_Toc59015607"/>
      <w:bookmarkStart w:id="9398" w:name="_Toc68165649"/>
      <w:bookmarkStart w:id="9399" w:name="_Toc83229745"/>
      <w:bookmarkStart w:id="9400" w:name="_Toc90648945"/>
      <w:bookmarkStart w:id="9401" w:name="_Toc105593839"/>
      <w:bookmarkStart w:id="9402" w:name="_Toc114209553"/>
      <w:bookmarkStart w:id="9403" w:name="_Toc138681417"/>
      <w:bookmarkStart w:id="9404" w:name="_Toc151977840"/>
      <w:bookmarkStart w:id="9405" w:name="_Toc152148523"/>
      <w:bookmarkStart w:id="9406" w:name="_Toc161988309"/>
      <w:bookmarkStart w:id="9407" w:name="_Toc185508870"/>
      <w:bookmarkStart w:id="9408" w:name="_Toc192861980"/>
      <w:bookmarkStart w:id="9409" w:name="_Toc200746833"/>
      <w:bookmarkStart w:id="9410" w:name="_Toc209468250"/>
      <w:bookmarkStart w:id="9411" w:name="_Toc214972871"/>
      <w:r>
        <w:rPr>
          <w:lang w:val="en-US"/>
        </w:rPr>
        <w:t>8.2.4.3</w:t>
      </w:r>
      <w:r>
        <w:rPr>
          <w:lang w:val="en-US"/>
        </w:rPr>
        <w:tab/>
        <w:t>Simple data types and enumerations</w:t>
      </w:r>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p>
    <w:p w14:paraId="7FA1098A" w14:textId="77777777" w:rsidR="00C1742F" w:rsidRDefault="00C1742F">
      <w:pPr>
        <w:pStyle w:val="Heading5"/>
      </w:pPr>
      <w:bookmarkStart w:id="9412" w:name="_Toc28009847"/>
      <w:bookmarkStart w:id="9413" w:name="_Toc34061967"/>
      <w:bookmarkStart w:id="9414" w:name="_Toc36036723"/>
      <w:bookmarkStart w:id="9415" w:name="_Toc43284970"/>
      <w:bookmarkStart w:id="9416" w:name="_Toc45132749"/>
      <w:bookmarkStart w:id="9417" w:name="_Toc51193443"/>
      <w:bookmarkStart w:id="9418" w:name="_Toc51760642"/>
      <w:bookmarkStart w:id="9419" w:name="_Toc59015092"/>
      <w:bookmarkStart w:id="9420" w:name="_Toc59015608"/>
      <w:bookmarkStart w:id="9421" w:name="_Toc68165650"/>
      <w:bookmarkStart w:id="9422" w:name="_Toc83229746"/>
      <w:bookmarkStart w:id="9423" w:name="_Toc90648946"/>
      <w:bookmarkStart w:id="9424" w:name="_Toc105593840"/>
      <w:bookmarkStart w:id="9425" w:name="_Toc114209554"/>
      <w:bookmarkStart w:id="9426" w:name="_Toc138681418"/>
      <w:bookmarkStart w:id="9427" w:name="_Toc151977841"/>
      <w:bookmarkStart w:id="9428" w:name="_Toc152148524"/>
      <w:bookmarkStart w:id="9429" w:name="_Toc161988310"/>
      <w:bookmarkStart w:id="9430" w:name="_Toc185508871"/>
      <w:bookmarkStart w:id="9431" w:name="_Toc192861981"/>
      <w:bookmarkStart w:id="9432" w:name="_Toc200746834"/>
      <w:bookmarkStart w:id="9433" w:name="_Toc209468251"/>
      <w:bookmarkStart w:id="9434" w:name="_Toc214972872"/>
      <w:r>
        <w:t>8.2.4.3.1</w:t>
      </w:r>
      <w:r>
        <w:tab/>
        <w:t>Introduction</w:t>
      </w:r>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435" w:name="_Toc28009848"/>
      <w:bookmarkStart w:id="9436" w:name="_Toc34061968"/>
      <w:bookmarkStart w:id="9437" w:name="_Toc36036724"/>
      <w:bookmarkStart w:id="9438" w:name="_Toc43284971"/>
      <w:bookmarkStart w:id="9439" w:name="_Toc45132750"/>
      <w:bookmarkStart w:id="9440" w:name="_Toc51193444"/>
      <w:bookmarkStart w:id="9441" w:name="_Toc51760643"/>
      <w:bookmarkStart w:id="9442" w:name="_Toc59015093"/>
      <w:bookmarkStart w:id="9443" w:name="_Toc59015609"/>
      <w:bookmarkStart w:id="9444" w:name="_Toc68165651"/>
      <w:bookmarkStart w:id="9445" w:name="_Toc83229747"/>
      <w:bookmarkStart w:id="9446" w:name="_Toc90648947"/>
      <w:bookmarkStart w:id="9447" w:name="_Toc105593841"/>
      <w:bookmarkStart w:id="9448" w:name="_Toc114209555"/>
      <w:bookmarkStart w:id="9449" w:name="_Toc138681419"/>
      <w:bookmarkStart w:id="9450" w:name="_Toc151977842"/>
      <w:bookmarkStart w:id="9451" w:name="_Toc152148525"/>
      <w:bookmarkStart w:id="9452" w:name="_Toc161988311"/>
      <w:bookmarkStart w:id="9453" w:name="_Toc185508872"/>
      <w:bookmarkStart w:id="9454" w:name="_Toc192861982"/>
      <w:bookmarkStart w:id="9455" w:name="_Toc200746835"/>
      <w:bookmarkStart w:id="9456" w:name="_Toc209468252"/>
      <w:bookmarkStart w:id="9457" w:name="_Toc214972873"/>
      <w:r>
        <w:t>8.2.4.3.2</w:t>
      </w:r>
      <w:r>
        <w:tab/>
        <w:t>Simple data types</w:t>
      </w:r>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458" w:name="_Toc28009849"/>
      <w:bookmarkStart w:id="9459" w:name="_Toc34061969"/>
      <w:bookmarkStart w:id="9460" w:name="_Toc36036725"/>
      <w:bookmarkStart w:id="9461" w:name="_Toc43284972"/>
      <w:bookmarkStart w:id="9462" w:name="_Toc45132751"/>
      <w:bookmarkStart w:id="9463" w:name="_Toc51193445"/>
      <w:bookmarkStart w:id="9464" w:name="_Toc51760644"/>
      <w:bookmarkStart w:id="9465" w:name="_Toc59015094"/>
      <w:bookmarkStart w:id="9466" w:name="_Toc59015610"/>
      <w:bookmarkStart w:id="9467" w:name="_Toc68165652"/>
      <w:bookmarkStart w:id="9468" w:name="_Toc83229748"/>
      <w:bookmarkStart w:id="9469" w:name="_Toc90648948"/>
      <w:bookmarkStart w:id="9470" w:name="_Toc105593842"/>
      <w:bookmarkStart w:id="9471" w:name="_Toc114209556"/>
      <w:bookmarkStart w:id="9472" w:name="_Toc138681420"/>
      <w:bookmarkStart w:id="9473" w:name="_Toc151977843"/>
      <w:bookmarkStart w:id="9474" w:name="_Toc152148526"/>
      <w:bookmarkStart w:id="9475" w:name="_Toc161988312"/>
      <w:bookmarkStart w:id="9476" w:name="_Toc185508873"/>
      <w:bookmarkStart w:id="9477" w:name="_Toc192861983"/>
      <w:bookmarkStart w:id="9478" w:name="_Toc200746836"/>
      <w:bookmarkStart w:id="9479" w:name="_Toc209468253"/>
      <w:bookmarkStart w:id="9480" w:name="_Toc214972874"/>
      <w:r>
        <w:t>8.2.4.3.3</w:t>
      </w:r>
      <w:r>
        <w:tab/>
        <w:t>Enumeration: Protocol</w:t>
      </w:r>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481" w:name="_Toc28009850"/>
      <w:bookmarkStart w:id="9482" w:name="_Toc34061970"/>
      <w:bookmarkStart w:id="9483" w:name="_Toc36036726"/>
      <w:bookmarkStart w:id="9484" w:name="_Toc43284973"/>
      <w:bookmarkStart w:id="9485" w:name="_Toc45132752"/>
      <w:bookmarkStart w:id="9486" w:name="_Toc51193446"/>
      <w:bookmarkStart w:id="9487" w:name="_Toc51760645"/>
      <w:bookmarkStart w:id="9488" w:name="_Toc59015095"/>
      <w:bookmarkStart w:id="9489" w:name="_Toc59015611"/>
      <w:bookmarkStart w:id="9490" w:name="_Toc68165653"/>
      <w:bookmarkStart w:id="9491" w:name="_Toc83229749"/>
      <w:bookmarkStart w:id="9492" w:name="_Toc90648949"/>
      <w:bookmarkStart w:id="9493" w:name="_Toc105593843"/>
      <w:bookmarkStart w:id="9494" w:name="_Toc114209557"/>
      <w:bookmarkStart w:id="9495" w:name="_Toc138681421"/>
      <w:bookmarkStart w:id="9496" w:name="_Toc151977844"/>
      <w:bookmarkStart w:id="9497" w:name="_Toc152148527"/>
      <w:bookmarkStart w:id="9498" w:name="_Toc161988313"/>
      <w:bookmarkStart w:id="9499" w:name="_Toc185508874"/>
      <w:bookmarkStart w:id="9500" w:name="_Toc192861984"/>
      <w:bookmarkStart w:id="9501" w:name="_Toc200746837"/>
      <w:bookmarkStart w:id="9502" w:name="_Toc209468254"/>
      <w:bookmarkStart w:id="9503" w:name="_Toc214972875"/>
      <w:r>
        <w:lastRenderedPageBreak/>
        <w:t>8.2.4.3.4</w:t>
      </w:r>
      <w:r>
        <w:tab/>
        <w:t>Enumeration: DataFormat</w:t>
      </w:r>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504" w:name="_Toc28009851"/>
      <w:bookmarkStart w:id="9505" w:name="_Toc34061971"/>
      <w:bookmarkStart w:id="9506" w:name="_Toc36036727"/>
      <w:bookmarkStart w:id="9507" w:name="_Toc43284974"/>
      <w:bookmarkStart w:id="9508" w:name="_Toc45132753"/>
      <w:bookmarkStart w:id="9509" w:name="_Toc51193447"/>
      <w:bookmarkStart w:id="9510" w:name="_Toc51760646"/>
      <w:bookmarkStart w:id="9511" w:name="_Toc59015096"/>
      <w:bookmarkStart w:id="9512" w:name="_Toc59015612"/>
      <w:bookmarkStart w:id="9513" w:name="_Toc68165654"/>
      <w:bookmarkStart w:id="9514" w:name="_Toc83229750"/>
      <w:bookmarkStart w:id="9515" w:name="_Toc90648950"/>
      <w:bookmarkStart w:id="9516" w:name="_Toc105593844"/>
      <w:bookmarkStart w:id="9517" w:name="_Toc114209558"/>
      <w:bookmarkStart w:id="9518" w:name="_Toc138681422"/>
      <w:bookmarkStart w:id="9519" w:name="_Toc151977845"/>
      <w:bookmarkStart w:id="9520" w:name="_Toc152148528"/>
      <w:bookmarkStart w:id="9521" w:name="_Toc161988314"/>
      <w:bookmarkStart w:id="9522" w:name="_Toc185508875"/>
      <w:bookmarkStart w:id="9523" w:name="_Toc192861985"/>
      <w:bookmarkStart w:id="9524" w:name="_Toc200746838"/>
      <w:bookmarkStart w:id="9525" w:name="_Toc209468255"/>
      <w:bookmarkStart w:id="9526" w:name="_Toc214972876"/>
      <w:r>
        <w:t>8.2.4.3.</w:t>
      </w:r>
      <w:r>
        <w:rPr>
          <w:lang w:val="en-IN"/>
        </w:rPr>
        <w:t>5</w:t>
      </w:r>
      <w:r>
        <w:tab/>
        <w:t>Enumeration: CommunicationType</w:t>
      </w:r>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527" w:name="_Toc28009852"/>
      <w:bookmarkStart w:id="9528" w:name="_Toc34061972"/>
      <w:bookmarkStart w:id="9529" w:name="_Toc36036728"/>
      <w:bookmarkStart w:id="9530" w:name="_Toc43284975"/>
      <w:bookmarkStart w:id="9531" w:name="_Toc45132754"/>
      <w:bookmarkStart w:id="9532" w:name="_Toc51193448"/>
      <w:bookmarkStart w:id="9533" w:name="_Toc51760647"/>
      <w:bookmarkStart w:id="9534" w:name="_Toc59015097"/>
      <w:bookmarkStart w:id="9535" w:name="_Toc59015613"/>
      <w:bookmarkStart w:id="9536" w:name="_Toc68165655"/>
      <w:bookmarkStart w:id="9537" w:name="_Toc83229751"/>
      <w:bookmarkStart w:id="9538" w:name="_Toc90648951"/>
      <w:bookmarkStart w:id="9539" w:name="_Toc105593845"/>
      <w:bookmarkStart w:id="9540" w:name="_Toc114209559"/>
      <w:bookmarkStart w:id="9541" w:name="_Toc138681423"/>
      <w:bookmarkStart w:id="9542" w:name="_Toc151977846"/>
      <w:bookmarkStart w:id="9543" w:name="_Toc152148529"/>
      <w:bookmarkStart w:id="9544" w:name="_Toc161988315"/>
      <w:bookmarkStart w:id="9545" w:name="_Toc185508876"/>
      <w:bookmarkStart w:id="9546" w:name="_Toc192861986"/>
      <w:bookmarkStart w:id="9547" w:name="_Toc200746839"/>
      <w:bookmarkStart w:id="9548" w:name="_Toc209468256"/>
      <w:bookmarkStart w:id="9549" w:name="_Toc214972877"/>
      <w:r>
        <w:t>8.2.4.3.</w:t>
      </w:r>
      <w:r>
        <w:rPr>
          <w:lang w:val="en-IN"/>
        </w:rPr>
        <w:t>6</w:t>
      </w:r>
      <w:r>
        <w:tab/>
        <w:t>Enumeration: SecurityMethod</w:t>
      </w:r>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550" w:name="_Toc28009853"/>
      <w:bookmarkStart w:id="9551" w:name="_Toc34061973"/>
      <w:bookmarkStart w:id="9552" w:name="_Toc36036729"/>
      <w:bookmarkStart w:id="9553" w:name="_Toc43284976"/>
      <w:bookmarkStart w:id="9554" w:name="_Toc45132755"/>
      <w:bookmarkStart w:id="9555" w:name="_Toc51193449"/>
      <w:bookmarkStart w:id="9556" w:name="_Toc51760648"/>
      <w:bookmarkStart w:id="9557" w:name="_Toc59015098"/>
      <w:bookmarkStart w:id="9558" w:name="_Toc59015614"/>
      <w:bookmarkStart w:id="9559" w:name="_Toc68165656"/>
      <w:bookmarkStart w:id="9560" w:name="_Toc83229752"/>
      <w:bookmarkStart w:id="9561" w:name="_Toc90648952"/>
      <w:bookmarkStart w:id="9562" w:name="_Toc105593846"/>
      <w:bookmarkStart w:id="9563" w:name="_Toc114209560"/>
      <w:bookmarkStart w:id="9564" w:name="_Toc138681424"/>
      <w:bookmarkStart w:id="9565" w:name="_Toc151977847"/>
      <w:bookmarkStart w:id="9566" w:name="_Toc152148530"/>
      <w:bookmarkStart w:id="9567" w:name="_Toc161988316"/>
      <w:bookmarkStart w:id="9568" w:name="_Toc185508877"/>
      <w:bookmarkStart w:id="9569" w:name="_Toc192861987"/>
      <w:bookmarkStart w:id="9570" w:name="_Toc200746840"/>
      <w:bookmarkStart w:id="9571" w:name="_Toc209468257"/>
      <w:bookmarkStart w:id="9572" w:name="_Toc214972878"/>
      <w:r>
        <w:rPr>
          <w:rFonts w:eastAsia="DengXian"/>
        </w:rPr>
        <w:t>8.2.4.3.7</w:t>
      </w:r>
      <w:r>
        <w:rPr>
          <w:rFonts w:eastAsia="DengXian"/>
        </w:rPr>
        <w:tab/>
        <w:t>Enumeration: Operation</w:t>
      </w:r>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9573" w:name="_Toc28009854"/>
      <w:bookmarkStart w:id="9574" w:name="_Toc34061974"/>
      <w:bookmarkStart w:id="9575" w:name="_Toc36036730"/>
      <w:bookmarkStart w:id="9576" w:name="_Toc43284977"/>
      <w:bookmarkStart w:id="9577" w:name="_Toc45132756"/>
      <w:bookmarkStart w:id="9578" w:name="_Toc51193450"/>
      <w:bookmarkStart w:id="9579" w:name="_Toc51760649"/>
      <w:bookmarkStart w:id="9580" w:name="_Toc59015099"/>
      <w:bookmarkStart w:id="9581" w:name="_Toc59015615"/>
      <w:bookmarkStart w:id="9582" w:name="_Toc68165657"/>
      <w:bookmarkStart w:id="9583" w:name="_Toc83229753"/>
      <w:bookmarkStart w:id="9584" w:name="_Toc90648953"/>
      <w:bookmarkStart w:id="9585" w:name="_Toc105593847"/>
      <w:bookmarkStart w:id="9586" w:name="_Toc114209561"/>
      <w:bookmarkStart w:id="9587" w:name="_Toc138681425"/>
      <w:bookmarkStart w:id="9588" w:name="_Toc151977848"/>
      <w:bookmarkStart w:id="9589" w:name="_Toc152148531"/>
      <w:bookmarkStart w:id="9590" w:name="_Toc161988317"/>
      <w:bookmarkStart w:id="9591" w:name="_Toc185508878"/>
      <w:bookmarkStart w:id="9592" w:name="_Toc192861988"/>
      <w:bookmarkStart w:id="9593" w:name="_Toc200746841"/>
      <w:bookmarkStart w:id="9594" w:name="_Toc209468258"/>
      <w:bookmarkStart w:id="9595" w:name="_Toc214972879"/>
      <w:r>
        <w:t>8.2.</w:t>
      </w:r>
      <w:r>
        <w:rPr>
          <w:lang w:val="en-IN"/>
        </w:rPr>
        <w:t>5</w:t>
      </w:r>
      <w:r>
        <w:tab/>
        <w:t>Error Handling</w:t>
      </w:r>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p>
    <w:p w14:paraId="6A9FE804" w14:textId="77777777" w:rsidR="003366A6" w:rsidRDefault="003366A6" w:rsidP="003366A6">
      <w:pPr>
        <w:pStyle w:val="Heading4"/>
      </w:pPr>
      <w:bookmarkStart w:id="9596" w:name="_Toc138681426"/>
      <w:bookmarkStart w:id="9597" w:name="_Toc151977849"/>
      <w:bookmarkStart w:id="9598" w:name="_Toc152148532"/>
      <w:bookmarkStart w:id="9599" w:name="_Toc161988318"/>
      <w:bookmarkStart w:id="9600" w:name="_Toc185508879"/>
      <w:bookmarkStart w:id="9601" w:name="_Toc192861989"/>
      <w:bookmarkStart w:id="9602" w:name="_Toc200746842"/>
      <w:bookmarkStart w:id="9603" w:name="_Toc209468259"/>
      <w:bookmarkStart w:id="9604" w:name="_Toc2149728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596"/>
      <w:bookmarkEnd w:id="9597"/>
      <w:bookmarkEnd w:id="9598"/>
      <w:bookmarkEnd w:id="9599"/>
      <w:bookmarkEnd w:id="9600"/>
      <w:bookmarkEnd w:id="9601"/>
      <w:bookmarkEnd w:id="9602"/>
      <w:bookmarkEnd w:id="9603"/>
      <w:bookmarkEnd w:id="9604"/>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9605" w:name="_Toc138681427"/>
      <w:bookmarkStart w:id="9606" w:name="_Toc151977850"/>
      <w:bookmarkStart w:id="9607" w:name="_Toc152148533"/>
      <w:bookmarkStart w:id="9608" w:name="_Toc161988319"/>
      <w:bookmarkStart w:id="9609" w:name="_Toc185508880"/>
      <w:bookmarkStart w:id="9610" w:name="_Toc192861990"/>
      <w:bookmarkStart w:id="9611" w:name="_Toc200746843"/>
      <w:bookmarkStart w:id="9612" w:name="_Toc209468260"/>
      <w:bookmarkStart w:id="9613" w:name="_Toc2149728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605"/>
      <w:bookmarkEnd w:id="9606"/>
      <w:bookmarkEnd w:id="9607"/>
      <w:bookmarkEnd w:id="9608"/>
      <w:bookmarkEnd w:id="9609"/>
      <w:bookmarkEnd w:id="9610"/>
      <w:bookmarkEnd w:id="9611"/>
      <w:bookmarkEnd w:id="9612"/>
      <w:bookmarkEnd w:id="9613"/>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614" w:name="_Toc138681428"/>
      <w:bookmarkStart w:id="9615" w:name="_Toc151977851"/>
      <w:bookmarkStart w:id="9616" w:name="_Toc152148534"/>
      <w:bookmarkStart w:id="9617" w:name="_Toc161988320"/>
      <w:bookmarkStart w:id="9618" w:name="_Toc185508881"/>
      <w:bookmarkStart w:id="9619" w:name="_Toc192861991"/>
      <w:bookmarkStart w:id="9620" w:name="_Toc200746844"/>
      <w:bookmarkStart w:id="9621" w:name="_Toc209468261"/>
      <w:bookmarkStart w:id="9622" w:name="_Toc2149728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614"/>
      <w:bookmarkEnd w:id="9615"/>
      <w:bookmarkEnd w:id="9616"/>
      <w:bookmarkEnd w:id="9617"/>
      <w:bookmarkEnd w:id="9618"/>
      <w:bookmarkEnd w:id="9619"/>
      <w:bookmarkEnd w:id="9620"/>
      <w:bookmarkEnd w:id="9621"/>
      <w:bookmarkEnd w:id="9622"/>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623" w:name="_Toc28009855"/>
      <w:bookmarkStart w:id="9624" w:name="_Toc34061975"/>
      <w:bookmarkStart w:id="9625" w:name="_Toc36036731"/>
      <w:bookmarkStart w:id="9626" w:name="_Toc43284978"/>
      <w:bookmarkStart w:id="9627" w:name="_Toc45132757"/>
      <w:bookmarkStart w:id="9628" w:name="_Toc51193451"/>
      <w:bookmarkStart w:id="9629" w:name="_Toc51760650"/>
      <w:bookmarkStart w:id="9630" w:name="_Toc59015100"/>
      <w:bookmarkStart w:id="9631" w:name="_Toc59015616"/>
      <w:bookmarkStart w:id="9632" w:name="_Toc68165658"/>
      <w:bookmarkStart w:id="9633" w:name="_Toc83229754"/>
      <w:bookmarkStart w:id="9634" w:name="_Toc90648954"/>
      <w:bookmarkStart w:id="9635" w:name="_Toc105593848"/>
      <w:bookmarkStart w:id="9636" w:name="_Toc114209562"/>
      <w:bookmarkStart w:id="9637" w:name="_Toc138681429"/>
      <w:bookmarkStart w:id="9638" w:name="_Toc151977852"/>
      <w:bookmarkStart w:id="9639" w:name="_Toc152148535"/>
      <w:bookmarkStart w:id="9640" w:name="_Toc161988321"/>
      <w:bookmarkStart w:id="9641" w:name="_Toc185508882"/>
      <w:bookmarkStart w:id="9642" w:name="_Toc192861992"/>
      <w:bookmarkStart w:id="9643" w:name="_Toc200746845"/>
      <w:bookmarkStart w:id="9644" w:name="_Toc209468262"/>
      <w:bookmarkStart w:id="9645" w:name="_Toc214972883"/>
      <w:r>
        <w:rPr>
          <w:lang w:val="en-US"/>
        </w:rPr>
        <w:t>8.2.6</w:t>
      </w:r>
      <w:r>
        <w:rPr>
          <w:lang w:val="en-US"/>
        </w:rPr>
        <w:tab/>
        <w:t>Feature negotiation</w:t>
      </w:r>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646" w:name="_Toc28009856"/>
      <w:bookmarkStart w:id="9647" w:name="_Toc34061976"/>
      <w:bookmarkStart w:id="9648" w:name="_Toc36036732"/>
      <w:bookmarkStart w:id="9649" w:name="_Toc43284979"/>
      <w:bookmarkStart w:id="9650" w:name="_Toc45132758"/>
      <w:bookmarkStart w:id="9651" w:name="_Toc51193452"/>
      <w:bookmarkStart w:id="9652" w:name="_Toc51760651"/>
      <w:bookmarkStart w:id="9653" w:name="_Toc59015101"/>
      <w:bookmarkStart w:id="9654" w:name="_Toc59015617"/>
      <w:bookmarkStart w:id="9655" w:name="_Toc68165659"/>
      <w:bookmarkStart w:id="9656" w:name="_Toc83229755"/>
      <w:bookmarkStart w:id="9657" w:name="_Toc90648955"/>
      <w:bookmarkStart w:id="9658" w:name="_Toc105593849"/>
      <w:bookmarkStart w:id="9659" w:name="_Toc114209563"/>
      <w:bookmarkStart w:id="9660" w:name="_Toc138681430"/>
      <w:bookmarkStart w:id="9661" w:name="_Toc151977853"/>
      <w:bookmarkStart w:id="9662" w:name="_Toc152148536"/>
      <w:bookmarkStart w:id="9663" w:name="_Toc161988322"/>
      <w:bookmarkStart w:id="9664" w:name="_Toc185508883"/>
      <w:bookmarkStart w:id="9665" w:name="_Toc192861993"/>
      <w:bookmarkStart w:id="9666" w:name="_Toc200746846"/>
      <w:bookmarkStart w:id="9667" w:name="_Toc209468263"/>
      <w:bookmarkStart w:id="9668" w:name="_Toc214972884"/>
      <w:r>
        <w:t>8.3</w:t>
      </w:r>
      <w:r>
        <w:tab/>
      </w:r>
      <w:bookmarkStart w:id="9669" w:name="_Hlk506370798"/>
      <w:r>
        <w:t>CAPIF_Events_API</w:t>
      </w:r>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p>
    <w:p w14:paraId="193D133E" w14:textId="77777777" w:rsidR="00C1742F" w:rsidRDefault="00C1742F">
      <w:pPr>
        <w:pStyle w:val="Heading3"/>
      </w:pPr>
      <w:bookmarkStart w:id="9670" w:name="_Toc28009857"/>
      <w:bookmarkStart w:id="9671" w:name="_Toc34061977"/>
      <w:bookmarkStart w:id="9672" w:name="_Toc36036733"/>
      <w:bookmarkStart w:id="9673" w:name="_Toc43284980"/>
      <w:bookmarkStart w:id="9674" w:name="_Toc45132759"/>
      <w:bookmarkStart w:id="9675" w:name="_Toc51193453"/>
      <w:bookmarkStart w:id="9676" w:name="_Toc51760652"/>
      <w:bookmarkStart w:id="9677" w:name="_Toc59015102"/>
      <w:bookmarkStart w:id="9678" w:name="_Toc59015618"/>
      <w:bookmarkStart w:id="9679" w:name="_Toc68165660"/>
      <w:bookmarkStart w:id="9680" w:name="_Toc83229756"/>
      <w:bookmarkStart w:id="9681" w:name="_Toc90648956"/>
      <w:bookmarkStart w:id="9682" w:name="_Toc105593850"/>
      <w:bookmarkStart w:id="9683" w:name="_Toc114209564"/>
      <w:bookmarkStart w:id="9684" w:name="_Toc138681431"/>
      <w:bookmarkStart w:id="9685" w:name="_Toc151977854"/>
      <w:bookmarkStart w:id="9686" w:name="_Toc152148537"/>
      <w:bookmarkStart w:id="9687" w:name="_Toc161988323"/>
      <w:bookmarkStart w:id="9688" w:name="_Toc185508884"/>
      <w:bookmarkStart w:id="9689" w:name="_Toc192861994"/>
      <w:bookmarkStart w:id="9690" w:name="_Toc200746847"/>
      <w:bookmarkStart w:id="9691" w:name="_Toc209468264"/>
      <w:bookmarkStart w:id="9692" w:name="_Toc214972885"/>
      <w:r>
        <w:t>8.3.1</w:t>
      </w:r>
      <w:r>
        <w:tab/>
        <w:t>API URI</w:t>
      </w:r>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693" w:name="_Toc28009858"/>
      <w:bookmarkStart w:id="9694" w:name="_Toc34061978"/>
      <w:bookmarkStart w:id="9695" w:name="_Toc36036734"/>
      <w:bookmarkStart w:id="9696" w:name="_Toc43284981"/>
      <w:bookmarkStart w:id="9697" w:name="_Toc45132760"/>
      <w:bookmarkStart w:id="9698" w:name="_Toc51193454"/>
      <w:bookmarkStart w:id="9699" w:name="_Toc51760653"/>
      <w:bookmarkStart w:id="9700" w:name="_Toc59015103"/>
      <w:bookmarkStart w:id="9701" w:name="_Toc59015619"/>
      <w:bookmarkStart w:id="9702" w:name="_Toc68165661"/>
      <w:bookmarkStart w:id="9703" w:name="_Toc83229757"/>
      <w:bookmarkStart w:id="9704" w:name="_Toc90648957"/>
      <w:bookmarkStart w:id="9705" w:name="_Toc105593851"/>
      <w:bookmarkStart w:id="9706" w:name="_Toc114209565"/>
      <w:bookmarkStart w:id="9707" w:name="_Toc138681432"/>
      <w:bookmarkStart w:id="9708" w:name="_Toc151977855"/>
      <w:bookmarkStart w:id="9709" w:name="_Toc152148538"/>
      <w:bookmarkStart w:id="9710" w:name="_Toc161988324"/>
      <w:bookmarkStart w:id="9711" w:name="_Toc185508885"/>
      <w:bookmarkStart w:id="9712" w:name="_Toc192861995"/>
      <w:bookmarkStart w:id="9713" w:name="_Toc200746848"/>
      <w:bookmarkStart w:id="9714" w:name="_Toc209468265"/>
      <w:bookmarkStart w:id="9715" w:name="_Toc214972886"/>
      <w:r>
        <w:lastRenderedPageBreak/>
        <w:t>8.3.2</w:t>
      </w:r>
      <w:r>
        <w:tab/>
        <w:t>Resources</w:t>
      </w:r>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p>
    <w:p w14:paraId="49D5A52F" w14:textId="77777777" w:rsidR="00C1742F" w:rsidRDefault="00C1742F">
      <w:pPr>
        <w:pStyle w:val="Heading4"/>
      </w:pPr>
      <w:bookmarkStart w:id="9716" w:name="_Toc28009859"/>
      <w:bookmarkStart w:id="9717" w:name="_Toc34061979"/>
      <w:bookmarkStart w:id="9718" w:name="_Toc36036735"/>
      <w:bookmarkStart w:id="9719" w:name="_Toc43284982"/>
      <w:bookmarkStart w:id="9720" w:name="_Toc45132761"/>
      <w:bookmarkStart w:id="9721" w:name="_Toc51193455"/>
      <w:bookmarkStart w:id="9722" w:name="_Toc51760654"/>
      <w:bookmarkStart w:id="9723" w:name="_Toc59015104"/>
      <w:bookmarkStart w:id="9724" w:name="_Toc59015620"/>
      <w:bookmarkStart w:id="9725" w:name="_Toc68165662"/>
      <w:bookmarkStart w:id="9726" w:name="_Toc83229758"/>
      <w:bookmarkStart w:id="9727" w:name="_Toc90648958"/>
      <w:bookmarkStart w:id="9728" w:name="_Toc105593852"/>
      <w:bookmarkStart w:id="9729" w:name="_Toc114209566"/>
      <w:bookmarkStart w:id="9730" w:name="_Toc138681433"/>
      <w:bookmarkStart w:id="9731" w:name="_Toc151977856"/>
      <w:bookmarkStart w:id="9732" w:name="_Toc152148539"/>
      <w:bookmarkStart w:id="9733" w:name="_Toc161988325"/>
      <w:bookmarkStart w:id="9734" w:name="_Toc185508886"/>
      <w:bookmarkStart w:id="9735" w:name="_Toc192861996"/>
      <w:bookmarkStart w:id="9736" w:name="_Toc200746849"/>
      <w:bookmarkStart w:id="9737" w:name="_Toc209468266"/>
      <w:bookmarkStart w:id="9738" w:name="_Toc214972887"/>
      <w:r>
        <w:t>8.3.2.1</w:t>
      </w:r>
      <w:r>
        <w:tab/>
        <w:t>Overview</w:t>
      </w:r>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05pt;height:240.85pt" o:ole="">
            <v:imagedata r:id="rId18" o:title=""/>
          </v:shape>
          <o:OLEObject Type="Embed" ProgID="Visio.Drawing.11" ShapeID="_x0000_i1028" DrawAspect="Content" ObjectID="_1826957697"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739" w:name="_Toc28009860"/>
      <w:bookmarkStart w:id="9740" w:name="_Toc34061980"/>
      <w:bookmarkStart w:id="9741" w:name="_Toc36036736"/>
      <w:bookmarkStart w:id="9742" w:name="_Toc43284983"/>
      <w:bookmarkStart w:id="9743" w:name="_Toc45132762"/>
      <w:bookmarkStart w:id="9744" w:name="_Toc51193456"/>
      <w:bookmarkStart w:id="9745" w:name="_Toc51760655"/>
      <w:bookmarkStart w:id="9746" w:name="_Toc59015105"/>
      <w:bookmarkStart w:id="9747" w:name="_Toc59015621"/>
      <w:bookmarkStart w:id="9748" w:name="_Toc68165663"/>
      <w:bookmarkStart w:id="9749" w:name="_Toc83229759"/>
      <w:bookmarkStart w:id="9750" w:name="_Toc90648959"/>
      <w:bookmarkStart w:id="9751" w:name="_Toc105593853"/>
      <w:bookmarkStart w:id="9752" w:name="_Toc114209567"/>
      <w:bookmarkStart w:id="9753" w:name="_Toc138681434"/>
      <w:bookmarkStart w:id="9754" w:name="_Toc151977857"/>
      <w:bookmarkStart w:id="9755" w:name="_Toc152148540"/>
      <w:bookmarkStart w:id="9756" w:name="_Toc161988326"/>
      <w:bookmarkStart w:id="9757" w:name="_Toc185508887"/>
      <w:bookmarkStart w:id="9758" w:name="_Toc192861997"/>
      <w:bookmarkStart w:id="9759" w:name="_Toc200746850"/>
      <w:bookmarkStart w:id="9760" w:name="_Toc209468267"/>
      <w:bookmarkStart w:id="9761" w:name="_Toc214972888"/>
      <w:r>
        <w:t>8.3.2.2</w:t>
      </w:r>
      <w:r>
        <w:tab/>
        <w:t xml:space="preserve">Resource: </w:t>
      </w:r>
      <w:r>
        <w:rPr>
          <w:lang w:val="en-IN"/>
        </w:rPr>
        <w:t>CAPIF Events Subscriptions</w:t>
      </w:r>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p>
    <w:p w14:paraId="24DE8460" w14:textId="77777777" w:rsidR="00C1742F" w:rsidRDefault="00C1742F">
      <w:pPr>
        <w:pStyle w:val="Heading5"/>
      </w:pPr>
      <w:bookmarkStart w:id="9762" w:name="_Toc28009861"/>
      <w:bookmarkStart w:id="9763" w:name="_Toc34061981"/>
      <w:bookmarkStart w:id="9764" w:name="_Toc36036737"/>
      <w:bookmarkStart w:id="9765" w:name="_Toc43284984"/>
      <w:bookmarkStart w:id="9766" w:name="_Toc45132763"/>
      <w:bookmarkStart w:id="9767" w:name="_Toc51193457"/>
      <w:bookmarkStart w:id="9768" w:name="_Toc51760656"/>
      <w:bookmarkStart w:id="9769" w:name="_Toc59015106"/>
      <w:bookmarkStart w:id="9770" w:name="_Toc59015622"/>
      <w:bookmarkStart w:id="9771" w:name="_Toc68165664"/>
      <w:bookmarkStart w:id="9772" w:name="_Toc83229760"/>
      <w:bookmarkStart w:id="9773" w:name="_Toc90648960"/>
      <w:bookmarkStart w:id="9774" w:name="_Toc105593854"/>
      <w:bookmarkStart w:id="9775" w:name="_Toc114209568"/>
      <w:bookmarkStart w:id="9776" w:name="_Toc138681435"/>
      <w:bookmarkStart w:id="9777" w:name="_Toc151977858"/>
      <w:bookmarkStart w:id="9778" w:name="_Toc152148541"/>
      <w:bookmarkStart w:id="9779" w:name="_Toc161988327"/>
      <w:bookmarkStart w:id="9780" w:name="_Toc185508888"/>
      <w:bookmarkStart w:id="9781" w:name="_Toc192861998"/>
      <w:bookmarkStart w:id="9782" w:name="_Toc200746851"/>
      <w:bookmarkStart w:id="9783" w:name="_Toc209468268"/>
      <w:bookmarkStart w:id="9784" w:name="_Toc214972889"/>
      <w:r>
        <w:t>8.3.2.2.1</w:t>
      </w:r>
      <w:r>
        <w:tab/>
        <w:t>Description</w:t>
      </w:r>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785" w:name="_Toc28009862"/>
      <w:bookmarkStart w:id="9786" w:name="_Toc34061982"/>
      <w:bookmarkStart w:id="9787" w:name="_Toc36036738"/>
      <w:bookmarkStart w:id="9788" w:name="_Toc43284985"/>
      <w:bookmarkStart w:id="9789" w:name="_Toc45132764"/>
      <w:bookmarkStart w:id="9790" w:name="_Toc51193458"/>
      <w:bookmarkStart w:id="9791" w:name="_Toc51760657"/>
      <w:bookmarkStart w:id="9792" w:name="_Toc59015107"/>
      <w:bookmarkStart w:id="9793" w:name="_Toc59015623"/>
      <w:bookmarkStart w:id="9794" w:name="_Toc68165665"/>
      <w:bookmarkStart w:id="9795" w:name="_Toc83229761"/>
      <w:bookmarkStart w:id="9796" w:name="_Toc90648961"/>
      <w:bookmarkStart w:id="9797" w:name="_Toc105593855"/>
      <w:bookmarkStart w:id="9798" w:name="_Toc114209569"/>
      <w:bookmarkStart w:id="9799" w:name="_Toc138681436"/>
      <w:bookmarkStart w:id="9800" w:name="_Toc151977859"/>
      <w:bookmarkStart w:id="9801" w:name="_Toc152148542"/>
      <w:bookmarkStart w:id="9802" w:name="_Toc161988328"/>
      <w:bookmarkStart w:id="9803" w:name="_Toc185508889"/>
      <w:bookmarkStart w:id="9804" w:name="_Toc192861999"/>
      <w:bookmarkStart w:id="9805" w:name="_Toc200746852"/>
      <w:bookmarkStart w:id="9806" w:name="_Toc209468269"/>
      <w:bookmarkStart w:id="9807" w:name="_Toc214972890"/>
      <w:r>
        <w:lastRenderedPageBreak/>
        <w:t>8.3.2.2.2</w:t>
      </w:r>
      <w:r>
        <w:tab/>
        <w:t>Resource Definition</w:t>
      </w:r>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808" w:name="_Toc28009863"/>
      <w:bookmarkStart w:id="9809" w:name="_Toc34061983"/>
      <w:bookmarkStart w:id="9810" w:name="_Toc36036739"/>
      <w:bookmarkStart w:id="9811" w:name="_Toc43284986"/>
      <w:bookmarkStart w:id="9812" w:name="_Toc45132765"/>
      <w:bookmarkStart w:id="9813" w:name="_Toc51193459"/>
      <w:bookmarkStart w:id="9814" w:name="_Toc51760658"/>
      <w:bookmarkStart w:id="9815" w:name="_Toc59015108"/>
      <w:bookmarkStart w:id="9816" w:name="_Toc59015624"/>
      <w:bookmarkStart w:id="9817" w:name="_Toc68165666"/>
      <w:bookmarkStart w:id="9818" w:name="_Toc83229762"/>
      <w:bookmarkStart w:id="9819" w:name="_Toc90648962"/>
      <w:bookmarkStart w:id="9820" w:name="_Toc105593856"/>
      <w:bookmarkStart w:id="9821" w:name="_Toc114209570"/>
      <w:bookmarkStart w:id="9822" w:name="_Toc138681437"/>
      <w:bookmarkStart w:id="9823" w:name="_Toc151977860"/>
      <w:bookmarkStart w:id="9824" w:name="_Toc152148543"/>
      <w:bookmarkStart w:id="9825" w:name="_Toc161988329"/>
      <w:bookmarkStart w:id="9826" w:name="_Toc185508890"/>
      <w:bookmarkStart w:id="9827" w:name="_Toc192862000"/>
      <w:bookmarkStart w:id="9828" w:name="_Toc200746853"/>
      <w:bookmarkStart w:id="9829" w:name="_Toc209468270"/>
      <w:bookmarkStart w:id="9830" w:name="_Toc214972891"/>
      <w:r>
        <w:t>8.3.2.2.3</w:t>
      </w:r>
      <w:r>
        <w:tab/>
        <w:t>Resource Standard Methods</w:t>
      </w:r>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p>
    <w:p w14:paraId="700C8C4D" w14:textId="77777777" w:rsidR="00C1742F" w:rsidRDefault="00C1742F" w:rsidP="00AE6ED4">
      <w:pPr>
        <w:pStyle w:val="H6"/>
      </w:pPr>
      <w:bookmarkStart w:id="9831" w:name="_Toc28009864"/>
      <w:bookmarkStart w:id="9832" w:name="_Toc34061984"/>
      <w:bookmarkStart w:id="9833" w:name="_Toc36036740"/>
      <w:bookmarkStart w:id="9834" w:name="_Toc43284987"/>
      <w:bookmarkStart w:id="9835" w:name="_Toc45132766"/>
      <w:bookmarkStart w:id="9836" w:name="_Toc51193460"/>
      <w:bookmarkStart w:id="9837" w:name="_Toc51760659"/>
      <w:bookmarkStart w:id="9838" w:name="_Toc59015109"/>
      <w:bookmarkStart w:id="9839" w:name="_Toc59015625"/>
      <w:bookmarkStart w:id="9840" w:name="_Toc68165667"/>
      <w:bookmarkStart w:id="9841" w:name="_Toc83229763"/>
      <w:bookmarkStart w:id="9842" w:name="_Toc90648963"/>
      <w:bookmarkStart w:id="9843" w:name="_Toc105593857"/>
      <w:bookmarkStart w:id="9844" w:name="_Toc114209571"/>
      <w:bookmarkStart w:id="9845" w:name="_Toc138681438"/>
      <w:bookmarkStart w:id="9846" w:name="_Toc151977861"/>
      <w:bookmarkStart w:id="9847" w:name="_Toc152148544"/>
      <w:bookmarkStart w:id="9848" w:name="_Toc161988330"/>
      <w:bookmarkStart w:id="9849" w:name="_Toc185508891"/>
      <w:bookmarkStart w:id="9850" w:name="_Toc192862001"/>
      <w:bookmarkStart w:id="9851" w:name="_Toc200746854"/>
      <w:bookmarkStart w:id="9852" w:name="_Toc209468271"/>
      <w:bookmarkStart w:id="9853" w:name="_Toc214972892"/>
      <w:r>
        <w:t>8.3.2.2.3.1</w:t>
      </w:r>
      <w:r>
        <w:tab/>
      </w:r>
      <w:r>
        <w:rPr>
          <w:lang w:val="en-US"/>
        </w:rPr>
        <w:t>POST</w:t>
      </w:r>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854" w:name="_Toc28009865"/>
      <w:bookmarkStart w:id="9855" w:name="_Toc34061985"/>
      <w:bookmarkStart w:id="9856" w:name="_Toc36036741"/>
      <w:bookmarkStart w:id="9857" w:name="_Toc43284988"/>
      <w:bookmarkStart w:id="9858" w:name="_Toc45132767"/>
      <w:bookmarkStart w:id="9859" w:name="_Toc51193461"/>
      <w:bookmarkStart w:id="9860" w:name="_Toc51760660"/>
      <w:bookmarkStart w:id="9861" w:name="_Toc59015110"/>
      <w:bookmarkStart w:id="9862" w:name="_Toc59015626"/>
      <w:bookmarkStart w:id="9863" w:name="_Toc68165668"/>
      <w:bookmarkStart w:id="9864" w:name="_Toc83229764"/>
      <w:bookmarkStart w:id="9865" w:name="_Toc90648964"/>
      <w:bookmarkStart w:id="9866" w:name="_Toc105593858"/>
      <w:bookmarkStart w:id="9867" w:name="_Toc114209572"/>
      <w:bookmarkStart w:id="9868" w:name="_Toc138681439"/>
      <w:bookmarkStart w:id="9869" w:name="_Toc151977862"/>
      <w:bookmarkStart w:id="9870" w:name="_Toc152148545"/>
      <w:bookmarkStart w:id="9871" w:name="_Toc161988331"/>
      <w:bookmarkStart w:id="9872" w:name="_Toc185508892"/>
      <w:bookmarkStart w:id="9873" w:name="_Toc192862002"/>
      <w:bookmarkStart w:id="9874" w:name="_Toc200746855"/>
      <w:bookmarkStart w:id="9875" w:name="_Toc209468272"/>
      <w:bookmarkStart w:id="9876" w:name="_Toc214972893"/>
      <w:r>
        <w:t>8.3.2.2.4</w:t>
      </w:r>
      <w:r>
        <w:tab/>
        <w:t>Resource Custom Operations</w:t>
      </w:r>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877" w:name="_Toc28009866"/>
      <w:bookmarkStart w:id="9878" w:name="_Toc34061986"/>
      <w:bookmarkStart w:id="9879" w:name="_Toc36036742"/>
      <w:bookmarkStart w:id="9880" w:name="_Toc43284989"/>
      <w:bookmarkStart w:id="9881" w:name="_Toc45132768"/>
      <w:bookmarkStart w:id="9882" w:name="_Toc51193462"/>
      <w:bookmarkStart w:id="9883" w:name="_Toc51760661"/>
      <w:bookmarkStart w:id="9884" w:name="_Toc59015111"/>
      <w:bookmarkStart w:id="9885" w:name="_Toc59015627"/>
      <w:bookmarkStart w:id="9886" w:name="_Toc68165669"/>
      <w:bookmarkStart w:id="9887" w:name="_Toc83229765"/>
      <w:bookmarkStart w:id="9888" w:name="_Toc90648965"/>
      <w:bookmarkStart w:id="9889" w:name="_Toc105593859"/>
      <w:bookmarkStart w:id="9890" w:name="_Toc114209573"/>
      <w:bookmarkStart w:id="9891" w:name="_Toc138681440"/>
      <w:bookmarkStart w:id="9892" w:name="_Toc151977863"/>
      <w:bookmarkStart w:id="9893" w:name="_Toc152148546"/>
      <w:bookmarkStart w:id="9894" w:name="_Toc161988332"/>
      <w:bookmarkStart w:id="9895" w:name="_Toc185508893"/>
      <w:bookmarkStart w:id="9896" w:name="_Toc192862003"/>
      <w:bookmarkStart w:id="9897" w:name="_Toc200746856"/>
      <w:bookmarkStart w:id="9898" w:name="_Toc209468273"/>
      <w:bookmarkStart w:id="9899" w:name="_Toc214972894"/>
      <w:r>
        <w:lastRenderedPageBreak/>
        <w:t>8.3.2.3</w:t>
      </w:r>
      <w:r>
        <w:tab/>
        <w:t xml:space="preserve">Resource: </w:t>
      </w:r>
      <w:r>
        <w:rPr>
          <w:lang w:val="en-IN"/>
        </w:rPr>
        <w:t>Individual CAPIF Events Subscription</w:t>
      </w:r>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p>
    <w:p w14:paraId="7F40F658" w14:textId="77777777" w:rsidR="00C1742F" w:rsidRDefault="00C1742F">
      <w:pPr>
        <w:pStyle w:val="Heading5"/>
        <w:rPr>
          <w:lang w:val="en-IN"/>
        </w:rPr>
      </w:pPr>
      <w:bookmarkStart w:id="9900" w:name="_Toc28009867"/>
      <w:bookmarkStart w:id="9901" w:name="_Toc34061987"/>
      <w:bookmarkStart w:id="9902" w:name="_Toc36036743"/>
      <w:bookmarkStart w:id="9903" w:name="_Toc43284990"/>
      <w:bookmarkStart w:id="9904" w:name="_Toc45132769"/>
      <w:bookmarkStart w:id="9905" w:name="_Toc51193463"/>
      <w:bookmarkStart w:id="9906" w:name="_Toc51760662"/>
      <w:bookmarkStart w:id="9907" w:name="_Toc59015112"/>
      <w:bookmarkStart w:id="9908" w:name="_Toc59015628"/>
      <w:bookmarkStart w:id="9909" w:name="_Toc68165670"/>
      <w:bookmarkStart w:id="9910" w:name="_Toc83229766"/>
      <w:bookmarkStart w:id="9911" w:name="_Toc90648966"/>
      <w:bookmarkStart w:id="9912" w:name="_Toc105593860"/>
      <w:bookmarkStart w:id="9913" w:name="_Toc114209574"/>
      <w:bookmarkStart w:id="9914" w:name="_Toc138681441"/>
      <w:bookmarkStart w:id="9915" w:name="_Toc151977864"/>
      <w:bookmarkStart w:id="9916" w:name="_Toc152148547"/>
      <w:bookmarkStart w:id="9917" w:name="_Toc161988333"/>
      <w:bookmarkStart w:id="9918" w:name="_Toc185508894"/>
      <w:bookmarkStart w:id="9919" w:name="_Toc192862004"/>
      <w:bookmarkStart w:id="9920" w:name="_Toc200746857"/>
      <w:bookmarkStart w:id="9921" w:name="_Toc209468274"/>
      <w:bookmarkStart w:id="9922" w:name="_Toc214972895"/>
      <w:r>
        <w:rPr>
          <w:lang w:val="en-IN"/>
        </w:rPr>
        <w:t>8.3.2.3.1</w:t>
      </w:r>
      <w:r>
        <w:rPr>
          <w:lang w:val="en-IN"/>
        </w:rPr>
        <w:tab/>
        <w:t>Description</w:t>
      </w:r>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9923" w:name="_Toc28009868"/>
      <w:bookmarkStart w:id="9924" w:name="_Toc34061988"/>
      <w:bookmarkStart w:id="9925" w:name="_Toc36036744"/>
      <w:bookmarkStart w:id="9926" w:name="_Toc43284991"/>
      <w:bookmarkStart w:id="9927" w:name="_Toc45132770"/>
      <w:bookmarkStart w:id="9928" w:name="_Toc51193464"/>
      <w:bookmarkStart w:id="9929" w:name="_Toc51760663"/>
      <w:bookmarkStart w:id="9930" w:name="_Toc59015113"/>
      <w:bookmarkStart w:id="9931" w:name="_Toc59015629"/>
      <w:bookmarkStart w:id="9932" w:name="_Toc68165671"/>
      <w:bookmarkStart w:id="9933" w:name="_Toc83229767"/>
      <w:bookmarkStart w:id="9934" w:name="_Toc90648967"/>
      <w:bookmarkStart w:id="9935" w:name="_Toc105593861"/>
      <w:bookmarkStart w:id="9936" w:name="_Toc114209575"/>
      <w:bookmarkStart w:id="9937" w:name="_Toc138681442"/>
      <w:bookmarkStart w:id="9938" w:name="_Toc151977865"/>
      <w:bookmarkStart w:id="9939" w:name="_Toc152148548"/>
      <w:bookmarkStart w:id="9940" w:name="_Toc161988334"/>
      <w:bookmarkStart w:id="9941" w:name="_Toc185508895"/>
      <w:bookmarkStart w:id="9942" w:name="_Toc192862005"/>
      <w:bookmarkStart w:id="9943" w:name="_Toc200746858"/>
      <w:bookmarkStart w:id="9944" w:name="_Toc209468275"/>
      <w:bookmarkStart w:id="9945" w:name="_Toc214972896"/>
      <w:r>
        <w:rPr>
          <w:lang w:val="en-IN"/>
        </w:rPr>
        <w:t>8.3.2.3.2</w:t>
      </w:r>
      <w:r>
        <w:rPr>
          <w:lang w:val="en-IN"/>
        </w:rPr>
        <w:tab/>
        <w:t>Resource Definition</w:t>
      </w:r>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946" w:name="_Toc28009869"/>
      <w:bookmarkStart w:id="9947" w:name="_Toc34061989"/>
      <w:bookmarkStart w:id="9948" w:name="_Toc36036745"/>
      <w:bookmarkStart w:id="9949" w:name="_Toc43284992"/>
      <w:bookmarkStart w:id="9950" w:name="_Toc45132771"/>
      <w:bookmarkStart w:id="9951" w:name="_Toc51193465"/>
      <w:bookmarkStart w:id="9952" w:name="_Toc51760664"/>
      <w:bookmarkStart w:id="9953" w:name="_Toc59015114"/>
      <w:bookmarkStart w:id="9954" w:name="_Toc59015630"/>
      <w:bookmarkStart w:id="9955" w:name="_Toc68165672"/>
      <w:bookmarkStart w:id="9956" w:name="_Toc83229768"/>
      <w:bookmarkStart w:id="9957" w:name="_Toc90648968"/>
      <w:bookmarkStart w:id="9958" w:name="_Toc105593862"/>
      <w:bookmarkStart w:id="9959" w:name="_Toc114209576"/>
      <w:bookmarkStart w:id="9960" w:name="_Toc138681443"/>
      <w:bookmarkStart w:id="9961" w:name="_Toc151977866"/>
      <w:bookmarkStart w:id="9962" w:name="_Toc152148549"/>
      <w:bookmarkStart w:id="9963" w:name="_Toc161988335"/>
      <w:bookmarkStart w:id="9964" w:name="_Toc185508896"/>
      <w:bookmarkStart w:id="9965" w:name="_Toc192862006"/>
      <w:bookmarkStart w:id="9966" w:name="_Toc200746859"/>
      <w:bookmarkStart w:id="9967" w:name="_Toc209468276"/>
      <w:bookmarkStart w:id="9968" w:name="_Toc214972897"/>
      <w:r>
        <w:rPr>
          <w:lang w:val="en-IN"/>
        </w:rPr>
        <w:t>8.3.2.3.3</w:t>
      </w:r>
      <w:r>
        <w:rPr>
          <w:lang w:val="en-IN"/>
        </w:rPr>
        <w:tab/>
        <w:t>Resource Standard Methods</w:t>
      </w:r>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p>
    <w:p w14:paraId="5C5A5BBE" w14:textId="77777777" w:rsidR="00C1742F" w:rsidRDefault="00C1742F" w:rsidP="00AE6ED4">
      <w:pPr>
        <w:pStyle w:val="H6"/>
        <w:rPr>
          <w:lang w:val="en-IN"/>
        </w:rPr>
      </w:pPr>
      <w:bookmarkStart w:id="9969" w:name="_Toc28009870"/>
      <w:bookmarkStart w:id="9970" w:name="_Toc34061990"/>
      <w:bookmarkStart w:id="9971" w:name="_Toc36036746"/>
      <w:bookmarkStart w:id="9972" w:name="_Toc43284993"/>
      <w:bookmarkStart w:id="9973" w:name="_Toc45132772"/>
      <w:bookmarkStart w:id="9974" w:name="_Toc51193466"/>
      <w:bookmarkStart w:id="9975" w:name="_Toc51760665"/>
      <w:bookmarkStart w:id="9976" w:name="_Toc59015115"/>
      <w:bookmarkStart w:id="9977" w:name="_Toc59015631"/>
      <w:bookmarkStart w:id="9978" w:name="_Toc68165673"/>
      <w:bookmarkStart w:id="9979" w:name="_Toc83229769"/>
      <w:bookmarkStart w:id="9980" w:name="_Toc90648969"/>
      <w:bookmarkStart w:id="9981" w:name="_Toc105593863"/>
      <w:bookmarkStart w:id="9982" w:name="_Toc114209577"/>
      <w:bookmarkStart w:id="9983" w:name="_Toc138681444"/>
      <w:bookmarkStart w:id="9984" w:name="_Toc151977867"/>
      <w:bookmarkStart w:id="9985" w:name="_Toc152148550"/>
      <w:bookmarkStart w:id="9986" w:name="_Toc161988336"/>
      <w:bookmarkStart w:id="9987" w:name="_Toc185508897"/>
      <w:bookmarkStart w:id="9988" w:name="_Toc192862007"/>
      <w:bookmarkStart w:id="9989" w:name="_Toc200746860"/>
      <w:bookmarkStart w:id="9990" w:name="_Toc209468277"/>
      <w:bookmarkStart w:id="9991" w:name="_Toc214972898"/>
      <w:r>
        <w:rPr>
          <w:lang w:val="en-IN"/>
        </w:rPr>
        <w:t>8.3.2.3.3.1</w:t>
      </w:r>
      <w:r>
        <w:rPr>
          <w:lang w:val="en-IN"/>
        </w:rPr>
        <w:tab/>
        <w:t>DELETE</w:t>
      </w:r>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9992" w:name="_Toc28013365"/>
      <w:bookmarkStart w:id="9993" w:name="_Toc36040121"/>
      <w:bookmarkStart w:id="9994" w:name="_Toc44692738"/>
      <w:bookmarkStart w:id="9995" w:name="_Toc45134199"/>
      <w:bookmarkStart w:id="9996" w:name="_Toc49607263"/>
      <w:bookmarkStart w:id="9997" w:name="_Toc51763235"/>
      <w:bookmarkStart w:id="9998" w:name="_Toc58850133"/>
      <w:bookmarkStart w:id="9999" w:name="_Toc59018513"/>
      <w:bookmarkStart w:id="10000" w:name="_Toc68169519"/>
      <w:bookmarkStart w:id="10001" w:name="_Toc114211751"/>
      <w:bookmarkStart w:id="10002" w:name="_Toc136554497"/>
      <w:bookmarkStart w:id="10003" w:name="_Toc138752545"/>
      <w:bookmarkStart w:id="10004" w:name="_Toc151977868"/>
      <w:bookmarkStart w:id="10005" w:name="_Toc152148551"/>
      <w:bookmarkStart w:id="10006" w:name="_Toc161988337"/>
      <w:bookmarkStart w:id="10007" w:name="_Toc185508898"/>
      <w:bookmarkStart w:id="10008" w:name="_Toc192862008"/>
      <w:bookmarkStart w:id="10009" w:name="_Toc200746861"/>
      <w:bookmarkStart w:id="10010" w:name="_Toc209468278"/>
      <w:bookmarkStart w:id="10011" w:name="_Toc214972899"/>
      <w:r>
        <w:t>8.3.2.3.3.2</w:t>
      </w:r>
      <w:r>
        <w:tab/>
        <w:t>PUT</w:t>
      </w:r>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lastRenderedPageBreak/>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10012" w:name="_Toc28013366"/>
      <w:bookmarkStart w:id="10013" w:name="_Toc36040122"/>
      <w:bookmarkStart w:id="10014" w:name="_Toc44692739"/>
      <w:bookmarkStart w:id="10015" w:name="_Toc45134200"/>
      <w:bookmarkStart w:id="10016" w:name="_Toc49607264"/>
      <w:bookmarkStart w:id="10017" w:name="_Toc51763236"/>
      <w:bookmarkStart w:id="10018" w:name="_Toc58850134"/>
      <w:bookmarkStart w:id="10019" w:name="_Toc59018514"/>
      <w:bookmarkStart w:id="10020" w:name="_Toc68169520"/>
      <w:bookmarkStart w:id="10021" w:name="_Toc114211752"/>
      <w:bookmarkStart w:id="10022" w:name="_Toc136554498"/>
      <w:bookmarkStart w:id="10023" w:name="_Toc138752546"/>
      <w:bookmarkStart w:id="10024" w:name="_Toc151977869"/>
      <w:bookmarkStart w:id="10025" w:name="_Toc152148552"/>
      <w:bookmarkStart w:id="10026" w:name="_Toc161988338"/>
      <w:bookmarkStart w:id="10027" w:name="_Toc185508899"/>
      <w:bookmarkStart w:id="10028" w:name="_Toc192862009"/>
      <w:bookmarkStart w:id="10029" w:name="_Toc200746862"/>
      <w:bookmarkStart w:id="10030" w:name="_Toc209468279"/>
      <w:bookmarkStart w:id="10031" w:name="_Toc214972900"/>
      <w:r>
        <w:t>8.3.2.3.3.3</w:t>
      </w:r>
      <w:r>
        <w:tab/>
        <w:t>PATCH</w:t>
      </w:r>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032" w:name="_Toc28009871"/>
      <w:bookmarkStart w:id="10033" w:name="_Toc34061991"/>
      <w:bookmarkStart w:id="10034" w:name="_Toc36036747"/>
      <w:bookmarkStart w:id="10035" w:name="_Toc43284994"/>
      <w:bookmarkStart w:id="10036" w:name="_Toc45132773"/>
      <w:bookmarkStart w:id="10037" w:name="_Toc51193467"/>
      <w:bookmarkStart w:id="10038" w:name="_Toc51760666"/>
      <w:bookmarkStart w:id="10039" w:name="_Toc59015116"/>
      <w:bookmarkStart w:id="10040" w:name="_Toc59015632"/>
      <w:bookmarkStart w:id="10041" w:name="_Toc68165674"/>
      <w:bookmarkStart w:id="10042" w:name="_Toc83229770"/>
      <w:bookmarkStart w:id="10043" w:name="_Toc90648970"/>
      <w:bookmarkStart w:id="10044" w:name="_Toc105593864"/>
      <w:bookmarkStart w:id="10045" w:name="_Toc114209578"/>
      <w:bookmarkStart w:id="10046" w:name="_Toc138681445"/>
      <w:bookmarkStart w:id="10047" w:name="_Toc151977870"/>
      <w:bookmarkStart w:id="10048" w:name="_Toc152148553"/>
      <w:bookmarkStart w:id="10049" w:name="_Toc161988339"/>
      <w:bookmarkStart w:id="10050" w:name="_Toc185508900"/>
      <w:bookmarkStart w:id="10051" w:name="_Toc192862010"/>
      <w:bookmarkStart w:id="10052" w:name="_Toc200746863"/>
      <w:bookmarkStart w:id="10053" w:name="_Toc209468280"/>
      <w:bookmarkStart w:id="10054" w:name="_Toc214972901"/>
      <w:r>
        <w:rPr>
          <w:lang w:val="en-IN"/>
        </w:rPr>
        <w:t>8.3.2.3</w:t>
      </w:r>
      <w:r>
        <w:t>.4</w:t>
      </w:r>
      <w:r>
        <w:tab/>
        <w:t>Resource Custom Operations</w:t>
      </w:r>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055" w:name="_Toc151977871"/>
      <w:bookmarkStart w:id="10056" w:name="_Toc152148554"/>
      <w:bookmarkStart w:id="10057" w:name="_Toc161988340"/>
      <w:bookmarkStart w:id="10058" w:name="_Toc185508901"/>
      <w:bookmarkStart w:id="10059" w:name="_Toc192862011"/>
      <w:bookmarkStart w:id="10060" w:name="_Toc200746864"/>
      <w:bookmarkStart w:id="10061" w:name="_Toc209468281"/>
      <w:bookmarkStart w:id="10062" w:name="_Toc214972902"/>
      <w:r>
        <w:t>8.3.2A</w:t>
      </w:r>
      <w:r w:rsidRPr="008B1C02">
        <w:tab/>
        <w:t>Custom Operations without associated resources</w:t>
      </w:r>
      <w:bookmarkEnd w:id="10055"/>
      <w:bookmarkEnd w:id="10056"/>
      <w:bookmarkEnd w:id="10057"/>
      <w:bookmarkEnd w:id="10058"/>
      <w:bookmarkEnd w:id="10059"/>
      <w:bookmarkEnd w:id="10060"/>
      <w:bookmarkEnd w:id="10061"/>
      <w:bookmarkEnd w:id="10062"/>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063" w:name="_Toc28009872"/>
      <w:bookmarkStart w:id="10064" w:name="_Toc34061992"/>
      <w:bookmarkStart w:id="10065" w:name="_Toc36036748"/>
      <w:bookmarkStart w:id="10066" w:name="_Toc43284995"/>
      <w:bookmarkStart w:id="10067" w:name="_Toc45132774"/>
      <w:bookmarkStart w:id="10068" w:name="_Toc51193468"/>
      <w:bookmarkStart w:id="10069" w:name="_Toc51760667"/>
      <w:bookmarkStart w:id="10070" w:name="_Toc59015117"/>
      <w:bookmarkStart w:id="10071" w:name="_Toc59015633"/>
      <w:bookmarkStart w:id="10072" w:name="_Toc68165675"/>
      <w:bookmarkStart w:id="10073" w:name="_Toc83229771"/>
      <w:bookmarkStart w:id="10074" w:name="_Toc90648971"/>
      <w:bookmarkStart w:id="10075" w:name="_Toc105593865"/>
      <w:bookmarkStart w:id="10076" w:name="_Toc114209579"/>
      <w:bookmarkStart w:id="10077" w:name="_Toc138681446"/>
      <w:bookmarkStart w:id="10078" w:name="_Toc151977872"/>
      <w:bookmarkStart w:id="10079" w:name="_Toc152148555"/>
      <w:bookmarkStart w:id="10080" w:name="_Toc161988341"/>
      <w:bookmarkStart w:id="10081" w:name="_Toc185508902"/>
      <w:bookmarkStart w:id="10082" w:name="_Toc192862012"/>
      <w:bookmarkStart w:id="10083" w:name="_Toc200746865"/>
      <w:bookmarkStart w:id="10084" w:name="_Toc209468282"/>
      <w:bookmarkStart w:id="10085" w:name="_Toc214972903"/>
      <w:r>
        <w:t>8.3.</w:t>
      </w:r>
      <w:r>
        <w:rPr>
          <w:lang w:val="en-IN"/>
        </w:rPr>
        <w:t>3</w:t>
      </w:r>
      <w:r>
        <w:tab/>
        <w:t>Notifications</w:t>
      </w:r>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p>
    <w:p w14:paraId="0374C19B" w14:textId="77777777" w:rsidR="00C1742F" w:rsidRDefault="00C1742F">
      <w:pPr>
        <w:pStyle w:val="Heading4"/>
      </w:pPr>
      <w:bookmarkStart w:id="10086" w:name="_Toc28009873"/>
      <w:bookmarkStart w:id="10087" w:name="_Toc34061993"/>
      <w:bookmarkStart w:id="10088" w:name="_Toc36036749"/>
      <w:bookmarkStart w:id="10089" w:name="_Toc43284996"/>
      <w:bookmarkStart w:id="10090" w:name="_Toc45132775"/>
      <w:bookmarkStart w:id="10091" w:name="_Toc51193469"/>
      <w:bookmarkStart w:id="10092" w:name="_Toc51760668"/>
      <w:bookmarkStart w:id="10093" w:name="_Toc59015118"/>
      <w:bookmarkStart w:id="10094" w:name="_Toc59015634"/>
      <w:bookmarkStart w:id="10095" w:name="_Toc68165676"/>
      <w:bookmarkStart w:id="10096" w:name="_Toc83229772"/>
      <w:bookmarkStart w:id="10097" w:name="_Toc90648972"/>
      <w:bookmarkStart w:id="10098" w:name="_Toc105593866"/>
      <w:bookmarkStart w:id="10099" w:name="_Toc114209580"/>
      <w:bookmarkStart w:id="10100" w:name="_Toc138681447"/>
      <w:bookmarkStart w:id="10101" w:name="_Toc151977873"/>
      <w:bookmarkStart w:id="10102" w:name="_Toc152148556"/>
      <w:bookmarkStart w:id="10103" w:name="_Toc161988342"/>
      <w:bookmarkStart w:id="10104" w:name="_Toc185508903"/>
      <w:bookmarkStart w:id="10105" w:name="_Toc192862013"/>
      <w:bookmarkStart w:id="10106" w:name="_Toc200746866"/>
      <w:bookmarkStart w:id="10107" w:name="_Toc209468283"/>
      <w:bookmarkStart w:id="10108" w:name="_Toc214972904"/>
      <w:r>
        <w:t>8.3.3.1</w:t>
      </w:r>
      <w:r>
        <w:tab/>
        <w:t>General</w:t>
      </w:r>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109" w:name="_Toc28009874"/>
      <w:bookmarkStart w:id="10110" w:name="_Toc34061994"/>
      <w:bookmarkStart w:id="10111" w:name="_Toc36036750"/>
      <w:bookmarkStart w:id="10112" w:name="_Toc43284997"/>
      <w:bookmarkStart w:id="10113" w:name="_Toc45132776"/>
      <w:bookmarkStart w:id="10114" w:name="_Toc51193470"/>
      <w:bookmarkStart w:id="10115" w:name="_Toc51760669"/>
      <w:bookmarkStart w:id="10116" w:name="_Toc59015119"/>
      <w:bookmarkStart w:id="10117" w:name="_Toc59015635"/>
      <w:bookmarkStart w:id="10118" w:name="_Toc68165677"/>
      <w:bookmarkStart w:id="10119" w:name="_Toc83229773"/>
      <w:bookmarkStart w:id="10120" w:name="_Toc90648973"/>
      <w:bookmarkStart w:id="10121" w:name="_Toc105593867"/>
      <w:bookmarkStart w:id="10122" w:name="_Toc114209581"/>
      <w:bookmarkStart w:id="10123" w:name="_Toc138681448"/>
      <w:bookmarkStart w:id="10124" w:name="_Toc151977874"/>
      <w:bookmarkStart w:id="10125" w:name="_Toc152148557"/>
      <w:bookmarkStart w:id="10126" w:name="_Toc161988343"/>
      <w:bookmarkStart w:id="10127" w:name="_Toc185508904"/>
      <w:bookmarkStart w:id="10128" w:name="_Toc192862014"/>
      <w:bookmarkStart w:id="10129" w:name="_Toc200746867"/>
      <w:bookmarkStart w:id="10130" w:name="_Toc209468284"/>
      <w:bookmarkStart w:id="10131" w:name="_Toc214972905"/>
      <w:r>
        <w:t>8.3.3.2</w:t>
      </w:r>
      <w:r>
        <w:tab/>
      </w:r>
      <w:r>
        <w:rPr>
          <w:lang w:val="en-IN"/>
        </w:rPr>
        <w:t>Event Notification</w:t>
      </w:r>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p>
    <w:p w14:paraId="02DA74E5" w14:textId="77777777" w:rsidR="00C1742F" w:rsidRDefault="00C1742F">
      <w:pPr>
        <w:pStyle w:val="Heading5"/>
        <w:rPr>
          <w:lang w:val="en-IN"/>
        </w:rPr>
      </w:pPr>
      <w:bookmarkStart w:id="10132" w:name="_Toc28009875"/>
      <w:bookmarkStart w:id="10133" w:name="_Toc34061995"/>
      <w:bookmarkStart w:id="10134" w:name="_Toc36036751"/>
      <w:bookmarkStart w:id="10135" w:name="_Toc43284998"/>
      <w:bookmarkStart w:id="10136" w:name="_Toc45132777"/>
      <w:bookmarkStart w:id="10137" w:name="_Toc51193471"/>
      <w:bookmarkStart w:id="10138" w:name="_Toc51760670"/>
      <w:bookmarkStart w:id="10139" w:name="_Toc59015120"/>
      <w:bookmarkStart w:id="10140" w:name="_Toc59015636"/>
      <w:bookmarkStart w:id="10141" w:name="_Toc68165678"/>
      <w:bookmarkStart w:id="10142" w:name="_Toc83229774"/>
      <w:bookmarkStart w:id="10143" w:name="_Toc90648974"/>
      <w:bookmarkStart w:id="10144" w:name="_Toc105593868"/>
      <w:bookmarkStart w:id="10145" w:name="_Toc114209582"/>
      <w:bookmarkStart w:id="10146" w:name="_Toc138681449"/>
      <w:bookmarkStart w:id="10147" w:name="_Toc151977875"/>
      <w:bookmarkStart w:id="10148" w:name="_Toc152148558"/>
      <w:bookmarkStart w:id="10149" w:name="_Toc161988344"/>
      <w:bookmarkStart w:id="10150" w:name="_Toc185508905"/>
      <w:bookmarkStart w:id="10151" w:name="_Toc192862015"/>
      <w:bookmarkStart w:id="10152" w:name="_Toc200746868"/>
      <w:bookmarkStart w:id="10153" w:name="_Toc209468285"/>
      <w:bookmarkStart w:id="10154" w:name="_Toc214972906"/>
      <w:r>
        <w:rPr>
          <w:lang w:val="en-IN"/>
        </w:rPr>
        <w:t>8.3.3.2.1</w:t>
      </w:r>
      <w:r>
        <w:rPr>
          <w:lang w:val="en-IN"/>
        </w:rPr>
        <w:tab/>
        <w:t>Description</w:t>
      </w:r>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155" w:name="_Toc28009876"/>
      <w:bookmarkStart w:id="10156" w:name="_Toc34061996"/>
      <w:bookmarkStart w:id="10157" w:name="_Toc36036752"/>
      <w:bookmarkStart w:id="10158" w:name="_Toc43284999"/>
      <w:bookmarkStart w:id="10159" w:name="_Toc45132778"/>
      <w:bookmarkStart w:id="10160" w:name="_Toc51193472"/>
      <w:bookmarkStart w:id="10161" w:name="_Toc51760671"/>
      <w:bookmarkStart w:id="10162" w:name="_Toc59015121"/>
      <w:bookmarkStart w:id="10163" w:name="_Toc59015637"/>
      <w:bookmarkStart w:id="10164" w:name="_Toc68165679"/>
      <w:bookmarkStart w:id="10165" w:name="_Toc83229775"/>
      <w:bookmarkStart w:id="10166" w:name="_Toc90648975"/>
      <w:bookmarkStart w:id="10167" w:name="_Toc105593869"/>
      <w:bookmarkStart w:id="10168" w:name="_Toc114209583"/>
      <w:bookmarkStart w:id="10169" w:name="_Toc138681450"/>
      <w:bookmarkStart w:id="10170" w:name="_Toc151977876"/>
      <w:bookmarkStart w:id="10171" w:name="_Toc152148559"/>
      <w:bookmarkStart w:id="10172" w:name="_Toc161988345"/>
      <w:bookmarkStart w:id="10173" w:name="_Toc185508906"/>
      <w:bookmarkStart w:id="10174" w:name="_Toc192862016"/>
      <w:bookmarkStart w:id="10175" w:name="_Toc200746869"/>
      <w:bookmarkStart w:id="10176" w:name="_Toc209468286"/>
      <w:bookmarkStart w:id="10177" w:name="_Toc214972907"/>
      <w:r>
        <w:rPr>
          <w:lang w:val="en-IN"/>
        </w:rPr>
        <w:t>8.3.3.2.2</w:t>
      </w:r>
      <w:r>
        <w:rPr>
          <w:lang w:val="en-IN"/>
        </w:rPr>
        <w:tab/>
        <w:t>Notification definition</w:t>
      </w:r>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p>
    <w:p w14:paraId="0B4D79D2" w14:textId="77777777" w:rsidR="00506280" w:rsidRPr="008874EC" w:rsidRDefault="00506280" w:rsidP="00AE6ED4">
      <w:pPr>
        <w:pStyle w:val="H6"/>
        <w:rPr>
          <w:noProof/>
        </w:rPr>
      </w:pPr>
      <w:bookmarkStart w:id="10178" w:name="_Toc96843436"/>
      <w:bookmarkStart w:id="10179" w:name="_Toc96844411"/>
      <w:bookmarkStart w:id="10180" w:name="_Toc100739984"/>
      <w:bookmarkStart w:id="10181" w:name="_Toc129252557"/>
      <w:bookmarkStart w:id="10182" w:name="_Toc144024262"/>
      <w:bookmarkStart w:id="10183" w:name="_Toc148176975"/>
      <w:bookmarkStart w:id="10184" w:name="_Toc151379439"/>
      <w:bookmarkStart w:id="10185" w:name="_Toc151445620"/>
      <w:bookmarkStart w:id="10186" w:name="_Toc160470702"/>
      <w:bookmarkStart w:id="10187" w:name="_Toc164873846"/>
      <w:bookmarkStart w:id="10188" w:name="_Toc168595818"/>
      <w:bookmarkStart w:id="10189" w:name="_Toc192862017"/>
      <w:bookmarkStart w:id="10190" w:name="_Toc200746870"/>
      <w:bookmarkStart w:id="10191" w:name="_Toc209468287"/>
      <w:bookmarkStart w:id="10192" w:name="_Toc214972908"/>
      <w:r>
        <w:rPr>
          <w:lang w:val="en-IN"/>
        </w:rPr>
        <w:t>8.3.3.2.2</w:t>
      </w:r>
      <w:r w:rsidRPr="008874EC">
        <w:rPr>
          <w:noProof/>
        </w:rPr>
        <w:t>.</w:t>
      </w:r>
      <w:r>
        <w:rPr>
          <w:noProof/>
        </w:rPr>
        <w:t>1</w:t>
      </w:r>
      <w:r w:rsidRPr="008874EC">
        <w:rPr>
          <w:noProof/>
        </w:rPr>
        <w:tab/>
        <w:t>Target URI</w:t>
      </w:r>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10193" w:name="_Toc192862018"/>
      <w:bookmarkStart w:id="10194" w:name="_Toc200746871"/>
      <w:bookmarkStart w:id="10195" w:name="_Toc209468288"/>
      <w:bookmarkStart w:id="10196" w:name="_Toc214972909"/>
      <w:r>
        <w:rPr>
          <w:lang w:val="en-IN"/>
        </w:rPr>
        <w:t>8.3.3.2.2</w:t>
      </w:r>
      <w:r w:rsidRPr="008874EC">
        <w:rPr>
          <w:noProof/>
        </w:rPr>
        <w:t>.</w:t>
      </w:r>
      <w:r>
        <w:rPr>
          <w:noProof/>
        </w:rPr>
        <w:t>2</w:t>
      </w:r>
      <w:r w:rsidRPr="008874EC">
        <w:rPr>
          <w:noProof/>
        </w:rPr>
        <w:tab/>
        <w:t>Standard Methods</w:t>
      </w:r>
      <w:bookmarkEnd w:id="10193"/>
      <w:bookmarkEnd w:id="10194"/>
      <w:bookmarkEnd w:id="10195"/>
      <w:bookmarkEnd w:id="10196"/>
    </w:p>
    <w:p w14:paraId="6A5652A4" w14:textId="77777777" w:rsidR="00C1742F" w:rsidRDefault="00506280" w:rsidP="00AE6ED4">
      <w:pPr>
        <w:pStyle w:val="H6"/>
      </w:pPr>
      <w:bookmarkStart w:id="10197" w:name="_Toc96843438"/>
      <w:bookmarkStart w:id="10198" w:name="_Toc96844413"/>
      <w:bookmarkStart w:id="10199" w:name="_Toc100739986"/>
      <w:bookmarkStart w:id="10200" w:name="_Toc129252559"/>
      <w:bookmarkStart w:id="10201" w:name="_Toc144024264"/>
      <w:bookmarkStart w:id="10202" w:name="_Toc148176977"/>
      <w:bookmarkStart w:id="10203" w:name="_Toc151379441"/>
      <w:bookmarkStart w:id="10204" w:name="_Toc151445622"/>
      <w:bookmarkStart w:id="10205" w:name="_Toc160470704"/>
      <w:bookmarkStart w:id="10206" w:name="_Toc164873848"/>
      <w:bookmarkStart w:id="10207" w:name="_Toc168595820"/>
      <w:bookmarkStart w:id="10208" w:name="_Toc192862019"/>
      <w:bookmarkStart w:id="10209" w:name="_Toc200746872"/>
      <w:bookmarkStart w:id="10210" w:name="_Toc209468289"/>
      <w:bookmarkStart w:id="10211" w:name="_Toc214972910"/>
      <w:r>
        <w:rPr>
          <w:lang w:val="en-IN"/>
        </w:rPr>
        <w:t>8.3.3.2.2</w:t>
      </w:r>
      <w:r w:rsidRPr="008874EC">
        <w:rPr>
          <w:noProof/>
        </w:rPr>
        <w:t>.</w:t>
      </w:r>
      <w:r>
        <w:rPr>
          <w:noProof/>
        </w:rPr>
        <w:t>2</w:t>
      </w:r>
      <w:r w:rsidRPr="008874EC">
        <w:rPr>
          <w:noProof/>
        </w:rPr>
        <w:t>.1</w:t>
      </w:r>
      <w:r w:rsidRPr="008874EC">
        <w:rPr>
          <w:noProof/>
        </w:rPr>
        <w:tab/>
        <w:t>POST</w:t>
      </w:r>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212" w:name="_Toc28009877"/>
      <w:bookmarkStart w:id="10213" w:name="_Toc34061997"/>
      <w:bookmarkStart w:id="10214" w:name="_Toc36036753"/>
      <w:bookmarkStart w:id="10215" w:name="_Toc43285000"/>
      <w:bookmarkStart w:id="10216" w:name="_Toc45132779"/>
      <w:bookmarkStart w:id="10217" w:name="_Toc51193473"/>
      <w:bookmarkStart w:id="10218" w:name="_Toc51760672"/>
      <w:bookmarkStart w:id="10219" w:name="_Toc59015122"/>
      <w:bookmarkStart w:id="10220" w:name="_Toc59015638"/>
      <w:bookmarkStart w:id="10221" w:name="_Toc68165680"/>
      <w:bookmarkStart w:id="10222" w:name="_Toc83229776"/>
      <w:bookmarkStart w:id="10223" w:name="_Toc90648976"/>
      <w:bookmarkStart w:id="10224" w:name="_Toc105593870"/>
      <w:bookmarkStart w:id="10225" w:name="_Toc114209584"/>
      <w:bookmarkStart w:id="10226" w:name="_Toc138681451"/>
      <w:bookmarkStart w:id="10227" w:name="_Toc151977877"/>
      <w:bookmarkStart w:id="10228" w:name="_Toc152148560"/>
      <w:bookmarkStart w:id="10229" w:name="_Toc161988346"/>
      <w:bookmarkStart w:id="10230" w:name="_Toc185508907"/>
      <w:bookmarkStart w:id="10231" w:name="_Toc192862020"/>
      <w:bookmarkStart w:id="10232" w:name="_Toc200746873"/>
      <w:bookmarkStart w:id="10233" w:name="_Toc209468290"/>
      <w:bookmarkStart w:id="10234" w:name="_Toc214972911"/>
      <w:r>
        <w:t>8.3.4</w:t>
      </w:r>
      <w:r>
        <w:tab/>
        <w:t>Data Model</w:t>
      </w:r>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p>
    <w:p w14:paraId="5E2F2B0D" w14:textId="77777777" w:rsidR="00C1742F" w:rsidRDefault="00C1742F">
      <w:pPr>
        <w:pStyle w:val="Heading4"/>
      </w:pPr>
      <w:bookmarkStart w:id="10235" w:name="_Toc28009878"/>
      <w:bookmarkStart w:id="10236" w:name="_Toc34061998"/>
      <w:bookmarkStart w:id="10237" w:name="_Toc36036754"/>
      <w:bookmarkStart w:id="10238" w:name="_Toc43285001"/>
      <w:bookmarkStart w:id="10239" w:name="_Toc45132780"/>
      <w:bookmarkStart w:id="10240" w:name="_Toc51193474"/>
      <w:bookmarkStart w:id="10241" w:name="_Toc51760673"/>
      <w:bookmarkStart w:id="10242" w:name="_Toc59015123"/>
      <w:bookmarkStart w:id="10243" w:name="_Toc59015639"/>
      <w:bookmarkStart w:id="10244" w:name="_Toc68165681"/>
      <w:bookmarkStart w:id="10245" w:name="_Toc83229777"/>
      <w:bookmarkStart w:id="10246" w:name="_Toc90648977"/>
      <w:bookmarkStart w:id="10247" w:name="_Toc105593871"/>
      <w:bookmarkStart w:id="10248" w:name="_Toc114209585"/>
      <w:bookmarkStart w:id="10249" w:name="_Toc138681452"/>
      <w:bookmarkStart w:id="10250" w:name="_Toc151977878"/>
      <w:bookmarkStart w:id="10251" w:name="_Toc152148561"/>
      <w:bookmarkStart w:id="10252" w:name="_Toc161988347"/>
      <w:bookmarkStart w:id="10253" w:name="_Toc185508908"/>
      <w:bookmarkStart w:id="10254" w:name="_Toc192862021"/>
      <w:bookmarkStart w:id="10255" w:name="_Toc200746874"/>
      <w:bookmarkStart w:id="10256" w:name="_Toc209468291"/>
      <w:bookmarkStart w:id="10257" w:name="_Toc214972912"/>
      <w:r>
        <w:t>8.3.4.1</w:t>
      </w:r>
      <w:r>
        <w:tab/>
        <w:t>General</w:t>
      </w:r>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10258" w:name="_Toc28009879"/>
      <w:bookmarkStart w:id="10259" w:name="_Toc34061999"/>
      <w:bookmarkStart w:id="10260" w:name="_Toc36036755"/>
      <w:bookmarkStart w:id="10261" w:name="_Toc43285002"/>
      <w:bookmarkStart w:id="10262" w:name="_Toc45132781"/>
      <w:bookmarkStart w:id="10263" w:name="_Toc51193475"/>
      <w:bookmarkStart w:id="10264" w:name="_Toc51760674"/>
      <w:bookmarkStart w:id="10265" w:name="_Toc59015124"/>
      <w:bookmarkStart w:id="10266" w:name="_Toc59015640"/>
      <w:bookmarkStart w:id="10267" w:name="_Toc68165682"/>
      <w:bookmarkStart w:id="10268" w:name="_Toc83229778"/>
      <w:bookmarkStart w:id="10269" w:name="_Toc90648978"/>
      <w:bookmarkStart w:id="10270" w:name="_Toc105593872"/>
      <w:bookmarkStart w:id="10271" w:name="_Toc114209586"/>
      <w:bookmarkStart w:id="10272" w:name="_Toc138681453"/>
      <w:bookmarkStart w:id="10273" w:name="_Toc151977879"/>
      <w:bookmarkStart w:id="10274" w:name="_Toc152148562"/>
      <w:bookmarkStart w:id="10275" w:name="_Toc161988348"/>
      <w:bookmarkStart w:id="10276" w:name="_Toc185508909"/>
      <w:bookmarkStart w:id="10277" w:name="_Toc192862022"/>
      <w:bookmarkStart w:id="10278" w:name="_Toc200746875"/>
      <w:bookmarkStart w:id="10279"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ins w:id="10280" w:author="CR0456" w:date="2025-11-26T04:12:00Z"/>
        </w:trPr>
        <w:tc>
          <w:tcPr>
            <w:tcW w:w="2057" w:type="dxa"/>
          </w:tcPr>
          <w:p w14:paraId="0A0D7690" w14:textId="4A74B581" w:rsidR="00B23494" w:rsidRDefault="00B23494" w:rsidP="00B23494">
            <w:pPr>
              <w:pStyle w:val="TAL"/>
              <w:rPr>
                <w:ins w:id="10281" w:author="CR0456" w:date="2025-11-26T04:12:00Z"/>
              </w:rPr>
            </w:pPr>
            <w:ins w:id="10282" w:author="CR0456" w:date="2025-11-26T04:13:00Z">
              <w:r>
                <w:rPr>
                  <w:lang w:val="en-IN"/>
                </w:rPr>
                <w:t>OnboardingCriteria</w:t>
              </w:r>
            </w:ins>
          </w:p>
        </w:tc>
        <w:tc>
          <w:tcPr>
            <w:tcW w:w="1848" w:type="dxa"/>
          </w:tcPr>
          <w:p w14:paraId="418A2736" w14:textId="7A63F997" w:rsidR="00B23494" w:rsidRDefault="00B23494" w:rsidP="00B23494">
            <w:pPr>
              <w:pStyle w:val="TAL"/>
              <w:rPr>
                <w:ins w:id="10283" w:author="CR0456" w:date="2025-11-26T04:12:00Z"/>
              </w:rPr>
            </w:pPr>
            <w:ins w:id="10284" w:author="CR0456" w:date="2025-11-26T04:13:00Z">
              <w:r>
                <w:t>Clause 8.4.4.2.9</w:t>
              </w:r>
            </w:ins>
          </w:p>
        </w:tc>
        <w:tc>
          <w:tcPr>
            <w:tcW w:w="3749" w:type="dxa"/>
          </w:tcPr>
          <w:p w14:paraId="6C0F2598" w14:textId="686B0CFD" w:rsidR="00B23494" w:rsidRDefault="00B23494" w:rsidP="00B23494">
            <w:pPr>
              <w:pStyle w:val="TAL"/>
              <w:rPr>
                <w:ins w:id="10285" w:author="CR0456" w:date="2025-11-26T04:12:00Z"/>
              </w:rPr>
            </w:pPr>
            <w:ins w:id="10286" w:author="CR0456" w:date="2025-11-26T04:13:00Z">
              <w:r>
                <w:t>Represents the onboarding criteria information.</w:t>
              </w:r>
            </w:ins>
          </w:p>
        </w:tc>
        <w:tc>
          <w:tcPr>
            <w:tcW w:w="2123" w:type="dxa"/>
          </w:tcPr>
          <w:p w14:paraId="1C223667" w14:textId="6DDE3EEB" w:rsidR="00B23494" w:rsidRDefault="00B23494" w:rsidP="00B23494">
            <w:pPr>
              <w:pStyle w:val="TAL"/>
              <w:rPr>
                <w:ins w:id="10287" w:author="CR0456" w:date="2025-11-26T04:12:00Z"/>
              </w:rPr>
            </w:pPr>
            <w:ins w:id="10288" w:author="CR0456" w:date="2025-11-26T04:13:00Z">
              <w:r w:rsidRPr="002636FB">
                <w:rPr>
                  <w:rFonts w:cs="Arial"/>
                  <w:szCs w:val="18"/>
                </w:rPr>
                <w:t>CAPIF_Ext1</w:t>
              </w:r>
            </w:ins>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ins w:id="10289" w:author="CR0455" w:date="2025-11-21T20:24:00Z"/>
        </w:trPr>
        <w:tc>
          <w:tcPr>
            <w:tcW w:w="2057" w:type="dxa"/>
          </w:tcPr>
          <w:p w14:paraId="3E3805E8" w14:textId="77777777" w:rsidR="00B23494" w:rsidRDefault="00B23494" w:rsidP="00B23494">
            <w:pPr>
              <w:pStyle w:val="TAL"/>
              <w:rPr>
                <w:ins w:id="10290" w:author="CR0455" w:date="2025-11-21T20:24:00Z"/>
                <w:lang w:eastAsia="zh-CN"/>
              </w:rPr>
            </w:pPr>
            <w:ins w:id="10291" w:author="CR0455" w:date="2025-11-21T20:24:00Z">
              <w:r w:rsidRPr="001D2CEF">
                <w:t>Uinteger</w:t>
              </w:r>
            </w:ins>
          </w:p>
        </w:tc>
        <w:tc>
          <w:tcPr>
            <w:tcW w:w="1848" w:type="dxa"/>
          </w:tcPr>
          <w:p w14:paraId="06475E91" w14:textId="77777777" w:rsidR="00B23494" w:rsidRDefault="00B23494" w:rsidP="00B23494">
            <w:pPr>
              <w:pStyle w:val="TAL"/>
              <w:rPr>
                <w:ins w:id="10292" w:author="CR0455" w:date="2025-11-21T20:24:00Z"/>
              </w:rPr>
            </w:pPr>
            <w:ins w:id="10293" w:author="CR0455" w:date="2025-11-21T20:24:00Z">
              <w:r>
                <w:t>3GPP TS 29.571 [19]</w:t>
              </w:r>
            </w:ins>
          </w:p>
        </w:tc>
        <w:tc>
          <w:tcPr>
            <w:tcW w:w="3749" w:type="dxa"/>
          </w:tcPr>
          <w:p w14:paraId="7B038683" w14:textId="77777777" w:rsidR="00B23494" w:rsidRPr="00F87EC4" w:rsidRDefault="00B23494" w:rsidP="00B23494">
            <w:pPr>
              <w:pStyle w:val="TAL"/>
              <w:rPr>
                <w:ins w:id="10294" w:author="CR0455" w:date="2025-11-21T20:24:00Z"/>
              </w:rPr>
            </w:pPr>
            <w:ins w:id="10295" w:author="CR0455" w:date="2025-11-21T20:24:00Z">
              <w:r>
                <w:t>Represents an u</w:t>
              </w:r>
              <w:r w:rsidRPr="001D2CEF">
                <w:t xml:space="preserve">nsigned </w:t>
              </w:r>
              <w:r>
                <w:t>i</w:t>
              </w:r>
              <w:r w:rsidRPr="001D2CEF">
                <w:t>nteger</w:t>
              </w:r>
              <w:r w:rsidRPr="00867FDE">
                <w:t>.</w:t>
              </w:r>
            </w:ins>
          </w:p>
        </w:tc>
        <w:tc>
          <w:tcPr>
            <w:tcW w:w="2123" w:type="dxa"/>
          </w:tcPr>
          <w:p w14:paraId="514C4560" w14:textId="77777777" w:rsidR="00B23494" w:rsidRDefault="00B23494" w:rsidP="00B23494">
            <w:pPr>
              <w:pStyle w:val="TAL"/>
              <w:rPr>
                <w:ins w:id="10296" w:author="CR0455" w:date="2025-11-21T20:24:00Z"/>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297" w:name="_Toc214972913"/>
      <w:r>
        <w:rPr>
          <w:lang w:val="en-US"/>
        </w:rPr>
        <w:t>8.3.4.2</w:t>
      </w:r>
      <w:r>
        <w:rPr>
          <w:lang w:val="en-US"/>
        </w:rPr>
        <w:tab/>
        <w:t>Structured data types</w:t>
      </w:r>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97"/>
    </w:p>
    <w:p w14:paraId="76F164C3" w14:textId="77777777" w:rsidR="00C1742F" w:rsidRDefault="00C1742F">
      <w:pPr>
        <w:pStyle w:val="Heading5"/>
      </w:pPr>
      <w:bookmarkStart w:id="10298" w:name="_Toc28009880"/>
      <w:bookmarkStart w:id="10299" w:name="_Toc34062000"/>
      <w:bookmarkStart w:id="10300" w:name="_Toc36036756"/>
      <w:bookmarkStart w:id="10301" w:name="_Toc43285003"/>
      <w:bookmarkStart w:id="10302" w:name="_Toc45132782"/>
      <w:bookmarkStart w:id="10303" w:name="_Toc51193476"/>
      <w:bookmarkStart w:id="10304" w:name="_Toc51760675"/>
      <w:bookmarkStart w:id="10305" w:name="_Toc59015125"/>
      <w:bookmarkStart w:id="10306" w:name="_Toc59015641"/>
      <w:bookmarkStart w:id="10307" w:name="_Toc68165683"/>
      <w:bookmarkStart w:id="10308" w:name="_Toc83229779"/>
      <w:bookmarkStart w:id="10309" w:name="_Toc90648979"/>
      <w:bookmarkStart w:id="10310" w:name="_Toc105593873"/>
      <w:bookmarkStart w:id="10311" w:name="_Toc114209587"/>
      <w:bookmarkStart w:id="10312" w:name="_Toc138681454"/>
      <w:bookmarkStart w:id="10313" w:name="_Toc151977880"/>
      <w:bookmarkStart w:id="10314" w:name="_Toc152148563"/>
      <w:bookmarkStart w:id="10315" w:name="_Toc161988349"/>
      <w:bookmarkStart w:id="10316" w:name="_Toc185508910"/>
      <w:bookmarkStart w:id="10317" w:name="_Toc192862023"/>
      <w:bookmarkStart w:id="10318" w:name="_Toc200746876"/>
      <w:bookmarkStart w:id="10319" w:name="_Toc209468293"/>
      <w:bookmarkStart w:id="10320" w:name="_Toc214972914"/>
      <w:r>
        <w:t>8.3.4.2.1</w:t>
      </w:r>
      <w:r>
        <w:tab/>
        <w:t>Introduction</w:t>
      </w:r>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321" w:name="_Toc28009881"/>
      <w:bookmarkStart w:id="10322" w:name="_Toc34062001"/>
      <w:bookmarkStart w:id="10323" w:name="_Toc36036757"/>
      <w:bookmarkStart w:id="10324" w:name="_Toc43285004"/>
      <w:bookmarkStart w:id="10325" w:name="_Toc45132783"/>
      <w:bookmarkStart w:id="10326" w:name="_Toc51193477"/>
      <w:bookmarkStart w:id="10327" w:name="_Toc51760676"/>
      <w:bookmarkStart w:id="10328" w:name="_Toc59015126"/>
      <w:bookmarkStart w:id="10329" w:name="_Toc59015642"/>
      <w:bookmarkStart w:id="10330" w:name="_Toc68165684"/>
      <w:bookmarkStart w:id="10331" w:name="_Toc83229780"/>
      <w:bookmarkStart w:id="10332" w:name="_Toc90648980"/>
      <w:bookmarkStart w:id="10333" w:name="_Toc105593874"/>
      <w:bookmarkStart w:id="10334" w:name="_Toc114209588"/>
      <w:bookmarkStart w:id="10335" w:name="_Toc138681455"/>
      <w:bookmarkStart w:id="10336" w:name="_Toc151977881"/>
      <w:bookmarkStart w:id="10337" w:name="_Toc152148564"/>
      <w:bookmarkStart w:id="10338" w:name="_Toc161988350"/>
      <w:bookmarkStart w:id="10339" w:name="_Toc185508911"/>
      <w:bookmarkStart w:id="10340" w:name="_Toc192862024"/>
      <w:bookmarkStart w:id="10341" w:name="_Toc200746877"/>
      <w:bookmarkStart w:id="10342" w:name="_Toc209468294"/>
      <w:bookmarkStart w:id="10343" w:name="_Toc214972915"/>
      <w:r>
        <w:lastRenderedPageBreak/>
        <w:t>8.3.4.2.2</w:t>
      </w:r>
      <w:r>
        <w:tab/>
        <w:t xml:space="preserve">Type: </w:t>
      </w:r>
      <w:r>
        <w:rPr>
          <w:lang w:val="en-IN"/>
        </w:rPr>
        <w:t>EventSubscription</w:t>
      </w:r>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10344" w:name="_Toc28009882"/>
      <w:bookmarkStart w:id="10345" w:name="_Toc34062002"/>
      <w:bookmarkStart w:id="10346" w:name="_Toc36036758"/>
      <w:bookmarkStart w:id="10347" w:name="_Toc43285005"/>
      <w:bookmarkStart w:id="10348" w:name="_Toc45132784"/>
      <w:bookmarkStart w:id="10349" w:name="_Toc51193478"/>
      <w:bookmarkStart w:id="10350" w:name="_Toc51760677"/>
      <w:bookmarkStart w:id="10351" w:name="_Toc59015127"/>
      <w:bookmarkStart w:id="10352" w:name="_Toc59015643"/>
      <w:bookmarkStart w:id="10353" w:name="_Toc68165685"/>
      <w:bookmarkStart w:id="10354" w:name="_Toc83229781"/>
      <w:bookmarkStart w:id="10355" w:name="_Toc90648981"/>
      <w:bookmarkStart w:id="10356" w:name="_Toc105593875"/>
      <w:bookmarkStart w:id="10357" w:name="_Toc114209589"/>
      <w:bookmarkStart w:id="10358" w:name="_Toc138681456"/>
      <w:bookmarkStart w:id="10359" w:name="_Toc151977882"/>
      <w:bookmarkStart w:id="10360" w:name="_Toc152148565"/>
      <w:bookmarkStart w:id="10361" w:name="_Toc161988351"/>
      <w:bookmarkStart w:id="10362" w:name="_Toc185508912"/>
      <w:bookmarkStart w:id="10363" w:name="_Toc192862025"/>
      <w:bookmarkStart w:id="10364" w:name="_Toc200746878"/>
      <w:bookmarkStart w:id="10365" w:name="_Toc209468295"/>
      <w:bookmarkStart w:id="10366" w:name="_Toc214972916"/>
      <w:r>
        <w:t>8.3.4.2.3</w:t>
      </w:r>
      <w:r>
        <w:tab/>
        <w:t xml:space="preserve">Type: </w:t>
      </w:r>
      <w:r>
        <w:rPr>
          <w:lang w:val="en-IN"/>
        </w:rPr>
        <w:t>EventNotification</w:t>
      </w:r>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367" w:name="_Toc28009883"/>
      <w:bookmarkStart w:id="10368" w:name="_Toc34062003"/>
      <w:bookmarkStart w:id="10369" w:name="_Toc36036759"/>
      <w:bookmarkStart w:id="10370" w:name="_Toc43285006"/>
      <w:bookmarkStart w:id="10371" w:name="_Toc45132785"/>
      <w:bookmarkStart w:id="10372" w:name="_Toc51193479"/>
      <w:bookmarkStart w:id="10373" w:name="_Toc51760678"/>
      <w:bookmarkStart w:id="10374" w:name="_Toc59015128"/>
      <w:bookmarkStart w:id="10375" w:name="_Toc59015644"/>
      <w:bookmarkStart w:id="10376" w:name="_Toc68165686"/>
      <w:bookmarkStart w:id="10377" w:name="_Toc83229782"/>
      <w:bookmarkStart w:id="10378" w:name="_Toc90648982"/>
      <w:bookmarkStart w:id="10379" w:name="_Toc105593876"/>
      <w:bookmarkStart w:id="10380" w:name="_Toc114209590"/>
      <w:bookmarkStart w:id="10381" w:name="_Toc138681457"/>
      <w:bookmarkStart w:id="10382" w:name="_Toc151977883"/>
      <w:bookmarkStart w:id="10383" w:name="_Toc152148566"/>
      <w:bookmarkStart w:id="10384" w:name="_Toc161988352"/>
      <w:bookmarkStart w:id="10385" w:name="_Toc185508913"/>
      <w:bookmarkStart w:id="10386" w:name="_Toc192862026"/>
      <w:bookmarkStart w:id="10387" w:name="_Toc200746879"/>
      <w:bookmarkStart w:id="10388" w:name="_Toc209468296"/>
      <w:bookmarkStart w:id="10389" w:name="_Toc214972917"/>
      <w:r>
        <w:lastRenderedPageBreak/>
        <w:t>8.3.4.2.4</w:t>
      </w:r>
      <w:r>
        <w:tab/>
        <w:t>Type: CAPIF</w:t>
      </w:r>
      <w:r>
        <w:rPr>
          <w:lang w:val="en-IN"/>
        </w:rPr>
        <w:t>EventFilter</w:t>
      </w:r>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390" w:name="_Toc214972918"/>
      <w:bookmarkStart w:id="10391" w:name="_Toc28009885"/>
      <w:bookmarkStart w:id="10392" w:name="_Toc34062005"/>
      <w:bookmarkStart w:id="10393" w:name="_Toc36036761"/>
      <w:bookmarkStart w:id="10394" w:name="_Toc43285008"/>
      <w:bookmarkStart w:id="10395" w:name="_Toc45132787"/>
      <w:bookmarkStart w:id="10396" w:name="_Toc51193481"/>
      <w:bookmarkStart w:id="10397" w:name="_Toc51760680"/>
      <w:bookmarkStart w:id="10398" w:name="_Toc59015130"/>
      <w:bookmarkStart w:id="10399" w:name="_Toc59015646"/>
      <w:bookmarkStart w:id="10400" w:name="_Toc68165688"/>
      <w:bookmarkStart w:id="10401" w:name="_Toc83229784"/>
      <w:bookmarkStart w:id="10402" w:name="_Toc90648984"/>
      <w:bookmarkStart w:id="10403" w:name="_Toc105593878"/>
      <w:bookmarkStart w:id="10404" w:name="_Toc114209592"/>
      <w:bookmarkStart w:id="10405" w:name="_Toc138681459"/>
      <w:bookmarkStart w:id="10406" w:name="_Toc151977885"/>
      <w:bookmarkStart w:id="10407" w:name="_Toc152148568"/>
      <w:bookmarkStart w:id="10408" w:name="_Toc161988354"/>
      <w:bookmarkStart w:id="10409" w:name="_Toc185508915"/>
      <w:bookmarkStart w:id="10410" w:name="_Toc192862028"/>
      <w:bookmarkStart w:id="10411" w:name="_Toc200746881"/>
      <w:bookmarkStart w:id="10412" w:name="_Toc209468298"/>
      <w:r>
        <w:t>8.3.4.2.5</w:t>
      </w:r>
      <w:r>
        <w:tab/>
        <w:t xml:space="preserve">Type: </w:t>
      </w:r>
      <w:r>
        <w:rPr>
          <w:lang w:val="en-IN"/>
        </w:rPr>
        <w:t>CAPIFEvent</w:t>
      </w:r>
      <w:r>
        <w:rPr>
          <w:rFonts w:hint="eastAsia"/>
          <w:lang w:val="en-IN" w:eastAsia="zh-CN"/>
        </w:rPr>
        <w:t>D</w:t>
      </w:r>
      <w:r>
        <w:rPr>
          <w:lang w:val="en-IN"/>
        </w:rPr>
        <w:t>etail</w:t>
      </w:r>
      <w:bookmarkEnd w:id="10390"/>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77777777" w:rsidR="00E72FB8" w:rsidRDefault="00E72FB8" w:rsidP="00F6599B">
            <w:pPr>
              <w:pStyle w:val="TAL"/>
            </w:pPr>
            <w:del w:id="10413" w:author="CR0439" w:date="2025-11-21T20:23:00Z">
              <w:r w:rsidDel="00B35269">
                <w:delText>0..</w:delText>
              </w:r>
            </w:del>
            <w:r>
              <w:t>1</w:t>
            </w:r>
            <w:ins w:id="10414" w:author="CR0439" w:date="2025-11-21T20:23:00Z">
              <w:r>
                <w:t>..N</w:t>
              </w:r>
            </w:ins>
          </w:p>
        </w:tc>
        <w:tc>
          <w:tcPr>
            <w:tcW w:w="3969" w:type="dxa"/>
          </w:tcPr>
          <w:p w14:paraId="271441D8" w14:textId="77777777" w:rsidR="00E72FB8" w:rsidRDefault="00E72FB8" w:rsidP="00F6599B">
            <w:pPr>
              <w:pStyle w:val="TAL"/>
            </w:pPr>
            <w:r w:rsidRPr="005D67DA">
              <w:t xml:space="preserve">Contains the </w:t>
            </w:r>
            <w:r>
              <w:t xml:space="preserve">count of the number of times the API Invokers </w:t>
            </w:r>
            <w:ins w:id="10415" w:author="CR0439" w:date="2025-11-21T20:23:00Z">
              <w:r>
                <w:t xml:space="preserve">requested and/or received </w:t>
              </w:r>
            </w:ins>
            <w:del w:id="10416" w:author="CR0439" w:date="2025-11-21T20:23:00Z">
              <w:r w:rsidDel="00E80946">
                <w:delText xml:space="preserve">discovered </w:delText>
              </w:r>
            </w:del>
            <w:r>
              <w:t>the service API(s)</w:t>
            </w:r>
            <w:ins w:id="10417" w:author="CR0439" w:date="2025-11-21T20:23:00Z">
              <w:r>
                <w:t xml:space="preserve"> during the discovery service</w:t>
              </w:r>
            </w:ins>
            <w:r>
              <w:t>.</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418" w:name="_Toc214972919"/>
      <w:r>
        <w:t>8.3.4.2.6</w:t>
      </w:r>
      <w:r>
        <w:tab/>
        <w:t xml:space="preserve">Type: </w:t>
      </w:r>
      <w:r>
        <w:rPr>
          <w:lang w:val="en-IN"/>
        </w:rPr>
        <w:t>AccessControlPolicyListExt</w:t>
      </w:r>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8"/>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0419" w:name="_Toc43285009"/>
      <w:bookmarkStart w:id="10420" w:name="_Toc45132788"/>
      <w:bookmarkStart w:id="10421" w:name="_Toc51193482"/>
      <w:bookmarkStart w:id="10422" w:name="_Toc51760681"/>
      <w:bookmarkStart w:id="10423" w:name="_Toc59015131"/>
      <w:bookmarkStart w:id="10424" w:name="_Toc59015647"/>
      <w:bookmarkStart w:id="10425" w:name="_Toc68165689"/>
      <w:bookmarkStart w:id="10426" w:name="_Toc83229785"/>
      <w:bookmarkStart w:id="10427" w:name="_Toc90648985"/>
      <w:bookmarkStart w:id="10428" w:name="_Toc105593879"/>
      <w:bookmarkStart w:id="10429" w:name="_Toc114209593"/>
      <w:bookmarkStart w:id="10430" w:name="_Toc138681460"/>
      <w:bookmarkStart w:id="10431" w:name="_Toc151977886"/>
      <w:bookmarkStart w:id="10432" w:name="_Toc152148569"/>
      <w:bookmarkStart w:id="10433" w:name="_Toc161988355"/>
      <w:bookmarkStart w:id="10434" w:name="_Toc185508916"/>
      <w:bookmarkStart w:id="10435" w:name="_Toc192862029"/>
      <w:bookmarkStart w:id="10436" w:name="_Toc200746882"/>
      <w:bookmarkStart w:id="10437" w:name="_Toc209468299"/>
      <w:bookmarkStart w:id="10438" w:name="_Toc214972920"/>
      <w:r>
        <w:t>8.3.4.2.7</w:t>
      </w:r>
      <w:r>
        <w:tab/>
        <w:t xml:space="preserve">Type: </w:t>
      </w:r>
      <w:r>
        <w:rPr>
          <w:lang w:val="en-IN"/>
        </w:rPr>
        <w:t>TopologyHiding</w:t>
      </w:r>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439" w:name="_Toc151977887"/>
      <w:bookmarkStart w:id="10440" w:name="_Toc152148570"/>
      <w:bookmarkStart w:id="10441" w:name="_Toc161988356"/>
      <w:bookmarkStart w:id="10442" w:name="_Toc185508917"/>
      <w:bookmarkStart w:id="10443" w:name="_Toc192862030"/>
      <w:bookmarkStart w:id="10444" w:name="_Toc200746883"/>
      <w:bookmarkStart w:id="10445" w:name="_Toc209468300"/>
      <w:bookmarkStart w:id="10446" w:name="_Toc214972921"/>
      <w:r>
        <w:lastRenderedPageBreak/>
        <w:t>8.3.4.2.8</w:t>
      </w:r>
      <w:r>
        <w:tab/>
        <w:t xml:space="preserve">Type: </w:t>
      </w:r>
      <w:r>
        <w:rPr>
          <w:lang w:val="en-IN"/>
        </w:rPr>
        <w:t>EventSubscriptionPatch</w:t>
      </w:r>
      <w:bookmarkEnd w:id="10439"/>
      <w:bookmarkEnd w:id="10440"/>
      <w:bookmarkEnd w:id="10441"/>
      <w:bookmarkEnd w:id="10442"/>
      <w:bookmarkEnd w:id="10443"/>
      <w:bookmarkEnd w:id="10444"/>
      <w:bookmarkEnd w:id="10445"/>
      <w:bookmarkEnd w:id="10446"/>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447" w:name="_Toc214972922"/>
      <w:bookmarkStart w:id="10448" w:name="_Toc28009886"/>
      <w:bookmarkStart w:id="10449" w:name="_Toc34062006"/>
      <w:bookmarkStart w:id="10450" w:name="_Toc36036762"/>
      <w:bookmarkStart w:id="10451" w:name="_Toc43285010"/>
      <w:bookmarkStart w:id="10452" w:name="_Toc45132789"/>
      <w:bookmarkStart w:id="10453" w:name="_Toc51193483"/>
      <w:bookmarkStart w:id="10454" w:name="_Toc51760682"/>
      <w:bookmarkStart w:id="10455" w:name="_Toc59015132"/>
      <w:bookmarkStart w:id="10456" w:name="_Toc59015648"/>
      <w:bookmarkStart w:id="10457" w:name="_Toc68165690"/>
      <w:bookmarkStart w:id="10458" w:name="_Toc83229786"/>
      <w:bookmarkStart w:id="10459" w:name="_Toc90648986"/>
      <w:bookmarkStart w:id="10460" w:name="_Toc105593880"/>
      <w:bookmarkStart w:id="10461" w:name="_Toc114209594"/>
      <w:bookmarkStart w:id="10462" w:name="_Toc138681461"/>
      <w:bookmarkStart w:id="10463" w:name="_Toc151977888"/>
      <w:bookmarkStart w:id="10464" w:name="_Toc152148571"/>
      <w:bookmarkStart w:id="10465" w:name="_Toc161988357"/>
      <w:bookmarkStart w:id="10466" w:name="_Toc185508918"/>
      <w:bookmarkStart w:id="10467" w:name="_Toc192862031"/>
      <w:bookmarkStart w:id="10468" w:name="_Toc200746884"/>
      <w:bookmarkStart w:id="10469" w:name="_Toc209468303"/>
      <w:r>
        <w:t>8.3.4.2.9</w:t>
      </w:r>
      <w:r>
        <w:tab/>
        <w:t xml:space="preserve">Type: </w:t>
      </w:r>
      <w:r>
        <w:rPr>
          <w:lang w:val="en-IN"/>
        </w:rPr>
        <w:t>A</w:t>
      </w:r>
      <w:r w:rsidRPr="000E494A">
        <w:rPr>
          <w:lang w:val="en-IN"/>
        </w:rPr>
        <w:t>piInvokerCount</w:t>
      </w:r>
      <w:bookmarkEnd w:id="10447"/>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ins w:id="10470" w:author="CR0455" w:date="2025-11-21T20:24:00Z">
              <w:r>
                <w:t>U</w:t>
              </w:r>
            </w:ins>
            <w:r>
              <w:t>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77777777"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w:t>
            </w:r>
            <w:del w:id="10471" w:author="CR0455" w:date="2025-11-21T20:24:00Z">
              <w:r w:rsidDel="00A403C1">
                <w:delText>(s) API</w:delText>
              </w:r>
            </w:del>
            <w:ins w:id="10472" w:author="CR0455" w:date="2025-11-21T20:24:00Z">
              <w:r>
                <w:t xml:space="preserve"> </w:t>
              </w:r>
              <w:r w:rsidRPr="00F87EC4">
                <w:t xml:space="preserve">identified by the </w:t>
              </w:r>
              <w:r>
                <w:t>"</w:t>
              </w:r>
              <w:r w:rsidRPr="00F87EC4">
                <w:t>apiId</w:t>
              </w:r>
              <w:r>
                <w:t>"</w:t>
              </w:r>
              <w:r w:rsidRPr="00F87EC4">
                <w:t xml:space="preserve"> attribute</w:t>
              </w:r>
            </w:ins>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473" w:name="_Toc214972923"/>
      <w:r>
        <w:t>8.3.4.2.10</w:t>
      </w:r>
      <w:r>
        <w:tab/>
        <w:t>Type: D</w:t>
      </w:r>
      <w:r w:rsidRPr="00791FFF">
        <w:t>iscoveryCount</w:t>
      </w:r>
      <w:bookmarkEnd w:id="10473"/>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77777777" w:rsidR="00E72FB8" w:rsidRDefault="00E72FB8" w:rsidP="00F6599B">
            <w:pPr>
              <w:pStyle w:val="TAL"/>
            </w:pPr>
            <w:r w:rsidRPr="655E3A22">
              <w:t>apiId</w:t>
            </w:r>
            <w:del w:id="10474" w:author="CR0439" w:date="2025-11-21T20:23:00Z">
              <w:r w:rsidDel="00A41EA8">
                <w:delText>s</w:delText>
              </w:r>
            </w:del>
          </w:p>
        </w:tc>
        <w:tc>
          <w:tcPr>
            <w:tcW w:w="2123" w:type="dxa"/>
          </w:tcPr>
          <w:p w14:paraId="1DAAAEB6" w14:textId="77777777" w:rsidR="00E72FB8" w:rsidRDefault="00E72FB8" w:rsidP="00F6599B">
            <w:pPr>
              <w:pStyle w:val="TAL"/>
            </w:pPr>
            <w:del w:id="10475" w:author="CR0439" w:date="2025-11-21T20:23:00Z">
              <w:r w:rsidDel="00A41EA8">
                <w:delText>array(</w:delText>
              </w:r>
            </w:del>
            <w:r>
              <w:t>string</w:t>
            </w:r>
            <w:del w:id="10476" w:author="CR0439" w:date="2025-11-21T20:23:00Z">
              <w:r w:rsidDel="00A41EA8">
                <w:delText>)</w:delText>
              </w:r>
            </w:del>
          </w:p>
        </w:tc>
        <w:tc>
          <w:tcPr>
            <w:tcW w:w="426" w:type="dxa"/>
          </w:tcPr>
          <w:p w14:paraId="37FD3CA2" w14:textId="77777777" w:rsidR="00E72FB8" w:rsidRDefault="00E72FB8" w:rsidP="00F6599B">
            <w:pPr>
              <w:pStyle w:val="TAC"/>
            </w:pPr>
            <w:r>
              <w:t>M</w:t>
            </w:r>
          </w:p>
        </w:tc>
        <w:tc>
          <w:tcPr>
            <w:tcW w:w="1137" w:type="dxa"/>
          </w:tcPr>
          <w:p w14:paraId="090BD564" w14:textId="77777777" w:rsidR="00E72FB8" w:rsidRDefault="00E72FB8" w:rsidP="00F6599B">
            <w:pPr>
              <w:pStyle w:val="TAL"/>
            </w:pPr>
            <w:r>
              <w:t>1</w:t>
            </w:r>
            <w:del w:id="10477" w:author="CR0439" w:date="2025-11-21T20:23:00Z">
              <w:r w:rsidDel="008031DF">
                <w:delText>..N</w:delText>
              </w:r>
            </w:del>
          </w:p>
        </w:tc>
        <w:tc>
          <w:tcPr>
            <w:tcW w:w="3399" w:type="dxa"/>
          </w:tcPr>
          <w:p w14:paraId="26061C32" w14:textId="77777777" w:rsidR="00E72FB8" w:rsidRDefault="00E72FB8" w:rsidP="00F6599B">
            <w:pPr>
              <w:pStyle w:val="TAL"/>
              <w:rPr>
                <w:rFonts w:cs="Arial"/>
                <w:szCs w:val="18"/>
              </w:rPr>
            </w:pPr>
            <w:r>
              <w:rPr>
                <w:rFonts w:cs="Arial"/>
                <w:szCs w:val="18"/>
              </w:rPr>
              <w:t xml:space="preserve">Contains the </w:t>
            </w:r>
            <w:del w:id="10478" w:author="CR0439" w:date="2025-11-21T20:23:00Z">
              <w:r w:rsidDel="004E518B">
                <w:rPr>
                  <w:rFonts w:cs="Arial"/>
                  <w:szCs w:val="18"/>
                </w:rPr>
                <w:delText>l</w:delText>
              </w:r>
              <w:r w:rsidRPr="001E7203" w:rsidDel="004E518B">
                <w:rPr>
                  <w:rFonts w:cs="Arial"/>
                  <w:szCs w:val="18"/>
                </w:rPr>
                <w:delText xml:space="preserve">ist of </w:delText>
              </w:r>
              <w:r w:rsidDel="004E518B">
                <w:rPr>
                  <w:rFonts w:cs="Arial"/>
                  <w:szCs w:val="18"/>
                </w:rPr>
                <w:delText xml:space="preserve">the </w:delText>
              </w:r>
            </w:del>
            <w:r>
              <w:rPr>
                <w:rFonts w:cs="Arial"/>
                <w:szCs w:val="18"/>
              </w:rPr>
              <w:t>identifier</w:t>
            </w:r>
            <w:del w:id="10479" w:author="CR0439" w:date="2025-11-21T20:23:00Z">
              <w:r w:rsidDel="004E518B">
                <w:rPr>
                  <w:rFonts w:cs="Arial"/>
                  <w:szCs w:val="18"/>
                </w:rPr>
                <w:delText>(s)</w:delText>
              </w:r>
            </w:del>
            <w:r>
              <w:rPr>
                <w:rFonts w:cs="Arial"/>
                <w:szCs w:val="18"/>
              </w:rPr>
              <w:t xml:space="preserve"> of the </w:t>
            </w:r>
            <w:r w:rsidRPr="001E7203">
              <w:rPr>
                <w:rFonts w:cs="Arial"/>
                <w:szCs w:val="18"/>
              </w:rPr>
              <w:t>service API</w:t>
            </w:r>
            <w:del w:id="10480" w:author="CR0439" w:date="2025-11-21T20:23:00Z">
              <w:r w:rsidDel="004E518B">
                <w:rPr>
                  <w:rFonts w:cs="Arial"/>
                  <w:szCs w:val="18"/>
                </w:rPr>
                <w:delText>(s)</w:delText>
              </w:r>
              <w:r w:rsidRPr="001E7203" w:rsidDel="004E518B">
                <w:rPr>
                  <w:rFonts w:cs="Arial"/>
                  <w:szCs w:val="18"/>
                </w:rPr>
                <w:delText>.</w:delText>
              </w:r>
            </w:del>
            <w:r w:rsidRPr="001E7203">
              <w:rPr>
                <w:rFonts w:cs="Arial"/>
                <w:szCs w:val="18"/>
              </w:rPr>
              <w:t>.</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77777777" w:rsidR="00E72FB8" w:rsidRDefault="00E72FB8" w:rsidP="00F6599B">
            <w:pPr>
              <w:pStyle w:val="TAL"/>
            </w:pPr>
            <w:del w:id="10481" w:author="CR0439" w:date="2025-11-21T20:23:00Z">
              <w:r w:rsidDel="004E518B">
                <w:delText>map(</w:delText>
              </w:r>
            </w:del>
            <w:ins w:id="10482" w:author="CR0439" w:date="2025-11-21T20:23:00Z">
              <w:r>
                <w:t>U</w:t>
              </w:r>
            </w:ins>
            <w:r>
              <w:t>integer</w:t>
            </w:r>
            <w:del w:id="10483" w:author="CR0439" w:date="2025-11-21T20:23:00Z">
              <w:r w:rsidDel="004E518B">
                <w:delText>)</w:delText>
              </w:r>
            </w:del>
          </w:p>
        </w:tc>
        <w:tc>
          <w:tcPr>
            <w:tcW w:w="426" w:type="dxa"/>
          </w:tcPr>
          <w:p w14:paraId="3C0C857F" w14:textId="77777777" w:rsidR="00E72FB8" w:rsidRDefault="00E72FB8" w:rsidP="00F6599B">
            <w:pPr>
              <w:pStyle w:val="TAC"/>
            </w:pPr>
            <w:r>
              <w:t>C</w:t>
            </w:r>
          </w:p>
        </w:tc>
        <w:tc>
          <w:tcPr>
            <w:tcW w:w="1137" w:type="dxa"/>
          </w:tcPr>
          <w:p w14:paraId="476A23D7" w14:textId="77777777" w:rsidR="00E72FB8" w:rsidRDefault="00E72FB8" w:rsidP="00F6599B">
            <w:pPr>
              <w:pStyle w:val="TAL"/>
            </w:pPr>
            <w:ins w:id="10484" w:author="CR0439" w:date="2025-11-21T20:23:00Z">
              <w:r>
                <w:t>0..</w:t>
              </w:r>
            </w:ins>
            <w:r>
              <w:t>1</w:t>
            </w:r>
            <w:del w:id="10485" w:author="CR0439" w:date="2025-11-21T20:23:00Z">
              <w:r w:rsidDel="008031DF">
                <w:delText>..N</w:delText>
              </w:r>
            </w:del>
          </w:p>
        </w:tc>
        <w:tc>
          <w:tcPr>
            <w:tcW w:w="3399" w:type="dxa"/>
          </w:tcPr>
          <w:p w14:paraId="4DEDCC9E" w14:textId="77777777"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del w:id="10486" w:author="CR0439" w:date="2025-11-21T20:23:00Z">
              <w:r w:rsidDel="00CA394A">
                <w:rPr>
                  <w:rFonts w:cs="Arial"/>
                </w:rPr>
                <w:delText>(s)</w:delText>
              </w:r>
            </w:del>
            <w:r w:rsidRPr="00AD5D2E">
              <w:rPr>
                <w:rFonts w:cs="Arial"/>
              </w:rPr>
              <w:t xml:space="preserve"> </w:t>
            </w:r>
            <w:r>
              <w:rPr>
                <w:rFonts w:cs="Arial"/>
              </w:rPr>
              <w:t>in</w:t>
            </w:r>
            <w:r w:rsidRPr="00AD5D2E">
              <w:rPr>
                <w:rFonts w:cs="Arial"/>
              </w:rPr>
              <w:t xml:space="preserve"> discovery requests.</w:t>
            </w:r>
          </w:p>
          <w:p w14:paraId="36CF9740" w14:textId="77777777" w:rsidR="00E72FB8" w:rsidDel="00D4637A" w:rsidRDefault="00E72FB8" w:rsidP="00F6599B">
            <w:pPr>
              <w:pStyle w:val="TAL"/>
              <w:rPr>
                <w:del w:id="10487" w:author="CR0439" w:date="2025-11-21T20:23:00Z"/>
                <w:rFonts w:cs="Arial"/>
              </w:rPr>
            </w:pPr>
          </w:p>
          <w:p w14:paraId="54EA4186" w14:textId="77777777" w:rsidR="00E72FB8" w:rsidDel="00D4637A" w:rsidRDefault="00E72FB8" w:rsidP="00F6599B">
            <w:pPr>
              <w:pStyle w:val="TAL"/>
              <w:rPr>
                <w:del w:id="10488" w:author="CR0439" w:date="2025-11-21T20:23:00Z"/>
              </w:rPr>
            </w:pPr>
            <w:del w:id="10489" w:author="CR0439" w:date="2025-11-21T20:23:00Z">
              <w:r w:rsidDel="00D4637A">
                <w:delText>The key of the map shall be set to the identifier of the service API (among the ones provided within the "apiIds" attribute) to which the provided count is related</w:delText>
              </w:r>
              <w:r w:rsidRPr="00BC1E7C" w:rsidDel="00D4637A">
                <w:delText>.</w:delText>
              </w:r>
            </w:del>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77777777" w:rsidR="00E72FB8" w:rsidRDefault="00E72FB8" w:rsidP="00F6599B">
            <w:pPr>
              <w:pStyle w:val="TAL"/>
            </w:pPr>
            <w:del w:id="10490" w:author="CR0439" w:date="2025-11-21T20:23:00Z">
              <w:r w:rsidDel="008031DF">
                <w:delText>map(</w:delText>
              </w:r>
            </w:del>
            <w:ins w:id="10491" w:author="CR0439" w:date="2025-11-21T20:23:00Z">
              <w:r>
                <w:t>U</w:t>
              </w:r>
            </w:ins>
            <w:r>
              <w:t>integer</w:t>
            </w:r>
            <w:del w:id="10492" w:author="CR0439" w:date="2025-11-21T20:23:00Z">
              <w:r w:rsidDel="008031DF">
                <w:delText>)</w:delText>
              </w:r>
            </w:del>
          </w:p>
        </w:tc>
        <w:tc>
          <w:tcPr>
            <w:tcW w:w="426" w:type="dxa"/>
          </w:tcPr>
          <w:p w14:paraId="04CD9657" w14:textId="77777777" w:rsidR="00E72FB8" w:rsidRDefault="00E72FB8" w:rsidP="00F6599B">
            <w:pPr>
              <w:pStyle w:val="TAC"/>
            </w:pPr>
            <w:r>
              <w:t>C</w:t>
            </w:r>
          </w:p>
        </w:tc>
        <w:tc>
          <w:tcPr>
            <w:tcW w:w="1137" w:type="dxa"/>
          </w:tcPr>
          <w:p w14:paraId="5E0D4CC3" w14:textId="77777777" w:rsidR="00E72FB8" w:rsidRDefault="00E72FB8" w:rsidP="00F6599B">
            <w:pPr>
              <w:pStyle w:val="TAL"/>
            </w:pPr>
            <w:ins w:id="10493" w:author="CR0439" w:date="2025-11-21T20:23:00Z">
              <w:r>
                <w:t>0..</w:t>
              </w:r>
            </w:ins>
            <w:r>
              <w:t>1</w:t>
            </w:r>
            <w:del w:id="10494" w:author="CR0439" w:date="2025-11-21T20:23:00Z">
              <w:r w:rsidDel="008031DF">
                <w:delText>..N</w:delText>
              </w:r>
            </w:del>
          </w:p>
        </w:tc>
        <w:tc>
          <w:tcPr>
            <w:tcW w:w="3399" w:type="dxa"/>
          </w:tcPr>
          <w:p w14:paraId="3F46C7C8" w14:textId="77777777"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ins w:id="10495" w:author="CR0439" w:date="2025-11-21T20:23:00Z">
              <w:r>
                <w:rPr>
                  <w:rFonts w:cs="Arial"/>
                </w:rPr>
                <w:t xml:space="preserve">received </w:t>
              </w:r>
            </w:ins>
            <w:del w:id="10496" w:author="CR0439" w:date="2025-11-21T20:23:00Z">
              <w:r w:rsidDel="0057426D">
                <w:rPr>
                  <w:rFonts w:cs="Arial"/>
                </w:rPr>
                <w:delText xml:space="preserve">requested to discover </w:delText>
              </w:r>
            </w:del>
            <w:r>
              <w:rPr>
                <w:rFonts w:cs="Arial"/>
              </w:rPr>
              <w:t>the service</w:t>
            </w:r>
            <w:r w:rsidRPr="00AD5D2E">
              <w:rPr>
                <w:rFonts w:cs="Arial"/>
              </w:rPr>
              <w:t xml:space="preserve"> API</w:t>
            </w:r>
            <w:del w:id="10497" w:author="CR0439" w:date="2025-11-21T20:23:00Z">
              <w:r w:rsidDel="000D4DD5">
                <w:rPr>
                  <w:rFonts w:cs="Arial"/>
                </w:rPr>
                <w:delText>(s)</w:delText>
              </w:r>
            </w:del>
            <w:r w:rsidRPr="00AD5D2E">
              <w:rPr>
                <w:rFonts w:cs="Arial"/>
              </w:rPr>
              <w:t xml:space="preserve"> </w:t>
            </w:r>
            <w:r>
              <w:rPr>
                <w:rFonts w:cs="Arial"/>
              </w:rPr>
              <w:t>in</w:t>
            </w:r>
            <w:r w:rsidRPr="00AD5D2E">
              <w:rPr>
                <w:rFonts w:cs="Arial"/>
              </w:rPr>
              <w:t xml:space="preserve"> discovery </w:t>
            </w:r>
            <w:r w:rsidRPr="005B2EEF">
              <w:rPr>
                <w:rFonts w:cs="Arial"/>
              </w:rPr>
              <w:t>responses.</w:t>
            </w:r>
          </w:p>
          <w:p w14:paraId="196B0F90" w14:textId="77777777" w:rsidR="00E72FB8" w:rsidDel="00273B1A" w:rsidRDefault="00E72FB8" w:rsidP="00F6599B">
            <w:pPr>
              <w:pStyle w:val="TAL"/>
              <w:rPr>
                <w:del w:id="10498" w:author="CR0439" w:date="2025-11-21T20:23:00Z"/>
                <w:rFonts w:cs="Arial"/>
              </w:rPr>
            </w:pPr>
          </w:p>
          <w:p w14:paraId="3B40BADD" w14:textId="77777777" w:rsidR="00E72FB8" w:rsidDel="00273B1A" w:rsidRDefault="00E72FB8" w:rsidP="00F6599B">
            <w:pPr>
              <w:pStyle w:val="TAL"/>
              <w:rPr>
                <w:del w:id="10499" w:author="CR0439" w:date="2025-11-21T20:23:00Z"/>
              </w:rPr>
            </w:pPr>
            <w:del w:id="10500" w:author="CR0439" w:date="2025-11-21T20:23:00Z">
              <w:r w:rsidDel="00273B1A">
                <w:delText>The key of the map shall be set to the identifier of the service API (among the ones provided within the "apiIds" attribute) to which the provided count is related</w:delText>
              </w:r>
              <w:r w:rsidRPr="00362AB0" w:rsidDel="00273B1A">
                <w:delText>.</w:delText>
              </w:r>
            </w:del>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10501" w:name="_Toc214972924"/>
      <w:r>
        <w:rPr>
          <w:lang w:val="en-US"/>
        </w:rPr>
        <w:lastRenderedPageBreak/>
        <w:t>8.3.4.3</w:t>
      </w:r>
      <w:r>
        <w:rPr>
          <w:lang w:val="en-US"/>
        </w:rPr>
        <w:tab/>
        <w:t>Simple data types and enumerations</w:t>
      </w:r>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501"/>
    </w:p>
    <w:p w14:paraId="094417F7" w14:textId="77777777" w:rsidR="00C1742F" w:rsidRDefault="00C1742F">
      <w:pPr>
        <w:pStyle w:val="Heading5"/>
      </w:pPr>
      <w:bookmarkStart w:id="10502" w:name="_Toc28009887"/>
      <w:bookmarkStart w:id="10503" w:name="_Toc34062007"/>
      <w:bookmarkStart w:id="10504" w:name="_Toc36036763"/>
      <w:bookmarkStart w:id="10505" w:name="_Toc43285011"/>
      <w:bookmarkStart w:id="10506" w:name="_Toc45132790"/>
      <w:bookmarkStart w:id="10507" w:name="_Toc51193484"/>
      <w:bookmarkStart w:id="10508" w:name="_Toc51760683"/>
      <w:bookmarkStart w:id="10509" w:name="_Toc59015133"/>
      <w:bookmarkStart w:id="10510" w:name="_Toc59015649"/>
      <w:bookmarkStart w:id="10511" w:name="_Toc68165691"/>
      <w:bookmarkStart w:id="10512" w:name="_Toc83229787"/>
      <w:bookmarkStart w:id="10513" w:name="_Toc90648987"/>
      <w:bookmarkStart w:id="10514" w:name="_Toc105593881"/>
      <w:bookmarkStart w:id="10515" w:name="_Toc114209595"/>
      <w:bookmarkStart w:id="10516" w:name="_Toc138681462"/>
      <w:bookmarkStart w:id="10517" w:name="_Toc151977889"/>
      <w:bookmarkStart w:id="10518" w:name="_Toc152148572"/>
      <w:bookmarkStart w:id="10519" w:name="_Toc161988358"/>
      <w:bookmarkStart w:id="10520" w:name="_Toc185508919"/>
      <w:bookmarkStart w:id="10521" w:name="_Toc192862032"/>
      <w:bookmarkStart w:id="10522" w:name="_Toc200746885"/>
      <w:bookmarkStart w:id="10523" w:name="_Toc209468304"/>
      <w:bookmarkStart w:id="10524" w:name="_Toc214972925"/>
      <w:r>
        <w:t>8.3.4.3.1</w:t>
      </w:r>
      <w:r>
        <w:tab/>
        <w:t>Introduction</w:t>
      </w:r>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525" w:name="_Toc28009888"/>
      <w:bookmarkStart w:id="10526" w:name="_Toc34062008"/>
      <w:bookmarkStart w:id="10527" w:name="_Toc36036764"/>
      <w:bookmarkStart w:id="10528" w:name="_Toc43285012"/>
      <w:bookmarkStart w:id="10529" w:name="_Toc45132791"/>
      <w:bookmarkStart w:id="10530" w:name="_Toc51193485"/>
      <w:bookmarkStart w:id="10531" w:name="_Toc51760684"/>
      <w:bookmarkStart w:id="10532" w:name="_Toc59015134"/>
      <w:bookmarkStart w:id="10533" w:name="_Toc59015650"/>
      <w:bookmarkStart w:id="10534" w:name="_Toc68165692"/>
      <w:bookmarkStart w:id="10535" w:name="_Toc83229788"/>
      <w:bookmarkStart w:id="10536" w:name="_Toc90648988"/>
      <w:bookmarkStart w:id="10537" w:name="_Toc105593882"/>
      <w:bookmarkStart w:id="10538" w:name="_Toc114209596"/>
      <w:bookmarkStart w:id="10539" w:name="_Toc138681463"/>
      <w:bookmarkStart w:id="10540" w:name="_Toc151977890"/>
      <w:bookmarkStart w:id="10541" w:name="_Toc152148573"/>
      <w:bookmarkStart w:id="10542" w:name="_Toc161988359"/>
      <w:bookmarkStart w:id="10543" w:name="_Toc185508920"/>
      <w:bookmarkStart w:id="10544" w:name="_Toc192862033"/>
      <w:bookmarkStart w:id="10545" w:name="_Toc200746886"/>
      <w:bookmarkStart w:id="10546" w:name="_Toc209468305"/>
      <w:bookmarkStart w:id="10547" w:name="_Toc214972926"/>
      <w:r>
        <w:t>8.3.4.3.2</w:t>
      </w:r>
      <w:r>
        <w:tab/>
        <w:t>Simple data types</w:t>
      </w:r>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548" w:name="_Toc214972927"/>
      <w:bookmarkStart w:id="10549" w:name="_Toc192862035"/>
      <w:bookmarkStart w:id="10550" w:name="_Toc200746888"/>
      <w:bookmarkStart w:id="10551" w:name="_Toc209468307"/>
      <w:r>
        <w:t>8.3.4.3.3</w:t>
      </w:r>
      <w:r>
        <w:tab/>
        <w:t xml:space="preserve">Enumeration: </w:t>
      </w:r>
      <w:r>
        <w:rPr>
          <w:lang w:val="en-IN"/>
        </w:rPr>
        <w:t>CAPIFEvent</w:t>
      </w:r>
      <w:bookmarkEnd w:id="10548"/>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lastRenderedPageBreak/>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77777777" w:rsidR="00E72FB8" w:rsidRDefault="00E72FB8" w:rsidP="00F6599B">
            <w:pPr>
              <w:pStyle w:val="TAL"/>
            </w:pPr>
            <w:del w:id="10552" w:author="CR0439" w:date="2025-11-21T20:23:00Z">
              <w:r w:rsidDel="004E755E">
                <w:delText xml:space="preserve">Periodic </w:delText>
              </w:r>
            </w:del>
            <w:ins w:id="10553" w:author="CR0439" w:date="2025-11-21T20:23:00Z">
              <w:r>
                <w:t>E</w:t>
              </w:r>
            </w:ins>
            <w:del w:id="10554" w:author="CR0439" w:date="2025-11-21T20:23:00Z">
              <w:r w:rsidDel="004E755E">
                <w:delText>e</w:delText>
              </w:r>
            </w:del>
            <w:r>
              <w:t>vent</w:t>
            </w:r>
            <w:ins w:id="10555" w:author="CR0439" w:date="2025-11-21T20:23:00Z">
              <w:r>
                <w:t>s</w:t>
              </w:r>
            </w:ins>
            <w:r>
              <w:t xml:space="preserve">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77777777" w:rsidR="00E72FB8" w:rsidRDefault="00E72FB8" w:rsidP="00F6599B">
            <w:pPr>
              <w:pStyle w:val="TAL"/>
            </w:pPr>
            <w:del w:id="10556" w:author="CR0439" w:date="2025-11-21T20:23:00Z">
              <w:r w:rsidDel="004E755E">
                <w:delText xml:space="preserve">Periodic </w:delText>
              </w:r>
            </w:del>
            <w:ins w:id="10557" w:author="CR0439" w:date="2025-11-21T20:23:00Z">
              <w:r>
                <w:t>E</w:t>
              </w:r>
            </w:ins>
            <w:del w:id="10558" w:author="CR0439" w:date="2025-11-21T20:23:00Z">
              <w:r w:rsidDel="004E755E">
                <w:delText>e</w:delText>
              </w:r>
            </w:del>
            <w:r>
              <w:t>vent</w:t>
            </w:r>
            <w:ins w:id="10559" w:author="CR0439" w:date="2025-11-21T20:23:00Z">
              <w:r>
                <w:t>s</w:t>
              </w:r>
            </w:ins>
            <w:r>
              <w:t xml:space="preserve"> related to the number of times the API Invokers </w:t>
            </w:r>
            <w:ins w:id="10560" w:author="CR0439" w:date="2025-11-21T20:23:00Z">
              <w:r>
                <w:t xml:space="preserve">requested and/or received </w:t>
              </w:r>
            </w:ins>
            <w:del w:id="10561" w:author="CR0439" w:date="2025-11-21T20:23:00Z">
              <w:r w:rsidDel="005D281D">
                <w:delText xml:space="preserve">discovered </w:delText>
              </w:r>
            </w:del>
            <w:r>
              <w:t>the targeted service API(s)</w:t>
            </w:r>
            <w:ins w:id="10562" w:author="CR0439" w:date="2025-11-21T20:23:00Z">
              <w:r>
                <w:t xml:space="preserve"> during the discovery service</w:t>
              </w:r>
            </w:ins>
            <w:r>
              <w:t>.</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563" w:name="_Toc214972928"/>
      <w:r w:rsidRPr="00C61F35">
        <w:t>8.3.4.4</w:t>
      </w:r>
      <w:r w:rsidRPr="00C61F35">
        <w:tab/>
        <w:t>D</w:t>
      </w:r>
      <w:r w:rsidRPr="00C61F35">
        <w:rPr>
          <w:rFonts w:hint="eastAsia"/>
        </w:rPr>
        <w:t>ata types</w:t>
      </w:r>
      <w:r w:rsidRPr="00C61F35">
        <w:t xml:space="preserve"> describing alternative data types or combinations of data types</w:t>
      </w:r>
      <w:bookmarkEnd w:id="10549"/>
      <w:bookmarkEnd w:id="10550"/>
      <w:bookmarkEnd w:id="10551"/>
      <w:bookmarkEnd w:id="10563"/>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564" w:name="_Toc192862036"/>
      <w:bookmarkStart w:id="10565" w:name="_Toc200746889"/>
      <w:bookmarkStart w:id="10566" w:name="_Toc209468308"/>
      <w:bookmarkStart w:id="10567" w:name="_Toc214972929"/>
      <w:r w:rsidRPr="00C61F35">
        <w:lastRenderedPageBreak/>
        <w:t>8.3.4.5</w:t>
      </w:r>
      <w:r w:rsidRPr="00C61F35">
        <w:tab/>
        <w:t>Binary data</w:t>
      </w:r>
      <w:bookmarkEnd w:id="10564"/>
      <w:bookmarkEnd w:id="10565"/>
      <w:bookmarkEnd w:id="10566"/>
      <w:bookmarkEnd w:id="10567"/>
    </w:p>
    <w:p w14:paraId="27CFC836" w14:textId="77777777" w:rsidR="004F55C5" w:rsidRPr="000E1D0D" w:rsidRDefault="004F55C5" w:rsidP="004F55C5">
      <w:pPr>
        <w:pStyle w:val="Heading5"/>
      </w:pPr>
      <w:bookmarkStart w:id="10568" w:name="_Toc192862037"/>
      <w:bookmarkStart w:id="10569" w:name="_Toc200746890"/>
      <w:bookmarkStart w:id="10570" w:name="_Toc209468309"/>
      <w:bookmarkStart w:id="10571" w:name="_Toc214972930"/>
      <w:r>
        <w:t>8.3.4</w:t>
      </w:r>
      <w:r w:rsidRPr="000E1D0D">
        <w:t>.5.1</w:t>
      </w:r>
      <w:r w:rsidRPr="000E1D0D">
        <w:tab/>
        <w:t>Binary Data Types</w:t>
      </w:r>
      <w:bookmarkEnd w:id="10568"/>
      <w:bookmarkEnd w:id="10569"/>
      <w:bookmarkEnd w:id="10570"/>
      <w:bookmarkEnd w:id="10571"/>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572" w:name="_Toc28009890"/>
      <w:bookmarkStart w:id="10573" w:name="_Toc34062010"/>
      <w:bookmarkStart w:id="10574" w:name="_Toc36036766"/>
      <w:bookmarkStart w:id="10575" w:name="_Toc43285014"/>
      <w:bookmarkStart w:id="10576" w:name="_Toc45132793"/>
      <w:bookmarkStart w:id="10577" w:name="_Toc51193487"/>
      <w:bookmarkStart w:id="10578" w:name="_Toc51760686"/>
      <w:bookmarkStart w:id="10579" w:name="_Toc59015136"/>
      <w:bookmarkStart w:id="10580" w:name="_Toc59015652"/>
      <w:bookmarkStart w:id="10581" w:name="_Toc68165694"/>
      <w:bookmarkStart w:id="10582" w:name="_Toc83229790"/>
      <w:bookmarkStart w:id="10583" w:name="_Toc90648990"/>
      <w:bookmarkStart w:id="10584" w:name="_Toc105593884"/>
      <w:bookmarkStart w:id="10585" w:name="_Toc114209598"/>
      <w:bookmarkStart w:id="10586" w:name="_Toc138681465"/>
      <w:bookmarkStart w:id="10587" w:name="_Toc151977892"/>
      <w:bookmarkStart w:id="10588" w:name="_Toc152148575"/>
      <w:bookmarkStart w:id="10589" w:name="_Toc161988361"/>
      <w:bookmarkStart w:id="10590" w:name="_Toc185508922"/>
      <w:bookmarkStart w:id="10591" w:name="_Toc192862038"/>
      <w:bookmarkStart w:id="10592" w:name="_Toc200746891"/>
      <w:bookmarkStart w:id="10593" w:name="_Toc209468310"/>
      <w:bookmarkStart w:id="10594" w:name="_Toc214972931"/>
      <w:r>
        <w:t>8.3.</w:t>
      </w:r>
      <w:r>
        <w:rPr>
          <w:lang w:val="en-IN"/>
        </w:rPr>
        <w:t>5</w:t>
      </w:r>
      <w:r>
        <w:tab/>
        <w:t>Error Handling</w:t>
      </w:r>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p>
    <w:p w14:paraId="6053AEBB" w14:textId="77777777" w:rsidR="003366A6" w:rsidRDefault="003366A6" w:rsidP="003366A6">
      <w:pPr>
        <w:pStyle w:val="Heading4"/>
      </w:pPr>
      <w:bookmarkStart w:id="10595" w:name="_Toc138681466"/>
      <w:bookmarkStart w:id="10596" w:name="_Toc151977893"/>
      <w:bookmarkStart w:id="10597" w:name="_Toc152148576"/>
      <w:bookmarkStart w:id="10598" w:name="_Toc161988362"/>
      <w:bookmarkStart w:id="10599" w:name="_Toc185508923"/>
      <w:bookmarkStart w:id="10600" w:name="_Toc192862039"/>
      <w:bookmarkStart w:id="10601" w:name="_Toc200746892"/>
      <w:bookmarkStart w:id="10602" w:name="_Toc209468311"/>
      <w:bookmarkStart w:id="10603" w:name="_Toc214972932"/>
      <w:r>
        <w:t>8.3.</w:t>
      </w:r>
      <w:r>
        <w:rPr>
          <w:lang w:val="en-IN"/>
        </w:rPr>
        <w:t>5</w:t>
      </w:r>
      <w:r w:rsidRPr="007C1AFD">
        <w:rPr>
          <w:lang w:eastAsia="zh-CN"/>
        </w:rPr>
        <w:t>.</w:t>
      </w:r>
      <w:r>
        <w:rPr>
          <w:lang w:eastAsia="zh-CN"/>
        </w:rPr>
        <w:t>1</w:t>
      </w:r>
      <w:r>
        <w:tab/>
        <w:t>General</w:t>
      </w:r>
      <w:bookmarkEnd w:id="10595"/>
      <w:bookmarkEnd w:id="10596"/>
      <w:bookmarkEnd w:id="10597"/>
      <w:bookmarkEnd w:id="10598"/>
      <w:bookmarkEnd w:id="10599"/>
      <w:bookmarkEnd w:id="10600"/>
      <w:bookmarkEnd w:id="10601"/>
      <w:bookmarkEnd w:id="10602"/>
      <w:bookmarkEnd w:id="10603"/>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604" w:name="_Toc138681467"/>
      <w:bookmarkStart w:id="10605" w:name="_Toc151977894"/>
      <w:bookmarkStart w:id="10606" w:name="_Toc152148577"/>
      <w:bookmarkStart w:id="10607" w:name="_Toc161988363"/>
      <w:bookmarkStart w:id="10608" w:name="_Toc185508924"/>
      <w:bookmarkStart w:id="10609" w:name="_Toc192862040"/>
      <w:bookmarkStart w:id="10610" w:name="_Toc200746893"/>
      <w:bookmarkStart w:id="10611" w:name="_Toc209468312"/>
      <w:bookmarkStart w:id="10612" w:name="_Toc214972933"/>
      <w:r>
        <w:t>8.3.</w:t>
      </w:r>
      <w:r>
        <w:rPr>
          <w:lang w:val="en-IN"/>
        </w:rPr>
        <w:t>5</w:t>
      </w:r>
      <w:r w:rsidRPr="007C1AFD">
        <w:rPr>
          <w:lang w:eastAsia="zh-CN"/>
        </w:rPr>
        <w:t>.</w:t>
      </w:r>
      <w:r w:rsidRPr="009303AB">
        <w:rPr>
          <w:lang w:eastAsia="zh-CN"/>
        </w:rPr>
        <w:t>2</w:t>
      </w:r>
      <w:r>
        <w:tab/>
        <w:t>Protocol Errors</w:t>
      </w:r>
      <w:bookmarkEnd w:id="10604"/>
      <w:bookmarkEnd w:id="10605"/>
      <w:bookmarkEnd w:id="10606"/>
      <w:bookmarkEnd w:id="10607"/>
      <w:bookmarkEnd w:id="10608"/>
      <w:bookmarkEnd w:id="10609"/>
      <w:bookmarkEnd w:id="10610"/>
      <w:bookmarkEnd w:id="10611"/>
      <w:bookmarkEnd w:id="10612"/>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613" w:name="_Toc138681468"/>
      <w:bookmarkStart w:id="10614" w:name="_Toc151977895"/>
      <w:bookmarkStart w:id="10615" w:name="_Toc152148578"/>
      <w:bookmarkStart w:id="10616" w:name="_Toc161988364"/>
      <w:bookmarkStart w:id="10617" w:name="_Toc185508925"/>
      <w:bookmarkStart w:id="10618" w:name="_Toc192862041"/>
      <w:bookmarkStart w:id="10619" w:name="_Toc200746894"/>
      <w:bookmarkStart w:id="10620" w:name="_Toc209468313"/>
      <w:bookmarkStart w:id="10621" w:name="_Toc214972934"/>
      <w:r>
        <w:t>8.3.</w:t>
      </w:r>
      <w:r>
        <w:rPr>
          <w:lang w:val="en-IN"/>
        </w:rPr>
        <w:t>5</w:t>
      </w:r>
      <w:r w:rsidRPr="007C1AFD">
        <w:rPr>
          <w:lang w:eastAsia="zh-CN"/>
        </w:rPr>
        <w:t>.</w:t>
      </w:r>
      <w:r w:rsidRPr="009303AB">
        <w:rPr>
          <w:lang w:eastAsia="zh-CN"/>
        </w:rPr>
        <w:t>3</w:t>
      </w:r>
      <w:r>
        <w:tab/>
        <w:t>Application Errors</w:t>
      </w:r>
      <w:bookmarkEnd w:id="10613"/>
      <w:bookmarkEnd w:id="10614"/>
      <w:bookmarkEnd w:id="10615"/>
      <w:bookmarkEnd w:id="10616"/>
      <w:bookmarkEnd w:id="10617"/>
      <w:bookmarkEnd w:id="10618"/>
      <w:bookmarkEnd w:id="10619"/>
      <w:bookmarkEnd w:id="10620"/>
      <w:bookmarkEnd w:id="10621"/>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622" w:name="_Toc28009891"/>
      <w:bookmarkStart w:id="10623" w:name="_Toc34062011"/>
      <w:bookmarkStart w:id="10624" w:name="_Toc36036767"/>
      <w:bookmarkStart w:id="10625" w:name="_Toc43285015"/>
      <w:bookmarkStart w:id="10626" w:name="_Toc45132794"/>
      <w:bookmarkStart w:id="10627" w:name="_Toc51193488"/>
      <w:bookmarkStart w:id="10628" w:name="_Toc51760687"/>
      <w:bookmarkStart w:id="10629" w:name="_Toc59015137"/>
      <w:bookmarkStart w:id="10630" w:name="_Toc59015653"/>
      <w:bookmarkStart w:id="10631" w:name="_Toc68165695"/>
      <w:bookmarkStart w:id="10632" w:name="_Toc83229791"/>
      <w:bookmarkStart w:id="10633" w:name="_Toc90648991"/>
      <w:bookmarkStart w:id="10634" w:name="_Toc105593885"/>
      <w:bookmarkStart w:id="10635" w:name="_Toc114209599"/>
      <w:bookmarkStart w:id="10636" w:name="_Toc138681469"/>
      <w:bookmarkStart w:id="10637" w:name="_Toc151977896"/>
      <w:bookmarkStart w:id="10638" w:name="_Toc152148579"/>
      <w:bookmarkStart w:id="10639" w:name="_Toc161988365"/>
      <w:bookmarkStart w:id="10640" w:name="_Toc185508926"/>
      <w:bookmarkStart w:id="10641" w:name="_Toc192862042"/>
      <w:bookmarkStart w:id="10642" w:name="_Toc200746895"/>
      <w:bookmarkStart w:id="10643" w:name="_Toc209468314"/>
      <w:bookmarkStart w:id="10644" w:name="_Toc214972935"/>
      <w:r>
        <w:rPr>
          <w:lang w:val="en-US"/>
        </w:rPr>
        <w:t>8.3.6</w:t>
      </w:r>
      <w:r>
        <w:rPr>
          <w:lang w:val="en-US"/>
        </w:rPr>
        <w:tab/>
        <w:t>Feature negotiation</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10645" w:name="_Toc28009892"/>
      <w:bookmarkStart w:id="10646" w:name="_Toc34062012"/>
      <w:bookmarkStart w:id="10647" w:name="_Toc36036768"/>
      <w:bookmarkStart w:id="10648" w:name="_Toc43285016"/>
      <w:bookmarkStart w:id="10649" w:name="_Toc45132795"/>
      <w:bookmarkStart w:id="10650" w:name="_Toc51193489"/>
      <w:bookmarkStart w:id="10651" w:name="_Toc51760688"/>
      <w:bookmarkStart w:id="10652" w:name="_Toc59015138"/>
      <w:bookmarkStart w:id="10653" w:name="_Toc59015654"/>
      <w:bookmarkStart w:id="10654" w:name="_Toc68165696"/>
      <w:bookmarkStart w:id="10655" w:name="_Toc83229792"/>
      <w:bookmarkStart w:id="10656" w:name="_Toc90648992"/>
      <w:bookmarkStart w:id="10657" w:name="_Toc105593886"/>
      <w:bookmarkStart w:id="10658" w:name="_Toc114209600"/>
      <w:bookmarkStart w:id="10659" w:name="_Toc138681470"/>
      <w:bookmarkStart w:id="10660" w:name="_Toc151977897"/>
      <w:bookmarkStart w:id="10661" w:name="_Toc152148580"/>
      <w:bookmarkStart w:id="10662" w:name="_Toc161988366"/>
      <w:bookmarkStart w:id="10663" w:name="_Toc185508927"/>
      <w:bookmarkStart w:id="10664" w:name="_Toc192862043"/>
      <w:bookmarkStart w:id="10665" w:name="_Toc200746896"/>
      <w:bookmarkStart w:id="10666" w:name="_Toc209468315"/>
      <w:bookmarkStart w:id="10667" w:name="_Toc214972936"/>
      <w:r>
        <w:t>8.4</w:t>
      </w:r>
      <w:r>
        <w:tab/>
      </w:r>
      <w:bookmarkStart w:id="10668" w:name="_Hlk506370847"/>
      <w:r>
        <w:t>CAPIF_API_Invoker_Management_API</w:t>
      </w:r>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p>
    <w:p w14:paraId="7E036195" w14:textId="77777777" w:rsidR="00332BE9" w:rsidRDefault="00332BE9" w:rsidP="00332BE9">
      <w:pPr>
        <w:pStyle w:val="Heading3"/>
      </w:pPr>
      <w:bookmarkStart w:id="10669" w:name="_Toc28009893"/>
      <w:bookmarkStart w:id="10670" w:name="_Toc34062013"/>
      <w:bookmarkStart w:id="10671" w:name="_Toc36036769"/>
      <w:bookmarkStart w:id="10672" w:name="_Toc43285017"/>
      <w:bookmarkStart w:id="10673" w:name="_Toc45132796"/>
      <w:bookmarkStart w:id="10674" w:name="_Toc51193490"/>
      <w:bookmarkStart w:id="10675" w:name="_Toc51760689"/>
      <w:bookmarkStart w:id="10676" w:name="_Toc59015139"/>
      <w:bookmarkStart w:id="10677" w:name="_Toc59015655"/>
      <w:bookmarkStart w:id="10678" w:name="_Toc68165697"/>
      <w:bookmarkStart w:id="10679" w:name="_Toc83229793"/>
      <w:bookmarkStart w:id="10680" w:name="_Toc90648993"/>
      <w:bookmarkStart w:id="10681" w:name="_Toc105593887"/>
      <w:bookmarkStart w:id="10682" w:name="_Toc114209601"/>
      <w:bookmarkStart w:id="10683" w:name="_Toc138681471"/>
      <w:bookmarkStart w:id="10684" w:name="_Toc151977898"/>
      <w:bookmarkStart w:id="10685" w:name="_Toc152148581"/>
      <w:bookmarkStart w:id="10686" w:name="_Toc161988367"/>
      <w:bookmarkStart w:id="10687" w:name="_Toc185508928"/>
      <w:bookmarkStart w:id="10688" w:name="_Toc192862044"/>
      <w:bookmarkStart w:id="10689" w:name="_Toc200746897"/>
      <w:bookmarkStart w:id="10690" w:name="_Toc209468316"/>
      <w:bookmarkStart w:id="10691" w:name="_Toc214972937"/>
      <w:bookmarkStart w:id="10692" w:name="_Toc28009894"/>
      <w:bookmarkStart w:id="10693" w:name="_Toc34062014"/>
      <w:bookmarkStart w:id="10694" w:name="_Toc36036770"/>
      <w:bookmarkStart w:id="10695" w:name="_Toc43285018"/>
      <w:bookmarkStart w:id="10696" w:name="_Toc45132797"/>
      <w:bookmarkStart w:id="10697" w:name="_Toc51193491"/>
      <w:bookmarkStart w:id="10698" w:name="_Toc51760690"/>
      <w:bookmarkStart w:id="10699" w:name="_Toc59015140"/>
      <w:bookmarkStart w:id="10700" w:name="_Toc59015656"/>
      <w:bookmarkStart w:id="10701" w:name="_Toc68165698"/>
      <w:bookmarkStart w:id="10702" w:name="_Toc83229794"/>
      <w:bookmarkStart w:id="10703" w:name="_Toc90648994"/>
      <w:bookmarkStart w:id="10704" w:name="_Toc105593888"/>
      <w:bookmarkStart w:id="10705" w:name="_Toc114209602"/>
      <w:bookmarkStart w:id="10706" w:name="_Toc138681472"/>
      <w:bookmarkStart w:id="10707" w:name="_Toc151977899"/>
      <w:bookmarkStart w:id="10708" w:name="_Toc152148582"/>
      <w:bookmarkStart w:id="10709" w:name="_Toc161988368"/>
      <w:r>
        <w:t>8.4.1</w:t>
      </w:r>
      <w:r>
        <w:tab/>
        <w:t>API URI</w:t>
      </w:r>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710" w:name="_Toc185508929"/>
      <w:bookmarkStart w:id="10711" w:name="_Toc192862045"/>
      <w:bookmarkStart w:id="10712" w:name="_Toc200746898"/>
      <w:bookmarkStart w:id="10713" w:name="_Toc209468317"/>
      <w:bookmarkStart w:id="10714" w:name="_Toc214972938"/>
      <w:bookmarkStart w:id="10715" w:name="_Toc28009895"/>
      <w:bookmarkStart w:id="10716" w:name="_Toc34062015"/>
      <w:bookmarkStart w:id="10717" w:name="_Toc36036771"/>
      <w:bookmarkStart w:id="10718" w:name="_Toc43285019"/>
      <w:bookmarkStart w:id="10719" w:name="_Toc45132798"/>
      <w:bookmarkStart w:id="10720" w:name="_Toc51193492"/>
      <w:bookmarkStart w:id="10721" w:name="_Toc51760691"/>
      <w:bookmarkStart w:id="10722" w:name="_Toc59015141"/>
      <w:bookmarkStart w:id="10723" w:name="_Toc59015657"/>
      <w:bookmarkStart w:id="10724" w:name="_Toc68165699"/>
      <w:bookmarkStart w:id="10725" w:name="_Toc83229795"/>
      <w:bookmarkStart w:id="10726" w:name="_Toc90648995"/>
      <w:bookmarkStart w:id="10727" w:name="_Toc105593889"/>
      <w:bookmarkStart w:id="10728" w:name="_Toc114209603"/>
      <w:bookmarkStart w:id="10729" w:name="_Toc138681473"/>
      <w:bookmarkStart w:id="10730" w:name="_Toc151977900"/>
      <w:bookmarkStart w:id="10731" w:name="_Toc152148583"/>
      <w:bookmarkStart w:id="10732" w:name="_Toc161988369"/>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r>
        <w:t>8.4.2</w:t>
      </w:r>
      <w:r>
        <w:tab/>
        <w:t>Resources</w:t>
      </w:r>
      <w:bookmarkEnd w:id="10710"/>
      <w:bookmarkEnd w:id="10711"/>
      <w:bookmarkEnd w:id="10712"/>
      <w:bookmarkEnd w:id="10713"/>
      <w:bookmarkEnd w:id="10714"/>
    </w:p>
    <w:p w14:paraId="1EED4E5E" w14:textId="77777777" w:rsidR="00C1742F" w:rsidRDefault="00C1742F">
      <w:pPr>
        <w:pStyle w:val="Heading4"/>
      </w:pPr>
      <w:bookmarkStart w:id="10733" w:name="_Toc185508930"/>
      <w:bookmarkStart w:id="10734" w:name="_Toc192862046"/>
      <w:bookmarkStart w:id="10735" w:name="_Toc200746899"/>
      <w:bookmarkStart w:id="10736" w:name="_Toc209468318"/>
      <w:bookmarkStart w:id="10737" w:name="_Toc214972939"/>
      <w:r>
        <w:t>8.4.2.1</w:t>
      </w:r>
      <w:r>
        <w:tab/>
        <w:t>Overview</w:t>
      </w:r>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6pt;height:201.55pt" o:ole="">
            <v:imagedata r:id="rId20" o:title=""/>
          </v:shape>
          <o:OLEObject Type="Embed" ProgID="Visio.Drawing.11" ShapeID="_x0000_i1029" DrawAspect="Content" ObjectID="_1826957698"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738" w:name="_Toc28009896"/>
      <w:bookmarkStart w:id="10739" w:name="_Toc34062016"/>
      <w:bookmarkStart w:id="10740" w:name="_Toc36036772"/>
      <w:bookmarkStart w:id="10741" w:name="_Toc43285020"/>
      <w:bookmarkStart w:id="10742" w:name="_Toc45132799"/>
      <w:bookmarkStart w:id="10743" w:name="_Toc51193493"/>
      <w:bookmarkStart w:id="10744" w:name="_Toc51760692"/>
      <w:bookmarkStart w:id="10745" w:name="_Toc59015142"/>
      <w:bookmarkStart w:id="10746" w:name="_Toc59015658"/>
      <w:bookmarkStart w:id="10747" w:name="_Toc68165700"/>
      <w:bookmarkStart w:id="10748" w:name="_Toc83229796"/>
      <w:bookmarkStart w:id="10749" w:name="_Toc90648996"/>
      <w:bookmarkStart w:id="10750" w:name="_Toc105593890"/>
      <w:bookmarkStart w:id="10751" w:name="_Toc114209604"/>
      <w:bookmarkStart w:id="10752" w:name="_Toc138681474"/>
      <w:bookmarkStart w:id="10753" w:name="_Toc151977901"/>
      <w:bookmarkStart w:id="10754" w:name="_Toc152148584"/>
      <w:bookmarkStart w:id="10755" w:name="_Toc161988370"/>
      <w:bookmarkStart w:id="10756" w:name="_Toc185508931"/>
      <w:bookmarkStart w:id="10757" w:name="_Toc192862047"/>
      <w:bookmarkStart w:id="10758" w:name="_Toc200746900"/>
      <w:bookmarkStart w:id="10759" w:name="_Toc209468319"/>
      <w:bookmarkStart w:id="10760" w:name="_Toc214972940"/>
      <w:r>
        <w:t>8.4.2.2</w:t>
      </w:r>
      <w:r>
        <w:tab/>
        <w:t xml:space="preserve">Resource: </w:t>
      </w:r>
      <w:r>
        <w:rPr>
          <w:lang w:val="en-IN"/>
        </w:rPr>
        <w:t xml:space="preserve">On-boarded API </w:t>
      </w:r>
      <w:r w:rsidR="00DD3084">
        <w:rPr>
          <w:lang w:val="en-IN"/>
        </w:rPr>
        <w:t>I</w:t>
      </w:r>
      <w:r>
        <w:rPr>
          <w:lang w:val="en-IN"/>
        </w:rPr>
        <w:t>nvokers</w:t>
      </w:r>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p>
    <w:p w14:paraId="5785AD87" w14:textId="77777777" w:rsidR="00C1742F" w:rsidRDefault="00C1742F">
      <w:pPr>
        <w:pStyle w:val="Heading5"/>
      </w:pPr>
      <w:bookmarkStart w:id="10761" w:name="_Toc28009897"/>
      <w:bookmarkStart w:id="10762" w:name="_Toc34062017"/>
      <w:bookmarkStart w:id="10763" w:name="_Toc36036773"/>
      <w:bookmarkStart w:id="10764" w:name="_Toc43285021"/>
      <w:bookmarkStart w:id="10765" w:name="_Toc45132800"/>
      <w:bookmarkStart w:id="10766" w:name="_Toc51193494"/>
      <w:bookmarkStart w:id="10767" w:name="_Toc51760693"/>
      <w:bookmarkStart w:id="10768" w:name="_Toc59015143"/>
      <w:bookmarkStart w:id="10769" w:name="_Toc59015659"/>
      <w:bookmarkStart w:id="10770" w:name="_Toc68165701"/>
      <w:bookmarkStart w:id="10771" w:name="_Toc83229797"/>
      <w:bookmarkStart w:id="10772" w:name="_Toc90648997"/>
      <w:bookmarkStart w:id="10773" w:name="_Toc105593891"/>
      <w:bookmarkStart w:id="10774" w:name="_Toc114209605"/>
      <w:bookmarkStart w:id="10775" w:name="_Toc138681475"/>
      <w:bookmarkStart w:id="10776" w:name="_Toc151977902"/>
      <w:bookmarkStart w:id="10777" w:name="_Toc152148585"/>
      <w:bookmarkStart w:id="10778" w:name="_Toc161988371"/>
      <w:bookmarkStart w:id="10779" w:name="_Toc185508932"/>
      <w:bookmarkStart w:id="10780" w:name="_Toc192862048"/>
      <w:bookmarkStart w:id="10781" w:name="_Toc200746901"/>
      <w:bookmarkStart w:id="10782" w:name="_Toc209468320"/>
      <w:bookmarkStart w:id="10783" w:name="_Toc214972941"/>
      <w:r>
        <w:t>8.4.2.2.1</w:t>
      </w:r>
      <w:r>
        <w:tab/>
        <w:t>Description</w:t>
      </w:r>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p>
    <w:p w14:paraId="3E5EF9F2" w14:textId="77777777" w:rsidR="00BF78C9" w:rsidRDefault="00BF78C9" w:rsidP="00BF78C9">
      <w:bookmarkStart w:id="10784" w:name="_Toc28009898"/>
      <w:bookmarkStart w:id="10785" w:name="_Toc34062018"/>
      <w:bookmarkStart w:id="10786" w:name="_Toc36036774"/>
      <w:bookmarkStart w:id="10787" w:name="_Toc43285022"/>
      <w:bookmarkStart w:id="10788" w:name="_Toc45132801"/>
      <w:bookmarkStart w:id="10789" w:name="_Toc51193495"/>
      <w:bookmarkStart w:id="10790" w:name="_Toc51760694"/>
      <w:bookmarkStart w:id="10791" w:name="_Toc59015144"/>
      <w:bookmarkStart w:id="10792" w:name="_Toc59015660"/>
      <w:bookmarkStart w:id="10793" w:name="_Toc68165702"/>
      <w:bookmarkStart w:id="10794" w:name="_Toc83229798"/>
      <w:bookmarkStart w:id="10795" w:name="_Toc90648998"/>
      <w:bookmarkStart w:id="10796" w:name="_Toc105593892"/>
      <w:bookmarkStart w:id="10797" w:name="_Toc114209606"/>
      <w:bookmarkStart w:id="10798" w:name="_Toc138681476"/>
      <w:bookmarkStart w:id="10799" w:name="_Toc151977903"/>
      <w:bookmarkStart w:id="10800" w:name="_Toc152148586"/>
      <w:bookmarkStart w:id="10801"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802" w:name="_Toc185508933"/>
      <w:bookmarkStart w:id="10803" w:name="_Toc192862049"/>
      <w:bookmarkStart w:id="10804" w:name="_Toc200746902"/>
      <w:bookmarkStart w:id="10805" w:name="_Toc209468321"/>
      <w:bookmarkStart w:id="10806" w:name="_Toc214972942"/>
      <w:r>
        <w:t>8.4.2.2.2</w:t>
      </w:r>
      <w:r>
        <w:tab/>
        <w:t>Resource Definition</w:t>
      </w:r>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807" w:name="_Toc28009899"/>
      <w:bookmarkStart w:id="10808" w:name="_Toc34062019"/>
      <w:bookmarkStart w:id="10809" w:name="_Toc36036775"/>
      <w:bookmarkStart w:id="10810" w:name="_Toc43285023"/>
      <w:bookmarkStart w:id="10811" w:name="_Toc45132802"/>
      <w:bookmarkStart w:id="10812" w:name="_Toc51193496"/>
      <w:bookmarkStart w:id="10813" w:name="_Toc51760695"/>
      <w:bookmarkStart w:id="10814" w:name="_Toc59015145"/>
      <w:bookmarkStart w:id="10815" w:name="_Toc59015661"/>
      <w:bookmarkStart w:id="10816" w:name="_Toc68165703"/>
      <w:bookmarkStart w:id="10817" w:name="_Toc83229799"/>
      <w:bookmarkStart w:id="10818" w:name="_Toc90648999"/>
      <w:bookmarkStart w:id="10819" w:name="_Toc105593893"/>
      <w:bookmarkStart w:id="10820" w:name="_Toc114209607"/>
      <w:bookmarkStart w:id="10821" w:name="_Toc138681477"/>
      <w:bookmarkStart w:id="10822" w:name="_Toc151977904"/>
      <w:bookmarkStart w:id="10823" w:name="_Toc152148587"/>
      <w:bookmarkStart w:id="10824" w:name="_Toc161988373"/>
      <w:bookmarkStart w:id="10825" w:name="_Toc185508934"/>
      <w:bookmarkStart w:id="10826" w:name="_Toc192862050"/>
      <w:bookmarkStart w:id="10827" w:name="_Toc200746903"/>
      <w:bookmarkStart w:id="10828" w:name="_Toc209468322"/>
      <w:bookmarkStart w:id="10829" w:name="_Toc214972943"/>
      <w:r>
        <w:lastRenderedPageBreak/>
        <w:t>8.4.2.2.3</w:t>
      </w:r>
      <w:r>
        <w:tab/>
        <w:t>Resource Standard Methods</w:t>
      </w:r>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p>
    <w:p w14:paraId="7DC847BE" w14:textId="77777777" w:rsidR="00C1742F" w:rsidRDefault="00C1742F" w:rsidP="00AE6ED4">
      <w:pPr>
        <w:pStyle w:val="H6"/>
      </w:pPr>
      <w:bookmarkStart w:id="10830" w:name="_Toc28009900"/>
      <w:bookmarkStart w:id="10831" w:name="_Toc34062020"/>
      <w:bookmarkStart w:id="10832" w:name="_Toc36036776"/>
      <w:bookmarkStart w:id="10833" w:name="_Toc43285024"/>
      <w:bookmarkStart w:id="10834" w:name="_Toc45132803"/>
      <w:bookmarkStart w:id="10835" w:name="_Toc51193497"/>
      <w:bookmarkStart w:id="10836" w:name="_Toc51760696"/>
      <w:bookmarkStart w:id="10837" w:name="_Toc59015146"/>
      <w:bookmarkStart w:id="10838" w:name="_Toc59015662"/>
      <w:bookmarkStart w:id="10839" w:name="_Toc68165704"/>
      <w:bookmarkStart w:id="10840" w:name="_Toc83229800"/>
      <w:bookmarkStart w:id="10841" w:name="_Toc90649000"/>
      <w:bookmarkStart w:id="10842" w:name="_Toc105593894"/>
      <w:bookmarkStart w:id="10843" w:name="_Toc114209608"/>
      <w:bookmarkStart w:id="10844" w:name="_Toc138681478"/>
      <w:bookmarkStart w:id="10845" w:name="_Toc151977905"/>
      <w:bookmarkStart w:id="10846" w:name="_Toc152148588"/>
      <w:bookmarkStart w:id="10847" w:name="_Toc161988374"/>
      <w:bookmarkStart w:id="10848" w:name="_Toc185508935"/>
      <w:bookmarkStart w:id="10849" w:name="_Toc192862051"/>
      <w:bookmarkStart w:id="10850" w:name="_Toc200746904"/>
      <w:bookmarkStart w:id="10851" w:name="_Toc209468323"/>
      <w:bookmarkStart w:id="10852" w:name="_Toc214972944"/>
      <w:r>
        <w:t>8.4.2.2.3.1</w:t>
      </w:r>
      <w:r>
        <w:tab/>
      </w:r>
      <w:r>
        <w:rPr>
          <w:lang w:val="en-IN"/>
        </w:rPr>
        <w:t>POST</w:t>
      </w:r>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853" w:name="_Toc185508936"/>
      <w:bookmarkStart w:id="10854" w:name="_Toc192862052"/>
      <w:bookmarkStart w:id="10855" w:name="_Toc200746905"/>
      <w:bookmarkStart w:id="10856" w:name="_Toc209468324"/>
      <w:bookmarkStart w:id="10857" w:name="_Toc214972945"/>
      <w:bookmarkStart w:id="10858" w:name="_Toc28009903"/>
      <w:bookmarkStart w:id="10859" w:name="_Toc34062023"/>
      <w:bookmarkStart w:id="10860" w:name="_Toc36036779"/>
      <w:bookmarkStart w:id="10861" w:name="_Toc43285027"/>
      <w:bookmarkStart w:id="10862" w:name="_Toc45132806"/>
      <w:bookmarkStart w:id="10863" w:name="_Toc51193500"/>
      <w:bookmarkStart w:id="10864" w:name="_Toc51760699"/>
      <w:bookmarkStart w:id="10865" w:name="_Toc59015149"/>
      <w:bookmarkStart w:id="10866" w:name="_Toc59015665"/>
      <w:bookmarkStart w:id="10867" w:name="_Toc68165707"/>
      <w:bookmarkStart w:id="10868" w:name="_Toc83229802"/>
      <w:bookmarkStart w:id="10869" w:name="_Toc90649002"/>
      <w:bookmarkStart w:id="10870" w:name="_Toc105593896"/>
      <w:bookmarkStart w:id="10871" w:name="_Toc114209610"/>
      <w:bookmarkStart w:id="10872" w:name="_Toc138681480"/>
      <w:bookmarkStart w:id="10873" w:name="_Toc151977907"/>
      <w:bookmarkStart w:id="10874" w:name="_Toc152148590"/>
      <w:bookmarkStart w:id="10875" w:name="_Toc161988376"/>
      <w:r>
        <w:t>8.4.2.2.4</w:t>
      </w:r>
      <w:r>
        <w:tab/>
        <w:t>Resource Custom Operations</w:t>
      </w:r>
      <w:bookmarkEnd w:id="10853"/>
      <w:bookmarkEnd w:id="10854"/>
      <w:bookmarkEnd w:id="10855"/>
      <w:bookmarkEnd w:id="10856"/>
      <w:bookmarkEnd w:id="10857"/>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876" w:name="_Toc185508937"/>
      <w:bookmarkStart w:id="10877" w:name="_Toc192862053"/>
      <w:bookmarkStart w:id="10878" w:name="_Toc200746906"/>
      <w:bookmarkStart w:id="10879" w:name="_Toc209468325"/>
      <w:bookmarkStart w:id="10880" w:name="_Toc214972946"/>
      <w:r>
        <w:t>8.4.2.3</w:t>
      </w:r>
      <w:r>
        <w:tab/>
        <w:t xml:space="preserve">Resource: </w:t>
      </w:r>
      <w:r>
        <w:rPr>
          <w:lang w:val="en-IN"/>
        </w:rPr>
        <w:t>Individual On-boarded API Invoker</w:t>
      </w:r>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p>
    <w:p w14:paraId="7C20A491" w14:textId="77777777" w:rsidR="00D16453" w:rsidRDefault="00D16453" w:rsidP="00D16453">
      <w:pPr>
        <w:pStyle w:val="Heading5"/>
        <w:rPr>
          <w:lang w:val="en-IN"/>
        </w:rPr>
      </w:pPr>
      <w:bookmarkStart w:id="10881" w:name="_Toc185508938"/>
      <w:bookmarkStart w:id="10882" w:name="_Toc192862054"/>
      <w:bookmarkStart w:id="10883" w:name="_Toc200746907"/>
      <w:bookmarkStart w:id="10884" w:name="_Toc209468326"/>
      <w:bookmarkStart w:id="10885" w:name="_Toc214972947"/>
      <w:bookmarkStart w:id="10886" w:name="_Toc28009905"/>
      <w:bookmarkStart w:id="10887" w:name="_Toc34062025"/>
      <w:bookmarkStart w:id="10888" w:name="_Toc36036781"/>
      <w:bookmarkStart w:id="10889" w:name="_Toc43285029"/>
      <w:bookmarkStart w:id="10890" w:name="_Toc45132808"/>
      <w:bookmarkStart w:id="10891" w:name="_Toc51193502"/>
      <w:bookmarkStart w:id="10892" w:name="_Toc51760701"/>
      <w:bookmarkStart w:id="10893" w:name="_Toc59015151"/>
      <w:bookmarkStart w:id="10894" w:name="_Toc59015667"/>
      <w:bookmarkStart w:id="10895" w:name="_Toc68165709"/>
      <w:bookmarkStart w:id="10896" w:name="_Toc83229804"/>
      <w:bookmarkStart w:id="10897" w:name="_Toc90649004"/>
      <w:bookmarkStart w:id="10898" w:name="_Toc105593898"/>
      <w:bookmarkStart w:id="10899" w:name="_Toc114209612"/>
      <w:bookmarkStart w:id="10900" w:name="_Toc138681482"/>
      <w:bookmarkStart w:id="10901" w:name="_Toc151977909"/>
      <w:bookmarkStart w:id="10902" w:name="_Toc152148592"/>
      <w:bookmarkStart w:id="10903" w:name="_Toc161988378"/>
      <w:r>
        <w:rPr>
          <w:lang w:val="en-IN"/>
        </w:rPr>
        <w:t>8.4.2.3.1</w:t>
      </w:r>
      <w:r>
        <w:rPr>
          <w:lang w:val="en-IN"/>
        </w:rPr>
        <w:tab/>
        <w:t>Description</w:t>
      </w:r>
      <w:bookmarkEnd w:id="10881"/>
      <w:bookmarkEnd w:id="10882"/>
      <w:bookmarkEnd w:id="10883"/>
      <w:bookmarkEnd w:id="10884"/>
      <w:bookmarkEnd w:id="10885"/>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904" w:name="_Toc185508939"/>
      <w:bookmarkStart w:id="10905" w:name="_Toc192862055"/>
      <w:bookmarkStart w:id="10906" w:name="_Toc200746908"/>
      <w:bookmarkStart w:id="10907" w:name="_Toc209468327"/>
      <w:bookmarkStart w:id="10908" w:name="_Toc214972948"/>
      <w:r>
        <w:rPr>
          <w:lang w:val="en-IN"/>
        </w:rPr>
        <w:t>8.4.2.3.2</w:t>
      </w:r>
      <w:r>
        <w:rPr>
          <w:lang w:val="en-IN"/>
        </w:rPr>
        <w:tab/>
        <w:t>Resource Definition</w:t>
      </w:r>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909" w:name="_Toc28009906"/>
      <w:bookmarkStart w:id="10910" w:name="_Toc34062026"/>
      <w:bookmarkStart w:id="10911" w:name="_Toc36036782"/>
      <w:bookmarkStart w:id="10912" w:name="_Toc43285030"/>
      <w:bookmarkStart w:id="10913" w:name="_Toc45132809"/>
      <w:bookmarkStart w:id="10914" w:name="_Toc51193503"/>
      <w:bookmarkStart w:id="10915" w:name="_Toc51760702"/>
      <w:bookmarkStart w:id="10916" w:name="_Toc59015152"/>
      <w:bookmarkStart w:id="10917" w:name="_Toc59015668"/>
      <w:bookmarkStart w:id="10918" w:name="_Toc68165710"/>
      <w:bookmarkStart w:id="10919" w:name="_Toc83229805"/>
      <w:bookmarkStart w:id="10920" w:name="_Toc90649005"/>
      <w:bookmarkStart w:id="10921" w:name="_Toc105593899"/>
      <w:bookmarkStart w:id="10922" w:name="_Toc114209613"/>
      <w:bookmarkStart w:id="10923" w:name="_Toc138681483"/>
      <w:bookmarkStart w:id="10924" w:name="_Toc151977910"/>
      <w:bookmarkStart w:id="10925" w:name="_Toc152148593"/>
      <w:bookmarkStart w:id="10926" w:name="_Toc161988379"/>
      <w:bookmarkStart w:id="10927" w:name="_Toc185508940"/>
      <w:bookmarkStart w:id="10928" w:name="_Toc192862056"/>
      <w:bookmarkStart w:id="10929" w:name="_Toc200746909"/>
      <w:bookmarkStart w:id="10930" w:name="_Toc209468328"/>
      <w:bookmarkStart w:id="10931" w:name="_Toc214972949"/>
      <w:r>
        <w:rPr>
          <w:lang w:val="en-IN"/>
        </w:rPr>
        <w:t>8.4.2.3.3</w:t>
      </w:r>
      <w:r>
        <w:rPr>
          <w:lang w:val="en-IN"/>
        </w:rPr>
        <w:tab/>
        <w:t>Resource Standard Methods</w:t>
      </w:r>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p>
    <w:p w14:paraId="121E7248" w14:textId="77777777" w:rsidR="00C1742F" w:rsidRDefault="00C1742F" w:rsidP="00AE6ED4">
      <w:pPr>
        <w:pStyle w:val="H6"/>
        <w:rPr>
          <w:lang w:val="en-IN"/>
        </w:rPr>
      </w:pPr>
      <w:bookmarkStart w:id="10932" w:name="_Toc28009907"/>
      <w:bookmarkStart w:id="10933" w:name="_Toc34062027"/>
      <w:bookmarkStart w:id="10934" w:name="_Toc36036783"/>
      <w:bookmarkStart w:id="10935" w:name="_Toc43285031"/>
      <w:bookmarkStart w:id="10936" w:name="_Toc45132810"/>
      <w:bookmarkStart w:id="10937" w:name="_Toc51193504"/>
      <w:bookmarkStart w:id="10938" w:name="_Toc51760703"/>
      <w:bookmarkStart w:id="10939" w:name="_Toc59015153"/>
      <w:bookmarkStart w:id="10940" w:name="_Toc59015669"/>
      <w:bookmarkStart w:id="10941" w:name="_Toc68165711"/>
      <w:bookmarkStart w:id="10942" w:name="_Toc83229806"/>
      <w:bookmarkStart w:id="10943" w:name="_Toc90649006"/>
      <w:bookmarkStart w:id="10944" w:name="_Toc105593900"/>
      <w:bookmarkStart w:id="10945" w:name="_Toc114209614"/>
      <w:bookmarkStart w:id="10946" w:name="_Toc138681484"/>
      <w:bookmarkStart w:id="10947" w:name="_Toc151977911"/>
      <w:bookmarkStart w:id="10948" w:name="_Toc152148594"/>
      <w:bookmarkStart w:id="10949" w:name="_Toc161988380"/>
      <w:bookmarkStart w:id="10950" w:name="_Toc185508941"/>
      <w:bookmarkStart w:id="10951" w:name="_Toc192862057"/>
      <w:bookmarkStart w:id="10952" w:name="_Toc200746910"/>
      <w:bookmarkStart w:id="10953" w:name="_Toc209468329"/>
      <w:bookmarkStart w:id="10954" w:name="_Toc214972950"/>
      <w:r>
        <w:rPr>
          <w:lang w:val="en-IN"/>
        </w:rPr>
        <w:t>8.4.2.3.3.1</w:t>
      </w:r>
      <w:r>
        <w:rPr>
          <w:lang w:val="en-IN"/>
        </w:rPr>
        <w:tab/>
        <w:t>DELETE</w:t>
      </w:r>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955" w:name="_Toc83229807"/>
      <w:bookmarkStart w:id="10956" w:name="_Toc90649007"/>
      <w:bookmarkStart w:id="10957" w:name="_Toc105593901"/>
      <w:bookmarkStart w:id="10958" w:name="_Toc114209615"/>
      <w:bookmarkStart w:id="10959" w:name="_Toc138681485"/>
      <w:bookmarkStart w:id="10960" w:name="_Toc151977912"/>
      <w:bookmarkStart w:id="10961" w:name="_Toc152148595"/>
      <w:bookmarkStart w:id="10962"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0963" w:name="_Toc185508942"/>
      <w:bookmarkStart w:id="10964" w:name="_Toc192862058"/>
      <w:bookmarkStart w:id="10965" w:name="_Toc200746911"/>
      <w:bookmarkStart w:id="10966" w:name="_Toc209468330"/>
      <w:bookmarkStart w:id="10967" w:name="_Toc214972951"/>
      <w:r>
        <w:t>8.4.2.3.3.</w:t>
      </w:r>
      <w:r>
        <w:rPr>
          <w:lang w:val="en-IN"/>
        </w:rPr>
        <w:t>2</w:t>
      </w:r>
      <w:r>
        <w:tab/>
      </w:r>
      <w:r>
        <w:rPr>
          <w:lang w:val="en-IN"/>
        </w:rPr>
        <w:t>PUT</w:t>
      </w:r>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0968" w:name="_Toc105593902"/>
      <w:bookmarkStart w:id="10969" w:name="_Toc114209616"/>
      <w:bookmarkStart w:id="10970" w:name="_Toc138681486"/>
      <w:bookmarkStart w:id="10971" w:name="_Toc151977913"/>
      <w:bookmarkStart w:id="10972" w:name="_Toc152148596"/>
      <w:bookmarkStart w:id="10973" w:name="_Toc161988382"/>
      <w:bookmarkStart w:id="10974" w:name="_Toc185508943"/>
      <w:bookmarkStart w:id="10975" w:name="_Toc192862059"/>
      <w:bookmarkStart w:id="10976" w:name="_Toc200746912"/>
      <w:bookmarkStart w:id="10977" w:name="_Toc209468331"/>
      <w:bookmarkStart w:id="10978" w:name="_Toc214972952"/>
      <w:r>
        <w:t>8.4.2.3.3.</w:t>
      </w:r>
      <w:r>
        <w:rPr>
          <w:lang w:val="en-IN"/>
        </w:rPr>
        <w:t>3</w:t>
      </w:r>
      <w:r>
        <w:tab/>
        <w:t>PATCH</w:t>
      </w:r>
      <w:bookmarkEnd w:id="10968"/>
      <w:bookmarkEnd w:id="10969"/>
      <w:bookmarkEnd w:id="10970"/>
      <w:bookmarkEnd w:id="10971"/>
      <w:bookmarkEnd w:id="10972"/>
      <w:bookmarkEnd w:id="10973"/>
      <w:bookmarkEnd w:id="10974"/>
      <w:bookmarkEnd w:id="10975"/>
      <w:bookmarkEnd w:id="10976"/>
      <w:bookmarkEnd w:id="10977"/>
      <w:bookmarkEnd w:id="1097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979" w:name="_Toc28009908"/>
      <w:bookmarkStart w:id="10980" w:name="_Toc34062028"/>
      <w:bookmarkStart w:id="10981" w:name="_Toc36036784"/>
      <w:bookmarkStart w:id="10982" w:name="_Toc43285032"/>
      <w:bookmarkStart w:id="10983" w:name="_Toc45132811"/>
      <w:bookmarkStart w:id="10984" w:name="_Toc51193505"/>
      <w:bookmarkStart w:id="10985" w:name="_Toc51760704"/>
      <w:bookmarkStart w:id="10986" w:name="_Toc59015154"/>
      <w:bookmarkStart w:id="10987" w:name="_Toc59015670"/>
      <w:bookmarkStart w:id="10988" w:name="_Toc68165712"/>
      <w:bookmarkStart w:id="10989" w:name="_Toc83229808"/>
      <w:bookmarkStart w:id="10990" w:name="_Toc90649008"/>
      <w:bookmarkStart w:id="10991" w:name="_Toc105593903"/>
      <w:bookmarkStart w:id="10992" w:name="_Toc114209617"/>
      <w:bookmarkStart w:id="10993" w:name="_Toc138681487"/>
      <w:bookmarkStart w:id="10994" w:name="_Toc151977914"/>
      <w:bookmarkStart w:id="10995" w:name="_Toc152148597"/>
      <w:bookmarkStart w:id="1099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997" w:name="_Toc185508944"/>
      <w:bookmarkStart w:id="10998" w:name="_Toc192862060"/>
      <w:bookmarkStart w:id="10999" w:name="_Toc200746913"/>
      <w:bookmarkStart w:id="11000" w:name="_Toc209468332"/>
      <w:bookmarkStart w:id="11001" w:name="_Toc214972953"/>
      <w:r>
        <w:rPr>
          <w:lang w:val="en-IN"/>
        </w:rPr>
        <w:t>8.</w:t>
      </w:r>
      <w:r w:rsidR="0016131D">
        <w:rPr>
          <w:lang w:val="en-IN"/>
        </w:rPr>
        <w:t>4</w:t>
      </w:r>
      <w:r>
        <w:rPr>
          <w:lang w:val="en-IN"/>
        </w:rPr>
        <w:t>.2.3</w:t>
      </w:r>
      <w:r>
        <w:t>.4</w:t>
      </w:r>
      <w:r>
        <w:tab/>
        <w:t>Resource Custom Operations</w:t>
      </w:r>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p>
    <w:p w14:paraId="77D6FC3F" w14:textId="77777777" w:rsidR="000C1110" w:rsidRDefault="000C1110" w:rsidP="000C1110">
      <w:bookmarkStart w:id="11002" w:name="_Toc151977915"/>
      <w:bookmarkStart w:id="11003" w:name="_Toc152148598"/>
      <w:bookmarkStart w:id="11004"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005" w:name="_Toc185508945"/>
      <w:bookmarkStart w:id="11006" w:name="_Toc192862061"/>
      <w:bookmarkStart w:id="11007" w:name="_Toc200746914"/>
      <w:bookmarkStart w:id="11008" w:name="_Toc209468333"/>
      <w:bookmarkStart w:id="11009" w:name="_Toc214972954"/>
      <w:r>
        <w:t>8.4.2A</w:t>
      </w:r>
      <w:r w:rsidRPr="008B1C02">
        <w:tab/>
        <w:t>Custom Operations without associated resources</w:t>
      </w:r>
      <w:bookmarkEnd w:id="11002"/>
      <w:bookmarkEnd w:id="11003"/>
      <w:bookmarkEnd w:id="11004"/>
      <w:bookmarkEnd w:id="11005"/>
      <w:bookmarkEnd w:id="11006"/>
      <w:bookmarkEnd w:id="11007"/>
      <w:bookmarkEnd w:id="11008"/>
      <w:bookmarkEnd w:id="11009"/>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010" w:name="_Toc28009909"/>
      <w:bookmarkStart w:id="11011" w:name="_Toc34062029"/>
      <w:bookmarkStart w:id="11012" w:name="_Toc36036785"/>
      <w:bookmarkStart w:id="11013" w:name="_Toc43285033"/>
      <w:bookmarkStart w:id="11014" w:name="_Toc45132812"/>
      <w:bookmarkStart w:id="11015" w:name="_Toc51193506"/>
      <w:bookmarkStart w:id="11016" w:name="_Toc51760705"/>
      <w:bookmarkStart w:id="11017" w:name="_Toc59015155"/>
      <w:bookmarkStart w:id="11018" w:name="_Toc59015671"/>
      <w:bookmarkStart w:id="11019" w:name="_Toc68165713"/>
      <w:bookmarkStart w:id="11020" w:name="_Toc83229809"/>
      <w:bookmarkStart w:id="11021" w:name="_Toc90649009"/>
      <w:bookmarkStart w:id="11022" w:name="_Toc105593904"/>
      <w:bookmarkStart w:id="11023" w:name="_Toc114209618"/>
      <w:bookmarkStart w:id="11024" w:name="_Toc138681488"/>
      <w:bookmarkStart w:id="11025" w:name="_Toc151977916"/>
      <w:bookmarkStart w:id="11026" w:name="_Toc152148599"/>
      <w:bookmarkStart w:id="11027" w:name="_Toc161988385"/>
      <w:bookmarkStart w:id="11028" w:name="_Toc185508946"/>
      <w:bookmarkStart w:id="11029" w:name="_Toc192862062"/>
      <w:bookmarkStart w:id="11030" w:name="_Toc200746915"/>
      <w:bookmarkStart w:id="11031" w:name="_Toc209468334"/>
      <w:bookmarkStart w:id="11032" w:name="_Toc214972955"/>
      <w:r>
        <w:t>8.4.3</w:t>
      </w:r>
      <w:r>
        <w:tab/>
        <w:t>Notifications</w:t>
      </w:r>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p>
    <w:p w14:paraId="7AD9FD49" w14:textId="77777777" w:rsidR="00C1742F" w:rsidRDefault="00C1742F">
      <w:pPr>
        <w:pStyle w:val="Heading4"/>
      </w:pPr>
      <w:bookmarkStart w:id="11033" w:name="_Toc28009910"/>
      <w:bookmarkStart w:id="11034" w:name="_Toc34062030"/>
      <w:bookmarkStart w:id="11035" w:name="_Toc36036786"/>
      <w:bookmarkStart w:id="11036" w:name="_Toc43285034"/>
      <w:bookmarkStart w:id="11037" w:name="_Toc45132813"/>
      <w:bookmarkStart w:id="11038" w:name="_Toc51193507"/>
      <w:bookmarkStart w:id="11039" w:name="_Toc51760706"/>
      <w:bookmarkStart w:id="11040" w:name="_Toc59015156"/>
      <w:bookmarkStart w:id="11041" w:name="_Toc59015672"/>
      <w:bookmarkStart w:id="11042" w:name="_Toc68165714"/>
      <w:bookmarkStart w:id="11043" w:name="_Toc83229810"/>
      <w:bookmarkStart w:id="11044" w:name="_Toc90649010"/>
      <w:bookmarkStart w:id="11045" w:name="_Toc105593905"/>
      <w:bookmarkStart w:id="11046" w:name="_Toc114209619"/>
      <w:bookmarkStart w:id="11047" w:name="_Toc138681489"/>
      <w:bookmarkStart w:id="11048" w:name="_Toc151977917"/>
      <w:bookmarkStart w:id="11049" w:name="_Toc152148600"/>
      <w:bookmarkStart w:id="11050" w:name="_Toc161988386"/>
      <w:bookmarkStart w:id="11051" w:name="_Toc185508947"/>
      <w:bookmarkStart w:id="11052" w:name="_Toc192862063"/>
      <w:bookmarkStart w:id="11053" w:name="_Toc200746916"/>
      <w:bookmarkStart w:id="11054" w:name="_Toc209468335"/>
      <w:bookmarkStart w:id="11055" w:name="_Toc214972956"/>
      <w:r>
        <w:t>8.4.3.1</w:t>
      </w:r>
      <w:r>
        <w:tab/>
        <w:t>General</w:t>
      </w:r>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056" w:name="_Toc28009911"/>
      <w:bookmarkStart w:id="11057" w:name="_Toc34062031"/>
      <w:bookmarkStart w:id="11058" w:name="_Toc36036787"/>
      <w:bookmarkStart w:id="11059" w:name="_Toc43285035"/>
      <w:bookmarkStart w:id="11060" w:name="_Toc45132814"/>
      <w:bookmarkStart w:id="11061" w:name="_Toc51193508"/>
      <w:bookmarkStart w:id="11062" w:name="_Toc51760707"/>
      <w:bookmarkStart w:id="11063" w:name="_Toc59015157"/>
      <w:bookmarkStart w:id="11064" w:name="_Toc59015673"/>
      <w:bookmarkStart w:id="11065" w:name="_Toc68165715"/>
      <w:bookmarkStart w:id="11066" w:name="_Toc83229811"/>
      <w:bookmarkStart w:id="11067" w:name="_Toc90649011"/>
      <w:bookmarkStart w:id="11068" w:name="_Toc105593906"/>
      <w:bookmarkStart w:id="11069" w:name="_Toc114209620"/>
      <w:bookmarkStart w:id="11070" w:name="_Toc138681490"/>
      <w:bookmarkStart w:id="11071" w:name="_Toc151977918"/>
      <w:bookmarkStart w:id="11072" w:name="_Toc152148601"/>
      <w:bookmarkStart w:id="11073" w:name="_Toc161988387"/>
      <w:bookmarkStart w:id="11074" w:name="_Toc185508948"/>
      <w:bookmarkStart w:id="11075" w:name="_Toc192862064"/>
      <w:bookmarkStart w:id="11076" w:name="_Toc200746917"/>
      <w:bookmarkStart w:id="11077" w:name="_Toc209468336"/>
      <w:bookmarkStart w:id="11078" w:name="_Toc214972957"/>
      <w:r>
        <w:t>8.4.3.2</w:t>
      </w:r>
      <w:r>
        <w:tab/>
      </w:r>
      <w:r>
        <w:rPr>
          <w:noProof/>
          <w:lang w:val="en-US"/>
        </w:rPr>
        <w:t>Notify_Onboarding_Completion</w:t>
      </w:r>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p>
    <w:p w14:paraId="423775A5" w14:textId="77777777" w:rsidR="00C1742F" w:rsidRDefault="00C1742F">
      <w:pPr>
        <w:pStyle w:val="Heading5"/>
        <w:rPr>
          <w:lang w:val="en-IN"/>
        </w:rPr>
      </w:pPr>
      <w:bookmarkStart w:id="11079" w:name="_Toc28009912"/>
      <w:bookmarkStart w:id="11080" w:name="_Toc34062032"/>
      <w:bookmarkStart w:id="11081" w:name="_Toc36036788"/>
      <w:bookmarkStart w:id="11082" w:name="_Toc43285036"/>
      <w:bookmarkStart w:id="11083" w:name="_Toc45132815"/>
      <w:bookmarkStart w:id="11084" w:name="_Toc51193509"/>
      <w:bookmarkStart w:id="11085" w:name="_Toc51760708"/>
      <w:bookmarkStart w:id="11086" w:name="_Toc59015158"/>
      <w:bookmarkStart w:id="11087" w:name="_Toc59015674"/>
      <w:bookmarkStart w:id="11088" w:name="_Toc68165716"/>
      <w:bookmarkStart w:id="11089" w:name="_Toc83229812"/>
      <w:bookmarkStart w:id="11090" w:name="_Toc90649012"/>
      <w:bookmarkStart w:id="11091" w:name="_Toc105593907"/>
      <w:bookmarkStart w:id="11092" w:name="_Toc114209621"/>
      <w:bookmarkStart w:id="11093" w:name="_Toc138681491"/>
      <w:bookmarkStart w:id="11094" w:name="_Toc151977919"/>
      <w:bookmarkStart w:id="11095" w:name="_Toc152148602"/>
      <w:bookmarkStart w:id="11096" w:name="_Toc161988388"/>
      <w:bookmarkStart w:id="11097" w:name="_Toc185508949"/>
      <w:bookmarkStart w:id="11098" w:name="_Toc192862065"/>
      <w:bookmarkStart w:id="11099" w:name="_Toc200746918"/>
      <w:bookmarkStart w:id="11100" w:name="_Toc209468337"/>
      <w:bookmarkStart w:id="11101" w:name="_Toc214972958"/>
      <w:r>
        <w:rPr>
          <w:lang w:val="en-IN"/>
        </w:rPr>
        <w:t>8.4.3.2.1</w:t>
      </w:r>
      <w:r>
        <w:rPr>
          <w:lang w:val="en-IN"/>
        </w:rPr>
        <w:tab/>
        <w:t>Description</w:t>
      </w:r>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p>
    <w:p w14:paraId="64A908F1" w14:textId="77777777" w:rsidR="000C1110" w:rsidRDefault="000C1110" w:rsidP="000C1110">
      <w:bookmarkStart w:id="11102" w:name="_Toc28009913"/>
      <w:bookmarkStart w:id="11103" w:name="_Toc34062033"/>
      <w:bookmarkStart w:id="11104" w:name="_Toc36036789"/>
      <w:bookmarkStart w:id="11105" w:name="_Toc43285037"/>
      <w:bookmarkStart w:id="11106" w:name="_Toc45132816"/>
      <w:bookmarkStart w:id="11107" w:name="_Toc51193510"/>
      <w:bookmarkStart w:id="11108" w:name="_Toc51760709"/>
      <w:bookmarkStart w:id="11109" w:name="_Toc59015159"/>
      <w:bookmarkStart w:id="11110" w:name="_Toc59015675"/>
      <w:bookmarkStart w:id="11111" w:name="_Toc68165717"/>
      <w:bookmarkStart w:id="11112" w:name="_Toc83229813"/>
      <w:bookmarkStart w:id="11113" w:name="_Toc90649013"/>
      <w:bookmarkStart w:id="11114" w:name="_Toc105593908"/>
      <w:bookmarkStart w:id="11115" w:name="_Toc114209622"/>
      <w:bookmarkStart w:id="11116" w:name="_Toc138681492"/>
      <w:bookmarkStart w:id="11117" w:name="_Toc151977920"/>
      <w:bookmarkStart w:id="11118" w:name="_Toc152148603"/>
      <w:bookmarkStart w:id="11119"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120" w:name="_Toc185508950"/>
      <w:bookmarkStart w:id="11121" w:name="_Toc192862066"/>
      <w:bookmarkStart w:id="11122" w:name="_Toc200746919"/>
      <w:bookmarkStart w:id="11123" w:name="_Toc209468338"/>
      <w:bookmarkStart w:id="11124" w:name="_Toc214972959"/>
      <w:r>
        <w:rPr>
          <w:lang w:val="en-IN"/>
        </w:rPr>
        <w:t>8.4.3.2.2</w:t>
      </w:r>
      <w:r>
        <w:rPr>
          <w:lang w:val="en-IN"/>
        </w:rPr>
        <w:tab/>
        <w:t>Notification definition</w:t>
      </w:r>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Del="00AE6ED4" w:rsidRDefault="00C1742F">
      <w:pPr>
        <w:pStyle w:val="Heading4"/>
        <w:rPr>
          <w:del w:id="11125" w:author="MCC" w:date="2025-12-01T13:37:00Z"/>
        </w:rPr>
      </w:pPr>
      <w:bookmarkStart w:id="11126" w:name="_Toc28009914"/>
      <w:bookmarkStart w:id="11127" w:name="_Toc34062034"/>
      <w:bookmarkStart w:id="11128" w:name="_Toc36036790"/>
      <w:bookmarkStart w:id="11129" w:name="_Toc43285038"/>
      <w:bookmarkStart w:id="11130" w:name="_Toc45132817"/>
      <w:bookmarkStart w:id="11131" w:name="_Toc51193511"/>
      <w:bookmarkStart w:id="11132" w:name="_Toc51760710"/>
      <w:bookmarkStart w:id="11133" w:name="_Toc59015160"/>
      <w:bookmarkStart w:id="11134" w:name="_Toc59015676"/>
      <w:bookmarkStart w:id="11135" w:name="_Toc68165718"/>
      <w:bookmarkStart w:id="11136" w:name="_Toc83229814"/>
      <w:bookmarkStart w:id="11137" w:name="_Toc90649014"/>
      <w:bookmarkStart w:id="11138" w:name="_Toc105593909"/>
      <w:bookmarkStart w:id="11139" w:name="_Toc114209623"/>
      <w:bookmarkStart w:id="11140" w:name="_Toc138681493"/>
      <w:bookmarkStart w:id="11141" w:name="_Toc151977921"/>
      <w:bookmarkStart w:id="11142" w:name="_Toc152148604"/>
      <w:bookmarkStart w:id="11143" w:name="_Toc161988390"/>
      <w:bookmarkStart w:id="11144" w:name="_Toc185508951"/>
      <w:bookmarkStart w:id="11145" w:name="_Toc192862067"/>
      <w:bookmarkStart w:id="11146" w:name="_Toc200746920"/>
      <w:bookmarkStart w:id="11147" w:name="_Toc209468339"/>
      <w:bookmarkStart w:id="11148" w:name="_Toc214972960"/>
      <w:r>
        <w:t>8.4.3.</w:t>
      </w:r>
      <w:r>
        <w:rPr>
          <w:lang w:val="en-IN"/>
        </w:rPr>
        <w:t>3</w:t>
      </w:r>
      <w:r>
        <w:tab/>
      </w:r>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r w:rsidR="001D427E">
        <w:rPr>
          <w:noProof/>
          <w:lang w:val="en-US"/>
        </w:rPr>
        <w:t>Void</w:t>
      </w:r>
      <w:bookmarkEnd w:id="11144"/>
      <w:bookmarkEnd w:id="11145"/>
      <w:bookmarkEnd w:id="11146"/>
      <w:bookmarkEnd w:id="11147"/>
      <w:bookmarkEnd w:id="11148"/>
    </w:p>
    <w:p w14:paraId="6DBD0D64" w14:textId="77777777" w:rsidR="00C1742F" w:rsidRDefault="00C1742F" w:rsidP="00AE6ED4">
      <w:pPr>
        <w:pStyle w:val="Heading4"/>
      </w:pPr>
    </w:p>
    <w:p w14:paraId="08B79444" w14:textId="77777777" w:rsidR="00C1742F" w:rsidRDefault="00C1742F">
      <w:pPr>
        <w:pStyle w:val="Heading3"/>
      </w:pPr>
      <w:bookmarkStart w:id="11149" w:name="_Toc28009917"/>
      <w:bookmarkStart w:id="11150" w:name="_Toc34062037"/>
      <w:bookmarkStart w:id="11151" w:name="_Toc36036793"/>
      <w:bookmarkStart w:id="11152" w:name="_Toc43285041"/>
      <w:bookmarkStart w:id="11153" w:name="_Toc45132820"/>
      <w:bookmarkStart w:id="11154" w:name="_Toc51193514"/>
      <w:bookmarkStart w:id="11155" w:name="_Toc51760713"/>
      <w:bookmarkStart w:id="11156" w:name="_Toc59015163"/>
      <w:bookmarkStart w:id="11157" w:name="_Toc59015679"/>
      <w:bookmarkStart w:id="11158" w:name="_Toc68165721"/>
      <w:bookmarkStart w:id="11159" w:name="_Toc83229817"/>
      <w:bookmarkStart w:id="11160" w:name="_Toc90649017"/>
      <w:bookmarkStart w:id="11161" w:name="_Toc105593912"/>
      <w:bookmarkStart w:id="11162" w:name="_Toc114209626"/>
      <w:bookmarkStart w:id="11163" w:name="_Toc138681496"/>
      <w:bookmarkStart w:id="11164" w:name="_Toc151977924"/>
      <w:bookmarkStart w:id="11165" w:name="_Toc152148607"/>
      <w:bookmarkStart w:id="11166" w:name="_Toc161988393"/>
      <w:bookmarkStart w:id="11167" w:name="_Toc185508952"/>
      <w:bookmarkStart w:id="11168" w:name="_Toc192862068"/>
      <w:bookmarkStart w:id="11169" w:name="_Toc200746921"/>
      <w:bookmarkStart w:id="11170" w:name="_Toc209468340"/>
      <w:bookmarkStart w:id="11171" w:name="_Toc214972961"/>
      <w:r>
        <w:t>8.4.4</w:t>
      </w:r>
      <w:r>
        <w:tab/>
        <w:t>Data Model</w:t>
      </w:r>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p>
    <w:p w14:paraId="05BFAD94" w14:textId="77777777" w:rsidR="00C1742F" w:rsidRDefault="00C1742F">
      <w:pPr>
        <w:pStyle w:val="Heading4"/>
      </w:pPr>
      <w:bookmarkStart w:id="11172" w:name="_Toc28009918"/>
      <w:bookmarkStart w:id="11173" w:name="_Toc34062038"/>
      <w:bookmarkStart w:id="11174" w:name="_Toc36036794"/>
      <w:bookmarkStart w:id="11175" w:name="_Toc43285042"/>
      <w:bookmarkStart w:id="11176" w:name="_Toc45132821"/>
      <w:bookmarkStart w:id="11177" w:name="_Toc51193515"/>
      <w:bookmarkStart w:id="11178" w:name="_Toc51760714"/>
      <w:bookmarkStart w:id="11179" w:name="_Toc59015164"/>
      <w:bookmarkStart w:id="11180" w:name="_Toc59015680"/>
      <w:bookmarkStart w:id="11181" w:name="_Toc68165722"/>
      <w:bookmarkStart w:id="11182" w:name="_Toc83229818"/>
      <w:bookmarkStart w:id="11183" w:name="_Toc90649018"/>
      <w:bookmarkStart w:id="11184" w:name="_Toc105593913"/>
      <w:bookmarkStart w:id="11185" w:name="_Toc114209627"/>
      <w:bookmarkStart w:id="11186" w:name="_Toc138681497"/>
      <w:bookmarkStart w:id="11187" w:name="_Toc151977925"/>
      <w:bookmarkStart w:id="11188" w:name="_Toc152148608"/>
      <w:bookmarkStart w:id="11189" w:name="_Toc161988394"/>
      <w:bookmarkStart w:id="11190" w:name="_Toc185508953"/>
      <w:bookmarkStart w:id="11191" w:name="_Toc192862069"/>
      <w:bookmarkStart w:id="11192" w:name="_Toc200746922"/>
      <w:bookmarkStart w:id="11193" w:name="_Toc209468341"/>
      <w:bookmarkStart w:id="11194" w:name="_Toc214972962"/>
      <w:r>
        <w:t>8.4.4.1</w:t>
      </w:r>
      <w:r>
        <w:tab/>
        <w:t>General</w:t>
      </w:r>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ins w:id="11195" w:author="CR0456" w:date="2025-11-21T20:24:00Z"/>
        </w:trPr>
        <w:tc>
          <w:tcPr>
            <w:tcW w:w="2908" w:type="dxa"/>
          </w:tcPr>
          <w:p w14:paraId="6F36C47C" w14:textId="77777777" w:rsidR="0085401E" w:rsidRDefault="0085401E" w:rsidP="001E5DB8">
            <w:pPr>
              <w:pStyle w:val="TAL"/>
              <w:rPr>
                <w:ins w:id="11196" w:author="CR0456" w:date="2025-11-21T20:24:00Z"/>
              </w:rPr>
            </w:pPr>
            <w:ins w:id="11197" w:author="CR0456" w:date="2025-11-21T20:24:00Z">
              <w:r>
                <w:t>ApiInfo</w:t>
              </w:r>
            </w:ins>
          </w:p>
        </w:tc>
        <w:tc>
          <w:tcPr>
            <w:tcW w:w="1740" w:type="dxa"/>
          </w:tcPr>
          <w:p w14:paraId="231CC462" w14:textId="77777777" w:rsidR="0085401E" w:rsidRDefault="0085401E" w:rsidP="001E5DB8">
            <w:pPr>
              <w:pStyle w:val="TAC"/>
              <w:rPr>
                <w:ins w:id="11198" w:author="CR0456" w:date="2025-11-21T20:24:00Z"/>
              </w:rPr>
            </w:pPr>
            <w:ins w:id="11199" w:author="CR0456" w:date="2025-11-21T20:24:00Z">
              <w:r>
                <w:t>Clause 8.4.4.2.11</w:t>
              </w:r>
            </w:ins>
          </w:p>
        </w:tc>
        <w:tc>
          <w:tcPr>
            <w:tcW w:w="3692" w:type="dxa"/>
          </w:tcPr>
          <w:p w14:paraId="21A6967B" w14:textId="77777777" w:rsidR="0085401E" w:rsidRDefault="0085401E" w:rsidP="001E5DB8">
            <w:pPr>
              <w:pStyle w:val="TAL"/>
              <w:rPr>
                <w:ins w:id="11200" w:author="CR0456" w:date="2025-11-21T20:24:00Z"/>
                <w:rFonts w:cs="Arial"/>
                <w:szCs w:val="18"/>
              </w:rPr>
            </w:pPr>
            <w:ins w:id="11201" w:author="CR0456" w:date="2025-11-21T20:24:00Z">
              <w:r w:rsidRPr="00F87396">
                <w:rPr>
                  <w:rFonts w:cs="Arial"/>
                  <w:szCs w:val="18"/>
                </w:rPr>
                <w:t>Represents service API identification related information</w:t>
              </w:r>
              <w:r>
                <w:rPr>
                  <w:rFonts w:cs="Arial"/>
                  <w:szCs w:val="18"/>
                </w:rPr>
                <w:t>.</w:t>
              </w:r>
            </w:ins>
          </w:p>
        </w:tc>
        <w:tc>
          <w:tcPr>
            <w:tcW w:w="1283" w:type="dxa"/>
          </w:tcPr>
          <w:p w14:paraId="0EE7ACFA" w14:textId="77777777" w:rsidR="0085401E" w:rsidRDefault="0085401E" w:rsidP="001E5DB8">
            <w:pPr>
              <w:pStyle w:val="TAL"/>
              <w:rPr>
                <w:ins w:id="11202" w:author="CR0456" w:date="2025-11-21T20:24:00Z"/>
                <w:rFonts w:cs="Arial"/>
                <w:szCs w:val="18"/>
              </w:rPr>
            </w:pPr>
            <w:ins w:id="11203" w:author="CR0456" w:date="2025-11-21T20:24:00Z">
              <w:r w:rsidRPr="002636FB">
                <w:rPr>
                  <w:rFonts w:cs="Arial"/>
                  <w:szCs w:val="18"/>
                </w:rPr>
                <w:t>CAPIF_Ext1</w:t>
              </w:r>
            </w:ins>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ins w:id="11204" w:author="CR0456" w:date="2025-11-21T20:24:00Z"/>
        </w:trPr>
        <w:tc>
          <w:tcPr>
            <w:tcW w:w="2908" w:type="dxa"/>
          </w:tcPr>
          <w:p w14:paraId="09075F64" w14:textId="77777777" w:rsidR="0085401E" w:rsidRDefault="0085401E" w:rsidP="001E5DB8">
            <w:pPr>
              <w:pStyle w:val="TAL"/>
              <w:rPr>
                <w:ins w:id="11205" w:author="CR0456" w:date="2025-11-21T20:24:00Z"/>
              </w:rPr>
            </w:pPr>
            <w:ins w:id="11206" w:author="CR0456" w:date="2025-11-21T20:24:00Z">
              <w:r w:rsidRPr="00C139F8">
                <w:t>APIList</w:t>
              </w:r>
            </w:ins>
          </w:p>
        </w:tc>
        <w:tc>
          <w:tcPr>
            <w:tcW w:w="1740" w:type="dxa"/>
          </w:tcPr>
          <w:p w14:paraId="7AE32B3C" w14:textId="77777777" w:rsidR="0085401E" w:rsidRDefault="0085401E" w:rsidP="001E5DB8">
            <w:pPr>
              <w:pStyle w:val="TAC"/>
              <w:rPr>
                <w:ins w:id="11207" w:author="CR0456" w:date="2025-11-21T20:24:00Z"/>
              </w:rPr>
            </w:pPr>
            <w:ins w:id="11208" w:author="CR0456" w:date="2025-11-21T20:24:00Z">
              <w:r>
                <w:t>Clause </w:t>
              </w:r>
              <w:r>
                <w:rPr>
                  <w:lang w:val="en-IN"/>
                </w:rPr>
                <w:t>8.4.4.2.4</w:t>
              </w:r>
            </w:ins>
          </w:p>
        </w:tc>
        <w:tc>
          <w:tcPr>
            <w:tcW w:w="3692" w:type="dxa"/>
          </w:tcPr>
          <w:p w14:paraId="77FE8791" w14:textId="77777777" w:rsidR="0085401E" w:rsidRDefault="0085401E" w:rsidP="001E5DB8">
            <w:pPr>
              <w:pStyle w:val="TAL"/>
              <w:rPr>
                <w:ins w:id="11209" w:author="CR0456" w:date="2025-11-21T20:24:00Z"/>
              </w:rPr>
            </w:pPr>
            <w:ins w:id="11210" w:author="CR0456" w:date="2025-11-21T20:24:00Z">
              <w:r>
                <w:t>Represents a list of APIs with the corresponding information.</w:t>
              </w:r>
            </w:ins>
          </w:p>
        </w:tc>
        <w:tc>
          <w:tcPr>
            <w:tcW w:w="1283" w:type="dxa"/>
          </w:tcPr>
          <w:p w14:paraId="7AA3BFBB" w14:textId="77777777" w:rsidR="0085401E" w:rsidRDefault="0085401E" w:rsidP="001E5DB8">
            <w:pPr>
              <w:pStyle w:val="TAL"/>
              <w:rPr>
                <w:ins w:id="11211" w:author="CR0456" w:date="2025-11-21T20:24:00Z"/>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rsidDel="00206690" w14:paraId="6BC3F27D" w14:textId="77777777" w:rsidTr="001E5DB8">
        <w:trPr>
          <w:jc w:val="center"/>
          <w:del w:id="11212" w:author="CR0456" w:date="2025-11-21T20:24:00Z"/>
        </w:trPr>
        <w:tc>
          <w:tcPr>
            <w:tcW w:w="2908" w:type="dxa"/>
          </w:tcPr>
          <w:p w14:paraId="7148ECD5" w14:textId="77777777" w:rsidR="0085401E" w:rsidDel="00206690" w:rsidRDefault="0085401E" w:rsidP="001E5DB8">
            <w:pPr>
              <w:pStyle w:val="TAL"/>
              <w:rPr>
                <w:del w:id="11213" w:author="CR0456" w:date="2025-11-21T20:24:00Z"/>
              </w:rPr>
            </w:pPr>
            <w:del w:id="11214" w:author="CR0456" w:date="2025-11-21T20:24:00Z">
              <w:r w:rsidDel="00206690">
                <w:delText>ApiInfo</w:delText>
              </w:r>
            </w:del>
          </w:p>
        </w:tc>
        <w:tc>
          <w:tcPr>
            <w:tcW w:w="1740" w:type="dxa"/>
          </w:tcPr>
          <w:p w14:paraId="15B28D49" w14:textId="77777777" w:rsidR="0085401E" w:rsidDel="00206690" w:rsidRDefault="0085401E" w:rsidP="001E5DB8">
            <w:pPr>
              <w:pStyle w:val="TAC"/>
              <w:rPr>
                <w:del w:id="11215" w:author="CR0456" w:date="2025-11-21T20:24:00Z"/>
              </w:rPr>
            </w:pPr>
            <w:del w:id="11216" w:author="CR0456" w:date="2025-11-21T20:24:00Z">
              <w:r w:rsidDel="00206690">
                <w:delText>Clause 8.4.4.2.11</w:delText>
              </w:r>
            </w:del>
          </w:p>
        </w:tc>
        <w:tc>
          <w:tcPr>
            <w:tcW w:w="3692" w:type="dxa"/>
          </w:tcPr>
          <w:p w14:paraId="7DE2DE31" w14:textId="77777777" w:rsidR="0085401E" w:rsidDel="00206690" w:rsidRDefault="0085401E" w:rsidP="001E5DB8">
            <w:pPr>
              <w:pStyle w:val="TAL"/>
              <w:rPr>
                <w:del w:id="11217" w:author="CR0456" w:date="2025-11-21T20:24:00Z"/>
              </w:rPr>
            </w:pPr>
            <w:del w:id="11218" w:author="CR0456" w:date="2025-11-21T20:24:00Z">
              <w:r w:rsidRPr="00F87396" w:rsidDel="00206690">
                <w:rPr>
                  <w:rFonts w:cs="Arial"/>
                  <w:szCs w:val="18"/>
                </w:rPr>
                <w:delText>Represents service API identification related information</w:delText>
              </w:r>
              <w:r w:rsidDel="00206690">
                <w:rPr>
                  <w:rFonts w:cs="Arial"/>
                  <w:szCs w:val="18"/>
                </w:rPr>
                <w:delText>.</w:delText>
              </w:r>
            </w:del>
          </w:p>
        </w:tc>
        <w:tc>
          <w:tcPr>
            <w:tcW w:w="1283" w:type="dxa"/>
          </w:tcPr>
          <w:p w14:paraId="0372F23E" w14:textId="77777777" w:rsidR="0085401E" w:rsidDel="00206690" w:rsidRDefault="0085401E" w:rsidP="001E5DB8">
            <w:pPr>
              <w:pStyle w:val="TAL"/>
              <w:rPr>
                <w:del w:id="11219" w:author="CR0456" w:date="2025-11-21T20:24:00Z"/>
                <w:rFonts w:cs="Arial"/>
                <w:szCs w:val="18"/>
              </w:rPr>
            </w:pPr>
            <w:del w:id="11220" w:author="CR0456" w:date="2025-11-21T20:24:00Z">
              <w:r w:rsidRPr="002636FB" w:rsidDel="00206690">
                <w:rPr>
                  <w:rFonts w:cs="Arial"/>
                  <w:szCs w:val="18"/>
                </w:rPr>
                <w:delText>CAPIF_Ext1</w:delText>
              </w:r>
            </w:del>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2148"/>
        <w:gridCol w:w="4428"/>
        <w:gridCol w:w="1274"/>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23D5F648" w:rsidR="00F25332" w:rsidRDefault="00F25332" w:rsidP="00F25332">
            <w:pPr>
              <w:pStyle w:val="TAC"/>
            </w:pPr>
            <w:r>
              <w:t>3GPP TS 29.</w:t>
            </w:r>
            <w:del w:id="11221" w:author="CR0442" w:date="2025-11-21T20:24:00Z">
              <w:r w:rsidDel="00333E1D">
                <w:delText>57</w:delText>
              </w:r>
            </w:del>
            <w:r>
              <w:t>1</w:t>
            </w:r>
            <w:ins w:id="11222" w:author="CR0442" w:date="2025-11-21T20:24:00Z">
              <w:r>
                <w:t>22</w:t>
              </w:r>
            </w:ins>
            <w:r>
              <w:t> [1</w:t>
            </w:r>
            <w:ins w:id="11223" w:author="CR0442" w:date="2025-11-21T20:24:00Z">
              <w:r>
                <w:t>4</w:t>
              </w:r>
            </w:ins>
            <w:del w:id="11224" w:author="CR0442" w:date="2025-11-21T20:24:00Z">
              <w:r w:rsidDel="00333E1D">
                <w:delText>9</w:delText>
              </w:r>
            </w:del>
            <w:r>
              <w:t>]</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225" w:name="_Toc28009919"/>
      <w:bookmarkStart w:id="11226" w:name="_Toc34062039"/>
      <w:bookmarkStart w:id="11227" w:name="_Toc36036795"/>
      <w:bookmarkStart w:id="11228" w:name="_Toc43285043"/>
      <w:bookmarkStart w:id="11229" w:name="_Toc45132822"/>
      <w:bookmarkStart w:id="11230" w:name="_Toc51193516"/>
      <w:bookmarkStart w:id="11231" w:name="_Toc51760715"/>
      <w:bookmarkStart w:id="11232" w:name="_Toc59015165"/>
      <w:bookmarkStart w:id="11233" w:name="_Toc59015681"/>
      <w:bookmarkStart w:id="11234" w:name="_Toc68165723"/>
      <w:bookmarkStart w:id="11235" w:name="_Toc83229819"/>
      <w:bookmarkStart w:id="11236" w:name="_Toc90649019"/>
      <w:bookmarkStart w:id="11237" w:name="_Toc105593914"/>
      <w:bookmarkStart w:id="11238" w:name="_Toc114209628"/>
      <w:bookmarkStart w:id="11239" w:name="_Toc138681498"/>
      <w:bookmarkStart w:id="11240" w:name="_Toc151977926"/>
      <w:bookmarkStart w:id="11241" w:name="_Toc152148609"/>
      <w:bookmarkStart w:id="11242" w:name="_Toc161988395"/>
      <w:bookmarkStart w:id="11243" w:name="_Toc185508954"/>
      <w:bookmarkStart w:id="11244" w:name="_Toc192862070"/>
      <w:bookmarkStart w:id="11245" w:name="_Toc200746923"/>
      <w:bookmarkStart w:id="11246" w:name="_Toc209468342"/>
      <w:bookmarkStart w:id="11247" w:name="_Toc214972963"/>
      <w:r>
        <w:rPr>
          <w:lang w:val="en-US"/>
        </w:rPr>
        <w:t>8.4.4.2</w:t>
      </w:r>
      <w:r>
        <w:rPr>
          <w:lang w:val="en-US"/>
        </w:rPr>
        <w:tab/>
        <w:t>Structured data types</w:t>
      </w:r>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p>
    <w:p w14:paraId="203B97B7" w14:textId="77777777" w:rsidR="00C1742F" w:rsidRDefault="00C1742F">
      <w:pPr>
        <w:pStyle w:val="Heading5"/>
      </w:pPr>
      <w:bookmarkStart w:id="11248" w:name="_Toc28009920"/>
      <w:bookmarkStart w:id="11249" w:name="_Toc34062040"/>
      <w:bookmarkStart w:id="11250" w:name="_Toc36036796"/>
      <w:bookmarkStart w:id="11251" w:name="_Toc43285044"/>
      <w:bookmarkStart w:id="11252" w:name="_Toc45132823"/>
      <w:bookmarkStart w:id="11253" w:name="_Toc51193517"/>
      <w:bookmarkStart w:id="11254" w:name="_Toc51760716"/>
      <w:bookmarkStart w:id="11255" w:name="_Toc59015166"/>
      <w:bookmarkStart w:id="11256" w:name="_Toc59015682"/>
      <w:bookmarkStart w:id="11257" w:name="_Toc68165724"/>
      <w:bookmarkStart w:id="11258" w:name="_Toc83229820"/>
      <w:bookmarkStart w:id="11259" w:name="_Toc90649020"/>
      <w:bookmarkStart w:id="11260" w:name="_Toc105593915"/>
      <w:bookmarkStart w:id="11261" w:name="_Toc114209629"/>
      <w:bookmarkStart w:id="11262" w:name="_Toc138681499"/>
      <w:bookmarkStart w:id="11263" w:name="_Toc151977927"/>
      <w:bookmarkStart w:id="11264" w:name="_Toc152148610"/>
      <w:bookmarkStart w:id="11265" w:name="_Toc161988396"/>
      <w:bookmarkStart w:id="11266" w:name="_Toc185508955"/>
      <w:bookmarkStart w:id="11267" w:name="_Toc192862071"/>
      <w:bookmarkStart w:id="11268" w:name="_Toc200746924"/>
      <w:bookmarkStart w:id="11269" w:name="_Toc209468343"/>
      <w:bookmarkStart w:id="11270" w:name="_Toc214972964"/>
      <w:r>
        <w:t>8.4.4.2.1</w:t>
      </w:r>
      <w:r>
        <w:tab/>
        <w:t>Introduction</w:t>
      </w:r>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p>
    <w:p w14:paraId="29380885" w14:textId="77777777" w:rsidR="00260FD9" w:rsidRPr="000E1D0D" w:rsidRDefault="00260FD9" w:rsidP="00260FD9">
      <w:bookmarkStart w:id="11271" w:name="_Toc28009921"/>
      <w:bookmarkStart w:id="11272" w:name="_Toc34062041"/>
      <w:bookmarkStart w:id="11273" w:name="_Toc36036797"/>
      <w:bookmarkStart w:id="11274" w:name="_Toc43285045"/>
      <w:bookmarkStart w:id="11275" w:name="_Toc45132824"/>
      <w:bookmarkStart w:id="11276" w:name="_Toc51193518"/>
      <w:bookmarkStart w:id="11277" w:name="_Toc51760717"/>
      <w:bookmarkStart w:id="11278" w:name="_Toc59015167"/>
      <w:bookmarkStart w:id="11279" w:name="_Toc59015683"/>
      <w:bookmarkStart w:id="11280" w:name="_Toc68165725"/>
      <w:bookmarkStart w:id="11281" w:name="_Toc83229821"/>
      <w:bookmarkStart w:id="11282" w:name="_Toc90649021"/>
      <w:bookmarkStart w:id="11283" w:name="_Toc105593916"/>
      <w:bookmarkStart w:id="11284" w:name="_Toc114209630"/>
      <w:bookmarkStart w:id="11285" w:name="_Toc138681500"/>
      <w:bookmarkStart w:id="11286" w:name="_Toc151977928"/>
      <w:bookmarkStart w:id="11287" w:name="_Toc152148611"/>
      <w:bookmarkStart w:id="11288" w:name="_Toc161988397"/>
      <w:r w:rsidRPr="000E1D0D">
        <w:t>This clause defines the data structures to be used in resource representations.</w:t>
      </w:r>
    </w:p>
    <w:p w14:paraId="65ABA344" w14:textId="77777777" w:rsidR="00C1742F" w:rsidRDefault="00C1742F">
      <w:pPr>
        <w:pStyle w:val="Heading5"/>
      </w:pPr>
      <w:bookmarkStart w:id="11289" w:name="_Toc185508956"/>
      <w:bookmarkStart w:id="11290" w:name="_Toc192862072"/>
      <w:bookmarkStart w:id="11291" w:name="_Toc200746925"/>
      <w:bookmarkStart w:id="11292" w:name="_Toc209468344"/>
      <w:bookmarkStart w:id="11293" w:name="_Toc214972965"/>
      <w:r>
        <w:lastRenderedPageBreak/>
        <w:t>8.4.4.2.2</w:t>
      </w:r>
      <w:r>
        <w:tab/>
        <w:t xml:space="preserve">Type: </w:t>
      </w:r>
      <w:r>
        <w:rPr>
          <w:lang w:val="en-IN"/>
        </w:rPr>
        <w:t>APIInvokerEnrolmentDetails</w:t>
      </w:r>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11294" w:name="_Toc28009922"/>
      <w:bookmarkStart w:id="11295" w:name="_Toc34062042"/>
      <w:bookmarkStart w:id="11296" w:name="_Toc36036798"/>
      <w:bookmarkStart w:id="11297" w:name="_Toc43285046"/>
      <w:bookmarkStart w:id="11298" w:name="_Toc45132825"/>
      <w:bookmarkStart w:id="11299" w:name="_Toc51193519"/>
      <w:bookmarkStart w:id="11300" w:name="_Toc51760718"/>
      <w:bookmarkStart w:id="11301" w:name="_Toc59015168"/>
      <w:bookmarkStart w:id="11302" w:name="_Toc59015684"/>
      <w:bookmarkStart w:id="11303" w:name="_Toc68165726"/>
      <w:bookmarkStart w:id="11304" w:name="_Toc83229822"/>
      <w:bookmarkStart w:id="11305" w:name="_Toc90649022"/>
      <w:bookmarkStart w:id="11306" w:name="_Toc105593917"/>
      <w:bookmarkStart w:id="11307" w:name="_Toc114209631"/>
      <w:bookmarkStart w:id="11308" w:name="_Toc138681501"/>
      <w:bookmarkStart w:id="11309" w:name="_Toc151977929"/>
      <w:bookmarkStart w:id="11310" w:name="_Toc152148612"/>
      <w:bookmarkStart w:id="11311" w:name="_Toc161988398"/>
      <w:bookmarkStart w:id="11312" w:name="_Toc185508957"/>
      <w:bookmarkStart w:id="11313" w:name="_Toc192862073"/>
      <w:bookmarkStart w:id="11314" w:name="_Toc200746926"/>
      <w:bookmarkStart w:id="11315" w:name="_Toc209468345"/>
      <w:bookmarkStart w:id="11316" w:name="_Toc214972966"/>
      <w:r>
        <w:lastRenderedPageBreak/>
        <w:t>8.4.4.2.3</w:t>
      </w:r>
      <w:r>
        <w:tab/>
        <w:t xml:space="preserve">Type: </w:t>
      </w:r>
      <w:r>
        <w:rPr>
          <w:lang w:val="en-IN"/>
        </w:rPr>
        <w:t>Void</w:t>
      </w:r>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p>
    <w:p w14:paraId="41E8C76A" w14:textId="77777777" w:rsidR="00C1742F" w:rsidRDefault="00C1742F">
      <w:pPr>
        <w:pStyle w:val="Heading5"/>
        <w:rPr>
          <w:lang w:val="en-IN"/>
        </w:rPr>
      </w:pPr>
      <w:bookmarkStart w:id="11317" w:name="_Toc28009923"/>
      <w:bookmarkStart w:id="11318" w:name="_Toc34062043"/>
      <w:bookmarkStart w:id="11319" w:name="_Toc36036799"/>
      <w:bookmarkStart w:id="11320" w:name="_Toc43285047"/>
      <w:bookmarkStart w:id="11321" w:name="_Toc45132826"/>
      <w:bookmarkStart w:id="11322" w:name="_Toc51193520"/>
      <w:bookmarkStart w:id="11323" w:name="_Toc51760719"/>
      <w:bookmarkStart w:id="11324" w:name="_Toc59015169"/>
      <w:bookmarkStart w:id="11325" w:name="_Toc59015685"/>
      <w:bookmarkStart w:id="11326" w:name="_Toc68165727"/>
      <w:bookmarkStart w:id="11327" w:name="_Toc83229823"/>
      <w:bookmarkStart w:id="11328" w:name="_Toc90649023"/>
      <w:bookmarkStart w:id="11329" w:name="_Toc105593918"/>
      <w:bookmarkStart w:id="11330" w:name="_Toc114209632"/>
      <w:bookmarkStart w:id="11331" w:name="_Toc138681502"/>
      <w:bookmarkStart w:id="11332" w:name="_Toc151977930"/>
      <w:bookmarkStart w:id="11333" w:name="_Toc152148613"/>
      <w:bookmarkStart w:id="11334" w:name="_Toc161988399"/>
      <w:bookmarkStart w:id="11335" w:name="_Toc185508958"/>
      <w:bookmarkStart w:id="11336" w:name="_Toc192862074"/>
      <w:bookmarkStart w:id="11337" w:name="_Toc200746927"/>
      <w:bookmarkStart w:id="11338" w:name="_Toc209468346"/>
      <w:bookmarkStart w:id="11339" w:name="_Toc214972967"/>
      <w:r>
        <w:rPr>
          <w:lang w:val="en-IN"/>
        </w:rPr>
        <w:t>8.4.4.2.4</w:t>
      </w:r>
      <w:r>
        <w:rPr>
          <w:lang w:val="en-IN"/>
        </w:rPr>
        <w:tab/>
        <w:t>Type: APIList</w:t>
      </w:r>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340" w:name="_Toc28009924"/>
      <w:bookmarkStart w:id="11341" w:name="_Toc34062044"/>
      <w:bookmarkStart w:id="11342" w:name="_Toc36036800"/>
      <w:bookmarkStart w:id="11343" w:name="_Toc43285048"/>
      <w:bookmarkStart w:id="11344" w:name="_Toc45132827"/>
      <w:bookmarkStart w:id="11345" w:name="_Toc51193521"/>
      <w:bookmarkStart w:id="11346" w:name="_Toc51760720"/>
      <w:bookmarkStart w:id="11347" w:name="_Toc59015170"/>
      <w:bookmarkStart w:id="11348" w:name="_Toc59015686"/>
      <w:bookmarkStart w:id="11349" w:name="_Toc68165728"/>
      <w:bookmarkStart w:id="11350" w:name="_Toc83229824"/>
      <w:bookmarkStart w:id="11351" w:name="_Toc90649024"/>
      <w:bookmarkStart w:id="11352" w:name="_Toc105593919"/>
      <w:bookmarkStart w:id="11353" w:name="_Toc114209633"/>
      <w:bookmarkStart w:id="11354" w:name="_Toc138681503"/>
      <w:bookmarkStart w:id="11355" w:name="_Toc151977931"/>
      <w:bookmarkStart w:id="11356" w:name="_Toc152148614"/>
      <w:bookmarkStart w:id="11357" w:name="_Toc161988400"/>
      <w:bookmarkStart w:id="11358" w:name="_Toc185508959"/>
      <w:bookmarkStart w:id="11359" w:name="_Toc192862075"/>
      <w:bookmarkStart w:id="11360" w:name="_Toc200746928"/>
      <w:bookmarkStart w:id="11361" w:name="_Toc209468347"/>
      <w:bookmarkStart w:id="11362" w:name="_Toc214972968"/>
      <w:r>
        <w:rPr>
          <w:lang w:val="en-IN"/>
        </w:rPr>
        <w:t>8.4.4.2.5</w:t>
      </w:r>
      <w:r>
        <w:rPr>
          <w:lang w:val="en-IN"/>
        </w:rPr>
        <w:tab/>
        <w:t>Type: OnboardingInformation</w:t>
      </w:r>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363" w:name="_Toc185508960"/>
      <w:bookmarkStart w:id="11364" w:name="_Toc192862076"/>
      <w:bookmarkStart w:id="11365" w:name="_Toc200746929"/>
      <w:bookmarkStart w:id="11366" w:name="_Toc209468348"/>
      <w:bookmarkStart w:id="11367" w:name="_Toc214972969"/>
      <w:bookmarkStart w:id="11368" w:name="_Toc28009926"/>
      <w:bookmarkStart w:id="11369" w:name="_Toc34062046"/>
      <w:bookmarkStart w:id="11370" w:name="_Toc36036802"/>
      <w:bookmarkStart w:id="11371" w:name="_Toc43285050"/>
      <w:bookmarkStart w:id="11372" w:name="_Toc45132829"/>
      <w:bookmarkStart w:id="11373" w:name="_Toc51193523"/>
      <w:bookmarkStart w:id="11374" w:name="_Toc51760722"/>
      <w:bookmarkStart w:id="11375" w:name="_Toc59015172"/>
      <w:bookmarkStart w:id="11376" w:name="_Toc59015688"/>
      <w:bookmarkStart w:id="11377" w:name="_Toc68165730"/>
      <w:bookmarkStart w:id="11378" w:name="_Toc83229826"/>
      <w:bookmarkStart w:id="11379" w:name="_Toc90649026"/>
      <w:bookmarkStart w:id="11380" w:name="_Toc105593921"/>
      <w:bookmarkStart w:id="11381" w:name="_Toc114209635"/>
      <w:bookmarkStart w:id="11382" w:name="_Toc138681505"/>
      <w:bookmarkStart w:id="11383" w:name="_Toc151977933"/>
      <w:bookmarkStart w:id="11384" w:name="_Toc152148616"/>
      <w:bookmarkStart w:id="11385" w:name="_Toc161988402"/>
      <w:r>
        <w:rPr>
          <w:lang w:val="en-IN"/>
        </w:rPr>
        <w:lastRenderedPageBreak/>
        <w:t>8.4.4.2.6</w:t>
      </w:r>
      <w:r>
        <w:rPr>
          <w:lang w:val="en-IN"/>
        </w:rPr>
        <w:tab/>
        <w:t>Type: Void</w:t>
      </w:r>
      <w:bookmarkEnd w:id="11363"/>
      <w:bookmarkEnd w:id="11364"/>
      <w:bookmarkEnd w:id="11365"/>
      <w:bookmarkEnd w:id="11366"/>
      <w:bookmarkEnd w:id="11367"/>
    </w:p>
    <w:p w14:paraId="12581201" w14:textId="77777777" w:rsidR="00C1742F" w:rsidRDefault="00C1742F">
      <w:pPr>
        <w:pStyle w:val="Heading5"/>
        <w:rPr>
          <w:lang w:val="en-IN"/>
        </w:rPr>
      </w:pPr>
      <w:bookmarkStart w:id="11386" w:name="_Toc185508961"/>
      <w:bookmarkStart w:id="11387" w:name="_Toc192862077"/>
      <w:bookmarkStart w:id="11388" w:name="_Toc200746930"/>
      <w:bookmarkStart w:id="11389" w:name="_Toc209468349"/>
      <w:bookmarkStart w:id="11390" w:name="_Toc214972970"/>
      <w:r>
        <w:rPr>
          <w:lang w:val="en-IN"/>
        </w:rPr>
        <w:t>8.4.4.2.7</w:t>
      </w:r>
      <w:r>
        <w:rPr>
          <w:lang w:val="en-IN"/>
        </w:rPr>
        <w:tab/>
        <w:t>Type: OnboardingNotification</w:t>
      </w:r>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391" w:name="_Toc105593922"/>
      <w:bookmarkStart w:id="11392" w:name="_Toc114209636"/>
      <w:bookmarkStart w:id="11393" w:name="_Toc138681506"/>
      <w:bookmarkStart w:id="11394" w:name="_Toc151977934"/>
      <w:bookmarkStart w:id="11395" w:name="_Toc152148617"/>
      <w:bookmarkStart w:id="11396" w:name="_Toc161988403"/>
      <w:bookmarkStart w:id="11397" w:name="_Toc185508962"/>
      <w:bookmarkStart w:id="11398" w:name="_Toc192862078"/>
      <w:bookmarkStart w:id="11399" w:name="_Toc200746931"/>
      <w:bookmarkStart w:id="11400" w:name="_Toc209468350"/>
      <w:bookmarkStart w:id="11401" w:name="_Toc214972971"/>
      <w:r>
        <w:t>8.4.4.2.8</w:t>
      </w:r>
      <w:r>
        <w:tab/>
        <w:t xml:space="preserve">Type: </w:t>
      </w:r>
      <w:r>
        <w:rPr>
          <w:lang w:val="en-IN"/>
        </w:rPr>
        <w:t>APIInvokerEnrolmentDetailsPatch</w:t>
      </w:r>
      <w:bookmarkEnd w:id="11391"/>
      <w:bookmarkEnd w:id="11392"/>
      <w:bookmarkEnd w:id="11393"/>
      <w:bookmarkEnd w:id="11394"/>
      <w:bookmarkEnd w:id="11395"/>
      <w:bookmarkEnd w:id="11396"/>
      <w:bookmarkEnd w:id="11397"/>
      <w:bookmarkEnd w:id="11398"/>
      <w:bookmarkEnd w:id="11399"/>
      <w:bookmarkEnd w:id="11400"/>
      <w:bookmarkEnd w:id="11401"/>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11402" w:name="_Toc192862079"/>
      <w:bookmarkStart w:id="11403" w:name="_Toc200746932"/>
      <w:bookmarkStart w:id="11404" w:name="_Toc209468351"/>
      <w:bookmarkStart w:id="11405" w:name="_Toc214972972"/>
      <w:r>
        <w:rPr>
          <w:lang w:val="en-IN"/>
        </w:rPr>
        <w:lastRenderedPageBreak/>
        <w:t>8.4.4.2.9</w:t>
      </w:r>
      <w:r>
        <w:rPr>
          <w:lang w:val="en-IN"/>
        </w:rPr>
        <w:tab/>
        <w:t>Type: OnboardingCriteria</w:t>
      </w:r>
      <w:bookmarkEnd w:id="11402"/>
      <w:bookmarkEnd w:id="11403"/>
      <w:bookmarkEnd w:id="11404"/>
      <w:bookmarkEnd w:id="11405"/>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11406" w:name="_Toc192862080"/>
      <w:bookmarkStart w:id="11407" w:name="_Toc200746933"/>
      <w:bookmarkStart w:id="11408" w:name="_Toc209468352"/>
      <w:bookmarkStart w:id="11409" w:name="_Toc214972973"/>
      <w:r>
        <w:rPr>
          <w:lang w:val="en-IN"/>
        </w:rPr>
        <w:t>8.4.4.2.10</w:t>
      </w:r>
      <w:r>
        <w:rPr>
          <w:lang w:val="en-IN"/>
        </w:rPr>
        <w:tab/>
        <w:t xml:space="preserve">Type: </w:t>
      </w:r>
      <w:r>
        <w:t>RelatedCriteria</w:t>
      </w:r>
      <w:bookmarkEnd w:id="11406"/>
      <w:bookmarkEnd w:id="11407"/>
      <w:bookmarkEnd w:id="11408"/>
      <w:bookmarkEnd w:id="11409"/>
    </w:p>
    <w:p w14:paraId="544D3EBA" w14:textId="77777777" w:rsidR="00874D61" w:rsidRDefault="00874D61" w:rsidP="00874D61">
      <w:pPr>
        <w:pStyle w:val="TH"/>
      </w:pPr>
      <w:bookmarkStart w:id="11410" w:name="_Toc28009927"/>
      <w:bookmarkStart w:id="11411" w:name="_Toc34062047"/>
      <w:bookmarkStart w:id="11412" w:name="_Toc36036803"/>
      <w:bookmarkStart w:id="11413" w:name="_Toc43285051"/>
      <w:bookmarkStart w:id="11414" w:name="_Toc45132830"/>
      <w:bookmarkStart w:id="11415" w:name="_Toc51193524"/>
      <w:bookmarkStart w:id="11416" w:name="_Toc51760723"/>
      <w:bookmarkStart w:id="11417" w:name="_Toc59015173"/>
      <w:bookmarkStart w:id="11418" w:name="_Toc59015689"/>
      <w:bookmarkStart w:id="11419" w:name="_Toc68165731"/>
      <w:bookmarkStart w:id="11420" w:name="_Toc83229827"/>
      <w:bookmarkStart w:id="11421" w:name="_Toc90649027"/>
      <w:bookmarkStart w:id="11422" w:name="_Toc105593923"/>
      <w:bookmarkStart w:id="11423" w:name="_Toc114209637"/>
      <w:bookmarkStart w:id="11424" w:name="_Toc138681507"/>
      <w:bookmarkStart w:id="11425" w:name="_Toc151977935"/>
      <w:bookmarkStart w:id="11426" w:name="_Toc152148618"/>
      <w:bookmarkStart w:id="11427" w:name="_Toc161988404"/>
      <w:bookmarkStart w:id="11428" w:name="_Toc185508963"/>
      <w:bookmarkStart w:id="11429"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11430" w:name="_Toc200746934"/>
      <w:bookmarkStart w:id="11431" w:name="_Toc209468353"/>
      <w:bookmarkStart w:id="11432" w:name="_Toc214972974"/>
      <w:bookmarkStart w:id="11433" w:name="_Hlk193968858"/>
      <w:r w:rsidRPr="00D56AAC">
        <w:t>8.4.4.2.1</w:t>
      </w:r>
      <w:r>
        <w:t>1</w:t>
      </w:r>
      <w:r>
        <w:tab/>
        <w:t>Type: ApiInfo</w:t>
      </w:r>
      <w:bookmarkEnd w:id="11430"/>
      <w:bookmarkEnd w:id="11431"/>
      <w:bookmarkEnd w:id="11432"/>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434" w:name="_Toc200746935"/>
      <w:bookmarkEnd w:id="11433"/>
    </w:p>
    <w:p w14:paraId="0DCC6ABB" w14:textId="77777777" w:rsidR="00260DAC" w:rsidRDefault="008B1D11" w:rsidP="00260DAC">
      <w:pPr>
        <w:pStyle w:val="Heading5"/>
        <w:ind w:left="0" w:firstLine="0"/>
        <w:rPr>
          <w:lang w:val="en-IN"/>
        </w:rPr>
      </w:pPr>
      <w:bookmarkStart w:id="11435" w:name="_Toc209468354"/>
      <w:bookmarkStart w:id="11436" w:name="_Toc214972975"/>
      <w:r>
        <w:rPr>
          <w:lang w:val="en-IN"/>
        </w:rPr>
        <w:t>8.4.4.2.12</w:t>
      </w:r>
      <w:r w:rsidR="00260DAC">
        <w:rPr>
          <w:lang w:val="en-IN"/>
        </w:rPr>
        <w:tab/>
        <w:t xml:space="preserve">Type: </w:t>
      </w:r>
      <w:r w:rsidR="00260DAC">
        <w:t>EnrolFailReason</w:t>
      </w:r>
      <w:bookmarkEnd w:id="11434"/>
      <w:bookmarkEnd w:id="11435"/>
      <w:bookmarkEnd w:id="11436"/>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437" w:name="_Toc200746936"/>
      <w:bookmarkStart w:id="11438" w:name="_Toc209468355"/>
      <w:bookmarkStart w:id="11439" w:name="_Toc214972976"/>
      <w:r>
        <w:rPr>
          <w:lang w:val="en-US"/>
        </w:rPr>
        <w:lastRenderedPageBreak/>
        <w:t>8.4.4.3</w:t>
      </w:r>
      <w:r>
        <w:rPr>
          <w:lang w:val="en-US"/>
        </w:rPr>
        <w:tab/>
        <w:t>Simple data types and enumerations</w:t>
      </w:r>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7"/>
      <w:bookmarkEnd w:id="11438"/>
      <w:bookmarkEnd w:id="11439"/>
    </w:p>
    <w:p w14:paraId="44C0BE73" w14:textId="77777777" w:rsidR="00260FD9" w:rsidRPr="000E1D0D" w:rsidRDefault="00260FD9" w:rsidP="00260FD9">
      <w:pPr>
        <w:pStyle w:val="Heading5"/>
      </w:pPr>
      <w:bookmarkStart w:id="11440" w:name="_Toc148177035"/>
      <w:bookmarkStart w:id="11441" w:name="_Toc151379498"/>
      <w:bookmarkStart w:id="11442" w:name="_Toc151445679"/>
      <w:bookmarkStart w:id="11443" w:name="_Toc160470764"/>
      <w:bookmarkStart w:id="11444" w:name="_Toc164873908"/>
      <w:bookmarkStart w:id="11445" w:name="_Toc168595880"/>
      <w:bookmarkStart w:id="11446" w:name="_Toc185508964"/>
      <w:bookmarkStart w:id="11447" w:name="_Toc192862082"/>
      <w:bookmarkStart w:id="11448" w:name="_Toc200746937"/>
      <w:bookmarkStart w:id="11449" w:name="_Toc209468356"/>
      <w:bookmarkStart w:id="11450" w:name="_Toc214972977"/>
      <w:bookmarkStart w:id="11451" w:name="_Toc28009928"/>
      <w:bookmarkStart w:id="11452" w:name="_Toc34062048"/>
      <w:bookmarkStart w:id="11453" w:name="_Toc36036804"/>
      <w:bookmarkStart w:id="11454" w:name="_Toc43285052"/>
      <w:bookmarkStart w:id="11455" w:name="_Toc45132831"/>
      <w:bookmarkStart w:id="11456" w:name="_Toc51193525"/>
      <w:bookmarkStart w:id="11457" w:name="_Toc51760724"/>
      <w:bookmarkStart w:id="11458" w:name="_Toc59015174"/>
      <w:bookmarkStart w:id="11459" w:name="_Toc59015690"/>
      <w:bookmarkStart w:id="11460" w:name="_Toc68165732"/>
      <w:bookmarkStart w:id="11461" w:name="_Toc83229828"/>
      <w:bookmarkStart w:id="11462" w:name="_Toc90649028"/>
      <w:bookmarkStart w:id="11463" w:name="_Toc105593924"/>
      <w:bookmarkStart w:id="11464" w:name="_Toc114209638"/>
      <w:bookmarkStart w:id="11465" w:name="_Toc138681508"/>
      <w:bookmarkStart w:id="11466" w:name="_Toc151977936"/>
      <w:bookmarkStart w:id="11467" w:name="_Toc152148619"/>
      <w:bookmarkStart w:id="11468" w:name="_Toc161988405"/>
      <w:r>
        <w:rPr>
          <w:lang w:val="en-US"/>
        </w:rPr>
        <w:t>8.4.4.3</w:t>
      </w:r>
      <w:r w:rsidRPr="000E1D0D">
        <w:t>.1</w:t>
      </w:r>
      <w:r w:rsidRPr="000E1D0D">
        <w:tab/>
        <w:t>Introduction</w:t>
      </w:r>
      <w:bookmarkEnd w:id="11440"/>
      <w:bookmarkEnd w:id="11441"/>
      <w:bookmarkEnd w:id="11442"/>
      <w:bookmarkEnd w:id="11443"/>
      <w:bookmarkEnd w:id="11444"/>
      <w:bookmarkEnd w:id="11445"/>
      <w:bookmarkEnd w:id="11446"/>
      <w:bookmarkEnd w:id="11447"/>
      <w:bookmarkEnd w:id="11448"/>
      <w:bookmarkEnd w:id="11449"/>
      <w:bookmarkEnd w:id="11450"/>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469" w:name="_Toc148177036"/>
      <w:bookmarkStart w:id="11470" w:name="_Toc151379499"/>
      <w:bookmarkStart w:id="11471" w:name="_Toc151445680"/>
      <w:bookmarkStart w:id="11472" w:name="_Toc160470765"/>
      <w:bookmarkStart w:id="11473" w:name="_Toc164873909"/>
      <w:bookmarkStart w:id="11474" w:name="_Toc168595881"/>
      <w:bookmarkStart w:id="11475" w:name="_Toc185508965"/>
      <w:bookmarkStart w:id="11476" w:name="_Toc192862083"/>
      <w:bookmarkStart w:id="11477" w:name="_Toc200746938"/>
      <w:bookmarkStart w:id="11478" w:name="_Toc209468357"/>
      <w:bookmarkStart w:id="11479" w:name="_Toc214972978"/>
      <w:r>
        <w:rPr>
          <w:lang w:val="en-US"/>
        </w:rPr>
        <w:t>8.4.4.3</w:t>
      </w:r>
      <w:r w:rsidRPr="000E1D0D">
        <w:t>.2</w:t>
      </w:r>
      <w:r w:rsidRPr="000E1D0D">
        <w:tab/>
        <w:t>Simple data types</w:t>
      </w:r>
      <w:bookmarkEnd w:id="11469"/>
      <w:bookmarkEnd w:id="11470"/>
      <w:bookmarkEnd w:id="11471"/>
      <w:bookmarkEnd w:id="11472"/>
      <w:bookmarkEnd w:id="11473"/>
      <w:bookmarkEnd w:id="11474"/>
      <w:bookmarkEnd w:id="11475"/>
      <w:bookmarkEnd w:id="11476"/>
      <w:bookmarkEnd w:id="11477"/>
      <w:bookmarkEnd w:id="11478"/>
      <w:bookmarkEnd w:id="11479"/>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480" w:name="_Toc200746939"/>
      <w:bookmarkStart w:id="11481" w:name="_Toc209468358"/>
      <w:bookmarkStart w:id="11482" w:name="_Toc214972979"/>
      <w:r w:rsidRPr="007119F0">
        <w:t>8.4.4.3.</w:t>
      </w:r>
      <w:r>
        <w:t>3</w:t>
      </w:r>
      <w:r w:rsidRPr="000A0A5F">
        <w:tab/>
        <w:t xml:space="preserve">Enumeration: </w:t>
      </w:r>
      <w:r>
        <w:t>EnrolFailCause</w:t>
      </w:r>
      <w:bookmarkEnd w:id="11480"/>
      <w:bookmarkEnd w:id="11481"/>
      <w:bookmarkEnd w:id="11482"/>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11483" w:name="_Toc200746940"/>
      <w:bookmarkStart w:id="11484" w:name="_Toc209468359"/>
      <w:bookmarkStart w:id="11485" w:name="_Toc214972980"/>
      <w:r>
        <w:rPr>
          <w:lang w:val="en-US"/>
        </w:rPr>
        <w:t>8.4.4.3</w:t>
      </w:r>
      <w:r w:rsidRPr="000E1D0D">
        <w:t>.</w:t>
      </w:r>
      <w:r>
        <w:t>3</w:t>
      </w:r>
      <w:r>
        <w:tab/>
        <w:t>Enumeration: OnboardingFailReason</w:t>
      </w:r>
      <w:bookmarkEnd w:id="11483"/>
      <w:bookmarkEnd w:id="11484"/>
      <w:bookmarkEnd w:id="11485"/>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486" w:name="_Toc148177039"/>
      <w:bookmarkStart w:id="11487" w:name="_Toc151379503"/>
      <w:bookmarkStart w:id="11488" w:name="_Toc151445684"/>
      <w:bookmarkStart w:id="11489" w:name="_Toc160470767"/>
      <w:bookmarkStart w:id="11490" w:name="_Toc164873911"/>
      <w:bookmarkStart w:id="11491" w:name="_Toc168595883"/>
      <w:bookmarkStart w:id="11492" w:name="_Toc185508966"/>
      <w:bookmarkStart w:id="11493" w:name="_Toc192862084"/>
      <w:bookmarkStart w:id="11494" w:name="_Toc200746941"/>
      <w:bookmarkStart w:id="11495" w:name="_Toc209468360"/>
      <w:bookmarkStart w:id="11496" w:name="_Toc214972981"/>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486"/>
      <w:bookmarkEnd w:id="11487"/>
      <w:bookmarkEnd w:id="11488"/>
      <w:bookmarkEnd w:id="11489"/>
      <w:bookmarkEnd w:id="11490"/>
      <w:bookmarkEnd w:id="11491"/>
      <w:bookmarkEnd w:id="11492"/>
      <w:bookmarkEnd w:id="11493"/>
      <w:bookmarkEnd w:id="11494"/>
      <w:bookmarkEnd w:id="11495"/>
      <w:bookmarkEnd w:id="11496"/>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497" w:name="_Toc148177040"/>
      <w:bookmarkStart w:id="11498" w:name="_Toc151379504"/>
      <w:bookmarkStart w:id="11499" w:name="_Toc151445685"/>
      <w:bookmarkStart w:id="11500" w:name="_Toc160470768"/>
      <w:bookmarkStart w:id="11501" w:name="_Toc164873912"/>
      <w:bookmarkStart w:id="11502" w:name="_Toc168595884"/>
      <w:bookmarkStart w:id="11503" w:name="_Toc185508967"/>
      <w:bookmarkStart w:id="11504" w:name="_Toc192862085"/>
      <w:bookmarkStart w:id="11505" w:name="_Toc200746942"/>
      <w:bookmarkStart w:id="11506" w:name="_Toc209468361"/>
      <w:bookmarkStart w:id="11507" w:name="_Toc214972982"/>
      <w:r>
        <w:rPr>
          <w:lang w:val="en-US"/>
        </w:rPr>
        <w:lastRenderedPageBreak/>
        <w:t>8.4.4</w:t>
      </w:r>
      <w:r w:rsidRPr="000E1D0D">
        <w:t>.</w:t>
      </w:r>
      <w:r w:rsidRPr="000D4405">
        <w:t>5</w:t>
      </w:r>
      <w:r w:rsidRPr="000E1D0D">
        <w:tab/>
        <w:t>Binary data</w:t>
      </w:r>
      <w:bookmarkEnd w:id="11497"/>
      <w:bookmarkEnd w:id="11498"/>
      <w:bookmarkEnd w:id="11499"/>
      <w:bookmarkEnd w:id="11500"/>
      <w:bookmarkEnd w:id="11501"/>
      <w:bookmarkEnd w:id="11502"/>
      <w:bookmarkEnd w:id="11503"/>
      <w:bookmarkEnd w:id="11504"/>
      <w:bookmarkEnd w:id="11505"/>
      <w:bookmarkEnd w:id="11506"/>
      <w:bookmarkEnd w:id="11507"/>
    </w:p>
    <w:p w14:paraId="2297B6A4" w14:textId="77777777" w:rsidR="00260FD9" w:rsidRPr="000E1D0D" w:rsidRDefault="00260FD9" w:rsidP="00260FD9">
      <w:pPr>
        <w:pStyle w:val="Heading5"/>
      </w:pPr>
      <w:bookmarkStart w:id="11508" w:name="_Toc148177041"/>
      <w:bookmarkStart w:id="11509" w:name="_Toc151379505"/>
      <w:bookmarkStart w:id="11510" w:name="_Toc151445686"/>
      <w:bookmarkStart w:id="11511" w:name="_Toc160470769"/>
      <w:bookmarkStart w:id="11512" w:name="_Toc164873913"/>
      <w:bookmarkStart w:id="11513" w:name="_Toc168595885"/>
      <w:bookmarkStart w:id="11514" w:name="_Toc185508968"/>
      <w:bookmarkStart w:id="11515" w:name="_Toc192862086"/>
      <w:bookmarkStart w:id="11516" w:name="_Toc200746943"/>
      <w:bookmarkStart w:id="11517" w:name="_Toc209468362"/>
      <w:bookmarkStart w:id="11518" w:name="_Toc214972983"/>
      <w:r>
        <w:rPr>
          <w:lang w:val="en-US"/>
        </w:rPr>
        <w:t>8.4.4</w:t>
      </w:r>
      <w:r w:rsidRPr="000E1D0D">
        <w:t>.</w:t>
      </w:r>
      <w:r w:rsidRPr="000D4405">
        <w:t>5</w:t>
      </w:r>
      <w:r w:rsidRPr="000E1D0D">
        <w:t>.1</w:t>
      </w:r>
      <w:r w:rsidRPr="000E1D0D">
        <w:tab/>
        <w:t>Binary Data Types</w:t>
      </w:r>
      <w:bookmarkEnd w:id="11508"/>
      <w:bookmarkEnd w:id="11509"/>
      <w:bookmarkEnd w:id="11510"/>
      <w:bookmarkEnd w:id="11511"/>
      <w:bookmarkEnd w:id="11512"/>
      <w:bookmarkEnd w:id="11513"/>
      <w:bookmarkEnd w:id="11514"/>
      <w:bookmarkEnd w:id="11515"/>
      <w:bookmarkEnd w:id="11516"/>
      <w:bookmarkEnd w:id="11517"/>
      <w:bookmarkEnd w:id="11518"/>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519" w:name="_Toc185508969"/>
      <w:bookmarkStart w:id="11520" w:name="_Toc192862087"/>
      <w:bookmarkStart w:id="11521" w:name="_Toc200746944"/>
      <w:bookmarkStart w:id="11522" w:name="_Toc209468363"/>
      <w:bookmarkStart w:id="11523" w:name="_Toc214972984"/>
      <w:r>
        <w:t>8.4.</w:t>
      </w:r>
      <w:r>
        <w:rPr>
          <w:lang w:val="en-IN"/>
        </w:rPr>
        <w:t>5</w:t>
      </w:r>
      <w:r>
        <w:tab/>
        <w:t>Error Handling</w:t>
      </w:r>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519"/>
      <w:bookmarkEnd w:id="11520"/>
      <w:bookmarkEnd w:id="11521"/>
      <w:bookmarkEnd w:id="11522"/>
      <w:bookmarkEnd w:id="11523"/>
    </w:p>
    <w:p w14:paraId="6CB5070E" w14:textId="77777777" w:rsidR="003366A6" w:rsidRDefault="003366A6" w:rsidP="003366A6">
      <w:pPr>
        <w:pStyle w:val="Heading4"/>
      </w:pPr>
      <w:bookmarkStart w:id="11524" w:name="_Toc138681509"/>
      <w:bookmarkStart w:id="11525" w:name="_Toc151977937"/>
      <w:bookmarkStart w:id="11526" w:name="_Toc152148620"/>
      <w:bookmarkStart w:id="11527" w:name="_Toc161988406"/>
      <w:bookmarkStart w:id="11528" w:name="_Toc185508970"/>
      <w:bookmarkStart w:id="11529" w:name="_Toc192862088"/>
      <w:bookmarkStart w:id="11530" w:name="_Toc200746945"/>
      <w:bookmarkStart w:id="11531" w:name="_Toc209468364"/>
      <w:bookmarkStart w:id="11532" w:name="_Toc214972985"/>
      <w:r>
        <w:t>8.4.</w:t>
      </w:r>
      <w:r>
        <w:rPr>
          <w:lang w:val="en-IN"/>
        </w:rPr>
        <w:t>5</w:t>
      </w:r>
      <w:r w:rsidRPr="007C1AFD">
        <w:rPr>
          <w:lang w:eastAsia="zh-CN"/>
        </w:rPr>
        <w:t>.</w:t>
      </w:r>
      <w:r>
        <w:rPr>
          <w:lang w:eastAsia="zh-CN"/>
        </w:rPr>
        <w:t>1</w:t>
      </w:r>
      <w:r>
        <w:tab/>
        <w:t>General</w:t>
      </w:r>
      <w:bookmarkEnd w:id="11524"/>
      <w:bookmarkEnd w:id="11525"/>
      <w:bookmarkEnd w:id="11526"/>
      <w:bookmarkEnd w:id="11527"/>
      <w:bookmarkEnd w:id="11528"/>
      <w:bookmarkEnd w:id="11529"/>
      <w:bookmarkEnd w:id="11530"/>
      <w:bookmarkEnd w:id="11531"/>
      <w:bookmarkEnd w:id="11532"/>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533" w:name="_Toc138681510"/>
      <w:bookmarkStart w:id="11534" w:name="_Toc151977938"/>
      <w:bookmarkStart w:id="11535" w:name="_Toc152148621"/>
      <w:bookmarkStart w:id="11536" w:name="_Toc161988407"/>
      <w:bookmarkStart w:id="11537" w:name="_Toc185508971"/>
      <w:bookmarkStart w:id="11538" w:name="_Toc192862089"/>
      <w:bookmarkStart w:id="11539" w:name="_Toc200746946"/>
      <w:bookmarkStart w:id="11540" w:name="_Toc209468365"/>
      <w:bookmarkStart w:id="11541" w:name="_Toc214972986"/>
      <w:r>
        <w:t>8.4.</w:t>
      </w:r>
      <w:r>
        <w:rPr>
          <w:lang w:val="en-IN"/>
        </w:rPr>
        <w:t>5</w:t>
      </w:r>
      <w:r w:rsidRPr="007C1AFD">
        <w:rPr>
          <w:lang w:eastAsia="zh-CN"/>
        </w:rPr>
        <w:t>.</w:t>
      </w:r>
      <w:r w:rsidRPr="009303AB">
        <w:rPr>
          <w:lang w:eastAsia="zh-CN"/>
        </w:rPr>
        <w:t>2</w:t>
      </w:r>
      <w:r>
        <w:tab/>
        <w:t>Protocol Errors</w:t>
      </w:r>
      <w:bookmarkEnd w:id="11533"/>
      <w:bookmarkEnd w:id="11534"/>
      <w:bookmarkEnd w:id="11535"/>
      <w:bookmarkEnd w:id="11536"/>
      <w:bookmarkEnd w:id="11537"/>
      <w:bookmarkEnd w:id="11538"/>
      <w:bookmarkEnd w:id="11539"/>
      <w:bookmarkEnd w:id="11540"/>
      <w:bookmarkEnd w:id="11541"/>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542" w:name="_Toc200746947"/>
      <w:bookmarkStart w:id="11543" w:name="_Toc209468366"/>
      <w:bookmarkStart w:id="11544" w:name="_Toc214972987"/>
      <w:r>
        <w:t>8.4.</w:t>
      </w:r>
      <w:r>
        <w:rPr>
          <w:lang w:val="en-IN"/>
        </w:rPr>
        <w:t>5</w:t>
      </w:r>
      <w:r w:rsidRPr="007C1AFD">
        <w:rPr>
          <w:lang w:eastAsia="zh-CN"/>
        </w:rPr>
        <w:t>.</w:t>
      </w:r>
      <w:r w:rsidRPr="009303AB">
        <w:rPr>
          <w:lang w:eastAsia="zh-CN"/>
        </w:rPr>
        <w:t>3</w:t>
      </w:r>
      <w:r>
        <w:tab/>
        <w:t>Application Errors</w:t>
      </w:r>
      <w:bookmarkEnd w:id="11542"/>
      <w:bookmarkEnd w:id="11543"/>
      <w:bookmarkEnd w:id="1154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545" w:name="_Toc28009929"/>
      <w:bookmarkStart w:id="11546" w:name="_Toc34062049"/>
      <w:bookmarkStart w:id="11547" w:name="_Toc36036805"/>
      <w:bookmarkStart w:id="11548" w:name="_Toc43285053"/>
      <w:bookmarkStart w:id="11549" w:name="_Toc45132832"/>
      <w:bookmarkStart w:id="11550" w:name="_Toc51193526"/>
      <w:bookmarkStart w:id="11551" w:name="_Toc51760725"/>
      <w:bookmarkStart w:id="11552" w:name="_Toc59015175"/>
      <w:bookmarkStart w:id="11553" w:name="_Toc59015691"/>
      <w:bookmarkStart w:id="11554" w:name="_Toc68165733"/>
      <w:bookmarkStart w:id="11555" w:name="_Toc83229829"/>
      <w:bookmarkStart w:id="11556" w:name="_Toc90649029"/>
      <w:bookmarkStart w:id="11557" w:name="_Toc105593925"/>
      <w:bookmarkStart w:id="11558" w:name="_Toc114209639"/>
      <w:bookmarkStart w:id="11559" w:name="_Toc138681512"/>
      <w:bookmarkStart w:id="11560" w:name="_Toc151977940"/>
      <w:bookmarkStart w:id="11561" w:name="_Toc152148623"/>
      <w:bookmarkStart w:id="11562" w:name="_Toc161988409"/>
      <w:bookmarkStart w:id="11563" w:name="_Toc185508973"/>
      <w:bookmarkStart w:id="11564" w:name="_Toc192862091"/>
      <w:bookmarkStart w:id="11565" w:name="_Toc200746948"/>
      <w:bookmarkStart w:id="11566" w:name="_Toc209468367"/>
      <w:bookmarkStart w:id="11567" w:name="_Toc214972988"/>
      <w:r>
        <w:rPr>
          <w:lang w:val="en-US"/>
        </w:rPr>
        <w:t>8.4.6</w:t>
      </w:r>
      <w:r>
        <w:rPr>
          <w:lang w:val="en-US"/>
        </w:rPr>
        <w:tab/>
        <w:t>Feature negotiation</w:t>
      </w:r>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568" w:name="_Toc28009930"/>
      <w:bookmarkStart w:id="11569" w:name="_Toc34062050"/>
      <w:bookmarkStart w:id="11570" w:name="_Toc36036806"/>
      <w:bookmarkStart w:id="11571" w:name="_Toc43285054"/>
      <w:bookmarkStart w:id="11572" w:name="_Toc45132833"/>
      <w:bookmarkStart w:id="11573" w:name="_Toc51193527"/>
      <w:bookmarkStart w:id="11574" w:name="_Toc51760726"/>
      <w:bookmarkStart w:id="11575" w:name="_Toc59015176"/>
      <w:bookmarkStart w:id="11576" w:name="_Toc59015692"/>
      <w:bookmarkStart w:id="11577" w:name="_Toc68165734"/>
      <w:bookmarkStart w:id="11578" w:name="_Toc83229830"/>
      <w:bookmarkStart w:id="11579" w:name="_Toc90649030"/>
      <w:bookmarkStart w:id="11580" w:name="_Toc105593926"/>
      <w:bookmarkStart w:id="11581" w:name="_Toc114209640"/>
      <w:bookmarkStart w:id="11582" w:name="_Toc138681513"/>
      <w:bookmarkStart w:id="11583" w:name="_Toc151977941"/>
      <w:bookmarkStart w:id="11584" w:name="_Toc152148624"/>
      <w:bookmarkStart w:id="11585" w:name="_Toc161988410"/>
      <w:bookmarkStart w:id="11586" w:name="_Toc185508974"/>
      <w:bookmarkStart w:id="11587"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11588" w:name="_Toc200746949"/>
      <w:bookmarkStart w:id="11589" w:name="_Toc209468368"/>
      <w:bookmarkStart w:id="11590" w:name="_Toc214972989"/>
      <w:r>
        <w:t>8.5</w:t>
      </w:r>
      <w:r>
        <w:tab/>
        <w:t>CAPIF_</w:t>
      </w:r>
      <w:r>
        <w:rPr>
          <w:lang w:val="en-IN"/>
        </w:rPr>
        <w:t>Security</w:t>
      </w:r>
      <w:r>
        <w:t>_API</w:t>
      </w:r>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p>
    <w:p w14:paraId="38459867" w14:textId="77777777" w:rsidR="00C1742F" w:rsidRDefault="00C1742F">
      <w:pPr>
        <w:pStyle w:val="Heading3"/>
      </w:pPr>
      <w:bookmarkStart w:id="11591" w:name="_Toc28009931"/>
      <w:bookmarkStart w:id="11592" w:name="_Toc34062051"/>
      <w:bookmarkStart w:id="11593" w:name="_Toc36036807"/>
      <w:bookmarkStart w:id="11594" w:name="_Toc43285055"/>
      <w:bookmarkStart w:id="11595" w:name="_Toc45132834"/>
      <w:bookmarkStart w:id="11596" w:name="_Toc51193528"/>
      <w:bookmarkStart w:id="11597" w:name="_Toc51760727"/>
      <w:bookmarkStart w:id="11598" w:name="_Toc59015177"/>
      <w:bookmarkStart w:id="11599" w:name="_Toc59015693"/>
      <w:bookmarkStart w:id="11600" w:name="_Toc68165735"/>
      <w:bookmarkStart w:id="11601" w:name="_Toc83229831"/>
      <w:bookmarkStart w:id="11602" w:name="_Toc90649031"/>
      <w:bookmarkStart w:id="11603" w:name="_Toc105593927"/>
      <w:bookmarkStart w:id="11604" w:name="_Toc114209641"/>
      <w:bookmarkStart w:id="11605" w:name="_Toc138681514"/>
      <w:bookmarkStart w:id="11606" w:name="_Toc151977942"/>
      <w:bookmarkStart w:id="11607" w:name="_Toc152148625"/>
      <w:bookmarkStart w:id="11608" w:name="_Toc161988411"/>
      <w:bookmarkStart w:id="11609" w:name="_Toc185508975"/>
      <w:bookmarkStart w:id="11610" w:name="_Toc192862093"/>
      <w:bookmarkStart w:id="11611" w:name="_Toc200746950"/>
      <w:bookmarkStart w:id="11612" w:name="_Toc209468369"/>
      <w:bookmarkStart w:id="11613" w:name="_Toc214972990"/>
      <w:r>
        <w:t>8.5.1</w:t>
      </w:r>
      <w:r>
        <w:tab/>
        <w:t>API URI</w:t>
      </w:r>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614" w:name="_Toc28009932"/>
      <w:bookmarkStart w:id="11615" w:name="_Toc34062052"/>
      <w:bookmarkStart w:id="11616" w:name="_Toc36036808"/>
      <w:bookmarkStart w:id="11617" w:name="_Toc43285056"/>
      <w:bookmarkStart w:id="11618" w:name="_Toc45132835"/>
      <w:bookmarkStart w:id="11619" w:name="_Toc51193529"/>
      <w:bookmarkStart w:id="11620" w:name="_Toc51760728"/>
      <w:bookmarkStart w:id="11621" w:name="_Toc59015178"/>
      <w:bookmarkStart w:id="11622" w:name="_Toc59015694"/>
      <w:bookmarkStart w:id="11623" w:name="_Toc68165736"/>
      <w:bookmarkStart w:id="11624" w:name="_Toc83229832"/>
      <w:bookmarkStart w:id="11625" w:name="_Toc90649032"/>
      <w:bookmarkStart w:id="11626" w:name="_Toc105593928"/>
      <w:bookmarkStart w:id="11627" w:name="_Toc114209642"/>
      <w:bookmarkStart w:id="11628" w:name="_Toc138681515"/>
      <w:bookmarkStart w:id="11629" w:name="_Toc151977943"/>
      <w:bookmarkStart w:id="11630" w:name="_Toc152148626"/>
      <w:bookmarkStart w:id="11631" w:name="_Toc161988412"/>
      <w:bookmarkStart w:id="11632" w:name="_Toc185508976"/>
      <w:bookmarkStart w:id="11633" w:name="_Toc192862094"/>
      <w:bookmarkStart w:id="11634" w:name="_Toc200746951"/>
      <w:bookmarkStart w:id="11635" w:name="_Toc209468370"/>
      <w:bookmarkStart w:id="11636" w:name="_Toc214972991"/>
      <w:r>
        <w:t>8.5.2</w:t>
      </w:r>
      <w:r>
        <w:tab/>
        <w:t>Resources</w:t>
      </w:r>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r>
        <w:t xml:space="preserve"> </w:t>
      </w:r>
    </w:p>
    <w:p w14:paraId="0CA33FBE" w14:textId="77777777" w:rsidR="00C1742F" w:rsidRDefault="00C1742F">
      <w:pPr>
        <w:pStyle w:val="Heading4"/>
      </w:pPr>
      <w:bookmarkStart w:id="11637" w:name="_Toc28009933"/>
      <w:bookmarkStart w:id="11638" w:name="_Toc34062053"/>
      <w:bookmarkStart w:id="11639" w:name="_Toc36036809"/>
      <w:bookmarkStart w:id="11640" w:name="_Toc43285057"/>
      <w:bookmarkStart w:id="11641" w:name="_Toc45132836"/>
      <w:bookmarkStart w:id="11642" w:name="_Toc51193530"/>
      <w:bookmarkStart w:id="11643" w:name="_Toc51760729"/>
      <w:bookmarkStart w:id="11644" w:name="_Toc59015179"/>
      <w:bookmarkStart w:id="11645" w:name="_Toc59015695"/>
      <w:bookmarkStart w:id="11646" w:name="_Toc68165737"/>
      <w:bookmarkStart w:id="11647" w:name="_Toc83229833"/>
      <w:bookmarkStart w:id="11648" w:name="_Toc90649033"/>
      <w:bookmarkStart w:id="11649" w:name="_Toc105593929"/>
      <w:bookmarkStart w:id="11650" w:name="_Toc114209643"/>
      <w:bookmarkStart w:id="11651" w:name="_Toc138681516"/>
      <w:bookmarkStart w:id="11652" w:name="_Toc151977944"/>
      <w:bookmarkStart w:id="11653" w:name="_Toc152148627"/>
      <w:bookmarkStart w:id="11654" w:name="_Toc161988413"/>
      <w:bookmarkStart w:id="11655" w:name="_Toc185508977"/>
      <w:bookmarkStart w:id="11656" w:name="_Toc192862095"/>
      <w:bookmarkStart w:id="11657" w:name="_Toc200746952"/>
      <w:bookmarkStart w:id="11658" w:name="_Toc209468371"/>
      <w:bookmarkStart w:id="11659" w:name="_Toc214972992"/>
      <w:r>
        <w:t>8.5.2.1</w:t>
      </w:r>
      <w:r>
        <w:tab/>
        <w:t>Overview</w:t>
      </w:r>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95pt;height:233.8pt" o:ole="">
            <v:imagedata r:id="rId22" o:title=""/>
          </v:shape>
          <o:OLEObject Type="Embed" ProgID="Visio.Drawing.15" ShapeID="_x0000_i1030" DrawAspect="Content" ObjectID="_1826957699"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660" w:name="_Toc28009934"/>
      <w:bookmarkStart w:id="11661" w:name="_Toc34062054"/>
      <w:bookmarkStart w:id="11662" w:name="_Toc36036810"/>
      <w:bookmarkStart w:id="11663" w:name="_Toc43285058"/>
      <w:bookmarkStart w:id="11664" w:name="_Toc45132837"/>
      <w:bookmarkStart w:id="11665" w:name="_Toc51193531"/>
      <w:bookmarkStart w:id="11666" w:name="_Toc51760730"/>
      <w:bookmarkStart w:id="11667" w:name="_Toc59015180"/>
      <w:bookmarkStart w:id="11668" w:name="_Toc59015696"/>
      <w:bookmarkStart w:id="11669" w:name="_Toc68165738"/>
      <w:bookmarkStart w:id="11670" w:name="_Toc83229834"/>
      <w:bookmarkStart w:id="11671" w:name="_Toc90649034"/>
      <w:bookmarkStart w:id="11672" w:name="_Toc105593930"/>
      <w:bookmarkStart w:id="11673" w:name="_Toc114209644"/>
      <w:bookmarkStart w:id="11674" w:name="_Toc138681517"/>
      <w:bookmarkStart w:id="11675" w:name="_Toc151977945"/>
      <w:bookmarkStart w:id="11676" w:name="_Toc152148628"/>
      <w:bookmarkStart w:id="11677" w:name="_Toc161988414"/>
      <w:bookmarkStart w:id="11678" w:name="_Toc185508978"/>
      <w:bookmarkStart w:id="11679" w:name="_Toc192862096"/>
      <w:bookmarkStart w:id="11680" w:name="_Toc200746953"/>
      <w:bookmarkStart w:id="11681" w:name="_Toc209468372"/>
      <w:bookmarkStart w:id="11682" w:name="_Toc214972993"/>
      <w:r>
        <w:t>8.5.2.2</w:t>
      </w:r>
      <w:r>
        <w:tab/>
        <w:t>Resource: Trusted API invokers</w:t>
      </w:r>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p>
    <w:p w14:paraId="5E25FC7C" w14:textId="77777777" w:rsidR="00C1742F" w:rsidRDefault="00C1742F">
      <w:pPr>
        <w:pStyle w:val="Heading5"/>
      </w:pPr>
      <w:bookmarkStart w:id="11683" w:name="_Toc28009935"/>
      <w:bookmarkStart w:id="11684" w:name="_Toc34062055"/>
      <w:bookmarkStart w:id="11685" w:name="_Toc36036811"/>
      <w:bookmarkStart w:id="11686" w:name="_Toc43285059"/>
      <w:bookmarkStart w:id="11687" w:name="_Toc45132838"/>
      <w:bookmarkStart w:id="11688" w:name="_Toc51193532"/>
      <w:bookmarkStart w:id="11689" w:name="_Toc51760731"/>
      <w:bookmarkStart w:id="11690" w:name="_Toc59015181"/>
      <w:bookmarkStart w:id="11691" w:name="_Toc59015697"/>
      <w:bookmarkStart w:id="11692" w:name="_Toc68165739"/>
      <w:bookmarkStart w:id="11693" w:name="_Toc83229835"/>
      <w:bookmarkStart w:id="11694" w:name="_Toc90649035"/>
      <w:bookmarkStart w:id="11695" w:name="_Toc105593931"/>
      <w:bookmarkStart w:id="11696" w:name="_Toc114209645"/>
      <w:bookmarkStart w:id="11697" w:name="_Toc138681518"/>
      <w:bookmarkStart w:id="11698" w:name="_Toc151977946"/>
      <w:bookmarkStart w:id="11699" w:name="_Toc152148629"/>
      <w:bookmarkStart w:id="11700" w:name="_Toc161988415"/>
      <w:bookmarkStart w:id="11701" w:name="_Toc185508979"/>
      <w:bookmarkStart w:id="11702" w:name="_Toc192862097"/>
      <w:bookmarkStart w:id="11703" w:name="_Toc200746954"/>
      <w:bookmarkStart w:id="11704" w:name="_Toc209468373"/>
      <w:bookmarkStart w:id="11705" w:name="_Toc214972994"/>
      <w:r>
        <w:t>8.5.2.2.1</w:t>
      </w:r>
      <w:r>
        <w:tab/>
        <w:t>Description</w:t>
      </w:r>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706" w:name="_Toc28009936"/>
      <w:bookmarkStart w:id="11707" w:name="_Toc34062056"/>
      <w:bookmarkStart w:id="11708" w:name="_Toc36036812"/>
      <w:bookmarkStart w:id="11709" w:name="_Toc43285060"/>
      <w:bookmarkStart w:id="11710" w:name="_Toc45132839"/>
      <w:bookmarkStart w:id="11711" w:name="_Toc51193533"/>
      <w:bookmarkStart w:id="11712" w:name="_Toc51760732"/>
      <w:bookmarkStart w:id="11713" w:name="_Toc59015182"/>
      <w:bookmarkStart w:id="11714" w:name="_Toc59015698"/>
      <w:bookmarkStart w:id="11715" w:name="_Toc68165740"/>
      <w:bookmarkStart w:id="11716" w:name="_Toc83229836"/>
      <w:bookmarkStart w:id="11717" w:name="_Toc90649036"/>
      <w:bookmarkStart w:id="11718" w:name="_Toc105593932"/>
      <w:bookmarkStart w:id="11719" w:name="_Toc114209646"/>
      <w:bookmarkStart w:id="11720" w:name="_Toc138681519"/>
      <w:bookmarkStart w:id="11721" w:name="_Toc151977947"/>
      <w:bookmarkStart w:id="11722" w:name="_Toc152148630"/>
      <w:bookmarkStart w:id="11723" w:name="_Toc161988416"/>
      <w:bookmarkStart w:id="11724" w:name="_Toc185508980"/>
      <w:bookmarkStart w:id="11725" w:name="_Toc192862098"/>
      <w:bookmarkStart w:id="11726" w:name="_Toc200746955"/>
      <w:bookmarkStart w:id="11727" w:name="_Toc209468374"/>
      <w:bookmarkStart w:id="11728" w:name="_Toc214972995"/>
      <w:r>
        <w:lastRenderedPageBreak/>
        <w:t>8.5.2.2.2</w:t>
      </w:r>
      <w:r>
        <w:tab/>
        <w:t>Resource Definition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729" w:name="_Toc28009937"/>
      <w:bookmarkStart w:id="11730" w:name="_Toc34062057"/>
      <w:bookmarkStart w:id="11731" w:name="_Toc36036813"/>
      <w:bookmarkStart w:id="11732" w:name="_Toc43285061"/>
      <w:bookmarkStart w:id="11733" w:name="_Toc45132840"/>
      <w:bookmarkStart w:id="11734" w:name="_Toc51193534"/>
      <w:bookmarkStart w:id="11735" w:name="_Toc51760733"/>
      <w:bookmarkStart w:id="11736" w:name="_Toc59015183"/>
      <w:bookmarkStart w:id="11737" w:name="_Toc59015699"/>
      <w:bookmarkStart w:id="11738" w:name="_Toc68165741"/>
      <w:bookmarkStart w:id="11739" w:name="_Toc83229837"/>
      <w:bookmarkStart w:id="11740" w:name="_Toc90649037"/>
      <w:bookmarkStart w:id="11741" w:name="_Toc105593933"/>
      <w:bookmarkStart w:id="11742" w:name="_Toc114209647"/>
      <w:bookmarkStart w:id="11743" w:name="_Toc138681520"/>
      <w:bookmarkStart w:id="11744" w:name="_Toc151977948"/>
      <w:bookmarkStart w:id="11745" w:name="_Toc152148631"/>
      <w:bookmarkStart w:id="11746" w:name="_Toc161988417"/>
      <w:bookmarkStart w:id="11747" w:name="_Toc185508981"/>
      <w:bookmarkStart w:id="11748" w:name="_Toc192862099"/>
      <w:bookmarkStart w:id="11749" w:name="_Toc200746956"/>
      <w:bookmarkStart w:id="11750" w:name="_Toc209468375"/>
      <w:bookmarkStart w:id="11751" w:name="_Toc214972996"/>
      <w:r>
        <w:t>8.5.2.2.3</w:t>
      </w:r>
      <w:r>
        <w:tab/>
        <w:t>Resource Standard Methods</w:t>
      </w:r>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p>
    <w:p w14:paraId="7498EF38" w14:textId="77777777" w:rsidR="00C1742F" w:rsidRDefault="00C1742F" w:rsidP="00AE6ED4">
      <w:pPr>
        <w:pStyle w:val="H6"/>
      </w:pPr>
      <w:bookmarkStart w:id="11752" w:name="_Toc28009938"/>
      <w:bookmarkStart w:id="11753" w:name="_Toc34062058"/>
      <w:bookmarkStart w:id="11754" w:name="_Toc36036814"/>
      <w:bookmarkStart w:id="11755" w:name="_Toc43285062"/>
      <w:bookmarkStart w:id="11756" w:name="_Toc45132841"/>
      <w:bookmarkStart w:id="11757" w:name="_Toc51193535"/>
      <w:bookmarkStart w:id="11758" w:name="_Toc51760734"/>
      <w:bookmarkStart w:id="11759" w:name="_Toc59015184"/>
      <w:bookmarkStart w:id="11760" w:name="_Toc59015700"/>
      <w:bookmarkStart w:id="11761" w:name="_Toc68165742"/>
      <w:bookmarkStart w:id="11762" w:name="_Toc83229838"/>
      <w:bookmarkStart w:id="11763" w:name="_Toc90649038"/>
      <w:bookmarkStart w:id="11764" w:name="_Toc105593934"/>
      <w:bookmarkStart w:id="11765" w:name="_Toc114209648"/>
      <w:bookmarkStart w:id="11766" w:name="_Toc138681521"/>
      <w:bookmarkStart w:id="11767" w:name="_Toc151977949"/>
      <w:bookmarkStart w:id="11768" w:name="_Toc152148632"/>
      <w:bookmarkStart w:id="11769" w:name="_Toc161988418"/>
      <w:bookmarkStart w:id="11770" w:name="_Toc185508982"/>
      <w:bookmarkStart w:id="11771" w:name="_Toc192862100"/>
      <w:bookmarkStart w:id="11772" w:name="_Toc200746957"/>
      <w:bookmarkStart w:id="11773" w:name="_Toc209468376"/>
      <w:bookmarkStart w:id="11774" w:name="_Toc214972997"/>
      <w:r>
        <w:t>8.5.2.2.3.1</w:t>
      </w:r>
      <w:r>
        <w:tab/>
      </w:r>
      <w:r>
        <w:rPr>
          <w:lang w:val="en-IN"/>
        </w:rPr>
        <w:t>Void</w:t>
      </w:r>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p>
    <w:p w14:paraId="2A1E3599" w14:textId="77777777" w:rsidR="00C1742F" w:rsidRDefault="00C1742F">
      <w:pPr>
        <w:pStyle w:val="Heading5"/>
      </w:pPr>
      <w:bookmarkStart w:id="11775" w:name="_Toc28009939"/>
      <w:bookmarkStart w:id="11776" w:name="_Toc34062059"/>
      <w:bookmarkStart w:id="11777" w:name="_Toc36036815"/>
      <w:bookmarkStart w:id="11778" w:name="_Toc43285063"/>
      <w:bookmarkStart w:id="11779" w:name="_Toc45132842"/>
      <w:bookmarkStart w:id="11780" w:name="_Toc51193536"/>
      <w:bookmarkStart w:id="11781" w:name="_Toc51760735"/>
      <w:bookmarkStart w:id="11782" w:name="_Toc59015185"/>
      <w:bookmarkStart w:id="11783" w:name="_Toc59015701"/>
      <w:bookmarkStart w:id="11784" w:name="_Toc68165743"/>
      <w:bookmarkStart w:id="11785" w:name="_Toc83229839"/>
      <w:bookmarkStart w:id="11786" w:name="_Toc90649039"/>
      <w:bookmarkStart w:id="11787" w:name="_Toc105593935"/>
      <w:bookmarkStart w:id="11788" w:name="_Toc114209649"/>
      <w:bookmarkStart w:id="11789" w:name="_Toc138681522"/>
      <w:bookmarkStart w:id="11790" w:name="_Toc151977950"/>
      <w:bookmarkStart w:id="11791" w:name="_Toc152148633"/>
      <w:bookmarkStart w:id="11792" w:name="_Toc161988419"/>
      <w:bookmarkStart w:id="11793" w:name="_Toc185508983"/>
      <w:bookmarkStart w:id="11794" w:name="_Toc192862101"/>
      <w:bookmarkStart w:id="11795" w:name="_Toc200746958"/>
      <w:bookmarkStart w:id="11796" w:name="_Toc209468377"/>
      <w:bookmarkStart w:id="11797" w:name="_Toc214972998"/>
      <w:r>
        <w:t>8.5.2.2.4</w:t>
      </w:r>
      <w:r>
        <w:tab/>
        <w:t>Resource Custom Operations</w:t>
      </w:r>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798" w:name="_Toc28009940"/>
      <w:bookmarkStart w:id="11799" w:name="_Toc34062060"/>
      <w:bookmarkStart w:id="11800" w:name="_Toc36036816"/>
      <w:bookmarkStart w:id="11801" w:name="_Toc43285064"/>
      <w:bookmarkStart w:id="11802" w:name="_Toc45132843"/>
      <w:bookmarkStart w:id="11803" w:name="_Toc51193537"/>
      <w:bookmarkStart w:id="11804" w:name="_Toc51760736"/>
      <w:bookmarkStart w:id="11805" w:name="_Toc59015186"/>
      <w:bookmarkStart w:id="11806" w:name="_Toc59015702"/>
      <w:bookmarkStart w:id="11807" w:name="_Toc68165744"/>
      <w:bookmarkStart w:id="11808" w:name="_Toc83229840"/>
      <w:bookmarkStart w:id="11809" w:name="_Toc90649040"/>
      <w:bookmarkStart w:id="11810" w:name="_Toc105593936"/>
      <w:bookmarkStart w:id="11811" w:name="_Toc114209650"/>
      <w:bookmarkStart w:id="11812" w:name="_Toc138681523"/>
      <w:bookmarkStart w:id="11813" w:name="_Toc151977951"/>
      <w:bookmarkStart w:id="11814" w:name="_Toc152148634"/>
      <w:bookmarkStart w:id="11815" w:name="_Toc161988420"/>
      <w:bookmarkStart w:id="11816" w:name="_Toc185508984"/>
      <w:bookmarkStart w:id="11817" w:name="_Toc192862102"/>
      <w:bookmarkStart w:id="11818" w:name="_Toc200746959"/>
      <w:bookmarkStart w:id="11819" w:name="_Toc209468378"/>
      <w:bookmarkStart w:id="11820" w:name="_Toc214972999"/>
      <w:r>
        <w:t>8.5.2.3</w:t>
      </w:r>
      <w:r>
        <w:tab/>
        <w:t>Resource: Individual trusted API invokers</w:t>
      </w:r>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p>
    <w:p w14:paraId="3513F5F4" w14:textId="77777777" w:rsidR="00C1742F" w:rsidRDefault="00C1742F">
      <w:pPr>
        <w:pStyle w:val="Heading5"/>
      </w:pPr>
      <w:bookmarkStart w:id="11821" w:name="_Toc28009941"/>
      <w:bookmarkStart w:id="11822" w:name="_Toc34062061"/>
      <w:bookmarkStart w:id="11823" w:name="_Toc36036817"/>
      <w:bookmarkStart w:id="11824" w:name="_Toc43285065"/>
      <w:bookmarkStart w:id="11825" w:name="_Toc45132844"/>
      <w:bookmarkStart w:id="11826" w:name="_Toc51193538"/>
      <w:bookmarkStart w:id="11827" w:name="_Toc51760737"/>
      <w:bookmarkStart w:id="11828" w:name="_Toc59015187"/>
      <w:bookmarkStart w:id="11829" w:name="_Toc59015703"/>
      <w:bookmarkStart w:id="11830" w:name="_Toc68165745"/>
      <w:bookmarkStart w:id="11831" w:name="_Toc83229841"/>
      <w:bookmarkStart w:id="11832" w:name="_Toc90649041"/>
      <w:bookmarkStart w:id="11833" w:name="_Toc105593937"/>
      <w:bookmarkStart w:id="11834" w:name="_Toc114209651"/>
      <w:bookmarkStart w:id="11835" w:name="_Toc138681524"/>
      <w:bookmarkStart w:id="11836" w:name="_Toc151977952"/>
      <w:bookmarkStart w:id="11837" w:name="_Toc152148635"/>
      <w:bookmarkStart w:id="11838" w:name="_Toc161988421"/>
      <w:bookmarkStart w:id="11839" w:name="_Toc185508985"/>
      <w:bookmarkStart w:id="11840" w:name="_Toc192862103"/>
      <w:bookmarkStart w:id="11841" w:name="_Toc200746960"/>
      <w:bookmarkStart w:id="11842" w:name="_Toc209468379"/>
      <w:bookmarkStart w:id="11843" w:name="_Toc214973000"/>
      <w:r>
        <w:t>8.5.2.3.1</w:t>
      </w:r>
      <w:r>
        <w:tab/>
        <w:t>Description</w:t>
      </w:r>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844" w:name="_Toc28009942"/>
      <w:bookmarkStart w:id="11845" w:name="_Toc34062062"/>
      <w:bookmarkStart w:id="11846" w:name="_Toc36036818"/>
      <w:bookmarkStart w:id="11847" w:name="_Toc43285066"/>
      <w:bookmarkStart w:id="11848" w:name="_Toc45132845"/>
      <w:bookmarkStart w:id="11849" w:name="_Toc51193539"/>
      <w:bookmarkStart w:id="11850" w:name="_Toc51760738"/>
      <w:bookmarkStart w:id="11851" w:name="_Toc59015188"/>
      <w:bookmarkStart w:id="11852" w:name="_Toc59015704"/>
      <w:bookmarkStart w:id="11853" w:name="_Toc68165746"/>
      <w:bookmarkStart w:id="11854" w:name="_Toc83229842"/>
      <w:bookmarkStart w:id="11855" w:name="_Toc90649042"/>
      <w:bookmarkStart w:id="11856" w:name="_Toc105593938"/>
      <w:bookmarkStart w:id="11857" w:name="_Toc114209652"/>
      <w:bookmarkStart w:id="11858" w:name="_Toc138681525"/>
      <w:bookmarkStart w:id="11859" w:name="_Toc151977953"/>
      <w:bookmarkStart w:id="11860" w:name="_Toc152148636"/>
      <w:bookmarkStart w:id="11861" w:name="_Toc161988422"/>
      <w:bookmarkStart w:id="11862" w:name="_Toc185508986"/>
      <w:bookmarkStart w:id="11863" w:name="_Toc192862104"/>
      <w:bookmarkStart w:id="11864" w:name="_Toc200746961"/>
      <w:bookmarkStart w:id="11865" w:name="_Toc209468380"/>
      <w:bookmarkStart w:id="11866" w:name="_Toc214973001"/>
      <w:r>
        <w:t>8.5.2.3.2</w:t>
      </w:r>
      <w:r>
        <w:tab/>
        <w:t>Resource Definition</w:t>
      </w:r>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867" w:name="_Toc28009943"/>
      <w:bookmarkStart w:id="11868" w:name="_Toc34062063"/>
      <w:bookmarkStart w:id="11869" w:name="_Toc36036819"/>
      <w:bookmarkStart w:id="11870" w:name="_Toc43285067"/>
      <w:bookmarkStart w:id="11871" w:name="_Toc45132846"/>
      <w:bookmarkStart w:id="11872" w:name="_Toc51193540"/>
      <w:bookmarkStart w:id="11873" w:name="_Toc51760739"/>
      <w:bookmarkStart w:id="11874" w:name="_Toc59015189"/>
      <w:bookmarkStart w:id="11875" w:name="_Toc59015705"/>
      <w:bookmarkStart w:id="11876" w:name="_Toc68165747"/>
      <w:bookmarkStart w:id="11877" w:name="_Toc83229843"/>
      <w:bookmarkStart w:id="11878" w:name="_Toc90649043"/>
      <w:bookmarkStart w:id="11879" w:name="_Toc105593939"/>
      <w:bookmarkStart w:id="11880" w:name="_Toc114209653"/>
      <w:bookmarkStart w:id="11881" w:name="_Toc138681526"/>
      <w:bookmarkStart w:id="11882" w:name="_Toc151977954"/>
      <w:bookmarkStart w:id="11883" w:name="_Toc152148637"/>
      <w:bookmarkStart w:id="11884" w:name="_Toc161988423"/>
      <w:bookmarkStart w:id="11885" w:name="_Toc185508987"/>
      <w:bookmarkStart w:id="11886" w:name="_Toc192862105"/>
      <w:bookmarkStart w:id="11887" w:name="_Toc200746962"/>
      <w:bookmarkStart w:id="11888" w:name="_Toc209468381"/>
      <w:bookmarkStart w:id="11889" w:name="_Toc214973002"/>
      <w:r>
        <w:t>8.5.2.</w:t>
      </w:r>
      <w:r>
        <w:rPr>
          <w:lang w:val="en-IN"/>
        </w:rPr>
        <w:t>3</w:t>
      </w:r>
      <w:r>
        <w:t>.</w:t>
      </w:r>
      <w:r>
        <w:rPr>
          <w:lang w:val="en-IN"/>
        </w:rPr>
        <w:t>3</w:t>
      </w:r>
      <w:r>
        <w:tab/>
        <w:t>Resource Standard Methods</w:t>
      </w:r>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p>
    <w:p w14:paraId="2E2CC47C" w14:textId="77777777" w:rsidR="00C1742F" w:rsidRDefault="00C1742F" w:rsidP="00AE6ED4">
      <w:pPr>
        <w:pStyle w:val="H6"/>
      </w:pPr>
      <w:bookmarkStart w:id="11890" w:name="_Toc28009944"/>
      <w:bookmarkStart w:id="11891" w:name="_Toc34062064"/>
      <w:bookmarkStart w:id="11892" w:name="_Toc36036820"/>
      <w:bookmarkStart w:id="11893" w:name="_Toc43285068"/>
      <w:bookmarkStart w:id="11894" w:name="_Toc45132847"/>
      <w:bookmarkStart w:id="11895" w:name="_Toc51193541"/>
      <w:bookmarkStart w:id="11896" w:name="_Toc51760740"/>
      <w:bookmarkStart w:id="11897" w:name="_Toc59015190"/>
      <w:bookmarkStart w:id="11898" w:name="_Toc59015706"/>
      <w:bookmarkStart w:id="11899" w:name="_Toc68165748"/>
      <w:bookmarkStart w:id="11900" w:name="_Toc83229844"/>
      <w:bookmarkStart w:id="11901" w:name="_Toc90649044"/>
      <w:bookmarkStart w:id="11902" w:name="_Toc105593940"/>
      <w:bookmarkStart w:id="11903" w:name="_Toc114209654"/>
      <w:bookmarkStart w:id="11904" w:name="_Toc138681527"/>
      <w:bookmarkStart w:id="11905" w:name="_Toc151977955"/>
      <w:bookmarkStart w:id="11906" w:name="_Toc152148638"/>
      <w:bookmarkStart w:id="11907" w:name="_Toc161988424"/>
      <w:bookmarkStart w:id="11908" w:name="_Toc185508988"/>
      <w:bookmarkStart w:id="11909" w:name="_Toc192862106"/>
      <w:bookmarkStart w:id="11910" w:name="_Toc200746963"/>
      <w:bookmarkStart w:id="11911" w:name="_Toc209468382"/>
      <w:bookmarkStart w:id="11912" w:name="_Toc214973003"/>
      <w:r>
        <w:t>8.5.2.</w:t>
      </w:r>
      <w:r>
        <w:rPr>
          <w:lang w:val="en-IN"/>
        </w:rPr>
        <w:t>3</w:t>
      </w:r>
      <w:r>
        <w:t>.</w:t>
      </w:r>
      <w:r>
        <w:rPr>
          <w:lang w:val="en-IN"/>
        </w:rPr>
        <w:t>3</w:t>
      </w:r>
      <w:r>
        <w:t>.1</w:t>
      </w:r>
      <w:r>
        <w:tab/>
        <w:t>GET</w:t>
      </w:r>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ins w:id="11913" w:author="CR0450" w:date="2025-11-21T20:24:00Z">
              <w:r>
                <w:t>Applicability</w:t>
              </w:r>
            </w:ins>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pPr>
              <w:pStyle w:val="TAC"/>
              <w:pPrChange w:id="11914" w:author="CR0450" w:date="2025-11-21T20:24:00Z">
                <w:pPr>
                  <w:pStyle w:val="TAL"/>
                </w:pPr>
              </w:pPrChange>
            </w:pPr>
            <w:r>
              <w:t>0..1</w:t>
            </w:r>
          </w:p>
        </w:tc>
        <w:tc>
          <w:tcPr>
            <w:tcW w:w="1693" w:type="pct"/>
            <w:vAlign w:val="center"/>
          </w:tcPr>
          <w:p w14:paraId="44E31629" w14:textId="77777777"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del w:id="11915" w:author="CR0450" w:date="2025-11-21T20:24:00Z">
              <w:r w:rsidDel="00C368F3">
                <w:rPr>
                  <w:rFonts w:cs="Arial"/>
                  <w:szCs w:val="18"/>
                </w:rPr>
                <w:delText xml:space="preserve"> </w:delText>
              </w:r>
            </w:del>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pPr>
              <w:pStyle w:val="TAC"/>
              <w:pPrChange w:id="11916" w:author="CR0450" w:date="2025-11-21T20:24:00Z">
                <w:pPr>
                  <w:pStyle w:val="TAL"/>
                </w:pPr>
              </w:pPrChange>
            </w:pPr>
            <w:r>
              <w:t>0..1</w:t>
            </w:r>
          </w:p>
        </w:tc>
        <w:tc>
          <w:tcPr>
            <w:tcW w:w="1693" w:type="pct"/>
            <w:vAlign w:val="center"/>
          </w:tcPr>
          <w:p w14:paraId="0D0D5604" w14:textId="77777777"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del w:id="11917" w:author="CR0450" w:date="2025-11-21T20:24:00Z">
              <w:r w:rsidDel="00C368F3">
                <w:rPr>
                  <w:rFonts w:cs="Arial"/>
                  <w:szCs w:val="18"/>
                </w:rPr>
                <w:delText xml:space="preserve"> </w:delText>
              </w:r>
            </w:del>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pPr>
              <w:pStyle w:val="TAC"/>
              <w:pPrChange w:id="11918" w:author="CR0450" w:date="2025-11-21T20:24:00Z">
                <w:pPr>
                  <w:pStyle w:val="TAL"/>
                </w:pPr>
              </w:pPrChange>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pPr>
              <w:pStyle w:val="TAC"/>
              <w:pPrChange w:id="11919" w:author="CR0450" w:date="2025-11-21T20:24:00Z">
                <w:pPr>
                  <w:pStyle w:val="TAL"/>
                </w:pPr>
              </w:pPrChange>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pPr>
              <w:pStyle w:val="TAC"/>
              <w:pPrChange w:id="11920" w:author="CR0450" w:date="2025-11-21T20:24:00Z">
                <w:pPr>
                  <w:pStyle w:val="TAL"/>
                </w:pPr>
              </w:pPrChange>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pPr>
              <w:pStyle w:val="TAC"/>
              <w:pPrChange w:id="11921" w:author="CR0450" w:date="2025-11-21T20:24:00Z">
                <w:pPr>
                  <w:pStyle w:val="TAL"/>
                </w:pPr>
              </w:pPrChange>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pPr>
              <w:pStyle w:val="TAC"/>
              <w:pPrChange w:id="11922" w:author="CR0450" w:date="2025-11-21T20:24:00Z">
                <w:pPr>
                  <w:pStyle w:val="TAL"/>
                </w:pPr>
              </w:pPrChange>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923" w:name="_Toc28009945"/>
      <w:bookmarkStart w:id="11924" w:name="_Toc34062065"/>
      <w:bookmarkStart w:id="11925" w:name="_Toc36036821"/>
      <w:bookmarkStart w:id="11926" w:name="_Toc43285069"/>
      <w:bookmarkStart w:id="11927" w:name="_Toc45132848"/>
      <w:bookmarkStart w:id="11928" w:name="_Toc51193542"/>
      <w:bookmarkStart w:id="11929" w:name="_Toc51760741"/>
      <w:bookmarkStart w:id="11930" w:name="_Toc59015191"/>
      <w:bookmarkStart w:id="11931" w:name="_Toc59015707"/>
      <w:bookmarkStart w:id="11932" w:name="_Toc68165749"/>
      <w:bookmarkStart w:id="11933" w:name="_Toc83229845"/>
      <w:bookmarkStart w:id="11934" w:name="_Toc90649045"/>
      <w:bookmarkStart w:id="11935" w:name="_Toc105593941"/>
      <w:bookmarkStart w:id="11936" w:name="_Toc114209655"/>
      <w:bookmarkStart w:id="11937" w:name="_Toc138681528"/>
      <w:bookmarkStart w:id="11938" w:name="_Toc151977956"/>
      <w:bookmarkStart w:id="11939" w:name="_Toc152148639"/>
      <w:bookmarkStart w:id="11940" w:name="_Toc161988425"/>
      <w:bookmarkStart w:id="11941" w:name="_Toc185508989"/>
      <w:bookmarkStart w:id="11942" w:name="_Toc192862107"/>
      <w:bookmarkStart w:id="11943" w:name="_Toc200746964"/>
      <w:bookmarkStart w:id="11944"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pPr>
              <w:pStyle w:val="TAC"/>
              <w:pPrChange w:id="11945" w:author="CR0450" w:date="2025-11-21T20:24:00Z">
                <w:pPr>
                  <w:pStyle w:val="TAL"/>
                </w:pPr>
              </w:pPrChange>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bookmarkStart w:id="11946" w:name="_Toc214973004"/>
      <w:r>
        <w:lastRenderedPageBreak/>
        <w:t>8.5.2.</w:t>
      </w:r>
      <w:r>
        <w:rPr>
          <w:lang w:val="en-IN"/>
        </w:rPr>
        <w:t>3</w:t>
      </w:r>
      <w:r>
        <w:t>.</w:t>
      </w:r>
      <w:r>
        <w:rPr>
          <w:lang w:val="en-IN"/>
        </w:rPr>
        <w:t>3</w:t>
      </w:r>
      <w:r>
        <w:t>.2</w:t>
      </w:r>
      <w:r>
        <w:tab/>
        <w:t>DELETE</w:t>
      </w:r>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1947" w:name="_Toc28009946"/>
      <w:bookmarkStart w:id="11948" w:name="_Toc34062066"/>
      <w:bookmarkStart w:id="11949" w:name="_Toc36036822"/>
      <w:bookmarkStart w:id="11950" w:name="_Toc43285070"/>
      <w:bookmarkStart w:id="11951" w:name="_Toc45132849"/>
      <w:bookmarkStart w:id="11952" w:name="_Toc51193543"/>
      <w:bookmarkStart w:id="11953" w:name="_Toc51760742"/>
      <w:bookmarkStart w:id="11954" w:name="_Toc59015192"/>
      <w:bookmarkStart w:id="11955" w:name="_Toc59015708"/>
      <w:bookmarkStart w:id="11956" w:name="_Toc68165750"/>
      <w:bookmarkStart w:id="11957" w:name="_Toc83229846"/>
      <w:bookmarkStart w:id="11958" w:name="_Toc90649046"/>
      <w:bookmarkStart w:id="11959" w:name="_Toc105593942"/>
      <w:bookmarkStart w:id="11960" w:name="_Toc114209656"/>
      <w:bookmarkStart w:id="11961" w:name="_Toc138681529"/>
      <w:bookmarkStart w:id="11962" w:name="_Toc151977957"/>
      <w:bookmarkStart w:id="11963" w:name="_Toc152148640"/>
      <w:bookmarkStart w:id="11964" w:name="_Toc161988426"/>
      <w:bookmarkStart w:id="11965" w:name="_Toc185508990"/>
      <w:bookmarkStart w:id="11966" w:name="_Toc192862108"/>
      <w:bookmarkStart w:id="11967" w:name="_Toc200746965"/>
      <w:bookmarkStart w:id="11968" w:name="_Toc209468384"/>
      <w:bookmarkStart w:id="11969" w:name="_Toc214973005"/>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1970" w:name="_Toc28009947"/>
      <w:bookmarkStart w:id="11971" w:name="_Toc34062067"/>
      <w:bookmarkStart w:id="11972" w:name="_Toc36036823"/>
      <w:bookmarkStart w:id="11973" w:name="_Toc43285071"/>
      <w:bookmarkStart w:id="11974" w:name="_Toc45132850"/>
      <w:bookmarkStart w:id="11975" w:name="_Toc51193544"/>
      <w:bookmarkStart w:id="11976" w:name="_Toc51760743"/>
      <w:bookmarkStart w:id="11977" w:name="_Toc59015193"/>
      <w:bookmarkStart w:id="11978" w:name="_Toc59015709"/>
      <w:bookmarkStart w:id="11979" w:name="_Toc68165751"/>
      <w:bookmarkStart w:id="11980" w:name="_Toc83229847"/>
      <w:bookmarkStart w:id="11981" w:name="_Toc90649047"/>
      <w:bookmarkStart w:id="11982" w:name="_Toc105593943"/>
      <w:bookmarkStart w:id="11983" w:name="_Toc114209657"/>
      <w:bookmarkStart w:id="11984" w:name="_Toc138681530"/>
      <w:bookmarkStart w:id="11985" w:name="_Toc151977958"/>
      <w:bookmarkStart w:id="11986" w:name="_Toc152148641"/>
      <w:bookmarkStart w:id="11987" w:name="_Toc161988427"/>
      <w:bookmarkStart w:id="11988" w:name="_Toc185508991"/>
      <w:bookmarkStart w:id="11989" w:name="_Toc192862109"/>
      <w:bookmarkStart w:id="11990" w:name="_Toc200746966"/>
      <w:bookmarkStart w:id="11991" w:name="_Toc209468385"/>
      <w:bookmarkStart w:id="11992" w:name="_Toc214973006"/>
      <w:r>
        <w:rPr>
          <w:lang w:val="en-IN"/>
        </w:rPr>
        <w:t>8.5.2.3</w:t>
      </w:r>
      <w:r>
        <w:t>.4</w:t>
      </w:r>
      <w:r>
        <w:tab/>
        <w:t>Resource Custom Operations</w:t>
      </w:r>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p>
    <w:p w14:paraId="716267A5" w14:textId="77777777" w:rsidR="00C1742F" w:rsidRDefault="00C1742F" w:rsidP="00AE6ED4">
      <w:pPr>
        <w:pStyle w:val="H6"/>
        <w:rPr>
          <w:rFonts w:eastAsia="DengXian"/>
        </w:rPr>
      </w:pPr>
      <w:bookmarkStart w:id="11993" w:name="_Toc28009948"/>
      <w:bookmarkStart w:id="11994" w:name="_Toc34062068"/>
      <w:bookmarkStart w:id="11995" w:name="_Toc36036824"/>
      <w:bookmarkStart w:id="11996" w:name="_Toc43285072"/>
      <w:bookmarkStart w:id="11997" w:name="_Toc45132851"/>
      <w:bookmarkStart w:id="11998" w:name="_Toc51193545"/>
      <w:bookmarkStart w:id="11999" w:name="_Toc51760744"/>
      <w:bookmarkStart w:id="12000" w:name="_Toc59015194"/>
      <w:bookmarkStart w:id="12001" w:name="_Toc59015710"/>
      <w:bookmarkStart w:id="12002" w:name="_Toc68165752"/>
      <w:bookmarkStart w:id="12003" w:name="_Toc83229848"/>
      <w:bookmarkStart w:id="12004" w:name="_Toc90649048"/>
      <w:bookmarkStart w:id="12005" w:name="_Toc105593944"/>
      <w:bookmarkStart w:id="12006" w:name="_Toc114209658"/>
      <w:bookmarkStart w:id="12007" w:name="_Toc138681531"/>
      <w:bookmarkStart w:id="12008" w:name="_Toc151977959"/>
      <w:bookmarkStart w:id="12009" w:name="_Toc152148642"/>
      <w:bookmarkStart w:id="12010" w:name="_Toc161988428"/>
      <w:bookmarkStart w:id="12011" w:name="_Toc185508992"/>
      <w:bookmarkStart w:id="12012" w:name="_Toc192862110"/>
      <w:bookmarkStart w:id="12013" w:name="_Toc200746967"/>
      <w:bookmarkStart w:id="12014" w:name="_Toc209468386"/>
      <w:bookmarkStart w:id="12015" w:name="_Toc214973007"/>
      <w:r>
        <w:rPr>
          <w:rFonts w:eastAsia="DengXian"/>
        </w:rPr>
        <w:t>8.5.2.3.4.1</w:t>
      </w:r>
      <w:r>
        <w:rPr>
          <w:rFonts w:eastAsia="DengXian"/>
        </w:rPr>
        <w:tab/>
        <w:t>Overview</w:t>
      </w:r>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2016" w:name="_Toc28009949"/>
      <w:bookmarkStart w:id="12017" w:name="_Toc34062069"/>
      <w:bookmarkStart w:id="12018" w:name="_Toc36036825"/>
      <w:bookmarkStart w:id="12019" w:name="_Toc43285073"/>
      <w:bookmarkStart w:id="12020" w:name="_Toc45132852"/>
      <w:bookmarkStart w:id="12021" w:name="_Toc51193546"/>
      <w:bookmarkStart w:id="12022" w:name="_Toc51760745"/>
      <w:bookmarkStart w:id="12023" w:name="_Toc59015195"/>
      <w:bookmarkStart w:id="12024" w:name="_Toc59015711"/>
      <w:bookmarkStart w:id="12025" w:name="_Toc68165753"/>
      <w:bookmarkStart w:id="12026" w:name="_Toc83229849"/>
      <w:bookmarkStart w:id="12027" w:name="_Toc90649049"/>
      <w:bookmarkStart w:id="12028" w:name="_Toc105593945"/>
      <w:bookmarkStart w:id="12029" w:name="_Toc114209659"/>
      <w:bookmarkStart w:id="12030" w:name="_Toc138681532"/>
      <w:bookmarkStart w:id="12031" w:name="_Toc151977960"/>
      <w:bookmarkStart w:id="12032" w:name="_Toc152148643"/>
      <w:bookmarkStart w:id="12033" w:name="_Toc161988429"/>
      <w:bookmarkStart w:id="12034" w:name="_Toc185508993"/>
      <w:bookmarkStart w:id="12035" w:name="_Toc192862111"/>
      <w:bookmarkStart w:id="12036" w:name="_Toc200746968"/>
      <w:bookmarkStart w:id="12037" w:name="_Toc209468387"/>
      <w:bookmarkStart w:id="12038" w:name="_Toc214973008"/>
      <w:r>
        <w:rPr>
          <w:rFonts w:eastAsia="DengXian"/>
        </w:rPr>
        <w:lastRenderedPageBreak/>
        <w:t>8.5.2.3.4.2</w:t>
      </w:r>
      <w:r>
        <w:rPr>
          <w:rFonts w:eastAsia="DengXian"/>
        </w:rPr>
        <w:tab/>
        <w:t>Operation: update</w:t>
      </w:r>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p>
    <w:p w14:paraId="04F8CCB1" w14:textId="77777777" w:rsidR="00C1742F" w:rsidRDefault="00C1742F" w:rsidP="00AE6ED4">
      <w:pPr>
        <w:pStyle w:val="H6"/>
        <w:rPr>
          <w:rFonts w:eastAsia="DengXian"/>
        </w:rPr>
      </w:pPr>
      <w:bookmarkStart w:id="12039" w:name="_Toc28009950"/>
      <w:bookmarkStart w:id="12040" w:name="_Toc34062070"/>
      <w:bookmarkStart w:id="12041" w:name="_Toc36036826"/>
      <w:bookmarkStart w:id="12042" w:name="_Toc43285074"/>
      <w:bookmarkStart w:id="12043" w:name="_Toc45132853"/>
      <w:bookmarkStart w:id="12044" w:name="_Toc51193547"/>
      <w:bookmarkStart w:id="12045" w:name="_Toc51760746"/>
      <w:bookmarkStart w:id="12046" w:name="_Toc59015196"/>
      <w:bookmarkStart w:id="12047" w:name="_Toc59015712"/>
      <w:bookmarkStart w:id="12048" w:name="_Toc68165754"/>
      <w:bookmarkStart w:id="12049" w:name="_Toc83229850"/>
      <w:bookmarkStart w:id="12050" w:name="_Toc90649050"/>
      <w:bookmarkStart w:id="12051" w:name="_Toc105593946"/>
      <w:bookmarkStart w:id="12052" w:name="_Toc114209660"/>
      <w:bookmarkStart w:id="12053" w:name="_Toc138681533"/>
      <w:bookmarkStart w:id="12054" w:name="_Toc151977961"/>
      <w:bookmarkStart w:id="12055" w:name="_Toc152148644"/>
      <w:bookmarkStart w:id="12056" w:name="_Toc161988430"/>
      <w:bookmarkStart w:id="12057" w:name="_Toc185508994"/>
      <w:bookmarkStart w:id="12058" w:name="_Toc192862112"/>
      <w:bookmarkStart w:id="12059" w:name="_Toc200746969"/>
      <w:bookmarkStart w:id="12060" w:name="_Toc209468388"/>
      <w:bookmarkStart w:id="12061" w:name="_Toc214973009"/>
      <w:r>
        <w:rPr>
          <w:rFonts w:eastAsia="DengXian"/>
        </w:rPr>
        <w:t>8.5.2.3.4.2.1</w:t>
      </w:r>
      <w:r>
        <w:rPr>
          <w:rFonts w:eastAsia="DengXian"/>
        </w:rPr>
        <w:tab/>
        <w:t>Description</w:t>
      </w:r>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2062" w:name="_Toc28009951"/>
      <w:bookmarkStart w:id="12063" w:name="_Toc34062071"/>
      <w:bookmarkStart w:id="12064" w:name="_Toc36036827"/>
      <w:bookmarkStart w:id="12065" w:name="_Toc43285075"/>
      <w:bookmarkStart w:id="12066" w:name="_Toc45132854"/>
      <w:bookmarkStart w:id="12067" w:name="_Toc51193548"/>
      <w:bookmarkStart w:id="12068" w:name="_Toc51760747"/>
      <w:bookmarkStart w:id="12069" w:name="_Toc59015197"/>
      <w:bookmarkStart w:id="12070" w:name="_Toc59015713"/>
      <w:bookmarkStart w:id="12071" w:name="_Toc68165755"/>
      <w:bookmarkStart w:id="12072" w:name="_Toc83229851"/>
      <w:bookmarkStart w:id="12073" w:name="_Toc90649051"/>
      <w:bookmarkStart w:id="12074" w:name="_Toc105593947"/>
      <w:bookmarkStart w:id="12075" w:name="_Toc114209661"/>
      <w:bookmarkStart w:id="12076" w:name="_Toc138681534"/>
      <w:bookmarkStart w:id="12077" w:name="_Toc151977962"/>
      <w:bookmarkStart w:id="12078" w:name="_Toc152148645"/>
      <w:bookmarkStart w:id="12079" w:name="_Toc161988431"/>
      <w:bookmarkStart w:id="12080" w:name="_Toc185508995"/>
      <w:bookmarkStart w:id="12081" w:name="_Toc192862113"/>
      <w:bookmarkStart w:id="12082" w:name="_Toc200746970"/>
      <w:bookmarkStart w:id="12083" w:name="_Toc209468389"/>
      <w:bookmarkStart w:id="12084" w:name="_Toc214973010"/>
      <w:r>
        <w:rPr>
          <w:rFonts w:eastAsia="DengXian"/>
        </w:rPr>
        <w:t>8.5.2.3.4.2.2</w:t>
      </w:r>
      <w:r>
        <w:rPr>
          <w:rFonts w:eastAsia="DengXian"/>
        </w:rPr>
        <w:tab/>
        <w:t>Operation Definition</w:t>
      </w:r>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2085" w:name="_Toc28009952"/>
      <w:bookmarkStart w:id="12086" w:name="_Toc34062072"/>
      <w:bookmarkStart w:id="12087" w:name="_Toc36036828"/>
      <w:bookmarkStart w:id="12088" w:name="_Toc43285076"/>
      <w:bookmarkStart w:id="12089" w:name="_Toc45132855"/>
      <w:bookmarkStart w:id="12090" w:name="_Toc51193549"/>
      <w:bookmarkStart w:id="12091" w:name="_Toc51760748"/>
      <w:bookmarkStart w:id="12092" w:name="_Toc59015198"/>
      <w:bookmarkStart w:id="12093" w:name="_Toc59015714"/>
      <w:bookmarkStart w:id="12094" w:name="_Toc68165756"/>
      <w:bookmarkStart w:id="12095" w:name="_Toc83229852"/>
      <w:bookmarkStart w:id="12096" w:name="_Toc90649052"/>
      <w:bookmarkStart w:id="12097" w:name="_Toc105593948"/>
      <w:bookmarkStart w:id="12098" w:name="_Toc114209662"/>
      <w:bookmarkStart w:id="12099" w:name="_Toc138681535"/>
      <w:bookmarkStart w:id="12100" w:name="_Toc151977963"/>
      <w:bookmarkStart w:id="12101" w:name="_Toc152148646"/>
      <w:bookmarkStart w:id="12102" w:name="_Toc161988432"/>
      <w:bookmarkStart w:id="12103" w:name="_Toc185508996"/>
      <w:bookmarkStart w:id="12104" w:name="_Toc192862114"/>
      <w:bookmarkStart w:id="12105" w:name="_Toc200746971"/>
      <w:bookmarkStart w:id="12106" w:name="_Toc209468390"/>
      <w:bookmarkStart w:id="12107" w:name="_Toc214973011"/>
      <w:r>
        <w:rPr>
          <w:rFonts w:eastAsia="DengXian"/>
        </w:rPr>
        <w:t>8.5.2.3.4.3</w:t>
      </w:r>
      <w:r>
        <w:rPr>
          <w:rFonts w:eastAsia="DengXian"/>
        </w:rPr>
        <w:tab/>
        <w:t>Operation: delete</w:t>
      </w:r>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p>
    <w:p w14:paraId="160F4241" w14:textId="77777777" w:rsidR="00C1742F" w:rsidRDefault="00C1742F" w:rsidP="00AE6ED4">
      <w:pPr>
        <w:pStyle w:val="H6"/>
        <w:rPr>
          <w:rFonts w:eastAsia="DengXian"/>
        </w:rPr>
      </w:pPr>
      <w:bookmarkStart w:id="12108" w:name="_Toc28009953"/>
      <w:bookmarkStart w:id="12109" w:name="_Toc34062073"/>
      <w:bookmarkStart w:id="12110" w:name="_Toc36036829"/>
      <w:bookmarkStart w:id="12111" w:name="_Toc43285077"/>
      <w:bookmarkStart w:id="12112" w:name="_Toc45132856"/>
      <w:bookmarkStart w:id="12113" w:name="_Toc51193550"/>
      <w:bookmarkStart w:id="12114" w:name="_Toc51760749"/>
      <w:bookmarkStart w:id="12115" w:name="_Toc59015199"/>
      <w:bookmarkStart w:id="12116" w:name="_Toc59015715"/>
      <w:bookmarkStart w:id="12117" w:name="_Toc68165757"/>
      <w:bookmarkStart w:id="12118" w:name="_Toc83229853"/>
      <w:bookmarkStart w:id="12119" w:name="_Toc90649053"/>
      <w:bookmarkStart w:id="12120" w:name="_Toc105593949"/>
      <w:bookmarkStart w:id="12121" w:name="_Toc114209663"/>
      <w:bookmarkStart w:id="12122" w:name="_Toc138681536"/>
      <w:bookmarkStart w:id="12123" w:name="_Toc151977964"/>
      <w:bookmarkStart w:id="12124" w:name="_Toc152148647"/>
      <w:bookmarkStart w:id="12125" w:name="_Toc161988433"/>
      <w:bookmarkStart w:id="12126" w:name="_Toc185508997"/>
      <w:bookmarkStart w:id="12127" w:name="_Toc192862115"/>
      <w:bookmarkStart w:id="12128" w:name="_Toc200746972"/>
      <w:bookmarkStart w:id="12129" w:name="_Toc209468391"/>
      <w:bookmarkStart w:id="12130" w:name="_Toc214973012"/>
      <w:r>
        <w:rPr>
          <w:rFonts w:eastAsia="DengXian"/>
        </w:rPr>
        <w:t>8.5.2.3.4.3.1</w:t>
      </w:r>
      <w:r>
        <w:rPr>
          <w:rFonts w:eastAsia="DengXian"/>
        </w:rPr>
        <w:tab/>
        <w:t>Description</w:t>
      </w:r>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131" w:name="_Toc28009954"/>
      <w:bookmarkStart w:id="12132" w:name="_Toc34062074"/>
      <w:bookmarkStart w:id="12133" w:name="_Toc36036830"/>
      <w:bookmarkStart w:id="12134" w:name="_Toc43285078"/>
      <w:bookmarkStart w:id="12135" w:name="_Toc45132857"/>
      <w:bookmarkStart w:id="12136" w:name="_Toc51193551"/>
      <w:bookmarkStart w:id="12137" w:name="_Toc51760750"/>
      <w:bookmarkStart w:id="12138" w:name="_Toc59015200"/>
      <w:bookmarkStart w:id="12139" w:name="_Toc59015716"/>
      <w:bookmarkStart w:id="12140" w:name="_Toc68165758"/>
      <w:bookmarkStart w:id="12141" w:name="_Toc83229854"/>
      <w:bookmarkStart w:id="12142" w:name="_Toc90649054"/>
      <w:bookmarkStart w:id="12143" w:name="_Toc105593950"/>
      <w:bookmarkStart w:id="12144" w:name="_Toc114209664"/>
      <w:bookmarkStart w:id="12145" w:name="_Toc138681537"/>
      <w:bookmarkStart w:id="12146" w:name="_Toc151977965"/>
      <w:bookmarkStart w:id="12147" w:name="_Toc152148648"/>
      <w:bookmarkStart w:id="12148" w:name="_Toc161988434"/>
      <w:bookmarkStart w:id="12149" w:name="_Toc185508998"/>
      <w:bookmarkStart w:id="12150" w:name="_Toc192862116"/>
      <w:bookmarkStart w:id="12151" w:name="_Toc200746973"/>
      <w:bookmarkStart w:id="12152" w:name="_Toc209468392"/>
      <w:bookmarkStart w:id="12153" w:name="_Toc214973013"/>
      <w:r>
        <w:rPr>
          <w:rFonts w:eastAsia="DengXian"/>
        </w:rPr>
        <w:t>8.5.2.3.4.3.2</w:t>
      </w:r>
      <w:r>
        <w:rPr>
          <w:rFonts w:eastAsia="DengXian"/>
        </w:rPr>
        <w:tab/>
        <w:t>Operation Definition</w:t>
      </w:r>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154" w:name="_Toc28009955"/>
      <w:bookmarkStart w:id="12155" w:name="_Toc34062075"/>
      <w:bookmarkStart w:id="12156" w:name="_Toc36036831"/>
      <w:bookmarkStart w:id="12157" w:name="_Toc43285079"/>
      <w:bookmarkStart w:id="12158" w:name="_Toc45132858"/>
      <w:bookmarkStart w:id="12159" w:name="_Toc51193552"/>
      <w:bookmarkStart w:id="12160" w:name="_Toc51760751"/>
      <w:bookmarkStart w:id="12161" w:name="_Toc59015201"/>
      <w:bookmarkStart w:id="12162" w:name="_Toc59015717"/>
      <w:bookmarkStart w:id="12163" w:name="_Toc68165759"/>
      <w:bookmarkStart w:id="12164" w:name="_Toc83229855"/>
      <w:bookmarkStart w:id="12165" w:name="_Toc90649055"/>
      <w:bookmarkStart w:id="12166" w:name="_Toc105593951"/>
      <w:bookmarkStart w:id="12167" w:name="_Toc114209665"/>
      <w:bookmarkStart w:id="12168" w:name="_Toc138681538"/>
      <w:bookmarkStart w:id="12169" w:name="_Toc151977966"/>
      <w:bookmarkStart w:id="12170" w:name="_Toc152148649"/>
      <w:bookmarkStart w:id="12171" w:name="_Toc161988435"/>
      <w:bookmarkStart w:id="12172" w:name="_Toc185508999"/>
      <w:bookmarkStart w:id="12173" w:name="_Toc192862117"/>
      <w:bookmarkStart w:id="12174" w:name="_Toc200746974"/>
      <w:bookmarkStart w:id="12175" w:name="_Toc209468393"/>
      <w:bookmarkStart w:id="12176" w:name="_Toc214973014"/>
      <w:r>
        <w:rPr>
          <w:rFonts w:eastAsia="DengXian"/>
        </w:rPr>
        <w:t>8.5.2.3.4.4</w:t>
      </w:r>
      <w:r>
        <w:rPr>
          <w:rFonts w:eastAsia="DengXian"/>
        </w:rPr>
        <w:tab/>
        <w:t>Operation: token</w:t>
      </w:r>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p>
    <w:p w14:paraId="1F3EBB03" w14:textId="77777777" w:rsidR="00C1742F" w:rsidRDefault="00C1742F" w:rsidP="00AE6ED4">
      <w:pPr>
        <w:pStyle w:val="H6"/>
        <w:rPr>
          <w:rFonts w:eastAsia="DengXian"/>
        </w:rPr>
      </w:pPr>
      <w:bookmarkStart w:id="12177" w:name="_Toc28009956"/>
      <w:bookmarkStart w:id="12178" w:name="_Toc34062076"/>
      <w:bookmarkStart w:id="12179" w:name="_Toc36036832"/>
      <w:bookmarkStart w:id="12180" w:name="_Toc43285080"/>
      <w:bookmarkStart w:id="12181" w:name="_Toc45132859"/>
      <w:bookmarkStart w:id="12182" w:name="_Toc51193553"/>
      <w:bookmarkStart w:id="12183" w:name="_Toc51760752"/>
      <w:bookmarkStart w:id="12184" w:name="_Toc59015202"/>
      <w:bookmarkStart w:id="12185" w:name="_Toc59015718"/>
      <w:bookmarkStart w:id="12186" w:name="_Toc68165760"/>
      <w:bookmarkStart w:id="12187" w:name="_Toc83229856"/>
      <w:bookmarkStart w:id="12188" w:name="_Toc90649056"/>
      <w:bookmarkStart w:id="12189" w:name="_Toc105593952"/>
      <w:bookmarkStart w:id="12190" w:name="_Toc114209666"/>
      <w:bookmarkStart w:id="12191" w:name="_Toc138681539"/>
      <w:bookmarkStart w:id="12192" w:name="_Toc151977967"/>
      <w:bookmarkStart w:id="12193" w:name="_Toc152148650"/>
      <w:bookmarkStart w:id="12194" w:name="_Toc161988436"/>
      <w:bookmarkStart w:id="12195" w:name="_Toc185509000"/>
      <w:bookmarkStart w:id="12196" w:name="_Toc192862118"/>
      <w:bookmarkStart w:id="12197" w:name="_Toc200746975"/>
      <w:bookmarkStart w:id="12198" w:name="_Toc209468394"/>
      <w:bookmarkStart w:id="12199" w:name="_Toc214973015"/>
      <w:r>
        <w:rPr>
          <w:rFonts w:eastAsia="DengXian"/>
        </w:rPr>
        <w:t>8.5.2.3.4.4.1</w:t>
      </w:r>
      <w:r>
        <w:rPr>
          <w:rFonts w:eastAsia="DengXian"/>
        </w:rPr>
        <w:tab/>
        <w:t>Description</w:t>
      </w:r>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200" w:name="_Toc28009957"/>
      <w:bookmarkStart w:id="12201" w:name="_Toc34062077"/>
      <w:bookmarkStart w:id="12202" w:name="_Toc36036833"/>
      <w:bookmarkStart w:id="12203" w:name="_Toc43285081"/>
      <w:bookmarkStart w:id="12204" w:name="_Toc45132860"/>
      <w:bookmarkStart w:id="12205" w:name="_Toc51193554"/>
      <w:bookmarkStart w:id="12206" w:name="_Toc51760753"/>
      <w:bookmarkStart w:id="12207" w:name="_Toc59015203"/>
      <w:bookmarkStart w:id="12208" w:name="_Toc59015719"/>
      <w:bookmarkStart w:id="12209" w:name="_Toc68165761"/>
      <w:bookmarkStart w:id="12210" w:name="_Toc83229857"/>
      <w:bookmarkStart w:id="12211" w:name="_Toc90649057"/>
      <w:bookmarkStart w:id="12212" w:name="_Toc105593953"/>
      <w:bookmarkStart w:id="12213" w:name="_Toc114209667"/>
      <w:bookmarkStart w:id="12214" w:name="_Toc138681540"/>
      <w:bookmarkStart w:id="12215" w:name="_Toc151977968"/>
      <w:bookmarkStart w:id="12216" w:name="_Toc152148651"/>
      <w:bookmarkStart w:id="12217" w:name="_Toc161988437"/>
      <w:bookmarkStart w:id="12218" w:name="_Toc185509001"/>
      <w:bookmarkStart w:id="12219" w:name="_Toc192862119"/>
      <w:bookmarkStart w:id="12220" w:name="_Toc200746976"/>
      <w:bookmarkStart w:id="12221" w:name="_Toc209468395"/>
      <w:bookmarkStart w:id="12222" w:name="_Toc214973016"/>
      <w:r>
        <w:rPr>
          <w:rFonts w:eastAsia="DengXian"/>
        </w:rPr>
        <w:t>8.5.2.3.4.4.2</w:t>
      </w:r>
      <w:r>
        <w:rPr>
          <w:rFonts w:eastAsia="DengXian"/>
        </w:rPr>
        <w:tab/>
        <w:t>Operation Definition</w:t>
      </w:r>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223" w:name="_Toc151977969"/>
      <w:bookmarkStart w:id="12224" w:name="_Toc152148652"/>
      <w:bookmarkStart w:id="12225" w:name="_Toc161988438"/>
      <w:bookmarkStart w:id="12226" w:name="_Toc185509002"/>
      <w:bookmarkStart w:id="12227" w:name="_Toc192862120"/>
      <w:bookmarkStart w:id="12228" w:name="_Toc200746977"/>
      <w:bookmarkStart w:id="12229" w:name="_Toc209468396"/>
      <w:bookmarkStart w:id="12230" w:name="_Toc214973017"/>
      <w:r>
        <w:rPr>
          <w:rFonts w:eastAsia="DengXian"/>
        </w:rPr>
        <w:t>8.5.2.3.4.5</w:t>
      </w:r>
      <w:r>
        <w:rPr>
          <w:rFonts w:eastAsia="DengXian"/>
        </w:rPr>
        <w:tab/>
      </w:r>
      <w:bookmarkEnd w:id="12223"/>
      <w:bookmarkEnd w:id="12224"/>
      <w:r w:rsidR="00B4702A">
        <w:rPr>
          <w:rFonts w:eastAsia="DengXian"/>
        </w:rPr>
        <w:t>Void</w:t>
      </w:r>
      <w:bookmarkEnd w:id="12225"/>
      <w:bookmarkEnd w:id="12226"/>
      <w:bookmarkEnd w:id="12227"/>
      <w:bookmarkEnd w:id="12228"/>
      <w:bookmarkEnd w:id="12229"/>
      <w:bookmarkEnd w:id="12230"/>
    </w:p>
    <w:p w14:paraId="08E7D350" w14:textId="77777777" w:rsidR="00B959EF" w:rsidRDefault="00B959EF"/>
    <w:p w14:paraId="40A264E0" w14:textId="77777777" w:rsidR="00456FF0" w:rsidRPr="008B1C02" w:rsidRDefault="00456FF0" w:rsidP="00456FF0">
      <w:pPr>
        <w:pStyle w:val="Heading3"/>
      </w:pPr>
      <w:bookmarkStart w:id="12231" w:name="_Toc151977972"/>
      <w:bookmarkStart w:id="12232" w:name="_Toc152148655"/>
      <w:bookmarkStart w:id="12233" w:name="_Toc161988439"/>
      <w:bookmarkStart w:id="12234" w:name="_Toc185509003"/>
      <w:bookmarkStart w:id="12235" w:name="_Toc192862121"/>
      <w:bookmarkStart w:id="12236" w:name="_Toc200746978"/>
      <w:bookmarkStart w:id="12237" w:name="_Toc209468397"/>
      <w:bookmarkStart w:id="12238" w:name="_Toc214973018"/>
      <w:r>
        <w:t>8.5.2A</w:t>
      </w:r>
      <w:r w:rsidRPr="008B1C02">
        <w:tab/>
        <w:t>Custom Operations without associated resources</w:t>
      </w:r>
      <w:bookmarkEnd w:id="12231"/>
      <w:bookmarkEnd w:id="12232"/>
      <w:bookmarkEnd w:id="12233"/>
      <w:bookmarkEnd w:id="12234"/>
      <w:bookmarkEnd w:id="12235"/>
      <w:bookmarkEnd w:id="12236"/>
      <w:bookmarkEnd w:id="12237"/>
      <w:bookmarkEnd w:id="12238"/>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239" w:name="_Toc28009958"/>
      <w:bookmarkStart w:id="12240" w:name="_Toc34062078"/>
      <w:bookmarkStart w:id="12241" w:name="_Toc36036834"/>
      <w:bookmarkStart w:id="12242" w:name="_Toc43285082"/>
      <w:bookmarkStart w:id="12243" w:name="_Toc45132861"/>
      <w:bookmarkStart w:id="12244" w:name="_Toc51193555"/>
      <w:bookmarkStart w:id="12245" w:name="_Toc51760754"/>
      <w:bookmarkStart w:id="12246" w:name="_Toc59015204"/>
      <w:bookmarkStart w:id="12247" w:name="_Toc59015720"/>
      <w:bookmarkStart w:id="12248" w:name="_Toc68165762"/>
      <w:bookmarkStart w:id="12249" w:name="_Toc83229858"/>
      <w:bookmarkStart w:id="12250" w:name="_Toc90649058"/>
      <w:bookmarkStart w:id="12251" w:name="_Toc105593954"/>
      <w:bookmarkStart w:id="12252" w:name="_Toc114209668"/>
      <w:bookmarkStart w:id="12253" w:name="_Toc138681541"/>
      <w:bookmarkStart w:id="12254" w:name="_Toc151977973"/>
      <w:bookmarkStart w:id="12255" w:name="_Toc152148656"/>
      <w:bookmarkStart w:id="12256" w:name="_Toc161988440"/>
      <w:bookmarkStart w:id="12257" w:name="_Toc185509004"/>
      <w:bookmarkStart w:id="12258" w:name="_Toc192862122"/>
      <w:bookmarkStart w:id="12259" w:name="_Toc200746979"/>
      <w:bookmarkStart w:id="12260" w:name="_Toc209468398"/>
      <w:bookmarkStart w:id="12261" w:name="_Toc214973019"/>
      <w:r>
        <w:t>8.5.3</w:t>
      </w:r>
      <w:r>
        <w:tab/>
        <w:t>Notifications</w:t>
      </w:r>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p>
    <w:p w14:paraId="578A8563" w14:textId="77777777" w:rsidR="00C1742F" w:rsidRDefault="00C1742F">
      <w:pPr>
        <w:pStyle w:val="Heading4"/>
      </w:pPr>
      <w:bookmarkStart w:id="12262" w:name="_Toc28009959"/>
      <w:bookmarkStart w:id="12263" w:name="_Toc34062079"/>
      <w:bookmarkStart w:id="12264" w:name="_Toc36036835"/>
      <w:bookmarkStart w:id="12265" w:name="_Toc43285083"/>
      <w:bookmarkStart w:id="12266" w:name="_Toc45132862"/>
      <w:bookmarkStart w:id="12267" w:name="_Toc51193556"/>
      <w:bookmarkStart w:id="12268" w:name="_Toc51760755"/>
      <w:bookmarkStart w:id="12269" w:name="_Toc59015205"/>
      <w:bookmarkStart w:id="12270" w:name="_Toc59015721"/>
      <w:bookmarkStart w:id="12271" w:name="_Toc68165763"/>
      <w:bookmarkStart w:id="12272" w:name="_Toc83229859"/>
      <w:bookmarkStart w:id="12273" w:name="_Toc90649059"/>
      <w:bookmarkStart w:id="12274" w:name="_Toc105593955"/>
      <w:bookmarkStart w:id="12275" w:name="_Toc114209669"/>
      <w:bookmarkStart w:id="12276" w:name="_Toc138681542"/>
      <w:bookmarkStart w:id="12277" w:name="_Toc151977974"/>
      <w:bookmarkStart w:id="12278" w:name="_Toc152148657"/>
      <w:bookmarkStart w:id="12279" w:name="_Toc161988441"/>
      <w:bookmarkStart w:id="12280" w:name="_Toc185509005"/>
      <w:bookmarkStart w:id="12281" w:name="_Toc192862123"/>
      <w:bookmarkStart w:id="12282" w:name="_Toc200746980"/>
      <w:bookmarkStart w:id="12283" w:name="_Toc209468399"/>
      <w:bookmarkStart w:id="12284" w:name="_Toc214973020"/>
      <w:r>
        <w:t>8.5.3.1</w:t>
      </w:r>
      <w:r>
        <w:tab/>
        <w:t>General</w:t>
      </w:r>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285" w:name="_Toc28009960"/>
      <w:bookmarkStart w:id="12286" w:name="_Toc34062080"/>
      <w:bookmarkStart w:id="12287" w:name="_Toc36036836"/>
      <w:bookmarkStart w:id="12288" w:name="_Toc43285084"/>
      <w:bookmarkStart w:id="12289" w:name="_Toc45132863"/>
      <w:bookmarkStart w:id="12290" w:name="_Toc51193557"/>
      <w:bookmarkStart w:id="12291" w:name="_Toc51760756"/>
      <w:bookmarkStart w:id="12292" w:name="_Toc59015206"/>
      <w:bookmarkStart w:id="12293" w:name="_Toc59015722"/>
      <w:bookmarkStart w:id="12294" w:name="_Toc68165764"/>
      <w:bookmarkStart w:id="12295" w:name="_Toc83229860"/>
      <w:bookmarkStart w:id="12296" w:name="_Toc90649060"/>
      <w:bookmarkStart w:id="12297" w:name="_Toc105593956"/>
      <w:bookmarkStart w:id="12298" w:name="_Toc114209670"/>
      <w:bookmarkStart w:id="12299" w:name="_Toc138681543"/>
      <w:bookmarkStart w:id="12300" w:name="_Toc151977975"/>
      <w:bookmarkStart w:id="12301" w:name="_Toc152148658"/>
      <w:bookmarkStart w:id="12302" w:name="_Toc161988442"/>
      <w:bookmarkStart w:id="12303" w:name="_Toc185509006"/>
      <w:bookmarkStart w:id="12304" w:name="_Toc192862124"/>
      <w:bookmarkStart w:id="12305" w:name="_Toc200746981"/>
      <w:bookmarkStart w:id="12306" w:name="_Toc209468400"/>
      <w:bookmarkStart w:id="12307" w:name="_Toc214973021"/>
      <w:r>
        <w:t>8.5.3.2</w:t>
      </w:r>
      <w:r>
        <w:tab/>
        <w:t>Authorization revoked notification</w:t>
      </w:r>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p>
    <w:p w14:paraId="54D44F73" w14:textId="77777777" w:rsidR="00C1742F" w:rsidRDefault="00C1742F">
      <w:pPr>
        <w:pStyle w:val="Heading5"/>
        <w:rPr>
          <w:lang w:val="en-IN"/>
        </w:rPr>
      </w:pPr>
      <w:bookmarkStart w:id="12308" w:name="_Toc28009961"/>
      <w:bookmarkStart w:id="12309" w:name="_Toc34062081"/>
      <w:bookmarkStart w:id="12310" w:name="_Toc36036837"/>
      <w:bookmarkStart w:id="12311" w:name="_Toc43285085"/>
      <w:bookmarkStart w:id="12312" w:name="_Toc45132864"/>
      <w:bookmarkStart w:id="12313" w:name="_Toc51193558"/>
      <w:bookmarkStart w:id="12314" w:name="_Toc51760757"/>
      <w:bookmarkStart w:id="12315" w:name="_Toc59015207"/>
      <w:bookmarkStart w:id="12316" w:name="_Toc59015723"/>
      <w:bookmarkStart w:id="12317" w:name="_Toc68165765"/>
      <w:bookmarkStart w:id="12318" w:name="_Toc83229861"/>
      <w:bookmarkStart w:id="12319" w:name="_Toc90649061"/>
      <w:bookmarkStart w:id="12320" w:name="_Toc105593957"/>
      <w:bookmarkStart w:id="12321" w:name="_Toc114209671"/>
      <w:bookmarkStart w:id="12322" w:name="_Toc138681544"/>
      <w:bookmarkStart w:id="12323" w:name="_Toc151977976"/>
      <w:bookmarkStart w:id="12324" w:name="_Toc152148659"/>
      <w:bookmarkStart w:id="12325" w:name="_Toc161988443"/>
      <w:bookmarkStart w:id="12326" w:name="_Toc185509007"/>
      <w:bookmarkStart w:id="12327" w:name="_Toc192862125"/>
      <w:bookmarkStart w:id="12328" w:name="_Toc200746982"/>
      <w:bookmarkStart w:id="12329" w:name="_Toc209468401"/>
      <w:bookmarkStart w:id="12330" w:name="_Toc214973022"/>
      <w:r>
        <w:rPr>
          <w:lang w:val="en-IN"/>
        </w:rPr>
        <w:t>8.5.3.2.1</w:t>
      </w:r>
      <w:r>
        <w:rPr>
          <w:lang w:val="en-IN"/>
        </w:rPr>
        <w:tab/>
        <w:t>Description</w:t>
      </w:r>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331" w:name="_Toc28009962"/>
      <w:bookmarkStart w:id="12332" w:name="_Toc34062082"/>
      <w:bookmarkStart w:id="12333" w:name="_Toc36036838"/>
      <w:bookmarkStart w:id="12334" w:name="_Toc43285086"/>
      <w:bookmarkStart w:id="12335" w:name="_Toc45132865"/>
      <w:bookmarkStart w:id="12336" w:name="_Toc51193559"/>
      <w:bookmarkStart w:id="12337" w:name="_Toc51760758"/>
      <w:bookmarkStart w:id="12338" w:name="_Toc59015208"/>
      <w:bookmarkStart w:id="12339" w:name="_Toc59015724"/>
      <w:bookmarkStart w:id="12340" w:name="_Toc68165766"/>
      <w:bookmarkStart w:id="12341" w:name="_Toc83229862"/>
      <w:bookmarkStart w:id="12342" w:name="_Toc90649062"/>
      <w:bookmarkStart w:id="12343" w:name="_Toc105593958"/>
      <w:bookmarkStart w:id="12344" w:name="_Toc114209672"/>
      <w:bookmarkStart w:id="12345" w:name="_Toc138681545"/>
      <w:bookmarkStart w:id="12346" w:name="_Toc151977977"/>
      <w:bookmarkStart w:id="12347" w:name="_Toc152148660"/>
      <w:bookmarkStart w:id="12348" w:name="_Toc161988444"/>
      <w:bookmarkStart w:id="12349" w:name="_Toc185509008"/>
      <w:bookmarkStart w:id="12350" w:name="_Toc192862126"/>
      <w:bookmarkStart w:id="12351" w:name="_Toc200746983"/>
      <w:bookmarkStart w:id="12352" w:name="_Toc209468402"/>
      <w:bookmarkStart w:id="12353" w:name="_Toc214973023"/>
      <w:r>
        <w:rPr>
          <w:lang w:val="en-IN"/>
        </w:rPr>
        <w:t>8.5.3.2.2</w:t>
      </w:r>
      <w:r>
        <w:rPr>
          <w:lang w:val="en-IN"/>
        </w:rPr>
        <w:tab/>
        <w:t>Notification definition</w:t>
      </w:r>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354" w:name="_Toc28009963"/>
      <w:bookmarkStart w:id="12355" w:name="_Toc34062083"/>
      <w:bookmarkStart w:id="12356" w:name="_Toc36036839"/>
      <w:bookmarkStart w:id="12357" w:name="_Toc43285087"/>
      <w:bookmarkStart w:id="12358" w:name="_Toc45132866"/>
      <w:bookmarkStart w:id="12359" w:name="_Toc51193560"/>
      <w:bookmarkStart w:id="12360" w:name="_Toc51760759"/>
      <w:bookmarkStart w:id="12361" w:name="_Toc59015209"/>
      <w:bookmarkStart w:id="12362" w:name="_Toc59015725"/>
      <w:bookmarkStart w:id="12363" w:name="_Toc68165767"/>
      <w:bookmarkStart w:id="12364" w:name="_Toc83229863"/>
      <w:bookmarkStart w:id="12365" w:name="_Toc90649063"/>
      <w:bookmarkStart w:id="12366" w:name="_Toc105593959"/>
      <w:bookmarkStart w:id="12367" w:name="_Toc114209673"/>
      <w:bookmarkStart w:id="12368" w:name="_Toc138681546"/>
      <w:bookmarkStart w:id="12369" w:name="_Toc151977978"/>
      <w:bookmarkStart w:id="12370" w:name="_Toc152148661"/>
      <w:bookmarkStart w:id="12371" w:name="_Toc161988445"/>
      <w:bookmarkStart w:id="12372" w:name="_Toc185509009"/>
      <w:bookmarkStart w:id="12373" w:name="_Toc192862127"/>
      <w:bookmarkStart w:id="12374" w:name="_Toc200746984"/>
      <w:bookmarkStart w:id="12375" w:name="_Toc209468403"/>
      <w:bookmarkStart w:id="12376" w:name="_Toc214973024"/>
      <w:r>
        <w:t>8.5.4</w:t>
      </w:r>
      <w:r>
        <w:tab/>
        <w:t>Data Model</w:t>
      </w:r>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p>
    <w:p w14:paraId="6F9B3A22" w14:textId="77777777" w:rsidR="00C1742F" w:rsidRDefault="00C1742F">
      <w:pPr>
        <w:pStyle w:val="Heading4"/>
      </w:pPr>
      <w:bookmarkStart w:id="12377" w:name="_Toc28009964"/>
      <w:bookmarkStart w:id="12378" w:name="_Toc34062084"/>
      <w:bookmarkStart w:id="12379" w:name="_Toc36036840"/>
      <w:bookmarkStart w:id="12380" w:name="_Toc43285088"/>
      <w:bookmarkStart w:id="12381" w:name="_Toc45132867"/>
      <w:bookmarkStart w:id="12382" w:name="_Toc51193561"/>
      <w:bookmarkStart w:id="12383" w:name="_Toc51760760"/>
      <w:bookmarkStart w:id="12384" w:name="_Toc59015210"/>
      <w:bookmarkStart w:id="12385" w:name="_Toc59015726"/>
      <w:bookmarkStart w:id="12386" w:name="_Toc68165768"/>
      <w:bookmarkStart w:id="12387" w:name="_Toc83229864"/>
      <w:bookmarkStart w:id="12388" w:name="_Toc90649064"/>
      <w:bookmarkStart w:id="12389" w:name="_Toc105593960"/>
      <w:bookmarkStart w:id="12390" w:name="_Toc114209674"/>
      <w:bookmarkStart w:id="12391" w:name="_Toc138681547"/>
      <w:bookmarkStart w:id="12392" w:name="_Toc151977979"/>
      <w:bookmarkStart w:id="12393" w:name="_Toc152148662"/>
      <w:bookmarkStart w:id="12394" w:name="_Toc161988446"/>
      <w:bookmarkStart w:id="12395" w:name="_Toc185509010"/>
      <w:bookmarkStart w:id="12396" w:name="_Toc192862128"/>
      <w:bookmarkStart w:id="12397" w:name="_Toc200746985"/>
      <w:bookmarkStart w:id="12398" w:name="_Toc209468404"/>
      <w:bookmarkStart w:id="12399" w:name="_Toc214973025"/>
      <w:r>
        <w:t>8.5.4.1</w:t>
      </w:r>
      <w:r>
        <w:tab/>
        <w:t>General</w:t>
      </w:r>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400" w:name="_Toc28009965"/>
      <w:bookmarkStart w:id="12401" w:name="_Toc34062085"/>
      <w:bookmarkStart w:id="12402" w:name="_Toc36036841"/>
      <w:bookmarkStart w:id="12403" w:name="_Toc43285089"/>
      <w:bookmarkStart w:id="12404" w:name="_Toc45132868"/>
      <w:bookmarkStart w:id="12405" w:name="_Toc51193562"/>
      <w:bookmarkStart w:id="12406" w:name="_Toc51760761"/>
      <w:bookmarkStart w:id="12407" w:name="_Toc59015211"/>
      <w:bookmarkStart w:id="12408" w:name="_Toc59015727"/>
      <w:bookmarkStart w:id="12409" w:name="_Toc68165769"/>
      <w:bookmarkStart w:id="12410" w:name="_Toc83229865"/>
      <w:bookmarkStart w:id="12411" w:name="_Toc90649065"/>
      <w:bookmarkStart w:id="12412" w:name="_Toc105593961"/>
      <w:bookmarkStart w:id="12413" w:name="_Toc114209675"/>
      <w:bookmarkStart w:id="12414" w:name="_Toc138681548"/>
      <w:bookmarkStart w:id="12415" w:name="_Toc151977980"/>
      <w:bookmarkStart w:id="12416" w:name="_Toc152148663"/>
      <w:bookmarkStart w:id="12417" w:name="_Toc161988447"/>
      <w:bookmarkStart w:id="12418" w:name="_Toc185509011"/>
      <w:bookmarkStart w:id="12419" w:name="_Toc192862129"/>
      <w:bookmarkStart w:id="12420" w:name="_Toc200746986"/>
      <w:bookmarkStart w:id="12421"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pPr>
              <w:pStyle w:val="TAC"/>
              <w:pPrChange w:id="12422" w:author="CR0449" w:date="2025-11-21T20:24:00Z">
                <w:pPr>
                  <w:pStyle w:val="TAL"/>
                </w:pPr>
              </w:pPrChange>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pPr>
              <w:pStyle w:val="TAC"/>
              <w:pPrChange w:id="12423" w:author="CR0449" w:date="2025-11-21T20:24:00Z">
                <w:pPr>
                  <w:pStyle w:val="TAL"/>
                </w:pPr>
              </w:pPrChange>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pPr>
              <w:pStyle w:val="TAC"/>
              <w:pPrChange w:id="12424" w:author="CR0449" w:date="2025-11-21T20:24:00Z">
                <w:pPr>
                  <w:pStyle w:val="TAL"/>
                </w:pPr>
              </w:pPrChange>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pPr>
              <w:pStyle w:val="TAC"/>
              <w:pPrChange w:id="12425" w:author="CR0449" w:date="2025-11-21T20:24:00Z">
                <w:pPr>
                  <w:pStyle w:val="TAL"/>
                </w:pPr>
              </w:pPrChange>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pPr>
              <w:pStyle w:val="TAC"/>
              <w:pPrChange w:id="12426" w:author="CR0449" w:date="2025-11-21T20:24:00Z">
                <w:pPr>
                  <w:pStyle w:val="TAL"/>
                </w:pPr>
              </w:pPrChange>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pPr>
              <w:pStyle w:val="TAC"/>
              <w:pPrChange w:id="12427" w:author="CR0449" w:date="2025-11-21T20:24:00Z">
                <w:pPr>
                  <w:pStyle w:val="TAL"/>
                </w:pPr>
              </w:pPrChange>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pPr>
              <w:pStyle w:val="TAC"/>
              <w:pPrChange w:id="12428" w:author="CR0449" w:date="2025-11-21T20:24:00Z">
                <w:pPr>
                  <w:pStyle w:val="TAL"/>
                </w:pPr>
              </w:pPrChange>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pPr>
              <w:pStyle w:val="TAC"/>
              <w:pPrChange w:id="12429" w:author="CR0449" w:date="2025-11-21T20:24:00Z">
                <w:pPr>
                  <w:pStyle w:val="TAL"/>
                </w:pPr>
              </w:pPrChange>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pPr>
              <w:pStyle w:val="TAC"/>
              <w:pPrChange w:id="12430" w:author="CR0449" w:date="2025-11-21T20:24:00Z">
                <w:pPr>
                  <w:pStyle w:val="TAL"/>
                </w:pPr>
              </w:pPrChange>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pPr>
              <w:pStyle w:val="TAC"/>
              <w:pPrChange w:id="12431" w:author="CR0449" w:date="2025-11-21T20:24:00Z">
                <w:pPr>
                  <w:pStyle w:val="TAL"/>
                </w:pPr>
              </w:pPrChange>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pPr>
              <w:pStyle w:val="TAC"/>
              <w:pPrChange w:id="12432" w:author="CR0449" w:date="2025-11-21T20:24:00Z">
                <w:pPr>
                  <w:pStyle w:val="TAL"/>
                </w:pPr>
              </w:pPrChange>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ins w:id="12433" w:author="CR0449" w:date="2025-11-21T20:24:00Z"/>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rPr>
                <w:ins w:id="12434" w:author="CR0449" w:date="2025-11-21T20:24:00Z"/>
              </w:rPr>
            </w:pPr>
            <w:ins w:id="12435" w:author="CR0449" w:date="2025-11-21T20:24:00Z">
              <w:r>
                <w:t>Gpsi</w:t>
              </w:r>
            </w:ins>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rPr>
                <w:ins w:id="12436" w:author="CR0449" w:date="2025-11-21T20:24:00Z"/>
              </w:rPr>
            </w:pPr>
            <w:ins w:id="12437" w:author="CR0449" w:date="2025-11-21T20:24:00Z">
              <w:r>
                <w:t>3GPP TS 29.571 [19]</w:t>
              </w:r>
            </w:ins>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rPr>
                <w:ins w:id="12438" w:author="CR0449" w:date="2025-11-21T20:24:00Z"/>
              </w:rPr>
            </w:pPr>
            <w:ins w:id="12439" w:author="CR0449" w:date="2025-11-21T20:24:00Z">
              <w:r w:rsidRPr="008E0283">
                <w:t>Represents the</w:t>
              </w:r>
              <w:r>
                <w:t xml:space="preserve"> GPSI</w:t>
              </w:r>
              <w:r w:rsidRPr="008E0283">
                <w:t>.</w:t>
              </w:r>
            </w:ins>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rPr>
                <w:ins w:id="12440" w:author="CR0449" w:date="2025-11-21T20:24:00Z"/>
              </w:rPr>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pPr>
              <w:pStyle w:val="TAC"/>
              <w:pPrChange w:id="12441" w:author="CR0449" w:date="2025-11-21T20:24:00Z">
                <w:pPr>
                  <w:pStyle w:val="TAL"/>
                </w:pPr>
              </w:pPrChange>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ins w:id="12442" w:author="CR0456" w:date="2025-11-26T04:13:00Z"/>
        </w:trPr>
        <w:tc>
          <w:tcPr>
            <w:tcW w:w="2250" w:type="dxa"/>
          </w:tcPr>
          <w:p w14:paraId="4CFF103F" w14:textId="65098C5E" w:rsidR="00B23494" w:rsidRDefault="00B23494" w:rsidP="00B23494">
            <w:pPr>
              <w:pStyle w:val="TAL"/>
              <w:rPr>
                <w:ins w:id="12443" w:author="CR0456" w:date="2025-11-26T04:13:00Z"/>
              </w:rPr>
            </w:pPr>
            <w:ins w:id="12444" w:author="CR0456" w:date="2025-11-26T04:14:00Z">
              <w:r>
                <w:t>ProblemDetails</w:t>
              </w:r>
            </w:ins>
          </w:p>
        </w:tc>
        <w:tc>
          <w:tcPr>
            <w:tcW w:w="1848" w:type="dxa"/>
          </w:tcPr>
          <w:p w14:paraId="701F22D1" w14:textId="3A5AEA7C" w:rsidR="00B23494" w:rsidRDefault="00B23494" w:rsidP="00B23494">
            <w:pPr>
              <w:pStyle w:val="TAC"/>
              <w:rPr>
                <w:ins w:id="12445" w:author="CR0456" w:date="2025-11-26T04:13:00Z"/>
              </w:rPr>
            </w:pPr>
            <w:ins w:id="12446" w:author="CR0456" w:date="2025-11-26T04:14:00Z">
              <w:r>
                <w:t>3GPP TS 29.122 [14]</w:t>
              </w:r>
            </w:ins>
          </w:p>
        </w:tc>
        <w:tc>
          <w:tcPr>
            <w:tcW w:w="3914" w:type="dxa"/>
          </w:tcPr>
          <w:p w14:paraId="75879546" w14:textId="4CE27CF3" w:rsidR="00B23494" w:rsidRDefault="00B23494" w:rsidP="00B23494">
            <w:pPr>
              <w:pStyle w:val="TAL"/>
              <w:rPr>
                <w:ins w:id="12447" w:author="CR0456" w:date="2025-11-26T04:13:00Z"/>
                <w:rFonts w:cs="Arial"/>
                <w:szCs w:val="18"/>
              </w:rPr>
            </w:pPr>
            <w:ins w:id="12448" w:author="CR0456" w:date="2025-11-26T04:14:00Z">
              <w:r w:rsidRPr="00585CA6">
                <w:rPr>
                  <w:rFonts w:cs="Arial"/>
                  <w:szCs w:val="18"/>
                </w:rPr>
                <w:t>Represents error related information</w:t>
              </w:r>
              <w:r>
                <w:t>.</w:t>
              </w:r>
            </w:ins>
          </w:p>
        </w:tc>
        <w:tc>
          <w:tcPr>
            <w:tcW w:w="1613" w:type="dxa"/>
          </w:tcPr>
          <w:p w14:paraId="6D768740" w14:textId="77777777" w:rsidR="00B23494" w:rsidRDefault="00B23494" w:rsidP="00B23494">
            <w:pPr>
              <w:pStyle w:val="TAL"/>
              <w:rPr>
                <w:ins w:id="12449" w:author="CR0456" w:date="2025-11-26T04:13:00Z"/>
              </w:rPr>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pPr>
              <w:pStyle w:val="TAC"/>
              <w:pPrChange w:id="12450" w:author="CR0449" w:date="2025-11-21T20:24:00Z">
                <w:pPr>
                  <w:pStyle w:val="TAL"/>
                </w:pPr>
              </w:pPrChange>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pPr>
              <w:pStyle w:val="TAC"/>
              <w:pPrChange w:id="12451" w:author="CR0449" w:date="2025-11-21T20:24:00Z">
                <w:pPr>
                  <w:pStyle w:val="TAL"/>
                </w:pPr>
              </w:pPrChange>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pPr>
              <w:pStyle w:val="TAC"/>
              <w:pPrChange w:id="12452" w:author="CR0449" w:date="2025-11-21T20:24:00Z">
                <w:pPr>
                  <w:pStyle w:val="TAL"/>
                </w:pPr>
              </w:pPrChange>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pPr>
              <w:pStyle w:val="TAC"/>
              <w:pPrChange w:id="12453" w:author="CR0449" w:date="2025-11-21T20:24:00Z">
                <w:pPr>
                  <w:pStyle w:val="TAL"/>
                </w:pPr>
              </w:pPrChange>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454" w:name="_Toc214973026"/>
      <w:r>
        <w:rPr>
          <w:lang w:val="en-US"/>
        </w:rPr>
        <w:lastRenderedPageBreak/>
        <w:t>8.5.4.2</w:t>
      </w:r>
      <w:r>
        <w:rPr>
          <w:lang w:val="en-US"/>
        </w:rPr>
        <w:tab/>
        <w:t>Structured data types</w:t>
      </w:r>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54"/>
    </w:p>
    <w:p w14:paraId="2B908657" w14:textId="77777777" w:rsidR="00C1742F" w:rsidRDefault="00C1742F">
      <w:pPr>
        <w:pStyle w:val="Heading5"/>
      </w:pPr>
      <w:bookmarkStart w:id="12455" w:name="_Toc28009966"/>
      <w:bookmarkStart w:id="12456" w:name="_Toc34062086"/>
      <w:bookmarkStart w:id="12457" w:name="_Toc36036842"/>
      <w:bookmarkStart w:id="12458" w:name="_Toc43285090"/>
      <w:bookmarkStart w:id="12459" w:name="_Toc45132869"/>
      <w:bookmarkStart w:id="12460" w:name="_Toc51193563"/>
      <w:bookmarkStart w:id="12461" w:name="_Toc51760762"/>
      <w:bookmarkStart w:id="12462" w:name="_Toc59015212"/>
      <w:bookmarkStart w:id="12463" w:name="_Toc59015728"/>
      <w:bookmarkStart w:id="12464" w:name="_Toc68165770"/>
      <w:bookmarkStart w:id="12465" w:name="_Toc83229866"/>
      <w:bookmarkStart w:id="12466" w:name="_Toc90649066"/>
      <w:bookmarkStart w:id="12467" w:name="_Toc105593962"/>
      <w:bookmarkStart w:id="12468" w:name="_Toc114209676"/>
      <w:bookmarkStart w:id="12469" w:name="_Toc138681549"/>
      <w:bookmarkStart w:id="12470" w:name="_Toc151977981"/>
      <w:bookmarkStart w:id="12471" w:name="_Toc152148664"/>
      <w:bookmarkStart w:id="12472" w:name="_Toc161988448"/>
      <w:bookmarkStart w:id="12473" w:name="_Toc185509012"/>
      <w:bookmarkStart w:id="12474" w:name="_Toc192862130"/>
      <w:bookmarkStart w:id="12475" w:name="_Toc200746987"/>
      <w:bookmarkStart w:id="12476" w:name="_Toc209468406"/>
      <w:bookmarkStart w:id="12477" w:name="_Toc214973027"/>
      <w:r>
        <w:t>8.5.4.2.1</w:t>
      </w:r>
      <w:r>
        <w:tab/>
        <w:t>Introduction</w:t>
      </w:r>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p>
    <w:p w14:paraId="627E853B" w14:textId="77777777" w:rsidR="00C1742F" w:rsidRDefault="00C1742F">
      <w:pPr>
        <w:pStyle w:val="Heading5"/>
      </w:pPr>
      <w:bookmarkStart w:id="12478" w:name="_Toc28009967"/>
      <w:bookmarkStart w:id="12479" w:name="_Toc34062087"/>
      <w:bookmarkStart w:id="12480" w:name="_Toc36036843"/>
      <w:bookmarkStart w:id="12481" w:name="_Toc43285091"/>
      <w:bookmarkStart w:id="12482" w:name="_Toc45132870"/>
      <w:bookmarkStart w:id="12483" w:name="_Toc51193564"/>
      <w:bookmarkStart w:id="12484" w:name="_Toc51760763"/>
      <w:bookmarkStart w:id="12485" w:name="_Toc59015213"/>
      <w:bookmarkStart w:id="12486" w:name="_Toc59015729"/>
      <w:bookmarkStart w:id="12487" w:name="_Toc68165771"/>
      <w:bookmarkStart w:id="12488" w:name="_Toc83229867"/>
      <w:bookmarkStart w:id="12489" w:name="_Toc90649067"/>
      <w:bookmarkStart w:id="12490" w:name="_Toc105593963"/>
      <w:bookmarkStart w:id="12491" w:name="_Toc114209677"/>
      <w:bookmarkStart w:id="12492" w:name="_Toc138681550"/>
      <w:bookmarkStart w:id="12493" w:name="_Toc151977982"/>
      <w:bookmarkStart w:id="12494" w:name="_Toc152148665"/>
      <w:bookmarkStart w:id="12495" w:name="_Toc161988449"/>
      <w:bookmarkStart w:id="12496" w:name="_Toc185509013"/>
      <w:bookmarkStart w:id="12497" w:name="_Toc192862131"/>
      <w:bookmarkStart w:id="12498" w:name="_Toc200746988"/>
      <w:bookmarkStart w:id="12499" w:name="_Toc209468407"/>
      <w:bookmarkStart w:id="12500" w:name="_Toc214973028"/>
      <w:r>
        <w:t>8.5.4.2.2</w:t>
      </w:r>
      <w:r>
        <w:tab/>
        <w:t>Type: ServiceSecurity</w:t>
      </w:r>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501" w:name="_Toc28009968"/>
      <w:bookmarkStart w:id="12502" w:name="_Toc34062088"/>
      <w:bookmarkStart w:id="12503" w:name="_Toc36036844"/>
      <w:bookmarkStart w:id="12504" w:name="_Toc43285092"/>
      <w:bookmarkStart w:id="12505" w:name="_Toc45132871"/>
      <w:bookmarkStart w:id="12506" w:name="_Toc51193565"/>
      <w:bookmarkStart w:id="12507" w:name="_Toc51760764"/>
      <w:bookmarkStart w:id="12508" w:name="_Toc59015214"/>
      <w:bookmarkStart w:id="12509" w:name="_Toc59015730"/>
      <w:bookmarkStart w:id="12510" w:name="_Toc68165772"/>
      <w:bookmarkStart w:id="12511" w:name="_Toc83229868"/>
      <w:bookmarkStart w:id="12512" w:name="_Toc90649068"/>
      <w:bookmarkStart w:id="12513" w:name="_Toc105593964"/>
      <w:bookmarkStart w:id="12514" w:name="_Toc114209678"/>
      <w:bookmarkStart w:id="12515" w:name="_Toc138681551"/>
      <w:bookmarkStart w:id="12516" w:name="_Toc151977983"/>
      <w:bookmarkStart w:id="12517" w:name="_Toc152148666"/>
      <w:bookmarkStart w:id="12518" w:name="_Toc161988450"/>
      <w:bookmarkStart w:id="12519" w:name="_Toc185509014"/>
      <w:bookmarkStart w:id="12520" w:name="_Toc192862132"/>
      <w:bookmarkStart w:id="12521" w:name="_Toc200746989"/>
      <w:bookmarkStart w:id="12522" w:name="_Toc209468408"/>
      <w:bookmarkStart w:id="12523" w:name="_Toc214973029"/>
      <w:r>
        <w:lastRenderedPageBreak/>
        <w:t>8.5.4.2.3</w:t>
      </w:r>
      <w:r>
        <w:tab/>
        <w:t>Type: Security</w:t>
      </w:r>
      <w:r>
        <w:rPr>
          <w:lang w:val="en-IN"/>
        </w:rPr>
        <w:t>Information</w:t>
      </w:r>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524" w:name="_Toc28009969"/>
      <w:bookmarkStart w:id="12525" w:name="_Toc34062089"/>
      <w:bookmarkStart w:id="12526" w:name="_Toc36036845"/>
      <w:bookmarkStart w:id="12527" w:name="_Toc43285093"/>
      <w:bookmarkStart w:id="12528" w:name="_Toc45132872"/>
      <w:bookmarkStart w:id="12529" w:name="_Toc51193566"/>
      <w:bookmarkStart w:id="12530" w:name="_Toc51760765"/>
      <w:bookmarkStart w:id="12531" w:name="_Toc59015215"/>
      <w:bookmarkStart w:id="12532" w:name="_Toc59015731"/>
      <w:bookmarkStart w:id="12533" w:name="_Toc68165773"/>
      <w:bookmarkStart w:id="12534" w:name="_Toc83229869"/>
      <w:bookmarkStart w:id="12535" w:name="_Toc90649069"/>
      <w:bookmarkStart w:id="12536" w:name="_Toc105593965"/>
      <w:bookmarkStart w:id="12537" w:name="_Toc114209679"/>
      <w:bookmarkStart w:id="12538" w:name="_Toc138681552"/>
      <w:bookmarkStart w:id="12539" w:name="_Toc151977984"/>
      <w:bookmarkStart w:id="12540" w:name="_Toc152148667"/>
      <w:bookmarkStart w:id="12541" w:name="_Toc161988451"/>
      <w:bookmarkStart w:id="12542" w:name="_Toc185509015"/>
      <w:bookmarkStart w:id="12543" w:name="_Toc192862133"/>
      <w:bookmarkStart w:id="12544" w:name="_Toc200746990"/>
      <w:bookmarkStart w:id="12545" w:name="_Toc209468409"/>
      <w:bookmarkStart w:id="12546" w:name="_Toc214973030"/>
      <w:r>
        <w:t>8.5.4.2.4</w:t>
      </w:r>
      <w:r>
        <w:tab/>
      </w:r>
      <w:r>
        <w:rPr>
          <w:lang w:val="en-IN"/>
        </w:rPr>
        <w:t>Void</w:t>
      </w:r>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p>
    <w:p w14:paraId="2E91341F" w14:textId="73A0F924" w:rsidR="00586739" w:rsidRDefault="00586739" w:rsidP="00586739">
      <w:pPr>
        <w:pStyle w:val="Heading5"/>
      </w:pPr>
      <w:bookmarkStart w:id="12547" w:name="_Toc214973031"/>
      <w:bookmarkStart w:id="12548" w:name="_Toc28009972"/>
      <w:bookmarkStart w:id="12549" w:name="_Toc34062092"/>
      <w:bookmarkStart w:id="12550" w:name="_Toc36036848"/>
      <w:bookmarkStart w:id="12551" w:name="_Toc43285096"/>
      <w:bookmarkStart w:id="12552" w:name="_Toc45132875"/>
      <w:bookmarkStart w:id="12553" w:name="_Toc51193569"/>
      <w:bookmarkStart w:id="12554" w:name="_Toc51760768"/>
      <w:bookmarkStart w:id="12555" w:name="_Toc59015218"/>
      <w:bookmarkStart w:id="12556" w:name="_Toc59015734"/>
      <w:bookmarkStart w:id="12557" w:name="_Toc68165776"/>
      <w:bookmarkStart w:id="12558" w:name="_Toc83229872"/>
      <w:bookmarkStart w:id="12559" w:name="_Toc90649072"/>
      <w:bookmarkStart w:id="12560" w:name="_Toc105593968"/>
      <w:bookmarkStart w:id="12561" w:name="_Toc114209682"/>
      <w:bookmarkStart w:id="12562" w:name="_Toc138681555"/>
      <w:bookmarkStart w:id="12563" w:name="_Toc151977987"/>
      <w:bookmarkStart w:id="12564" w:name="_Toc152148670"/>
      <w:bookmarkStart w:id="12565" w:name="_Toc161988454"/>
      <w:bookmarkStart w:id="12566" w:name="_Toc185509018"/>
      <w:bookmarkStart w:id="12567" w:name="_Toc192862136"/>
      <w:bookmarkStart w:id="12568" w:name="_Toc200746993"/>
      <w:r>
        <w:t>8.5.4.2.</w:t>
      </w:r>
      <w:r>
        <w:rPr>
          <w:lang w:val="en-IN"/>
        </w:rPr>
        <w:t>5</w:t>
      </w:r>
      <w:r>
        <w:tab/>
        <w:t>Type: SecurityNotification</w:t>
      </w:r>
      <w:bookmarkEnd w:id="12547"/>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pPr>
              <w:pStyle w:val="TAC"/>
              <w:pPrChange w:id="12569" w:author="CR0449" w:date="2025-11-21T20:24:00Z">
                <w:pPr>
                  <w:pStyle w:val="TAL"/>
                </w:pPr>
              </w:pPrChange>
            </w:pPr>
            <w:r>
              <w:t>1</w:t>
            </w:r>
          </w:p>
        </w:tc>
        <w:tc>
          <w:tcPr>
            <w:tcW w:w="3438" w:type="dxa"/>
          </w:tcPr>
          <w:p w14:paraId="02CFD474" w14:textId="302BB05B" w:rsidR="003E2819" w:rsidRDefault="003E2819" w:rsidP="003E2819">
            <w:pPr>
              <w:pStyle w:val="TAL"/>
              <w:rPr>
                <w:rFonts w:cs="Arial"/>
                <w:szCs w:val="18"/>
              </w:rPr>
            </w:pPr>
            <w:r>
              <w:t xml:space="preserve">String identifying the API </w:t>
            </w:r>
            <w:ins w:id="12570" w:author="CR0438" w:date="2025-11-21T20:23:00Z">
              <w:r>
                <w:t>I</w:t>
              </w:r>
            </w:ins>
            <w:del w:id="12571" w:author="CR0438" w:date="2025-11-21T20:23:00Z">
              <w:r w:rsidDel="006B2FF0">
                <w:delText>i</w:delText>
              </w:r>
            </w:del>
            <w:r>
              <w:t>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pPr>
              <w:pStyle w:val="TAC"/>
              <w:pPrChange w:id="12572" w:author="CR0449" w:date="2025-11-21T20:24:00Z">
                <w:pPr>
                  <w:pStyle w:val="TAL"/>
                </w:pPr>
              </w:pPrChange>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pPr>
              <w:pStyle w:val="TAC"/>
              <w:pPrChange w:id="12573" w:author="CR0449" w:date="2025-11-21T20:24:00Z">
                <w:pPr>
                  <w:pStyle w:val="TAL"/>
                </w:pPr>
              </w:pPrChange>
            </w:pPr>
            <w:r>
              <w:t>1..N</w:t>
            </w:r>
          </w:p>
        </w:tc>
        <w:tc>
          <w:tcPr>
            <w:tcW w:w="3438" w:type="dxa"/>
          </w:tcPr>
          <w:p w14:paraId="2902C4B3" w14:textId="5770CF48" w:rsidR="003E2819" w:rsidRDefault="003E2819" w:rsidP="003E2819">
            <w:pPr>
              <w:pStyle w:val="TAL"/>
              <w:rPr>
                <w:rFonts w:cs="Arial"/>
                <w:szCs w:val="18"/>
              </w:rPr>
            </w:pPr>
            <w:ins w:id="12574" w:author="CR0438" w:date="2025-11-21T20:23:00Z">
              <w:r>
                <w:rPr>
                  <w:rFonts w:cs="Arial"/>
                  <w:szCs w:val="18"/>
                </w:rPr>
                <w:t>Contains the list of i</w:t>
              </w:r>
            </w:ins>
            <w:del w:id="12575" w:author="CR0438" w:date="2025-11-21T20:23:00Z">
              <w:r w:rsidDel="00151847">
                <w:rPr>
                  <w:rFonts w:cs="Arial"/>
                  <w:szCs w:val="18"/>
                </w:rPr>
                <w:delText>I</w:delText>
              </w:r>
            </w:del>
            <w:r>
              <w:rPr>
                <w:rFonts w:cs="Arial"/>
                <w:szCs w:val="18"/>
              </w:rPr>
              <w:t>dentifier</w:t>
            </w:r>
            <w:ins w:id="12576" w:author="CR0438" w:date="2025-11-21T20:23:00Z">
              <w:r>
                <w:rPr>
                  <w:rFonts w:cs="Arial"/>
                  <w:szCs w:val="18"/>
                </w:rPr>
                <w:t>(s)</w:t>
              </w:r>
            </w:ins>
            <w:r>
              <w:rPr>
                <w:rFonts w:cs="Arial"/>
                <w:szCs w:val="18"/>
              </w:rPr>
              <w:t xml:space="preserve"> of the service API</w:t>
            </w:r>
            <w:ins w:id="12577" w:author="CR0438" w:date="2025-11-21T20:23:00Z">
              <w:r>
                <w:rPr>
                  <w:rFonts w:cs="Arial"/>
                  <w:szCs w:val="18"/>
                </w:rPr>
                <w:t>(s).</w:t>
              </w:r>
            </w:ins>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pPr>
              <w:pStyle w:val="TAC"/>
              <w:pPrChange w:id="12578" w:author="CR0449" w:date="2025-11-21T20:24:00Z">
                <w:pPr>
                  <w:pStyle w:val="TAL"/>
                </w:pPr>
              </w:pPrChange>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ins w:id="12579" w:author="CR0438" w:date="2025-11-21T20:23:00Z">
              <w:r w:rsidRPr="006B2FF0">
                <w:rPr>
                  <w:rFonts w:eastAsia="DengXian" w:cs="Arial"/>
                  <w:szCs w:val="18"/>
                </w:rPr>
                <w:t xml:space="preserve">the access token indicating the scope to be revoked, encoded as the </w:t>
              </w:r>
            </w:ins>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pPr>
              <w:pStyle w:val="TAC"/>
              <w:pPrChange w:id="12580" w:author="CR0449" w:date="2025-11-21T20:24:00Z">
                <w:pPr>
                  <w:pStyle w:val="TAL"/>
                </w:pPr>
              </w:pPrChange>
            </w:pPr>
            <w:r>
              <w:t>1</w:t>
            </w:r>
          </w:p>
        </w:tc>
        <w:tc>
          <w:tcPr>
            <w:tcW w:w="3438" w:type="dxa"/>
          </w:tcPr>
          <w:p w14:paraId="0BFE0427" w14:textId="1418CE45" w:rsidR="003E2819" w:rsidRDefault="003E2819" w:rsidP="003E2819">
            <w:pPr>
              <w:pStyle w:val="TAL"/>
              <w:rPr>
                <w:rFonts w:cs="Arial"/>
                <w:szCs w:val="18"/>
              </w:rPr>
            </w:pPr>
            <w:r>
              <w:rPr>
                <w:rFonts w:cs="Arial"/>
                <w:szCs w:val="18"/>
              </w:rPr>
              <w:t xml:space="preserve">The cause for revoking the API </w:t>
            </w:r>
            <w:ins w:id="12581" w:author="CR0438" w:date="2025-11-21T20:23:00Z">
              <w:r>
                <w:rPr>
                  <w:rFonts w:cs="Arial"/>
                  <w:szCs w:val="18"/>
                </w:rPr>
                <w:t>I</w:t>
              </w:r>
            </w:ins>
            <w:del w:id="12582" w:author="CR0438" w:date="2025-11-21T20:23:00Z">
              <w:r w:rsidDel="006B2FF0">
                <w:rPr>
                  <w:rFonts w:cs="Arial"/>
                  <w:szCs w:val="18"/>
                </w:rPr>
                <w:delText>i</w:delText>
              </w:r>
            </w:del>
            <w:r>
              <w:rPr>
                <w:rFonts w:cs="Arial"/>
                <w:szCs w:val="18"/>
              </w:rPr>
              <w:t>nvoker authorization to the service API</w:t>
            </w:r>
          </w:p>
        </w:tc>
        <w:tc>
          <w:tcPr>
            <w:tcW w:w="1998" w:type="dxa"/>
          </w:tcPr>
          <w:p w14:paraId="2AF2129A" w14:textId="77777777" w:rsidR="003E2819" w:rsidRDefault="003E2819" w:rsidP="003E2819">
            <w:pPr>
              <w:pStyle w:val="TAL"/>
              <w:rPr>
                <w:rFonts w:cs="Arial"/>
                <w:szCs w:val="18"/>
              </w:rPr>
            </w:pPr>
          </w:p>
        </w:tc>
      </w:tr>
    </w:tbl>
    <w:p w14:paraId="2844BCC4" w14:textId="77777777" w:rsidR="003E2819" w:rsidDel="00AE6ED4" w:rsidRDefault="003E2819" w:rsidP="003E2819">
      <w:pPr>
        <w:rPr>
          <w:del w:id="12583" w:author="MCC" w:date="2025-12-01T13:37:00Z"/>
          <w:rFonts w:eastAsia="DengXian"/>
        </w:rPr>
      </w:pPr>
    </w:p>
    <w:p w14:paraId="0182E274" w14:textId="77777777" w:rsidR="003E2819" w:rsidRPr="003E2819" w:rsidRDefault="003E2819" w:rsidP="003E2819"/>
    <w:p w14:paraId="71403AE7" w14:textId="77777777" w:rsidR="00586739" w:rsidRDefault="00586739" w:rsidP="00586739">
      <w:pPr>
        <w:pStyle w:val="Heading5"/>
        <w:rPr>
          <w:rFonts w:eastAsia="DengXian"/>
        </w:rPr>
      </w:pPr>
      <w:bookmarkStart w:id="12584" w:name="_Toc209468411"/>
      <w:bookmarkStart w:id="12585" w:name="_Toc214973032"/>
      <w:del w:id="12586" w:author="CR0438" w:date="2025-11-21T20:23:00Z">
        <w:r w:rsidRPr="00510AD0" w:rsidDel="006A66E6">
          <w:lastRenderedPageBreak/>
          <w:delText>Editor's note:</w:delText>
        </w:r>
        <w:r w:rsidRPr="00510AD0" w:rsidDel="006A66E6">
          <w:tab/>
        </w:r>
        <w:r w:rsidDel="006A66E6">
          <w:delText>The cardinality of the "</w:delText>
        </w:r>
        <w:r w:rsidDel="006A66E6">
          <w:rPr>
            <w:rFonts w:eastAsia="DengXian"/>
            <w:lang w:val="en-US"/>
          </w:rPr>
          <w:delText>accessToken</w:delText>
        </w:r>
        <w:r w:rsidDel="006A66E6">
          <w:delText xml:space="preserve">" attribute is </w:delText>
        </w:r>
        <w:r w:rsidRPr="00DC0C23" w:rsidDel="006A66E6">
          <w:delText>FFS</w:delText>
        </w:r>
        <w:r w:rsidDel="006A66E6">
          <w:delText>.</w:delText>
        </w:r>
        <w:r w:rsidDel="006A66E6">
          <w:rPr>
            <w:rFonts w:eastAsia="DengXian"/>
            <w:lang w:val="en-US"/>
          </w:rPr>
          <w:delText xml:space="preserve"> </w:delText>
        </w:r>
      </w:del>
      <w:bookmarkStart w:id="12587" w:name="_Toc28009971"/>
      <w:bookmarkStart w:id="12588" w:name="_Toc34062091"/>
      <w:bookmarkStart w:id="12589" w:name="_Toc36036847"/>
      <w:bookmarkStart w:id="12590" w:name="_Toc43285095"/>
      <w:bookmarkStart w:id="12591" w:name="_Toc45132874"/>
      <w:bookmarkStart w:id="12592" w:name="_Toc51193568"/>
      <w:bookmarkStart w:id="12593" w:name="_Toc51760767"/>
      <w:bookmarkStart w:id="12594" w:name="_Toc59015217"/>
      <w:bookmarkStart w:id="12595" w:name="_Toc59015733"/>
      <w:bookmarkStart w:id="12596" w:name="_Toc68165775"/>
      <w:bookmarkStart w:id="12597" w:name="_Toc83229871"/>
      <w:bookmarkStart w:id="12598" w:name="_Toc90649071"/>
      <w:bookmarkStart w:id="12599" w:name="_Toc105593967"/>
      <w:bookmarkStart w:id="12600" w:name="_Toc114209681"/>
      <w:bookmarkStart w:id="12601" w:name="_Toc138681554"/>
      <w:bookmarkStart w:id="12602" w:name="_Toc151977986"/>
      <w:bookmarkStart w:id="12603" w:name="_Toc152148669"/>
      <w:bookmarkStart w:id="12604" w:name="_Toc161988453"/>
      <w:bookmarkStart w:id="12605" w:name="_Toc185509017"/>
      <w:bookmarkStart w:id="12606" w:name="_Toc192862135"/>
      <w:r>
        <w:rPr>
          <w:rFonts w:eastAsia="DengXian"/>
        </w:rPr>
        <w:t>8.5.4.2.6</w:t>
      </w:r>
      <w:r>
        <w:rPr>
          <w:rFonts w:eastAsia="DengXian"/>
        </w:rPr>
        <w:tab/>
        <w:t>Type: AccessTokenReq</w:t>
      </w:r>
      <w:bookmarkEnd w:id="12584"/>
      <w:bookmarkEnd w:id="12585"/>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lastRenderedPageBreak/>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r>
              <w:rPr>
                <w:rFonts w:eastAsia="DengXian" w:hint="eastAsia"/>
              </w:rPr>
              <w:t>grant_type</w:t>
            </w:r>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pPr>
              <w:pStyle w:val="TAC"/>
              <w:rPr>
                <w:rFonts w:eastAsia="DengXian"/>
              </w:rPr>
              <w:pPrChange w:id="12607" w:author="CR0449" w:date="2025-11-21T20:24:00Z">
                <w:pPr>
                  <w:pStyle w:val="TAL"/>
                </w:pPr>
              </w:pPrChange>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r>
              <w:rPr>
                <w:rFonts w:eastAsia="DengXian"/>
              </w:rPr>
              <w:t>client_id</w:t>
            </w:r>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pPr>
              <w:pStyle w:val="TAC"/>
              <w:rPr>
                <w:rFonts w:eastAsia="DengXian"/>
              </w:rPr>
              <w:pPrChange w:id="12608" w:author="CR0449" w:date="2025-11-21T20:24:00Z">
                <w:pPr>
                  <w:pStyle w:val="TAL"/>
                </w:pPr>
              </w:pPrChange>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r>
              <w:rPr>
                <w:rFonts w:eastAsia="DengXian"/>
              </w:rPr>
              <w:t>resOwnerId</w:t>
            </w:r>
          </w:p>
        </w:tc>
        <w:tc>
          <w:tcPr>
            <w:tcW w:w="507" w:type="pct"/>
          </w:tcPr>
          <w:p w14:paraId="7DB80285" w14:textId="77777777" w:rsidR="007052A5" w:rsidRDefault="007052A5" w:rsidP="007052A5">
            <w:pPr>
              <w:pStyle w:val="TAL"/>
              <w:rPr>
                <w:rFonts w:eastAsia="DengXian"/>
              </w:rPr>
            </w:pPr>
            <w:r>
              <w:rPr>
                <w:rFonts w:eastAsia="DengXian"/>
              </w:rPr>
              <w:t>ResOwnerId</w:t>
            </w:r>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pPr>
              <w:pStyle w:val="TAC"/>
              <w:rPr>
                <w:rFonts w:eastAsia="DengXian"/>
              </w:rPr>
              <w:pPrChange w:id="12609" w:author="CR0449" w:date="2025-11-21T20:24:00Z">
                <w:pPr>
                  <w:pStyle w:val="TAL"/>
                </w:pPr>
              </w:pPrChange>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r>
              <w:rPr>
                <w:rFonts w:eastAsia="DengXian"/>
              </w:rPr>
              <w:t>client_secret</w:t>
            </w:r>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pPr>
              <w:pStyle w:val="TAC"/>
              <w:rPr>
                <w:rFonts w:eastAsia="DengXian"/>
              </w:rPr>
              <w:pPrChange w:id="12610" w:author="CR0449" w:date="2025-11-21T20:24:00Z">
                <w:pPr>
                  <w:pStyle w:val="TAL"/>
                </w:pPr>
              </w:pPrChange>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lastRenderedPageBreak/>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pPr>
              <w:pStyle w:val="TAC"/>
              <w:rPr>
                <w:rFonts w:eastAsia="DengXian"/>
              </w:rPr>
              <w:pPrChange w:id="12611" w:author="CR0449" w:date="2025-11-21T20:24:00Z">
                <w:pPr>
                  <w:pStyle w:val="TAL"/>
                </w:pPr>
              </w:pPrChange>
            </w:pPr>
            <w:r>
              <w:rPr>
                <w:rFonts w:eastAsia="DengXian"/>
              </w:rPr>
              <w:t>0..</w:t>
            </w:r>
            <w:r>
              <w:rPr>
                <w:rFonts w:eastAsia="DengXian" w:hint="eastAsia"/>
              </w:rPr>
              <w:t>1</w:t>
            </w:r>
          </w:p>
        </w:tc>
        <w:tc>
          <w:tcPr>
            <w:tcW w:w="2137" w:type="pct"/>
          </w:tcPr>
          <w:p w14:paraId="5B03C7F6" w14:textId="77777777" w:rsidR="007052A5" w:rsidRDefault="007052A5" w:rsidP="007052A5">
            <w:pPr>
              <w:pStyle w:val="TAL"/>
              <w:rPr>
                <w:rFonts w:eastAsia="DengXian"/>
                <w:lang w:val="en-US"/>
              </w:rPr>
            </w:pPr>
            <w:r>
              <w:rPr>
                <w:rFonts w:eastAsia="DengXian"/>
                <w:lang w:val="en-US"/>
              </w:rPr>
              <w:t>Contains the requested OAuth2 scope.</w:t>
            </w:r>
            <w:del w:id="12612" w:author="CR0434" w:date="2025-11-21T20:23:00Z">
              <w:r w:rsidDel="006E064B">
                <w:rPr>
                  <w:rFonts w:eastAsia="DengXian"/>
                  <w:lang w:val="en-US"/>
                </w:rPr>
                <w:delText>.</w:delText>
              </w:r>
            </w:del>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77777777" w:rsidR="007052A5" w:rsidRDefault="007052A5" w:rsidP="007052A5">
            <w:pPr>
              <w:pStyle w:val="TAL"/>
              <w:rPr>
                <w:ins w:id="12613" w:author="CR0434" w:date="2025-11-21T20:23:00Z"/>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del w:id="12614" w:author="CR0434" w:date="2025-11-21T20:23:00Z">
              <w:r w:rsidDel="009F189D">
                <w:rPr>
                  <w:rFonts w:eastAsia="DengXian" w:cs="Arial"/>
                  <w:szCs w:val="18"/>
                </w:rPr>
                <w:delText xml:space="preserve"> </w:delText>
              </w:r>
            </w:del>
          </w:p>
          <w:p w14:paraId="02E2B047" w14:textId="77777777" w:rsidR="007052A5" w:rsidRDefault="007052A5" w:rsidP="007052A5">
            <w:pPr>
              <w:pStyle w:val="TAL"/>
              <w:rPr>
                <w:ins w:id="12615" w:author="CR0434" w:date="2025-11-21T20:23:00Z"/>
                <w:rFonts w:eastAsia="DengXian"/>
              </w:rPr>
            </w:pPr>
          </w:p>
          <w:p w14:paraId="4D914326" w14:textId="77777777" w:rsidR="007052A5" w:rsidRDefault="007052A5" w:rsidP="007052A5">
            <w:pPr>
              <w:pStyle w:val="TAL"/>
              <w:rPr>
                <w:ins w:id="12616" w:author="CR0434" w:date="2025-11-21T20:23:00Z"/>
                <w:rFonts w:eastAsia="DengXian" w:cs="Arial"/>
                <w:szCs w:val="18"/>
              </w:rPr>
            </w:pPr>
            <w:ins w:id="12617" w:author="CR0434" w:date="2025-11-21T20:23:00Z">
              <w:r>
                <w:rPr>
                  <w:rFonts w:eastAsia="DengXian"/>
                </w:rPr>
                <w:t>Within the "aefId" field and the "apiName" field, the above defined delimiters and spaces are prohibited.</w:t>
              </w:r>
            </w:ins>
          </w:p>
          <w:p w14:paraId="58C9DADA" w14:textId="77777777" w:rsidR="007052A5" w:rsidRDefault="007052A5" w:rsidP="007052A5">
            <w:pPr>
              <w:pStyle w:val="TAL"/>
              <w:rPr>
                <w:ins w:id="12618" w:author="CR0434" w:date="2025-11-21T20:23:00Z"/>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77777777"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19" w:author="CR0459" w:date="2025-11-21T20:24:00Z">
              <w:r w:rsidRPr="009D5D79" w:rsidDel="00F46EFB">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77777777"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del w:id="12620"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lastRenderedPageBreak/>
              <w:t>-</w:t>
            </w:r>
            <w:r>
              <w:rPr>
                <w:rFonts w:eastAsia="DengXian"/>
              </w:rPr>
              <w:tab/>
              <w:t>Within the "aefId" field, the "apiName" field, the "scopeLevelType" field and "scopeLevelValue" field, the above defined delimiters</w:t>
            </w:r>
            <w:ins w:id="12621" w:author="CR0436" w:date="2025-11-21T20:23:00Z">
              <w:r>
                <w:rPr>
                  <w:rFonts w:eastAsia="DengXian"/>
                </w:rPr>
                <w:t xml:space="preserve"> and spaces</w:t>
              </w:r>
            </w:ins>
            <w:r>
              <w:rPr>
                <w:rFonts w:eastAsia="DengXian"/>
              </w:rPr>
              <w:t xml:space="preserve">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r>
              <w:rPr>
                <w:rFonts w:eastAsia="DengXian"/>
                <w:lang w:val="en-US"/>
              </w:rPr>
              <w:t>authCode</w:t>
            </w:r>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pPr>
              <w:pStyle w:val="TAC"/>
              <w:rPr>
                <w:rFonts w:eastAsia="DengXian"/>
              </w:rPr>
              <w:pPrChange w:id="12622" w:author="CR0449" w:date="2025-11-21T20:24:00Z">
                <w:pPr>
                  <w:pStyle w:val="TAL"/>
                </w:pPr>
              </w:pPrChange>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r w:rsidRPr="008F1FA2">
              <w:rPr>
                <w:rFonts w:eastAsia="DengXian"/>
                <w:lang w:val="en-US"/>
              </w:rPr>
              <w:t>redirect_uri</w:t>
            </w:r>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pPr>
              <w:pStyle w:val="TAC"/>
              <w:pPrChange w:id="12623" w:author="CR0449" w:date="2025-11-21T20:24:00Z">
                <w:pPr>
                  <w:pStyle w:val="TAL"/>
                </w:pPr>
              </w:pPrChange>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ins w:id="12624" w:author="CR0449" w:date="2025-11-21T20:24:00Z"/>
        </w:trPr>
        <w:tc>
          <w:tcPr>
            <w:tcW w:w="5000" w:type="pct"/>
            <w:gridSpan w:val="6"/>
          </w:tcPr>
          <w:p w14:paraId="014A2CE5" w14:textId="77777777" w:rsidR="007052A5" w:rsidRDefault="007052A5" w:rsidP="001E5DB8">
            <w:pPr>
              <w:pStyle w:val="TAN"/>
              <w:rPr>
                <w:ins w:id="12625" w:author="CR0449" w:date="2025-11-21T20:24:00Z"/>
                <w:rFonts w:eastAsia="DengXian"/>
              </w:rPr>
            </w:pPr>
            <w:ins w:id="12626" w:author="CR0449" w:date="2025-11-21T20:24: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15A9070A" w14:textId="77777777" w:rsidR="007052A5" w:rsidRDefault="007052A5" w:rsidP="001E5DB8">
            <w:pPr>
              <w:pStyle w:val="TAN"/>
              <w:rPr>
                <w:ins w:id="12627" w:author="CR0449" w:date="2025-11-21T20:24:00Z"/>
              </w:rPr>
            </w:pPr>
            <w:ins w:id="12628" w:author="CR0449" w:date="2025-11-21T20:24: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107FC6CE" w14:textId="77777777" w:rsidR="007052A5" w:rsidRDefault="007052A5" w:rsidP="001E5DB8">
            <w:pPr>
              <w:pStyle w:val="TAN"/>
              <w:rPr>
                <w:ins w:id="12629" w:author="CR0449" w:date="2025-11-21T20:24:00Z"/>
              </w:rPr>
            </w:pPr>
            <w:ins w:id="12630" w:author="CR0449" w:date="2025-11-21T20:24: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10FA8659" w14:textId="77777777" w:rsidR="007052A5" w:rsidRDefault="007052A5" w:rsidP="001E5DB8">
            <w:pPr>
              <w:pStyle w:val="TAN"/>
              <w:rPr>
                <w:ins w:id="12631" w:author="CR0449" w:date="2025-11-21T20:24:00Z"/>
                <w:rFonts w:eastAsia="DengXian"/>
              </w:rPr>
            </w:pPr>
            <w:ins w:id="12632" w:author="CR0449" w:date="2025-11-21T20:24: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r w:rsidR="007052A5" w:rsidDel="00713CD7" w14:paraId="61D3AFF6" w14:textId="77777777" w:rsidTr="001E5DB8">
        <w:trPr>
          <w:jc w:val="center"/>
          <w:del w:id="12633" w:author="CR0449" w:date="2025-11-21T20:24:00Z"/>
        </w:trPr>
        <w:tc>
          <w:tcPr>
            <w:tcW w:w="4268" w:type="pct"/>
            <w:gridSpan w:val="5"/>
          </w:tcPr>
          <w:p w14:paraId="1412A7E3" w14:textId="77777777" w:rsidR="007052A5" w:rsidDel="00713CD7" w:rsidRDefault="007052A5" w:rsidP="001E5DB8">
            <w:pPr>
              <w:pStyle w:val="TAN"/>
              <w:rPr>
                <w:del w:id="12634" w:author="CR0449" w:date="2025-11-21T20:24:00Z"/>
                <w:rFonts w:eastAsia="DengXian"/>
              </w:rPr>
            </w:pPr>
            <w:del w:id="12635" w:author="CR0449" w:date="2025-11-21T20:24:00Z">
              <w:r w:rsidDel="00713CD7">
                <w:rPr>
                  <w:rFonts w:eastAsia="DengXian" w:hint="eastAsia"/>
                </w:rPr>
                <w:delText>NOTE</w:delText>
              </w:r>
              <w:r w:rsidDel="00713CD7">
                <w:rPr>
                  <w:rFonts w:eastAsia="DengXian"/>
                </w:rPr>
                <w:delText> 1</w:delText>
              </w:r>
              <w:r w:rsidDel="00713CD7">
                <w:rPr>
                  <w:rFonts w:eastAsia="DengXian" w:hint="eastAsia"/>
                </w:rPr>
                <w:delText>:</w:delText>
              </w:r>
              <w:r w:rsidDel="00713CD7">
                <w:rPr>
                  <w:rFonts w:eastAsia="DengXian"/>
                </w:rPr>
                <w:tab/>
                <w:delText>This data structure shall not be treated as a JSON object. It shall be treated as a key, value pair data structure to be encoded using x-www-urlencoded format as specified in clause 17.13.4.1 of W3C HTML 4.01 Specification [22].</w:delText>
              </w:r>
            </w:del>
          </w:p>
          <w:p w14:paraId="2ABF7586" w14:textId="77777777" w:rsidR="007052A5" w:rsidDel="00713CD7" w:rsidRDefault="007052A5" w:rsidP="001E5DB8">
            <w:pPr>
              <w:pStyle w:val="TAN"/>
              <w:rPr>
                <w:del w:id="12636" w:author="CR0449" w:date="2025-11-21T20:24:00Z"/>
              </w:rPr>
            </w:pPr>
            <w:del w:id="12637" w:author="CR0449" w:date="2025-11-21T20:24:00Z">
              <w:r w:rsidDel="00713CD7">
                <w:rPr>
                  <w:rFonts w:hint="eastAsia"/>
                </w:rPr>
                <w:delText>NOTE</w:delText>
              </w:r>
              <w:r w:rsidDel="00713CD7">
                <w:delText> 2</w:delText>
              </w:r>
              <w:r w:rsidDel="00713CD7">
                <w:rPr>
                  <w:rFonts w:hint="eastAsia"/>
                </w:rPr>
                <w:delText>:</w:delText>
              </w:r>
              <w:r w:rsidDel="00713CD7">
                <w:tab/>
                <w:delText>The scope may contain more space-delimited strings which further add additional access ranges to the scope, the definition of those additional strings is out of the scope of the present document.</w:delText>
              </w:r>
            </w:del>
          </w:p>
          <w:p w14:paraId="0E0C6927" w14:textId="77777777" w:rsidR="007052A5" w:rsidDel="00713CD7" w:rsidRDefault="007052A5" w:rsidP="001E5DB8">
            <w:pPr>
              <w:pStyle w:val="TAN"/>
              <w:rPr>
                <w:del w:id="12638" w:author="CR0449" w:date="2025-11-21T20:24:00Z"/>
              </w:rPr>
            </w:pPr>
            <w:del w:id="12639" w:author="CR0449" w:date="2025-11-21T20:24:00Z">
              <w:r w:rsidRPr="00C11AB2" w:rsidDel="00713CD7">
                <w:rPr>
                  <w:rFonts w:hint="eastAsia"/>
                </w:rPr>
                <w:delText>N</w:delText>
              </w:r>
              <w:r w:rsidRPr="00C11AB2" w:rsidDel="00713CD7">
                <w:delText>OTE</w:delText>
              </w:r>
              <w:r w:rsidDel="00713CD7">
                <w:delText> 3:</w:delText>
              </w:r>
              <w:r w:rsidDel="00713CD7">
                <w:tab/>
              </w:r>
              <w:r w:rsidRPr="0006364F" w:rsidDel="00713CD7">
                <w:delText>The "</w:delText>
              </w:r>
              <w:r w:rsidRPr="0006364F" w:rsidDel="00713CD7">
                <w:rPr>
                  <w:rFonts w:hint="eastAsia"/>
                </w:rPr>
                <w:delText>grant_type</w:delText>
              </w:r>
              <w:r w:rsidRPr="0006364F" w:rsidDel="00713CD7">
                <w:delText>", "client_id"</w:delText>
              </w:r>
              <w:r w:rsidDel="00713CD7">
                <w:delText>,</w:delText>
              </w:r>
              <w:r w:rsidRPr="0006364F" w:rsidDel="00713CD7">
                <w:delText xml:space="preserve"> "client_secret" </w:delText>
              </w:r>
              <w:r w:rsidDel="00713CD7">
                <w:delText xml:space="preserve">and "redirect_uri" </w:delText>
              </w:r>
              <w:r w:rsidRPr="0006364F" w:rsidDel="00713CD7">
                <w:delText xml:space="preserve">attributes do not follow the related naming convention defined in clause 7.2.1. These attributes are however kept as currently defined in this specification </w:delText>
              </w:r>
              <w:r w:rsidDel="00713CD7">
                <w:delText xml:space="preserve">in order to keep them aligned with corresponding claims defined in IETF RFC 6749 [23] and </w:delText>
              </w:r>
              <w:r w:rsidRPr="0006364F" w:rsidDel="00713CD7">
                <w:delText>for backward compatibility considerations.</w:delText>
              </w:r>
            </w:del>
          </w:p>
          <w:p w14:paraId="0D2ABDFC" w14:textId="77777777" w:rsidR="007052A5" w:rsidDel="00713CD7" w:rsidRDefault="007052A5" w:rsidP="001E5DB8">
            <w:pPr>
              <w:pStyle w:val="TAN"/>
              <w:rPr>
                <w:del w:id="12640" w:author="CR0449" w:date="2025-11-21T20:24:00Z"/>
                <w:rFonts w:eastAsia="DengXian"/>
              </w:rPr>
            </w:pPr>
            <w:del w:id="12641" w:author="CR0449" w:date="2025-11-21T20:24:00Z">
              <w:r w:rsidRPr="00C11AB2" w:rsidDel="00713CD7">
                <w:rPr>
                  <w:rFonts w:hint="eastAsia"/>
                </w:rPr>
                <w:delText>N</w:delText>
              </w:r>
              <w:r w:rsidRPr="00C11AB2" w:rsidDel="00713CD7">
                <w:delText>OTE</w:delText>
              </w:r>
              <w:r w:rsidDel="00713CD7">
                <w:delText> 4:</w:delText>
              </w:r>
              <w:r w:rsidDel="00713CD7">
                <w:tab/>
              </w:r>
              <w:r w:rsidRPr="00C11AB2" w:rsidDel="00713CD7">
                <w:delText xml:space="preserve">The </w:delText>
              </w:r>
              <w:r w:rsidDel="00713CD7">
                <w:delText>enumeration value "</w:delText>
              </w:r>
              <w:r w:rsidRPr="001D7190" w:rsidDel="00713CD7">
                <w:rPr>
                  <w:rFonts w:eastAsia="DengXian"/>
                </w:rPr>
                <w:delText>client_credentials</w:delText>
              </w:r>
              <w:r w:rsidDel="00713CD7">
                <w:delText>" or "authorization_code" of the "grant_type" attribute does</w:delText>
              </w:r>
              <w:r w:rsidRPr="00FC0827" w:rsidDel="00713CD7">
                <w:delText xml:space="preserve"> not follow </w:delText>
              </w:r>
              <w:r w:rsidRPr="00C11AB2" w:rsidDel="00713CD7">
                <w:delText>the</w:delText>
              </w:r>
              <w:r w:rsidDel="00713CD7">
                <w:delText xml:space="preserve"> related</w:delText>
              </w:r>
              <w:r w:rsidRPr="00C11AB2" w:rsidDel="00713CD7">
                <w:delText xml:space="preserve"> naming convention</w:delText>
              </w:r>
              <w:r w:rsidDel="00713CD7">
                <w:delText xml:space="preserve"> defined</w:delText>
              </w:r>
              <w:r w:rsidRPr="00C11AB2" w:rsidDel="00713CD7">
                <w:delText xml:space="preserve"> in </w:delText>
              </w:r>
              <w:r w:rsidDel="00713CD7">
                <w:delText>clause 7.2.1. This enumeration is</w:delText>
              </w:r>
              <w:r w:rsidRPr="00FC0827" w:rsidDel="00713CD7">
                <w:delText xml:space="preserve"> </w:delText>
              </w:r>
              <w:r w:rsidDel="00713CD7">
                <w:delText xml:space="preserve">however </w:delText>
              </w:r>
              <w:r w:rsidRPr="00FC0827" w:rsidDel="00713CD7">
                <w:delText xml:space="preserve">kept </w:delText>
              </w:r>
              <w:r w:rsidDel="00713CD7">
                <w:delText xml:space="preserve">as currently defined in this </w:delText>
              </w:r>
              <w:r w:rsidRPr="00FC0827" w:rsidDel="00713CD7">
                <w:delText xml:space="preserve">specification for backward compatibility </w:delText>
              </w:r>
              <w:r w:rsidDel="00713CD7">
                <w:delText>considerations</w:delText>
              </w:r>
              <w:r w:rsidRPr="00FC0827" w:rsidDel="00713CD7">
                <w:delText>.</w:delText>
              </w:r>
            </w:del>
          </w:p>
        </w:tc>
        <w:tc>
          <w:tcPr>
            <w:tcW w:w="732" w:type="pct"/>
          </w:tcPr>
          <w:p w14:paraId="3BC72498" w14:textId="77777777" w:rsidR="007052A5" w:rsidDel="00713CD7" w:rsidRDefault="007052A5" w:rsidP="001E5DB8">
            <w:pPr>
              <w:pStyle w:val="TAN"/>
              <w:rPr>
                <w:del w:id="12642" w:author="CR0449" w:date="2025-11-21T20:24:00Z"/>
                <w:rFonts w:eastAsia="DengXian"/>
              </w:rPr>
            </w:pP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643" w:name="_Toc209468412"/>
      <w:bookmarkStart w:id="12644" w:name="_Toc214973033"/>
      <w:bookmarkStart w:id="12645" w:name="_Toc28009973"/>
      <w:bookmarkStart w:id="12646" w:name="_Toc34062093"/>
      <w:bookmarkStart w:id="12647" w:name="_Toc36036849"/>
      <w:bookmarkStart w:id="12648" w:name="_Toc43285097"/>
      <w:bookmarkStart w:id="12649" w:name="_Toc45132876"/>
      <w:bookmarkStart w:id="12650" w:name="_Toc51193570"/>
      <w:bookmarkStart w:id="12651" w:name="_Toc51760769"/>
      <w:bookmarkStart w:id="12652" w:name="_Toc59015219"/>
      <w:bookmarkStart w:id="12653" w:name="_Toc59015735"/>
      <w:bookmarkStart w:id="12654" w:name="_Toc68165777"/>
      <w:bookmarkStart w:id="12655" w:name="_Toc83229873"/>
      <w:bookmarkStart w:id="12656" w:name="_Toc90649073"/>
      <w:bookmarkStart w:id="12657" w:name="_Toc105593969"/>
      <w:bookmarkStart w:id="12658" w:name="_Toc114209683"/>
      <w:bookmarkStart w:id="12659" w:name="_Toc138681556"/>
      <w:bookmarkStart w:id="12660" w:name="_Toc151977988"/>
      <w:bookmarkStart w:id="12661" w:name="_Toc152148671"/>
      <w:bookmarkStart w:id="12662" w:name="_Toc161988455"/>
      <w:bookmarkStart w:id="12663" w:name="_Toc185509019"/>
      <w:bookmarkStart w:id="12664" w:name="_Toc192862137"/>
      <w:bookmarkStart w:id="12665" w:name="_Toc200746994"/>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r>
        <w:rPr>
          <w:rFonts w:eastAsia="DengXian"/>
        </w:rPr>
        <w:lastRenderedPageBreak/>
        <w:t>8.5.4.2.7</w:t>
      </w:r>
      <w:r>
        <w:rPr>
          <w:rFonts w:eastAsia="DengXian"/>
        </w:rPr>
        <w:tab/>
        <w:t>Type: AccessTokenRsp</w:t>
      </w:r>
      <w:bookmarkEnd w:id="12643"/>
      <w:bookmarkEnd w:id="12644"/>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lastRenderedPageBreak/>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lastRenderedPageBreak/>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ins w:id="12666" w:author="CR0434" w:date="2025-11-21T20:23:00Z"/>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ins w:id="12667" w:author="CR0434" w:date="2025-11-21T20:23:00Z"/>
                <w:rFonts w:eastAsia="DengXian"/>
              </w:rPr>
            </w:pPr>
          </w:p>
          <w:p w14:paraId="1DE30F0A" w14:textId="77777777" w:rsidR="007A6E19" w:rsidRDefault="007A6E19" w:rsidP="007A6E19">
            <w:pPr>
              <w:pStyle w:val="TAL"/>
              <w:rPr>
                <w:ins w:id="12668" w:author="CR0434" w:date="2025-11-21T20:23:00Z"/>
                <w:rFonts w:eastAsia="DengXian"/>
              </w:rPr>
            </w:pPr>
            <w:ins w:id="12669" w:author="CR0434" w:date="2025-11-21T20:23:00Z">
              <w:r>
                <w:rPr>
                  <w:rFonts w:eastAsia="DengXian"/>
                </w:rPr>
                <w:t>Within the "aefId" field and the "apiName" field, the above defined delimiters and spaces are prohibited.</w:t>
              </w:r>
            </w:ins>
          </w:p>
          <w:p w14:paraId="2AC4B04D" w14:textId="77777777" w:rsidR="007A6E19" w:rsidRDefault="007A6E19" w:rsidP="007A6E19">
            <w:pPr>
              <w:pStyle w:val="TAL"/>
              <w:rPr>
                <w:ins w:id="12670" w:author="CR0434" w:date="2025-11-21T20:23:00Z"/>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7777777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71" w:author="CR0436" w:date="2025-11-21T20:23:00Z">
              <w:r w:rsidRPr="009D5D79" w:rsidDel="0058038F">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4F1DA8FA" w:rsidR="001D1874" w:rsidRDefault="001D1874" w:rsidP="001D1874">
            <w:pPr>
              <w:pStyle w:val="TAL"/>
              <w:rPr>
                <w:rFonts w:eastAsia="DengXian"/>
              </w:rPr>
            </w:pPr>
            <w:r>
              <w:rPr>
                <w:rFonts w:eastAsia="DengXian"/>
              </w:rPr>
              <w:t>Example 2: '</w:t>
            </w:r>
            <w:r w:rsidRPr="00A417A6">
              <w:rPr>
                <w:rFonts w:eastAsia="DengXian"/>
                <w:lang w:val="en-US"/>
              </w:rPr>
              <w:t>3gpp#aef1:</w:t>
            </w:r>
            <w:del w:id="12672"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 xml:space="preserve">Within the "aefId" field, the "apiName" field, the "scopeLevelType" field and "scopeLevelValue" </w:t>
            </w:r>
            <w:r w:rsidR="001D1874">
              <w:rPr>
                <w:rFonts w:eastAsia="DengXian"/>
              </w:rPr>
              <w:lastRenderedPageBreak/>
              <w:t>field, the above defined delimiters</w:t>
            </w:r>
            <w:ins w:id="12673" w:author="CR0436" w:date="2025-11-21T20:23:00Z">
              <w:r w:rsidR="001D1874">
                <w:rPr>
                  <w:rFonts w:eastAsia="DengXian"/>
                </w:rPr>
                <w:t xml:space="preserve"> and spaces</w:t>
              </w:r>
            </w:ins>
            <w:r w:rsidR="001D1874">
              <w:rPr>
                <w:rFonts w:eastAsia="DengXian"/>
              </w:rPr>
              <w:t xml:space="preserve">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674" w:name="_Toc209468413"/>
      <w:bookmarkStart w:id="12675" w:name="_Toc214973034"/>
      <w:r>
        <w:rPr>
          <w:rFonts w:eastAsia="DengXian"/>
        </w:rPr>
        <w:lastRenderedPageBreak/>
        <w:t>8.5.4.2.8</w:t>
      </w:r>
      <w:r>
        <w:rPr>
          <w:rFonts w:eastAsia="DengXian"/>
        </w:rPr>
        <w:tab/>
        <w:t>Type: AccessTokenClaims</w:t>
      </w:r>
      <w:bookmarkEnd w:id="12674"/>
      <w:bookmarkEnd w:id="12675"/>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r>
              <w:rPr>
                <w:rFonts w:eastAsia="DengXian"/>
              </w:rPr>
              <w:t>iss</w:t>
            </w:r>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ins w:id="12676" w:author="CR0459" w:date="2025-11-21T20:24:00Z">
              <w:r>
                <w:rPr>
                  <w:rFonts w:eastAsia="DengXian" w:cs="Arial"/>
                  <w:szCs w:val="18"/>
                </w:rPr>
                <w:t xml:space="preserve">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ins>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lastRenderedPageBreak/>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ins w:id="12677" w:author="CR0434" w:date="2025-11-21T20:23:00Z"/>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ins w:id="12678" w:author="CR0434" w:date="2025-11-21T20:23:00Z"/>
                <w:rFonts w:eastAsia="DengXian"/>
              </w:rPr>
            </w:pPr>
          </w:p>
          <w:p w14:paraId="0BAA8EC0" w14:textId="77777777" w:rsidR="007A6E19" w:rsidRDefault="007A6E19" w:rsidP="007A6E19">
            <w:pPr>
              <w:pStyle w:val="TAL"/>
              <w:rPr>
                <w:ins w:id="12679" w:author="CR0434" w:date="2025-11-21T20:23:00Z"/>
                <w:rFonts w:eastAsia="DengXian" w:cs="Arial"/>
                <w:szCs w:val="18"/>
              </w:rPr>
            </w:pPr>
            <w:ins w:id="12680" w:author="CR0434" w:date="2025-11-21T20:23:00Z">
              <w:r>
                <w:rPr>
                  <w:rFonts w:eastAsia="DengXian"/>
                </w:rPr>
                <w:t>Within the "aefId" field and the "apiName" field, the above defined delimiters and spaces are prohibited</w:t>
              </w:r>
            </w:ins>
            <w:del w:id="12681" w:author="CR0434" w:date="2025-11-21T20:23:00Z">
              <w:r w:rsidDel="003F7270">
                <w:rPr>
                  <w:rFonts w:eastAsia="DengXian" w:cs="Arial"/>
                  <w:szCs w:val="18"/>
                </w:rPr>
                <w:delText xml:space="preserve"> </w:delText>
              </w:r>
            </w:del>
            <w:ins w:id="12682" w:author="CR0434" w:date="2025-11-21T20:23:00Z">
              <w:r>
                <w:rPr>
                  <w:rFonts w:eastAsia="DengXian"/>
                </w:rPr>
                <w:t>.</w:t>
              </w:r>
            </w:ins>
          </w:p>
          <w:p w14:paraId="2933160C" w14:textId="77777777" w:rsidR="007A6E19" w:rsidRDefault="007A6E19" w:rsidP="007A6E19">
            <w:pPr>
              <w:pStyle w:val="TAL"/>
              <w:rPr>
                <w:ins w:id="12683" w:author="CR0434" w:date="2025-11-21T20:23:00Z"/>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7777777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84" w:author="CR0436" w:date="2025-11-21T20:23:00Z">
              <w:r w:rsidRPr="009D5D79" w:rsidDel="00E95EB6">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77777777"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del w:id="12685"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lastRenderedPageBreak/>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w:t>
            </w:r>
            <w:ins w:id="12686" w:author="CR0436" w:date="2025-11-21T20:23:00Z">
              <w:r w:rsidR="001D1874">
                <w:rPr>
                  <w:rFonts w:eastAsia="DengXian"/>
                </w:rPr>
                <w:t xml:space="preserve"> and spaces</w:t>
              </w:r>
            </w:ins>
            <w:r w:rsidR="001D1874">
              <w:rPr>
                <w:rFonts w:eastAsia="DengXian"/>
              </w:rPr>
              <w:t xml:space="preserve">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687" w:name="_Toc105593970"/>
      <w:bookmarkStart w:id="12688" w:name="_Toc114209684"/>
      <w:bookmarkStart w:id="12689" w:name="_Toc138681557"/>
      <w:bookmarkStart w:id="12690" w:name="_Toc151977989"/>
      <w:bookmarkStart w:id="12691" w:name="_Toc152148672"/>
      <w:bookmarkStart w:id="12692" w:name="_Toc161988456"/>
      <w:bookmarkStart w:id="12693" w:name="_Toc185509020"/>
      <w:bookmarkStart w:id="12694" w:name="_Toc192862138"/>
      <w:bookmarkStart w:id="12695" w:name="_Toc200746995"/>
      <w:bookmarkStart w:id="12696" w:name="_Toc209468414"/>
      <w:bookmarkStart w:id="12697" w:name="_Toc214973035"/>
      <w:r>
        <w:t>8.5.4.2.9</w:t>
      </w:r>
      <w:r>
        <w:tab/>
        <w:t>Type: AccessTokenErr</w:t>
      </w:r>
      <w:bookmarkEnd w:id="12687"/>
      <w:bookmarkEnd w:id="12688"/>
      <w:bookmarkEnd w:id="12689"/>
      <w:bookmarkEnd w:id="12690"/>
      <w:bookmarkEnd w:id="12691"/>
      <w:bookmarkEnd w:id="12692"/>
      <w:bookmarkEnd w:id="12693"/>
      <w:bookmarkEnd w:id="12694"/>
      <w:bookmarkEnd w:id="12695"/>
      <w:bookmarkEnd w:id="12696"/>
      <w:bookmarkEnd w:id="12697"/>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Del="00AE6ED4" w:rsidRDefault="001D7239" w:rsidP="001D7239">
      <w:pPr>
        <w:pStyle w:val="Heading5"/>
        <w:rPr>
          <w:del w:id="12698" w:author="MCC" w:date="2025-12-01T13:37:00Z"/>
          <w:rFonts w:eastAsia="DengXian"/>
        </w:rPr>
      </w:pPr>
      <w:bookmarkStart w:id="12699" w:name="_Toc151977990"/>
      <w:bookmarkStart w:id="12700" w:name="_Toc152148673"/>
      <w:bookmarkStart w:id="12701" w:name="_Toc161988457"/>
      <w:bookmarkStart w:id="12702" w:name="_Toc185509021"/>
      <w:bookmarkStart w:id="12703" w:name="_Toc192862139"/>
      <w:bookmarkStart w:id="12704" w:name="_Toc200746996"/>
      <w:bookmarkStart w:id="12705" w:name="_Toc209468415"/>
      <w:bookmarkStart w:id="12706" w:name="_Toc214973036"/>
      <w:r w:rsidRPr="002B31B5">
        <w:rPr>
          <w:rFonts w:eastAsia="DengXian"/>
        </w:rPr>
        <w:lastRenderedPageBreak/>
        <w:t>8.5.4.2.</w:t>
      </w:r>
      <w:r>
        <w:rPr>
          <w:rFonts w:eastAsia="DengXian"/>
        </w:rPr>
        <w:t>10</w:t>
      </w:r>
      <w:r w:rsidRPr="002B31B5">
        <w:rPr>
          <w:rFonts w:eastAsia="DengXian"/>
        </w:rPr>
        <w:tab/>
      </w:r>
      <w:bookmarkEnd w:id="12699"/>
      <w:bookmarkEnd w:id="12700"/>
      <w:r w:rsidR="002F743B">
        <w:rPr>
          <w:rFonts w:eastAsia="DengXian"/>
        </w:rPr>
        <w:t>Void</w:t>
      </w:r>
      <w:bookmarkEnd w:id="12701"/>
      <w:bookmarkEnd w:id="12702"/>
      <w:bookmarkEnd w:id="12703"/>
      <w:bookmarkEnd w:id="12704"/>
      <w:bookmarkEnd w:id="12705"/>
      <w:bookmarkEnd w:id="12706"/>
    </w:p>
    <w:p w14:paraId="42866223" w14:textId="77777777" w:rsidR="001D7239" w:rsidRDefault="001D7239" w:rsidP="00AE6ED4">
      <w:pPr>
        <w:pStyle w:val="Heading5"/>
      </w:pPr>
    </w:p>
    <w:p w14:paraId="386FBFAB" w14:textId="77777777" w:rsidR="002F743B" w:rsidRPr="002B31B5" w:rsidRDefault="002F743B" w:rsidP="002F743B">
      <w:pPr>
        <w:pStyle w:val="Heading5"/>
        <w:rPr>
          <w:rFonts w:eastAsia="DengXian"/>
        </w:rPr>
      </w:pPr>
      <w:bookmarkStart w:id="12707" w:name="_Toc161988458"/>
      <w:bookmarkStart w:id="12708" w:name="_Toc185509022"/>
      <w:bookmarkStart w:id="12709" w:name="_Toc192862140"/>
      <w:bookmarkStart w:id="12710" w:name="_Toc200746997"/>
      <w:bookmarkStart w:id="12711" w:name="_Toc209468416"/>
      <w:bookmarkStart w:id="12712" w:name="_Toc21497303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2707"/>
      <w:bookmarkEnd w:id="12708"/>
      <w:bookmarkEnd w:id="12709"/>
      <w:bookmarkEnd w:id="12710"/>
      <w:bookmarkEnd w:id="12711"/>
      <w:bookmarkEnd w:id="12712"/>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713" w:name="_Toc28009974"/>
      <w:bookmarkStart w:id="12714" w:name="_Toc34062094"/>
      <w:bookmarkStart w:id="12715" w:name="_Toc36036850"/>
      <w:bookmarkStart w:id="12716" w:name="_Toc43285098"/>
      <w:bookmarkStart w:id="12717" w:name="_Toc45132877"/>
      <w:bookmarkStart w:id="12718" w:name="_Toc51193571"/>
      <w:bookmarkStart w:id="12719" w:name="_Toc51760770"/>
      <w:bookmarkStart w:id="12720" w:name="_Toc59015220"/>
      <w:bookmarkStart w:id="12721" w:name="_Toc59015736"/>
      <w:bookmarkStart w:id="12722" w:name="_Toc68165778"/>
      <w:bookmarkStart w:id="12723" w:name="_Toc83229874"/>
      <w:bookmarkStart w:id="12724" w:name="_Toc90649074"/>
      <w:bookmarkStart w:id="12725" w:name="_Toc105593971"/>
      <w:bookmarkStart w:id="12726" w:name="_Toc114209685"/>
      <w:bookmarkStart w:id="12727" w:name="_Toc138681558"/>
      <w:bookmarkStart w:id="12728" w:name="_Toc151977991"/>
      <w:bookmarkStart w:id="12729" w:name="_Toc152148674"/>
      <w:bookmarkStart w:id="12730" w:name="_Toc161988459"/>
      <w:bookmarkStart w:id="12731" w:name="_Toc185509023"/>
      <w:bookmarkStart w:id="12732" w:name="_Toc192862141"/>
      <w:bookmarkStart w:id="12733" w:name="_Toc200746998"/>
      <w:bookmarkStart w:id="12734" w:name="_Toc209468417"/>
      <w:bookmarkStart w:id="12735" w:name="_Toc214973038"/>
      <w:r>
        <w:rPr>
          <w:lang w:val="en-US"/>
        </w:rPr>
        <w:t>8.5.4.3</w:t>
      </w:r>
      <w:r>
        <w:rPr>
          <w:lang w:val="en-US"/>
        </w:rPr>
        <w:tab/>
        <w:t>Simple data types and enumerations</w:t>
      </w:r>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p>
    <w:p w14:paraId="06E178FD" w14:textId="77777777" w:rsidR="00C1742F" w:rsidRDefault="00C1742F">
      <w:pPr>
        <w:pStyle w:val="Heading5"/>
      </w:pPr>
      <w:bookmarkStart w:id="12736" w:name="_Toc28009975"/>
      <w:bookmarkStart w:id="12737" w:name="_Toc34062095"/>
      <w:bookmarkStart w:id="12738" w:name="_Toc36036851"/>
      <w:bookmarkStart w:id="12739" w:name="_Toc43285099"/>
      <w:bookmarkStart w:id="12740" w:name="_Toc45132878"/>
      <w:bookmarkStart w:id="12741" w:name="_Toc51193572"/>
      <w:bookmarkStart w:id="12742" w:name="_Toc51760771"/>
      <w:bookmarkStart w:id="12743" w:name="_Toc59015221"/>
      <w:bookmarkStart w:id="12744" w:name="_Toc59015737"/>
      <w:bookmarkStart w:id="12745" w:name="_Toc68165779"/>
      <w:bookmarkStart w:id="12746" w:name="_Toc83229875"/>
      <w:bookmarkStart w:id="12747" w:name="_Toc90649075"/>
      <w:bookmarkStart w:id="12748" w:name="_Toc105593972"/>
      <w:bookmarkStart w:id="12749" w:name="_Toc114209686"/>
      <w:bookmarkStart w:id="12750" w:name="_Toc138681559"/>
      <w:bookmarkStart w:id="12751" w:name="_Toc151977992"/>
      <w:bookmarkStart w:id="12752" w:name="_Toc152148675"/>
      <w:bookmarkStart w:id="12753" w:name="_Toc161988460"/>
      <w:bookmarkStart w:id="12754" w:name="_Toc185509024"/>
      <w:bookmarkStart w:id="12755" w:name="_Toc192862142"/>
      <w:bookmarkStart w:id="12756" w:name="_Toc200746999"/>
      <w:bookmarkStart w:id="12757" w:name="_Toc209468418"/>
      <w:bookmarkStart w:id="12758" w:name="_Toc214973039"/>
      <w:r>
        <w:t>8.5.4.3.1</w:t>
      </w:r>
      <w:r>
        <w:tab/>
        <w:t>Introduction</w:t>
      </w:r>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759" w:name="_Toc28009976"/>
      <w:bookmarkStart w:id="12760" w:name="_Toc34062096"/>
      <w:bookmarkStart w:id="12761" w:name="_Toc36036852"/>
      <w:bookmarkStart w:id="12762" w:name="_Toc43285100"/>
      <w:bookmarkStart w:id="12763" w:name="_Toc45132879"/>
      <w:bookmarkStart w:id="12764" w:name="_Toc51193573"/>
      <w:bookmarkStart w:id="12765" w:name="_Toc51760772"/>
      <w:bookmarkStart w:id="12766" w:name="_Toc59015222"/>
      <w:bookmarkStart w:id="12767" w:name="_Toc59015738"/>
      <w:bookmarkStart w:id="12768" w:name="_Toc68165780"/>
      <w:bookmarkStart w:id="12769" w:name="_Toc83229876"/>
      <w:bookmarkStart w:id="12770" w:name="_Toc90649076"/>
      <w:bookmarkStart w:id="12771" w:name="_Toc105593973"/>
      <w:bookmarkStart w:id="12772" w:name="_Toc114209687"/>
      <w:bookmarkStart w:id="12773" w:name="_Toc138681560"/>
      <w:bookmarkStart w:id="12774" w:name="_Toc151977993"/>
      <w:bookmarkStart w:id="12775" w:name="_Toc152148676"/>
      <w:bookmarkStart w:id="12776" w:name="_Toc161988461"/>
      <w:bookmarkStart w:id="12777" w:name="_Toc185509025"/>
      <w:bookmarkStart w:id="12778" w:name="_Toc192862143"/>
      <w:bookmarkStart w:id="12779" w:name="_Toc200747000"/>
      <w:bookmarkStart w:id="12780" w:name="_Toc209468419"/>
      <w:bookmarkStart w:id="12781" w:name="_Toc214973040"/>
      <w:r>
        <w:t>8.5.4.3.2</w:t>
      </w:r>
      <w:r>
        <w:tab/>
        <w:t>Simple data types</w:t>
      </w:r>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782" w:name="_Toc28009977"/>
      <w:bookmarkStart w:id="12783" w:name="_Toc34062097"/>
      <w:bookmarkStart w:id="12784" w:name="_Toc36036853"/>
      <w:bookmarkStart w:id="12785" w:name="_Toc43285101"/>
      <w:bookmarkStart w:id="12786" w:name="_Toc45132880"/>
      <w:bookmarkStart w:id="12787" w:name="_Toc51193574"/>
      <w:bookmarkStart w:id="12788" w:name="_Toc51760773"/>
      <w:bookmarkStart w:id="12789" w:name="_Toc59015223"/>
      <w:bookmarkStart w:id="12790" w:name="_Toc59015739"/>
      <w:bookmarkStart w:id="12791" w:name="_Toc68165781"/>
      <w:bookmarkStart w:id="12792" w:name="_Toc83229877"/>
      <w:bookmarkStart w:id="12793" w:name="_Toc90649077"/>
      <w:bookmarkStart w:id="12794" w:name="_Toc105593974"/>
      <w:bookmarkStart w:id="12795" w:name="_Toc114209688"/>
      <w:bookmarkStart w:id="12796" w:name="_Toc138681561"/>
      <w:bookmarkStart w:id="12797" w:name="_Toc151977994"/>
      <w:bookmarkStart w:id="12798" w:name="_Toc152148677"/>
      <w:bookmarkStart w:id="12799" w:name="_Toc161988462"/>
      <w:bookmarkStart w:id="12800" w:name="_Toc185509026"/>
      <w:bookmarkStart w:id="12801" w:name="_Toc192862144"/>
      <w:bookmarkStart w:id="12802" w:name="_Toc200747001"/>
      <w:bookmarkStart w:id="12803" w:name="_Toc209468420"/>
      <w:bookmarkStart w:id="12804" w:name="_Toc214973041"/>
      <w:r>
        <w:t>8.5.4.3.3</w:t>
      </w:r>
      <w:r>
        <w:tab/>
        <w:t>Enumeration: Cause</w:t>
      </w:r>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805" w:name="_Toc151977995"/>
      <w:bookmarkStart w:id="12806" w:name="_Toc152148678"/>
      <w:bookmarkStart w:id="12807" w:name="_Toc161988463"/>
      <w:bookmarkStart w:id="12808" w:name="_Toc185509027"/>
      <w:bookmarkStart w:id="12809" w:name="_Toc192862145"/>
      <w:bookmarkStart w:id="12810" w:name="_Toc200747002"/>
      <w:bookmarkStart w:id="12811" w:name="_Toc209468421"/>
      <w:bookmarkStart w:id="12812" w:name="_Toc214973042"/>
      <w:r>
        <w:lastRenderedPageBreak/>
        <w:t>8.5.4.3.4</w:t>
      </w:r>
      <w:r>
        <w:tab/>
      </w:r>
      <w:bookmarkEnd w:id="12805"/>
      <w:bookmarkEnd w:id="12806"/>
      <w:r w:rsidR="002F743B">
        <w:t>Enumeration: OAuthGrantType</w:t>
      </w:r>
      <w:bookmarkEnd w:id="12807"/>
      <w:bookmarkEnd w:id="12808"/>
      <w:bookmarkEnd w:id="12809"/>
      <w:bookmarkEnd w:id="12810"/>
      <w:bookmarkEnd w:id="12811"/>
      <w:bookmarkEnd w:id="12812"/>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813" w:name="_Toc28009978"/>
      <w:bookmarkStart w:id="12814" w:name="_Toc34062098"/>
      <w:bookmarkStart w:id="12815" w:name="_Toc36036854"/>
      <w:bookmarkStart w:id="12816" w:name="_Toc43285102"/>
      <w:bookmarkStart w:id="12817" w:name="_Toc45132881"/>
      <w:bookmarkStart w:id="12818" w:name="_Toc51193575"/>
      <w:bookmarkStart w:id="12819" w:name="_Toc51760774"/>
      <w:bookmarkStart w:id="12820" w:name="_Toc59015224"/>
      <w:bookmarkStart w:id="12821" w:name="_Toc59015740"/>
      <w:bookmarkStart w:id="12822" w:name="_Toc68165782"/>
      <w:bookmarkStart w:id="12823" w:name="_Toc83229878"/>
      <w:bookmarkStart w:id="12824" w:name="_Toc90649078"/>
      <w:bookmarkStart w:id="12825" w:name="_Toc105593975"/>
      <w:bookmarkStart w:id="12826" w:name="_Toc114209689"/>
      <w:bookmarkStart w:id="12827" w:name="_Toc138681562"/>
      <w:bookmarkStart w:id="12828" w:name="_Toc151977996"/>
      <w:bookmarkStart w:id="12829" w:name="_Toc152148679"/>
      <w:bookmarkStart w:id="12830" w:name="_Toc161988464"/>
      <w:bookmarkStart w:id="12831" w:name="_Toc185509028"/>
      <w:bookmarkStart w:id="12832" w:name="_Toc192862146"/>
      <w:bookmarkStart w:id="12833" w:name="_Toc200747003"/>
      <w:bookmarkStart w:id="12834" w:name="_Toc209468422"/>
      <w:bookmarkStart w:id="12835" w:name="_Toc214973043"/>
      <w:r>
        <w:t>8.5.</w:t>
      </w:r>
      <w:r>
        <w:rPr>
          <w:lang w:val="en-IN"/>
        </w:rPr>
        <w:t>5</w:t>
      </w:r>
      <w:r>
        <w:tab/>
        <w:t>Error Handling</w:t>
      </w:r>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p>
    <w:p w14:paraId="2DF83855" w14:textId="77777777" w:rsidR="00D35C7A" w:rsidRDefault="00D35C7A" w:rsidP="00DB57DD">
      <w:pPr>
        <w:pStyle w:val="Heading4"/>
        <w:rPr>
          <w:lang w:eastAsia="zh-CN"/>
        </w:rPr>
      </w:pPr>
      <w:bookmarkStart w:id="12836" w:name="_Toc105593976"/>
      <w:bookmarkStart w:id="12837" w:name="_Toc114209690"/>
      <w:bookmarkStart w:id="12838" w:name="_Toc138681563"/>
      <w:bookmarkStart w:id="12839" w:name="_Toc151977997"/>
      <w:bookmarkStart w:id="12840" w:name="_Toc152148680"/>
      <w:bookmarkStart w:id="12841" w:name="_Toc161988465"/>
      <w:bookmarkStart w:id="12842" w:name="_Toc185509029"/>
      <w:bookmarkStart w:id="12843" w:name="_Toc192862147"/>
      <w:bookmarkStart w:id="12844" w:name="_Toc200747004"/>
      <w:bookmarkStart w:id="12845" w:name="_Toc209468423"/>
      <w:bookmarkStart w:id="12846" w:name="_Toc214973044"/>
      <w:r>
        <w:t>8.5.5.1</w:t>
      </w:r>
      <w:r>
        <w:tab/>
        <w:t>General</w:t>
      </w:r>
      <w:bookmarkEnd w:id="12836"/>
      <w:bookmarkEnd w:id="12837"/>
      <w:bookmarkEnd w:id="12838"/>
      <w:bookmarkEnd w:id="12839"/>
      <w:bookmarkEnd w:id="12840"/>
      <w:bookmarkEnd w:id="12841"/>
      <w:bookmarkEnd w:id="12842"/>
      <w:bookmarkEnd w:id="12843"/>
      <w:bookmarkEnd w:id="12844"/>
      <w:bookmarkEnd w:id="12845"/>
      <w:bookmarkEnd w:id="12846"/>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847" w:name="_Toc24937774"/>
      <w:bookmarkStart w:id="12848" w:name="_Toc33962594"/>
      <w:bookmarkStart w:id="12849" w:name="_Toc42883363"/>
      <w:bookmarkStart w:id="12850" w:name="_Toc49733231"/>
      <w:bookmarkStart w:id="12851" w:name="_Toc56690881"/>
      <w:bookmarkStart w:id="12852" w:name="_Toc90630225"/>
      <w:bookmarkStart w:id="12853" w:name="_Toc105593977"/>
      <w:bookmarkStart w:id="12854" w:name="_Toc114209691"/>
      <w:bookmarkStart w:id="12855" w:name="_Toc138681564"/>
      <w:bookmarkStart w:id="12856" w:name="_Toc151977998"/>
      <w:bookmarkStart w:id="12857" w:name="_Toc152148681"/>
      <w:bookmarkStart w:id="12858" w:name="_Toc161988466"/>
      <w:bookmarkStart w:id="12859" w:name="_Toc185509030"/>
      <w:bookmarkStart w:id="12860" w:name="_Toc192862148"/>
      <w:bookmarkStart w:id="12861" w:name="_Toc200747005"/>
      <w:bookmarkStart w:id="12862" w:name="_Toc209468424"/>
      <w:bookmarkStart w:id="12863" w:name="_Toc214973045"/>
      <w:r>
        <w:t>8</w:t>
      </w:r>
      <w:r w:rsidRPr="00690A26">
        <w:t>.</w:t>
      </w:r>
      <w:r>
        <w:t>5</w:t>
      </w:r>
      <w:r w:rsidRPr="00690A26">
        <w:t>.</w:t>
      </w:r>
      <w:r>
        <w:t>5</w:t>
      </w:r>
      <w:r w:rsidRPr="00690A26">
        <w:t>.</w:t>
      </w:r>
      <w:r>
        <w:t>2</w:t>
      </w:r>
      <w:r w:rsidRPr="00690A26">
        <w:tab/>
        <w:t>Protocol Errors</w:t>
      </w:r>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p>
    <w:p w14:paraId="7892141A" w14:textId="77777777" w:rsidR="00D35C7A" w:rsidRDefault="00D35C7A" w:rsidP="00D35C7A">
      <w:pPr>
        <w:rPr>
          <w:rFonts w:eastAsia="Batang"/>
        </w:rPr>
      </w:pPr>
      <w:bookmarkStart w:id="12864" w:name="_Toc24937775"/>
      <w:bookmarkStart w:id="12865" w:name="_Toc33962595"/>
      <w:bookmarkStart w:id="12866" w:name="_Toc42883364"/>
      <w:bookmarkStart w:id="12867" w:name="_Toc49733232"/>
      <w:bookmarkStart w:id="12868" w:name="_Toc56690882"/>
      <w:bookmarkStart w:id="12869"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2870" w:name="_Toc105593978"/>
      <w:bookmarkStart w:id="12871" w:name="_Toc114209692"/>
      <w:bookmarkStart w:id="12872" w:name="_Toc138681565"/>
      <w:bookmarkStart w:id="12873" w:name="_Toc151977999"/>
      <w:bookmarkStart w:id="12874" w:name="_Toc152148682"/>
      <w:bookmarkStart w:id="12875" w:name="_Toc161988467"/>
      <w:bookmarkStart w:id="12876" w:name="_Toc185509031"/>
      <w:bookmarkStart w:id="12877" w:name="_Toc192862149"/>
      <w:bookmarkStart w:id="12878" w:name="_Toc200747006"/>
      <w:bookmarkStart w:id="12879" w:name="_Toc209468425"/>
      <w:bookmarkStart w:id="12880" w:name="_Toc214973046"/>
      <w:r>
        <w:t>8.5.5</w:t>
      </w:r>
      <w:r w:rsidRPr="00690A26">
        <w:t>.3</w:t>
      </w:r>
      <w:r w:rsidRPr="00690A26">
        <w:tab/>
        <w:t>Application Errors</w:t>
      </w:r>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881" w:name="_Toc209468426"/>
      <w:bookmarkStart w:id="12882" w:name="_Toc214973047"/>
      <w:r>
        <w:rPr>
          <w:lang w:val="en-US"/>
        </w:rPr>
        <w:t>8.5.6</w:t>
      </w:r>
      <w:r>
        <w:rPr>
          <w:lang w:val="en-US"/>
        </w:rPr>
        <w:tab/>
        <w:t>Feature negotiation</w:t>
      </w:r>
      <w:bookmarkEnd w:id="12881"/>
      <w:bookmarkEnd w:id="12882"/>
    </w:p>
    <w:p w14:paraId="6D6D19EF" w14:textId="77777777" w:rsidR="00D604E1" w:rsidRDefault="00D604E1" w:rsidP="00D604E1">
      <w:pPr>
        <w:rPr>
          <w:lang w:eastAsia="zh-CN"/>
        </w:rPr>
      </w:pPr>
      <w:bookmarkStart w:id="12883" w:name="_Toc28009980"/>
      <w:bookmarkStart w:id="12884" w:name="_Toc34062100"/>
      <w:bookmarkStart w:id="12885" w:name="_Toc36036856"/>
      <w:bookmarkStart w:id="12886" w:name="_Toc43285104"/>
      <w:bookmarkStart w:id="12887" w:name="_Toc45132883"/>
      <w:bookmarkStart w:id="12888" w:name="_Toc51193577"/>
      <w:bookmarkStart w:id="12889" w:name="_Toc51760776"/>
      <w:bookmarkStart w:id="12890" w:name="_Toc59015226"/>
      <w:bookmarkStart w:id="12891" w:name="_Toc59015742"/>
      <w:bookmarkStart w:id="12892" w:name="_Toc68165784"/>
      <w:bookmarkStart w:id="12893" w:name="_Toc83229880"/>
      <w:bookmarkStart w:id="12894" w:name="_Toc90649080"/>
      <w:bookmarkStart w:id="12895" w:name="_Toc105593980"/>
      <w:bookmarkStart w:id="12896" w:name="_Toc114209694"/>
      <w:bookmarkStart w:id="12897" w:name="_Toc138681567"/>
      <w:bookmarkStart w:id="12898" w:name="_Toc151978001"/>
      <w:bookmarkStart w:id="12899" w:name="_Toc152148684"/>
      <w:bookmarkStart w:id="12900" w:name="_Toc161988469"/>
      <w:bookmarkStart w:id="12901" w:name="_Toc185509033"/>
      <w:bookmarkStart w:id="12902" w:name="_Toc192862151"/>
      <w:bookmarkStart w:id="12903" w:name="_Toc200747008"/>
      <w:bookmarkStart w:id="12904" w:name="_Toc209468427"/>
      <w:r>
        <w:rPr>
          <w:lang w:eastAsia="zh-CN"/>
        </w:rPr>
        <w:t>General feature negotiation procedures are defined in clause 7.8. Table 8.5.6-1 lists the supported features for CAPIF_Security_API.</w:t>
      </w:r>
      <w:del w:id="12905" w:author="CR0450" w:date="2025-11-21T20:24:00Z">
        <w:r w:rsidDel="004C3ECE">
          <w:rPr>
            <w:lang w:eastAsia="zh-CN"/>
          </w:rPr>
          <w:delText xml:space="preserve"> </w:delText>
        </w:r>
      </w:del>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906" w:author="CR0450" w:date="2025-11-21T20:2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07"/>
        <w:gridCol w:w="2338"/>
        <w:gridCol w:w="5649"/>
        <w:tblGridChange w:id="12907">
          <w:tblGrid>
            <w:gridCol w:w="1507"/>
            <w:gridCol w:w="2338"/>
            <w:gridCol w:w="5649"/>
          </w:tblGrid>
        </w:tblGridChange>
      </w:tblGrid>
      <w:tr w:rsidR="00D604E1" w14:paraId="60E58C62" w14:textId="77777777" w:rsidTr="001E5DB8">
        <w:trPr>
          <w:jc w:val="center"/>
          <w:trPrChange w:id="12908"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shd w:val="clear" w:color="auto" w:fill="C0C0C0"/>
            <w:hideMark/>
            <w:tcPrChange w:id="12909" w:author="CR0450" w:date="2025-11-21T20:24:00Z">
              <w:tcPr>
                <w:tcW w:w="15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Change w:id="12910" w:author="CR0450" w:date="2025-11-21T20:24:00Z">
              <w:tcPr>
                <w:tcW w:w="220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Change w:id="12911" w:author="CR0450" w:date="2025-11-21T20:24:00Z">
              <w:tcPr>
                <w:tcW w:w="575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1E5DB8">
        <w:trPr>
          <w:jc w:val="center"/>
          <w:trPrChange w:id="12912"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13"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Change w:id="12914"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0CC05E12" w14:textId="77777777" w:rsidR="00D604E1" w:rsidRDefault="00D604E1" w:rsidP="001E5DB8">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Change w:id="12915"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1E5DB8">
        <w:trPr>
          <w:jc w:val="center"/>
          <w:trPrChange w:id="12916"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17"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Change w:id="12918"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7B799465" w14:textId="77777777" w:rsidR="00D604E1" w:rsidRDefault="00D604E1" w:rsidP="001E5DB8">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Change w:id="12919"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023ED7C3" w14:textId="77777777" w:rsidR="00D604E1" w:rsidRDefault="00D604E1" w:rsidP="001E5DB8">
            <w:pPr>
              <w:pStyle w:val="TAL"/>
            </w:pPr>
            <w:r>
              <w:t>The delivery of notifications over Websocket is supported according to clause 7.6. This feature requires that the Notification_test_event feature is also supported.</w:t>
            </w:r>
          </w:p>
        </w:tc>
      </w:tr>
      <w:tr w:rsidR="00D604E1" w14:paraId="5C2EEBB5" w14:textId="77777777" w:rsidTr="001E5DB8">
        <w:trPr>
          <w:jc w:val="center"/>
          <w:trPrChange w:id="12920"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1"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Change w:id="12922"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6498DE01" w14:textId="77777777" w:rsidR="00D604E1" w:rsidRDefault="00D604E1" w:rsidP="001E5DB8">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Change w:id="12923"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1E5DB8">
        <w:trPr>
          <w:jc w:val="center"/>
          <w:trPrChange w:id="12924"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5"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Change w:id="12926"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Change w:id="12927"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1E5DB8">
        <w:trPr>
          <w:trHeight w:val="300"/>
          <w:jc w:val="center"/>
          <w:trPrChange w:id="12928" w:author="CR0450" w:date="2025-11-21T20:24: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9"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Change w:id="12930"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Change w:id="12931"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676B1CDF" w:rsidR="00D604E1" w:rsidRDefault="00D604E1" w:rsidP="001E5DB8">
            <w:pPr>
              <w:pStyle w:val="TAL"/>
              <w:ind w:left="284" w:hanging="284"/>
            </w:pPr>
            <w:r>
              <w:t>-</w:t>
            </w:r>
            <w:r>
              <w:tab/>
              <w:t xml:space="preserve">Support to communicate the </w:t>
            </w:r>
            <w:ins w:id="12932" w:author="CR0438" w:date="2025-11-26T03:50:00Z">
              <w:r w:rsidR="007848BC">
                <w:t xml:space="preserve">concerned </w:t>
              </w:r>
            </w:ins>
            <w:r>
              <w:t xml:space="preserve">access token </w:t>
            </w:r>
            <w:ins w:id="12933" w:author="CR0438" w:date="2025-11-26T03:50:00Z">
              <w:r w:rsidR="007848BC">
                <w:t>in the authorization revocation not</w:t>
              </w:r>
            </w:ins>
            <w:ins w:id="12934" w:author="CR0438" w:date="2025-11-26T03:51:00Z">
              <w:r w:rsidR="007848BC">
                <w:t>ification</w:t>
              </w:r>
            </w:ins>
            <w:del w:id="12935" w:author="CR0438" w:date="2025-11-26T03:51:00Z">
              <w:r w:rsidDel="007848BC">
                <w:delText>during r</w:delText>
              </w:r>
              <w:r w:rsidDel="007848BC">
                <w:rPr>
                  <w:rFonts w:eastAsia="SimSun"/>
                  <w:lang w:val="en-US" w:eastAsia="zh-CN"/>
                </w:rPr>
                <w:delText>evoking</w:delText>
              </w:r>
              <w:r w:rsidDel="007848BC">
                <w:rPr>
                  <w:lang w:val="en-US" w:eastAsia="zh-CN"/>
                </w:rPr>
                <w:delText xml:space="preserve"> resource owner authorization</w:delText>
              </w:r>
            </w:del>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1E5DB8">
        <w:trPr>
          <w:trHeight w:val="300"/>
          <w:jc w:val="center"/>
          <w:trPrChange w:id="12936" w:author="CR0450" w:date="2025-11-21T20:24: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37"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Change w:id="12938"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Change w:id="12939"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12940" w:name="_Toc214973048"/>
      <w:r>
        <w:t>8.6</w:t>
      </w:r>
      <w:r>
        <w:tab/>
        <w:t>CAPIF_Access_Control_Policy_API</w:t>
      </w:r>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40"/>
    </w:p>
    <w:p w14:paraId="4D2E4D7B" w14:textId="77777777" w:rsidR="00C1742F" w:rsidRDefault="00C1742F">
      <w:pPr>
        <w:pStyle w:val="Heading3"/>
      </w:pPr>
      <w:bookmarkStart w:id="12941" w:name="_Toc28009981"/>
      <w:bookmarkStart w:id="12942" w:name="_Toc34062101"/>
      <w:bookmarkStart w:id="12943" w:name="_Toc36036857"/>
      <w:bookmarkStart w:id="12944" w:name="_Toc43285105"/>
      <w:bookmarkStart w:id="12945" w:name="_Toc45132884"/>
      <w:bookmarkStart w:id="12946" w:name="_Toc51193578"/>
      <w:bookmarkStart w:id="12947" w:name="_Toc51760777"/>
      <w:bookmarkStart w:id="12948" w:name="_Toc59015227"/>
      <w:bookmarkStart w:id="12949" w:name="_Toc59015743"/>
      <w:bookmarkStart w:id="12950" w:name="_Toc68165785"/>
      <w:bookmarkStart w:id="12951" w:name="_Toc83229881"/>
      <w:bookmarkStart w:id="12952" w:name="_Toc90649081"/>
      <w:bookmarkStart w:id="12953" w:name="_Toc105593981"/>
      <w:bookmarkStart w:id="12954" w:name="_Toc114209695"/>
      <w:bookmarkStart w:id="12955" w:name="_Toc138681568"/>
      <w:bookmarkStart w:id="12956" w:name="_Toc151978002"/>
      <w:bookmarkStart w:id="12957" w:name="_Toc152148685"/>
      <w:bookmarkStart w:id="12958" w:name="_Toc161988470"/>
      <w:bookmarkStart w:id="12959" w:name="_Toc185509034"/>
      <w:bookmarkStart w:id="12960" w:name="_Toc192862152"/>
      <w:bookmarkStart w:id="12961" w:name="_Toc200747009"/>
      <w:bookmarkStart w:id="12962" w:name="_Toc209468428"/>
      <w:bookmarkStart w:id="12963" w:name="_Toc214973049"/>
      <w:r>
        <w:t>8.6.1</w:t>
      </w:r>
      <w:r>
        <w:tab/>
        <w:t>API URI</w:t>
      </w:r>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964" w:name="_Toc28009982"/>
      <w:bookmarkStart w:id="12965" w:name="_Toc34062102"/>
      <w:bookmarkStart w:id="12966" w:name="_Toc36036858"/>
      <w:bookmarkStart w:id="12967" w:name="_Toc43285106"/>
      <w:bookmarkStart w:id="12968" w:name="_Toc45132885"/>
      <w:bookmarkStart w:id="12969" w:name="_Toc51193579"/>
      <w:bookmarkStart w:id="12970" w:name="_Toc51760778"/>
      <w:bookmarkStart w:id="12971" w:name="_Toc59015228"/>
      <w:bookmarkStart w:id="12972" w:name="_Toc59015744"/>
      <w:bookmarkStart w:id="12973" w:name="_Toc68165786"/>
      <w:bookmarkStart w:id="12974" w:name="_Toc83229882"/>
      <w:bookmarkStart w:id="12975" w:name="_Toc90649082"/>
      <w:bookmarkStart w:id="12976" w:name="_Toc105593982"/>
      <w:bookmarkStart w:id="12977" w:name="_Toc114209696"/>
      <w:bookmarkStart w:id="12978" w:name="_Toc138681569"/>
      <w:bookmarkStart w:id="12979" w:name="_Toc151978003"/>
      <w:bookmarkStart w:id="12980" w:name="_Toc152148686"/>
      <w:bookmarkStart w:id="12981" w:name="_Toc161988471"/>
      <w:bookmarkStart w:id="12982" w:name="_Toc185509035"/>
      <w:bookmarkStart w:id="12983" w:name="_Toc192862153"/>
      <w:bookmarkStart w:id="12984" w:name="_Toc200747010"/>
      <w:bookmarkStart w:id="12985" w:name="_Toc209468429"/>
      <w:bookmarkStart w:id="12986" w:name="_Toc214973050"/>
      <w:r>
        <w:t>8.6.2</w:t>
      </w:r>
      <w:r>
        <w:tab/>
        <w:t>Resources</w:t>
      </w:r>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r>
        <w:t xml:space="preserve"> </w:t>
      </w:r>
    </w:p>
    <w:p w14:paraId="0C5F4288" w14:textId="77777777" w:rsidR="00C1742F" w:rsidRDefault="00C1742F">
      <w:pPr>
        <w:pStyle w:val="Heading4"/>
      </w:pPr>
      <w:bookmarkStart w:id="12987" w:name="_Toc28009983"/>
      <w:bookmarkStart w:id="12988" w:name="_Toc34062103"/>
      <w:bookmarkStart w:id="12989" w:name="_Toc36036859"/>
      <w:bookmarkStart w:id="12990" w:name="_Toc43285107"/>
      <w:bookmarkStart w:id="12991" w:name="_Toc45132886"/>
      <w:bookmarkStart w:id="12992" w:name="_Toc51193580"/>
      <w:bookmarkStart w:id="12993" w:name="_Toc51760779"/>
      <w:bookmarkStart w:id="12994" w:name="_Toc59015229"/>
      <w:bookmarkStart w:id="12995" w:name="_Toc59015745"/>
      <w:bookmarkStart w:id="12996" w:name="_Toc68165787"/>
      <w:bookmarkStart w:id="12997" w:name="_Toc83229883"/>
      <w:bookmarkStart w:id="12998" w:name="_Toc90649083"/>
      <w:bookmarkStart w:id="12999" w:name="_Toc105593983"/>
      <w:bookmarkStart w:id="13000" w:name="_Toc114209697"/>
      <w:bookmarkStart w:id="13001" w:name="_Toc138681570"/>
      <w:bookmarkStart w:id="13002" w:name="_Toc151978004"/>
      <w:bookmarkStart w:id="13003" w:name="_Toc152148687"/>
      <w:bookmarkStart w:id="13004" w:name="_Toc161988472"/>
      <w:bookmarkStart w:id="13005" w:name="_Toc185509036"/>
      <w:bookmarkStart w:id="13006" w:name="_Toc192862154"/>
      <w:bookmarkStart w:id="13007" w:name="_Toc200747011"/>
      <w:bookmarkStart w:id="13008" w:name="_Toc209468430"/>
      <w:bookmarkStart w:id="13009" w:name="_Toc214973051"/>
      <w:r>
        <w:t>8.6.2.1</w:t>
      </w:r>
      <w:r>
        <w:tab/>
        <w:t>Overview</w:t>
      </w:r>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15pt;height:199.65pt" o:ole="">
            <v:imagedata r:id="rId24" o:title=""/>
          </v:shape>
          <o:OLEObject Type="Embed" ProgID="Visio.Drawing.11" ShapeID="_x0000_i1031" DrawAspect="Content" ObjectID="_1826957700"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3010" w:name="_Toc28009984"/>
      <w:bookmarkStart w:id="13011" w:name="_Toc34062104"/>
      <w:bookmarkStart w:id="13012" w:name="_Toc36036860"/>
      <w:bookmarkStart w:id="13013" w:name="_Toc43285108"/>
      <w:bookmarkStart w:id="13014" w:name="_Toc45132887"/>
      <w:bookmarkStart w:id="13015" w:name="_Toc51193581"/>
      <w:bookmarkStart w:id="13016" w:name="_Toc51760780"/>
      <w:bookmarkStart w:id="13017" w:name="_Toc59015230"/>
      <w:bookmarkStart w:id="13018" w:name="_Toc59015746"/>
      <w:bookmarkStart w:id="13019" w:name="_Toc68165788"/>
      <w:bookmarkStart w:id="13020" w:name="_Toc83229884"/>
      <w:bookmarkStart w:id="13021" w:name="_Toc90649084"/>
      <w:bookmarkStart w:id="13022" w:name="_Toc105593984"/>
      <w:bookmarkStart w:id="13023" w:name="_Toc114209698"/>
      <w:bookmarkStart w:id="13024" w:name="_Toc138681571"/>
      <w:bookmarkStart w:id="13025" w:name="_Toc151978005"/>
      <w:bookmarkStart w:id="13026" w:name="_Toc152148688"/>
      <w:bookmarkStart w:id="13027" w:name="_Toc161988473"/>
      <w:bookmarkStart w:id="13028" w:name="_Toc185509037"/>
      <w:bookmarkStart w:id="13029" w:name="_Toc192862155"/>
      <w:bookmarkStart w:id="13030" w:name="_Toc200747012"/>
      <w:bookmarkStart w:id="13031" w:name="_Toc209468431"/>
      <w:bookmarkStart w:id="13032" w:name="_Toc214973052"/>
      <w:r>
        <w:t>8.6.2.2</w:t>
      </w:r>
      <w:r>
        <w:tab/>
        <w:t xml:space="preserve">Resource: </w:t>
      </w:r>
      <w:r>
        <w:rPr>
          <w:lang w:val="en-IN"/>
        </w:rPr>
        <w:t>Access Control Policy List</w:t>
      </w:r>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p>
    <w:p w14:paraId="09767532" w14:textId="77777777" w:rsidR="00C1742F" w:rsidRDefault="00C1742F">
      <w:pPr>
        <w:pStyle w:val="Heading5"/>
      </w:pPr>
      <w:bookmarkStart w:id="13033" w:name="_Toc28009985"/>
      <w:bookmarkStart w:id="13034" w:name="_Toc34062105"/>
      <w:bookmarkStart w:id="13035" w:name="_Toc36036861"/>
      <w:bookmarkStart w:id="13036" w:name="_Toc43285109"/>
      <w:bookmarkStart w:id="13037" w:name="_Toc45132888"/>
      <w:bookmarkStart w:id="13038" w:name="_Toc51193582"/>
      <w:bookmarkStart w:id="13039" w:name="_Toc51760781"/>
      <w:bookmarkStart w:id="13040" w:name="_Toc59015231"/>
      <w:bookmarkStart w:id="13041" w:name="_Toc59015747"/>
      <w:bookmarkStart w:id="13042" w:name="_Toc68165789"/>
      <w:bookmarkStart w:id="13043" w:name="_Toc83229885"/>
      <w:bookmarkStart w:id="13044" w:name="_Toc90649085"/>
      <w:bookmarkStart w:id="13045" w:name="_Toc105593985"/>
      <w:bookmarkStart w:id="13046" w:name="_Toc114209699"/>
      <w:bookmarkStart w:id="13047" w:name="_Toc138681572"/>
      <w:bookmarkStart w:id="13048" w:name="_Toc151978006"/>
      <w:bookmarkStart w:id="13049" w:name="_Toc152148689"/>
      <w:bookmarkStart w:id="13050" w:name="_Toc161988474"/>
      <w:bookmarkStart w:id="13051" w:name="_Toc185509038"/>
      <w:bookmarkStart w:id="13052" w:name="_Toc192862156"/>
      <w:bookmarkStart w:id="13053" w:name="_Toc200747013"/>
      <w:bookmarkStart w:id="13054" w:name="_Toc209468432"/>
      <w:bookmarkStart w:id="13055" w:name="_Toc214973053"/>
      <w:r>
        <w:t>8.6.2.2.1</w:t>
      </w:r>
      <w:r>
        <w:tab/>
        <w:t>Description</w:t>
      </w:r>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056" w:name="_Toc28009986"/>
      <w:bookmarkStart w:id="13057" w:name="_Toc34062106"/>
      <w:bookmarkStart w:id="13058" w:name="_Toc36036862"/>
      <w:bookmarkStart w:id="13059" w:name="_Toc43285110"/>
      <w:bookmarkStart w:id="13060" w:name="_Toc45132889"/>
      <w:bookmarkStart w:id="13061" w:name="_Toc51193583"/>
      <w:bookmarkStart w:id="13062" w:name="_Toc51760782"/>
      <w:bookmarkStart w:id="13063" w:name="_Toc59015232"/>
      <w:bookmarkStart w:id="13064" w:name="_Toc59015748"/>
      <w:bookmarkStart w:id="13065" w:name="_Toc68165790"/>
      <w:bookmarkStart w:id="13066" w:name="_Toc83229886"/>
      <w:bookmarkStart w:id="13067" w:name="_Toc90649086"/>
      <w:bookmarkStart w:id="13068" w:name="_Toc105593986"/>
      <w:bookmarkStart w:id="13069" w:name="_Toc114209700"/>
      <w:bookmarkStart w:id="13070" w:name="_Toc138681573"/>
      <w:bookmarkStart w:id="13071" w:name="_Toc151978007"/>
      <w:bookmarkStart w:id="13072" w:name="_Toc152148690"/>
      <w:bookmarkStart w:id="13073" w:name="_Toc161988475"/>
      <w:bookmarkStart w:id="13074" w:name="_Toc185509039"/>
      <w:bookmarkStart w:id="13075" w:name="_Toc192862157"/>
      <w:bookmarkStart w:id="13076" w:name="_Toc200747014"/>
      <w:bookmarkStart w:id="13077" w:name="_Toc209468433"/>
      <w:bookmarkStart w:id="13078" w:name="_Toc214973054"/>
      <w:r>
        <w:t>8.6.2.2.2</w:t>
      </w:r>
      <w:r>
        <w:tab/>
        <w:t>Resource Definition</w:t>
      </w:r>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079" w:name="_Toc28009987"/>
      <w:bookmarkStart w:id="13080" w:name="_Toc34062107"/>
      <w:bookmarkStart w:id="13081" w:name="_Toc36036863"/>
      <w:bookmarkStart w:id="13082" w:name="_Toc43285111"/>
      <w:bookmarkStart w:id="13083" w:name="_Toc45132890"/>
      <w:bookmarkStart w:id="13084" w:name="_Toc51193584"/>
      <w:bookmarkStart w:id="13085" w:name="_Toc51760783"/>
      <w:bookmarkStart w:id="13086" w:name="_Toc59015233"/>
      <w:bookmarkStart w:id="13087" w:name="_Toc59015749"/>
      <w:bookmarkStart w:id="13088" w:name="_Toc68165791"/>
      <w:bookmarkStart w:id="13089" w:name="_Toc83229887"/>
      <w:bookmarkStart w:id="13090" w:name="_Toc90649087"/>
      <w:bookmarkStart w:id="13091" w:name="_Toc105593987"/>
      <w:bookmarkStart w:id="13092" w:name="_Toc114209701"/>
      <w:bookmarkStart w:id="13093" w:name="_Toc138681574"/>
      <w:bookmarkStart w:id="13094" w:name="_Toc151978008"/>
      <w:bookmarkStart w:id="13095" w:name="_Toc152148691"/>
      <w:bookmarkStart w:id="13096" w:name="_Toc161988476"/>
      <w:bookmarkStart w:id="13097" w:name="_Toc185509040"/>
      <w:bookmarkStart w:id="13098" w:name="_Toc192862158"/>
      <w:bookmarkStart w:id="13099" w:name="_Toc200747015"/>
      <w:bookmarkStart w:id="13100" w:name="_Toc209468434"/>
      <w:bookmarkStart w:id="13101" w:name="_Toc214973055"/>
      <w:r>
        <w:lastRenderedPageBreak/>
        <w:t>8.6.2.2.3</w:t>
      </w:r>
      <w:r>
        <w:tab/>
        <w:t>Resource Standard Methods</w:t>
      </w:r>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p>
    <w:p w14:paraId="633931E5" w14:textId="77777777" w:rsidR="00C1742F" w:rsidRDefault="00C1742F" w:rsidP="00AE6ED4">
      <w:pPr>
        <w:pStyle w:val="H6"/>
      </w:pPr>
      <w:bookmarkStart w:id="13102" w:name="_Toc28009988"/>
      <w:bookmarkStart w:id="13103" w:name="_Toc34062108"/>
      <w:bookmarkStart w:id="13104" w:name="_Toc36036864"/>
      <w:bookmarkStart w:id="13105" w:name="_Toc43285112"/>
      <w:bookmarkStart w:id="13106" w:name="_Toc45132891"/>
      <w:bookmarkStart w:id="13107" w:name="_Toc51193585"/>
      <w:bookmarkStart w:id="13108" w:name="_Toc51760784"/>
      <w:bookmarkStart w:id="13109" w:name="_Toc59015234"/>
      <w:bookmarkStart w:id="13110" w:name="_Toc59015750"/>
      <w:bookmarkStart w:id="13111" w:name="_Toc68165792"/>
      <w:bookmarkStart w:id="13112" w:name="_Toc83229888"/>
      <w:bookmarkStart w:id="13113" w:name="_Toc90649088"/>
      <w:bookmarkStart w:id="13114" w:name="_Toc105593988"/>
      <w:bookmarkStart w:id="13115" w:name="_Toc114209702"/>
      <w:bookmarkStart w:id="13116" w:name="_Toc138681575"/>
      <w:bookmarkStart w:id="13117" w:name="_Toc151978009"/>
      <w:bookmarkStart w:id="13118" w:name="_Toc152148692"/>
      <w:bookmarkStart w:id="13119" w:name="_Toc161988477"/>
      <w:bookmarkStart w:id="13120" w:name="_Toc185509041"/>
      <w:bookmarkStart w:id="13121" w:name="_Toc192862159"/>
      <w:bookmarkStart w:id="13122" w:name="_Toc200747016"/>
      <w:bookmarkStart w:id="13123" w:name="_Toc209468435"/>
      <w:bookmarkStart w:id="13124" w:name="_Toc214973056"/>
      <w:r>
        <w:t>8.6.2.2.3.1</w:t>
      </w:r>
      <w:r>
        <w:tab/>
      </w:r>
      <w:r>
        <w:rPr>
          <w:lang w:val="en-IN"/>
        </w:rPr>
        <w:t>GET</w:t>
      </w:r>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Change w:id="13125">
          <w:tblGrid>
            <w:gridCol w:w="1280"/>
            <w:gridCol w:w="449"/>
            <w:gridCol w:w="1228"/>
            <w:gridCol w:w="406"/>
            <w:gridCol w:w="43"/>
            <w:gridCol w:w="406"/>
            <w:gridCol w:w="618"/>
            <w:gridCol w:w="449"/>
            <w:gridCol w:w="3035"/>
            <w:gridCol w:w="267"/>
            <w:gridCol w:w="1444"/>
            <w:gridCol w:w="1858"/>
          </w:tblGrid>
        </w:tblGridChange>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ins w:id="13126" w:author="CR0448" w:date="2025-11-21T20:24:00Z">
              <w:r>
                <w:t>Applicability</w:t>
              </w:r>
            </w:ins>
          </w:p>
        </w:tc>
      </w:tr>
      <w:tr w:rsidR="00F7368E" w14:paraId="056F1FC7"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27"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28" w:author="CR0448" w:date="2025-11-21T20:24:00Z">
            <w:trPr>
              <w:jc w:val="center"/>
            </w:trPr>
          </w:trPrChange>
        </w:trPr>
        <w:tc>
          <w:tcPr>
            <w:tcW w:w="665" w:type="pct"/>
            <w:tcPrChange w:id="13129" w:author="CR0448" w:date="2025-11-21T20:24:00Z">
              <w:tcPr>
                <w:tcW w:w="1057" w:type="pct"/>
                <w:gridSpan w:val="2"/>
              </w:tcPr>
            </w:tcPrChange>
          </w:tcPr>
          <w:p w14:paraId="0991F13B" w14:textId="77777777" w:rsidR="00F7368E" w:rsidRDefault="00F7368E" w:rsidP="001E5DB8">
            <w:pPr>
              <w:pStyle w:val="TAL"/>
              <w:rPr>
                <w:lang w:eastAsia="zh-CN"/>
              </w:rPr>
            </w:pPr>
            <w:r>
              <w:rPr>
                <w:lang w:eastAsia="zh-CN"/>
              </w:rPr>
              <w:t>aef-id</w:t>
            </w:r>
          </w:p>
        </w:tc>
        <w:tc>
          <w:tcPr>
            <w:tcW w:w="871" w:type="pct"/>
            <w:tcPrChange w:id="13130" w:author="CR0448" w:date="2025-11-21T20:24:00Z">
              <w:tcPr>
                <w:tcW w:w="1025" w:type="pct"/>
                <w:gridSpan w:val="3"/>
              </w:tcPr>
            </w:tcPrChange>
          </w:tcPr>
          <w:p w14:paraId="3EE00BD9" w14:textId="77777777" w:rsidR="00F7368E" w:rsidRDefault="00F7368E" w:rsidP="001E5DB8">
            <w:pPr>
              <w:pStyle w:val="TAL"/>
            </w:pPr>
            <w:r>
              <w:rPr>
                <w:lang w:eastAsia="zh-CN"/>
              </w:rPr>
              <w:t>string</w:t>
            </w:r>
          </w:p>
        </w:tc>
        <w:tc>
          <w:tcPr>
            <w:tcW w:w="211" w:type="pct"/>
            <w:tcPrChange w:id="13131" w:author="CR0448" w:date="2025-11-21T20:24:00Z">
              <w:tcPr>
                <w:tcW w:w="248" w:type="pct"/>
              </w:tcPr>
            </w:tcPrChange>
          </w:tcPr>
          <w:p w14:paraId="34334C24" w14:textId="77777777" w:rsidR="00F7368E" w:rsidRDefault="00F7368E" w:rsidP="001E5DB8">
            <w:pPr>
              <w:pStyle w:val="TAC"/>
              <w:jc w:val="left"/>
            </w:pPr>
            <w:r>
              <w:rPr>
                <w:lang w:eastAsia="zh-CN"/>
              </w:rPr>
              <w:t>M</w:t>
            </w:r>
          </w:p>
        </w:tc>
        <w:tc>
          <w:tcPr>
            <w:tcW w:w="554" w:type="pct"/>
            <w:tcPrChange w:id="13132" w:author="CR0448" w:date="2025-11-21T20:24:00Z">
              <w:tcPr>
                <w:tcW w:w="652" w:type="pct"/>
                <w:gridSpan w:val="2"/>
              </w:tcPr>
            </w:tcPrChange>
          </w:tcPr>
          <w:p w14:paraId="2EFCBF6B" w14:textId="77777777" w:rsidR="00F7368E" w:rsidRDefault="00F7368E" w:rsidP="001E5DB8">
            <w:pPr>
              <w:pStyle w:val="TAL"/>
            </w:pPr>
            <w:r>
              <w:rPr>
                <w:lang w:eastAsia="zh-CN"/>
              </w:rPr>
              <w:t>1</w:t>
            </w:r>
          </w:p>
        </w:tc>
        <w:tc>
          <w:tcPr>
            <w:tcW w:w="1810" w:type="pct"/>
            <w:vAlign w:val="center"/>
            <w:tcPrChange w:id="13133" w:author="CR0448" w:date="2025-11-21T20:24:00Z">
              <w:tcPr>
                <w:tcW w:w="2018" w:type="pct"/>
                <w:gridSpan w:val="2"/>
                <w:vAlign w:val="center"/>
              </w:tcPr>
            </w:tcPrChange>
          </w:tcPr>
          <w:p w14:paraId="31484A82" w14:textId="77777777" w:rsidR="00F7368E" w:rsidRDefault="00F7368E" w:rsidP="001E5DB8">
            <w:pPr>
              <w:pStyle w:val="TAL"/>
            </w:pPr>
            <w:r>
              <w:rPr>
                <w:lang w:eastAsia="zh-CN"/>
              </w:rPr>
              <w:t>AEF identifier</w:t>
            </w:r>
          </w:p>
        </w:tc>
        <w:tc>
          <w:tcPr>
            <w:tcW w:w="889" w:type="pct"/>
            <w:tcPrChange w:id="13134" w:author="CR0448" w:date="2025-11-21T20:24:00Z">
              <w:tcPr>
                <w:tcW w:w="1" w:type="pct"/>
                <w:gridSpan w:val="2"/>
              </w:tcPr>
            </w:tcPrChange>
          </w:tcPr>
          <w:p w14:paraId="3D5F2083" w14:textId="77777777" w:rsidR="00F7368E" w:rsidRDefault="00F7368E" w:rsidP="001E5DB8">
            <w:pPr>
              <w:pStyle w:val="TAL"/>
              <w:rPr>
                <w:lang w:eastAsia="zh-CN"/>
              </w:rPr>
            </w:pPr>
          </w:p>
        </w:tc>
      </w:tr>
      <w:tr w:rsidR="00F7368E" w14:paraId="6C118D0B"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35"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36" w:author="CR0448" w:date="2025-11-21T20:24:00Z">
            <w:trPr>
              <w:jc w:val="center"/>
            </w:trPr>
          </w:trPrChange>
        </w:trPr>
        <w:tc>
          <w:tcPr>
            <w:tcW w:w="665" w:type="pct"/>
            <w:tcPrChange w:id="13137" w:author="CR0448" w:date="2025-11-21T20:24:00Z">
              <w:tcPr>
                <w:tcW w:w="1057" w:type="pct"/>
                <w:gridSpan w:val="2"/>
              </w:tcPr>
            </w:tcPrChange>
          </w:tcPr>
          <w:p w14:paraId="1322D523" w14:textId="77777777" w:rsidR="00F7368E" w:rsidRDefault="00F7368E" w:rsidP="001E5DB8">
            <w:pPr>
              <w:pStyle w:val="TAL"/>
              <w:rPr>
                <w:lang w:eastAsia="zh-CN"/>
              </w:rPr>
            </w:pPr>
            <w:r>
              <w:rPr>
                <w:lang w:eastAsia="zh-CN"/>
              </w:rPr>
              <w:t>api-invoker-id</w:t>
            </w:r>
          </w:p>
        </w:tc>
        <w:tc>
          <w:tcPr>
            <w:tcW w:w="871" w:type="pct"/>
            <w:tcPrChange w:id="13138" w:author="CR0448" w:date="2025-11-21T20:24:00Z">
              <w:tcPr>
                <w:tcW w:w="1025" w:type="pct"/>
                <w:gridSpan w:val="3"/>
              </w:tcPr>
            </w:tcPrChange>
          </w:tcPr>
          <w:p w14:paraId="3A5749E6" w14:textId="77777777" w:rsidR="00F7368E" w:rsidRDefault="00F7368E" w:rsidP="001E5DB8">
            <w:pPr>
              <w:pStyle w:val="TAL"/>
            </w:pPr>
            <w:r>
              <w:t>string</w:t>
            </w:r>
          </w:p>
        </w:tc>
        <w:tc>
          <w:tcPr>
            <w:tcW w:w="211" w:type="pct"/>
            <w:tcPrChange w:id="13139" w:author="CR0448" w:date="2025-11-21T20:24:00Z">
              <w:tcPr>
                <w:tcW w:w="248" w:type="pct"/>
              </w:tcPr>
            </w:tcPrChange>
          </w:tcPr>
          <w:p w14:paraId="41BAE082" w14:textId="77777777" w:rsidR="00F7368E" w:rsidRDefault="00F7368E" w:rsidP="001E5DB8">
            <w:pPr>
              <w:pStyle w:val="TAC"/>
              <w:jc w:val="left"/>
            </w:pPr>
            <w:r>
              <w:t>O</w:t>
            </w:r>
          </w:p>
        </w:tc>
        <w:tc>
          <w:tcPr>
            <w:tcW w:w="554" w:type="pct"/>
            <w:tcPrChange w:id="13140" w:author="CR0448" w:date="2025-11-21T20:24:00Z">
              <w:tcPr>
                <w:tcW w:w="652" w:type="pct"/>
                <w:gridSpan w:val="2"/>
              </w:tcPr>
            </w:tcPrChange>
          </w:tcPr>
          <w:p w14:paraId="3943C0E8" w14:textId="77777777" w:rsidR="00F7368E" w:rsidRDefault="00F7368E" w:rsidP="001E5DB8">
            <w:pPr>
              <w:pStyle w:val="TAL"/>
            </w:pPr>
            <w:r>
              <w:t>1</w:t>
            </w:r>
          </w:p>
        </w:tc>
        <w:tc>
          <w:tcPr>
            <w:tcW w:w="1810" w:type="pct"/>
            <w:vAlign w:val="center"/>
            <w:tcPrChange w:id="13141" w:author="CR0448" w:date="2025-11-21T20:24:00Z">
              <w:tcPr>
                <w:tcW w:w="2018" w:type="pct"/>
                <w:gridSpan w:val="2"/>
                <w:vAlign w:val="center"/>
              </w:tcPr>
            </w:tcPrChange>
          </w:tcPr>
          <w:p w14:paraId="774C4A69" w14:textId="77777777" w:rsidR="00F7368E" w:rsidRDefault="00F7368E" w:rsidP="001E5DB8">
            <w:pPr>
              <w:pStyle w:val="TAL"/>
            </w:pPr>
            <w:r>
              <w:t>String identifying the API invoker</w:t>
            </w:r>
          </w:p>
        </w:tc>
        <w:tc>
          <w:tcPr>
            <w:tcW w:w="889" w:type="pct"/>
            <w:tcPrChange w:id="13142" w:author="CR0448" w:date="2025-11-21T20:24:00Z">
              <w:tcPr>
                <w:tcW w:w="1" w:type="pct"/>
                <w:gridSpan w:val="2"/>
              </w:tcPr>
            </w:tcPrChange>
          </w:tcPr>
          <w:p w14:paraId="44CF9EF2" w14:textId="77777777" w:rsidR="00F7368E" w:rsidRDefault="00F7368E" w:rsidP="001E5DB8">
            <w:pPr>
              <w:pStyle w:val="TAL"/>
            </w:pPr>
          </w:p>
        </w:tc>
      </w:tr>
      <w:tr w:rsidR="00F7368E" w14:paraId="3B9C66DE"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43"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44" w:author="CR0448" w:date="2025-11-21T20:24:00Z">
            <w:trPr>
              <w:jc w:val="center"/>
            </w:trPr>
          </w:trPrChange>
        </w:trPr>
        <w:tc>
          <w:tcPr>
            <w:tcW w:w="665" w:type="pct"/>
            <w:tcPrChange w:id="13145" w:author="CR0448" w:date="2025-11-21T20:24:00Z">
              <w:tcPr>
                <w:tcW w:w="1057" w:type="pct"/>
                <w:gridSpan w:val="2"/>
              </w:tcPr>
            </w:tcPrChange>
          </w:tcPr>
          <w:p w14:paraId="785CC4BF" w14:textId="77777777" w:rsidR="00F7368E" w:rsidRDefault="00F7368E" w:rsidP="001E5DB8">
            <w:pPr>
              <w:pStyle w:val="TAL"/>
              <w:rPr>
                <w:lang w:eastAsia="zh-CN"/>
              </w:rPr>
            </w:pPr>
            <w:r>
              <w:rPr>
                <w:lang w:eastAsia="zh-CN"/>
              </w:rPr>
              <w:t>supported-features</w:t>
            </w:r>
          </w:p>
        </w:tc>
        <w:tc>
          <w:tcPr>
            <w:tcW w:w="871" w:type="pct"/>
            <w:tcPrChange w:id="13146" w:author="CR0448" w:date="2025-11-21T20:24:00Z">
              <w:tcPr>
                <w:tcW w:w="1025" w:type="pct"/>
                <w:gridSpan w:val="3"/>
              </w:tcPr>
            </w:tcPrChange>
          </w:tcPr>
          <w:p w14:paraId="19F4C701" w14:textId="77777777" w:rsidR="00F7368E" w:rsidRDefault="00F7368E" w:rsidP="001E5DB8">
            <w:pPr>
              <w:pStyle w:val="TAL"/>
            </w:pPr>
            <w:r>
              <w:t>SupportedFeatures</w:t>
            </w:r>
          </w:p>
        </w:tc>
        <w:tc>
          <w:tcPr>
            <w:tcW w:w="211" w:type="pct"/>
            <w:tcPrChange w:id="13147" w:author="CR0448" w:date="2025-11-21T20:24:00Z">
              <w:tcPr>
                <w:tcW w:w="248" w:type="pct"/>
              </w:tcPr>
            </w:tcPrChange>
          </w:tcPr>
          <w:p w14:paraId="5E832F54" w14:textId="77777777" w:rsidR="00F7368E" w:rsidRDefault="00F7368E" w:rsidP="001E5DB8">
            <w:pPr>
              <w:pStyle w:val="TAC"/>
              <w:jc w:val="left"/>
            </w:pPr>
            <w:ins w:id="13148" w:author="CR0448" w:date="2025-11-21T20:24:00Z">
              <w:r>
                <w:t>C</w:t>
              </w:r>
            </w:ins>
            <w:del w:id="13149" w:author="CR0448" w:date="2025-11-21T20:24:00Z">
              <w:r w:rsidDel="003E4A4B">
                <w:delText>O</w:delText>
              </w:r>
            </w:del>
          </w:p>
        </w:tc>
        <w:tc>
          <w:tcPr>
            <w:tcW w:w="554" w:type="pct"/>
            <w:tcPrChange w:id="13150" w:author="CR0448" w:date="2025-11-21T20:24:00Z">
              <w:tcPr>
                <w:tcW w:w="652" w:type="pct"/>
                <w:gridSpan w:val="2"/>
              </w:tcPr>
            </w:tcPrChange>
          </w:tcPr>
          <w:p w14:paraId="69BB8BAB" w14:textId="77777777" w:rsidR="00F7368E" w:rsidRDefault="00F7368E" w:rsidP="001E5DB8">
            <w:pPr>
              <w:pStyle w:val="TAL"/>
            </w:pPr>
            <w:r>
              <w:t>0..1</w:t>
            </w:r>
          </w:p>
        </w:tc>
        <w:tc>
          <w:tcPr>
            <w:tcW w:w="1810" w:type="pct"/>
            <w:vAlign w:val="center"/>
            <w:tcPrChange w:id="13151" w:author="CR0448" w:date="2025-11-21T20:24:00Z">
              <w:tcPr>
                <w:tcW w:w="2018" w:type="pct"/>
                <w:gridSpan w:val="2"/>
                <w:vAlign w:val="center"/>
              </w:tcPr>
            </w:tcPrChange>
          </w:tcPr>
          <w:p w14:paraId="5AEA1D60" w14:textId="77777777" w:rsidR="00F7368E" w:rsidRDefault="00F7368E" w:rsidP="001E5DB8">
            <w:pPr>
              <w:pStyle w:val="TAL"/>
              <w:rPr>
                <w:ins w:id="13152" w:author="CR0448" w:date="2025-11-21T20:24:00Z"/>
                <w:noProof/>
                <w:lang w:eastAsia="zh-CN"/>
              </w:rPr>
            </w:pPr>
            <w:ins w:id="13153" w:author="CR0448" w:date="2025-11-21T20:24:00Z">
              <w:r>
                <w:rPr>
                  <w:noProof/>
                  <w:lang w:eastAsia="zh-CN"/>
                </w:rPr>
                <w:t>Contains the list of supported feature(s) among the ones defined in</w:t>
              </w:r>
              <w:r>
                <w:t xml:space="preserve"> clause </w:t>
              </w:r>
              <w:r>
                <w:rPr>
                  <w:rFonts w:hint="eastAsia"/>
                </w:rPr>
                <w:t>8</w:t>
              </w:r>
              <w:r>
                <w:t>.6.6</w:t>
              </w:r>
              <w:r>
                <w:rPr>
                  <w:noProof/>
                  <w:lang w:eastAsia="zh-CN"/>
                </w:rPr>
                <w:t>.</w:t>
              </w:r>
            </w:ins>
          </w:p>
          <w:p w14:paraId="6275C82F" w14:textId="77777777" w:rsidR="00F7368E" w:rsidRDefault="00F7368E" w:rsidP="001E5DB8">
            <w:pPr>
              <w:pStyle w:val="TAL"/>
              <w:rPr>
                <w:ins w:id="13154" w:author="CR0448" w:date="2025-11-21T20:24:00Z"/>
                <w:noProof/>
                <w:lang w:eastAsia="zh-CN"/>
              </w:rPr>
            </w:pPr>
          </w:p>
          <w:p w14:paraId="5B8DAAE2" w14:textId="77777777" w:rsidR="00F7368E" w:rsidRDefault="00F7368E" w:rsidP="001E5DB8">
            <w:pPr>
              <w:pStyle w:val="TAL"/>
            </w:pPr>
            <w:ins w:id="13155" w:author="CR0448" w:date="2025-11-21T20:24:00Z">
              <w:r>
                <w:rPr>
                  <w:noProof/>
                  <w:lang w:eastAsia="zh-CN"/>
                </w:rPr>
                <w:t>This query parameter shall be present only when feature negotiation needs to take place</w:t>
              </w:r>
            </w:ins>
            <w:del w:id="13156" w:author="CR0448" w:date="2025-11-21T20:24:00Z">
              <w:r w:rsidDel="00C041B1">
                <w:delText>To filter irrelevant responses related to unsupported features</w:delText>
              </w:r>
            </w:del>
            <w:r>
              <w:t>.</w:t>
            </w:r>
          </w:p>
        </w:tc>
        <w:tc>
          <w:tcPr>
            <w:tcW w:w="889" w:type="pct"/>
            <w:tcPrChange w:id="13157" w:author="CR0448" w:date="2025-11-21T20:24:00Z">
              <w:tcPr>
                <w:tcW w:w="1" w:type="pct"/>
                <w:gridSpan w:val="2"/>
              </w:tcPr>
            </w:tcPrChange>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158" w:name="_Toc28009989"/>
      <w:bookmarkStart w:id="13159" w:name="_Toc34062109"/>
      <w:bookmarkStart w:id="13160" w:name="_Toc36036865"/>
      <w:bookmarkStart w:id="13161" w:name="_Toc43285113"/>
      <w:bookmarkStart w:id="13162" w:name="_Toc45132892"/>
      <w:bookmarkStart w:id="13163" w:name="_Toc51193586"/>
      <w:bookmarkStart w:id="13164" w:name="_Toc51760785"/>
      <w:bookmarkStart w:id="13165" w:name="_Toc59015235"/>
      <w:bookmarkStart w:id="13166" w:name="_Toc59015751"/>
      <w:bookmarkStart w:id="13167" w:name="_Toc68165793"/>
      <w:bookmarkStart w:id="13168" w:name="_Toc83229889"/>
      <w:bookmarkStart w:id="13169" w:name="_Toc90649089"/>
      <w:bookmarkStart w:id="13170" w:name="_Toc105593989"/>
      <w:bookmarkStart w:id="13171" w:name="_Toc114209703"/>
      <w:bookmarkStart w:id="13172" w:name="_Toc138681576"/>
      <w:bookmarkStart w:id="13173" w:name="_Toc151978010"/>
      <w:bookmarkStart w:id="13174" w:name="_Toc152148693"/>
      <w:bookmarkStart w:id="13175" w:name="_Toc161988478"/>
      <w:bookmarkStart w:id="13176" w:name="_Toc185509042"/>
      <w:bookmarkStart w:id="13177" w:name="_Toc192862160"/>
      <w:bookmarkStart w:id="13178" w:name="_Toc200747017"/>
      <w:bookmarkStart w:id="13179" w:name="_Toc209468436"/>
      <w:bookmarkStart w:id="13180" w:name="_Toc214973057"/>
      <w:r>
        <w:rPr>
          <w:lang w:val="en-IN"/>
        </w:rPr>
        <w:t>8.6.2.2</w:t>
      </w:r>
      <w:r>
        <w:t>.4</w:t>
      </w:r>
      <w:r>
        <w:tab/>
        <w:t>Resource Custom Operations</w:t>
      </w:r>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181" w:name="_Toc151978011"/>
      <w:bookmarkStart w:id="13182" w:name="_Toc152148694"/>
      <w:bookmarkStart w:id="13183" w:name="_Toc161988479"/>
      <w:bookmarkStart w:id="13184" w:name="_Toc185509043"/>
      <w:bookmarkStart w:id="13185" w:name="_Toc192862161"/>
      <w:bookmarkStart w:id="13186" w:name="_Toc200747018"/>
      <w:bookmarkStart w:id="13187" w:name="_Toc209468437"/>
      <w:bookmarkStart w:id="13188" w:name="_Toc214973058"/>
      <w:r>
        <w:t>8.6.2A</w:t>
      </w:r>
      <w:r w:rsidRPr="008B1C02">
        <w:tab/>
        <w:t>Custom Operations without associated resources</w:t>
      </w:r>
      <w:bookmarkEnd w:id="13181"/>
      <w:bookmarkEnd w:id="13182"/>
      <w:bookmarkEnd w:id="13183"/>
      <w:bookmarkEnd w:id="13184"/>
      <w:bookmarkEnd w:id="13185"/>
      <w:bookmarkEnd w:id="13186"/>
      <w:bookmarkEnd w:id="13187"/>
      <w:bookmarkEnd w:id="13188"/>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189" w:name="_Toc28009990"/>
      <w:bookmarkStart w:id="13190" w:name="_Toc34062110"/>
      <w:bookmarkStart w:id="13191" w:name="_Toc36036866"/>
      <w:bookmarkStart w:id="13192" w:name="_Toc43285114"/>
      <w:bookmarkStart w:id="13193" w:name="_Toc45132893"/>
      <w:bookmarkStart w:id="13194" w:name="_Toc51193587"/>
      <w:bookmarkStart w:id="13195" w:name="_Toc51760786"/>
      <w:bookmarkStart w:id="13196" w:name="_Toc59015236"/>
      <w:bookmarkStart w:id="13197" w:name="_Toc59015752"/>
      <w:bookmarkStart w:id="13198" w:name="_Toc68165794"/>
      <w:bookmarkStart w:id="13199" w:name="_Toc83229890"/>
      <w:bookmarkStart w:id="13200" w:name="_Toc90649090"/>
      <w:bookmarkStart w:id="13201" w:name="_Toc105593990"/>
      <w:bookmarkStart w:id="13202" w:name="_Toc114209704"/>
      <w:bookmarkStart w:id="13203" w:name="_Toc138681577"/>
      <w:bookmarkStart w:id="13204" w:name="_Toc151978012"/>
      <w:bookmarkStart w:id="13205" w:name="_Toc152148695"/>
      <w:bookmarkStart w:id="13206" w:name="_Toc161988480"/>
      <w:bookmarkStart w:id="13207" w:name="_Toc185509044"/>
      <w:bookmarkStart w:id="13208" w:name="_Toc192862162"/>
      <w:bookmarkStart w:id="13209" w:name="_Toc200747019"/>
      <w:bookmarkStart w:id="13210" w:name="_Toc209468438"/>
      <w:bookmarkStart w:id="13211" w:name="_Toc214973059"/>
      <w:r>
        <w:t>8.6.</w:t>
      </w:r>
      <w:r>
        <w:rPr>
          <w:lang w:val="en-IN"/>
        </w:rPr>
        <w:t>3</w:t>
      </w:r>
      <w:r>
        <w:tab/>
        <w:t>Notifications</w:t>
      </w:r>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p>
    <w:p w14:paraId="3CE9A239" w14:textId="77777777" w:rsidR="00C1742F" w:rsidRDefault="00C1742F">
      <w:r>
        <w:rPr>
          <w:lang w:val="en-IN"/>
        </w:rPr>
        <w:t>None.</w:t>
      </w:r>
    </w:p>
    <w:p w14:paraId="6A0135C7" w14:textId="77777777" w:rsidR="00C1742F" w:rsidRDefault="00C1742F">
      <w:pPr>
        <w:pStyle w:val="Heading3"/>
      </w:pPr>
      <w:bookmarkStart w:id="13212" w:name="_Toc28009991"/>
      <w:bookmarkStart w:id="13213" w:name="_Toc34062111"/>
      <w:bookmarkStart w:id="13214" w:name="_Toc36036867"/>
      <w:bookmarkStart w:id="13215" w:name="_Toc43285115"/>
      <w:bookmarkStart w:id="13216" w:name="_Toc45132894"/>
      <w:bookmarkStart w:id="13217" w:name="_Toc51193588"/>
      <w:bookmarkStart w:id="13218" w:name="_Toc51760787"/>
      <w:bookmarkStart w:id="13219" w:name="_Toc59015237"/>
      <w:bookmarkStart w:id="13220" w:name="_Toc59015753"/>
      <w:bookmarkStart w:id="13221" w:name="_Toc68165795"/>
      <w:bookmarkStart w:id="13222" w:name="_Toc83229891"/>
      <w:bookmarkStart w:id="13223" w:name="_Toc90649091"/>
      <w:bookmarkStart w:id="13224" w:name="_Toc105593991"/>
      <w:bookmarkStart w:id="13225" w:name="_Toc114209705"/>
      <w:bookmarkStart w:id="13226" w:name="_Toc138681578"/>
      <w:bookmarkStart w:id="13227" w:name="_Toc151978013"/>
      <w:bookmarkStart w:id="13228" w:name="_Toc152148696"/>
      <w:bookmarkStart w:id="13229" w:name="_Toc161988481"/>
      <w:bookmarkStart w:id="13230" w:name="_Toc185509045"/>
      <w:bookmarkStart w:id="13231" w:name="_Toc192862163"/>
      <w:bookmarkStart w:id="13232" w:name="_Toc200747020"/>
      <w:bookmarkStart w:id="13233" w:name="_Toc209468439"/>
      <w:bookmarkStart w:id="13234" w:name="_Toc214973060"/>
      <w:r>
        <w:t>8.6.4</w:t>
      </w:r>
      <w:r>
        <w:tab/>
        <w:t>Data Model</w:t>
      </w:r>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p>
    <w:p w14:paraId="4B7901A9" w14:textId="77777777" w:rsidR="00C1742F" w:rsidRDefault="00C1742F">
      <w:pPr>
        <w:pStyle w:val="Heading4"/>
      </w:pPr>
      <w:bookmarkStart w:id="13235" w:name="_Toc28009992"/>
      <w:bookmarkStart w:id="13236" w:name="_Toc34062112"/>
      <w:bookmarkStart w:id="13237" w:name="_Toc36036868"/>
      <w:bookmarkStart w:id="13238" w:name="_Toc43285116"/>
      <w:bookmarkStart w:id="13239" w:name="_Toc45132895"/>
      <w:bookmarkStart w:id="13240" w:name="_Toc51193589"/>
      <w:bookmarkStart w:id="13241" w:name="_Toc51760788"/>
      <w:bookmarkStart w:id="13242" w:name="_Toc59015238"/>
      <w:bookmarkStart w:id="13243" w:name="_Toc59015754"/>
      <w:bookmarkStart w:id="13244" w:name="_Toc68165796"/>
      <w:bookmarkStart w:id="13245" w:name="_Toc83229892"/>
      <w:bookmarkStart w:id="13246" w:name="_Toc90649092"/>
      <w:bookmarkStart w:id="13247" w:name="_Toc105593992"/>
      <w:bookmarkStart w:id="13248" w:name="_Toc114209706"/>
      <w:bookmarkStart w:id="13249" w:name="_Toc138681579"/>
      <w:bookmarkStart w:id="13250" w:name="_Toc151978014"/>
      <w:bookmarkStart w:id="13251" w:name="_Toc152148697"/>
      <w:bookmarkStart w:id="13252" w:name="_Toc161988482"/>
      <w:bookmarkStart w:id="13253" w:name="_Toc185509046"/>
      <w:bookmarkStart w:id="13254" w:name="_Toc192862164"/>
      <w:bookmarkStart w:id="13255" w:name="_Toc200747021"/>
      <w:bookmarkStart w:id="13256" w:name="_Toc209468440"/>
      <w:bookmarkStart w:id="13257" w:name="_Toc214973061"/>
      <w:r>
        <w:t>8.6.4.1</w:t>
      </w:r>
      <w:r>
        <w:tab/>
        <w:t>General</w:t>
      </w:r>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ins w:id="13258" w:author="CR0456" w:date="2025-11-26T04:14:00Z"/>
        </w:trPr>
        <w:tc>
          <w:tcPr>
            <w:tcW w:w="1678" w:type="dxa"/>
          </w:tcPr>
          <w:p w14:paraId="1C45D70C" w14:textId="47225039" w:rsidR="00B23494" w:rsidRPr="00D3062E" w:rsidRDefault="00B23494" w:rsidP="00B23494">
            <w:pPr>
              <w:pStyle w:val="TAL"/>
              <w:rPr>
                <w:ins w:id="13259" w:author="CR0456" w:date="2025-11-26T04:14:00Z"/>
              </w:rPr>
            </w:pPr>
            <w:ins w:id="13260" w:author="CR0456" w:date="2025-11-26T04:14:00Z">
              <w:r>
                <w:t>ProblemDetails</w:t>
              </w:r>
            </w:ins>
          </w:p>
        </w:tc>
        <w:tc>
          <w:tcPr>
            <w:tcW w:w="1848" w:type="dxa"/>
          </w:tcPr>
          <w:p w14:paraId="3E57A420" w14:textId="0A6C73E0" w:rsidR="00B23494" w:rsidRPr="00B62852" w:rsidRDefault="00B23494" w:rsidP="00B23494">
            <w:pPr>
              <w:pStyle w:val="TAL"/>
              <w:rPr>
                <w:ins w:id="13261" w:author="CR0456" w:date="2025-11-26T04:14:00Z"/>
              </w:rPr>
            </w:pPr>
            <w:ins w:id="13262" w:author="CR0456" w:date="2025-11-26T04:14:00Z">
              <w:r>
                <w:t>3GPP TS 29.122 [14]</w:t>
              </w:r>
            </w:ins>
          </w:p>
        </w:tc>
        <w:tc>
          <w:tcPr>
            <w:tcW w:w="4486" w:type="dxa"/>
          </w:tcPr>
          <w:p w14:paraId="43404561" w14:textId="7DA611B1" w:rsidR="00B23494" w:rsidRPr="00D3062E" w:rsidRDefault="00B23494" w:rsidP="00B23494">
            <w:pPr>
              <w:pStyle w:val="TAL"/>
              <w:rPr>
                <w:ins w:id="13263" w:author="CR0456" w:date="2025-11-26T04:14:00Z"/>
              </w:rPr>
            </w:pPr>
            <w:ins w:id="13264" w:author="CR0456" w:date="2025-11-26T04:14:00Z">
              <w:r w:rsidRPr="00585CA6">
                <w:rPr>
                  <w:rFonts w:cs="Arial"/>
                  <w:szCs w:val="18"/>
                </w:rPr>
                <w:t>Represents error related information</w:t>
              </w:r>
              <w:r>
                <w:t>.</w:t>
              </w:r>
            </w:ins>
          </w:p>
        </w:tc>
        <w:tc>
          <w:tcPr>
            <w:tcW w:w="1613" w:type="dxa"/>
          </w:tcPr>
          <w:p w14:paraId="13B26758" w14:textId="77777777" w:rsidR="00B23494" w:rsidRPr="0075278F" w:rsidRDefault="00B23494" w:rsidP="00B23494">
            <w:pPr>
              <w:pStyle w:val="TAL"/>
              <w:rPr>
                <w:ins w:id="13265" w:author="CR0456" w:date="2025-11-26T04:14:00Z"/>
              </w:rPr>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266" w:name="_Toc28009993"/>
      <w:bookmarkStart w:id="13267" w:name="_Toc34062113"/>
      <w:bookmarkStart w:id="13268" w:name="_Toc36036869"/>
      <w:bookmarkStart w:id="13269" w:name="_Toc43285117"/>
      <w:bookmarkStart w:id="13270" w:name="_Toc45132896"/>
      <w:bookmarkStart w:id="13271" w:name="_Toc51193590"/>
      <w:bookmarkStart w:id="13272" w:name="_Toc51760789"/>
      <w:bookmarkStart w:id="13273" w:name="_Toc59015239"/>
      <w:bookmarkStart w:id="13274" w:name="_Toc59015755"/>
      <w:bookmarkStart w:id="13275" w:name="_Toc68165797"/>
      <w:bookmarkStart w:id="13276" w:name="_Toc83229893"/>
      <w:bookmarkStart w:id="13277" w:name="_Toc90649093"/>
      <w:bookmarkStart w:id="13278" w:name="_Toc105593993"/>
      <w:bookmarkStart w:id="13279" w:name="_Toc114209707"/>
      <w:bookmarkStart w:id="13280" w:name="_Toc138681580"/>
      <w:bookmarkStart w:id="13281" w:name="_Toc151978015"/>
      <w:bookmarkStart w:id="13282" w:name="_Toc152148698"/>
      <w:bookmarkStart w:id="13283" w:name="_Toc161988483"/>
      <w:bookmarkStart w:id="13284" w:name="_Toc185509047"/>
      <w:bookmarkStart w:id="13285" w:name="_Toc192862165"/>
      <w:bookmarkStart w:id="13286" w:name="_Toc200747022"/>
      <w:bookmarkStart w:id="13287" w:name="_Toc209468441"/>
      <w:bookmarkStart w:id="13288" w:name="_Toc214973062"/>
      <w:r>
        <w:rPr>
          <w:lang w:val="en-US"/>
        </w:rPr>
        <w:t>8.6.4.2</w:t>
      </w:r>
      <w:r>
        <w:rPr>
          <w:lang w:val="en-US"/>
        </w:rPr>
        <w:tab/>
        <w:t>Structured data types</w:t>
      </w:r>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p>
    <w:p w14:paraId="40FE3AB2" w14:textId="77777777" w:rsidR="00C1742F" w:rsidRDefault="00C1742F">
      <w:pPr>
        <w:pStyle w:val="Heading5"/>
      </w:pPr>
      <w:bookmarkStart w:id="13289" w:name="_Toc28009994"/>
      <w:bookmarkStart w:id="13290" w:name="_Toc34062114"/>
      <w:bookmarkStart w:id="13291" w:name="_Toc36036870"/>
      <w:bookmarkStart w:id="13292" w:name="_Toc43285118"/>
      <w:bookmarkStart w:id="13293" w:name="_Toc45132897"/>
      <w:bookmarkStart w:id="13294" w:name="_Toc51193591"/>
      <w:bookmarkStart w:id="13295" w:name="_Toc51760790"/>
      <w:bookmarkStart w:id="13296" w:name="_Toc59015240"/>
      <w:bookmarkStart w:id="13297" w:name="_Toc59015756"/>
      <w:bookmarkStart w:id="13298" w:name="_Toc68165798"/>
      <w:bookmarkStart w:id="13299" w:name="_Toc83229894"/>
      <w:bookmarkStart w:id="13300" w:name="_Toc90649094"/>
      <w:bookmarkStart w:id="13301" w:name="_Toc105593994"/>
      <w:bookmarkStart w:id="13302" w:name="_Toc114209708"/>
      <w:bookmarkStart w:id="13303" w:name="_Toc138681581"/>
      <w:bookmarkStart w:id="13304" w:name="_Toc151978016"/>
      <w:bookmarkStart w:id="13305" w:name="_Toc152148699"/>
      <w:bookmarkStart w:id="13306" w:name="_Toc161988484"/>
      <w:bookmarkStart w:id="13307" w:name="_Toc185509048"/>
      <w:bookmarkStart w:id="13308" w:name="_Toc192862166"/>
      <w:bookmarkStart w:id="13309" w:name="_Toc200747023"/>
      <w:bookmarkStart w:id="13310" w:name="_Toc209468442"/>
      <w:bookmarkStart w:id="13311" w:name="_Toc214973063"/>
      <w:r>
        <w:t>8.6.4.2.1</w:t>
      </w:r>
      <w:r>
        <w:tab/>
        <w:t>Introduction</w:t>
      </w:r>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312" w:name="_Toc28009995"/>
      <w:bookmarkStart w:id="13313" w:name="_Toc34062115"/>
      <w:bookmarkStart w:id="13314" w:name="_Toc36036871"/>
      <w:bookmarkStart w:id="13315" w:name="_Toc43285119"/>
      <w:bookmarkStart w:id="13316" w:name="_Toc45132898"/>
      <w:bookmarkStart w:id="13317" w:name="_Toc51193592"/>
      <w:bookmarkStart w:id="13318" w:name="_Toc51760791"/>
      <w:bookmarkStart w:id="13319" w:name="_Toc59015241"/>
      <w:bookmarkStart w:id="13320" w:name="_Toc59015757"/>
      <w:bookmarkStart w:id="13321" w:name="_Toc68165799"/>
      <w:bookmarkStart w:id="13322" w:name="_Toc83229895"/>
      <w:bookmarkStart w:id="13323" w:name="_Toc90649095"/>
      <w:bookmarkStart w:id="13324" w:name="_Toc105593995"/>
      <w:bookmarkStart w:id="13325" w:name="_Toc114209709"/>
      <w:bookmarkStart w:id="13326" w:name="_Toc138681582"/>
      <w:bookmarkStart w:id="13327" w:name="_Toc151978017"/>
      <w:bookmarkStart w:id="13328" w:name="_Toc152148700"/>
      <w:bookmarkStart w:id="13329" w:name="_Toc161988485"/>
      <w:bookmarkStart w:id="13330" w:name="_Toc185509049"/>
      <w:bookmarkStart w:id="13331" w:name="_Toc192862167"/>
      <w:bookmarkStart w:id="13332" w:name="_Toc200747024"/>
      <w:bookmarkStart w:id="13333" w:name="_Toc209468443"/>
      <w:bookmarkStart w:id="13334" w:name="_Toc214973064"/>
      <w:r>
        <w:lastRenderedPageBreak/>
        <w:t>8.6.4.2.2</w:t>
      </w:r>
      <w:r>
        <w:tab/>
        <w:t xml:space="preserve">Type: </w:t>
      </w:r>
      <w:r>
        <w:rPr>
          <w:lang w:val="en-IN"/>
        </w:rPr>
        <w:t>AccessControlPolicyList</w:t>
      </w:r>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335" w:name="_Toc28009996"/>
      <w:bookmarkStart w:id="13336" w:name="_Toc34062116"/>
      <w:bookmarkStart w:id="13337" w:name="_Toc36036872"/>
      <w:bookmarkStart w:id="13338" w:name="_Toc43285120"/>
      <w:bookmarkStart w:id="13339" w:name="_Toc45132899"/>
      <w:bookmarkStart w:id="13340" w:name="_Toc51193593"/>
      <w:bookmarkStart w:id="13341" w:name="_Toc51760792"/>
      <w:bookmarkStart w:id="13342" w:name="_Toc59015242"/>
      <w:bookmarkStart w:id="13343" w:name="_Toc59015758"/>
      <w:bookmarkStart w:id="13344" w:name="_Toc68165800"/>
      <w:bookmarkStart w:id="13345" w:name="_Toc83229896"/>
      <w:bookmarkStart w:id="13346" w:name="_Toc90649096"/>
      <w:bookmarkStart w:id="13347" w:name="_Toc105593996"/>
      <w:bookmarkStart w:id="13348" w:name="_Toc114209710"/>
      <w:bookmarkStart w:id="13349" w:name="_Toc138681583"/>
      <w:bookmarkStart w:id="13350" w:name="_Toc151978018"/>
      <w:bookmarkStart w:id="13351" w:name="_Toc152148701"/>
      <w:bookmarkStart w:id="13352" w:name="_Toc161988486"/>
      <w:bookmarkStart w:id="13353" w:name="_Toc185509050"/>
      <w:bookmarkStart w:id="13354" w:name="_Toc192862168"/>
      <w:bookmarkStart w:id="13355" w:name="_Toc200747025"/>
      <w:bookmarkStart w:id="13356" w:name="_Toc209468444"/>
      <w:bookmarkStart w:id="13357" w:name="_Toc214973065"/>
      <w:r>
        <w:t>8.6.4.2.3</w:t>
      </w:r>
      <w:r>
        <w:tab/>
        <w:t xml:space="preserve">Type: </w:t>
      </w:r>
      <w:r>
        <w:rPr>
          <w:lang w:val="en-IN"/>
        </w:rPr>
        <w:t>ApiInvokerPolicy</w:t>
      </w:r>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358" w:name="_Toc28009997"/>
      <w:bookmarkStart w:id="13359" w:name="_Toc34062117"/>
      <w:bookmarkStart w:id="13360" w:name="_Toc36036873"/>
      <w:bookmarkStart w:id="13361" w:name="_Toc43285121"/>
      <w:bookmarkStart w:id="13362" w:name="_Toc45132900"/>
      <w:bookmarkStart w:id="13363" w:name="_Toc51193594"/>
      <w:bookmarkStart w:id="13364" w:name="_Toc51760793"/>
      <w:bookmarkStart w:id="13365" w:name="_Toc59015243"/>
      <w:bookmarkStart w:id="13366" w:name="_Toc59015759"/>
      <w:bookmarkStart w:id="13367" w:name="_Toc68165801"/>
      <w:bookmarkStart w:id="13368" w:name="_Toc83229897"/>
      <w:bookmarkStart w:id="13369" w:name="_Toc90649097"/>
      <w:bookmarkStart w:id="13370" w:name="_Toc105593997"/>
      <w:bookmarkStart w:id="13371" w:name="_Toc114209711"/>
      <w:bookmarkStart w:id="13372" w:name="_Toc138681584"/>
      <w:bookmarkStart w:id="13373" w:name="_Toc151978019"/>
      <w:bookmarkStart w:id="13374" w:name="_Toc152148702"/>
      <w:bookmarkStart w:id="13375" w:name="_Toc161988487"/>
      <w:bookmarkStart w:id="13376" w:name="_Toc185509051"/>
      <w:bookmarkStart w:id="13377" w:name="_Toc192862169"/>
      <w:bookmarkStart w:id="13378" w:name="_Toc200747026"/>
      <w:bookmarkStart w:id="13379" w:name="_Toc209468445"/>
      <w:bookmarkStart w:id="13380" w:name="_Toc214973066"/>
      <w:r>
        <w:t>8.6.4.2.4</w:t>
      </w:r>
      <w:r>
        <w:tab/>
        <w:t xml:space="preserve">Type: </w:t>
      </w:r>
      <w:r>
        <w:rPr>
          <w:lang w:val="en-IN"/>
        </w:rPr>
        <w:t>TimeRangeList</w:t>
      </w:r>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381" w:name="_Toc28009998"/>
      <w:bookmarkStart w:id="13382" w:name="_Toc34062118"/>
      <w:bookmarkStart w:id="13383" w:name="_Toc36036874"/>
      <w:bookmarkStart w:id="13384" w:name="_Toc43285122"/>
      <w:bookmarkStart w:id="13385" w:name="_Toc45132901"/>
      <w:bookmarkStart w:id="13386" w:name="_Toc51193595"/>
      <w:bookmarkStart w:id="13387" w:name="_Toc51760794"/>
      <w:bookmarkStart w:id="13388" w:name="_Toc59015244"/>
      <w:bookmarkStart w:id="13389" w:name="_Toc59015760"/>
      <w:bookmarkStart w:id="13390" w:name="_Toc68165802"/>
      <w:bookmarkStart w:id="13391" w:name="_Toc83229898"/>
      <w:bookmarkStart w:id="13392" w:name="_Toc90649098"/>
      <w:bookmarkStart w:id="13393" w:name="_Toc105593998"/>
      <w:bookmarkStart w:id="13394" w:name="_Toc114209712"/>
      <w:bookmarkStart w:id="13395" w:name="_Toc138681585"/>
      <w:bookmarkStart w:id="13396" w:name="_Toc151978020"/>
      <w:bookmarkStart w:id="13397" w:name="_Toc152148703"/>
      <w:bookmarkStart w:id="13398" w:name="_Toc161988488"/>
      <w:bookmarkStart w:id="13399" w:name="_Toc185509052"/>
      <w:bookmarkStart w:id="13400" w:name="_Toc192862170"/>
      <w:bookmarkStart w:id="13401" w:name="_Toc200747027"/>
      <w:bookmarkStart w:id="13402" w:name="_Toc209468446"/>
      <w:bookmarkStart w:id="13403" w:name="_Toc214973067"/>
      <w:r>
        <w:rPr>
          <w:lang w:val="en-US"/>
        </w:rPr>
        <w:t>8.6.4.3</w:t>
      </w:r>
      <w:r>
        <w:rPr>
          <w:lang w:val="en-US"/>
        </w:rPr>
        <w:tab/>
        <w:t>Simple data types and enumerations</w:t>
      </w:r>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404" w:name="_Toc28009999"/>
      <w:bookmarkStart w:id="13405" w:name="_Toc34062119"/>
      <w:bookmarkStart w:id="13406" w:name="_Toc36036875"/>
      <w:bookmarkStart w:id="13407" w:name="_Toc43285123"/>
      <w:bookmarkStart w:id="13408" w:name="_Toc45132902"/>
      <w:bookmarkStart w:id="13409" w:name="_Toc51193596"/>
      <w:bookmarkStart w:id="13410" w:name="_Toc51760795"/>
      <w:bookmarkStart w:id="13411" w:name="_Toc59015245"/>
      <w:bookmarkStart w:id="13412" w:name="_Toc59015761"/>
      <w:bookmarkStart w:id="13413" w:name="_Toc68165803"/>
      <w:bookmarkStart w:id="13414" w:name="_Toc83229899"/>
      <w:bookmarkStart w:id="13415" w:name="_Toc90649099"/>
      <w:bookmarkStart w:id="13416" w:name="_Toc105593999"/>
      <w:bookmarkStart w:id="13417" w:name="_Toc114209713"/>
      <w:bookmarkStart w:id="13418" w:name="_Toc138681586"/>
      <w:bookmarkStart w:id="13419" w:name="_Toc151978021"/>
      <w:bookmarkStart w:id="13420" w:name="_Toc152148704"/>
      <w:bookmarkStart w:id="13421" w:name="_Toc161988489"/>
      <w:bookmarkStart w:id="13422" w:name="_Toc185509053"/>
      <w:bookmarkStart w:id="13423" w:name="_Toc192862171"/>
      <w:bookmarkStart w:id="13424" w:name="_Toc200747028"/>
      <w:bookmarkStart w:id="13425" w:name="_Toc209468447"/>
      <w:bookmarkStart w:id="13426" w:name="_Toc214973068"/>
      <w:r>
        <w:t>8.6.</w:t>
      </w:r>
      <w:r>
        <w:rPr>
          <w:lang w:val="en-IN"/>
        </w:rPr>
        <w:t>5</w:t>
      </w:r>
      <w:r>
        <w:tab/>
        <w:t>Error Handling</w:t>
      </w:r>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p>
    <w:p w14:paraId="5006B9CB" w14:textId="77777777" w:rsidR="003366A6" w:rsidRDefault="003366A6" w:rsidP="003366A6">
      <w:pPr>
        <w:pStyle w:val="Heading4"/>
      </w:pPr>
      <w:bookmarkStart w:id="13427" w:name="_Toc138681587"/>
      <w:bookmarkStart w:id="13428" w:name="_Toc151978022"/>
      <w:bookmarkStart w:id="13429" w:name="_Toc152148705"/>
      <w:bookmarkStart w:id="13430" w:name="_Toc161988490"/>
      <w:bookmarkStart w:id="13431" w:name="_Toc185509054"/>
      <w:bookmarkStart w:id="13432" w:name="_Toc192862172"/>
      <w:bookmarkStart w:id="13433" w:name="_Toc200747029"/>
      <w:bookmarkStart w:id="13434" w:name="_Toc209468448"/>
      <w:bookmarkStart w:id="13435" w:name="_Toc214973069"/>
      <w:r>
        <w:t>8.6.</w:t>
      </w:r>
      <w:r>
        <w:rPr>
          <w:lang w:val="en-IN"/>
        </w:rPr>
        <w:t>5</w:t>
      </w:r>
      <w:r w:rsidRPr="007C1AFD">
        <w:rPr>
          <w:lang w:eastAsia="zh-CN"/>
        </w:rPr>
        <w:t>.</w:t>
      </w:r>
      <w:r>
        <w:rPr>
          <w:lang w:eastAsia="zh-CN"/>
        </w:rPr>
        <w:t>1</w:t>
      </w:r>
      <w:r>
        <w:tab/>
        <w:t>General</w:t>
      </w:r>
      <w:bookmarkEnd w:id="13427"/>
      <w:bookmarkEnd w:id="13428"/>
      <w:bookmarkEnd w:id="13429"/>
      <w:bookmarkEnd w:id="13430"/>
      <w:bookmarkEnd w:id="13431"/>
      <w:bookmarkEnd w:id="13432"/>
      <w:bookmarkEnd w:id="13433"/>
      <w:bookmarkEnd w:id="13434"/>
      <w:bookmarkEnd w:id="13435"/>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436" w:name="_Toc138681588"/>
      <w:bookmarkStart w:id="13437" w:name="_Toc151978023"/>
      <w:bookmarkStart w:id="13438" w:name="_Toc152148706"/>
      <w:bookmarkStart w:id="13439" w:name="_Toc161988491"/>
      <w:bookmarkStart w:id="13440" w:name="_Toc185509055"/>
      <w:bookmarkStart w:id="13441" w:name="_Toc192862173"/>
      <w:bookmarkStart w:id="13442" w:name="_Toc200747030"/>
      <w:bookmarkStart w:id="13443" w:name="_Toc209468449"/>
      <w:bookmarkStart w:id="13444" w:name="_Toc214973070"/>
      <w:r>
        <w:t>8.6.</w:t>
      </w:r>
      <w:r>
        <w:rPr>
          <w:lang w:val="en-IN"/>
        </w:rPr>
        <w:t>5</w:t>
      </w:r>
      <w:r w:rsidRPr="007C1AFD">
        <w:rPr>
          <w:lang w:eastAsia="zh-CN"/>
        </w:rPr>
        <w:t>.</w:t>
      </w:r>
      <w:r w:rsidRPr="009303AB">
        <w:rPr>
          <w:lang w:eastAsia="zh-CN"/>
        </w:rPr>
        <w:t>2</w:t>
      </w:r>
      <w:r>
        <w:tab/>
        <w:t>Protocol Errors</w:t>
      </w:r>
      <w:bookmarkEnd w:id="13436"/>
      <w:bookmarkEnd w:id="13437"/>
      <w:bookmarkEnd w:id="13438"/>
      <w:bookmarkEnd w:id="13439"/>
      <w:bookmarkEnd w:id="13440"/>
      <w:bookmarkEnd w:id="13441"/>
      <w:bookmarkEnd w:id="13442"/>
      <w:bookmarkEnd w:id="13443"/>
      <w:bookmarkEnd w:id="13444"/>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3445" w:name="_Toc138681589"/>
      <w:bookmarkStart w:id="13446" w:name="_Toc151978024"/>
      <w:bookmarkStart w:id="13447" w:name="_Toc152148707"/>
      <w:bookmarkStart w:id="13448" w:name="_Toc161988492"/>
      <w:bookmarkStart w:id="13449" w:name="_Toc185509056"/>
      <w:bookmarkStart w:id="13450" w:name="_Toc192862174"/>
      <w:bookmarkStart w:id="13451" w:name="_Toc200747031"/>
      <w:bookmarkStart w:id="13452" w:name="_Toc209468450"/>
      <w:bookmarkStart w:id="13453" w:name="_Toc214973071"/>
      <w:r>
        <w:lastRenderedPageBreak/>
        <w:t>8.6.</w:t>
      </w:r>
      <w:r>
        <w:rPr>
          <w:lang w:val="en-IN"/>
        </w:rPr>
        <w:t>5</w:t>
      </w:r>
      <w:r w:rsidRPr="007C1AFD">
        <w:rPr>
          <w:lang w:eastAsia="zh-CN"/>
        </w:rPr>
        <w:t>.</w:t>
      </w:r>
      <w:r w:rsidRPr="009303AB">
        <w:rPr>
          <w:lang w:eastAsia="zh-CN"/>
        </w:rPr>
        <w:t>3</w:t>
      </w:r>
      <w:r>
        <w:tab/>
        <w:t>Application Errors</w:t>
      </w:r>
      <w:bookmarkEnd w:id="13445"/>
      <w:bookmarkEnd w:id="13446"/>
      <w:bookmarkEnd w:id="13447"/>
      <w:bookmarkEnd w:id="13448"/>
      <w:bookmarkEnd w:id="13449"/>
      <w:bookmarkEnd w:id="13450"/>
      <w:bookmarkEnd w:id="13451"/>
      <w:bookmarkEnd w:id="13452"/>
      <w:bookmarkEnd w:id="13453"/>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454" w:name="_Toc28010000"/>
      <w:bookmarkStart w:id="13455" w:name="_Toc34062120"/>
      <w:bookmarkStart w:id="13456" w:name="_Toc36036876"/>
      <w:bookmarkStart w:id="13457" w:name="_Toc43285124"/>
      <w:bookmarkStart w:id="13458" w:name="_Toc45132903"/>
      <w:bookmarkStart w:id="13459" w:name="_Toc51193597"/>
      <w:bookmarkStart w:id="13460" w:name="_Toc51760796"/>
      <w:bookmarkStart w:id="13461" w:name="_Toc59015246"/>
      <w:bookmarkStart w:id="13462" w:name="_Toc59015762"/>
      <w:bookmarkStart w:id="13463" w:name="_Toc68165804"/>
      <w:bookmarkStart w:id="13464" w:name="_Toc83229900"/>
      <w:bookmarkStart w:id="13465" w:name="_Toc90649100"/>
      <w:bookmarkStart w:id="13466" w:name="_Toc105594000"/>
      <w:bookmarkStart w:id="13467" w:name="_Toc114209714"/>
      <w:bookmarkStart w:id="13468" w:name="_Toc138681590"/>
      <w:bookmarkStart w:id="13469" w:name="_Toc151978025"/>
      <w:bookmarkStart w:id="13470" w:name="_Toc152148708"/>
      <w:bookmarkStart w:id="13471" w:name="_Toc161988493"/>
      <w:bookmarkStart w:id="13472" w:name="_Toc185509057"/>
      <w:bookmarkStart w:id="13473" w:name="_Toc192862175"/>
      <w:bookmarkStart w:id="13474" w:name="_Toc200747032"/>
      <w:bookmarkStart w:id="13475" w:name="_Toc209468451"/>
      <w:bookmarkStart w:id="13476" w:name="_Toc214973072"/>
      <w:r>
        <w:rPr>
          <w:lang w:val="en-US"/>
        </w:rPr>
        <w:t>8.6.6</w:t>
      </w:r>
      <w:r>
        <w:rPr>
          <w:lang w:val="en-US"/>
        </w:rPr>
        <w:tab/>
        <w:t>Feature negotiation</w:t>
      </w:r>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13477" w:name="_Toc28010001"/>
      <w:bookmarkStart w:id="13478" w:name="_Toc34062121"/>
      <w:bookmarkStart w:id="13479" w:name="_Toc36036877"/>
      <w:bookmarkStart w:id="13480" w:name="_Toc43285125"/>
      <w:bookmarkStart w:id="13481" w:name="_Toc45132904"/>
      <w:bookmarkStart w:id="13482" w:name="_Toc51193598"/>
      <w:bookmarkStart w:id="13483" w:name="_Toc51760797"/>
      <w:bookmarkStart w:id="13484" w:name="_Toc59015247"/>
      <w:bookmarkStart w:id="13485" w:name="_Toc59015763"/>
      <w:bookmarkStart w:id="13486" w:name="_Toc68165805"/>
      <w:bookmarkStart w:id="13487" w:name="_Toc83229901"/>
      <w:bookmarkStart w:id="13488" w:name="_Toc90649101"/>
      <w:bookmarkStart w:id="13489" w:name="_Toc105594001"/>
      <w:bookmarkStart w:id="13490" w:name="_Toc114209715"/>
      <w:bookmarkStart w:id="13491" w:name="_Toc138681591"/>
      <w:bookmarkStart w:id="13492" w:name="_Toc151978026"/>
      <w:bookmarkStart w:id="13493" w:name="_Toc152148709"/>
      <w:bookmarkStart w:id="13494" w:name="_Toc161988494"/>
      <w:bookmarkStart w:id="13495" w:name="_Toc185509058"/>
      <w:bookmarkStart w:id="13496" w:name="_Toc192862176"/>
      <w:bookmarkStart w:id="13497" w:name="_Toc200747033"/>
      <w:bookmarkStart w:id="13498" w:name="_Toc209468452"/>
      <w:bookmarkStart w:id="13499" w:name="_Toc214973073"/>
      <w:r>
        <w:t>8.7</w:t>
      </w:r>
      <w:r>
        <w:tab/>
        <w:t>CAPIF_Logging_API_Invocation_API</w:t>
      </w:r>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p>
    <w:p w14:paraId="5B9DE6BB" w14:textId="77777777" w:rsidR="00C1742F" w:rsidRDefault="00C1742F">
      <w:pPr>
        <w:pStyle w:val="Heading3"/>
      </w:pPr>
      <w:bookmarkStart w:id="13500" w:name="_Toc28010002"/>
      <w:bookmarkStart w:id="13501" w:name="_Toc34062122"/>
      <w:bookmarkStart w:id="13502" w:name="_Toc36036878"/>
      <w:bookmarkStart w:id="13503" w:name="_Toc43285126"/>
      <w:bookmarkStart w:id="13504" w:name="_Toc45132905"/>
      <w:bookmarkStart w:id="13505" w:name="_Toc51193599"/>
      <w:bookmarkStart w:id="13506" w:name="_Toc51760798"/>
      <w:bookmarkStart w:id="13507" w:name="_Toc59015248"/>
      <w:bookmarkStart w:id="13508" w:name="_Toc59015764"/>
      <w:bookmarkStart w:id="13509" w:name="_Toc68165806"/>
      <w:bookmarkStart w:id="13510" w:name="_Toc83229902"/>
      <w:bookmarkStart w:id="13511" w:name="_Toc90649102"/>
      <w:bookmarkStart w:id="13512" w:name="_Toc105594002"/>
      <w:bookmarkStart w:id="13513" w:name="_Toc114209716"/>
      <w:bookmarkStart w:id="13514" w:name="_Toc138681592"/>
      <w:bookmarkStart w:id="13515" w:name="_Toc151978027"/>
      <w:bookmarkStart w:id="13516" w:name="_Toc152148710"/>
      <w:bookmarkStart w:id="13517" w:name="_Toc161988495"/>
      <w:bookmarkStart w:id="13518" w:name="_Toc185509059"/>
      <w:bookmarkStart w:id="13519" w:name="_Toc192862177"/>
      <w:bookmarkStart w:id="13520" w:name="_Toc200747034"/>
      <w:bookmarkStart w:id="13521" w:name="_Toc209468453"/>
      <w:bookmarkStart w:id="13522" w:name="_Toc214973074"/>
      <w:r>
        <w:t>8.7.1</w:t>
      </w:r>
      <w:r>
        <w:tab/>
        <w:t>API URI</w:t>
      </w:r>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523" w:name="_Toc28010003"/>
      <w:bookmarkStart w:id="13524" w:name="_Toc34062123"/>
      <w:bookmarkStart w:id="13525" w:name="_Toc36036879"/>
      <w:bookmarkStart w:id="13526" w:name="_Toc43285127"/>
      <w:bookmarkStart w:id="13527" w:name="_Toc45132906"/>
      <w:bookmarkStart w:id="13528" w:name="_Toc51193600"/>
      <w:bookmarkStart w:id="13529" w:name="_Toc51760799"/>
      <w:bookmarkStart w:id="13530" w:name="_Toc59015249"/>
      <w:bookmarkStart w:id="13531" w:name="_Toc59015765"/>
      <w:bookmarkStart w:id="13532" w:name="_Toc68165807"/>
      <w:bookmarkStart w:id="13533" w:name="_Toc83229903"/>
      <w:bookmarkStart w:id="13534" w:name="_Toc90649103"/>
      <w:bookmarkStart w:id="13535" w:name="_Toc105594003"/>
      <w:bookmarkStart w:id="13536" w:name="_Toc114209717"/>
      <w:bookmarkStart w:id="13537" w:name="_Toc138681593"/>
      <w:bookmarkStart w:id="13538" w:name="_Toc151978028"/>
      <w:bookmarkStart w:id="13539" w:name="_Toc152148711"/>
      <w:bookmarkStart w:id="13540" w:name="_Toc161988496"/>
      <w:bookmarkStart w:id="13541" w:name="_Toc185509060"/>
      <w:bookmarkStart w:id="13542" w:name="_Toc192862178"/>
      <w:bookmarkStart w:id="13543" w:name="_Toc200747035"/>
      <w:bookmarkStart w:id="13544" w:name="_Toc209468454"/>
      <w:bookmarkStart w:id="13545" w:name="_Toc214973075"/>
      <w:r>
        <w:t>8.7.2</w:t>
      </w:r>
      <w:r>
        <w:tab/>
        <w:t>Resources</w:t>
      </w:r>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r>
        <w:t xml:space="preserve"> </w:t>
      </w:r>
    </w:p>
    <w:p w14:paraId="1243DB32" w14:textId="77777777" w:rsidR="00C1742F" w:rsidRDefault="00C1742F">
      <w:pPr>
        <w:pStyle w:val="Heading4"/>
      </w:pPr>
      <w:bookmarkStart w:id="13546" w:name="_Toc28010004"/>
      <w:bookmarkStart w:id="13547" w:name="_Toc34062124"/>
      <w:bookmarkStart w:id="13548" w:name="_Toc36036880"/>
      <w:bookmarkStart w:id="13549" w:name="_Toc43285128"/>
      <w:bookmarkStart w:id="13550" w:name="_Toc45132907"/>
      <w:bookmarkStart w:id="13551" w:name="_Toc51193601"/>
      <w:bookmarkStart w:id="13552" w:name="_Toc51760800"/>
      <w:bookmarkStart w:id="13553" w:name="_Toc59015250"/>
      <w:bookmarkStart w:id="13554" w:name="_Toc59015766"/>
      <w:bookmarkStart w:id="13555" w:name="_Toc68165808"/>
      <w:bookmarkStart w:id="13556" w:name="_Toc83229904"/>
      <w:bookmarkStart w:id="13557" w:name="_Toc90649104"/>
      <w:bookmarkStart w:id="13558" w:name="_Toc105594004"/>
      <w:bookmarkStart w:id="13559" w:name="_Toc114209718"/>
      <w:bookmarkStart w:id="13560" w:name="_Toc138681594"/>
      <w:bookmarkStart w:id="13561" w:name="_Toc151978029"/>
      <w:bookmarkStart w:id="13562" w:name="_Toc152148712"/>
      <w:bookmarkStart w:id="13563" w:name="_Toc161988497"/>
      <w:bookmarkStart w:id="13564" w:name="_Toc185509061"/>
      <w:bookmarkStart w:id="13565" w:name="_Toc192862179"/>
      <w:bookmarkStart w:id="13566" w:name="_Toc200747036"/>
      <w:bookmarkStart w:id="13567" w:name="_Toc209468455"/>
      <w:bookmarkStart w:id="13568" w:name="_Toc214973076"/>
      <w:r>
        <w:t>8.7.2.1</w:t>
      </w:r>
      <w:r>
        <w:tab/>
        <w:t>Overview</w:t>
      </w:r>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8.2pt;height:240.1pt" o:ole="">
            <v:imagedata r:id="rId26" o:title=""/>
          </v:shape>
          <o:OLEObject Type="Embed" ProgID="Visio.Drawing.11" ShapeID="_x0000_i1032" DrawAspect="Content" ObjectID="_1826957701"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569" w:name="_Toc28010005"/>
      <w:bookmarkStart w:id="13570" w:name="_Toc34062125"/>
      <w:bookmarkStart w:id="13571" w:name="_Toc36036881"/>
      <w:bookmarkStart w:id="13572" w:name="_Toc43285129"/>
      <w:bookmarkStart w:id="13573" w:name="_Toc45132908"/>
      <w:bookmarkStart w:id="13574" w:name="_Toc51193602"/>
      <w:bookmarkStart w:id="13575" w:name="_Toc51760801"/>
      <w:bookmarkStart w:id="13576" w:name="_Toc59015251"/>
      <w:bookmarkStart w:id="13577" w:name="_Toc59015767"/>
      <w:bookmarkStart w:id="13578" w:name="_Toc68165809"/>
      <w:bookmarkStart w:id="13579" w:name="_Toc83229905"/>
      <w:bookmarkStart w:id="13580" w:name="_Toc90649105"/>
      <w:bookmarkStart w:id="13581" w:name="_Toc105594005"/>
      <w:bookmarkStart w:id="13582" w:name="_Toc114209719"/>
      <w:bookmarkStart w:id="13583" w:name="_Toc138681595"/>
      <w:bookmarkStart w:id="13584" w:name="_Toc151978030"/>
      <w:bookmarkStart w:id="13585" w:name="_Toc152148713"/>
      <w:bookmarkStart w:id="13586" w:name="_Toc161988498"/>
      <w:bookmarkStart w:id="13587" w:name="_Toc185509062"/>
      <w:bookmarkStart w:id="13588" w:name="_Toc192862180"/>
      <w:bookmarkStart w:id="13589" w:name="_Toc200747037"/>
      <w:bookmarkStart w:id="13590"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691668DC" w14:textId="77777777" w:rsidR="007A6E19" w:rsidDel="000B17EF" w:rsidRDefault="007A6E19" w:rsidP="002F7E27">
            <w:pPr>
              <w:pStyle w:val="TAL"/>
              <w:rPr>
                <w:del w:id="13591" w:author="CR0435" w:date="2025-11-21T20:23:00Z"/>
              </w:rPr>
            </w:pPr>
            <w:r>
              <w:t>Logs</w:t>
            </w:r>
            <w:del w:id="13592" w:author="CR0435" w:date="2025-11-21T20:23:00Z">
              <w:r w:rsidDel="000B17EF">
                <w:delText xml:space="preserve"> </w:delText>
              </w:r>
            </w:del>
          </w:p>
          <w:p w14:paraId="1BC1BB68" w14:textId="77777777" w:rsidR="007A6E19" w:rsidRDefault="007A6E19" w:rsidP="002F7E27">
            <w:pPr>
              <w:pStyle w:val="TAL"/>
            </w:pP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593" w:name="_Toc214973077"/>
      <w:r>
        <w:t>8.7.2.2</w:t>
      </w:r>
      <w:r>
        <w:tab/>
        <w:t>Resource: Logs</w:t>
      </w:r>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3"/>
    </w:p>
    <w:p w14:paraId="2E998744" w14:textId="77777777" w:rsidR="00C1742F" w:rsidRDefault="00C1742F">
      <w:pPr>
        <w:pStyle w:val="Heading5"/>
      </w:pPr>
      <w:bookmarkStart w:id="13594" w:name="_Toc28010006"/>
      <w:bookmarkStart w:id="13595" w:name="_Toc34062126"/>
      <w:bookmarkStart w:id="13596" w:name="_Toc36036882"/>
      <w:bookmarkStart w:id="13597" w:name="_Toc43285130"/>
      <w:bookmarkStart w:id="13598" w:name="_Toc45132909"/>
      <w:bookmarkStart w:id="13599" w:name="_Toc51193603"/>
      <w:bookmarkStart w:id="13600" w:name="_Toc51760802"/>
      <w:bookmarkStart w:id="13601" w:name="_Toc59015252"/>
      <w:bookmarkStart w:id="13602" w:name="_Toc59015768"/>
      <w:bookmarkStart w:id="13603" w:name="_Toc68165810"/>
      <w:bookmarkStart w:id="13604" w:name="_Toc83229906"/>
      <w:bookmarkStart w:id="13605" w:name="_Toc90649106"/>
      <w:bookmarkStart w:id="13606" w:name="_Toc105594006"/>
      <w:bookmarkStart w:id="13607" w:name="_Toc114209720"/>
      <w:bookmarkStart w:id="13608" w:name="_Toc138681596"/>
      <w:bookmarkStart w:id="13609" w:name="_Toc151978031"/>
      <w:bookmarkStart w:id="13610" w:name="_Toc152148714"/>
      <w:bookmarkStart w:id="13611" w:name="_Toc161988499"/>
      <w:bookmarkStart w:id="13612" w:name="_Toc185509063"/>
      <w:bookmarkStart w:id="13613" w:name="_Toc192862181"/>
      <w:bookmarkStart w:id="13614" w:name="_Toc200747038"/>
      <w:bookmarkStart w:id="13615" w:name="_Toc209468457"/>
      <w:bookmarkStart w:id="13616" w:name="_Toc214973078"/>
      <w:r>
        <w:t>8.7.2.2.1</w:t>
      </w:r>
      <w:r>
        <w:tab/>
        <w:t>Description</w:t>
      </w:r>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617" w:name="_Toc28010007"/>
      <w:bookmarkStart w:id="13618" w:name="_Toc34062127"/>
      <w:bookmarkStart w:id="13619" w:name="_Toc36036883"/>
      <w:bookmarkStart w:id="13620" w:name="_Toc43285131"/>
      <w:bookmarkStart w:id="13621" w:name="_Toc45132910"/>
      <w:bookmarkStart w:id="13622" w:name="_Toc51193604"/>
      <w:bookmarkStart w:id="13623" w:name="_Toc51760803"/>
      <w:bookmarkStart w:id="13624" w:name="_Toc59015253"/>
      <w:bookmarkStart w:id="13625" w:name="_Toc59015769"/>
      <w:bookmarkStart w:id="13626" w:name="_Toc68165811"/>
      <w:bookmarkStart w:id="13627" w:name="_Toc83229907"/>
      <w:bookmarkStart w:id="13628" w:name="_Toc90649107"/>
      <w:bookmarkStart w:id="13629" w:name="_Toc105594007"/>
      <w:bookmarkStart w:id="13630" w:name="_Toc114209721"/>
      <w:bookmarkStart w:id="13631" w:name="_Toc138681597"/>
      <w:bookmarkStart w:id="13632" w:name="_Toc151978032"/>
      <w:bookmarkStart w:id="13633" w:name="_Toc152148715"/>
      <w:bookmarkStart w:id="13634" w:name="_Toc161988500"/>
      <w:bookmarkStart w:id="13635" w:name="_Toc185509064"/>
      <w:bookmarkStart w:id="13636" w:name="_Toc192862182"/>
      <w:bookmarkStart w:id="13637" w:name="_Toc200747039"/>
      <w:bookmarkStart w:id="13638" w:name="_Toc209468458"/>
      <w:bookmarkStart w:id="13639" w:name="_Toc214973079"/>
      <w:r>
        <w:t>8.7.2.2.2</w:t>
      </w:r>
      <w:r>
        <w:tab/>
        <w:t>Resource Definition</w:t>
      </w:r>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640" w:name="_Toc28010008"/>
      <w:bookmarkStart w:id="13641" w:name="_Toc34062128"/>
      <w:bookmarkStart w:id="13642" w:name="_Toc36036884"/>
      <w:bookmarkStart w:id="13643" w:name="_Toc43285132"/>
      <w:bookmarkStart w:id="13644" w:name="_Toc45132911"/>
      <w:bookmarkStart w:id="13645" w:name="_Toc51193605"/>
      <w:bookmarkStart w:id="13646" w:name="_Toc51760804"/>
      <w:bookmarkStart w:id="13647" w:name="_Toc59015254"/>
      <w:bookmarkStart w:id="13648" w:name="_Toc59015770"/>
      <w:bookmarkStart w:id="13649" w:name="_Toc68165812"/>
      <w:bookmarkStart w:id="13650" w:name="_Toc83229908"/>
      <w:bookmarkStart w:id="13651" w:name="_Toc90649108"/>
      <w:bookmarkStart w:id="13652" w:name="_Toc105594008"/>
      <w:bookmarkStart w:id="13653" w:name="_Toc114209722"/>
      <w:bookmarkStart w:id="13654" w:name="_Toc138681598"/>
      <w:bookmarkStart w:id="13655" w:name="_Toc151978033"/>
      <w:bookmarkStart w:id="13656" w:name="_Toc152148716"/>
      <w:bookmarkStart w:id="13657" w:name="_Toc161988501"/>
      <w:bookmarkStart w:id="13658" w:name="_Toc185509065"/>
      <w:bookmarkStart w:id="13659" w:name="_Toc192862183"/>
      <w:bookmarkStart w:id="13660" w:name="_Toc200747040"/>
      <w:bookmarkStart w:id="13661" w:name="_Toc209468459"/>
      <w:bookmarkStart w:id="13662" w:name="_Toc214973080"/>
      <w:r>
        <w:t>8.7.2.2.3</w:t>
      </w:r>
      <w:r>
        <w:tab/>
        <w:t>Resource Standard Methods</w:t>
      </w:r>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p>
    <w:p w14:paraId="6CBBE68B" w14:textId="77777777" w:rsidR="00C1742F" w:rsidRDefault="00C1742F" w:rsidP="00AE6ED4">
      <w:pPr>
        <w:pStyle w:val="H6"/>
      </w:pPr>
      <w:bookmarkStart w:id="13663" w:name="_Toc28010009"/>
      <w:bookmarkStart w:id="13664" w:name="_Toc34062129"/>
      <w:bookmarkStart w:id="13665" w:name="_Toc36036885"/>
      <w:bookmarkStart w:id="13666" w:name="_Toc43285133"/>
      <w:bookmarkStart w:id="13667" w:name="_Toc45132912"/>
      <w:bookmarkStart w:id="13668" w:name="_Toc51193606"/>
      <w:bookmarkStart w:id="13669" w:name="_Toc51760805"/>
      <w:bookmarkStart w:id="13670" w:name="_Toc59015255"/>
      <w:bookmarkStart w:id="13671" w:name="_Toc59015771"/>
      <w:bookmarkStart w:id="13672" w:name="_Toc68165813"/>
      <w:bookmarkStart w:id="13673" w:name="_Toc83229909"/>
      <w:bookmarkStart w:id="13674" w:name="_Toc90649109"/>
      <w:bookmarkStart w:id="13675" w:name="_Toc105594009"/>
      <w:bookmarkStart w:id="13676" w:name="_Toc114209723"/>
      <w:bookmarkStart w:id="13677" w:name="_Toc138681599"/>
      <w:bookmarkStart w:id="13678" w:name="_Toc151978034"/>
      <w:bookmarkStart w:id="13679" w:name="_Toc152148717"/>
      <w:bookmarkStart w:id="13680" w:name="_Toc161988502"/>
      <w:bookmarkStart w:id="13681" w:name="_Toc185509066"/>
      <w:bookmarkStart w:id="13682" w:name="_Toc192862184"/>
      <w:bookmarkStart w:id="13683" w:name="_Toc200747041"/>
      <w:bookmarkStart w:id="13684" w:name="_Toc209468460"/>
      <w:bookmarkStart w:id="13685" w:name="_Toc214973081"/>
      <w:r>
        <w:t>8.7.2.2.3.1</w:t>
      </w:r>
      <w:r>
        <w:tab/>
      </w:r>
      <w:r>
        <w:rPr>
          <w:lang w:val="en-IN"/>
        </w:rPr>
        <w:t>POST</w:t>
      </w:r>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3686" w:name="_Toc28010010"/>
      <w:bookmarkStart w:id="13687" w:name="_Toc34062130"/>
      <w:bookmarkStart w:id="13688" w:name="_Toc36036886"/>
      <w:bookmarkStart w:id="13689" w:name="_Toc43285134"/>
      <w:bookmarkStart w:id="13690" w:name="_Toc45132913"/>
      <w:bookmarkStart w:id="13691" w:name="_Toc51193607"/>
      <w:bookmarkStart w:id="13692" w:name="_Toc51760806"/>
      <w:bookmarkStart w:id="13693" w:name="_Toc59015256"/>
      <w:bookmarkStart w:id="13694" w:name="_Toc59015772"/>
      <w:bookmarkStart w:id="13695" w:name="_Toc68165814"/>
      <w:bookmarkStart w:id="13696" w:name="_Toc83229910"/>
      <w:bookmarkStart w:id="13697" w:name="_Toc90649110"/>
      <w:bookmarkStart w:id="13698" w:name="_Toc105594010"/>
      <w:bookmarkStart w:id="13699" w:name="_Toc114209724"/>
      <w:bookmarkStart w:id="13700" w:name="_Toc138681600"/>
      <w:bookmarkStart w:id="13701" w:name="_Toc151978035"/>
      <w:bookmarkStart w:id="13702" w:name="_Toc152148718"/>
      <w:bookmarkStart w:id="13703" w:name="_Toc161988503"/>
      <w:bookmarkStart w:id="13704" w:name="_Toc185509067"/>
      <w:bookmarkStart w:id="13705" w:name="_Toc192862185"/>
      <w:bookmarkStart w:id="13706" w:name="_Toc200747042"/>
      <w:bookmarkStart w:id="13707" w:name="_Toc209468461"/>
      <w:bookmarkStart w:id="13708" w:name="_Toc214973082"/>
      <w:r>
        <w:t>8.7.2.2.4</w:t>
      </w:r>
      <w:r>
        <w:tab/>
        <w:t>Resource Custom Operations</w:t>
      </w:r>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p>
    <w:p w14:paraId="7E076C5F" w14:textId="77777777" w:rsidR="00C1742F" w:rsidRDefault="00C1742F">
      <w:r>
        <w:t>None.</w:t>
      </w:r>
    </w:p>
    <w:p w14:paraId="7DD57976" w14:textId="77777777" w:rsidR="00456FF0" w:rsidRPr="008B1C02" w:rsidRDefault="00456FF0" w:rsidP="00456FF0">
      <w:pPr>
        <w:pStyle w:val="Heading3"/>
      </w:pPr>
      <w:bookmarkStart w:id="13709" w:name="_Toc151978036"/>
      <w:bookmarkStart w:id="13710" w:name="_Toc152148719"/>
      <w:bookmarkStart w:id="13711" w:name="_Toc161988504"/>
      <w:bookmarkStart w:id="13712" w:name="_Toc185509068"/>
      <w:bookmarkStart w:id="13713" w:name="_Toc192862186"/>
      <w:bookmarkStart w:id="13714" w:name="_Toc200747043"/>
      <w:bookmarkStart w:id="13715" w:name="_Toc209468462"/>
      <w:bookmarkStart w:id="13716" w:name="_Toc214973083"/>
      <w:r>
        <w:t>8.7.2A</w:t>
      </w:r>
      <w:r w:rsidRPr="008B1C02">
        <w:tab/>
        <w:t>Custom Operations without associated resources</w:t>
      </w:r>
      <w:bookmarkEnd w:id="13709"/>
      <w:bookmarkEnd w:id="13710"/>
      <w:bookmarkEnd w:id="13711"/>
      <w:bookmarkEnd w:id="13712"/>
      <w:bookmarkEnd w:id="13713"/>
      <w:bookmarkEnd w:id="13714"/>
      <w:bookmarkEnd w:id="13715"/>
      <w:bookmarkEnd w:id="13716"/>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717" w:name="_Toc28010011"/>
      <w:bookmarkStart w:id="13718" w:name="_Toc34062131"/>
      <w:bookmarkStart w:id="13719" w:name="_Toc36036887"/>
      <w:bookmarkStart w:id="13720" w:name="_Toc43285135"/>
      <w:bookmarkStart w:id="13721" w:name="_Toc45132914"/>
      <w:bookmarkStart w:id="13722" w:name="_Toc51193608"/>
      <w:bookmarkStart w:id="13723" w:name="_Toc51760807"/>
      <w:bookmarkStart w:id="13724" w:name="_Toc59015257"/>
      <w:bookmarkStart w:id="13725" w:name="_Toc59015773"/>
      <w:bookmarkStart w:id="13726" w:name="_Toc68165815"/>
      <w:bookmarkStart w:id="13727" w:name="_Toc83229911"/>
      <w:bookmarkStart w:id="13728" w:name="_Toc90649111"/>
      <w:bookmarkStart w:id="13729" w:name="_Toc105594011"/>
      <w:bookmarkStart w:id="13730" w:name="_Toc114209725"/>
      <w:bookmarkStart w:id="13731" w:name="_Toc138681601"/>
      <w:bookmarkStart w:id="13732" w:name="_Toc151978037"/>
      <w:bookmarkStart w:id="13733" w:name="_Toc152148720"/>
      <w:bookmarkStart w:id="13734" w:name="_Toc161988505"/>
      <w:bookmarkStart w:id="13735" w:name="_Toc185509069"/>
      <w:bookmarkStart w:id="13736" w:name="_Toc192862187"/>
      <w:bookmarkStart w:id="13737" w:name="_Toc200747044"/>
      <w:bookmarkStart w:id="13738" w:name="_Toc209468463"/>
      <w:bookmarkStart w:id="13739" w:name="_Toc214973084"/>
      <w:r>
        <w:t>8.7.</w:t>
      </w:r>
      <w:r>
        <w:rPr>
          <w:lang w:val="en-IN"/>
        </w:rPr>
        <w:t>3</w:t>
      </w:r>
      <w:r>
        <w:tab/>
        <w:t>Notifications</w:t>
      </w:r>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740" w:name="_Toc28010012"/>
      <w:bookmarkStart w:id="13741" w:name="_Toc34062132"/>
      <w:bookmarkStart w:id="13742" w:name="_Toc36036888"/>
      <w:bookmarkStart w:id="13743" w:name="_Toc43285136"/>
      <w:bookmarkStart w:id="13744" w:name="_Toc45132915"/>
      <w:bookmarkStart w:id="13745" w:name="_Toc51193609"/>
      <w:bookmarkStart w:id="13746" w:name="_Toc51760808"/>
      <w:bookmarkStart w:id="13747" w:name="_Toc59015258"/>
      <w:bookmarkStart w:id="13748" w:name="_Toc59015774"/>
      <w:bookmarkStart w:id="13749" w:name="_Toc68165816"/>
      <w:bookmarkStart w:id="13750" w:name="_Toc83229912"/>
      <w:bookmarkStart w:id="13751" w:name="_Toc90649112"/>
      <w:bookmarkStart w:id="13752" w:name="_Toc105594012"/>
      <w:bookmarkStart w:id="13753" w:name="_Toc114209726"/>
      <w:bookmarkStart w:id="13754" w:name="_Toc138681602"/>
      <w:bookmarkStart w:id="13755" w:name="_Toc151978038"/>
      <w:bookmarkStart w:id="13756" w:name="_Toc152148721"/>
      <w:bookmarkStart w:id="13757" w:name="_Toc161988506"/>
      <w:bookmarkStart w:id="13758" w:name="_Toc185509070"/>
      <w:bookmarkStart w:id="13759" w:name="_Toc192862188"/>
      <w:bookmarkStart w:id="13760" w:name="_Toc200747045"/>
      <w:bookmarkStart w:id="13761" w:name="_Toc209468464"/>
      <w:bookmarkStart w:id="13762" w:name="_Toc214973085"/>
      <w:r>
        <w:t>8.7.4</w:t>
      </w:r>
      <w:r>
        <w:tab/>
        <w:t>Data Model</w:t>
      </w:r>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p>
    <w:p w14:paraId="03AA1B36" w14:textId="77777777" w:rsidR="00C1742F" w:rsidRDefault="00C1742F">
      <w:pPr>
        <w:pStyle w:val="Heading4"/>
      </w:pPr>
      <w:bookmarkStart w:id="13763" w:name="_Toc28010013"/>
      <w:bookmarkStart w:id="13764" w:name="_Toc34062133"/>
      <w:bookmarkStart w:id="13765" w:name="_Toc36036889"/>
      <w:bookmarkStart w:id="13766" w:name="_Toc43285137"/>
      <w:bookmarkStart w:id="13767" w:name="_Toc45132916"/>
      <w:bookmarkStart w:id="13768" w:name="_Toc51193610"/>
      <w:bookmarkStart w:id="13769" w:name="_Toc51760809"/>
      <w:bookmarkStart w:id="13770" w:name="_Toc59015259"/>
      <w:bookmarkStart w:id="13771" w:name="_Toc59015775"/>
      <w:bookmarkStart w:id="13772" w:name="_Toc68165817"/>
      <w:bookmarkStart w:id="13773" w:name="_Toc83229913"/>
      <w:bookmarkStart w:id="13774" w:name="_Toc90649113"/>
      <w:bookmarkStart w:id="13775" w:name="_Toc105594013"/>
      <w:bookmarkStart w:id="13776" w:name="_Toc114209727"/>
      <w:bookmarkStart w:id="13777" w:name="_Toc138681603"/>
      <w:bookmarkStart w:id="13778" w:name="_Toc151978039"/>
      <w:bookmarkStart w:id="13779" w:name="_Toc152148722"/>
      <w:bookmarkStart w:id="13780" w:name="_Toc161988507"/>
      <w:bookmarkStart w:id="13781" w:name="_Toc185509071"/>
      <w:bookmarkStart w:id="13782" w:name="_Toc192862189"/>
      <w:bookmarkStart w:id="13783" w:name="_Toc200747046"/>
      <w:bookmarkStart w:id="13784" w:name="_Toc209468465"/>
      <w:bookmarkStart w:id="13785" w:name="_Toc214973086"/>
      <w:r>
        <w:t>8.7.4.1</w:t>
      </w:r>
      <w:r>
        <w:tab/>
        <w:t>General</w:t>
      </w:r>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pPr>
              <w:pStyle w:val="TAC"/>
              <w:pPrChange w:id="13786" w:author="CR0449" w:date="2025-11-21T20:24:00Z">
                <w:pPr>
                  <w:pStyle w:val="TAL"/>
                </w:pPr>
              </w:pPrChange>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pPr>
              <w:pStyle w:val="TAC"/>
              <w:pPrChange w:id="13787" w:author="CR0449" w:date="2025-11-21T20:24:00Z">
                <w:pPr>
                  <w:pStyle w:val="TAL"/>
                </w:pPr>
              </w:pPrChange>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pPr>
              <w:pStyle w:val="TAC"/>
              <w:pPrChange w:id="13788" w:author="CR0449" w:date="2025-11-21T20:24:00Z">
                <w:pPr>
                  <w:pStyle w:val="TAL"/>
                </w:pPr>
              </w:pPrChange>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3789" w:name="_Toc28010014"/>
      <w:bookmarkStart w:id="13790" w:name="_Toc34062134"/>
      <w:bookmarkStart w:id="13791" w:name="_Toc36036890"/>
      <w:bookmarkStart w:id="13792" w:name="_Toc43285138"/>
      <w:bookmarkStart w:id="13793" w:name="_Toc45132917"/>
      <w:bookmarkStart w:id="13794" w:name="_Toc51193611"/>
      <w:bookmarkStart w:id="13795" w:name="_Toc51760810"/>
      <w:bookmarkStart w:id="13796" w:name="_Toc59015260"/>
      <w:bookmarkStart w:id="13797" w:name="_Toc59015776"/>
      <w:bookmarkStart w:id="13798" w:name="_Toc68165818"/>
      <w:bookmarkStart w:id="13799" w:name="_Toc83229914"/>
      <w:bookmarkStart w:id="13800" w:name="_Toc90649114"/>
      <w:bookmarkStart w:id="13801" w:name="_Toc105594014"/>
      <w:bookmarkStart w:id="13802" w:name="_Toc114209728"/>
      <w:bookmarkStart w:id="13803" w:name="_Toc138681604"/>
      <w:bookmarkStart w:id="13804" w:name="_Toc151978040"/>
      <w:bookmarkStart w:id="13805" w:name="_Toc152148723"/>
      <w:bookmarkStart w:id="13806" w:name="_Toc161988508"/>
      <w:bookmarkStart w:id="13807" w:name="_Toc185509072"/>
      <w:bookmarkStart w:id="13808" w:name="_Toc192862190"/>
      <w:bookmarkStart w:id="13809" w:name="_Toc200747047"/>
      <w:bookmarkStart w:id="13810"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pPr>
              <w:pStyle w:val="TAC"/>
              <w:pPrChange w:id="13811" w:author="CR0449" w:date="2025-11-21T20:24: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pPr>
              <w:pStyle w:val="TAC"/>
              <w:pPrChange w:id="13812" w:author="CR0449" w:date="2025-11-21T20:24:00Z">
                <w:pPr>
                  <w:pStyle w:val="TAL"/>
                </w:pPr>
              </w:pPrChange>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pPr>
              <w:pStyle w:val="TAC"/>
              <w:pPrChange w:id="13813" w:author="CR0449" w:date="2025-11-21T20:24:00Z">
                <w:pPr>
                  <w:pStyle w:val="TAL"/>
                </w:pPr>
              </w:pPrChange>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pPr>
              <w:pStyle w:val="TAC"/>
              <w:pPrChange w:id="13814" w:author="CR0449" w:date="2025-11-21T20:24:00Z">
                <w:pPr>
                  <w:pStyle w:val="TAL"/>
                </w:pPr>
              </w:pPrChange>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ins w:id="13815" w:author="CR0449" w:date="2025-11-21T20:24:00Z"/>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ins w:id="13816" w:author="CR0449" w:date="2025-11-21T20:24:00Z"/>
                <w:lang w:eastAsia="zh-CN"/>
              </w:rPr>
            </w:pPr>
            <w:ins w:id="13817" w:author="CR0449" w:date="2025-11-21T20:24:00Z">
              <w:r>
                <w:rPr>
                  <w:lang w:eastAsia="zh-CN"/>
                </w:rPr>
                <w:t>Protocol</w:t>
              </w:r>
            </w:ins>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rPr>
                <w:ins w:id="13818" w:author="CR0449" w:date="2025-11-21T20:24:00Z"/>
              </w:rPr>
            </w:pPr>
            <w:ins w:id="13819" w:author="CR0449" w:date="2025-11-21T20:24:00Z">
              <w:r>
                <w:t>Clause 8.2.4.3.3</w:t>
              </w:r>
            </w:ins>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ins w:id="13820" w:author="CR0449" w:date="2025-11-21T20:24:00Z"/>
                <w:rFonts w:cs="Arial"/>
                <w:szCs w:val="18"/>
              </w:rPr>
            </w:pPr>
            <w:ins w:id="13821" w:author="CR0449" w:date="2025-11-21T20:24:00Z">
              <w:r w:rsidRPr="00D80960">
                <w:rPr>
                  <w:rFonts w:cs="Arial"/>
                  <w:szCs w:val="18"/>
                </w:rPr>
                <w:t xml:space="preserve">Represents </w:t>
              </w:r>
              <w:r>
                <w:rPr>
                  <w:rFonts w:cs="Arial"/>
                  <w:szCs w:val="18"/>
                </w:rPr>
                <w:t>a protocol and protocol version used by an API.</w:t>
              </w:r>
            </w:ins>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ins w:id="13822" w:author="CR0449" w:date="2025-11-21T20:24:00Z"/>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pPr>
              <w:pStyle w:val="TAC"/>
              <w:pPrChange w:id="13823" w:author="CR0449" w:date="2025-11-21T20:24:00Z">
                <w:pPr>
                  <w:pStyle w:val="TAL"/>
                </w:pPr>
              </w:pPrChange>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pPr>
              <w:pStyle w:val="TAC"/>
              <w:pPrChange w:id="13824" w:author="CR0449" w:date="2025-11-21T20:24: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825" w:name="_Toc214973087"/>
      <w:r>
        <w:rPr>
          <w:lang w:val="en-US"/>
        </w:rPr>
        <w:t>8.7.4.2</w:t>
      </w:r>
      <w:r>
        <w:rPr>
          <w:lang w:val="en-US"/>
        </w:rPr>
        <w:tab/>
        <w:t>Structured data types</w:t>
      </w:r>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25"/>
    </w:p>
    <w:p w14:paraId="67063803" w14:textId="77777777" w:rsidR="00C1742F" w:rsidRDefault="00C1742F">
      <w:pPr>
        <w:pStyle w:val="Heading5"/>
      </w:pPr>
      <w:bookmarkStart w:id="13826" w:name="_Toc28010015"/>
      <w:bookmarkStart w:id="13827" w:name="_Toc34062135"/>
      <w:bookmarkStart w:id="13828" w:name="_Toc36036891"/>
      <w:bookmarkStart w:id="13829" w:name="_Toc43285139"/>
      <w:bookmarkStart w:id="13830" w:name="_Toc45132918"/>
      <w:bookmarkStart w:id="13831" w:name="_Toc51193612"/>
      <w:bookmarkStart w:id="13832" w:name="_Toc51760811"/>
      <w:bookmarkStart w:id="13833" w:name="_Toc59015261"/>
      <w:bookmarkStart w:id="13834" w:name="_Toc59015777"/>
      <w:bookmarkStart w:id="13835" w:name="_Toc68165819"/>
      <w:bookmarkStart w:id="13836" w:name="_Toc83229915"/>
      <w:bookmarkStart w:id="13837" w:name="_Toc90649115"/>
      <w:bookmarkStart w:id="13838" w:name="_Toc105594015"/>
      <w:bookmarkStart w:id="13839" w:name="_Toc114209729"/>
      <w:bookmarkStart w:id="13840" w:name="_Toc138681605"/>
      <w:bookmarkStart w:id="13841" w:name="_Toc151978041"/>
      <w:bookmarkStart w:id="13842" w:name="_Toc152148724"/>
      <w:bookmarkStart w:id="13843" w:name="_Toc161988509"/>
      <w:bookmarkStart w:id="13844" w:name="_Toc185509073"/>
      <w:bookmarkStart w:id="13845" w:name="_Toc192862191"/>
      <w:bookmarkStart w:id="13846" w:name="_Toc200747048"/>
      <w:bookmarkStart w:id="13847" w:name="_Toc209468467"/>
      <w:bookmarkStart w:id="13848" w:name="_Toc214973088"/>
      <w:r>
        <w:t>8.7.4.2.1</w:t>
      </w:r>
      <w:r>
        <w:tab/>
        <w:t>Introduction</w:t>
      </w:r>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3849" w:name="_Toc28010016"/>
      <w:bookmarkStart w:id="13850" w:name="_Toc34062136"/>
      <w:bookmarkStart w:id="13851" w:name="_Toc36036892"/>
      <w:bookmarkStart w:id="13852" w:name="_Toc43285140"/>
      <w:bookmarkStart w:id="13853" w:name="_Toc45132919"/>
      <w:bookmarkStart w:id="13854" w:name="_Toc51193613"/>
      <w:bookmarkStart w:id="13855" w:name="_Toc51760812"/>
      <w:bookmarkStart w:id="13856" w:name="_Toc59015262"/>
      <w:bookmarkStart w:id="13857" w:name="_Toc59015778"/>
      <w:bookmarkStart w:id="13858" w:name="_Toc68165820"/>
      <w:bookmarkStart w:id="13859" w:name="_Toc83229916"/>
      <w:bookmarkStart w:id="13860" w:name="_Toc90649116"/>
      <w:bookmarkStart w:id="13861" w:name="_Toc105594016"/>
      <w:bookmarkStart w:id="13862" w:name="_Toc114209730"/>
      <w:bookmarkStart w:id="13863" w:name="_Toc138681606"/>
      <w:bookmarkStart w:id="13864" w:name="_Toc151978042"/>
      <w:bookmarkStart w:id="13865" w:name="_Toc152148725"/>
      <w:bookmarkStart w:id="13866" w:name="_Toc161988510"/>
      <w:bookmarkStart w:id="13867" w:name="_Toc185509074"/>
      <w:bookmarkStart w:id="13868" w:name="_Toc192862192"/>
      <w:bookmarkStart w:id="13869" w:name="_Toc200747049"/>
      <w:bookmarkStart w:id="13870" w:name="_Toc209468468"/>
      <w:bookmarkStart w:id="13871" w:name="_Toc214973089"/>
      <w:r>
        <w:t>8.7.4.2.2</w:t>
      </w:r>
      <w:r>
        <w:tab/>
        <w:t>Type: InvocationLog</w:t>
      </w:r>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872" w:name="_Toc28010017"/>
      <w:bookmarkStart w:id="13873" w:name="_Toc34062137"/>
      <w:bookmarkStart w:id="13874" w:name="_Toc36036893"/>
      <w:bookmarkStart w:id="13875" w:name="_Toc43285141"/>
      <w:bookmarkStart w:id="13876" w:name="_Toc45132920"/>
      <w:bookmarkStart w:id="13877" w:name="_Toc51193614"/>
      <w:bookmarkStart w:id="13878" w:name="_Toc51760813"/>
      <w:bookmarkStart w:id="13879" w:name="_Toc59015263"/>
      <w:bookmarkStart w:id="13880" w:name="_Toc59015779"/>
      <w:bookmarkStart w:id="13881" w:name="_Toc68165821"/>
      <w:bookmarkStart w:id="13882" w:name="_Toc83229917"/>
      <w:bookmarkStart w:id="13883" w:name="_Toc90649117"/>
      <w:bookmarkStart w:id="13884" w:name="_Toc105594017"/>
      <w:bookmarkStart w:id="13885" w:name="_Toc114209731"/>
      <w:bookmarkStart w:id="13886" w:name="_Toc138681607"/>
      <w:bookmarkStart w:id="13887" w:name="_Toc151978043"/>
      <w:bookmarkStart w:id="13888" w:name="_Toc152148726"/>
      <w:bookmarkStart w:id="13889" w:name="_Toc161988511"/>
      <w:bookmarkStart w:id="13890" w:name="_Toc185509075"/>
      <w:bookmarkStart w:id="13891" w:name="_Toc192862193"/>
      <w:bookmarkStart w:id="13892" w:name="_Toc200747050"/>
      <w:bookmarkStart w:id="13893" w:name="_Toc209468469"/>
      <w:bookmarkStart w:id="13894" w:name="_Toc214973090"/>
      <w:r>
        <w:lastRenderedPageBreak/>
        <w:t>8.7.4.2.3</w:t>
      </w:r>
      <w:r>
        <w:tab/>
        <w:t>Type: Log</w:t>
      </w:r>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895" w:name="_Toc28010018"/>
      <w:bookmarkStart w:id="13896" w:name="_Toc34062138"/>
      <w:bookmarkStart w:id="13897" w:name="_Toc36036894"/>
      <w:bookmarkStart w:id="13898" w:name="_Toc43285142"/>
      <w:bookmarkStart w:id="13899" w:name="_Toc45132921"/>
      <w:bookmarkStart w:id="13900" w:name="_Toc51193615"/>
      <w:bookmarkStart w:id="13901" w:name="_Toc51760814"/>
      <w:bookmarkStart w:id="13902" w:name="_Toc59015264"/>
      <w:bookmarkStart w:id="13903" w:name="_Toc59015780"/>
      <w:bookmarkStart w:id="13904" w:name="_Toc68165822"/>
      <w:bookmarkStart w:id="13905" w:name="_Toc83229918"/>
      <w:bookmarkStart w:id="13906" w:name="_Toc90649118"/>
      <w:bookmarkStart w:id="13907" w:name="_Toc105594018"/>
      <w:bookmarkStart w:id="13908" w:name="_Toc114209732"/>
      <w:bookmarkStart w:id="13909" w:name="_Toc138681608"/>
      <w:bookmarkStart w:id="13910" w:name="_Toc151978044"/>
      <w:bookmarkStart w:id="13911" w:name="_Toc152148727"/>
      <w:bookmarkStart w:id="13912" w:name="_Toc161988512"/>
      <w:bookmarkStart w:id="13913" w:name="_Toc185509076"/>
      <w:bookmarkStart w:id="13914" w:name="_Toc192862194"/>
      <w:bookmarkStart w:id="13915" w:name="_Toc200747051"/>
      <w:bookmarkStart w:id="13916" w:name="_Toc209468470"/>
      <w:bookmarkStart w:id="13917" w:name="_Toc214973091"/>
      <w:r>
        <w:rPr>
          <w:lang w:val="en-US"/>
        </w:rPr>
        <w:t>8.7.4.3</w:t>
      </w:r>
      <w:r>
        <w:rPr>
          <w:lang w:val="en-US"/>
        </w:rPr>
        <w:tab/>
        <w:t>Simple data types and enumerations</w:t>
      </w:r>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p>
    <w:p w14:paraId="02B96FDE" w14:textId="77777777" w:rsidR="00C1742F" w:rsidRDefault="00C1742F">
      <w:pPr>
        <w:pStyle w:val="Heading5"/>
      </w:pPr>
      <w:bookmarkStart w:id="13918" w:name="_Toc36036895"/>
      <w:bookmarkStart w:id="13919" w:name="_Toc43285143"/>
      <w:bookmarkStart w:id="13920" w:name="_Toc45132922"/>
      <w:bookmarkStart w:id="13921" w:name="_Toc51193616"/>
      <w:bookmarkStart w:id="13922" w:name="_Toc51760815"/>
      <w:bookmarkStart w:id="13923" w:name="_Toc59015265"/>
      <w:bookmarkStart w:id="13924" w:name="_Toc59015781"/>
      <w:bookmarkStart w:id="13925" w:name="_Toc68165823"/>
      <w:bookmarkStart w:id="13926" w:name="_Toc83229919"/>
      <w:bookmarkStart w:id="13927" w:name="_Toc90649119"/>
      <w:bookmarkStart w:id="13928" w:name="_Toc105594019"/>
      <w:bookmarkStart w:id="13929" w:name="_Toc114209733"/>
      <w:bookmarkStart w:id="13930" w:name="_Toc138681609"/>
      <w:bookmarkStart w:id="13931" w:name="_Toc151978045"/>
      <w:bookmarkStart w:id="13932" w:name="_Toc152148728"/>
      <w:bookmarkStart w:id="13933" w:name="_Toc161988513"/>
      <w:bookmarkStart w:id="13934" w:name="_Toc185509077"/>
      <w:bookmarkStart w:id="13935" w:name="_Toc192862195"/>
      <w:bookmarkStart w:id="13936" w:name="_Toc200747052"/>
      <w:bookmarkStart w:id="13937" w:name="_Toc209468471"/>
      <w:bookmarkStart w:id="13938" w:name="_Toc214973092"/>
      <w:r>
        <w:t>8.7.4.3.1</w:t>
      </w:r>
      <w:r>
        <w:tab/>
        <w:t>Introduction</w:t>
      </w:r>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13939" w:name="_Toc36036896"/>
      <w:bookmarkStart w:id="13940" w:name="_Toc43285144"/>
      <w:bookmarkStart w:id="13941" w:name="_Toc45132923"/>
      <w:bookmarkStart w:id="13942" w:name="_Toc51193617"/>
      <w:bookmarkStart w:id="13943" w:name="_Toc51760816"/>
      <w:bookmarkStart w:id="13944" w:name="_Toc59015266"/>
      <w:bookmarkStart w:id="13945" w:name="_Toc59015782"/>
      <w:bookmarkStart w:id="13946" w:name="_Toc68165824"/>
      <w:bookmarkStart w:id="13947" w:name="_Toc83229920"/>
      <w:bookmarkStart w:id="13948" w:name="_Toc90649120"/>
      <w:bookmarkStart w:id="13949" w:name="_Toc105594020"/>
      <w:bookmarkStart w:id="13950" w:name="_Toc114209734"/>
      <w:bookmarkStart w:id="13951" w:name="_Toc138681610"/>
      <w:bookmarkStart w:id="13952" w:name="_Toc151978046"/>
      <w:bookmarkStart w:id="13953" w:name="_Toc152148729"/>
      <w:bookmarkStart w:id="13954" w:name="_Toc161988514"/>
      <w:bookmarkStart w:id="13955" w:name="_Toc185509078"/>
      <w:bookmarkStart w:id="13956" w:name="_Toc192862196"/>
      <w:bookmarkStart w:id="13957" w:name="_Toc200747053"/>
      <w:bookmarkStart w:id="13958" w:name="_Toc209468472"/>
      <w:bookmarkStart w:id="13959" w:name="_Toc214973093"/>
      <w:r>
        <w:lastRenderedPageBreak/>
        <w:t>8.7.4.3.2</w:t>
      </w:r>
      <w:r>
        <w:tab/>
        <w:t>Simple data types</w:t>
      </w:r>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13960" w:name="_Toc28010019"/>
      <w:bookmarkStart w:id="13961" w:name="_Toc34062139"/>
      <w:bookmarkStart w:id="13962" w:name="_Toc36036897"/>
      <w:bookmarkStart w:id="13963" w:name="_Toc43285145"/>
      <w:bookmarkStart w:id="13964" w:name="_Toc45132924"/>
      <w:bookmarkStart w:id="13965" w:name="_Toc51193618"/>
      <w:bookmarkStart w:id="13966" w:name="_Toc51760817"/>
      <w:bookmarkStart w:id="13967" w:name="_Toc59015267"/>
      <w:bookmarkStart w:id="13968" w:name="_Toc59015783"/>
      <w:bookmarkStart w:id="13969" w:name="_Toc68165825"/>
      <w:bookmarkStart w:id="13970" w:name="_Toc83229921"/>
      <w:bookmarkStart w:id="13971" w:name="_Toc90649121"/>
      <w:bookmarkStart w:id="13972" w:name="_Toc105594021"/>
      <w:bookmarkStart w:id="13973" w:name="_Toc114209735"/>
      <w:bookmarkStart w:id="13974" w:name="_Toc138681611"/>
      <w:bookmarkStart w:id="13975" w:name="_Toc151978047"/>
      <w:bookmarkStart w:id="13976" w:name="_Toc152148730"/>
      <w:bookmarkStart w:id="13977" w:name="_Toc161988515"/>
      <w:bookmarkStart w:id="13978" w:name="_Toc185509079"/>
      <w:bookmarkStart w:id="13979" w:name="_Toc192862197"/>
      <w:bookmarkStart w:id="13980" w:name="_Toc200747054"/>
      <w:bookmarkStart w:id="13981" w:name="_Toc209468473"/>
      <w:bookmarkStart w:id="13982" w:name="_Toc214973094"/>
      <w:r>
        <w:t>8.7.</w:t>
      </w:r>
      <w:r>
        <w:rPr>
          <w:lang w:val="en-IN"/>
        </w:rPr>
        <w:t>5</w:t>
      </w:r>
      <w:r>
        <w:tab/>
        <w:t>Error Handling</w:t>
      </w:r>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p>
    <w:p w14:paraId="00D51FE5" w14:textId="77777777" w:rsidR="004A3025" w:rsidRDefault="004A3025" w:rsidP="004A3025">
      <w:pPr>
        <w:pStyle w:val="Heading4"/>
      </w:pPr>
      <w:bookmarkStart w:id="13983" w:name="_Toc138681612"/>
      <w:bookmarkStart w:id="13984" w:name="_Toc151978048"/>
      <w:bookmarkStart w:id="13985" w:name="_Toc152148731"/>
      <w:bookmarkStart w:id="13986" w:name="_Toc161988516"/>
      <w:bookmarkStart w:id="13987" w:name="_Toc185509080"/>
      <w:bookmarkStart w:id="13988" w:name="_Toc192862198"/>
      <w:bookmarkStart w:id="13989" w:name="_Toc200747055"/>
      <w:bookmarkStart w:id="13990" w:name="_Toc209468474"/>
      <w:bookmarkStart w:id="13991" w:name="_Toc214973095"/>
      <w:r>
        <w:t>8.7.</w:t>
      </w:r>
      <w:r>
        <w:rPr>
          <w:lang w:val="en-IN"/>
        </w:rPr>
        <w:t>5</w:t>
      </w:r>
      <w:r w:rsidRPr="007C1AFD">
        <w:rPr>
          <w:lang w:eastAsia="zh-CN"/>
        </w:rPr>
        <w:t>.</w:t>
      </w:r>
      <w:r>
        <w:rPr>
          <w:lang w:eastAsia="zh-CN"/>
        </w:rPr>
        <w:t>1</w:t>
      </w:r>
      <w:r>
        <w:tab/>
        <w:t>General</w:t>
      </w:r>
      <w:bookmarkEnd w:id="13983"/>
      <w:bookmarkEnd w:id="13984"/>
      <w:bookmarkEnd w:id="13985"/>
      <w:bookmarkEnd w:id="13986"/>
      <w:bookmarkEnd w:id="13987"/>
      <w:bookmarkEnd w:id="13988"/>
      <w:bookmarkEnd w:id="13989"/>
      <w:bookmarkEnd w:id="13990"/>
      <w:bookmarkEnd w:id="13991"/>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992" w:name="_Toc138681613"/>
      <w:bookmarkStart w:id="13993" w:name="_Toc151978049"/>
      <w:bookmarkStart w:id="13994" w:name="_Toc152148732"/>
      <w:bookmarkStart w:id="13995" w:name="_Toc161988517"/>
      <w:bookmarkStart w:id="13996" w:name="_Toc185509081"/>
      <w:bookmarkStart w:id="13997" w:name="_Toc192862199"/>
      <w:bookmarkStart w:id="13998" w:name="_Toc200747056"/>
      <w:bookmarkStart w:id="13999" w:name="_Toc209468475"/>
      <w:bookmarkStart w:id="14000" w:name="_Toc214973096"/>
      <w:r>
        <w:t>8.7.</w:t>
      </w:r>
      <w:r>
        <w:rPr>
          <w:lang w:val="en-IN"/>
        </w:rPr>
        <w:t>5</w:t>
      </w:r>
      <w:r w:rsidRPr="007C1AFD">
        <w:rPr>
          <w:lang w:eastAsia="zh-CN"/>
        </w:rPr>
        <w:t>.</w:t>
      </w:r>
      <w:r w:rsidRPr="009303AB">
        <w:rPr>
          <w:lang w:eastAsia="zh-CN"/>
        </w:rPr>
        <w:t>2</w:t>
      </w:r>
      <w:r>
        <w:tab/>
        <w:t>Protocol Errors</w:t>
      </w:r>
      <w:bookmarkEnd w:id="13992"/>
      <w:bookmarkEnd w:id="13993"/>
      <w:bookmarkEnd w:id="13994"/>
      <w:bookmarkEnd w:id="13995"/>
      <w:bookmarkEnd w:id="13996"/>
      <w:bookmarkEnd w:id="13997"/>
      <w:bookmarkEnd w:id="13998"/>
      <w:bookmarkEnd w:id="13999"/>
      <w:bookmarkEnd w:id="14000"/>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4001" w:name="_Toc138681614"/>
      <w:bookmarkStart w:id="14002" w:name="_Toc151978050"/>
      <w:bookmarkStart w:id="14003" w:name="_Toc152148733"/>
      <w:bookmarkStart w:id="14004" w:name="_Toc161988518"/>
      <w:bookmarkStart w:id="14005" w:name="_Toc185509082"/>
      <w:bookmarkStart w:id="14006" w:name="_Toc192862200"/>
      <w:bookmarkStart w:id="14007" w:name="_Toc200747057"/>
      <w:bookmarkStart w:id="14008" w:name="_Toc209468476"/>
      <w:bookmarkStart w:id="14009" w:name="_Toc214973097"/>
      <w:r>
        <w:t>8.7.</w:t>
      </w:r>
      <w:r>
        <w:rPr>
          <w:lang w:val="en-IN"/>
        </w:rPr>
        <w:t>5</w:t>
      </w:r>
      <w:r w:rsidRPr="007C1AFD">
        <w:rPr>
          <w:lang w:eastAsia="zh-CN"/>
        </w:rPr>
        <w:t>.</w:t>
      </w:r>
      <w:r w:rsidRPr="009303AB">
        <w:rPr>
          <w:lang w:eastAsia="zh-CN"/>
        </w:rPr>
        <w:t>3</w:t>
      </w:r>
      <w:r>
        <w:tab/>
        <w:t>Application Errors</w:t>
      </w:r>
      <w:bookmarkEnd w:id="14001"/>
      <w:bookmarkEnd w:id="14002"/>
      <w:bookmarkEnd w:id="14003"/>
      <w:bookmarkEnd w:id="14004"/>
      <w:bookmarkEnd w:id="14005"/>
      <w:bookmarkEnd w:id="14006"/>
      <w:bookmarkEnd w:id="14007"/>
      <w:bookmarkEnd w:id="14008"/>
      <w:bookmarkEnd w:id="14009"/>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010" w:name="_Toc28010020"/>
      <w:bookmarkStart w:id="14011" w:name="_Toc34062140"/>
      <w:bookmarkStart w:id="14012" w:name="_Toc36036898"/>
      <w:bookmarkStart w:id="14013" w:name="_Toc43285146"/>
      <w:bookmarkStart w:id="14014" w:name="_Toc45132925"/>
      <w:bookmarkStart w:id="14015" w:name="_Toc51193619"/>
      <w:bookmarkStart w:id="14016" w:name="_Toc51760818"/>
      <w:bookmarkStart w:id="14017" w:name="_Toc59015268"/>
      <w:bookmarkStart w:id="14018" w:name="_Toc59015784"/>
      <w:bookmarkStart w:id="14019" w:name="_Toc68165826"/>
      <w:bookmarkStart w:id="14020" w:name="_Toc83229922"/>
      <w:bookmarkStart w:id="14021" w:name="_Toc90649122"/>
      <w:bookmarkStart w:id="14022" w:name="_Toc105594022"/>
      <w:bookmarkStart w:id="14023" w:name="_Toc114209736"/>
      <w:bookmarkStart w:id="14024" w:name="_Toc138681615"/>
      <w:bookmarkStart w:id="14025" w:name="_Toc151978051"/>
      <w:bookmarkStart w:id="14026" w:name="_Toc152148734"/>
      <w:bookmarkStart w:id="14027" w:name="_Toc161988519"/>
      <w:bookmarkStart w:id="14028" w:name="_Toc185509083"/>
      <w:bookmarkStart w:id="14029" w:name="_Toc192862201"/>
      <w:bookmarkStart w:id="14030" w:name="_Toc200747058"/>
      <w:bookmarkStart w:id="14031" w:name="_Toc209468477"/>
      <w:bookmarkStart w:id="14032" w:name="_Toc214973098"/>
      <w:r>
        <w:rPr>
          <w:lang w:val="en-US"/>
        </w:rPr>
        <w:t>8.7.6</w:t>
      </w:r>
      <w:r>
        <w:rPr>
          <w:lang w:val="en-US"/>
        </w:rPr>
        <w:tab/>
        <w:t>Feature negotiation</w:t>
      </w:r>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033" w:name="_Toc28010021"/>
      <w:bookmarkStart w:id="14034" w:name="_Toc34062141"/>
      <w:bookmarkStart w:id="14035" w:name="_Toc36036899"/>
      <w:bookmarkStart w:id="14036" w:name="_Toc43285147"/>
      <w:bookmarkStart w:id="14037" w:name="_Toc45132926"/>
      <w:bookmarkStart w:id="14038" w:name="_Toc51193620"/>
      <w:bookmarkStart w:id="14039" w:name="_Toc51760819"/>
      <w:bookmarkStart w:id="14040" w:name="_Toc59015269"/>
      <w:bookmarkStart w:id="14041" w:name="_Toc59015785"/>
      <w:bookmarkStart w:id="14042" w:name="_Toc68165827"/>
      <w:bookmarkStart w:id="14043" w:name="_Toc83229923"/>
      <w:bookmarkStart w:id="14044" w:name="_Toc90649123"/>
      <w:bookmarkStart w:id="14045" w:name="_Toc105594023"/>
      <w:bookmarkStart w:id="14046" w:name="_Toc114209737"/>
      <w:bookmarkStart w:id="14047" w:name="_Toc138681616"/>
      <w:bookmarkStart w:id="14048" w:name="_Toc151978052"/>
      <w:bookmarkStart w:id="14049" w:name="_Toc152148735"/>
      <w:bookmarkStart w:id="14050" w:name="_Toc161988520"/>
      <w:bookmarkStart w:id="14051" w:name="_Toc185509084"/>
      <w:bookmarkStart w:id="14052" w:name="_Toc192862202"/>
      <w:bookmarkStart w:id="14053" w:name="_Toc200747059"/>
      <w:bookmarkStart w:id="14054" w:name="_Toc209468478"/>
      <w:bookmarkStart w:id="14055" w:name="_Toc214973099"/>
      <w:r>
        <w:t>8.8</w:t>
      </w:r>
      <w:r>
        <w:tab/>
        <w:t>CAPIF_Auditing_API</w:t>
      </w:r>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p>
    <w:p w14:paraId="3A467AEB" w14:textId="77777777" w:rsidR="00C1742F" w:rsidRDefault="00C1742F">
      <w:pPr>
        <w:pStyle w:val="Heading3"/>
      </w:pPr>
      <w:bookmarkStart w:id="14056" w:name="_Toc28010022"/>
      <w:bookmarkStart w:id="14057" w:name="_Toc34062142"/>
      <w:bookmarkStart w:id="14058" w:name="_Toc36036900"/>
      <w:bookmarkStart w:id="14059" w:name="_Toc43285148"/>
      <w:bookmarkStart w:id="14060" w:name="_Toc45132927"/>
      <w:bookmarkStart w:id="14061" w:name="_Toc51193621"/>
      <w:bookmarkStart w:id="14062" w:name="_Toc51760820"/>
      <w:bookmarkStart w:id="14063" w:name="_Toc59015270"/>
      <w:bookmarkStart w:id="14064" w:name="_Toc59015786"/>
      <w:bookmarkStart w:id="14065" w:name="_Toc68165828"/>
      <w:bookmarkStart w:id="14066" w:name="_Toc83229924"/>
      <w:bookmarkStart w:id="14067" w:name="_Toc90649124"/>
      <w:bookmarkStart w:id="14068" w:name="_Toc105594024"/>
      <w:bookmarkStart w:id="14069" w:name="_Toc114209738"/>
      <w:bookmarkStart w:id="14070" w:name="_Toc138681617"/>
      <w:bookmarkStart w:id="14071" w:name="_Toc151978053"/>
      <w:bookmarkStart w:id="14072" w:name="_Toc152148736"/>
      <w:bookmarkStart w:id="14073" w:name="_Toc161988521"/>
      <w:bookmarkStart w:id="14074" w:name="_Toc185509085"/>
      <w:bookmarkStart w:id="14075" w:name="_Toc192862203"/>
      <w:bookmarkStart w:id="14076" w:name="_Toc200747060"/>
      <w:bookmarkStart w:id="14077" w:name="_Toc209468479"/>
      <w:bookmarkStart w:id="14078" w:name="_Toc214973100"/>
      <w:r>
        <w:t>8.8.1</w:t>
      </w:r>
      <w:r>
        <w:tab/>
        <w:t>API URI</w:t>
      </w:r>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079" w:name="_Toc28010023"/>
      <w:bookmarkStart w:id="14080" w:name="_Toc34062143"/>
      <w:bookmarkStart w:id="14081" w:name="_Toc36036901"/>
      <w:bookmarkStart w:id="14082" w:name="_Toc43285149"/>
      <w:bookmarkStart w:id="14083" w:name="_Toc45132928"/>
      <w:bookmarkStart w:id="14084" w:name="_Toc51193622"/>
      <w:bookmarkStart w:id="14085" w:name="_Toc51760821"/>
      <w:bookmarkStart w:id="14086" w:name="_Toc59015271"/>
      <w:bookmarkStart w:id="14087" w:name="_Toc59015787"/>
      <w:bookmarkStart w:id="14088" w:name="_Toc68165829"/>
      <w:bookmarkStart w:id="14089" w:name="_Toc83229925"/>
      <w:bookmarkStart w:id="14090" w:name="_Toc90649125"/>
      <w:bookmarkStart w:id="14091" w:name="_Toc105594025"/>
      <w:bookmarkStart w:id="14092" w:name="_Toc114209739"/>
      <w:bookmarkStart w:id="14093" w:name="_Toc138681618"/>
      <w:bookmarkStart w:id="14094" w:name="_Toc151978054"/>
      <w:bookmarkStart w:id="14095" w:name="_Toc152148737"/>
      <w:bookmarkStart w:id="14096" w:name="_Toc161988522"/>
      <w:bookmarkStart w:id="14097" w:name="_Toc185509086"/>
      <w:bookmarkStart w:id="14098" w:name="_Toc192862204"/>
      <w:bookmarkStart w:id="14099" w:name="_Toc200747061"/>
      <w:bookmarkStart w:id="14100" w:name="_Toc209468480"/>
      <w:bookmarkStart w:id="14101" w:name="_Toc214973101"/>
      <w:r>
        <w:t>8.8.2</w:t>
      </w:r>
      <w:r>
        <w:tab/>
        <w:t>Resources</w:t>
      </w:r>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r>
        <w:t xml:space="preserve"> </w:t>
      </w:r>
    </w:p>
    <w:p w14:paraId="7A17A766" w14:textId="77777777" w:rsidR="00C1742F" w:rsidRDefault="00C1742F">
      <w:pPr>
        <w:pStyle w:val="Heading4"/>
      </w:pPr>
      <w:bookmarkStart w:id="14102" w:name="_Toc28010024"/>
      <w:bookmarkStart w:id="14103" w:name="_Toc34062144"/>
      <w:bookmarkStart w:id="14104" w:name="_Toc36036902"/>
      <w:bookmarkStart w:id="14105" w:name="_Toc43285150"/>
      <w:bookmarkStart w:id="14106" w:name="_Toc45132929"/>
      <w:bookmarkStart w:id="14107" w:name="_Toc51193623"/>
      <w:bookmarkStart w:id="14108" w:name="_Toc51760822"/>
      <w:bookmarkStart w:id="14109" w:name="_Toc59015272"/>
      <w:bookmarkStart w:id="14110" w:name="_Toc59015788"/>
      <w:bookmarkStart w:id="14111" w:name="_Toc68165830"/>
      <w:bookmarkStart w:id="14112" w:name="_Toc83229926"/>
      <w:bookmarkStart w:id="14113" w:name="_Toc90649126"/>
      <w:bookmarkStart w:id="14114" w:name="_Toc105594026"/>
      <w:bookmarkStart w:id="14115" w:name="_Toc114209740"/>
      <w:bookmarkStart w:id="14116" w:name="_Toc138681619"/>
      <w:bookmarkStart w:id="14117" w:name="_Toc151978055"/>
      <w:bookmarkStart w:id="14118" w:name="_Toc152148738"/>
      <w:bookmarkStart w:id="14119" w:name="_Toc161988523"/>
      <w:bookmarkStart w:id="14120" w:name="_Toc185509087"/>
      <w:bookmarkStart w:id="14121" w:name="_Toc192862205"/>
      <w:bookmarkStart w:id="14122" w:name="_Toc200747062"/>
      <w:bookmarkStart w:id="14123" w:name="_Toc209468481"/>
      <w:bookmarkStart w:id="14124" w:name="_Toc214973102"/>
      <w:r>
        <w:t>8.8.2.1</w:t>
      </w:r>
      <w:r>
        <w:tab/>
        <w:t>Overview</w:t>
      </w:r>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6pt;height:145.85pt" o:ole="">
            <v:imagedata r:id="rId28" o:title=""/>
          </v:shape>
          <o:OLEObject Type="Embed" ProgID="Visio.Drawing.11" ShapeID="_x0000_i1033" DrawAspect="Content" ObjectID="_1826957702"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125" w:name="_Toc28010025"/>
      <w:bookmarkStart w:id="14126" w:name="_Toc34062145"/>
      <w:bookmarkStart w:id="14127" w:name="_Toc36036903"/>
      <w:bookmarkStart w:id="14128" w:name="_Toc43285151"/>
      <w:bookmarkStart w:id="14129" w:name="_Toc45132930"/>
      <w:bookmarkStart w:id="14130" w:name="_Toc51193624"/>
      <w:bookmarkStart w:id="14131" w:name="_Toc51760823"/>
      <w:bookmarkStart w:id="14132" w:name="_Toc59015273"/>
      <w:bookmarkStart w:id="14133" w:name="_Toc59015789"/>
      <w:bookmarkStart w:id="14134" w:name="_Toc68165831"/>
      <w:bookmarkStart w:id="14135" w:name="_Toc83229927"/>
      <w:bookmarkStart w:id="14136" w:name="_Toc90649127"/>
      <w:bookmarkStart w:id="14137" w:name="_Toc105594027"/>
      <w:bookmarkStart w:id="14138" w:name="_Toc114209741"/>
      <w:bookmarkStart w:id="14139" w:name="_Toc138681620"/>
      <w:bookmarkStart w:id="14140" w:name="_Toc151978056"/>
      <w:bookmarkStart w:id="14141" w:name="_Toc152148739"/>
      <w:bookmarkStart w:id="14142" w:name="_Toc161988524"/>
      <w:bookmarkStart w:id="14143" w:name="_Toc185509088"/>
      <w:bookmarkStart w:id="14144" w:name="_Toc192862206"/>
      <w:bookmarkStart w:id="14145" w:name="_Toc200747063"/>
      <w:bookmarkStart w:id="14146" w:name="_Toc209468482"/>
      <w:bookmarkStart w:id="14147" w:name="_Toc214973103"/>
      <w:r>
        <w:t>8.8.2.2</w:t>
      </w:r>
      <w:r>
        <w:tab/>
        <w:t>Resource: All service API invocation logs</w:t>
      </w:r>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p>
    <w:p w14:paraId="43D177CA" w14:textId="77777777" w:rsidR="00C1742F" w:rsidRDefault="00C1742F">
      <w:pPr>
        <w:pStyle w:val="Heading5"/>
      </w:pPr>
      <w:bookmarkStart w:id="14148" w:name="_Toc28010026"/>
      <w:bookmarkStart w:id="14149" w:name="_Toc34062146"/>
      <w:bookmarkStart w:id="14150" w:name="_Toc36036904"/>
      <w:bookmarkStart w:id="14151" w:name="_Toc43285152"/>
      <w:bookmarkStart w:id="14152" w:name="_Toc45132931"/>
      <w:bookmarkStart w:id="14153" w:name="_Toc51193625"/>
      <w:bookmarkStart w:id="14154" w:name="_Toc51760824"/>
      <w:bookmarkStart w:id="14155" w:name="_Toc59015274"/>
      <w:bookmarkStart w:id="14156" w:name="_Toc59015790"/>
      <w:bookmarkStart w:id="14157" w:name="_Toc68165832"/>
      <w:bookmarkStart w:id="14158" w:name="_Toc83229928"/>
      <w:bookmarkStart w:id="14159" w:name="_Toc90649128"/>
      <w:bookmarkStart w:id="14160" w:name="_Toc105594028"/>
      <w:bookmarkStart w:id="14161" w:name="_Toc114209742"/>
      <w:bookmarkStart w:id="14162" w:name="_Toc138681621"/>
      <w:bookmarkStart w:id="14163" w:name="_Toc151978057"/>
      <w:bookmarkStart w:id="14164" w:name="_Toc152148740"/>
      <w:bookmarkStart w:id="14165" w:name="_Toc161988525"/>
      <w:bookmarkStart w:id="14166" w:name="_Toc185509089"/>
      <w:bookmarkStart w:id="14167" w:name="_Toc192862207"/>
      <w:bookmarkStart w:id="14168" w:name="_Toc200747064"/>
      <w:bookmarkStart w:id="14169" w:name="_Toc209468483"/>
      <w:bookmarkStart w:id="14170" w:name="_Toc214973104"/>
      <w:r>
        <w:t>8.8.2.2.1</w:t>
      </w:r>
      <w:r>
        <w:tab/>
        <w:t>Description</w:t>
      </w:r>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171" w:name="_Toc28010027"/>
      <w:bookmarkStart w:id="14172" w:name="_Toc34062147"/>
      <w:bookmarkStart w:id="14173" w:name="_Toc36036905"/>
      <w:bookmarkStart w:id="14174" w:name="_Toc43285153"/>
      <w:bookmarkStart w:id="14175" w:name="_Toc45132932"/>
      <w:bookmarkStart w:id="14176" w:name="_Toc51193626"/>
      <w:bookmarkStart w:id="14177" w:name="_Toc51760825"/>
      <w:bookmarkStart w:id="14178" w:name="_Toc59015275"/>
      <w:bookmarkStart w:id="14179" w:name="_Toc59015791"/>
      <w:bookmarkStart w:id="14180" w:name="_Toc68165833"/>
      <w:bookmarkStart w:id="14181" w:name="_Toc83229929"/>
      <w:bookmarkStart w:id="14182" w:name="_Toc90649129"/>
      <w:bookmarkStart w:id="14183" w:name="_Toc105594029"/>
      <w:bookmarkStart w:id="14184" w:name="_Toc114209743"/>
      <w:bookmarkStart w:id="14185" w:name="_Toc138681622"/>
      <w:bookmarkStart w:id="14186" w:name="_Toc151978058"/>
      <w:bookmarkStart w:id="14187" w:name="_Toc152148741"/>
      <w:bookmarkStart w:id="14188" w:name="_Toc161988526"/>
      <w:bookmarkStart w:id="14189" w:name="_Toc185509090"/>
      <w:bookmarkStart w:id="14190" w:name="_Toc192862208"/>
      <w:bookmarkStart w:id="14191" w:name="_Toc200747065"/>
      <w:bookmarkStart w:id="14192" w:name="_Toc209468484"/>
      <w:bookmarkStart w:id="14193" w:name="_Toc214973105"/>
      <w:r>
        <w:t>8.8.2.2.2</w:t>
      </w:r>
      <w:r>
        <w:tab/>
        <w:t>Resource Definition</w:t>
      </w:r>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194" w:name="_Toc28010028"/>
      <w:bookmarkStart w:id="14195" w:name="_Toc34062148"/>
      <w:bookmarkStart w:id="14196" w:name="_Toc36036906"/>
      <w:bookmarkStart w:id="14197" w:name="_Toc43285154"/>
      <w:bookmarkStart w:id="14198" w:name="_Toc45132933"/>
      <w:bookmarkStart w:id="14199" w:name="_Toc51193627"/>
      <w:bookmarkStart w:id="14200" w:name="_Toc51760826"/>
      <w:bookmarkStart w:id="14201" w:name="_Toc59015276"/>
      <w:bookmarkStart w:id="14202" w:name="_Toc59015792"/>
      <w:bookmarkStart w:id="14203" w:name="_Toc68165834"/>
      <w:bookmarkStart w:id="14204" w:name="_Toc83229930"/>
      <w:bookmarkStart w:id="14205" w:name="_Toc90649130"/>
      <w:bookmarkStart w:id="14206" w:name="_Toc105594030"/>
      <w:bookmarkStart w:id="14207" w:name="_Toc114209744"/>
      <w:bookmarkStart w:id="14208" w:name="_Toc138681623"/>
      <w:bookmarkStart w:id="14209" w:name="_Toc151978059"/>
      <w:bookmarkStart w:id="14210" w:name="_Toc152148742"/>
      <w:bookmarkStart w:id="14211" w:name="_Toc161988527"/>
      <w:bookmarkStart w:id="14212" w:name="_Toc185509091"/>
      <w:bookmarkStart w:id="14213" w:name="_Toc192862209"/>
      <w:bookmarkStart w:id="14214" w:name="_Toc200747066"/>
      <w:bookmarkStart w:id="14215" w:name="_Toc209468485"/>
      <w:bookmarkStart w:id="14216" w:name="_Toc214973106"/>
      <w:r>
        <w:t>8.8.2.2.3</w:t>
      </w:r>
      <w:r>
        <w:tab/>
        <w:t>Resource Standard Methods</w:t>
      </w:r>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p>
    <w:p w14:paraId="58666DB2" w14:textId="77777777" w:rsidR="00C1742F" w:rsidRDefault="00C1742F" w:rsidP="00AE6ED4">
      <w:pPr>
        <w:pStyle w:val="H6"/>
      </w:pPr>
      <w:bookmarkStart w:id="14217" w:name="_Toc28010029"/>
      <w:bookmarkStart w:id="14218" w:name="_Toc34062149"/>
      <w:bookmarkStart w:id="14219" w:name="_Toc36036907"/>
      <w:bookmarkStart w:id="14220" w:name="_Toc43285155"/>
      <w:bookmarkStart w:id="14221" w:name="_Toc45132934"/>
      <w:bookmarkStart w:id="14222" w:name="_Toc51193628"/>
      <w:bookmarkStart w:id="14223" w:name="_Toc51760827"/>
      <w:bookmarkStart w:id="14224" w:name="_Toc59015277"/>
      <w:bookmarkStart w:id="14225" w:name="_Toc59015793"/>
      <w:bookmarkStart w:id="14226" w:name="_Toc68165835"/>
      <w:bookmarkStart w:id="14227" w:name="_Toc83229931"/>
      <w:bookmarkStart w:id="14228" w:name="_Toc90649131"/>
      <w:bookmarkStart w:id="14229" w:name="_Toc105594031"/>
      <w:bookmarkStart w:id="14230" w:name="_Toc114209745"/>
      <w:bookmarkStart w:id="14231" w:name="_Toc138681624"/>
      <w:bookmarkStart w:id="14232" w:name="_Toc151978060"/>
      <w:bookmarkStart w:id="14233" w:name="_Toc152148743"/>
      <w:bookmarkStart w:id="14234" w:name="_Toc161988528"/>
      <w:bookmarkStart w:id="14235" w:name="_Toc185509092"/>
      <w:bookmarkStart w:id="14236" w:name="_Toc192862210"/>
      <w:bookmarkStart w:id="14237" w:name="_Toc200747067"/>
      <w:bookmarkStart w:id="14238" w:name="_Toc209468486"/>
      <w:bookmarkStart w:id="14239" w:name="_Toc214973107"/>
      <w:r>
        <w:t>8.8.2.2.3.1</w:t>
      </w:r>
      <w:r>
        <w:tab/>
      </w:r>
      <w:r>
        <w:rPr>
          <w:lang w:val="en-IN"/>
        </w:rPr>
        <w:t>GET</w:t>
      </w:r>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406"/>
        <w:gridCol w:w="1067"/>
        <w:gridCol w:w="3330"/>
        <w:gridCol w:w="2088"/>
        <w:tblGridChange w:id="14240">
          <w:tblGrid>
            <w:gridCol w:w="997"/>
            <w:gridCol w:w="773"/>
            <w:gridCol w:w="964"/>
            <w:gridCol w:w="406"/>
            <w:gridCol w:w="367"/>
            <w:gridCol w:w="406"/>
            <w:gridCol w:w="294"/>
            <w:gridCol w:w="773"/>
            <w:gridCol w:w="2557"/>
            <w:gridCol w:w="1990"/>
            <w:gridCol w:w="98"/>
            <w:gridCol w:w="4449"/>
          </w:tblGrid>
        </w:tblGridChange>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ins w:id="14241" w:author="CR0448" w:date="2025-11-21T20:24:00Z">
              <w:r>
                <w:t>Applicability</w:t>
              </w:r>
            </w:ins>
          </w:p>
        </w:tc>
      </w:tr>
      <w:tr w:rsidR="00F7368E" w14:paraId="2346494C"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42"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43" w:author="CR0448" w:date="2025-11-21T20:24:00Z">
            <w:trPr>
              <w:jc w:val="center"/>
            </w:trPr>
          </w:trPrChange>
        </w:trPr>
        <w:tc>
          <w:tcPr>
            <w:tcW w:w="518" w:type="pct"/>
            <w:tcBorders>
              <w:top w:val="single" w:sz="6" w:space="0" w:color="auto"/>
            </w:tcBorders>
            <w:tcPrChange w:id="14244" w:author="CR0448" w:date="2025-11-21T20:24:00Z">
              <w:tcPr>
                <w:tcW w:w="952" w:type="pct"/>
                <w:gridSpan w:val="2"/>
                <w:tcBorders>
                  <w:top w:val="single" w:sz="6" w:space="0" w:color="auto"/>
                </w:tcBorders>
              </w:tcPr>
            </w:tcPrChange>
          </w:tcPr>
          <w:p w14:paraId="0F6F4DE9" w14:textId="77777777" w:rsidR="00F7368E" w:rsidRDefault="00F7368E" w:rsidP="001E5DB8">
            <w:pPr>
              <w:pStyle w:val="TAL"/>
              <w:rPr>
                <w:lang w:eastAsia="zh-CN"/>
              </w:rPr>
            </w:pPr>
            <w:r>
              <w:t>aef-id</w:t>
            </w:r>
          </w:p>
        </w:tc>
        <w:tc>
          <w:tcPr>
            <w:tcW w:w="903" w:type="pct"/>
            <w:tcBorders>
              <w:top w:val="single" w:sz="6" w:space="0" w:color="auto"/>
            </w:tcBorders>
            <w:tcPrChange w:id="14245" w:author="CR0448" w:date="2025-11-21T20:24:00Z">
              <w:tcPr>
                <w:tcW w:w="912" w:type="pct"/>
                <w:gridSpan w:val="3"/>
                <w:tcBorders>
                  <w:top w:val="single" w:sz="6" w:space="0" w:color="auto"/>
                </w:tcBorders>
              </w:tcPr>
            </w:tcPrChange>
          </w:tcPr>
          <w:p w14:paraId="3C0C9758" w14:textId="77777777" w:rsidR="00F7368E" w:rsidRDefault="00F7368E" w:rsidP="001E5DB8">
            <w:pPr>
              <w:pStyle w:val="TAL"/>
            </w:pPr>
            <w:r>
              <w:t>string</w:t>
            </w:r>
          </w:p>
        </w:tc>
        <w:tc>
          <w:tcPr>
            <w:tcW w:w="211" w:type="pct"/>
            <w:tcBorders>
              <w:top w:val="single" w:sz="6" w:space="0" w:color="auto"/>
            </w:tcBorders>
            <w:tcPrChange w:id="14246" w:author="CR0448" w:date="2025-11-21T20:24:00Z">
              <w:tcPr>
                <w:tcW w:w="145" w:type="pct"/>
                <w:tcBorders>
                  <w:top w:val="single" w:sz="6" w:space="0" w:color="auto"/>
                </w:tcBorders>
              </w:tcPr>
            </w:tcPrChange>
          </w:tcPr>
          <w:p w14:paraId="4A16F18C" w14:textId="77777777" w:rsidR="00F7368E" w:rsidRDefault="00F7368E" w:rsidP="001E5DB8">
            <w:pPr>
              <w:pStyle w:val="TAC"/>
              <w:jc w:val="left"/>
            </w:pPr>
            <w:r>
              <w:t>O</w:t>
            </w:r>
          </w:p>
        </w:tc>
        <w:tc>
          <w:tcPr>
            <w:tcW w:w="554" w:type="pct"/>
            <w:tcBorders>
              <w:top w:val="single" w:sz="6" w:space="0" w:color="auto"/>
            </w:tcBorders>
            <w:tcPrChange w:id="14247" w:author="CR0448" w:date="2025-11-21T20:24:00Z">
              <w:tcPr>
                <w:tcW w:w="560" w:type="pct"/>
                <w:gridSpan w:val="2"/>
                <w:tcBorders>
                  <w:top w:val="single" w:sz="6" w:space="0" w:color="auto"/>
                </w:tcBorders>
              </w:tcPr>
            </w:tcPrChange>
          </w:tcPr>
          <w:p w14:paraId="6D3D54E2" w14:textId="77777777" w:rsidR="00F7368E" w:rsidRDefault="00F7368E" w:rsidP="001E5DB8">
            <w:pPr>
              <w:pStyle w:val="TAL"/>
            </w:pPr>
            <w:r>
              <w:t>0..1</w:t>
            </w:r>
          </w:p>
        </w:tc>
        <w:tc>
          <w:tcPr>
            <w:tcW w:w="1971" w:type="pct"/>
            <w:tcBorders>
              <w:top w:val="single" w:sz="6" w:space="0" w:color="auto"/>
            </w:tcBorders>
            <w:vAlign w:val="center"/>
            <w:tcPrChange w:id="14248" w:author="CR0448" w:date="2025-11-21T20:24:00Z">
              <w:tcPr>
                <w:tcW w:w="2431" w:type="pct"/>
                <w:gridSpan w:val="2"/>
                <w:tcBorders>
                  <w:top w:val="single" w:sz="6" w:space="0" w:color="auto"/>
                </w:tcBorders>
                <w:vAlign w:val="center"/>
              </w:tcPr>
            </w:tcPrChange>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Change w:id="14249" w:author="CR0448" w:date="2025-11-21T20:24:00Z">
              <w:tcPr>
                <w:tcW w:w="1" w:type="pct"/>
                <w:gridSpan w:val="2"/>
                <w:tcBorders>
                  <w:top w:val="single" w:sz="6" w:space="0" w:color="auto"/>
                </w:tcBorders>
              </w:tcPr>
            </w:tcPrChange>
          </w:tcPr>
          <w:p w14:paraId="26ABAE31" w14:textId="77777777" w:rsidR="00F7368E" w:rsidRDefault="00F7368E" w:rsidP="001E5DB8">
            <w:pPr>
              <w:pStyle w:val="TAL"/>
            </w:pPr>
          </w:p>
        </w:tc>
      </w:tr>
      <w:tr w:rsidR="00F7368E" w14:paraId="2B728BC9"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50"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51" w:author="CR0448" w:date="2025-11-21T20:24:00Z">
            <w:trPr>
              <w:jc w:val="center"/>
            </w:trPr>
          </w:trPrChange>
        </w:trPr>
        <w:tc>
          <w:tcPr>
            <w:tcW w:w="518" w:type="pct"/>
            <w:tcPrChange w:id="14252" w:author="CR0448" w:date="2025-11-21T20:24:00Z">
              <w:tcPr>
                <w:tcW w:w="952" w:type="pct"/>
                <w:gridSpan w:val="2"/>
              </w:tcPr>
            </w:tcPrChange>
          </w:tcPr>
          <w:p w14:paraId="5A76A4A0" w14:textId="77777777" w:rsidR="00F7368E" w:rsidRDefault="00F7368E" w:rsidP="001E5DB8">
            <w:pPr>
              <w:pStyle w:val="TAL"/>
            </w:pPr>
            <w:r>
              <w:t>api-invoker-id</w:t>
            </w:r>
          </w:p>
        </w:tc>
        <w:tc>
          <w:tcPr>
            <w:tcW w:w="903" w:type="pct"/>
            <w:tcPrChange w:id="14253" w:author="CR0448" w:date="2025-11-21T20:24:00Z">
              <w:tcPr>
                <w:tcW w:w="912" w:type="pct"/>
                <w:gridSpan w:val="3"/>
              </w:tcPr>
            </w:tcPrChange>
          </w:tcPr>
          <w:p w14:paraId="14967AED" w14:textId="77777777" w:rsidR="00F7368E" w:rsidRDefault="00F7368E" w:rsidP="001E5DB8">
            <w:pPr>
              <w:pStyle w:val="TAL"/>
            </w:pPr>
            <w:r>
              <w:t>string</w:t>
            </w:r>
          </w:p>
        </w:tc>
        <w:tc>
          <w:tcPr>
            <w:tcW w:w="211" w:type="pct"/>
            <w:tcPrChange w:id="14254" w:author="CR0448" w:date="2025-11-21T20:24:00Z">
              <w:tcPr>
                <w:tcW w:w="145" w:type="pct"/>
              </w:tcPr>
            </w:tcPrChange>
          </w:tcPr>
          <w:p w14:paraId="6BF67FAE" w14:textId="77777777" w:rsidR="00F7368E" w:rsidRDefault="00F7368E" w:rsidP="001E5DB8">
            <w:pPr>
              <w:pStyle w:val="TAC"/>
              <w:jc w:val="left"/>
            </w:pPr>
            <w:r>
              <w:t>O</w:t>
            </w:r>
          </w:p>
        </w:tc>
        <w:tc>
          <w:tcPr>
            <w:tcW w:w="554" w:type="pct"/>
            <w:tcPrChange w:id="14255" w:author="CR0448" w:date="2025-11-21T20:24:00Z">
              <w:tcPr>
                <w:tcW w:w="560" w:type="pct"/>
                <w:gridSpan w:val="2"/>
              </w:tcPr>
            </w:tcPrChange>
          </w:tcPr>
          <w:p w14:paraId="6A8D2F25" w14:textId="77777777" w:rsidR="00F7368E" w:rsidRDefault="00F7368E" w:rsidP="001E5DB8">
            <w:pPr>
              <w:pStyle w:val="TAL"/>
            </w:pPr>
            <w:r>
              <w:t>0..1</w:t>
            </w:r>
          </w:p>
        </w:tc>
        <w:tc>
          <w:tcPr>
            <w:tcW w:w="1971" w:type="pct"/>
            <w:tcPrChange w:id="14256" w:author="CR0448" w:date="2025-11-21T20:24:00Z">
              <w:tcPr>
                <w:tcW w:w="2431" w:type="pct"/>
                <w:gridSpan w:val="2"/>
              </w:tcPr>
            </w:tcPrChange>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Change w:id="14257" w:author="CR0448" w:date="2025-11-21T20:24:00Z">
              <w:tcPr>
                <w:tcW w:w="1" w:type="pct"/>
                <w:gridSpan w:val="2"/>
              </w:tcPr>
            </w:tcPrChange>
          </w:tcPr>
          <w:p w14:paraId="224E2873" w14:textId="77777777" w:rsidR="00F7368E" w:rsidRDefault="00F7368E" w:rsidP="001E5DB8">
            <w:pPr>
              <w:pStyle w:val="TAL"/>
            </w:pPr>
          </w:p>
        </w:tc>
      </w:tr>
      <w:tr w:rsidR="00F7368E" w14:paraId="0BAE8390"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58"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59" w:author="CR0448" w:date="2025-11-21T20:24:00Z">
            <w:trPr>
              <w:jc w:val="center"/>
            </w:trPr>
          </w:trPrChange>
        </w:trPr>
        <w:tc>
          <w:tcPr>
            <w:tcW w:w="518" w:type="pct"/>
            <w:tcPrChange w:id="14260" w:author="CR0448" w:date="2025-11-21T20:24:00Z">
              <w:tcPr>
                <w:tcW w:w="952" w:type="pct"/>
                <w:gridSpan w:val="2"/>
              </w:tcPr>
            </w:tcPrChange>
          </w:tcPr>
          <w:p w14:paraId="646966D9" w14:textId="77777777" w:rsidR="00F7368E" w:rsidRDefault="00F7368E" w:rsidP="001E5DB8">
            <w:pPr>
              <w:pStyle w:val="TAL"/>
            </w:pPr>
            <w:r>
              <w:t>time-range-start</w:t>
            </w:r>
          </w:p>
        </w:tc>
        <w:tc>
          <w:tcPr>
            <w:tcW w:w="903" w:type="pct"/>
            <w:tcPrChange w:id="14261" w:author="CR0448" w:date="2025-11-21T20:24:00Z">
              <w:tcPr>
                <w:tcW w:w="912" w:type="pct"/>
                <w:gridSpan w:val="3"/>
              </w:tcPr>
            </w:tcPrChange>
          </w:tcPr>
          <w:p w14:paraId="3A9B81F4" w14:textId="77777777" w:rsidR="00F7368E" w:rsidRDefault="00F7368E" w:rsidP="001E5DB8">
            <w:pPr>
              <w:pStyle w:val="TAL"/>
            </w:pPr>
            <w:r>
              <w:t>DateTime</w:t>
            </w:r>
          </w:p>
        </w:tc>
        <w:tc>
          <w:tcPr>
            <w:tcW w:w="211" w:type="pct"/>
            <w:tcPrChange w:id="14262" w:author="CR0448" w:date="2025-11-21T20:24:00Z">
              <w:tcPr>
                <w:tcW w:w="145" w:type="pct"/>
              </w:tcPr>
            </w:tcPrChange>
          </w:tcPr>
          <w:p w14:paraId="7AD52F6D" w14:textId="77777777" w:rsidR="00F7368E" w:rsidRDefault="00F7368E" w:rsidP="001E5DB8">
            <w:pPr>
              <w:pStyle w:val="TAC"/>
              <w:jc w:val="left"/>
            </w:pPr>
            <w:r>
              <w:t>O</w:t>
            </w:r>
          </w:p>
        </w:tc>
        <w:tc>
          <w:tcPr>
            <w:tcW w:w="554" w:type="pct"/>
            <w:tcPrChange w:id="14263" w:author="CR0448" w:date="2025-11-21T20:24:00Z">
              <w:tcPr>
                <w:tcW w:w="560" w:type="pct"/>
                <w:gridSpan w:val="2"/>
              </w:tcPr>
            </w:tcPrChange>
          </w:tcPr>
          <w:p w14:paraId="5F8954DE" w14:textId="77777777" w:rsidR="00F7368E" w:rsidRDefault="00F7368E" w:rsidP="001E5DB8">
            <w:pPr>
              <w:pStyle w:val="TAL"/>
            </w:pPr>
            <w:r>
              <w:t>0..1</w:t>
            </w:r>
          </w:p>
        </w:tc>
        <w:tc>
          <w:tcPr>
            <w:tcW w:w="1971" w:type="pct"/>
            <w:tcPrChange w:id="14264" w:author="CR0448" w:date="2025-11-21T20:24:00Z">
              <w:tcPr>
                <w:tcW w:w="2431" w:type="pct"/>
                <w:gridSpan w:val="2"/>
              </w:tcPr>
            </w:tcPrChange>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Change w:id="14265" w:author="CR0448" w:date="2025-11-21T20:24:00Z">
              <w:tcPr>
                <w:tcW w:w="1" w:type="pct"/>
                <w:gridSpan w:val="2"/>
              </w:tcPr>
            </w:tcPrChange>
          </w:tcPr>
          <w:p w14:paraId="67E307C8" w14:textId="77777777" w:rsidR="00F7368E" w:rsidRDefault="00F7368E" w:rsidP="001E5DB8">
            <w:pPr>
              <w:pStyle w:val="TAL"/>
              <w:rPr>
                <w:rFonts w:cs="Arial"/>
                <w:szCs w:val="18"/>
              </w:rPr>
            </w:pPr>
          </w:p>
        </w:tc>
      </w:tr>
      <w:tr w:rsidR="00F7368E" w14:paraId="27B32EC3"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66"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67" w:author="CR0448" w:date="2025-11-21T20:24:00Z">
            <w:trPr>
              <w:jc w:val="center"/>
            </w:trPr>
          </w:trPrChange>
        </w:trPr>
        <w:tc>
          <w:tcPr>
            <w:tcW w:w="518" w:type="pct"/>
            <w:tcPrChange w:id="14268" w:author="CR0448" w:date="2025-11-21T20:24:00Z">
              <w:tcPr>
                <w:tcW w:w="952" w:type="pct"/>
                <w:gridSpan w:val="2"/>
              </w:tcPr>
            </w:tcPrChange>
          </w:tcPr>
          <w:p w14:paraId="40F9E11C" w14:textId="77777777" w:rsidR="00F7368E" w:rsidRDefault="00F7368E" w:rsidP="001E5DB8">
            <w:pPr>
              <w:pStyle w:val="TAL"/>
            </w:pPr>
            <w:r>
              <w:t>time-range-end</w:t>
            </w:r>
          </w:p>
        </w:tc>
        <w:tc>
          <w:tcPr>
            <w:tcW w:w="903" w:type="pct"/>
            <w:tcPrChange w:id="14269" w:author="CR0448" w:date="2025-11-21T20:24:00Z">
              <w:tcPr>
                <w:tcW w:w="912" w:type="pct"/>
                <w:gridSpan w:val="3"/>
              </w:tcPr>
            </w:tcPrChange>
          </w:tcPr>
          <w:p w14:paraId="4D3DD90C" w14:textId="77777777" w:rsidR="00F7368E" w:rsidRDefault="00F7368E" w:rsidP="001E5DB8">
            <w:pPr>
              <w:pStyle w:val="TAL"/>
            </w:pPr>
            <w:r>
              <w:t>DateTime</w:t>
            </w:r>
          </w:p>
        </w:tc>
        <w:tc>
          <w:tcPr>
            <w:tcW w:w="211" w:type="pct"/>
            <w:tcPrChange w:id="14270" w:author="CR0448" w:date="2025-11-21T20:24:00Z">
              <w:tcPr>
                <w:tcW w:w="145" w:type="pct"/>
              </w:tcPr>
            </w:tcPrChange>
          </w:tcPr>
          <w:p w14:paraId="58BC6E16" w14:textId="77777777" w:rsidR="00F7368E" w:rsidRDefault="00F7368E" w:rsidP="001E5DB8">
            <w:pPr>
              <w:pStyle w:val="TAC"/>
              <w:jc w:val="left"/>
            </w:pPr>
            <w:r>
              <w:t>O</w:t>
            </w:r>
          </w:p>
        </w:tc>
        <w:tc>
          <w:tcPr>
            <w:tcW w:w="554" w:type="pct"/>
            <w:tcPrChange w:id="14271" w:author="CR0448" w:date="2025-11-21T20:24:00Z">
              <w:tcPr>
                <w:tcW w:w="560" w:type="pct"/>
                <w:gridSpan w:val="2"/>
              </w:tcPr>
            </w:tcPrChange>
          </w:tcPr>
          <w:p w14:paraId="4FD81BD5" w14:textId="77777777" w:rsidR="00F7368E" w:rsidRDefault="00F7368E" w:rsidP="001E5DB8">
            <w:pPr>
              <w:pStyle w:val="TAL"/>
            </w:pPr>
            <w:r>
              <w:t>0..1</w:t>
            </w:r>
          </w:p>
        </w:tc>
        <w:tc>
          <w:tcPr>
            <w:tcW w:w="1971" w:type="pct"/>
            <w:tcPrChange w:id="14272" w:author="CR0448" w:date="2025-11-21T20:24:00Z">
              <w:tcPr>
                <w:tcW w:w="2431" w:type="pct"/>
                <w:gridSpan w:val="2"/>
              </w:tcPr>
            </w:tcPrChange>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Change w:id="14273" w:author="CR0448" w:date="2025-11-21T20:24:00Z">
              <w:tcPr>
                <w:tcW w:w="1" w:type="pct"/>
                <w:gridSpan w:val="2"/>
              </w:tcPr>
            </w:tcPrChange>
          </w:tcPr>
          <w:p w14:paraId="7FF9A81C" w14:textId="77777777" w:rsidR="00F7368E" w:rsidRDefault="00F7368E" w:rsidP="001E5DB8">
            <w:pPr>
              <w:pStyle w:val="TAL"/>
              <w:rPr>
                <w:rFonts w:cs="Arial"/>
                <w:szCs w:val="18"/>
              </w:rPr>
            </w:pPr>
          </w:p>
        </w:tc>
      </w:tr>
      <w:tr w:rsidR="00F7368E" w14:paraId="0B76347B"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74"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75" w:author="CR0448" w:date="2025-11-21T20:24:00Z">
            <w:trPr>
              <w:jc w:val="center"/>
            </w:trPr>
          </w:trPrChange>
        </w:trPr>
        <w:tc>
          <w:tcPr>
            <w:tcW w:w="518" w:type="pct"/>
            <w:tcPrChange w:id="14276" w:author="CR0448" w:date="2025-11-21T20:24:00Z">
              <w:tcPr>
                <w:tcW w:w="952" w:type="pct"/>
                <w:gridSpan w:val="2"/>
              </w:tcPr>
            </w:tcPrChange>
          </w:tcPr>
          <w:p w14:paraId="2015BA98" w14:textId="77777777" w:rsidR="00F7368E" w:rsidRDefault="00F7368E" w:rsidP="001E5DB8">
            <w:pPr>
              <w:pStyle w:val="TAL"/>
            </w:pPr>
            <w:r>
              <w:t>api-id</w:t>
            </w:r>
          </w:p>
        </w:tc>
        <w:tc>
          <w:tcPr>
            <w:tcW w:w="903" w:type="pct"/>
            <w:tcPrChange w:id="14277" w:author="CR0448" w:date="2025-11-21T20:24:00Z">
              <w:tcPr>
                <w:tcW w:w="912" w:type="pct"/>
                <w:gridSpan w:val="3"/>
              </w:tcPr>
            </w:tcPrChange>
          </w:tcPr>
          <w:p w14:paraId="7CA42531" w14:textId="77777777" w:rsidR="00F7368E" w:rsidRDefault="00F7368E" w:rsidP="001E5DB8">
            <w:pPr>
              <w:pStyle w:val="TAL"/>
            </w:pPr>
            <w:r>
              <w:t>string</w:t>
            </w:r>
          </w:p>
        </w:tc>
        <w:tc>
          <w:tcPr>
            <w:tcW w:w="211" w:type="pct"/>
            <w:tcPrChange w:id="14278" w:author="CR0448" w:date="2025-11-21T20:24:00Z">
              <w:tcPr>
                <w:tcW w:w="145" w:type="pct"/>
              </w:tcPr>
            </w:tcPrChange>
          </w:tcPr>
          <w:p w14:paraId="4033D00C" w14:textId="77777777" w:rsidR="00F7368E" w:rsidRDefault="00F7368E" w:rsidP="001E5DB8">
            <w:pPr>
              <w:pStyle w:val="TAC"/>
              <w:jc w:val="left"/>
            </w:pPr>
            <w:r>
              <w:t>O</w:t>
            </w:r>
          </w:p>
        </w:tc>
        <w:tc>
          <w:tcPr>
            <w:tcW w:w="554" w:type="pct"/>
            <w:tcPrChange w:id="14279" w:author="CR0448" w:date="2025-11-21T20:24:00Z">
              <w:tcPr>
                <w:tcW w:w="560" w:type="pct"/>
                <w:gridSpan w:val="2"/>
              </w:tcPr>
            </w:tcPrChange>
          </w:tcPr>
          <w:p w14:paraId="1EC130F5" w14:textId="77777777" w:rsidR="00F7368E" w:rsidRDefault="00F7368E" w:rsidP="001E5DB8">
            <w:pPr>
              <w:pStyle w:val="TAL"/>
            </w:pPr>
            <w:r>
              <w:t>0..1</w:t>
            </w:r>
          </w:p>
        </w:tc>
        <w:tc>
          <w:tcPr>
            <w:tcW w:w="1971" w:type="pct"/>
            <w:tcPrChange w:id="14280" w:author="CR0448" w:date="2025-11-21T20:24:00Z">
              <w:tcPr>
                <w:tcW w:w="2431" w:type="pct"/>
                <w:gridSpan w:val="2"/>
              </w:tcPr>
            </w:tcPrChange>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Change w:id="14281" w:author="CR0448" w:date="2025-11-21T20:24:00Z">
              <w:tcPr>
                <w:tcW w:w="1" w:type="pct"/>
                <w:gridSpan w:val="2"/>
              </w:tcPr>
            </w:tcPrChange>
          </w:tcPr>
          <w:p w14:paraId="6857CD91" w14:textId="77777777" w:rsidR="00F7368E" w:rsidRDefault="00F7368E" w:rsidP="001E5DB8">
            <w:pPr>
              <w:pStyle w:val="TAL"/>
              <w:rPr>
                <w:rFonts w:cs="Arial"/>
                <w:szCs w:val="18"/>
              </w:rPr>
            </w:pPr>
          </w:p>
        </w:tc>
      </w:tr>
      <w:tr w:rsidR="00F7368E" w14:paraId="16A24553"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82"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83" w:author="CR0448" w:date="2025-11-21T20:24:00Z">
            <w:trPr>
              <w:jc w:val="center"/>
            </w:trPr>
          </w:trPrChange>
        </w:trPr>
        <w:tc>
          <w:tcPr>
            <w:tcW w:w="518" w:type="pct"/>
            <w:tcPrChange w:id="14284" w:author="CR0448" w:date="2025-11-21T20:24:00Z">
              <w:tcPr>
                <w:tcW w:w="952" w:type="pct"/>
                <w:gridSpan w:val="2"/>
              </w:tcPr>
            </w:tcPrChange>
          </w:tcPr>
          <w:p w14:paraId="50C80F60" w14:textId="77777777" w:rsidR="00F7368E" w:rsidRDefault="00F7368E" w:rsidP="001E5DB8">
            <w:pPr>
              <w:pStyle w:val="TAL"/>
            </w:pPr>
            <w:r>
              <w:t>api-name</w:t>
            </w:r>
          </w:p>
        </w:tc>
        <w:tc>
          <w:tcPr>
            <w:tcW w:w="903" w:type="pct"/>
            <w:tcPrChange w:id="14285" w:author="CR0448" w:date="2025-11-21T20:24:00Z">
              <w:tcPr>
                <w:tcW w:w="912" w:type="pct"/>
                <w:gridSpan w:val="3"/>
              </w:tcPr>
            </w:tcPrChange>
          </w:tcPr>
          <w:p w14:paraId="2602B4A9" w14:textId="77777777" w:rsidR="00F7368E" w:rsidRDefault="00F7368E" w:rsidP="001E5DB8">
            <w:pPr>
              <w:pStyle w:val="TAL"/>
            </w:pPr>
            <w:r>
              <w:t>string</w:t>
            </w:r>
          </w:p>
        </w:tc>
        <w:tc>
          <w:tcPr>
            <w:tcW w:w="211" w:type="pct"/>
            <w:tcPrChange w:id="14286" w:author="CR0448" w:date="2025-11-21T20:24:00Z">
              <w:tcPr>
                <w:tcW w:w="145" w:type="pct"/>
              </w:tcPr>
            </w:tcPrChange>
          </w:tcPr>
          <w:p w14:paraId="50D9889E" w14:textId="77777777" w:rsidR="00F7368E" w:rsidRDefault="00F7368E" w:rsidP="001E5DB8">
            <w:pPr>
              <w:pStyle w:val="TAC"/>
              <w:jc w:val="left"/>
            </w:pPr>
            <w:r>
              <w:t>O</w:t>
            </w:r>
          </w:p>
        </w:tc>
        <w:tc>
          <w:tcPr>
            <w:tcW w:w="554" w:type="pct"/>
            <w:tcPrChange w:id="14287" w:author="CR0448" w:date="2025-11-21T20:24:00Z">
              <w:tcPr>
                <w:tcW w:w="560" w:type="pct"/>
                <w:gridSpan w:val="2"/>
              </w:tcPr>
            </w:tcPrChange>
          </w:tcPr>
          <w:p w14:paraId="445AEB57" w14:textId="77777777" w:rsidR="00F7368E" w:rsidRDefault="00F7368E" w:rsidP="001E5DB8">
            <w:pPr>
              <w:pStyle w:val="TAL"/>
            </w:pPr>
            <w:r>
              <w:t>0..1</w:t>
            </w:r>
          </w:p>
        </w:tc>
        <w:tc>
          <w:tcPr>
            <w:tcW w:w="1971" w:type="pct"/>
            <w:vAlign w:val="center"/>
            <w:tcPrChange w:id="14288" w:author="CR0448" w:date="2025-11-21T20:24:00Z">
              <w:tcPr>
                <w:tcW w:w="2431" w:type="pct"/>
                <w:gridSpan w:val="2"/>
                <w:vAlign w:val="center"/>
              </w:tcPr>
            </w:tcPrChange>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Change w:id="14289" w:author="CR0448" w:date="2025-11-21T20:24:00Z">
              <w:tcPr>
                <w:tcW w:w="1" w:type="pct"/>
                <w:gridSpan w:val="2"/>
              </w:tcPr>
            </w:tcPrChange>
          </w:tcPr>
          <w:p w14:paraId="6D0FEA74" w14:textId="77777777" w:rsidR="00F7368E" w:rsidRDefault="00F7368E" w:rsidP="001E5DB8">
            <w:pPr>
              <w:pStyle w:val="TAL"/>
              <w:rPr>
                <w:rFonts w:cs="Arial"/>
                <w:szCs w:val="18"/>
              </w:rPr>
            </w:pPr>
          </w:p>
        </w:tc>
      </w:tr>
      <w:tr w:rsidR="00F7368E" w14:paraId="2DF4AA9E"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90"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91" w:author="CR0448" w:date="2025-11-21T20:24:00Z">
            <w:trPr>
              <w:jc w:val="center"/>
            </w:trPr>
          </w:trPrChange>
        </w:trPr>
        <w:tc>
          <w:tcPr>
            <w:tcW w:w="518" w:type="pct"/>
            <w:tcPrChange w:id="14292" w:author="CR0448" w:date="2025-11-21T20:24:00Z">
              <w:tcPr>
                <w:tcW w:w="952" w:type="pct"/>
                <w:gridSpan w:val="2"/>
              </w:tcPr>
            </w:tcPrChange>
          </w:tcPr>
          <w:p w14:paraId="6A4A4B41" w14:textId="77777777" w:rsidR="00F7368E" w:rsidRDefault="00F7368E" w:rsidP="001E5DB8">
            <w:pPr>
              <w:pStyle w:val="TAL"/>
            </w:pPr>
            <w:r>
              <w:t>api-version</w:t>
            </w:r>
          </w:p>
        </w:tc>
        <w:tc>
          <w:tcPr>
            <w:tcW w:w="903" w:type="pct"/>
            <w:tcPrChange w:id="14293" w:author="CR0448" w:date="2025-11-21T20:24:00Z">
              <w:tcPr>
                <w:tcW w:w="912" w:type="pct"/>
                <w:gridSpan w:val="3"/>
              </w:tcPr>
            </w:tcPrChange>
          </w:tcPr>
          <w:p w14:paraId="3F35EF1B" w14:textId="77777777" w:rsidR="00F7368E" w:rsidRDefault="00F7368E" w:rsidP="001E5DB8">
            <w:pPr>
              <w:pStyle w:val="TAL"/>
            </w:pPr>
            <w:r>
              <w:t>string</w:t>
            </w:r>
          </w:p>
        </w:tc>
        <w:tc>
          <w:tcPr>
            <w:tcW w:w="211" w:type="pct"/>
            <w:tcPrChange w:id="14294" w:author="CR0448" w:date="2025-11-21T20:24:00Z">
              <w:tcPr>
                <w:tcW w:w="145" w:type="pct"/>
              </w:tcPr>
            </w:tcPrChange>
          </w:tcPr>
          <w:p w14:paraId="1322A744" w14:textId="77777777" w:rsidR="00F7368E" w:rsidRDefault="00F7368E" w:rsidP="001E5DB8">
            <w:pPr>
              <w:pStyle w:val="TAC"/>
              <w:jc w:val="left"/>
            </w:pPr>
            <w:r>
              <w:t>O</w:t>
            </w:r>
          </w:p>
        </w:tc>
        <w:tc>
          <w:tcPr>
            <w:tcW w:w="554" w:type="pct"/>
            <w:tcPrChange w:id="14295" w:author="CR0448" w:date="2025-11-21T20:24:00Z">
              <w:tcPr>
                <w:tcW w:w="560" w:type="pct"/>
                <w:gridSpan w:val="2"/>
              </w:tcPr>
            </w:tcPrChange>
          </w:tcPr>
          <w:p w14:paraId="3377A7FB" w14:textId="77777777" w:rsidR="00F7368E" w:rsidRDefault="00F7368E" w:rsidP="001E5DB8">
            <w:pPr>
              <w:pStyle w:val="TAL"/>
            </w:pPr>
            <w:r>
              <w:t>0..1</w:t>
            </w:r>
          </w:p>
        </w:tc>
        <w:tc>
          <w:tcPr>
            <w:tcW w:w="1971" w:type="pct"/>
            <w:tcPrChange w:id="14296" w:author="CR0448" w:date="2025-11-21T20:24:00Z">
              <w:tcPr>
                <w:tcW w:w="2431" w:type="pct"/>
                <w:gridSpan w:val="2"/>
              </w:tcPr>
            </w:tcPrChange>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Change w:id="14297" w:author="CR0448" w:date="2025-11-21T20:24:00Z">
              <w:tcPr>
                <w:tcW w:w="1" w:type="pct"/>
                <w:gridSpan w:val="2"/>
              </w:tcPr>
            </w:tcPrChange>
          </w:tcPr>
          <w:p w14:paraId="51C5D7CD" w14:textId="77777777" w:rsidR="00F7368E" w:rsidRDefault="00F7368E" w:rsidP="001E5DB8">
            <w:pPr>
              <w:pStyle w:val="TAL"/>
              <w:rPr>
                <w:rFonts w:cs="Arial"/>
                <w:szCs w:val="18"/>
              </w:rPr>
            </w:pPr>
          </w:p>
        </w:tc>
      </w:tr>
      <w:tr w:rsidR="00F7368E" w14:paraId="0A4F837B"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98"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99" w:author="CR0448" w:date="2025-11-21T20:24:00Z">
            <w:trPr>
              <w:jc w:val="center"/>
            </w:trPr>
          </w:trPrChange>
        </w:trPr>
        <w:tc>
          <w:tcPr>
            <w:tcW w:w="518" w:type="pct"/>
            <w:tcPrChange w:id="14300" w:author="CR0448" w:date="2025-11-21T20:24:00Z">
              <w:tcPr>
                <w:tcW w:w="952" w:type="pct"/>
                <w:gridSpan w:val="2"/>
              </w:tcPr>
            </w:tcPrChange>
          </w:tcPr>
          <w:p w14:paraId="1E422C64" w14:textId="77777777" w:rsidR="00F7368E" w:rsidRDefault="00F7368E" w:rsidP="001E5DB8">
            <w:pPr>
              <w:pStyle w:val="TAL"/>
            </w:pPr>
            <w:r>
              <w:t>protocol</w:t>
            </w:r>
          </w:p>
        </w:tc>
        <w:tc>
          <w:tcPr>
            <w:tcW w:w="903" w:type="pct"/>
            <w:tcPrChange w:id="14301" w:author="CR0448" w:date="2025-11-21T20:24:00Z">
              <w:tcPr>
                <w:tcW w:w="912" w:type="pct"/>
                <w:gridSpan w:val="3"/>
              </w:tcPr>
            </w:tcPrChange>
          </w:tcPr>
          <w:p w14:paraId="6BADCC9F" w14:textId="77777777" w:rsidR="00F7368E" w:rsidRDefault="00F7368E" w:rsidP="001E5DB8">
            <w:pPr>
              <w:pStyle w:val="TAL"/>
            </w:pPr>
            <w:r>
              <w:t>Protocol</w:t>
            </w:r>
          </w:p>
        </w:tc>
        <w:tc>
          <w:tcPr>
            <w:tcW w:w="211" w:type="pct"/>
            <w:tcPrChange w:id="14302" w:author="CR0448" w:date="2025-11-21T20:24:00Z">
              <w:tcPr>
                <w:tcW w:w="145" w:type="pct"/>
              </w:tcPr>
            </w:tcPrChange>
          </w:tcPr>
          <w:p w14:paraId="058FD6DE" w14:textId="77777777" w:rsidR="00F7368E" w:rsidRDefault="00F7368E" w:rsidP="001E5DB8">
            <w:pPr>
              <w:pStyle w:val="TAC"/>
              <w:jc w:val="left"/>
            </w:pPr>
            <w:r>
              <w:t>O</w:t>
            </w:r>
          </w:p>
        </w:tc>
        <w:tc>
          <w:tcPr>
            <w:tcW w:w="554" w:type="pct"/>
            <w:tcPrChange w:id="14303" w:author="CR0448" w:date="2025-11-21T20:24:00Z">
              <w:tcPr>
                <w:tcW w:w="560" w:type="pct"/>
                <w:gridSpan w:val="2"/>
              </w:tcPr>
            </w:tcPrChange>
          </w:tcPr>
          <w:p w14:paraId="7A32B3B9" w14:textId="77777777" w:rsidR="00F7368E" w:rsidRDefault="00F7368E" w:rsidP="001E5DB8">
            <w:pPr>
              <w:pStyle w:val="TAL"/>
            </w:pPr>
            <w:r>
              <w:t>0..1</w:t>
            </w:r>
          </w:p>
        </w:tc>
        <w:tc>
          <w:tcPr>
            <w:tcW w:w="1971" w:type="pct"/>
            <w:tcPrChange w:id="14304" w:author="CR0448" w:date="2025-11-21T20:24:00Z">
              <w:tcPr>
                <w:tcW w:w="2431" w:type="pct"/>
                <w:gridSpan w:val="2"/>
              </w:tcPr>
            </w:tcPrChange>
          </w:tcPr>
          <w:p w14:paraId="0625BF70" w14:textId="77777777" w:rsidR="00F7368E" w:rsidRDefault="00F7368E" w:rsidP="001E5DB8">
            <w:pPr>
              <w:pStyle w:val="TAL"/>
              <w:rPr>
                <w:rFonts w:cs="Arial"/>
                <w:szCs w:val="18"/>
              </w:rPr>
            </w:pPr>
            <w:r>
              <w:rPr>
                <w:rFonts w:cs="Arial"/>
                <w:szCs w:val="18"/>
              </w:rPr>
              <w:t>Protocol invoked</w:t>
            </w:r>
          </w:p>
        </w:tc>
        <w:tc>
          <w:tcPr>
            <w:tcW w:w="842" w:type="pct"/>
            <w:tcPrChange w:id="14305" w:author="CR0448" w:date="2025-11-21T20:24:00Z">
              <w:tcPr>
                <w:tcW w:w="1" w:type="pct"/>
                <w:gridSpan w:val="2"/>
              </w:tcPr>
            </w:tcPrChange>
          </w:tcPr>
          <w:p w14:paraId="712DEFA5" w14:textId="77777777" w:rsidR="00F7368E" w:rsidRDefault="00F7368E" w:rsidP="001E5DB8">
            <w:pPr>
              <w:pStyle w:val="TAL"/>
              <w:rPr>
                <w:rFonts w:cs="Arial"/>
                <w:szCs w:val="18"/>
              </w:rPr>
            </w:pPr>
          </w:p>
        </w:tc>
      </w:tr>
      <w:tr w:rsidR="00F7368E" w14:paraId="61CB698A"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06"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07" w:author="CR0448" w:date="2025-11-21T20:24:00Z">
            <w:trPr>
              <w:jc w:val="center"/>
            </w:trPr>
          </w:trPrChange>
        </w:trPr>
        <w:tc>
          <w:tcPr>
            <w:tcW w:w="518" w:type="pct"/>
            <w:tcPrChange w:id="14308" w:author="CR0448" w:date="2025-11-21T20:24:00Z">
              <w:tcPr>
                <w:tcW w:w="952" w:type="pct"/>
                <w:gridSpan w:val="2"/>
              </w:tcPr>
            </w:tcPrChange>
          </w:tcPr>
          <w:p w14:paraId="2773C6F3" w14:textId="77777777" w:rsidR="00F7368E" w:rsidRDefault="00F7368E" w:rsidP="001E5DB8">
            <w:pPr>
              <w:pStyle w:val="TAL"/>
            </w:pPr>
            <w:r>
              <w:t>operation</w:t>
            </w:r>
          </w:p>
        </w:tc>
        <w:tc>
          <w:tcPr>
            <w:tcW w:w="903" w:type="pct"/>
            <w:tcPrChange w:id="14309" w:author="CR0448" w:date="2025-11-21T20:24:00Z">
              <w:tcPr>
                <w:tcW w:w="912" w:type="pct"/>
                <w:gridSpan w:val="3"/>
              </w:tcPr>
            </w:tcPrChange>
          </w:tcPr>
          <w:p w14:paraId="1FA413C6" w14:textId="77777777" w:rsidR="00F7368E" w:rsidRDefault="00F7368E" w:rsidP="001E5DB8">
            <w:pPr>
              <w:pStyle w:val="TAL"/>
            </w:pPr>
            <w:r>
              <w:t>Operation</w:t>
            </w:r>
          </w:p>
        </w:tc>
        <w:tc>
          <w:tcPr>
            <w:tcW w:w="211" w:type="pct"/>
            <w:tcPrChange w:id="14310" w:author="CR0448" w:date="2025-11-21T20:24:00Z">
              <w:tcPr>
                <w:tcW w:w="145" w:type="pct"/>
              </w:tcPr>
            </w:tcPrChange>
          </w:tcPr>
          <w:p w14:paraId="74974EF2" w14:textId="77777777" w:rsidR="00F7368E" w:rsidRDefault="00F7368E" w:rsidP="001E5DB8">
            <w:pPr>
              <w:pStyle w:val="TAC"/>
              <w:jc w:val="left"/>
            </w:pPr>
            <w:r>
              <w:t>O</w:t>
            </w:r>
          </w:p>
        </w:tc>
        <w:tc>
          <w:tcPr>
            <w:tcW w:w="554" w:type="pct"/>
            <w:tcPrChange w:id="14311" w:author="CR0448" w:date="2025-11-21T20:24:00Z">
              <w:tcPr>
                <w:tcW w:w="560" w:type="pct"/>
                <w:gridSpan w:val="2"/>
              </w:tcPr>
            </w:tcPrChange>
          </w:tcPr>
          <w:p w14:paraId="6BBC86B5" w14:textId="77777777" w:rsidR="00F7368E" w:rsidRDefault="00F7368E" w:rsidP="001E5DB8">
            <w:pPr>
              <w:pStyle w:val="TAL"/>
            </w:pPr>
            <w:r>
              <w:t>0..1</w:t>
            </w:r>
          </w:p>
        </w:tc>
        <w:tc>
          <w:tcPr>
            <w:tcW w:w="1971" w:type="pct"/>
            <w:tcPrChange w:id="14312" w:author="CR0448" w:date="2025-11-21T20:24:00Z">
              <w:tcPr>
                <w:tcW w:w="2431" w:type="pct"/>
                <w:gridSpan w:val="2"/>
              </w:tcPr>
            </w:tcPrChange>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Change w:id="14313" w:author="CR0448" w:date="2025-11-21T20:24:00Z">
              <w:tcPr>
                <w:tcW w:w="1" w:type="pct"/>
                <w:gridSpan w:val="2"/>
              </w:tcPr>
            </w:tcPrChange>
          </w:tcPr>
          <w:p w14:paraId="2BD692D3" w14:textId="77777777" w:rsidR="00F7368E" w:rsidRDefault="00F7368E" w:rsidP="001E5DB8">
            <w:pPr>
              <w:pStyle w:val="TAL"/>
              <w:rPr>
                <w:rFonts w:cs="Arial"/>
                <w:szCs w:val="18"/>
              </w:rPr>
            </w:pPr>
          </w:p>
        </w:tc>
      </w:tr>
      <w:tr w:rsidR="00F7368E" w14:paraId="7682D458"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14"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15" w:author="CR0448" w:date="2025-11-21T20:24:00Z">
            <w:trPr>
              <w:jc w:val="center"/>
            </w:trPr>
          </w:trPrChange>
        </w:trPr>
        <w:tc>
          <w:tcPr>
            <w:tcW w:w="518" w:type="pct"/>
            <w:tcPrChange w:id="14316" w:author="CR0448" w:date="2025-11-21T20:24:00Z">
              <w:tcPr>
                <w:tcW w:w="952" w:type="pct"/>
                <w:gridSpan w:val="2"/>
              </w:tcPr>
            </w:tcPrChange>
          </w:tcPr>
          <w:p w14:paraId="539CB883" w14:textId="77777777" w:rsidR="00F7368E" w:rsidRDefault="00F7368E" w:rsidP="001E5DB8">
            <w:pPr>
              <w:pStyle w:val="TAL"/>
            </w:pPr>
            <w:r>
              <w:t>result</w:t>
            </w:r>
          </w:p>
        </w:tc>
        <w:tc>
          <w:tcPr>
            <w:tcW w:w="903" w:type="pct"/>
            <w:tcPrChange w:id="14317" w:author="CR0448" w:date="2025-11-21T20:24:00Z">
              <w:tcPr>
                <w:tcW w:w="912" w:type="pct"/>
                <w:gridSpan w:val="3"/>
              </w:tcPr>
            </w:tcPrChange>
          </w:tcPr>
          <w:p w14:paraId="3E5F4A37" w14:textId="77777777" w:rsidR="00F7368E" w:rsidRDefault="00F7368E" w:rsidP="001E5DB8">
            <w:pPr>
              <w:pStyle w:val="TAL"/>
            </w:pPr>
            <w:r>
              <w:t>string</w:t>
            </w:r>
          </w:p>
        </w:tc>
        <w:tc>
          <w:tcPr>
            <w:tcW w:w="211" w:type="pct"/>
            <w:tcPrChange w:id="14318" w:author="CR0448" w:date="2025-11-21T20:24:00Z">
              <w:tcPr>
                <w:tcW w:w="145" w:type="pct"/>
              </w:tcPr>
            </w:tcPrChange>
          </w:tcPr>
          <w:p w14:paraId="68AEE48A" w14:textId="77777777" w:rsidR="00F7368E" w:rsidRDefault="00F7368E" w:rsidP="001E5DB8">
            <w:pPr>
              <w:pStyle w:val="TAC"/>
              <w:jc w:val="left"/>
            </w:pPr>
            <w:r>
              <w:t>O</w:t>
            </w:r>
          </w:p>
        </w:tc>
        <w:tc>
          <w:tcPr>
            <w:tcW w:w="554" w:type="pct"/>
            <w:tcPrChange w:id="14319" w:author="CR0448" w:date="2025-11-21T20:24:00Z">
              <w:tcPr>
                <w:tcW w:w="560" w:type="pct"/>
                <w:gridSpan w:val="2"/>
              </w:tcPr>
            </w:tcPrChange>
          </w:tcPr>
          <w:p w14:paraId="188263B1" w14:textId="77777777" w:rsidR="00F7368E" w:rsidRDefault="00F7368E" w:rsidP="001E5DB8">
            <w:pPr>
              <w:pStyle w:val="TAL"/>
            </w:pPr>
            <w:r>
              <w:t>0..1</w:t>
            </w:r>
          </w:p>
        </w:tc>
        <w:tc>
          <w:tcPr>
            <w:tcW w:w="1971" w:type="pct"/>
            <w:tcPrChange w:id="14320" w:author="CR0448" w:date="2025-11-21T20:24:00Z">
              <w:tcPr>
                <w:tcW w:w="2431" w:type="pct"/>
                <w:gridSpan w:val="2"/>
              </w:tcPr>
            </w:tcPrChange>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Change w:id="14321" w:author="CR0448" w:date="2025-11-21T20:24:00Z">
              <w:tcPr>
                <w:tcW w:w="1" w:type="pct"/>
                <w:gridSpan w:val="2"/>
              </w:tcPr>
            </w:tcPrChange>
          </w:tcPr>
          <w:p w14:paraId="2C31331E" w14:textId="77777777" w:rsidR="00F7368E" w:rsidRDefault="00F7368E" w:rsidP="001E5DB8">
            <w:pPr>
              <w:pStyle w:val="TAL"/>
              <w:rPr>
                <w:rFonts w:cs="Arial"/>
                <w:szCs w:val="18"/>
              </w:rPr>
            </w:pPr>
          </w:p>
        </w:tc>
      </w:tr>
      <w:tr w:rsidR="00F7368E" w14:paraId="18B5B46A"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22"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23" w:author="CR0448" w:date="2025-11-21T20:24:00Z">
            <w:trPr>
              <w:jc w:val="center"/>
            </w:trPr>
          </w:trPrChange>
        </w:trPr>
        <w:tc>
          <w:tcPr>
            <w:tcW w:w="518" w:type="pct"/>
            <w:tcPrChange w:id="14324" w:author="CR0448" w:date="2025-11-21T20:24:00Z">
              <w:tcPr>
                <w:tcW w:w="952" w:type="pct"/>
                <w:gridSpan w:val="2"/>
              </w:tcPr>
            </w:tcPrChange>
          </w:tcPr>
          <w:p w14:paraId="14193AFE" w14:textId="77777777" w:rsidR="00F7368E" w:rsidRDefault="00F7368E" w:rsidP="001E5DB8">
            <w:pPr>
              <w:pStyle w:val="TAL"/>
            </w:pPr>
            <w:r>
              <w:t>resource-name</w:t>
            </w:r>
          </w:p>
        </w:tc>
        <w:tc>
          <w:tcPr>
            <w:tcW w:w="903" w:type="pct"/>
            <w:tcPrChange w:id="14325" w:author="CR0448" w:date="2025-11-21T20:24:00Z">
              <w:tcPr>
                <w:tcW w:w="912" w:type="pct"/>
                <w:gridSpan w:val="3"/>
              </w:tcPr>
            </w:tcPrChange>
          </w:tcPr>
          <w:p w14:paraId="26F8E20A" w14:textId="77777777" w:rsidR="00F7368E" w:rsidRDefault="00F7368E" w:rsidP="001E5DB8">
            <w:pPr>
              <w:pStyle w:val="TAL"/>
            </w:pPr>
            <w:r>
              <w:t>string</w:t>
            </w:r>
          </w:p>
        </w:tc>
        <w:tc>
          <w:tcPr>
            <w:tcW w:w="211" w:type="pct"/>
            <w:tcPrChange w:id="14326" w:author="CR0448" w:date="2025-11-21T20:24:00Z">
              <w:tcPr>
                <w:tcW w:w="145" w:type="pct"/>
              </w:tcPr>
            </w:tcPrChange>
          </w:tcPr>
          <w:p w14:paraId="35046337" w14:textId="77777777" w:rsidR="00F7368E" w:rsidRDefault="00F7368E" w:rsidP="001E5DB8">
            <w:pPr>
              <w:pStyle w:val="TAC"/>
              <w:jc w:val="left"/>
            </w:pPr>
            <w:r>
              <w:t>O</w:t>
            </w:r>
          </w:p>
        </w:tc>
        <w:tc>
          <w:tcPr>
            <w:tcW w:w="554" w:type="pct"/>
            <w:tcPrChange w:id="14327" w:author="CR0448" w:date="2025-11-21T20:24:00Z">
              <w:tcPr>
                <w:tcW w:w="560" w:type="pct"/>
                <w:gridSpan w:val="2"/>
              </w:tcPr>
            </w:tcPrChange>
          </w:tcPr>
          <w:p w14:paraId="045EF6B2" w14:textId="77777777" w:rsidR="00F7368E" w:rsidRDefault="00F7368E" w:rsidP="001E5DB8">
            <w:pPr>
              <w:pStyle w:val="TAL"/>
            </w:pPr>
            <w:r>
              <w:t>0..1</w:t>
            </w:r>
          </w:p>
        </w:tc>
        <w:tc>
          <w:tcPr>
            <w:tcW w:w="1971" w:type="pct"/>
            <w:tcPrChange w:id="14328" w:author="CR0448" w:date="2025-11-21T20:24:00Z">
              <w:tcPr>
                <w:tcW w:w="2431" w:type="pct"/>
                <w:gridSpan w:val="2"/>
              </w:tcPr>
            </w:tcPrChange>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Change w:id="14329" w:author="CR0448" w:date="2025-11-21T20:24:00Z">
              <w:tcPr>
                <w:tcW w:w="1" w:type="pct"/>
                <w:gridSpan w:val="2"/>
              </w:tcPr>
            </w:tcPrChange>
          </w:tcPr>
          <w:p w14:paraId="668508F6" w14:textId="77777777" w:rsidR="00F7368E" w:rsidRDefault="00F7368E" w:rsidP="001E5DB8">
            <w:pPr>
              <w:pStyle w:val="TAL"/>
              <w:rPr>
                <w:rFonts w:cs="Arial"/>
                <w:szCs w:val="18"/>
              </w:rPr>
            </w:pPr>
          </w:p>
        </w:tc>
      </w:tr>
      <w:tr w:rsidR="00F7368E" w14:paraId="7ECBC0FD"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30"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31" w:author="CR0448" w:date="2025-11-21T20:24:00Z">
            <w:trPr>
              <w:jc w:val="center"/>
            </w:trPr>
          </w:trPrChange>
        </w:trPr>
        <w:tc>
          <w:tcPr>
            <w:tcW w:w="518" w:type="pct"/>
            <w:tcPrChange w:id="14332" w:author="CR0448" w:date="2025-11-21T20:24:00Z">
              <w:tcPr>
                <w:tcW w:w="952" w:type="pct"/>
                <w:gridSpan w:val="2"/>
              </w:tcPr>
            </w:tcPrChange>
          </w:tcPr>
          <w:p w14:paraId="0DD70154" w14:textId="77777777" w:rsidR="00F7368E" w:rsidRDefault="00F7368E" w:rsidP="001E5DB8">
            <w:pPr>
              <w:pStyle w:val="TAL"/>
            </w:pPr>
            <w:r>
              <w:t>src-interface</w:t>
            </w:r>
          </w:p>
        </w:tc>
        <w:tc>
          <w:tcPr>
            <w:tcW w:w="903" w:type="pct"/>
            <w:tcPrChange w:id="14333" w:author="CR0448" w:date="2025-11-21T20:24:00Z">
              <w:tcPr>
                <w:tcW w:w="912" w:type="pct"/>
                <w:gridSpan w:val="3"/>
              </w:tcPr>
            </w:tcPrChange>
          </w:tcPr>
          <w:p w14:paraId="0C5ABD8C" w14:textId="77777777" w:rsidR="00F7368E" w:rsidRDefault="00F7368E" w:rsidP="001E5DB8">
            <w:pPr>
              <w:pStyle w:val="TAL"/>
            </w:pPr>
            <w:r>
              <w:t>InterfaceDescription</w:t>
            </w:r>
          </w:p>
        </w:tc>
        <w:tc>
          <w:tcPr>
            <w:tcW w:w="211" w:type="pct"/>
            <w:tcPrChange w:id="14334" w:author="CR0448" w:date="2025-11-21T20:24:00Z">
              <w:tcPr>
                <w:tcW w:w="145" w:type="pct"/>
              </w:tcPr>
            </w:tcPrChange>
          </w:tcPr>
          <w:p w14:paraId="10266905" w14:textId="77777777" w:rsidR="00F7368E" w:rsidRDefault="00F7368E" w:rsidP="001E5DB8">
            <w:pPr>
              <w:pStyle w:val="TAC"/>
              <w:jc w:val="left"/>
            </w:pPr>
            <w:r>
              <w:t>O</w:t>
            </w:r>
          </w:p>
        </w:tc>
        <w:tc>
          <w:tcPr>
            <w:tcW w:w="554" w:type="pct"/>
            <w:tcPrChange w:id="14335" w:author="CR0448" w:date="2025-11-21T20:24:00Z">
              <w:tcPr>
                <w:tcW w:w="560" w:type="pct"/>
                <w:gridSpan w:val="2"/>
              </w:tcPr>
            </w:tcPrChange>
          </w:tcPr>
          <w:p w14:paraId="2C97B165" w14:textId="77777777" w:rsidR="00F7368E" w:rsidRDefault="00F7368E" w:rsidP="001E5DB8">
            <w:pPr>
              <w:pStyle w:val="TAL"/>
            </w:pPr>
            <w:r>
              <w:t>0..1</w:t>
            </w:r>
          </w:p>
        </w:tc>
        <w:tc>
          <w:tcPr>
            <w:tcW w:w="1971" w:type="pct"/>
            <w:tcPrChange w:id="14336" w:author="CR0448" w:date="2025-11-21T20:24:00Z">
              <w:tcPr>
                <w:tcW w:w="2431" w:type="pct"/>
                <w:gridSpan w:val="2"/>
              </w:tcPr>
            </w:tcPrChange>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Change w:id="14337" w:author="CR0448" w:date="2025-11-21T20:24:00Z">
              <w:tcPr>
                <w:tcW w:w="1" w:type="pct"/>
                <w:gridSpan w:val="2"/>
              </w:tcPr>
            </w:tcPrChange>
          </w:tcPr>
          <w:p w14:paraId="29641022" w14:textId="77777777" w:rsidR="00F7368E" w:rsidRDefault="00F7368E" w:rsidP="001E5DB8">
            <w:pPr>
              <w:pStyle w:val="TAL"/>
              <w:rPr>
                <w:rFonts w:cs="Arial"/>
                <w:szCs w:val="18"/>
              </w:rPr>
            </w:pPr>
          </w:p>
        </w:tc>
      </w:tr>
      <w:tr w:rsidR="00F7368E" w14:paraId="72E5F177"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38"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39" w:author="CR0448" w:date="2025-11-21T20:24:00Z">
            <w:trPr>
              <w:jc w:val="center"/>
            </w:trPr>
          </w:trPrChange>
        </w:trPr>
        <w:tc>
          <w:tcPr>
            <w:tcW w:w="518" w:type="pct"/>
            <w:tcPrChange w:id="14340" w:author="CR0448" w:date="2025-11-21T20:24:00Z">
              <w:tcPr>
                <w:tcW w:w="952" w:type="pct"/>
                <w:gridSpan w:val="2"/>
              </w:tcPr>
            </w:tcPrChange>
          </w:tcPr>
          <w:p w14:paraId="69B7A58A" w14:textId="77777777" w:rsidR="00F7368E" w:rsidRDefault="00F7368E" w:rsidP="001E5DB8">
            <w:pPr>
              <w:pStyle w:val="TAL"/>
            </w:pPr>
            <w:r>
              <w:t>dest-interface</w:t>
            </w:r>
          </w:p>
        </w:tc>
        <w:tc>
          <w:tcPr>
            <w:tcW w:w="903" w:type="pct"/>
            <w:tcPrChange w:id="14341" w:author="CR0448" w:date="2025-11-21T20:24:00Z">
              <w:tcPr>
                <w:tcW w:w="912" w:type="pct"/>
                <w:gridSpan w:val="3"/>
              </w:tcPr>
            </w:tcPrChange>
          </w:tcPr>
          <w:p w14:paraId="4556943F" w14:textId="77777777" w:rsidR="00F7368E" w:rsidRDefault="00F7368E" w:rsidP="001E5DB8">
            <w:pPr>
              <w:pStyle w:val="TAL"/>
            </w:pPr>
            <w:r>
              <w:t>InterfaceDescription</w:t>
            </w:r>
          </w:p>
        </w:tc>
        <w:tc>
          <w:tcPr>
            <w:tcW w:w="211" w:type="pct"/>
            <w:tcPrChange w:id="14342" w:author="CR0448" w:date="2025-11-21T20:24:00Z">
              <w:tcPr>
                <w:tcW w:w="145" w:type="pct"/>
              </w:tcPr>
            </w:tcPrChange>
          </w:tcPr>
          <w:p w14:paraId="25820B0E" w14:textId="77777777" w:rsidR="00F7368E" w:rsidRDefault="00F7368E" w:rsidP="001E5DB8">
            <w:pPr>
              <w:pStyle w:val="TAC"/>
              <w:jc w:val="left"/>
            </w:pPr>
            <w:r>
              <w:t>O</w:t>
            </w:r>
          </w:p>
        </w:tc>
        <w:tc>
          <w:tcPr>
            <w:tcW w:w="554" w:type="pct"/>
            <w:tcPrChange w:id="14343" w:author="CR0448" w:date="2025-11-21T20:24:00Z">
              <w:tcPr>
                <w:tcW w:w="560" w:type="pct"/>
                <w:gridSpan w:val="2"/>
              </w:tcPr>
            </w:tcPrChange>
          </w:tcPr>
          <w:p w14:paraId="08EEED95" w14:textId="77777777" w:rsidR="00F7368E" w:rsidRDefault="00F7368E" w:rsidP="001E5DB8">
            <w:pPr>
              <w:pStyle w:val="TAL"/>
            </w:pPr>
            <w:r>
              <w:t>0..1</w:t>
            </w:r>
          </w:p>
        </w:tc>
        <w:tc>
          <w:tcPr>
            <w:tcW w:w="1971" w:type="pct"/>
            <w:tcPrChange w:id="14344" w:author="CR0448" w:date="2025-11-21T20:24:00Z">
              <w:tcPr>
                <w:tcW w:w="2431" w:type="pct"/>
                <w:gridSpan w:val="2"/>
              </w:tcPr>
            </w:tcPrChange>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Change w:id="14345" w:author="CR0448" w:date="2025-11-21T20:24:00Z">
              <w:tcPr>
                <w:tcW w:w="1" w:type="pct"/>
                <w:gridSpan w:val="2"/>
              </w:tcPr>
            </w:tcPrChange>
          </w:tcPr>
          <w:p w14:paraId="66EB7B4C" w14:textId="77777777" w:rsidR="00F7368E" w:rsidRDefault="00F7368E" w:rsidP="001E5DB8">
            <w:pPr>
              <w:pStyle w:val="TAL"/>
              <w:rPr>
                <w:rFonts w:cs="Arial"/>
                <w:szCs w:val="18"/>
              </w:rPr>
            </w:pPr>
          </w:p>
        </w:tc>
      </w:tr>
      <w:tr w:rsidR="00F7368E" w14:paraId="53656BF6"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46"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47" w:author="CR0448" w:date="2025-11-21T20:24:00Z">
            <w:trPr>
              <w:jc w:val="center"/>
            </w:trPr>
          </w:trPrChange>
        </w:trPr>
        <w:tc>
          <w:tcPr>
            <w:tcW w:w="518" w:type="pct"/>
            <w:tcPrChange w:id="14348" w:author="CR0448" w:date="2025-11-21T20:24:00Z">
              <w:tcPr>
                <w:tcW w:w="952" w:type="pct"/>
                <w:gridSpan w:val="2"/>
              </w:tcPr>
            </w:tcPrChange>
          </w:tcPr>
          <w:p w14:paraId="7A6D60C8" w14:textId="77777777" w:rsidR="00F7368E" w:rsidRDefault="00F7368E" w:rsidP="001E5DB8">
            <w:pPr>
              <w:pStyle w:val="TAL"/>
            </w:pPr>
            <w:r>
              <w:rPr>
                <w:lang w:eastAsia="zh-CN"/>
              </w:rPr>
              <w:t>net-slice-info</w:t>
            </w:r>
          </w:p>
        </w:tc>
        <w:tc>
          <w:tcPr>
            <w:tcW w:w="903" w:type="pct"/>
            <w:tcPrChange w:id="14349" w:author="CR0448" w:date="2025-11-21T20:24:00Z">
              <w:tcPr>
                <w:tcW w:w="912" w:type="pct"/>
                <w:gridSpan w:val="3"/>
              </w:tcPr>
            </w:tcPrChange>
          </w:tcPr>
          <w:p w14:paraId="5126D0EA" w14:textId="77777777" w:rsidR="00F7368E" w:rsidRDefault="00F7368E" w:rsidP="001E5DB8">
            <w:pPr>
              <w:pStyle w:val="TAL"/>
            </w:pPr>
            <w:r>
              <w:t>array(</w:t>
            </w:r>
            <w:r w:rsidRPr="00D3062E">
              <w:t>NetSliceId</w:t>
            </w:r>
            <w:r>
              <w:t>)</w:t>
            </w:r>
          </w:p>
        </w:tc>
        <w:tc>
          <w:tcPr>
            <w:tcW w:w="211" w:type="pct"/>
            <w:tcPrChange w:id="14350" w:author="CR0448" w:date="2025-11-21T20:24:00Z">
              <w:tcPr>
                <w:tcW w:w="145" w:type="pct"/>
              </w:tcPr>
            </w:tcPrChange>
          </w:tcPr>
          <w:p w14:paraId="59298F60" w14:textId="77777777" w:rsidR="00F7368E" w:rsidRDefault="00F7368E" w:rsidP="001E5DB8">
            <w:pPr>
              <w:pStyle w:val="TAC"/>
              <w:jc w:val="left"/>
            </w:pPr>
            <w:r>
              <w:rPr>
                <w:lang w:eastAsia="zh-CN"/>
              </w:rPr>
              <w:t>O</w:t>
            </w:r>
          </w:p>
        </w:tc>
        <w:tc>
          <w:tcPr>
            <w:tcW w:w="554" w:type="pct"/>
            <w:tcPrChange w:id="14351" w:author="CR0448" w:date="2025-11-21T20:24:00Z">
              <w:tcPr>
                <w:tcW w:w="560" w:type="pct"/>
                <w:gridSpan w:val="2"/>
              </w:tcPr>
            </w:tcPrChange>
          </w:tcPr>
          <w:p w14:paraId="2A6E4512" w14:textId="77777777" w:rsidR="00F7368E" w:rsidRDefault="00F7368E" w:rsidP="001E5DB8">
            <w:pPr>
              <w:pStyle w:val="TAL"/>
            </w:pPr>
            <w:r>
              <w:rPr>
                <w:lang w:eastAsia="zh-CN"/>
              </w:rPr>
              <w:t>1..N</w:t>
            </w:r>
          </w:p>
        </w:tc>
        <w:tc>
          <w:tcPr>
            <w:tcW w:w="1971" w:type="pct"/>
            <w:tcPrChange w:id="14352" w:author="CR0448" w:date="2025-11-21T20:24:00Z">
              <w:tcPr>
                <w:tcW w:w="2431" w:type="pct"/>
                <w:gridSpan w:val="2"/>
              </w:tcPr>
            </w:tcPrChange>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Change w:id="14353" w:author="CR0448" w:date="2025-11-21T20:24:00Z">
              <w:tcPr>
                <w:tcW w:w="1" w:type="pct"/>
                <w:gridSpan w:val="2"/>
              </w:tcPr>
            </w:tcPrChange>
          </w:tcPr>
          <w:p w14:paraId="707F0165" w14:textId="77777777" w:rsidR="00F7368E" w:rsidRPr="00F8011F" w:rsidRDefault="00F7368E" w:rsidP="001E5DB8">
            <w:pPr>
              <w:pStyle w:val="TAL"/>
            </w:pPr>
            <w:ins w:id="14354" w:author="CR0448" w:date="2025-11-21T20:24:00Z">
              <w:r w:rsidRPr="00D7433F">
                <w:t>SliceBasedAPIExposure</w:t>
              </w:r>
            </w:ins>
          </w:p>
        </w:tc>
      </w:tr>
      <w:tr w:rsidR="00F7368E" w14:paraId="682F2ED4"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55"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56" w:author="CR0448" w:date="2025-11-21T20:24:00Z">
            <w:trPr>
              <w:jc w:val="center"/>
            </w:trPr>
          </w:trPrChange>
        </w:trPr>
        <w:tc>
          <w:tcPr>
            <w:tcW w:w="518" w:type="pct"/>
            <w:tcPrChange w:id="14357" w:author="CR0448" w:date="2025-11-21T20:24:00Z">
              <w:tcPr>
                <w:tcW w:w="952" w:type="pct"/>
                <w:gridSpan w:val="2"/>
              </w:tcPr>
            </w:tcPrChange>
          </w:tcPr>
          <w:p w14:paraId="74EBA856" w14:textId="77777777" w:rsidR="00F7368E" w:rsidRDefault="00F7368E" w:rsidP="001E5DB8">
            <w:pPr>
              <w:pStyle w:val="TAL"/>
            </w:pPr>
            <w:r>
              <w:t>supported-features</w:t>
            </w:r>
          </w:p>
        </w:tc>
        <w:tc>
          <w:tcPr>
            <w:tcW w:w="903" w:type="pct"/>
            <w:tcPrChange w:id="14358" w:author="CR0448" w:date="2025-11-21T20:24:00Z">
              <w:tcPr>
                <w:tcW w:w="912" w:type="pct"/>
                <w:gridSpan w:val="3"/>
              </w:tcPr>
            </w:tcPrChange>
          </w:tcPr>
          <w:p w14:paraId="0FA5E1A2" w14:textId="77777777" w:rsidR="00F7368E" w:rsidRDefault="00F7368E" w:rsidP="001E5DB8">
            <w:pPr>
              <w:pStyle w:val="TAL"/>
            </w:pPr>
            <w:r>
              <w:t>SupportedFeatures</w:t>
            </w:r>
          </w:p>
        </w:tc>
        <w:tc>
          <w:tcPr>
            <w:tcW w:w="211" w:type="pct"/>
            <w:tcPrChange w:id="14359" w:author="CR0448" w:date="2025-11-21T20:24:00Z">
              <w:tcPr>
                <w:tcW w:w="145" w:type="pct"/>
              </w:tcPr>
            </w:tcPrChange>
          </w:tcPr>
          <w:p w14:paraId="69CDB706" w14:textId="77777777" w:rsidR="00F7368E" w:rsidRDefault="00F7368E" w:rsidP="001E5DB8">
            <w:pPr>
              <w:pStyle w:val="TAC"/>
              <w:jc w:val="left"/>
            </w:pPr>
            <w:ins w:id="14360" w:author="CR0448" w:date="2025-11-21T20:24:00Z">
              <w:r>
                <w:t>C</w:t>
              </w:r>
            </w:ins>
            <w:del w:id="14361" w:author="CR0448" w:date="2025-11-21T20:24:00Z">
              <w:r w:rsidDel="003E4A4B">
                <w:delText>O</w:delText>
              </w:r>
            </w:del>
          </w:p>
        </w:tc>
        <w:tc>
          <w:tcPr>
            <w:tcW w:w="554" w:type="pct"/>
            <w:tcPrChange w:id="14362" w:author="CR0448" w:date="2025-11-21T20:24:00Z">
              <w:tcPr>
                <w:tcW w:w="560" w:type="pct"/>
                <w:gridSpan w:val="2"/>
              </w:tcPr>
            </w:tcPrChange>
          </w:tcPr>
          <w:p w14:paraId="13F363B5" w14:textId="77777777" w:rsidR="00F7368E" w:rsidRDefault="00F7368E" w:rsidP="001E5DB8">
            <w:pPr>
              <w:pStyle w:val="TAL"/>
            </w:pPr>
            <w:r>
              <w:t>0..1</w:t>
            </w:r>
          </w:p>
        </w:tc>
        <w:tc>
          <w:tcPr>
            <w:tcW w:w="1971" w:type="pct"/>
            <w:tcPrChange w:id="14363" w:author="CR0448" w:date="2025-11-21T20:24:00Z">
              <w:tcPr>
                <w:tcW w:w="2431" w:type="pct"/>
                <w:gridSpan w:val="2"/>
              </w:tcPr>
            </w:tcPrChange>
          </w:tcPr>
          <w:p w14:paraId="7B44DA43" w14:textId="77777777" w:rsidR="00F7368E" w:rsidRDefault="00F7368E" w:rsidP="001E5DB8">
            <w:pPr>
              <w:pStyle w:val="TAL"/>
              <w:rPr>
                <w:ins w:id="14364" w:author="CR0448" w:date="2025-11-21T20:24:00Z"/>
                <w:noProof/>
                <w:lang w:eastAsia="zh-CN"/>
              </w:rPr>
            </w:pPr>
            <w:ins w:id="14365" w:author="CR0448" w:date="2025-11-21T20:24:00Z">
              <w:r>
                <w:rPr>
                  <w:noProof/>
                  <w:lang w:eastAsia="zh-CN"/>
                </w:rPr>
                <w:t xml:space="preserve">Contains the list of supported feature(s) among the ones defined in </w:t>
              </w:r>
              <w:r>
                <w:t>in clause </w:t>
              </w:r>
              <w:r>
                <w:rPr>
                  <w:rFonts w:hint="eastAsia"/>
                </w:rPr>
                <w:t>8</w:t>
              </w:r>
              <w:r>
                <w:t>.8.6</w:t>
              </w:r>
              <w:r>
                <w:rPr>
                  <w:noProof/>
                  <w:lang w:eastAsia="zh-CN"/>
                </w:rPr>
                <w:t>.</w:t>
              </w:r>
            </w:ins>
          </w:p>
          <w:p w14:paraId="1B762F6F" w14:textId="77777777" w:rsidR="00F7368E" w:rsidRDefault="00F7368E" w:rsidP="001E5DB8">
            <w:pPr>
              <w:pStyle w:val="TAL"/>
              <w:rPr>
                <w:ins w:id="14366" w:author="CR0448" w:date="2025-11-21T20:24:00Z"/>
                <w:noProof/>
                <w:lang w:eastAsia="zh-CN"/>
              </w:rPr>
            </w:pPr>
          </w:p>
          <w:p w14:paraId="200668CD" w14:textId="77777777" w:rsidR="00F7368E" w:rsidRDefault="00F7368E" w:rsidP="001E5DB8">
            <w:pPr>
              <w:pStyle w:val="TAL"/>
              <w:rPr>
                <w:rFonts w:cs="Arial"/>
                <w:szCs w:val="18"/>
              </w:rPr>
            </w:pPr>
            <w:ins w:id="14367" w:author="CR0448" w:date="2025-11-21T20:24:00Z">
              <w:r>
                <w:rPr>
                  <w:noProof/>
                  <w:lang w:eastAsia="zh-CN"/>
                </w:rPr>
                <w:t>This query parameter shall be present only when feature negotiation needs to take place</w:t>
              </w:r>
            </w:ins>
            <w:del w:id="14368" w:author="CR0448" w:date="2025-11-21T20:24:00Z">
              <w:r w:rsidDel="005B5239">
                <w:rPr>
                  <w:rFonts w:cs="Arial"/>
                  <w:szCs w:val="18"/>
                </w:rPr>
                <w:delText>To filter irrelevant responses related to unsupported features</w:delText>
              </w:r>
            </w:del>
            <w:r>
              <w:rPr>
                <w:rFonts w:cs="Arial"/>
                <w:szCs w:val="18"/>
              </w:rPr>
              <w:t>.</w:t>
            </w:r>
          </w:p>
        </w:tc>
        <w:tc>
          <w:tcPr>
            <w:tcW w:w="842" w:type="pct"/>
            <w:tcPrChange w:id="14369" w:author="CR0448" w:date="2025-11-21T20:24:00Z">
              <w:tcPr>
                <w:tcW w:w="1" w:type="pct"/>
                <w:gridSpan w:val="2"/>
              </w:tcPr>
            </w:tcPrChange>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370" w:name="_Toc28010030"/>
      <w:bookmarkStart w:id="14371" w:name="_Toc34062150"/>
      <w:bookmarkStart w:id="14372" w:name="_Toc36036908"/>
      <w:bookmarkStart w:id="14373" w:name="_Toc43285156"/>
      <w:bookmarkStart w:id="14374" w:name="_Toc45132935"/>
      <w:bookmarkStart w:id="14375" w:name="_Toc51193629"/>
      <w:bookmarkStart w:id="14376" w:name="_Toc51760828"/>
      <w:bookmarkStart w:id="14377" w:name="_Toc59015278"/>
      <w:bookmarkStart w:id="14378" w:name="_Toc59015794"/>
      <w:bookmarkStart w:id="14379" w:name="_Toc68165836"/>
      <w:bookmarkStart w:id="14380" w:name="_Toc83229932"/>
      <w:bookmarkStart w:id="14381" w:name="_Toc90649132"/>
      <w:bookmarkStart w:id="14382" w:name="_Toc105594032"/>
      <w:bookmarkStart w:id="14383" w:name="_Toc114209746"/>
      <w:bookmarkStart w:id="14384" w:name="_Toc138681625"/>
      <w:bookmarkStart w:id="14385" w:name="_Toc151978061"/>
      <w:bookmarkStart w:id="14386" w:name="_Toc152148744"/>
      <w:bookmarkStart w:id="14387" w:name="_Toc161988529"/>
      <w:bookmarkStart w:id="14388" w:name="_Toc185509093"/>
      <w:bookmarkStart w:id="14389" w:name="_Toc192862211"/>
      <w:bookmarkStart w:id="14390" w:name="_Toc200747068"/>
      <w:bookmarkStart w:id="14391" w:name="_Toc209468487"/>
      <w:bookmarkStart w:id="14392" w:name="_Toc214973108"/>
      <w:r>
        <w:t>8.8.2.2.4</w:t>
      </w:r>
      <w:r>
        <w:tab/>
        <w:t>Resource Custom Operations</w:t>
      </w:r>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p>
    <w:p w14:paraId="46F48D3E" w14:textId="77777777" w:rsidR="00C1742F" w:rsidRDefault="00C1742F">
      <w:r>
        <w:t>None.</w:t>
      </w:r>
    </w:p>
    <w:p w14:paraId="2EDB6AB3" w14:textId="77777777" w:rsidR="00456FF0" w:rsidRPr="008B1C02" w:rsidRDefault="00456FF0" w:rsidP="00456FF0">
      <w:pPr>
        <w:pStyle w:val="Heading3"/>
      </w:pPr>
      <w:bookmarkStart w:id="14393" w:name="_Toc151978062"/>
      <w:bookmarkStart w:id="14394" w:name="_Toc152148745"/>
      <w:bookmarkStart w:id="14395" w:name="_Toc161988530"/>
      <w:bookmarkStart w:id="14396" w:name="_Toc185509094"/>
      <w:bookmarkStart w:id="14397" w:name="_Toc192862212"/>
      <w:bookmarkStart w:id="14398" w:name="_Toc200747069"/>
      <w:bookmarkStart w:id="14399" w:name="_Toc209468488"/>
      <w:bookmarkStart w:id="14400" w:name="_Toc214973109"/>
      <w:r>
        <w:t>8.8.2A</w:t>
      </w:r>
      <w:r w:rsidRPr="008B1C02">
        <w:tab/>
        <w:t>Custom Operations without associated resources</w:t>
      </w:r>
      <w:bookmarkEnd w:id="14393"/>
      <w:bookmarkEnd w:id="14394"/>
      <w:bookmarkEnd w:id="14395"/>
      <w:bookmarkEnd w:id="14396"/>
      <w:bookmarkEnd w:id="14397"/>
      <w:bookmarkEnd w:id="14398"/>
      <w:bookmarkEnd w:id="14399"/>
      <w:bookmarkEnd w:id="1440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401" w:name="_Toc28010031"/>
      <w:bookmarkStart w:id="14402" w:name="_Toc34062151"/>
      <w:bookmarkStart w:id="14403" w:name="_Toc36036909"/>
      <w:bookmarkStart w:id="14404" w:name="_Toc43285157"/>
      <w:bookmarkStart w:id="14405" w:name="_Toc45132936"/>
      <w:bookmarkStart w:id="14406" w:name="_Toc51193630"/>
      <w:bookmarkStart w:id="14407" w:name="_Toc51760829"/>
      <w:bookmarkStart w:id="14408" w:name="_Toc59015279"/>
      <w:bookmarkStart w:id="14409" w:name="_Toc59015795"/>
      <w:bookmarkStart w:id="14410" w:name="_Toc68165837"/>
      <w:bookmarkStart w:id="14411" w:name="_Toc83229933"/>
      <w:bookmarkStart w:id="14412" w:name="_Toc90649133"/>
      <w:bookmarkStart w:id="14413" w:name="_Toc105594033"/>
      <w:bookmarkStart w:id="14414" w:name="_Toc114209747"/>
      <w:bookmarkStart w:id="14415" w:name="_Toc138681626"/>
      <w:bookmarkStart w:id="14416" w:name="_Toc151978063"/>
      <w:bookmarkStart w:id="14417" w:name="_Toc152148746"/>
      <w:bookmarkStart w:id="14418" w:name="_Toc161988531"/>
      <w:bookmarkStart w:id="14419" w:name="_Toc185509095"/>
      <w:bookmarkStart w:id="14420" w:name="_Toc192862213"/>
      <w:bookmarkStart w:id="14421" w:name="_Toc200747070"/>
      <w:bookmarkStart w:id="14422" w:name="_Toc209468489"/>
      <w:bookmarkStart w:id="14423" w:name="_Toc214973110"/>
      <w:r>
        <w:t>8.8.</w:t>
      </w:r>
      <w:r>
        <w:rPr>
          <w:lang w:val="en-IN"/>
        </w:rPr>
        <w:t>3</w:t>
      </w:r>
      <w:r>
        <w:tab/>
        <w:t>Notifications</w:t>
      </w:r>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424" w:name="_Toc28010032"/>
      <w:bookmarkStart w:id="14425" w:name="_Toc34062152"/>
      <w:bookmarkStart w:id="14426" w:name="_Toc36036910"/>
      <w:bookmarkStart w:id="14427" w:name="_Toc43285158"/>
      <w:bookmarkStart w:id="14428" w:name="_Toc45132937"/>
      <w:bookmarkStart w:id="14429" w:name="_Toc51193631"/>
      <w:bookmarkStart w:id="14430" w:name="_Toc51760830"/>
      <w:bookmarkStart w:id="14431" w:name="_Toc59015280"/>
      <w:bookmarkStart w:id="14432" w:name="_Toc59015796"/>
      <w:bookmarkStart w:id="14433" w:name="_Toc68165838"/>
      <w:bookmarkStart w:id="14434" w:name="_Toc83229934"/>
      <w:bookmarkStart w:id="14435" w:name="_Toc90649134"/>
      <w:bookmarkStart w:id="14436" w:name="_Toc105594034"/>
      <w:bookmarkStart w:id="14437" w:name="_Toc114209748"/>
      <w:bookmarkStart w:id="14438" w:name="_Toc138681627"/>
      <w:bookmarkStart w:id="14439" w:name="_Toc151978064"/>
      <w:bookmarkStart w:id="14440" w:name="_Toc152148747"/>
      <w:bookmarkStart w:id="14441" w:name="_Toc161988532"/>
      <w:bookmarkStart w:id="14442" w:name="_Toc185509096"/>
      <w:bookmarkStart w:id="14443" w:name="_Toc192862214"/>
      <w:bookmarkStart w:id="14444" w:name="_Toc200747071"/>
      <w:bookmarkStart w:id="14445" w:name="_Toc209468490"/>
      <w:bookmarkStart w:id="14446" w:name="_Toc214973111"/>
      <w:r>
        <w:t>8.8.4</w:t>
      </w:r>
      <w:r>
        <w:tab/>
        <w:t>Data Model</w:t>
      </w:r>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p>
    <w:p w14:paraId="40523573" w14:textId="77777777" w:rsidR="00C1742F" w:rsidRDefault="00C1742F">
      <w:pPr>
        <w:pStyle w:val="Heading4"/>
      </w:pPr>
      <w:bookmarkStart w:id="14447" w:name="_Toc28010033"/>
      <w:bookmarkStart w:id="14448" w:name="_Toc34062153"/>
      <w:bookmarkStart w:id="14449" w:name="_Toc36036911"/>
      <w:bookmarkStart w:id="14450" w:name="_Toc43285159"/>
      <w:bookmarkStart w:id="14451" w:name="_Toc45132938"/>
      <w:bookmarkStart w:id="14452" w:name="_Toc51193632"/>
      <w:bookmarkStart w:id="14453" w:name="_Toc51760831"/>
      <w:bookmarkStart w:id="14454" w:name="_Toc59015281"/>
      <w:bookmarkStart w:id="14455" w:name="_Toc59015797"/>
      <w:bookmarkStart w:id="14456" w:name="_Toc68165839"/>
      <w:bookmarkStart w:id="14457" w:name="_Toc83229935"/>
      <w:bookmarkStart w:id="14458" w:name="_Toc90649135"/>
      <w:bookmarkStart w:id="14459" w:name="_Toc105594035"/>
      <w:bookmarkStart w:id="14460" w:name="_Toc114209749"/>
      <w:bookmarkStart w:id="14461" w:name="_Toc138681628"/>
      <w:bookmarkStart w:id="14462" w:name="_Toc151978065"/>
      <w:bookmarkStart w:id="14463" w:name="_Toc152148748"/>
      <w:bookmarkStart w:id="14464" w:name="_Toc161988533"/>
      <w:bookmarkStart w:id="14465" w:name="_Toc185509097"/>
      <w:bookmarkStart w:id="14466" w:name="_Toc192862215"/>
      <w:bookmarkStart w:id="14467" w:name="_Toc200747072"/>
      <w:bookmarkStart w:id="14468" w:name="_Toc209468491"/>
      <w:bookmarkStart w:id="14469" w:name="_Toc214973112"/>
      <w:r>
        <w:t>8.8.4.1</w:t>
      </w:r>
      <w:r>
        <w:tab/>
        <w:t>General</w:t>
      </w:r>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bookmarkEnd w:id="14469"/>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pPr>
              <w:pStyle w:val="TAC"/>
              <w:pPrChange w:id="14470" w:author="CR0449" w:date="2025-11-21T20:24:00Z">
                <w:pPr>
                  <w:pStyle w:val="TAL"/>
                </w:pPr>
              </w:pPrChange>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pPr>
              <w:pStyle w:val="TAC"/>
              <w:pPrChange w:id="14471" w:author="CR0449" w:date="2025-11-21T20:24:00Z">
                <w:pPr>
                  <w:pStyle w:val="TAL"/>
                </w:pPr>
              </w:pPrChange>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4472" w:name="_Toc28010034"/>
      <w:bookmarkStart w:id="14473" w:name="_Toc34062154"/>
      <w:bookmarkStart w:id="14474" w:name="_Toc36036912"/>
      <w:bookmarkStart w:id="14475" w:name="_Toc43285160"/>
      <w:bookmarkStart w:id="14476" w:name="_Toc45132939"/>
      <w:bookmarkStart w:id="14477" w:name="_Toc51193633"/>
      <w:bookmarkStart w:id="14478" w:name="_Toc51760832"/>
      <w:bookmarkStart w:id="14479" w:name="_Toc59015282"/>
      <w:bookmarkStart w:id="14480" w:name="_Toc59015798"/>
      <w:bookmarkStart w:id="14481" w:name="_Toc68165840"/>
      <w:bookmarkStart w:id="14482" w:name="_Toc83229936"/>
      <w:bookmarkStart w:id="14483" w:name="_Toc90649136"/>
      <w:bookmarkStart w:id="14484" w:name="_Toc105594036"/>
      <w:bookmarkStart w:id="14485" w:name="_Toc114209750"/>
      <w:bookmarkStart w:id="14486" w:name="_Toc138681629"/>
      <w:bookmarkStart w:id="14487" w:name="_Toc151978066"/>
      <w:bookmarkStart w:id="14488" w:name="_Toc152148749"/>
      <w:bookmarkStart w:id="14489" w:name="_Toc161988534"/>
      <w:bookmarkStart w:id="14490" w:name="_Toc185509098"/>
      <w:bookmarkStart w:id="14491" w:name="_Toc192862216"/>
      <w:bookmarkStart w:id="14492" w:name="_Toc200747073"/>
      <w:bookmarkStart w:id="14493"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494" w:author="CR0449" w:date="2025-11-21T20:2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80"/>
        <w:gridCol w:w="2509"/>
        <w:gridCol w:w="3369"/>
        <w:tblGridChange w:id="14495">
          <w:tblGrid>
            <w:gridCol w:w="1767"/>
            <w:gridCol w:w="1980"/>
            <w:gridCol w:w="2508"/>
            <w:gridCol w:w="3368"/>
          </w:tblGrid>
        </w:tblGridChange>
      </w:tblGrid>
      <w:tr w:rsidR="007052A5" w14:paraId="193BABEB" w14:textId="77777777" w:rsidTr="001E5DB8">
        <w:trPr>
          <w:jc w:val="center"/>
          <w:trPrChange w:id="14496"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C0C0C0"/>
            <w:hideMark/>
            <w:tcPrChange w:id="14497" w:author="CR0449" w:date="2025-11-21T20:24:00Z">
              <w:tcPr>
                <w:tcW w:w="17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14498" w:author="CR0449" w:date="2025-11-21T20:24:00Z">
              <w:tcPr>
                <w:tcW w:w="19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Change w:id="14499" w:author="CR0449" w:date="2025-11-21T20:24:00Z">
              <w:tcPr>
                <w:tcW w:w="258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Change w:id="14500" w:author="CR0449" w:date="2025-11-21T20:24: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BD94513" w14:textId="77777777" w:rsidR="007052A5" w:rsidRDefault="007052A5" w:rsidP="001E5DB8">
            <w:pPr>
              <w:pStyle w:val="TAH"/>
            </w:pPr>
            <w:r>
              <w:t>Applicability</w:t>
            </w:r>
          </w:p>
        </w:tc>
      </w:tr>
      <w:tr w:rsidR="007052A5" w14:paraId="778C97A7" w14:textId="77777777" w:rsidTr="001E5DB8">
        <w:trPr>
          <w:jc w:val="center"/>
          <w:trPrChange w:id="14501"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02"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Change w:id="14503"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0A8EF9D4" w14:textId="77777777" w:rsidR="007052A5" w:rsidRDefault="007052A5">
            <w:pPr>
              <w:pStyle w:val="TAC"/>
              <w:pPrChange w:id="14504" w:author="CR0449" w:date="2025-11-21T20:24: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14505"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Change w:id="14506"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30D5077A" w14:textId="77777777" w:rsidR="007052A5" w:rsidRDefault="007052A5" w:rsidP="001E5DB8">
            <w:pPr>
              <w:pStyle w:val="TAL"/>
              <w:rPr>
                <w:rFonts w:cs="Arial"/>
                <w:szCs w:val="18"/>
              </w:rPr>
            </w:pPr>
          </w:p>
        </w:tc>
      </w:tr>
      <w:tr w:rsidR="007052A5" w14:paraId="4D4D6DC2" w14:textId="77777777" w:rsidTr="001E5DB8">
        <w:trPr>
          <w:jc w:val="center"/>
          <w:trPrChange w:id="14507"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08"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Change w:id="14509"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6CC61084" w14:textId="77777777" w:rsidR="007052A5" w:rsidRDefault="007052A5">
            <w:pPr>
              <w:pStyle w:val="TAC"/>
              <w:pPrChange w:id="14510" w:author="CR0449" w:date="2025-11-21T20:24:00Z">
                <w:pPr>
                  <w:pStyle w:val="TAL"/>
                </w:pPr>
              </w:pPrChange>
            </w:pPr>
            <w:r>
              <w:t>Clause 8.2.4.2.3</w:t>
            </w:r>
          </w:p>
        </w:tc>
        <w:tc>
          <w:tcPr>
            <w:tcW w:w="2508" w:type="dxa"/>
            <w:tcBorders>
              <w:top w:val="single" w:sz="6" w:space="0" w:color="auto"/>
              <w:left w:val="single" w:sz="6" w:space="0" w:color="auto"/>
              <w:bottom w:val="single" w:sz="6" w:space="0" w:color="auto"/>
              <w:right w:val="single" w:sz="6" w:space="0" w:color="auto"/>
            </w:tcBorders>
            <w:hideMark/>
            <w:tcPrChange w:id="14511"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Change w:id="14512"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656E234F" w14:textId="77777777" w:rsidR="007052A5" w:rsidRDefault="007052A5" w:rsidP="001E5DB8">
            <w:pPr>
              <w:pStyle w:val="TAL"/>
              <w:rPr>
                <w:rFonts w:cs="Arial"/>
                <w:szCs w:val="18"/>
              </w:rPr>
            </w:pPr>
          </w:p>
        </w:tc>
      </w:tr>
      <w:tr w:rsidR="007052A5" w14:paraId="2901D900" w14:textId="77777777" w:rsidTr="001E5DB8">
        <w:trPr>
          <w:jc w:val="center"/>
          <w:trPrChange w:id="14513"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14"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Change w:id="14515"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5FD60F26" w14:textId="77777777" w:rsidR="007052A5" w:rsidRDefault="007052A5">
            <w:pPr>
              <w:pStyle w:val="TAC"/>
              <w:pPrChange w:id="14516" w:author="CR0449" w:date="2025-11-21T20:24:00Z">
                <w:pPr>
                  <w:pStyle w:val="TAL"/>
                </w:pPr>
              </w:pPrChange>
            </w:pPr>
            <w:r>
              <w:t>Clause 8.7.4.2.2</w:t>
            </w:r>
          </w:p>
        </w:tc>
        <w:tc>
          <w:tcPr>
            <w:tcW w:w="2508" w:type="dxa"/>
            <w:tcBorders>
              <w:top w:val="single" w:sz="6" w:space="0" w:color="auto"/>
              <w:left w:val="single" w:sz="6" w:space="0" w:color="auto"/>
              <w:bottom w:val="single" w:sz="6" w:space="0" w:color="auto"/>
              <w:right w:val="single" w:sz="6" w:space="0" w:color="auto"/>
            </w:tcBorders>
            <w:hideMark/>
            <w:tcPrChange w:id="14517"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Change w:id="14518"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2D942FFD" w14:textId="77777777" w:rsidR="007052A5" w:rsidRDefault="007052A5" w:rsidP="001E5DB8">
            <w:pPr>
              <w:pStyle w:val="TAL"/>
              <w:rPr>
                <w:rFonts w:cs="Arial"/>
                <w:szCs w:val="18"/>
              </w:rPr>
            </w:pPr>
          </w:p>
        </w:tc>
      </w:tr>
      <w:tr w:rsidR="007052A5" w14:paraId="60409C05" w14:textId="77777777" w:rsidTr="001E5DB8">
        <w:trPr>
          <w:jc w:val="center"/>
          <w:trPrChange w:id="14519"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20"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Change w:id="14521"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49525258" w14:textId="77777777" w:rsidR="007052A5" w:rsidRDefault="007052A5">
            <w:pPr>
              <w:pStyle w:val="TAC"/>
              <w:pPrChange w:id="14522" w:author="CR0449" w:date="2025-11-21T20:24:00Z">
                <w:pPr>
                  <w:pStyle w:val="TAL"/>
                </w:pPr>
              </w:pPrChange>
            </w:pPr>
            <w:r>
              <w:t>3GPP TS 29.435 [31]</w:t>
            </w:r>
          </w:p>
        </w:tc>
        <w:tc>
          <w:tcPr>
            <w:tcW w:w="2508" w:type="dxa"/>
            <w:tcBorders>
              <w:top w:val="single" w:sz="6" w:space="0" w:color="auto"/>
              <w:left w:val="single" w:sz="6" w:space="0" w:color="auto"/>
              <w:bottom w:val="single" w:sz="6" w:space="0" w:color="auto"/>
              <w:right w:val="single" w:sz="6" w:space="0" w:color="auto"/>
            </w:tcBorders>
            <w:hideMark/>
            <w:tcPrChange w:id="14523"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Change w:id="14524" w:author="CR0449" w:date="2025-11-21T20:24:00Z">
              <w:tcPr>
                <w:tcW w:w="3438" w:type="dxa"/>
                <w:tcBorders>
                  <w:top w:val="single" w:sz="6" w:space="0" w:color="auto"/>
                  <w:left w:val="single" w:sz="6" w:space="0" w:color="auto"/>
                  <w:bottom w:val="single" w:sz="6" w:space="0" w:color="auto"/>
                  <w:right w:val="single" w:sz="6" w:space="0" w:color="auto"/>
                </w:tcBorders>
                <w:hideMark/>
              </w:tcPr>
            </w:tcPrChange>
          </w:tcPr>
          <w:p w14:paraId="57151E84" w14:textId="77777777" w:rsidR="007052A5" w:rsidRDefault="007052A5" w:rsidP="001E5DB8">
            <w:pPr>
              <w:pStyle w:val="TAL"/>
              <w:rPr>
                <w:rFonts w:cs="Arial"/>
                <w:szCs w:val="18"/>
              </w:rPr>
            </w:pPr>
            <w:r>
              <w:t>SliceBasedAPIExposure</w:t>
            </w:r>
          </w:p>
        </w:tc>
      </w:tr>
      <w:tr w:rsidR="007052A5" w14:paraId="0FA750AE" w14:textId="77777777" w:rsidTr="001E5DB8">
        <w:trPr>
          <w:jc w:val="center"/>
          <w:trPrChange w:id="14525"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26"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Change w:id="14527"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2278B8BE" w14:textId="77777777" w:rsidR="007052A5" w:rsidRDefault="007052A5">
            <w:pPr>
              <w:pStyle w:val="TAC"/>
              <w:pPrChange w:id="14528" w:author="CR0449" w:date="2025-11-21T20:24:00Z">
                <w:pPr>
                  <w:pStyle w:val="TAL"/>
                </w:pPr>
              </w:pPrChange>
            </w:pPr>
            <w:r>
              <w:t>Clause 8.2.4.3.7</w:t>
            </w:r>
          </w:p>
        </w:tc>
        <w:tc>
          <w:tcPr>
            <w:tcW w:w="2508" w:type="dxa"/>
            <w:tcBorders>
              <w:top w:val="single" w:sz="6" w:space="0" w:color="auto"/>
              <w:left w:val="single" w:sz="6" w:space="0" w:color="auto"/>
              <w:bottom w:val="single" w:sz="6" w:space="0" w:color="auto"/>
              <w:right w:val="single" w:sz="6" w:space="0" w:color="auto"/>
            </w:tcBorders>
            <w:hideMark/>
            <w:tcPrChange w:id="14529"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Change w:id="14530"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1028FE0F" w14:textId="77777777" w:rsidR="007052A5" w:rsidRDefault="007052A5" w:rsidP="001E5DB8">
            <w:pPr>
              <w:pStyle w:val="TAL"/>
              <w:rPr>
                <w:rFonts w:cs="Arial"/>
                <w:szCs w:val="18"/>
              </w:rPr>
            </w:pPr>
          </w:p>
        </w:tc>
      </w:tr>
      <w:tr w:rsidR="007052A5" w14:paraId="2DB08DC2" w14:textId="77777777" w:rsidTr="001E5DB8">
        <w:trPr>
          <w:jc w:val="center"/>
          <w:trPrChange w:id="14531"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32"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Change w:id="14533"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3C2B574C" w14:textId="77777777" w:rsidR="007052A5" w:rsidRDefault="007052A5">
            <w:pPr>
              <w:pStyle w:val="TAC"/>
              <w:pPrChange w:id="14534" w:author="CR0449" w:date="2025-11-21T20:24: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14535"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Change w:id="14536"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310BD329" w14:textId="77777777" w:rsidR="007052A5" w:rsidRDefault="007052A5" w:rsidP="001E5DB8">
            <w:pPr>
              <w:pStyle w:val="TAL"/>
              <w:rPr>
                <w:rFonts w:cs="Arial"/>
                <w:szCs w:val="18"/>
              </w:rPr>
            </w:pPr>
          </w:p>
        </w:tc>
      </w:tr>
      <w:tr w:rsidR="007052A5" w14:paraId="458FD1FE" w14:textId="77777777" w:rsidTr="001E5DB8">
        <w:trPr>
          <w:jc w:val="center"/>
          <w:ins w:id="14537" w:author="CR0449" w:date="2025-11-21T20:24:00Z"/>
          <w:trPrChange w:id="14538"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tcPrChange w:id="14539" w:author="CR0449" w:date="2025-11-21T20:24:00Z">
              <w:tcPr>
                <w:tcW w:w="1769" w:type="dxa"/>
                <w:tcBorders>
                  <w:top w:val="single" w:sz="6" w:space="0" w:color="auto"/>
                  <w:left w:val="single" w:sz="6" w:space="0" w:color="auto"/>
                  <w:bottom w:val="single" w:sz="6" w:space="0" w:color="auto"/>
                  <w:right w:val="single" w:sz="6" w:space="0" w:color="auto"/>
                </w:tcBorders>
              </w:tcPr>
            </w:tcPrChange>
          </w:tcPr>
          <w:p w14:paraId="693B185A" w14:textId="77777777" w:rsidR="007052A5" w:rsidRDefault="007052A5" w:rsidP="001E5DB8">
            <w:pPr>
              <w:pStyle w:val="TAL"/>
              <w:rPr>
                <w:ins w:id="14540" w:author="CR0449" w:date="2025-11-21T20:24:00Z"/>
              </w:rPr>
            </w:pPr>
            <w:ins w:id="14541" w:author="CR0449" w:date="2025-11-21T20:24:00Z">
              <w:r>
                <w:t>Protocol</w:t>
              </w:r>
            </w:ins>
          </w:p>
        </w:tc>
        <w:tc>
          <w:tcPr>
            <w:tcW w:w="1980" w:type="dxa"/>
            <w:tcBorders>
              <w:top w:val="single" w:sz="6" w:space="0" w:color="auto"/>
              <w:left w:val="single" w:sz="6" w:space="0" w:color="auto"/>
              <w:bottom w:val="single" w:sz="6" w:space="0" w:color="auto"/>
              <w:right w:val="single" w:sz="6" w:space="0" w:color="auto"/>
            </w:tcBorders>
            <w:tcPrChange w:id="14542" w:author="CR0449" w:date="2025-11-21T20:24:00Z">
              <w:tcPr>
                <w:tcW w:w="1987" w:type="dxa"/>
                <w:tcBorders>
                  <w:top w:val="single" w:sz="6" w:space="0" w:color="auto"/>
                  <w:left w:val="single" w:sz="6" w:space="0" w:color="auto"/>
                  <w:bottom w:val="single" w:sz="6" w:space="0" w:color="auto"/>
                  <w:right w:val="single" w:sz="6" w:space="0" w:color="auto"/>
                </w:tcBorders>
              </w:tcPr>
            </w:tcPrChange>
          </w:tcPr>
          <w:p w14:paraId="1B221C79" w14:textId="77777777" w:rsidR="007052A5" w:rsidRDefault="007052A5">
            <w:pPr>
              <w:pStyle w:val="TAC"/>
              <w:rPr>
                <w:ins w:id="14543" w:author="CR0449" w:date="2025-11-21T20:24:00Z"/>
              </w:rPr>
              <w:pPrChange w:id="14544" w:author="CR0449" w:date="2025-11-21T20:24:00Z">
                <w:pPr>
                  <w:pStyle w:val="TAL"/>
                </w:pPr>
              </w:pPrChange>
            </w:pPr>
            <w:ins w:id="14545" w:author="CR0449" w:date="2025-11-21T20:24:00Z">
              <w:r>
                <w:t>Clause 8.2.4.3.3</w:t>
              </w:r>
            </w:ins>
          </w:p>
        </w:tc>
        <w:tc>
          <w:tcPr>
            <w:tcW w:w="2508" w:type="dxa"/>
            <w:tcBorders>
              <w:top w:val="single" w:sz="6" w:space="0" w:color="auto"/>
              <w:left w:val="single" w:sz="6" w:space="0" w:color="auto"/>
              <w:bottom w:val="single" w:sz="6" w:space="0" w:color="auto"/>
              <w:right w:val="single" w:sz="6" w:space="0" w:color="auto"/>
            </w:tcBorders>
            <w:tcPrChange w:id="14546" w:author="CR0449" w:date="2025-11-21T20:24:00Z">
              <w:tcPr>
                <w:tcW w:w="2583" w:type="dxa"/>
                <w:tcBorders>
                  <w:top w:val="single" w:sz="6" w:space="0" w:color="auto"/>
                  <w:left w:val="single" w:sz="6" w:space="0" w:color="auto"/>
                  <w:bottom w:val="single" w:sz="6" w:space="0" w:color="auto"/>
                  <w:right w:val="single" w:sz="6" w:space="0" w:color="auto"/>
                </w:tcBorders>
              </w:tcPr>
            </w:tcPrChange>
          </w:tcPr>
          <w:p w14:paraId="06AB1764" w14:textId="77777777" w:rsidR="007052A5" w:rsidRDefault="007052A5" w:rsidP="001E5DB8">
            <w:pPr>
              <w:pStyle w:val="TAL"/>
              <w:rPr>
                <w:ins w:id="14547" w:author="CR0449" w:date="2025-11-21T20:24:00Z"/>
                <w:rFonts w:cs="Arial"/>
                <w:szCs w:val="18"/>
              </w:rPr>
            </w:pPr>
            <w:ins w:id="14548" w:author="CR0449" w:date="2025-11-21T20:24:00Z">
              <w:r>
                <w:t xml:space="preserve">Represents </w:t>
              </w:r>
              <w:r>
                <w:rPr>
                  <w:rFonts w:cs="Arial"/>
                  <w:szCs w:val="18"/>
                </w:rPr>
                <w:t>a protocol and protocol version used by an API.</w:t>
              </w:r>
            </w:ins>
          </w:p>
        </w:tc>
        <w:tc>
          <w:tcPr>
            <w:tcW w:w="3368" w:type="dxa"/>
            <w:tcBorders>
              <w:top w:val="single" w:sz="6" w:space="0" w:color="auto"/>
              <w:left w:val="single" w:sz="6" w:space="0" w:color="auto"/>
              <w:bottom w:val="single" w:sz="6" w:space="0" w:color="auto"/>
              <w:right w:val="single" w:sz="6" w:space="0" w:color="auto"/>
            </w:tcBorders>
            <w:tcPrChange w:id="14549"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6CAD0B1A" w14:textId="77777777" w:rsidR="007052A5" w:rsidRDefault="007052A5" w:rsidP="001E5DB8">
            <w:pPr>
              <w:pStyle w:val="TAL"/>
              <w:rPr>
                <w:ins w:id="14550" w:author="CR0449" w:date="2025-11-21T20:24:00Z"/>
                <w:rFonts w:cs="Arial"/>
                <w:szCs w:val="18"/>
              </w:rPr>
            </w:pPr>
          </w:p>
        </w:tc>
      </w:tr>
      <w:tr w:rsidR="007052A5" w14:paraId="201B25B9" w14:textId="77777777" w:rsidTr="001E5DB8">
        <w:trPr>
          <w:jc w:val="center"/>
          <w:trPrChange w:id="14551"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52"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Change w:id="14553"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4300622D" w14:textId="77777777" w:rsidR="007052A5" w:rsidRDefault="007052A5">
            <w:pPr>
              <w:pStyle w:val="TAC"/>
              <w:pPrChange w:id="14554" w:author="CR0449" w:date="2025-11-21T20:24:00Z">
                <w:pPr>
                  <w:pStyle w:val="TAL"/>
                </w:pPr>
              </w:pPrChange>
            </w:pPr>
            <w:r>
              <w:t>3GPP TS 29.571 [19]</w:t>
            </w:r>
          </w:p>
        </w:tc>
        <w:tc>
          <w:tcPr>
            <w:tcW w:w="2508" w:type="dxa"/>
            <w:tcBorders>
              <w:top w:val="single" w:sz="6" w:space="0" w:color="auto"/>
              <w:left w:val="single" w:sz="6" w:space="0" w:color="auto"/>
              <w:bottom w:val="single" w:sz="6" w:space="0" w:color="auto"/>
              <w:right w:val="single" w:sz="6" w:space="0" w:color="auto"/>
            </w:tcBorders>
            <w:hideMark/>
            <w:tcPrChange w:id="14555"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Change w:id="14556"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557" w:name="_Toc214973113"/>
      <w:r>
        <w:rPr>
          <w:lang w:val="en-US"/>
        </w:rPr>
        <w:t>8.8.4.2</w:t>
      </w:r>
      <w:r>
        <w:rPr>
          <w:lang w:val="en-US"/>
        </w:rPr>
        <w:tab/>
        <w:t>Structured data types</w:t>
      </w:r>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557"/>
    </w:p>
    <w:p w14:paraId="2DD2A553" w14:textId="77777777" w:rsidR="002B5CF3" w:rsidRDefault="002B5CF3" w:rsidP="00B91599">
      <w:pPr>
        <w:pStyle w:val="Heading5"/>
      </w:pPr>
      <w:bookmarkStart w:id="14558" w:name="_Toc138681630"/>
      <w:bookmarkStart w:id="14559" w:name="_Toc151978067"/>
      <w:bookmarkStart w:id="14560" w:name="_Toc152148750"/>
      <w:bookmarkStart w:id="14561" w:name="_Toc161988535"/>
      <w:bookmarkStart w:id="14562" w:name="_Toc185509099"/>
      <w:bookmarkStart w:id="14563" w:name="_Toc192862217"/>
      <w:bookmarkStart w:id="14564" w:name="_Toc200747074"/>
      <w:bookmarkStart w:id="14565" w:name="_Toc209468493"/>
      <w:bookmarkStart w:id="14566" w:name="_Toc214973114"/>
      <w:r>
        <w:t>8.8.4.2.1</w:t>
      </w:r>
      <w:r>
        <w:tab/>
        <w:t>Introduction</w:t>
      </w:r>
      <w:bookmarkEnd w:id="14558"/>
      <w:bookmarkEnd w:id="14559"/>
      <w:bookmarkEnd w:id="14560"/>
      <w:bookmarkEnd w:id="14561"/>
      <w:bookmarkEnd w:id="14562"/>
      <w:bookmarkEnd w:id="14563"/>
      <w:bookmarkEnd w:id="14564"/>
      <w:bookmarkEnd w:id="14565"/>
      <w:bookmarkEnd w:id="14566"/>
    </w:p>
    <w:p w14:paraId="051D2EA2" w14:textId="77777777" w:rsidR="002B5CF3" w:rsidRDefault="002B5CF3" w:rsidP="002B5CF3">
      <w:r>
        <w:t>This clause defines the structured data types to be used in resource representations of the CAPIF_Auditing_API.</w:t>
      </w:r>
    </w:p>
    <w:p w14:paraId="4B92A949" w14:textId="0A26B202" w:rsidR="002B5CF3" w:rsidRDefault="002B5CF3" w:rsidP="002B5CF3">
      <w:pPr>
        <w:rPr>
          <w:rFonts w:ascii="Arial" w:hAnsi="Arial"/>
          <w:sz w:val="24"/>
          <w:lang w:val="en-US"/>
        </w:rPr>
      </w:pPr>
    </w:p>
    <w:p w14:paraId="0987ADF4" w14:textId="35291819" w:rsidR="001F154E" w:rsidRPr="001F154E" w:rsidRDefault="001F154E" w:rsidP="001F154E"/>
    <w:p w14:paraId="048E423D" w14:textId="608FD8C1" w:rsidR="001F154E" w:rsidRPr="001F154E" w:rsidRDefault="001F154E" w:rsidP="001F154E"/>
    <w:p w14:paraId="097B3F9B" w14:textId="5843C877" w:rsidR="001F154E" w:rsidRPr="001F154E" w:rsidRDefault="001F154E" w:rsidP="001F154E"/>
    <w:p w14:paraId="3B6E6F0C" w14:textId="16A6F5D4" w:rsidR="001F154E" w:rsidRPr="001F154E" w:rsidRDefault="001F154E" w:rsidP="001F154E"/>
    <w:p w14:paraId="1E319105" w14:textId="6E953FD6" w:rsidR="001F154E" w:rsidRPr="001F154E" w:rsidRDefault="001F154E" w:rsidP="001F154E"/>
    <w:p w14:paraId="6EBED878" w14:textId="15D1BB75" w:rsidR="001F154E" w:rsidRDefault="001F154E" w:rsidP="001F154E">
      <w:pPr>
        <w:rPr>
          <w:rFonts w:ascii="Arial" w:hAnsi="Arial"/>
          <w:sz w:val="24"/>
          <w:lang w:val="en-US"/>
        </w:rPr>
      </w:pPr>
    </w:p>
    <w:p w14:paraId="2A113B77" w14:textId="1BB92976" w:rsidR="001F154E" w:rsidRPr="001F154E" w:rsidRDefault="001F154E" w:rsidP="001F154E">
      <w:pPr>
        <w:tabs>
          <w:tab w:val="left" w:pos="1741"/>
        </w:tabs>
      </w:pPr>
      <w:r>
        <w:tab/>
      </w:r>
    </w:p>
    <w:p w14:paraId="54752458" w14:textId="77777777" w:rsidR="002B5CF3" w:rsidRDefault="002B5CF3" w:rsidP="002B5CF3">
      <w:pPr>
        <w:pStyle w:val="Heading5"/>
      </w:pPr>
      <w:bookmarkStart w:id="14567" w:name="_Toc138681631"/>
      <w:bookmarkStart w:id="14568" w:name="_Toc151978068"/>
      <w:bookmarkStart w:id="14569" w:name="_Toc152148751"/>
      <w:bookmarkStart w:id="14570" w:name="_Toc161988536"/>
      <w:bookmarkStart w:id="14571" w:name="_Toc185509100"/>
      <w:bookmarkStart w:id="14572" w:name="_Toc192862218"/>
      <w:bookmarkStart w:id="14573" w:name="_Toc200747075"/>
      <w:bookmarkStart w:id="14574" w:name="_Toc209468494"/>
      <w:bookmarkStart w:id="14575" w:name="_Toc214973115"/>
      <w:r>
        <w:lastRenderedPageBreak/>
        <w:t>8.8.4.2.2</w:t>
      </w:r>
      <w:r>
        <w:tab/>
        <w:t>Type: InvocationLogs</w:t>
      </w:r>
      <w:bookmarkEnd w:id="14567"/>
      <w:bookmarkEnd w:id="14568"/>
      <w:bookmarkEnd w:id="14569"/>
      <w:bookmarkEnd w:id="14570"/>
      <w:bookmarkEnd w:id="14571"/>
      <w:bookmarkEnd w:id="14572"/>
      <w:bookmarkEnd w:id="14573"/>
      <w:bookmarkEnd w:id="14574"/>
      <w:bookmarkEnd w:id="14575"/>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576" w:name="_Toc28010035"/>
      <w:bookmarkStart w:id="14577" w:name="_Toc34062155"/>
      <w:bookmarkStart w:id="14578" w:name="_Toc36036913"/>
      <w:bookmarkStart w:id="14579" w:name="_Toc43285161"/>
      <w:bookmarkStart w:id="14580" w:name="_Toc45132940"/>
      <w:bookmarkStart w:id="14581" w:name="_Toc51193634"/>
      <w:bookmarkStart w:id="14582" w:name="_Toc51760833"/>
      <w:bookmarkStart w:id="14583" w:name="_Toc59015283"/>
      <w:bookmarkStart w:id="14584" w:name="_Toc59015799"/>
      <w:bookmarkStart w:id="14585" w:name="_Toc68165841"/>
      <w:bookmarkStart w:id="14586" w:name="_Toc83229937"/>
      <w:bookmarkStart w:id="14587" w:name="_Toc90649137"/>
      <w:bookmarkStart w:id="14588" w:name="_Toc105594037"/>
      <w:bookmarkStart w:id="14589" w:name="_Toc114209751"/>
      <w:bookmarkStart w:id="14590" w:name="_Toc138681632"/>
      <w:bookmarkStart w:id="14591" w:name="_Toc151978069"/>
      <w:bookmarkStart w:id="14592" w:name="_Toc152148752"/>
      <w:bookmarkStart w:id="14593" w:name="_Toc161988537"/>
      <w:bookmarkStart w:id="14594" w:name="_Toc185509101"/>
      <w:bookmarkStart w:id="14595" w:name="_Toc192862219"/>
      <w:bookmarkStart w:id="14596" w:name="_Toc200747076"/>
      <w:bookmarkStart w:id="14597" w:name="_Toc209468495"/>
      <w:bookmarkStart w:id="14598" w:name="_Toc214973116"/>
      <w:r>
        <w:rPr>
          <w:lang w:val="en-US"/>
        </w:rPr>
        <w:t>8.8.4.3</w:t>
      </w:r>
      <w:r>
        <w:rPr>
          <w:lang w:val="en-US"/>
        </w:rPr>
        <w:tab/>
        <w:t>Simple data types and enumerations</w:t>
      </w:r>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599" w:name="_Toc138681633"/>
      <w:bookmarkStart w:id="14600" w:name="_Toc151978070"/>
      <w:bookmarkStart w:id="14601" w:name="_Toc152148753"/>
      <w:bookmarkStart w:id="14602" w:name="_Toc161988538"/>
      <w:bookmarkStart w:id="14603" w:name="_Toc185509102"/>
      <w:bookmarkStart w:id="14604" w:name="_Toc192862220"/>
      <w:bookmarkStart w:id="14605" w:name="_Toc200747077"/>
      <w:bookmarkStart w:id="14606" w:name="_Toc209468496"/>
      <w:bookmarkStart w:id="14607" w:name="_Toc214973117"/>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599"/>
      <w:bookmarkEnd w:id="14600"/>
      <w:bookmarkEnd w:id="14601"/>
      <w:bookmarkEnd w:id="14602"/>
      <w:bookmarkEnd w:id="14603"/>
      <w:bookmarkEnd w:id="14604"/>
      <w:bookmarkEnd w:id="14605"/>
      <w:bookmarkEnd w:id="14606"/>
      <w:bookmarkEnd w:id="14607"/>
    </w:p>
    <w:p w14:paraId="41C04244" w14:textId="77777777" w:rsidR="00B91599" w:rsidRDefault="00B91599" w:rsidP="00B91599">
      <w:pPr>
        <w:pStyle w:val="Heading5"/>
      </w:pPr>
      <w:bookmarkStart w:id="14608" w:name="_Toc510696644"/>
      <w:bookmarkStart w:id="14609" w:name="_Toc35971439"/>
      <w:bookmarkStart w:id="14610" w:name="_Toc67903555"/>
      <w:bookmarkStart w:id="14611" w:name="_Toc138681634"/>
      <w:bookmarkStart w:id="14612" w:name="_Toc151978071"/>
      <w:bookmarkStart w:id="14613" w:name="_Toc152148754"/>
      <w:bookmarkStart w:id="14614" w:name="_Toc161988539"/>
      <w:bookmarkStart w:id="14615" w:name="_Toc185509103"/>
      <w:bookmarkStart w:id="14616" w:name="_Toc192862221"/>
      <w:bookmarkStart w:id="14617" w:name="_Toc200747078"/>
      <w:bookmarkStart w:id="14618" w:name="_Toc209468497"/>
      <w:bookmarkStart w:id="14619" w:name="_Toc214973118"/>
      <w:r>
        <w:rPr>
          <w:lang w:val="en-US"/>
        </w:rPr>
        <w:t>8.8.4</w:t>
      </w:r>
      <w:r>
        <w:t>.4.1</w:t>
      </w:r>
      <w:r>
        <w:tab/>
        <w:t xml:space="preserve">Type: </w:t>
      </w:r>
      <w:bookmarkEnd w:id="14608"/>
      <w:bookmarkEnd w:id="14609"/>
      <w:bookmarkEnd w:id="14610"/>
      <w:r>
        <w:t>InvocationLogsRetrieveRes</w:t>
      </w:r>
      <w:bookmarkEnd w:id="14611"/>
      <w:bookmarkEnd w:id="14612"/>
      <w:bookmarkEnd w:id="14613"/>
      <w:bookmarkEnd w:id="14614"/>
      <w:bookmarkEnd w:id="14615"/>
      <w:bookmarkEnd w:id="14616"/>
      <w:bookmarkEnd w:id="14617"/>
      <w:bookmarkEnd w:id="14618"/>
      <w:bookmarkEnd w:id="14619"/>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620" w:name="_Toc28010036"/>
      <w:bookmarkStart w:id="14621" w:name="_Toc34062156"/>
      <w:bookmarkStart w:id="14622" w:name="_Toc36036914"/>
      <w:bookmarkStart w:id="14623" w:name="_Toc43285162"/>
      <w:bookmarkStart w:id="14624" w:name="_Toc45132941"/>
      <w:bookmarkStart w:id="14625" w:name="_Toc51193635"/>
      <w:bookmarkStart w:id="14626" w:name="_Toc51760834"/>
      <w:bookmarkStart w:id="14627" w:name="_Toc59015284"/>
      <w:bookmarkStart w:id="14628" w:name="_Toc59015800"/>
      <w:bookmarkStart w:id="14629" w:name="_Toc68165842"/>
      <w:bookmarkStart w:id="14630" w:name="_Toc83229938"/>
      <w:bookmarkStart w:id="14631" w:name="_Toc90649138"/>
      <w:bookmarkStart w:id="14632" w:name="_Toc105594038"/>
      <w:bookmarkStart w:id="14633" w:name="_Toc114209752"/>
      <w:bookmarkStart w:id="14634" w:name="_Toc138681635"/>
      <w:bookmarkStart w:id="14635" w:name="_Toc151978072"/>
      <w:bookmarkStart w:id="14636" w:name="_Toc152148755"/>
      <w:bookmarkStart w:id="14637" w:name="_Toc161988540"/>
      <w:bookmarkStart w:id="14638" w:name="_Toc185509104"/>
      <w:bookmarkStart w:id="14639" w:name="_Toc192862222"/>
      <w:bookmarkStart w:id="14640" w:name="_Toc200747079"/>
      <w:bookmarkStart w:id="14641" w:name="_Toc209468498"/>
      <w:bookmarkStart w:id="14642" w:name="_Toc214973119"/>
      <w:r>
        <w:t>8.8.</w:t>
      </w:r>
      <w:r>
        <w:rPr>
          <w:lang w:val="en-IN"/>
        </w:rPr>
        <w:t>5</w:t>
      </w:r>
      <w:r>
        <w:tab/>
        <w:t>Error Handling</w:t>
      </w:r>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p>
    <w:p w14:paraId="43AA0941" w14:textId="77777777" w:rsidR="004A3025" w:rsidRDefault="004A3025" w:rsidP="004A3025">
      <w:pPr>
        <w:pStyle w:val="Heading4"/>
      </w:pPr>
      <w:bookmarkStart w:id="14643" w:name="_Toc138681636"/>
      <w:bookmarkStart w:id="14644" w:name="_Toc151978073"/>
      <w:bookmarkStart w:id="14645" w:name="_Toc152148756"/>
      <w:bookmarkStart w:id="14646" w:name="_Toc161988541"/>
      <w:bookmarkStart w:id="14647" w:name="_Toc185509105"/>
      <w:bookmarkStart w:id="14648" w:name="_Toc192862223"/>
      <w:bookmarkStart w:id="14649" w:name="_Toc200747080"/>
      <w:bookmarkStart w:id="14650" w:name="_Toc209468499"/>
      <w:bookmarkStart w:id="14651" w:name="_Toc214973120"/>
      <w:r>
        <w:t>8.8.</w:t>
      </w:r>
      <w:r>
        <w:rPr>
          <w:lang w:val="en-IN"/>
        </w:rPr>
        <w:t>5</w:t>
      </w:r>
      <w:r w:rsidRPr="007C1AFD">
        <w:rPr>
          <w:lang w:eastAsia="zh-CN"/>
        </w:rPr>
        <w:t>.</w:t>
      </w:r>
      <w:r>
        <w:rPr>
          <w:lang w:eastAsia="zh-CN"/>
        </w:rPr>
        <w:t>1</w:t>
      </w:r>
      <w:r>
        <w:tab/>
        <w:t>General</w:t>
      </w:r>
      <w:bookmarkEnd w:id="14643"/>
      <w:bookmarkEnd w:id="14644"/>
      <w:bookmarkEnd w:id="14645"/>
      <w:bookmarkEnd w:id="14646"/>
      <w:bookmarkEnd w:id="14647"/>
      <w:bookmarkEnd w:id="14648"/>
      <w:bookmarkEnd w:id="14649"/>
      <w:bookmarkEnd w:id="14650"/>
      <w:bookmarkEnd w:id="14651"/>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652" w:name="_Toc138681637"/>
      <w:bookmarkStart w:id="14653" w:name="_Toc151978074"/>
      <w:bookmarkStart w:id="14654" w:name="_Toc152148757"/>
      <w:bookmarkStart w:id="14655" w:name="_Toc161988542"/>
      <w:bookmarkStart w:id="14656" w:name="_Toc185509106"/>
      <w:bookmarkStart w:id="14657" w:name="_Toc192862224"/>
      <w:bookmarkStart w:id="14658" w:name="_Toc200747081"/>
      <w:bookmarkStart w:id="14659" w:name="_Toc209468500"/>
      <w:bookmarkStart w:id="14660" w:name="_Toc214973121"/>
      <w:r>
        <w:t>8.8.</w:t>
      </w:r>
      <w:r>
        <w:rPr>
          <w:lang w:val="en-IN"/>
        </w:rPr>
        <w:t>5</w:t>
      </w:r>
      <w:r w:rsidRPr="007C1AFD">
        <w:rPr>
          <w:lang w:eastAsia="zh-CN"/>
        </w:rPr>
        <w:t>.</w:t>
      </w:r>
      <w:r w:rsidRPr="009303AB">
        <w:rPr>
          <w:lang w:eastAsia="zh-CN"/>
        </w:rPr>
        <w:t>2</w:t>
      </w:r>
      <w:r>
        <w:tab/>
        <w:t>Protocol Errors</w:t>
      </w:r>
      <w:bookmarkEnd w:id="14652"/>
      <w:bookmarkEnd w:id="14653"/>
      <w:bookmarkEnd w:id="14654"/>
      <w:bookmarkEnd w:id="14655"/>
      <w:bookmarkEnd w:id="14656"/>
      <w:bookmarkEnd w:id="14657"/>
      <w:bookmarkEnd w:id="14658"/>
      <w:bookmarkEnd w:id="14659"/>
      <w:bookmarkEnd w:id="14660"/>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661" w:name="_Toc138681638"/>
      <w:bookmarkStart w:id="14662" w:name="_Toc151978075"/>
      <w:bookmarkStart w:id="14663" w:name="_Toc152148758"/>
      <w:bookmarkStart w:id="14664" w:name="_Toc161988543"/>
      <w:bookmarkStart w:id="14665" w:name="_Toc185509107"/>
      <w:bookmarkStart w:id="14666" w:name="_Toc192862225"/>
      <w:bookmarkStart w:id="14667" w:name="_Toc200747082"/>
      <w:bookmarkStart w:id="14668" w:name="_Toc209468501"/>
      <w:bookmarkStart w:id="14669" w:name="_Toc214973122"/>
      <w:r>
        <w:t>8.8.</w:t>
      </w:r>
      <w:r>
        <w:rPr>
          <w:lang w:val="en-IN"/>
        </w:rPr>
        <w:t>5</w:t>
      </w:r>
      <w:r w:rsidRPr="007C1AFD">
        <w:rPr>
          <w:lang w:eastAsia="zh-CN"/>
        </w:rPr>
        <w:t>.</w:t>
      </w:r>
      <w:r w:rsidRPr="009303AB">
        <w:rPr>
          <w:lang w:eastAsia="zh-CN"/>
        </w:rPr>
        <w:t>3</w:t>
      </w:r>
      <w:r>
        <w:tab/>
        <w:t>Application Errors</w:t>
      </w:r>
      <w:bookmarkEnd w:id="14661"/>
      <w:bookmarkEnd w:id="14662"/>
      <w:bookmarkEnd w:id="14663"/>
      <w:bookmarkEnd w:id="14664"/>
      <w:bookmarkEnd w:id="14665"/>
      <w:bookmarkEnd w:id="14666"/>
      <w:bookmarkEnd w:id="14667"/>
      <w:bookmarkEnd w:id="14668"/>
      <w:bookmarkEnd w:id="14669"/>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lastRenderedPageBreak/>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670" w:name="_Toc28010037"/>
      <w:bookmarkStart w:id="14671" w:name="_Toc34062157"/>
      <w:bookmarkStart w:id="14672" w:name="_Toc36036915"/>
      <w:bookmarkStart w:id="14673" w:name="_Toc43285163"/>
      <w:bookmarkStart w:id="14674" w:name="_Toc45132942"/>
      <w:bookmarkStart w:id="14675" w:name="_Toc51193636"/>
      <w:bookmarkStart w:id="14676" w:name="_Toc51760835"/>
      <w:bookmarkStart w:id="14677" w:name="_Toc59015285"/>
      <w:bookmarkStart w:id="14678" w:name="_Toc59015801"/>
      <w:bookmarkStart w:id="14679" w:name="_Toc68165843"/>
      <w:bookmarkStart w:id="14680" w:name="_Toc83229939"/>
      <w:bookmarkStart w:id="14681" w:name="_Toc90649139"/>
      <w:bookmarkStart w:id="14682" w:name="_Toc105594039"/>
      <w:bookmarkStart w:id="14683" w:name="_Toc114209753"/>
      <w:bookmarkStart w:id="14684" w:name="_Toc138681639"/>
      <w:bookmarkStart w:id="14685" w:name="_Toc151978076"/>
      <w:bookmarkStart w:id="14686" w:name="_Toc152148759"/>
      <w:bookmarkStart w:id="14687" w:name="_Toc161988544"/>
      <w:bookmarkStart w:id="14688" w:name="_Toc185509108"/>
      <w:bookmarkStart w:id="14689" w:name="_Toc192862226"/>
      <w:bookmarkStart w:id="14690" w:name="_Toc200747083"/>
      <w:bookmarkStart w:id="14691" w:name="_Toc209468502"/>
      <w:bookmarkStart w:id="14692" w:name="_Toc214973123"/>
      <w:r>
        <w:rPr>
          <w:lang w:val="en-US"/>
        </w:rPr>
        <w:t>8.8.6</w:t>
      </w:r>
      <w:r>
        <w:rPr>
          <w:lang w:val="en-US"/>
        </w:rPr>
        <w:tab/>
        <w:t>Feature negotiation</w:t>
      </w:r>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4693" w:name="_Toc28010038"/>
      <w:bookmarkStart w:id="14694" w:name="_Toc34062158"/>
      <w:bookmarkStart w:id="14695" w:name="_Toc36036916"/>
      <w:bookmarkStart w:id="14696" w:name="_Toc43285164"/>
      <w:bookmarkStart w:id="14697" w:name="_Toc45132943"/>
      <w:bookmarkStart w:id="14698" w:name="_Toc51193637"/>
      <w:bookmarkStart w:id="14699" w:name="_Toc51760836"/>
      <w:bookmarkStart w:id="14700" w:name="_Toc59015286"/>
      <w:bookmarkStart w:id="14701" w:name="_Toc59015802"/>
      <w:bookmarkStart w:id="14702" w:name="_Toc68165844"/>
      <w:bookmarkStart w:id="14703" w:name="_Toc83229940"/>
      <w:bookmarkStart w:id="14704" w:name="_Toc90649140"/>
      <w:bookmarkStart w:id="14705" w:name="_Toc105594040"/>
      <w:bookmarkStart w:id="14706" w:name="_Toc114209754"/>
      <w:bookmarkStart w:id="14707" w:name="_Toc138681640"/>
      <w:bookmarkStart w:id="14708" w:name="_Toc151978077"/>
      <w:bookmarkStart w:id="14709" w:name="_Toc152148760"/>
      <w:bookmarkStart w:id="14710" w:name="_Toc161988545"/>
      <w:bookmarkStart w:id="14711" w:name="_Toc185509109"/>
      <w:bookmarkStart w:id="14712" w:name="_Toc192862227"/>
      <w:bookmarkStart w:id="14713" w:name="_Toc200747084"/>
      <w:bookmarkStart w:id="14714" w:name="_Toc209468503"/>
      <w:bookmarkStart w:id="14715" w:name="_Toc214973124"/>
      <w:r>
        <w:t>8.9</w:t>
      </w:r>
      <w:r>
        <w:tab/>
        <w:t>CAPIF_API_Provider_Management_API</w:t>
      </w:r>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p>
    <w:p w14:paraId="4C74629C" w14:textId="77777777" w:rsidR="00C1742F" w:rsidRDefault="00C1742F">
      <w:pPr>
        <w:pStyle w:val="Heading3"/>
      </w:pPr>
      <w:bookmarkStart w:id="14716" w:name="_Toc28010039"/>
      <w:bookmarkStart w:id="14717" w:name="_Toc34062159"/>
      <w:bookmarkStart w:id="14718" w:name="_Toc36036917"/>
      <w:bookmarkStart w:id="14719" w:name="_Toc43285165"/>
      <w:bookmarkStart w:id="14720" w:name="_Toc45132944"/>
      <w:bookmarkStart w:id="14721" w:name="_Toc51193638"/>
      <w:bookmarkStart w:id="14722" w:name="_Toc51760837"/>
      <w:bookmarkStart w:id="14723" w:name="_Toc59015287"/>
      <w:bookmarkStart w:id="14724" w:name="_Toc59015803"/>
      <w:bookmarkStart w:id="14725" w:name="_Toc68165845"/>
      <w:bookmarkStart w:id="14726" w:name="_Toc83229941"/>
      <w:bookmarkStart w:id="14727" w:name="_Toc90649141"/>
      <w:bookmarkStart w:id="14728" w:name="_Toc105594041"/>
      <w:bookmarkStart w:id="14729" w:name="_Toc114209755"/>
      <w:bookmarkStart w:id="14730" w:name="_Toc138681641"/>
      <w:bookmarkStart w:id="14731" w:name="_Toc151978078"/>
      <w:bookmarkStart w:id="14732" w:name="_Toc152148761"/>
      <w:bookmarkStart w:id="14733" w:name="_Toc161988546"/>
      <w:bookmarkStart w:id="14734" w:name="_Toc185509110"/>
      <w:bookmarkStart w:id="14735" w:name="_Toc192862228"/>
      <w:bookmarkStart w:id="14736" w:name="_Toc200747085"/>
      <w:bookmarkStart w:id="14737" w:name="_Toc209468504"/>
      <w:bookmarkStart w:id="14738" w:name="_Toc214973125"/>
      <w:r>
        <w:t>8.9.1</w:t>
      </w:r>
      <w:r>
        <w:tab/>
        <w:t>API URI</w:t>
      </w:r>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739" w:name="_Toc28010040"/>
      <w:bookmarkStart w:id="14740" w:name="_Toc34062160"/>
      <w:bookmarkStart w:id="14741" w:name="_Toc36036918"/>
      <w:bookmarkStart w:id="14742" w:name="_Toc43285166"/>
      <w:bookmarkStart w:id="14743" w:name="_Toc45132945"/>
      <w:bookmarkStart w:id="14744" w:name="_Toc51193639"/>
      <w:bookmarkStart w:id="14745" w:name="_Toc51760838"/>
      <w:bookmarkStart w:id="14746" w:name="_Toc59015288"/>
      <w:bookmarkStart w:id="14747" w:name="_Toc59015804"/>
      <w:bookmarkStart w:id="14748" w:name="_Toc68165846"/>
      <w:bookmarkStart w:id="14749" w:name="_Toc83229942"/>
      <w:bookmarkStart w:id="14750" w:name="_Toc90649142"/>
      <w:bookmarkStart w:id="14751" w:name="_Toc105594042"/>
      <w:bookmarkStart w:id="14752" w:name="_Toc114209756"/>
      <w:bookmarkStart w:id="14753" w:name="_Toc138681642"/>
      <w:bookmarkStart w:id="14754" w:name="_Toc151978079"/>
      <w:bookmarkStart w:id="14755" w:name="_Toc152148762"/>
      <w:bookmarkStart w:id="14756" w:name="_Toc161988547"/>
      <w:bookmarkStart w:id="14757" w:name="_Toc185509111"/>
      <w:bookmarkStart w:id="14758" w:name="_Toc192862229"/>
      <w:bookmarkStart w:id="14759" w:name="_Toc200747086"/>
      <w:bookmarkStart w:id="14760" w:name="_Toc209468505"/>
      <w:bookmarkStart w:id="14761" w:name="_Toc214973126"/>
      <w:r>
        <w:t>8.9.2</w:t>
      </w:r>
      <w:r>
        <w:tab/>
        <w:t>Resources</w:t>
      </w:r>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bookmarkEnd w:id="14757"/>
      <w:bookmarkEnd w:id="14758"/>
      <w:bookmarkEnd w:id="14759"/>
      <w:bookmarkEnd w:id="14760"/>
      <w:bookmarkEnd w:id="14761"/>
    </w:p>
    <w:p w14:paraId="3517ADD9" w14:textId="77777777" w:rsidR="00C1742F" w:rsidRDefault="00C1742F">
      <w:pPr>
        <w:pStyle w:val="Heading4"/>
      </w:pPr>
      <w:bookmarkStart w:id="14762" w:name="_Toc28010041"/>
      <w:bookmarkStart w:id="14763" w:name="_Toc34062161"/>
      <w:bookmarkStart w:id="14764" w:name="_Toc36036919"/>
      <w:bookmarkStart w:id="14765" w:name="_Toc43285167"/>
      <w:bookmarkStart w:id="14766" w:name="_Toc45132946"/>
      <w:bookmarkStart w:id="14767" w:name="_Toc51193640"/>
      <w:bookmarkStart w:id="14768" w:name="_Toc51760839"/>
      <w:bookmarkStart w:id="14769" w:name="_Toc59015289"/>
      <w:bookmarkStart w:id="14770" w:name="_Toc59015805"/>
      <w:bookmarkStart w:id="14771" w:name="_Toc68165847"/>
      <w:bookmarkStart w:id="14772" w:name="_Toc83229943"/>
      <w:bookmarkStart w:id="14773" w:name="_Toc90649143"/>
      <w:bookmarkStart w:id="14774" w:name="_Toc105594043"/>
      <w:bookmarkStart w:id="14775" w:name="_Toc114209757"/>
      <w:bookmarkStart w:id="14776" w:name="_Toc138681643"/>
      <w:bookmarkStart w:id="14777" w:name="_Toc151978080"/>
      <w:bookmarkStart w:id="14778" w:name="_Toc152148763"/>
      <w:bookmarkStart w:id="14779" w:name="_Toc161988548"/>
      <w:bookmarkStart w:id="14780" w:name="_Toc185509112"/>
      <w:bookmarkStart w:id="14781" w:name="_Toc192862230"/>
      <w:bookmarkStart w:id="14782" w:name="_Toc200747087"/>
      <w:bookmarkStart w:id="14783" w:name="_Toc209468506"/>
      <w:bookmarkStart w:id="14784" w:name="_Toc214973127"/>
      <w:r>
        <w:t>8.9.2.1</w:t>
      </w:r>
      <w:r>
        <w:tab/>
        <w:t>Overview</w:t>
      </w:r>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6pt;height:201.55pt" o:ole="">
            <v:imagedata r:id="rId30" o:title=""/>
          </v:shape>
          <o:OLEObject Type="Embed" ProgID="Visio.Drawing.11" ShapeID="_x0000_i1034" DrawAspect="Content" ObjectID="_1826957703"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4785" w:name="_Toc28010042"/>
      <w:bookmarkStart w:id="14786" w:name="_Toc34062162"/>
      <w:bookmarkStart w:id="14787" w:name="_Toc36036920"/>
      <w:bookmarkStart w:id="14788" w:name="_Toc43285168"/>
      <w:bookmarkStart w:id="14789" w:name="_Toc45132947"/>
      <w:bookmarkStart w:id="14790" w:name="_Toc51193641"/>
      <w:bookmarkStart w:id="14791" w:name="_Toc51760840"/>
      <w:bookmarkStart w:id="14792" w:name="_Toc59015290"/>
      <w:bookmarkStart w:id="14793" w:name="_Toc59015806"/>
      <w:bookmarkStart w:id="14794" w:name="_Toc68165848"/>
      <w:bookmarkStart w:id="14795" w:name="_Toc83229944"/>
      <w:bookmarkStart w:id="14796" w:name="_Toc90649144"/>
      <w:bookmarkStart w:id="14797" w:name="_Toc105594044"/>
      <w:bookmarkStart w:id="14798" w:name="_Toc114209758"/>
      <w:bookmarkStart w:id="14799" w:name="_Toc138681644"/>
      <w:bookmarkStart w:id="14800" w:name="_Toc151978081"/>
      <w:bookmarkStart w:id="14801" w:name="_Toc152148764"/>
      <w:bookmarkStart w:id="14802" w:name="_Toc161988549"/>
      <w:bookmarkStart w:id="14803" w:name="_Toc185509113"/>
      <w:bookmarkStart w:id="14804" w:name="_Toc192862231"/>
      <w:bookmarkStart w:id="14805" w:name="_Toc200747088"/>
      <w:bookmarkStart w:id="14806" w:name="_Toc209468507"/>
      <w:bookmarkStart w:id="14807" w:name="_Toc214973128"/>
      <w:r>
        <w:t>8.9.2.2</w:t>
      </w:r>
      <w:r>
        <w:tab/>
        <w:t xml:space="preserve">Resource: </w:t>
      </w:r>
      <w:r>
        <w:rPr>
          <w:lang w:val="en-IN"/>
        </w:rPr>
        <w:t xml:space="preserve">All </w:t>
      </w:r>
      <w:r>
        <w:t>API Provider</w:t>
      </w:r>
      <w:r>
        <w:rPr>
          <w:lang w:val="en-IN"/>
        </w:rPr>
        <w:t xml:space="preserve"> Domains Registrations</w:t>
      </w:r>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p>
    <w:p w14:paraId="45D7BFF2" w14:textId="77777777" w:rsidR="00C1742F" w:rsidRDefault="00C1742F">
      <w:pPr>
        <w:pStyle w:val="Heading5"/>
      </w:pPr>
      <w:bookmarkStart w:id="14808" w:name="_Toc28010043"/>
      <w:bookmarkStart w:id="14809" w:name="_Toc34062163"/>
      <w:bookmarkStart w:id="14810" w:name="_Toc36036921"/>
      <w:bookmarkStart w:id="14811" w:name="_Toc43285169"/>
      <w:bookmarkStart w:id="14812" w:name="_Toc45132948"/>
      <w:bookmarkStart w:id="14813" w:name="_Toc51193642"/>
      <w:bookmarkStart w:id="14814" w:name="_Toc51760841"/>
      <w:bookmarkStart w:id="14815" w:name="_Toc59015291"/>
      <w:bookmarkStart w:id="14816" w:name="_Toc59015807"/>
      <w:bookmarkStart w:id="14817" w:name="_Toc68165849"/>
      <w:bookmarkStart w:id="14818" w:name="_Toc83229945"/>
      <w:bookmarkStart w:id="14819" w:name="_Toc90649145"/>
      <w:bookmarkStart w:id="14820" w:name="_Toc105594045"/>
      <w:bookmarkStart w:id="14821" w:name="_Toc114209759"/>
      <w:bookmarkStart w:id="14822" w:name="_Toc138681645"/>
      <w:bookmarkStart w:id="14823" w:name="_Toc151978082"/>
      <w:bookmarkStart w:id="14824" w:name="_Toc152148765"/>
      <w:bookmarkStart w:id="14825" w:name="_Toc161988550"/>
      <w:bookmarkStart w:id="14826" w:name="_Toc185509114"/>
      <w:bookmarkStart w:id="14827" w:name="_Toc192862232"/>
      <w:bookmarkStart w:id="14828" w:name="_Toc200747089"/>
      <w:bookmarkStart w:id="14829" w:name="_Toc209468508"/>
      <w:bookmarkStart w:id="14830" w:name="_Toc214973129"/>
      <w:r>
        <w:t>8.9.2.2.1</w:t>
      </w:r>
      <w:r>
        <w:tab/>
        <w:t>Description</w:t>
      </w:r>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831" w:name="_Toc28010044"/>
      <w:bookmarkStart w:id="14832" w:name="_Toc34062164"/>
      <w:bookmarkStart w:id="14833" w:name="_Toc36036922"/>
      <w:bookmarkStart w:id="14834" w:name="_Toc43285170"/>
      <w:bookmarkStart w:id="14835" w:name="_Toc45132949"/>
      <w:bookmarkStart w:id="14836" w:name="_Toc51193643"/>
      <w:bookmarkStart w:id="14837" w:name="_Toc51760842"/>
      <w:bookmarkStart w:id="14838" w:name="_Toc59015292"/>
      <w:bookmarkStart w:id="14839" w:name="_Toc59015808"/>
      <w:bookmarkStart w:id="14840" w:name="_Toc68165850"/>
      <w:bookmarkStart w:id="14841" w:name="_Toc83229946"/>
      <w:bookmarkStart w:id="14842" w:name="_Toc90649146"/>
      <w:bookmarkStart w:id="14843" w:name="_Toc105594046"/>
      <w:bookmarkStart w:id="14844" w:name="_Toc114209760"/>
      <w:bookmarkStart w:id="14845" w:name="_Toc138681646"/>
      <w:bookmarkStart w:id="14846" w:name="_Toc151978083"/>
      <w:bookmarkStart w:id="14847" w:name="_Toc152148766"/>
      <w:bookmarkStart w:id="14848" w:name="_Toc161988551"/>
      <w:bookmarkStart w:id="14849" w:name="_Toc185509115"/>
      <w:bookmarkStart w:id="14850" w:name="_Toc192862233"/>
      <w:bookmarkStart w:id="14851" w:name="_Toc200747090"/>
      <w:bookmarkStart w:id="14852" w:name="_Toc209468509"/>
      <w:bookmarkStart w:id="14853" w:name="_Toc214973130"/>
      <w:r>
        <w:t>8.9.2.2.2</w:t>
      </w:r>
      <w:r>
        <w:tab/>
        <w:t>Resource Definition</w:t>
      </w:r>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854" w:name="_Toc28010045"/>
      <w:bookmarkStart w:id="14855" w:name="_Toc34062165"/>
      <w:bookmarkStart w:id="14856" w:name="_Toc36036923"/>
      <w:bookmarkStart w:id="14857" w:name="_Toc43285171"/>
      <w:bookmarkStart w:id="14858" w:name="_Toc45132950"/>
      <w:bookmarkStart w:id="14859" w:name="_Toc51193644"/>
      <w:bookmarkStart w:id="14860" w:name="_Toc51760843"/>
      <w:bookmarkStart w:id="14861" w:name="_Toc59015293"/>
      <w:bookmarkStart w:id="14862" w:name="_Toc59015809"/>
      <w:bookmarkStart w:id="14863" w:name="_Toc68165851"/>
      <w:bookmarkStart w:id="14864" w:name="_Toc83229947"/>
      <w:bookmarkStart w:id="14865" w:name="_Toc90649147"/>
      <w:bookmarkStart w:id="14866" w:name="_Toc105594047"/>
      <w:bookmarkStart w:id="14867" w:name="_Toc114209761"/>
      <w:bookmarkStart w:id="14868" w:name="_Toc138681647"/>
      <w:bookmarkStart w:id="14869" w:name="_Toc151978084"/>
      <w:bookmarkStart w:id="14870" w:name="_Toc152148767"/>
      <w:bookmarkStart w:id="14871" w:name="_Toc161988552"/>
      <w:bookmarkStart w:id="14872" w:name="_Toc185509116"/>
      <w:bookmarkStart w:id="14873" w:name="_Toc192862234"/>
      <w:bookmarkStart w:id="14874" w:name="_Toc200747091"/>
      <w:bookmarkStart w:id="14875" w:name="_Toc209468510"/>
      <w:bookmarkStart w:id="14876" w:name="_Toc214973131"/>
      <w:r>
        <w:lastRenderedPageBreak/>
        <w:t>8.9.2.2.3</w:t>
      </w:r>
      <w:r>
        <w:tab/>
        <w:t>Resource Standard Methods</w:t>
      </w:r>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bookmarkEnd w:id="14876"/>
    </w:p>
    <w:p w14:paraId="5676CA82" w14:textId="77777777" w:rsidR="00C1742F" w:rsidRDefault="00C1742F" w:rsidP="00AE6ED4">
      <w:pPr>
        <w:pStyle w:val="H6"/>
      </w:pPr>
      <w:bookmarkStart w:id="14877" w:name="_Toc28010046"/>
      <w:bookmarkStart w:id="14878" w:name="_Toc34062166"/>
      <w:bookmarkStart w:id="14879" w:name="_Toc36036924"/>
      <w:bookmarkStart w:id="14880" w:name="_Toc43285172"/>
      <w:bookmarkStart w:id="14881" w:name="_Toc45132951"/>
      <w:bookmarkStart w:id="14882" w:name="_Toc51193645"/>
      <w:bookmarkStart w:id="14883" w:name="_Toc51760844"/>
      <w:bookmarkStart w:id="14884" w:name="_Toc59015294"/>
      <w:bookmarkStart w:id="14885" w:name="_Toc59015810"/>
      <w:bookmarkStart w:id="14886" w:name="_Toc68165852"/>
      <w:bookmarkStart w:id="14887" w:name="_Toc83229948"/>
      <w:bookmarkStart w:id="14888" w:name="_Toc90649148"/>
      <w:bookmarkStart w:id="14889" w:name="_Toc105594048"/>
      <w:bookmarkStart w:id="14890" w:name="_Toc114209762"/>
      <w:bookmarkStart w:id="14891" w:name="_Toc138681648"/>
      <w:bookmarkStart w:id="14892" w:name="_Toc151978085"/>
      <w:bookmarkStart w:id="14893" w:name="_Toc152148768"/>
      <w:bookmarkStart w:id="14894" w:name="_Toc161988553"/>
      <w:bookmarkStart w:id="14895" w:name="_Toc185509117"/>
      <w:bookmarkStart w:id="14896" w:name="_Toc192862235"/>
      <w:bookmarkStart w:id="14897" w:name="_Toc200747092"/>
      <w:bookmarkStart w:id="14898" w:name="_Toc209468511"/>
      <w:bookmarkStart w:id="14899" w:name="_Toc214973132"/>
      <w:r>
        <w:t>8.9.2.2.3.1</w:t>
      </w:r>
      <w:r>
        <w:tab/>
        <w:t>POST</w:t>
      </w:r>
      <w:bookmarkEnd w:id="14877"/>
      <w:bookmarkEnd w:id="14878"/>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900" w:name="_Toc28010047"/>
      <w:bookmarkStart w:id="14901" w:name="_Toc34062167"/>
      <w:bookmarkStart w:id="14902" w:name="_Toc36036925"/>
      <w:bookmarkStart w:id="14903" w:name="_Toc43285173"/>
      <w:bookmarkStart w:id="14904" w:name="_Toc45132952"/>
      <w:bookmarkStart w:id="14905" w:name="_Toc51193646"/>
      <w:bookmarkStart w:id="14906" w:name="_Toc51760845"/>
      <w:bookmarkStart w:id="14907" w:name="_Toc59015295"/>
      <w:bookmarkStart w:id="14908" w:name="_Toc59015811"/>
      <w:bookmarkStart w:id="14909" w:name="_Toc68165853"/>
      <w:bookmarkStart w:id="14910" w:name="_Toc83229949"/>
      <w:bookmarkStart w:id="14911" w:name="_Toc90649149"/>
      <w:bookmarkStart w:id="14912" w:name="_Toc105594049"/>
      <w:bookmarkStart w:id="14913" w:name="_Toc114209763"/>
      <w:bookmarkStart w:id="14914" w:name="_Toc138681649"/>
      <w:bookmarkStart w:id="14915" w:name="_Toc151978086"/>
      <w:bookmarkStart w:id="14916" w:name="_Toc152148769"/>
      <w:bookmarkStart w:id="14917" w:name="_Toc161988554"/>
      <w:bookmarkStart w:id="14918" w:name="_Toc185509118"/>
      <w:bookmarkStart w:id="14919" w:name="_Toc192862236"/>
      <w:bookmarkStart w:id="14920" w:name="_Toc200747093"/>
      <w:bookmarkStart w:id="14921" w:name="_Toc209468512"/>
      <w:bookmarkStart w:id="14922" w:name="_Toc214973133"/>
      <w:r>
        <w:t>8.9.2.2.4</w:t>
      </w:r>
      <w:r>
        <w:tab/>
        <w:t>Resource Custom Operations</w:t>
      </w:r>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bookmarkEnd w:id="14918"/>
      <w:bookmarkEnd w:id="14919"/>
      <w:bookmarkEnd w:id="14920"/>
      <w:bookmarkEnd w:id="14921"/>
      <w:bookmarkEnd w:id="14922"/>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923" w:name="_Toc28010048"/>
      <w:bookmarkStart w:id="14924" w:name="_Toc34062168"/>
      <w:bookmarkStart w:id="14925" w:name="_Toc36036926"/>
      <w:bookmarkStart w:id="14926" w:name="_Toc43285174"/>
      <w:bookmarkStart w:id="14927" w:name="_Toc45132953"/>
      <w:bookmarkStart w:id="14928" w:name="_Toc51193647"/>
      <w:bookmarkStart w:id="14929" w:name="_Toc51760846"/>
      <w:bookmarkStart w:id="14930" w:name="_Toc59015296"/>
      <w:bookmarkStart w:id="14931" w:name="_Toc59015812"/>
      <w:bookmarkStart w:id="14932" w:name="_Toc68165854"/>
      <w:bookmarkStart w:id="14933" w:name="_Toc83229950"/>
      <w:bookmarkStart w:id="14934" w:name="_Toc90649150"/>
      <w:bookmarkStart w:id="14935" w:name="_Toc105594050"/>
      <w:bookmarkStart w:id="14936" w:name="_Toc114209764"/>
      <w:bookmarkStart w:id="14937" w:name="_Toc138681650"/>
      <w:bookmarkStart w:id="14938" w:name="_Toc151978087"/>
      <w:bookmarkStart w:id="14939" w:name="_Toc152148770"/>
      <w:bookmarkStart w:id="14940" w:name="_Toc161988555"/>
      <w:bookmarkStart w:id="14941" w:name="_Toc185509119"/>
      <w:bookmarkStart w:id="14942" w:name="_Toc192862237"/>
      <w:bookmarkStart w:id="14943" w:name="_Toc200747094"/>
      <w:bookmarkStart w:id="14944" w:name="_Toc209468513"/>
      <w:bookmarkStart w:id="14945" w:name="_Toc214973134"/>
      <w:r>
        <w:t>8.9.2.3</w:t>
      </w:r>
      <w:r>
        <w:tab/>
        <w:t xml:space="preserve">Resource: Individual API </w:t>
      </w:r>
      <w:r>
        <w:rPr>
          <w:lang w:val="en-IN"/>
        </w:rPr>
        <w:t>P</w:t>
      </w:r>
      <w:r>
        <w:t>rovider</w:t>
      </w:r>
      <w:r>
        <w:rPr>
          <w:lang w:val="en-IN"/>
        </w:rPr>
        <w:t xml:space="preserve"> Domain Registration</w:t>
      </w:r>
      <w:bookmarkEnd w:id="14923"/>
      <w:bookmarkEnd w:id="14924"/>
      <w:bookmarkEnd w:id="14925"/>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p>
    <w:p w14:paraId="28807556" w14:textId="77777777" w:rsidR="00C1742F" w:rsidRDefault="00C1742F">
      <w:pPr>
        <w:pStyle w:val="Heading5"/>
      </w:pPr>
      <w:bookmarkStart w:id="14946" w:name="_Toc28010049"/>
      <w:bookmarkStart w:id="14947" w:name="_Toc34062169"/>
      <w:bookmarkStart w:id="14948" w:name="_Toc36036927"/>
      <w:bookmarkStart w:id="14949" w:name="_Toc43285175"/>
      <w:bookmarkStart w:id="14950" w:name="_Toc45132954"/>
      <w:bookmarkStart w:id="14951" w:name="_Toc51193648"/>
      <w:bookmarkStart w:id="14952" w:name="_Toc51760847"/>
      <w:bookmarkStart w:id="14953" w:name="_Toc59015297"/>
      <w:bookmarkStart w:id="14954" w:name="_Toc59015813"/>
      <w:bookmarkStart w:id="14955" w:name="_Toc68165855"/>
      <w:bookmarkStart w:id="14956" w:name="_Toc83229951"/>
      <w:bookmarkStart w:id="14957" w:name="_Toc90649151"/>
      <w:bookmarkStart w:id="14958" w:name="_Toc105594051"/>
      <w:bookmarkStart w:id="14959" w:name="_Toc114209765"/>
      <w:bookmarkStart w:id="14960" w:name="_Toc138681651"/>
      <w:bookmarkStart w:id="14961" w:name="_Toc151978088"/>
      <w:bookmarkStart w:id="14962" w:name="_Toc152148771"/>
      <w:bookmarkStart w:id="14963" w:name="_Toc161988556"/>
      <w:bookmarkStart w:id="14964" w:name="_Toc185509120"/>
      <w:bookmarkStart w:id="14965" w:name="_Toc192862238"/>
      <w:bookmarkStart w:id="14966" w:name="_Toc200747095"/>
      <w:bookmarkStart w:id="14967" w:name="_Toc209468514"/>
      <w:bookmarkStart w:id="14968" w:name="_Toc214973135"/>
      <w:r>
        <w:t>8.9.2.3.1</w:t>
      </w:r>
      <w:r>
        <w:tab/>
        <w:t>Description</w:t>
      </w:r>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bookmarkEnd w:id="14968"/>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969" w:name="_Toc28010050"/>
      <w:bookmarkStart w:id="14970" w:name="_Toc34062170"/>
      <w:bookmarkStart w:id="14971" w:name="_Toc36036928"/>
      <w:bookmarkStart w:id="14972" w:name="_Toc43285176"/>
      <w:bookmarkStart w:id="14973" w:name="_Toc45132955"/>
      <w:bookmarkStart w:id="14974" w:name="_Toc51193649"/>
      <w:bookmarkStart w:id="14975" w:name="_Toc51760848"/>
      <w:bookmarkStart w:id="14976" w:name="_Toc59015298"/>
      <w:bookmarkStart w:id="14977" w:name="_Toc59015814"/>
      <w:bookmarkStart w:id="14978" w:name="_Toc68165856"/>
      <w:bookmarkStart w:id="14979" w:name="_Toc83229952"/>
      <w:bookmarkStart w:id="14980" w:name="_Toc90649152"/>
      <w:bookmarkStart w:id="14981" w:name="_Toc105594052"/>
      <w:bookmarkStart w:id="14982" w:name="_Toc114209766"/>
      <w:bookmarkStart w:id="14983" w:name="_Toc138681652"/>
      <w:bookmarkStart w:id="14984" w:name="_Toc151978089"/>
      <w:bookmarkStart w:id="14985" w:name="_Toc152148772"/>
      <w:bookmarkStart w:id="14986" w:name="_Toc161988557"/>
      <w:bookmarkStart w:id="14987" w:name="_Toc185509121"/>
      <w:bookmarkStart w:id="14988" w:name="_Toc192862239"/>
      <w:bookmarkStart w:id="14989" w:name="_Toc200747096"/>
      <w:bookmarkStart w:id="14990" w:name="_Toc209468515"/>
      <w:bookmarkStart w:id="14991" w:name="_Toc214973136"/>
      <w:r>
        <w:t>8.9.2.3.2</w:t>
      </w:r>
      <w:r>
        <w:tab/>
        <w:t>Resource Definition</w:t>
      </w:r>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bookmarkEnd w:id="14984"/>
      <w:bookmarkEnd w:id="14985"/>
      <w:bookmarkEnd w:id="14986"/>
      <w:bookmarkEnd w:id="14987"/>
      <w:bookmarkEnd w:id="14988"/>
      <w:bookmarkEnd w:id="14989"/>
      <w:bookmarkEnd w:id="14990"/>
      <w:bookmarkEnd w:id="14991"/>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lastRenderedPageBreak/>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992" w:name="_Toc28010051"/>
      <w:bookmarkStart w:id="14993" w:name="_Toc34062171"/>
      <w:bookmarkStart w:id="14994" w:name="_Toc36036929"/>
      <w:bookmarkStart w:id="14995" w:name="_Toc43285177"/>
      <w:bookmarkStart w:id="14996" w:name="_Toc45132956"/>
      <w:bookmarkStart w:id="14997" w:name="_Toc51193650"/>
      <w:bookmarkStart w:id="14998" w:name="_Toc51760849"/>
      <w:bookmarkStart w:id="14999" w:name="_Toc59015299"/>
      <w:bookmarkStart w:id="15000" w:name="_Toc59015815"/>
      <w:bookmarkStart w:id="15001" w:name="_Toc68165857"/>
      <w:bookmarkStart w:id="15002" w:name="_Toc83229953"/>
      <w:bookmarkStart w:id="15003" w:name="_Toc90649153"/>
      <w:bookmarkStart w:id="15004" w:name="_Toc105594053"/>
      <w:bookmarkStart w:id="15005" w:name="_Toc114209767"/>
      <w:bookmarkStart w:id="15006" w:name="_Toc138681653"/>
      <w:bookmarkStart w:id="15007" w:name="_Toc151978090"/>
      <w:bookmarkStart w:id="15008" w:name="_Toc152148773"/>
      <w:bookmarkStart w:id="15009" w:name="_Toc161988558"/>
      <w:bookmarkStart w:id="15010" w:name="_Toc185509122"/>
      <w:bookmarkStart w:id="15011" w:name="_Toc192862240"/>
      <w:bookmarkStart w:id="15012" w:name="_Toc200747097"/>
      <w:bookmarkStart w:id="15013" w:name="_Toc209468516"/>
      <w:bookmarkStart w:id="15014" w:name="_Toc214973137"/>
      <w:r>
        <w:t>8.9.2.3.3</w:t>
      </w:r>
      <w:r>
        <w:tab/>
        <w:t>Resource Standard Methods</w:t>
      </w:r>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bookmarkEnd w:id="15012"/>
      <w:bookmarkEnd w:id="15013"/>
      <w:bookmarkEnd w:id="15014"/>
    </w:p>
    <w:p w14:paraId="10DF8B01" w14:textId="77777777" w:rsidR="00C1742F" w:rsidRDefault="00C1742F" w:rsidP="00AE6ED4">
      <w:pPr>
        <w:pStyle w:val="H6"/>
      </w:pPr>
      <w:bookmarkStart w:id="15015" w:name="_Toc28010052"/>
      <w:bookmarkStart w:id="15016" w:name="_Toc34062172"/>
      <w:bookmarkStart w:id="15017" w:name="_Toc36036930"/>
      <w:bookmarkStart w:id="15018" w:name="_Toc43285178"/>
      <w:bookmarkStart w:id="15019" w:name="_Toc45132957"/>
      <w:bookmarkStart w:id="15020" w:name="_Toc51193651"/>
      <w:bookmarkStart w:id="15021" w:name="_Toc51760850"/>
      <w:bookmarkStart w:id="15022" w:name="_Toc59015300"/>
      <w:bookmarkStart w:id="15023" w:name="_Toc59015816"/>
      <w:bookmarkStart w:id="15024" w:name="_Toc68165858"/>
      <w:bookmarkStart w:id="15025" w:name="_Toc83229954"/>
      <w:bookmarkStart w:id="15026" w:name="_Toc90649154"/>
      <w:bookmarkStart w:id="15027" w:name="_Toc105594054"/>
      <w:bookmarkStart w:id="15028" w:name="_Toc114209768"/>
      <w:bookmarkStart w:id="15029" w:name="_Toc138681654"/>
      <w:bookmarkStart w:id="15030" w:name="_Toc151978091"/>
      <w:bookmarkStart w:id="15031" w:name="_Toc152148774"/>
      <w:bookmarkStart w:id="15032" w:name="_Toc161988559"/>
      <w:bookmarkStart w:id="15033" w:name="_Toc185509123"/>
      <w:bookmarkStart w:id="15034" w:name="_Toc192862241"/>
      <w:bookmarkStart w:id="15035" w:name="_Toc200747098"/>
      <w:bookmarkStart w:id="15036" w:name="_Toc209468517"/>
      <w:bookmarkStart w:id="15037" w:name="_Toc214973138"/>
      <w:r>
        <w:t>8.9.2.3.3.1</w:t>
      </w:r>
      <w:r>
        <w:tab/>
        <w:t>PUT</w:t>
      </w:r>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lastRenderedPageBreak/>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5038" w:name="_Toc28010053"/>
      <w:bookmarkStart w:id="15039" w:name="_Toc34062173"/>
      <w:bookmarkStart w:id="15040" w:name="_Toc36036931"/>
      <w:bookmarkStart w:id="15041" w:name="_Toc43285179"/>
      <w:bookmarkStart w:id="15042" w:name="_Toc45132958"/>
      <w:bookmarkStart w:id="15043" w:name="_Toc51193652"/>
      <w:bookmarkStart w:id="15044" w:name="_Toc51760851"/>
      <w:bookmarkStart w:id="15045" w:name="_Toc59015301"/>
      <w:bookmarkStart w:id="15046" w:name="_Toc59015817"/>
      <w:bookmarkStart w:id="15047" w:name="_Toc68165859"/>
      <w:bookmarkStart w:id="15048" w:name="_Toc83229955"/>
      <w:bookmarkStart w:id="15049" w:name="_Toc90649155"/>
      <w:bookmarkStart w:id="15050" w:name="_Toc105594055"/>
      <w:bookmarkStart w:id="15051" w:name="_Toc114209769"/>
      <w:bookmarkStart w:id="15052" w:name="_Toc138681655"/>
      <w:bookmarkStart w:id="15053" w:name="_Toc151978092"/>
      <w:bookmarkStart w:id="15054" w:name="_Toc152148775"/>
      <w:bookmarkStart w:id="15055" w:name="_Toc161988560"/>
      <w:bookmarkStart w:id="15056" w:name="_Toc185509124"/>
      <w:bookmarkStart w:id="15057" w:name="_Toc192862242"/>
      <w:bookmarkStart w:id="15058" w:name="_Toc200747099"/>
      <w:bookmarkStart w:id="15059" w:name="_Toc209468518"/>
      <w:bookmarkStart w:id="15060" w:name="_Toc214973139"/>
      <w:r>
        <w:t>8.9.2.3.3.2</w:t>
      </w:r>
      <w:r>
        <w:tab/>
        <w:t>DELETE</w:t>
      </w:r>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bookmarkEnd w:id="15056"/>
      <w:bookmarkEnd w:id="15057"/>
      <w:bookmarkEnd w:id="15058"/>
      <w:bookmarkEnd w:id="15059"/>
      <w:bookmarkEnd w:id="15060"/>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lastRenderedPageBreak/>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5061" w:name="_Toc105594056"/>
      <w:bookmarkStart w:id="15062" w:name="_Toc114209770"/>
      <w:bookmarkStart w:id="15063" w:name="_Toc138681656"/>
      <w:bookmarkStart w:id="15064" w:name="_Toc151978093"/>
      <w:bookmarkStart w:id="15065" w:name="_Toc152148776"/>
      <w:bookmarkStart w:id="15066" w:name="_Toc161988561"/>
      <w:bookmarkStart w:id="15067" w:name="_Toc185509125"/>
      <w:bookmarkStart w:id="15068" w:name="_Toc192862243"/>
      <w:bookmarkStart w:id="15069" w:name="_Toc200747100"/>
      <w:bookmarkStart w:id="15070" w:name="_Toc209468519"/>
      <w:bookmarkStart w:id="15071" w:name="_Toc214973140"/>
      <w:r>
        <w:t>8.9.2.3.3.</w:t>
      </w:r>
      <w:r>
        <w:rPr>
          <w:lang w:val="en-IN"/>
        </w:rPr>
        <w:t>3</w:t>
      </w:r>
      <w:r>
        <w:tab/>
        <w:t>PATCH</w:t>
      </w:r>
      <w:bookmarkEnd w:id="15061"/>
      <w:bookmarkEnd w:id="15062"/>
      <w:bookmarkEnd w:id="15063"/>
      <w:bookmarkEnd w:id="15064"/>
      <w:bookmarkEnd w:id="15065"/>
      <w:bookmarkEnd w:id="15066"/>
      <w:bookmarkEnd w:id="15067"/>
      <w:bookmarkEnd w:id="15068"/>
      <w:bookmarkEnd w:id="15069"/>
      <w:bookmarkEnd w:id="15070"/>
      <w:bookmarkEnd w:id="15071"/>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lastRenderedPageBreak/>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5072" w:name="_Toc28010054"/>
      <w:bookmarkStart w:id="15073" w:name="_Toc34062174"/>
      <w:bookmarkStart w:id="15074" w:name="_Toc36036932"/>
      <w:bookmarkStart w:id="15075" w:name="_Toc43285180"/>
      <w:bookmarkStart w:id="15076" w:name="_Toc45132959"/>
      <w:bookmarkStart w:id="15077" w:name="_Toc51193653"/>
      <w:bookmarkStart w:id="15078" w:name="_Toc51760852"/>
      <w:bookmarkStart w:id="15079" w:name="_Toc59015302"/>
      <w:bookmarkStart w:id="15080" w:name="_Toc59015818"/>
      <w:bookmarkStart w:id="15081" w:name="_Toc68165860"/>
      <w:bookmarkStart w:id="15082" w:name="_Toc83229956"/>
      <w:bookmarkStart w:id="15083" w:name="_Toc90649156"/>
      <w:bookmarkStart w:id="15084" w:name="_Toc105594057"/>
      <w:bookmarkStart w:id="15085" w:name="_Toc114209771"/>
      <w:bookmarkStart w:id="15086" w:name="_Toc138681657"/>
      <w:bookmarkStart w:id="15087" w:name="_Toc151978094"/>
      <w:bookmarkStart w:id="15088" w:name="_Toc152148777"/>
      <w:bookmarkStart w:id="15089" w:name="_Toc161988562"/>
      <w:bookmarkStart w:id="15090" w:name="_Toc185509126"/>
      <w:bookmarkStart w:id="15091" w:name="_Toc192862244"/>
      <w:bookmarkStart w:id="15092" w:name="_Toc200747101"/>
      <w:bookmarkStart w:id="15093" w:name="_Toc209468520"/>
      <w:bookmarkStart w:id="15094" w:name="_Toc214973141"/>
      <w:r>
        <w:t>8.9.2.3.4</w:t>
      </w:r>
      <w:r>
        <w:tab/>
        <w:t>Resource Custom Operations</w:t>
      </w:r>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095" w:name="_Toc151978095"/>
      <w:bookmarkStart w:id="15096" w:name="_Toc152148778"/>
      <w:bookmarkStart w:id="15097" w:name="_Toc161988563"/>
      <w:bookmarkStart w:id="15098" w:name="_Toc185509127"/>
      <w:bookmarkStart w:id="15099" w:name="_Toc192862245"/>
      <w:bookmarkStart w:id="15100" w:name="_Toc200747102"/>
      <w:bookmarkStart w:id="15101" w:name="_Toc209468521"/>
      <w:bookmarkStart w:id="15102" w:name="_Toc214973142"/>
      <w:r>
        <w:t>8.9.2A</w:t>
      </w:r>
      <w:r w:rsidRPr="008B1C02">
        <w:tab/>
        <w:t>Custom Operations without associated resources</w:t>
      </w:r>
      <w:bookmarkEnd w:id="15095"/>
      <w:bookmarkEnd w:id="15096"/>
      <w:bookmarkEnd w:id="15097"/>
      <w:bookmarkEnd w:id="15098"/>
      <w:bookmarkEnd w:id="15099"/>
      <w:bookmarkEnd w:id="15100"/>
      <w:bookmarkEnd w:id="15101"/>
      <w:bookmarkEnd w:id="15102"/>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5103" w:name="_Toc28010055"/>
      <w:bookmarkStart w:id="15104" w:name="_Toc34062175"/>
      <w:bookmarkStart w:id="15105" w:name="_Toc36036933"/>
      <w:bookmarkStart w:id="15106" w:name="_Toc43285181"/>
      <w:bookmarkStart w:id="15107" w:name="_Toc45132960"/>
      <w:bookmarkStart w:id="15108" w:name="_Toc51193654"/>
      <w:bookmarkStart w:id="15109" w:name="_Toc51760853"/>
      <w:bookmarkStart w:id="15110" w:name="_Toc59015303"/>
      <w:bookmarkStart w:id="15111" w:name="_Toc59015819"/>
      <w:bookmarkStart w:id="15112" w:name="_Toc68165861"/>
      <w:bookmarkStart w:id="15113" w:name="_Toc83229957"/>
      <w:bookmarkStart w:id="15114" w:name="_Toc90649157"/>
      <w:bookmarkStart w:id="15115" w:name="_Toc105594058"/>
      <w:bookmarkStart w:id="15116" w:name="_Toc114209772"/>
      <w:bookmarkStart w:id="15117" w:name="_Toc138681658"/>
      <w:bookmarkStart w:id="15118" w:name="_Toc151978096"/>
      <w:bookmarkStart w:id="15119" w:name="_Toc152148779"/>
      <w:bookmarkStart w:id="15120" w:name="_Toc161988564"/>
      <w:bookmarkStart w:id="15121" w:name="_Toc185509128"/>
      <w:bookmarkStart w:id="15122" w:name="_Toc192862246"/>
      <w:bookmarkStart w:id="15123" w:name="_Toc200747103"/>
      <w:bookmarkStart w:id="15124" w:name="_Toc209468522"/>
      <w:bookmarkStart w:id="15125" w:name="_Toc214973143"/>
      <w:r>
        <w:t>8.9.3</w:t>
      </w:r>
      <w:r>
        <w:tab/>
        <w:t>Notifications</w:t>
      </w:r>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bookmarkEnd w:id="15124"/>
      <w:bookmarkEnd w:id="15125"/>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126" w:name="_Toc28010056"/>
      <w:bookmarkStart w:id="15127" w:name="_Toc34062176"/>
      <w:bookmarkStart w:id="15128" w:name="_Toc36036934"/>
      <w:bookmarkStart w:id="15129" w:name="_Toc43285182"/>
      <w:bookmarkStart w:id="15130" w:name="_Toc45132961"/>
      <w:bookmarkStart w:id="15131" w:name="_Toc51193655"/>
      <w:bookmarkStart w:id="15132" w:name="_Toc51760854"/>
      <w:bookmarkStart w:id="15133" w:name="_Toc59015304"/>
      <w:bookmarkStart w:id="15134" w:name="_Toc59015820"/>
      <w:bookmarkStart w:id="15135" w:name="_Toc68165862"/>
      <w:bookmarkStart w:id="15136" w:name="_Toc83229958"/>
      <w:bookmarkStart w:id="15137" w:name="_Toc90649158"/>
      <w:bookmarkStart w:id="15138" w:name="_Toc105594059"/>
      <w:bookmarkStart w:id="15139" w:name="_Toc114209773"/>
      <w:bookmarkStart w:id="15140" w:name="_Toc138681659"/>
      <w:bookmarkStart w:id="15141" w:name="_Toc151978097"/>
      <w:bookmarkStart w:id="15142" w:name="_Toc152148780"/>
      <w:bookmarkStart w:id="15143" w:name="_Toc161988565"/>
      <w:bookmarkStart w:id="15144" w:name="_Toc185509129"/>
      <w:bookmarkStart w:id="15145" w:name="_Toc192862247"/>
      <w:bookmarkStart w:id="15146" w:name="_Toc200747104"/>
      <w:bookmarkStart w:id="15147" w:name="_Toc209468523"/>
      <w:bookmarkStart w:id="15148" w:name="_Toc214973144"/>
      <w:r>
        <w:t>8.</w:t>
      </w:r>
      <w:r>
        <w:rPr>
          <w:lang w:val="en-IN"/>
        </w:rPr>
        <w:t>9</w:t>
      </w:r>
      <w:r>
        <w:t>.4</w:t>
      </w:r>
      <w:r>
        <w:tab/>
        <w:t>Data Model</w:t>
      </w:r>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p>
    <w:p w14:paraId="1F810028" w14:textId="77777777" w:rsidR="00C1742F" w:rsidRDefault="00C1742F">
      <w:pPr>
        <w:pStyle w:val="Heading4"/>
      </w:pPr>
      <w:bookmarkStart w:id="15149" w:name="_Toc28010057"/>
      <w:bookmarkStart w:id="15150" w:name="_Toc34062177"/>
      <w:bookmarkStart w:id="15151" w:name="_Toc36036935"/>
      <w:bookmarkStart w:id="15152" w:name="_Toc43285183"/>
      <w:bookmarkStart w:id="15153" w:name="_Toc45132962"/>
      <w:bookmarkStart w:id="15154" w:name="_Toc51193656"/>
      <w:bookmarkStart w:id="15155" w:name="_Toc51760855"/>
      <w:bookmarkStart w:id="15156" w:name="_Toc59015305"/>
      <w:bookmarkStart w:id="15157" w:name="_Toc59015821"/>
      <w:bookmarkStart w:id="15158" w:name="_Toc68165863"/>
      <w:bookmarkStart w:id="15159" w:name="_Toc83229959"/>
      <w:bookmarkStart w:id="15160" w:name="_Toc90649159"/>
      <w:bookmarkStart w:id="15161" w:name="_Toc105594060"/>
      <w:bookmarkStart w:id="15162" w:name="_Toc114209774"/>
      <w:bookmarkStart w:id="15163" w:name="_Toc138681660"/>
      <w:bookmarkStart w:id="15164" w:name="_Toc151978098"/>
      <w:bookmarkStart w:id="15165" w:name="_Toc152148781"/>
      <w:bookmarkStart w:id="15166" w:name="_Toc161988566"/>
      <w:bookmarkStart w:id="15167" w:name="_Toc185509130"/>
      <w:bookmarkStart w:id="15168" w:name="_Toc192862248"/>
      <w:bookmarkStart w:id="15169" w:name="_Toc200747105"/>
      <w:bookmarkStart w:id="15170" w:name="_Toc209468524"/>
      <w:bookmarkStart w:id="15171" w:name="_Toc214973145"/>
      <w:r>
        <w:t>8.9.4.1</w:t>
      </w:r>
      <w:r>
        <w:tab/>
        <w:t>General</w:t>
      </w:r>
      <w:bookmarkEnd w:id="15149"/>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172" w:name="_Toc28010058"/>
      <w:bookmarkStart w:id="15173" w:name="_Toc34062178"/>
      <w:bookmarkStart w:id="15174" w:name="_Toc36036936"/>
      <w:bookmarkStart w:id="15175" w:name="_Toc43285184"/>
      <w:bookmarkStart w:id="15176" w:name="_Toc45132963"/>
      <w:bookmarkStart w:id="15177" w:name="_Toc51193657"/>
      <w:bookmarkStart w:id="15178" w:name="_Toc51760856"/>
      <w:bookmarkStart w:id="15179" w:name="_Toc59015306"/>
      <w:bookmarkStart w:id="15180" w:name="_Toc59015822"/>
      <w:bookmarkStart w:id="15181" w:name="_Toc68165864"/>
      <w:bookmarkStart w:id="15182" w:name="_Toc83229960"/>
      <w:bookmarkStart w:id="15183" w:name="_Toc90649160"/>
      <w:bookmarkStart w:id="15184" w:name="_Toc105594061"/>
      <w:bookmarkStart w:id="15185" w:name="_Toc114209775"/>
      <w:bookmarkStart w:id="15186" w:name="_Toc138681661"/>
      <w:bookmarkStart w:id="15187" w:name="_Toc151978099"/>
      <w:bookmarkStart w:id="15188" w:name="_Toc152148782"/>
      <w:bookmarkStart w:id="15189" w:name="_Toc161988567"/>
      <w:bookmarkStart w:id="15190" w:name="_Toc185509131"/>
      <w:bookmarkStart w:id="15191" w:name="_Toc192862249"/>
      <w:bookmarkStart w:id="15192" w:name="_Toc200747106"/>
      <w:bookmarkStart w:id="15193" w:name="_Toc209468525"/>
      <w:bookmarkStart w:id="15194" w:name="_Toc214973146"/>
      <w:r>
        <w:lastRenderedPageBreak/>
        <w:t>8.9.4.2</w:t>
      </w:r>
      <w:r>
        <w:tab/>
        <w:t>Structured data types</w:t>
      </w:r>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bookmarkEnd w:id="15193"/>
      <w:bookmarkEnd w:id="15194"/>
    </w:p>
    <w:p w14:paraId="7B952771" w14:textId="77777777" w:rsidR="00C1742F" w:rsidRDefault="00C1742F">
      <w:pPr>
        <w:pStyle w:val="Heading5"/>
      </w:pPr>
      <w:bookmarkStart w:id="15195" w:name="_Toc28010059"/>
      <w:bookmarkStart w:id="15196" w:name="_Toc34062179"/>
      <w:bookmarkStart w:id="15197" w:name="_Toc36036937"/>
      <w:bookmarkStart w:id="15198" w:name="_Toc43285185"/>
      <w:bookmarkStart w:id="15199" w:name="_Toc45132964"/>
      <w:bookmarkStart w:id="15200" w:name="_Toc51193658"/>
      <w:bookmarkStart w:id="15201" w:name="_Toc51760857"/>
      <w:bookmarkStart w:id="15202" w:name="_Toc59015307"/>
      <w:bookmarkStart w:id="15203" w:name="_Toc59015823"/>
      <w:bookmarkStart w:id="15204" w:name="_Toc68165865"/>
      <w:bookmarkStart w:id="15205" w:name="_Toc83229961"/>
      <w:bookmarkStart w:id="15206" w:name="_Toc90649161"/>
      <w:bookmarkStart w:id="15207" w:name="_Toc105594062"/>
      <w:bookmarkStart w:id="15208" w:name="_Toc114209776"/>
      <w:bookmarkStart w:id="15209" w:name="_Toc138681662"/>
      <w:bookmarkStart w:id="15210" w:name="_Toc151978100"/>
      <w:bookmarkStart w:id="15211" w:name="_Toc152148783"/>
      <w:bookmarkStart w:id="15212" w:name="_Toc161988568"/>
      <w:bookmarkStart w:id="15213" w:name="_Toc185509132"/>
      <w:bookmarkStart w:id="15214" w:name="_Toc192862250"/>
      <w:bookmarkStart w:id="15215" w:name="_Toc200747107"/>
      <w:bookmarkStart w:id="15216" w:name="_Toc209468526"/>
      <w:bookmarkStart w:id="15217" w:name="_Toc214973147"/>
      <w:r>
        <w:t>8.9.4.2.1</w:t>
      </w:r>
      <w:r>
        <w:tab/>
        <w:t>Introduction</w:t>
      </w:r>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bookmarkEnd w:id="15213"/>
      <w:bookmarkEnd w:id="15214"/>
      <w:bookmarkEnd w:id="15215"/>
      <w:bookmarkEnd w:id="15216"/>
      <w:bookmarkEnd w:id="15217"/>
    </w:p>
    <w:p w14:paraId="24172079" w14:textId="77777777" w:rsidR="00C1742F" w:rsidRDefault="00C1742F">
      <w:pPr>
        <w:pStyle w:val="Heading5"/>
      </w:pPr>
      <w:bookmarkStart w:id="15218" w:name="_Toc28010060"/>
      <w:bookmarkStart w:id="15219" w:name="_Toc34062180"/>
      <w:bookmarkStart w:id="15220" w:name="_Toc36036938"/>
      <w:bookmarkStart w:id="15221" w:name="_Toc43285186"/>
      <w:bookmarkStart w:id="15222" w:name="_Toc45132965"/>
      <w:bookmarkStart w:id="15223" w:name="_Toc51193659"/>
      <w:bookmarkStart w:id="15224" w:name="_Toc51760858"/>
      <w:bookmarkStart w:id="15225" w:name="_Toc59015308"/>
      <w:bookmarkStart w:id="15226" w:name="_Toc59015824"/>
      <w:bookmarkStart w:id="15227" w:name="_Toc68165866"/>
      <w:bookmarkStart w:id="15228" w:name="_Toc83229962"/>
      <w:bookmarkStart w:id="15229" w:name="_Toc90649162"/>
      <w:bookmarkStart w:id="15230" w:name="_Toc105594063"/>
      <w:bookmarkStart w:id="15231" w:name="_Toc114209777"/>
      <w:bookmarkStart w:id="15232" w:name="_Toc138681663"/>
      <w:bookmarkStart w:id="15233" w:name="_Toc151978101"/>
      <w:bookmarkStart w:id="15234" w:name="_Toc152148784"/>
      <w:bookmarkStart w:id="15235" w:name="_Toc161988569"/>
      <w:bookmarkStart w:id="15236" w:name="_Toc185509133"/>
      <w:bookmarkStart w:id="15237" w:name="_Toc192862251"/>
      <w:bookmarkStart w:id="15238" w:name="_Toc200747108"/>
      <w:bookmarkStart w:id="15239" w:name="_Toc209468527"/>
      <w:bookmarkStart w:id="15240" w:name="_Toc214973148"/>
      <w:r>
        <w:t>8.9.4.2.2</w:t>
      </w:r>
      <w:r>
        <w:tab/>
        <w:t>Type: APIProviderEnrolmentDetails</w:t>
      </w:r>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bookmarkEnd w:id="15236"/>
      <w:bookmarkEnd w:id="15237"/>
      <w:bookmarkEnd w:id="15238"/>
      <w:bookmarkEnd w:id="15239"/>
      <w:bookmarkEnd w:id="15240"/>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241" w:name="_Toc28010061"/>
      <w:bookmarkStart w:id="15242" w:name="_Toc34062181"/>
      <w:bookmarkStart w:id="15243" w:name="_Toc36036939"/>
      <w:bookmarkStart w:id="15244" w:name="_Toc43285187"/>
      <w:bookmarkStart w:id="15245" w:name="_Toc45132966"/>
      <w:bookmarkStart w:id="15246" w:name="_Toc51193660"/>
      <w:bookmarkStart w:id="15247" w:name="_Toc51760859"/>
      <w:bookmarkStart w:id="15248" w:name="_Toc59015309"/>
      <w:bookmarkStart w:id="15249" w:name="_Toc59015825"/>
      <w:bookmarkStart w:id="15250" w:name="_Toc68165867"/>
      <w:bookmarkStart w:id="15251" w:name="_Toc83229963"/>
      <w:bookmarkStart w:id="15252" w:name="_Toc90649163"/>
      <w:bookmarkStart w:id="15253" w:name="_Toc105594064"/>
      <w:bookmarkStart w:id="15254" w:name="_Toc114209778"/>
      <w:bookmarkStart w:id="15255" w:name="_Toc138681664"/>
      <w:bookmarkStart w:id="15256" w:name="_Toc151978102"/>
      <w:bookmarkStart w:id="15257" w:name="_Toc152148785"/>
      <w:bookmarkStart w:id="15258" w:name="_Toc161988570"/>
      <w:bookmarkStart w:id="15259" w:name="_Toc185509134"/>
      <w:bookmarkStart w:id="15260" w:name="_Toc192862252"/>
      <w:bookmarkStart w:id="15261" w:name="_Toc200747109"/>
      <w:bookmarkStart w:id="15262" w:name="_Toc209468528"/>
      <w:bookmarkStart w:id="15263" w:name="_Toc214973149"/>
      <w:r>
        <w:lastRenderedPageBreak/>
        <w:t>8.9.4.2.3</w:t>
      </w:r>
      <w:r>
        <w:tab/>
      </w:r>
      <w:r>
        <w:rPr>
          <w:lang w:val="en-IN"/>
        </w:rPr>
        <w:t xml:space="preserve">Type: </w:t>
      </w:r>
      <w:r>
        <w:t>APIProviderFunctionDetails</w:t>
      </w:r>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bookmarkEnd w:id="15260"/>
      <w:bookmarkEnd w:id="15261"/>
      <w:bookmarkEnd w:id="15262"/>
      <w:bookmarkEnd w:id="15263"/>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5264" w:name="_Toc28010062"/>
      <w:bookmarkStart w:id="15265" w:name="_Toc34062182"/>
      <w:bookmarkStart w:id="15266" w:name="_Toc36036940"/>
      <w:bookmarkStart w:id="15267" w:name="_Toc43285188"/>
      <w:bookmarkStart w:id="15268" w:name="_Toc45132967"/>
      <w:bookmarkStart w:id="15269" w:name="_Toc51193661"/>
      <w:bookmarkStart w:id="15270" w:name="_Toc51760860"/>
      <w:bookmarkStart w:id="15271" w:name="_Toc59015310"/>
      <w:bookmarkStart w:id="15272" w:name="_Toc59015826"/>
      <w:bookmarkStart w:id="15273" w:name="_Toc68165868"/>
      <w:bookmarkStart w:id="15274" w:name="_Toc83229964"/>
      <w:bookmarkStart w:id="15275" w:name="_Toc90649164"/>
      <w:bookmarkStart w:id="15276" w:name="_Toc105594065"/>
      <w:bookmarkStart w:id="15277" w:name="_Toc114209779"/>
      <w:bookmarkStart w:id="15278" w:name="_Toc138681665"/>
      <w:bookmarkStart w:id="15279" w:name="_Toc151978103"/>
      <w:bookmarkStart w:id="15280" w:name="_Toc152148786"/>
      <w:bookmarkStart w:id="15281" w:name="_Toc161988571"/>
      <w:bookmarkStart w:id="15282" w:name="_Toc185509135"/>
      <w:bookmarkStart w:id="15283" w:name="_Toc192862253"/>
      <w:bookmarkStart w:id="15284" w:name="_Toc200747110"/>
      <w:bookmarkStart w:id="15285" w:name="_Toc209468529"/>
      <w:bookmarkStart w:id="15286" w:name="_Toc214973150"/>
      <w:r>
        <w:t>8.9.4.2.4</w:t>
      </w:r>
      <w:r>
        <w:tab/>
        <w:t>Type: RegistrationInformation</w:t>
      </w:r>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bookmarkEnd w:id="15285"/>
      <w:bookmarkEnd w:id="15286"/>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5287" w:name="_Toc105594066"/>
      <w:bookmarkStart w:id="15288" w:name="_Toc114209780"/>
      <w:bookmarkStart w:id="15289" w:name="_Toc138681666"/>
      <w:bookmarkStart w:id="15290" w:name="_Toc151978104"/>
      <w:bookmarkStart w:id="15291" w:name="_Toc152148787"/>
      <w:bookmarkStart w:id="15292" w:name="_Toc161988572"/>
      <w:bookmarkStart w:id="15293" w:name="_Toc185509136"/>
      <w:bookmarkStart w:id="15294" w:name="_Toc192862254"/>
      <w:bookmarkStart w:id="15295" w:name="_Toc200747111"/>
      <w:bookmarkStart w:id="15296" w:name="_Toc209468530"/>
      <w:bookmarkStart w:id="15297" w:name="_Toc214973151"/>
      <w:r>
        <w:lastRenderedPageBreak/>
        <w:t>8.9.4.2.5</w:t>
      </w:r>
      <w:r>
        <w:tab/>
        <w:t>Type: APIProviderEnrolmentDetailsPatch</w:t>
      </w:r>
      <w:bookmarkEnd w:id="15287"/>
      <w:bookmarkEnd w:id="15288"/>
      <w:bookmarkEnd w:id="15289"/>
      <w:bookmarkEnd w:id="15290"/>
      <w:bookmarkEnd w:id="15291"/>
      <w:bookmarkEnd w:id="15292"/>
      <w:bookmarkEnd w:id="15293"/>
      <w:bookmarkEnd w:id="15294"/>
      <w:bookmarkEnd w:id="15295"/>
      <w:bookmarkEnd w:id="15296"/>
      <w:bookmarkEnd w:id="15297"/>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5298" w:name="_Toc28010063"/>
      <w:bookmarkStart w:id="15299" w:name="_Toc34062183"/>
      <w:bookmarkStart w:id="15300" w:name="_Toc36036941"/>
      <w:bookmarkStart w:id="15301" w:name="_Toc43285189"/>
      <w:bookmarkStart w:id="15302" w:name="_Toc45132968"/>
      <w:bookmarkStart w:id="15303" w:name="_Toc51193662"/>
      <w:bookmarkStart w:id="15304" w:name="_Toc51760861"/>
      <w:bookmarkStart w:id="15305" w:name="_Toc59015311"/>
      <w:bookmarkStart w:id="15306" w:name="_Toc59015827"/>
      <w:bookmarkStart w:id="15307" w:name="_Toc68165869"/>
      <w:bookmarkStart w:id="15308" w:name="_Toc83229965"/>
      <w:bookmarkStart w:id="15309" w:name="_Toc90649165"/>
      <w:bookmarkStart w:id="15310" w:name="_Toc105594067"/>
      <w:bookmarkStart w:id="15311" w:name="_Toc114209781"/>
      <w:bookmarkStart w:id="15312" w:name="_Toc138681667"/>
      <w:bookmarkStart w:id="15313" w:name="_Toc151978105"/>
      <w:bookmarkStart w:id="15314" w:name="_Toc152148788"/>
      <w:bookmarkStart w:id="15315" w:name="_Toc161988573"/>
      <w:bookmarkStart w:id="15316" w:name="_Toc185509137"/>
      <w:bookmarkStart w:id="15317" w:name="_Toc192862255"/>
      <w:bookmarkStart w:id="15318" w:name="_Toc200747112"/>
      <w:bookmarkStart w:id="15319" w:name="_Toc209468531"/>
      <w:bookmarkStart w:id="15320" w:name="_Toc214973152"/>
      <w:r>
        <w:t>8.9.4.3</w:t>
      </w:r>
      <w:r>
        <w:tab/>
        <w:t>Simple data types and enumerations</w:t>
      </w:r>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p>
    <w:p w14:paraId="68A014CC" w14:textId="77777777" w:rsidR="00C1742F" w:rsidRDefault="00C1742F">
      <w:pPr>
        <w:pStyle w:val="Heading5"/>
      </w:pPr>
      <w:bookmarkStart w:id="15321" w:name="_Toc28010064"/>
      <w:bookmarkStart w:id="15322" w:name="_Toc34062184"/>
      <w:bookmarkStart w:id="15323" w:name="_Toc36036942"/>
      <w:bookmarkStart w:id="15324" w:name="_Toc43285190"/>
      <w:bookmarkStart w:id="15325" w:name="_Toc45132969"/>
      <w:bookmarkStart w:id="15326" w:name="_Toc51193663"/>
      <w:bookmarkStart w:id="15327" w:name="_Toc51760862"/>
      <w:bookmarkStart w:id="15328" w:name="_Toc59015312"/>
      <w:bookmarkStart w:id="15329" w:name="_Toc59015828"/>
      <w:bookmarkStart w:id="15330" w:name="_Toc68165870"/>
      <w:bookmarkStart w:id="15331" w:name="_Toc83229966"/>
      <w:bookmarkStart w:id="15332" w:name="_Toc90649166"/>
      <w:bookmarkStart w:id="15333" w:name="_Toc105594068"/>
      <w:bookmarkStart w:id="15334" w:name="_Toc114209782"/>
      <w:bookmarkStart w:id="15335" w:name="_Toc138681668"/>
      <w:bookmarkStart w:id="15336" w:name="_Toc151978106"/>
      <w:bookmarkStart w:id="15337" w:name="_Toc152148789"/>
      <w:bookmarkStart w:id="15338" w:name="_Toc161988574"/>
      <w:bookmarkStart w:id="15339" w:name="_Toc185509138"/>
      <w:bookmarkStart w:id="15340" w:name="_Toc192862256"/>
      <w:bookmarkStart w:id="15341" w:name="_Toc200747113"/>
      <w:bookmarkStart w:id="15342" w:name="_Toc209468532"/>
      <w:bookmarkStart w:id="15343" w:name="_Toc214973153"/>
      <w:r>
        <w:t>8.9.4.3.1</w:t>
      </w:r>
      <w:r>
        <w:tab/>
        <w:t>Introduction</w:t>
      </w:r>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bookmarkEnd w:id="15339"/>
      <w:bookmarkEnd w:id="15340"/>
      <w:bookmarkEnd w:id="15341"/>
      <w:bookmarkEnd w:id="15342"/>
      <w:bookmarkEnd w:id="15343"/>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5344" w:name="_Toc28010065"/>
      <w:bookmarkStart w:id="15345" w:name="_Toc34062185"/>
      <w:bookmarkStart w:id="15346" w:name="_Toc36036943"/>
      <w:bookmarkStart w:id="15347" w:name="_Toc43285191"/>
      <w:bookmarkStart w:id="15348" w:name="_Toc45132970"/>
      <w:bookmarkStart w:id="15349" w:name="_Toc51193664"/>
      <w:bookmarkStart w:id="15350" w:name="_Toc51760863"/>
      <w:bookmarkStart w:id="15351" w:name="_Toc59015313"/>
      <w:bookmarkStart w:id="15352" w:name="_Toc59015829"/>
      <w:bookmarkStart w:id="15353" w:name="_Toc68165871"/>
      <w:bookmarkStart w:id="15354" w:name="_Toc83229967"/>
      <w:bookmarkStart w:id="15355" w:name="_Toc90649167"/>
      <w:bookmarkStart w:id="15356" w:name="_Toc105594069"/>
      <w:bookmarkStart w:id="15357" w:name="_Toc114209783"/>
      <w:bookmarkStart w:id="15358" w:name="_Toc138681669"/>
      <w:bookmarkStart w:id="15359" w:name="_Toc151978107"/>
      <w:bookmarkStart w:id="15360" w:name="_Toc152148790"/>
      <w:bookmarkStart w:id="15361" w:name="_Toc161988575"/>
      <w:bookmarkStart w:id="15362" w:name="_Toc185509139"/>
      <w:bookmarkStart w:id="15363" w:name="_Toc192862257"/>
      <w:bookmarkStart w:id="15364" w:name="_Toc200747114"/>
      <w:bookmarkStart w:id="15365" w:name="_Toc209468533"/>
      <w:bookmarkStart w:id="15366" w:name="_Toc214973154"/>
      <w:r>
        <w:t>8.9.4.3.2</w:t>
      </w:r>
      <w:r>
        <w:tab/>
        <w:t>Simple data types</w:t>
      </w:r>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bookmarkEnd w:id="15357"/>
      <w:bookmarkEnd w:id="15358"/>
      <w:bookmarkEnd w:id="15359"/>
      <w:bookmarkEnd w:id="15360"/>
      <w:bookmarkEnd w:id="15361"/>
      <w:bookmarkEnd w:id="15362"/>
      <w:bookmarkEnd w:id="15363"/>
      <w:bookmarkEnd w:id="15364"/>
      <w:bookmarkEnd w:id="15365"/>
      <w:bookmarkEnd w:id="15366"/>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5367" w:name="_Toc28010066"/>
      <w:bookmarkStart w:id="15368" w:name="_Toc34062186"/>
      <w:bookmarkStart w:id="15369" w:name="_Toc36036944"/>
      <w:bookmarkStart w:id="15370" w:name="_Toc43285192"/>
      <w:bookmarkStart w:id="15371" w:name="_Toc45132971"/>
      <w:bookmarkStart w:id="15372" w:name="_Toc51193665"/>
      <w:bookmarkStart w:id="15373" w:name="_Toc51760864"/>
      <w:bookmarkStart w:id="15374" w:name="_Toc59015314"/>
      <w:bookmarkStart w:id="15375" w:name="_Toc59015830"/>
      <w:bookmarkStart w:id="15376" w:name="_Toc68165872"/>
      <w:bookmarkStart w:id="15377" w:name="_Toc83229968"/>
      <w:bookmarkStart w:id="15378" w:name="_Toc90649168"/>
      <w:bookmarkStart w:id="15379" w:name="_Toc105594070"/>
      <w:bookmarkStart w:id="15380" w:name="_Toc114209784"/>
      <w:bookmarkStart w:id="15381" w:name="_Toc138681670"/>
      <w:bookmarkStart w:id="15382" w:name="_Toc151978108"/>
      <w:bookmarkStart w:id="15383" w:name="_Toc152148791"/>
      <w:bookmarkStart w:id="15384" w:name="_Toc161988576"/>
      <w:bookmarkStart w:id="15385" w:name="_Toc185509140"/>
      <w:bookmarkStart w:id="15386" w:name="_Toc192862258"/>
      <w:bookmarkStart w:id="15387" w:name="_Toc200747115"/>
      <w:bookmarkStart w:id="15388" w:name="_Toc209468534"/>
      <w:bookmarkStart w:id="15389" w:name="_Toc214973155"/>
      <w:r>
        <w:t>8.9.4.3.3</w:t>
      </w:r>
      <w:r>
        <w:tab/>
        <w:t>Enumeration: ApiProviderFuncRole</w:t>
      </w:r>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5390" w:name="_Toc28010067"/>
      <w:bookmarkStart w:id="15391" w:name="_Toc34062187"/>
      <w:bookmarkStart w:id="15392" w:name="_Toc36036945"/>
      <w:bookmarkStart w:id="15393" w:name="_Toc43285193"/>
      <w:bookmarkStart w:id="15394" w:name="_Toc45132972"/>
      <w:bookmarkStart w:id="15395" w:name="_Toc51193666"/>
      <w:bookmarkStart w:id="15396" w:name="_Toc51760865"/>
      <w:bookmarkStart w:id="15397" w:name="_Toc59015315"/>
      <w:bookmarkStart w:id="15398" w:name="_Toc59015831"/>
      <w:bookmarkStart w:id="15399" w:name="_Toc68165873"/>
      <w:bookmarkStart w:id="15400" w:name="_Toc83229969"/>
      <w:bookmarkStart w:id="15401" w:name="_Toc90649169"/>
      <w:bookmarkStart w:id="15402" w:name="_Toc105594071"/>
      <w:bookmarkStart w:id="15403" w:name="_Toc114209785"/>
      <w:bookmarkStart w:id="15404" w:name="_Toc138681671"/>
      <w:bookmarkStart w:id="15405" w:name="_Toc151978109"/>
      <w:bookmarkStart w:id="15406" w:name="_Toc152148792"/>
      <w:bookmarkStart w:id="15407" w:name="_Toc161988577"/>
      <w:bookmarkStart w:id="15408" w:name="_Toc185509141"/>
      <w:bookmarkStart w:id="15409" w:name="_Toc192862259"/>
      <w:bookmarkStart w:id="15410" w:name="_Toc200747116"/>
      <w:bookmarkStart w:id="15411" w:name="_Toc209468535"/>
      <w:bookmarkStart w:id="15412" w:name="_Toc214973156"/>
      <w:r>
        <w:t>8.9.5</w:t>
      </w:r>
      <w:r>
        <w:tab/>
        <w:t>Error Handling</w:t>
      </w:r>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bookmarkEnd w:id="15411"/>
      <w:bookmarkEnd w:id="15412"/>
    </w:p>
    <w:p w14:paraId="7C987468" w14:textId="77777777" w:rsidR="004A3025" w:rsidRDefault="004A3025" w:rsidP="004A3025">
      <w:pPr>
        <w:pStyle w:val="Heading4"/>
      </w:pPr>
      <w:bookmarkStart w:id="15413" w:name="_Toc138681672"/>
      <w:bookmarkStart w:id="15414" w:name="_Toc151978110"/>
      <w:bookmarkStart w:id="15415" w:name="_Toc152148793"/>
      <w:bookmarkStart w:id="15416" w:name="_Toc161988578"/>
      <w:bookmarkStart w:id="15417" w:name="_Toc185509142"/>
      <w:bookmarkStart w:id="15418" w:name="_Toc192862260"/>
      <w:bookmarkStart w:id="15419" w:name="_Toc200747117"/>
      <w:bookmarkStart w:id="15420" w:name="_Toc209468536"/>
      <w:bookmarkStart w:id="15421" w:name="_Toc214973157"/>
      <w:r>
        <w:t>8.9.5</w:t>
      </w:r>
      <w:r w:rsidRPr="007C1AFD">
        <w:rPr>
          <w:lang w:eastAsia="zh-CN"/>
        </w:rPr>
        <w:t>.</w:t>
      </w:r>
      <w:r>
        <w:rPr>
          <w:lang w:eastAsia="zh-CN"/>
        </w:rPr>
        <w:t>1</w:t>
      </w:r>
      <w:r>
        <w:tab/>
        <w:t>General</w:t>
      </w:r>
      <w:bookmarkEnd w:id="15413"/>
      <w:bookmarkEnd w:id="15414"/>
      <w:bookmarkEnd w:id="15415"/>
      <w:bookmarkEnd w:id="15416"/>
      <w:bookmarkEnd w:id="15417"/>
      <w:bookmarkEnd w:id="15418"/>
      <w:bookmarkEnd w:id="15419"/>
      <w:bookmarkEnd w:id="15420"/>
      <w:bookmarkEnd w:id="15421"/>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5422" w:name="_Toc138681673"/>
      <w:bookmarkStart w:id="15423" w:name="_Toc151978111"/>
      <w:bookmarkStart w:id="15424" w:name="_Toc152148794"/>
      <w:bookmarkStart w:id="15425" w:name="_Toc161988579"/>
      <w:bookmarkStart w:id="15426" w:name="_Toc185509143"/>
      <w:bookmarkStart w:id="15427" w:name="_Toc192862261"/>
      <w:bookmarkStart w:id="15428" w:name="_Toc200747118"/>
      <w:bookmarkStart w:id="15429" w:name="_Toc209468537"/>
      <w:bookmarkStart w:id="15430" w:name="_Toc214973158"/>
      <w:r>
        <w:t>8.9.5</w:t>
      </w:r>
      <w:r w:rsidRPr="007C1AFD">
        <w:rPr>
          <w:lang w:eastAsia="zh-CN"/>
        </w:rPr>
        <w:t>.</w:t>
      </w:r>
      <w:r w:rsidRPr="009303AB">
        <w:rPr>
          <w:lang w:eastAsia="zh-CN"/>
        </w:rPr>
        <w:t>2</w:t>
      </w:r>
      <w:r>
        <w:tab/>
        <w:t>Protocol Errors</w:t>
      </w:r>
      <w:bookmarkEnd w:id="15422"/>
      <w:bookmarkEnd w:id="15423"/>
      <w:bookmarkEnd w:id="15424"/>
      <w:bookmarkEnd w:id="15425"/>
      <w:bookmarkEnd w:id="15426"/>
      <w:bookmarkEnd w:id="15427"/>
      <w:bookmarkEnd w:id="15428"/>
      <w:bookmarkEnd w:id="15429"/>
      <w:bookmarkEnd w:id="15430"/>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5431" w:name="_Toc138681674"/>
      <w:bookmarkStart w:id="15432" w:name="_Toc151978112"/>
      <w:bookmarkStart w:id="15433" w:name="_Toc152148795"/>
      <w:bookmarkStart w:id="15434" w:name="_Toc161988580"/>
      <w:bookmarkStart w:id="15435" w:name="_Toc185509144"/>
      <w:bookmarkStart w:id="15436" w:name="_Toc192862262"/>
      <w:bookmarkStart w:id="15437" w:name="_Toc200747119"/>
      <w:bookmarkStart w:id="15438" w:name="_Toc209468538"/>
      <w:bookmarkStart w:id="15439" w:name="_Toc214973159"/>
      <w:r>
        <w:lastRenderedPageBreak/>
        <w:t>8.9.5</w:t>
      </w:r>
      <w:r w:rsidRPr="007C1AFD">
        <w:rPr>
          <w:lang w:eastAsia="zh-CN"/>
        </w:rPr>
        <w:t>.</w:t>
      </w:r>
      <w:r w:rsidRPr="009303AB">
        <w:rPr>
          <w:lang w:eastAsia="zh-CN"/>
        </w:rPr>
        <w:t>3</w:t>
      </w:r>
      <w:r>
        <w:tab/>
        <w:t>Application Errors</w:t>
      </w:r>
      <w:bookmarkEnd w:id="15431"/>
      <w:bookmarkEnd w:id="15432"/>
      <w:bookmarkEnd w:id="15433"/>
      <w:bookmarkEnd w:id="15434"/>
      <w:bookmarkEnd w:id="15435"/>
      <w:bookmarkEnd w:id="15436"/>
      <w:bookmarkEnd w:id="15437"/>
      <w:bookmarkEnd w:id="15438"/>
      <w:bookmarkEnd w:id="15439"/>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5440" w:name="_Toc28010068"/>
      <w:bookmarkStart w:id="15441" w:name="_Toc34062188"/>
      <w:bookmarkStart w:id="15442" w:name="_Toc36036946"/>
      <w:bookmarkStart w:id="15443" w:name="_Toc43285194"/>
      <w:bookmarkStart w:id="15444" w:name="_Toc45132973"/>
      <w:bookmarkStart w:id="15445" w:name="_Toc51193667"/>
      <w:bookmarkStart w:id="15446" w:name="_Toc51760866"/>
      <w:bookmarkStart w:id="15447" w:name="_Toc59015316"/>
      <w:bookmarkStart w:id="15448" w:name="_Toc59015832"/>
      <w:bookmarkStart w:id="15449" w:name="_Toc68165874"/>
      <w:bookmarkStart w:id="15450" w:name="_Toc83229970"/>
      <w:bookmarkStart w:id="15451" w:name="_Toc90649170"/>
      <w:bookmarkStart w:id="15452" w:name="_Toc105594072"/>
      <w:bookmarkStart w:id="15453" w:name="_Toc114209786"/>
      <w:bookmarkStart w:id="15454" w:name="_Toc138681675"/>
      <w:bookmarkStart w:id="15455" w:name="_Toc151978113"/>
      <w:bookmarkStart w:id="15456" w:name="_Toc152148796"/>
      <w:bookmarkStart w:id="15457" w:name="_Toc161988581"/>
      <w:bookmarkStart w:id="15458" w:name="_Toc185509145"/>
      <w:bookmarkStart w:id="15459" w:name="_Toc192862263"/>
      <w:bookmarkStart w:id="15460" w:name="_Toc200747120"/>
      <w:bookmarkStart w:id="15461" w:name="_Toc209468539"/>
      <w:bookmarkStart w:id="15462" w:name="_Toc214973160"/>
      <w:r>
        <w:t>8.9.6</w:t>
      </w:r>
      <w:r>
        <w:tab/>
        <w:t xml:space="preserve">Feature </w:t>
      </w:r>
      <w:r>
        <w:rPr>
          <w:lang w:val="en-IN"/>
        </w:rPr>
        <w:t>n</w:t>
      </w:r>
      <w:r>
        <w:t>egotiation</w:t>
      </w:r>
      <w:bookmarkEnd w:id="15440"/>
      <w:bookmarkEnd w:id="15441"/>
      <w:bookmarkEnd w:id="15442"/>
      <w:bookmarkEnd w:id="15443"/>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bookmarkEnd w:id="15458"/>
      <w:bookmarkEnd w:id="15459"/>
      <w:bookmarkEnd w:id="15460"/>
      <w:bookmarkEnd w:id="15461"/>
      <w:bookmarkEnd w:id="15462"/>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5463" w:name="_Toc43285195"/>
      <w:bookmarkStart w:id="15464" w:name="_Toc45132974"/>
      <w:bookmarkStart w:id="15465" w:name="_Toc51193668"/>
      <w:bookmarkStart w:id="15466" w:name="_Toc51760867"/>
      <w:bookmarkStart w:id="15467" w:name="_Toc59015317"/>
      <w:bookmarkStart w:id="15468" w:name="_Toc59015833"/>
      <w:bookmarkStart w:id="15469" w:name="_Toc68165875"/>
      <w:bookmarkStart w:id="15470" w:name="_Toc83229971"/>
      <w:bookmarkStart w:id="15471" w:name="_Toc90649171"/>
      <w:bookmarkStart w:id="15472" w:name="_Toc105594073"/>
      <w:bookmarkStart w:id="15473" w:name="_Toc114209787"/>
      <w:bookmarkStart w:id="15474" w:name="_Toc138681676"/>
      <w:bookmarkStart w:id="15475" w:name="_Toc151978114"/>
      <w:bookmarkStart w:id="15476" w:name="_Toc152148797"/>
      <w:bookmarkStart w:id="15477" w:name="_Toc161988582"/>
      <w:bookmarkStart w:id="15478" w:name="_Toc185509146"/>
      <w:bookmarkStart w:id="15479" w:name="_Toc192862264"/>
      <w:bookmarkStart w:id="15480" w:name="_Toc200747121"/>
      <w:bookmarkStart w:id="15481" w:name="_Toc209468540"/>
      <w:bookmarkStart w:id="15482" w:name="_Toc214973161"/>
      <w:r>
        <w:t>8.</w:t>
      </w:r>
      <w:r>
        <w:rPr>
          <w:lang w:val="en-US"/>
        </w:rPr>
        <w:t>10</w:t>
      </w:r>
      <w:r>
        <w:tab/>
        <w:t>CAPIF_</w:t>
      </w:r>
      <w:r>
        <w:rPr>
          <w:lang w:val="en-US"/>
        </w:rPr>
        <w:t>Routing</w:t>
      </w:r>
      <w:r>
        <w:t>_Info_API</w:t>
      </w:r>
      <w:bookmarkEnd w:id="15463"/>
      <w:bookmarkEnd w:id="15464"/>
      <w:bookmarkEnd w:id="15465"/>
      <w:bookmarkEnd w:id="15466"/>
      <w:bookmarkEnd w:id="15467"/>
      <w:bookmarkEnd w:id="15468"/>
      <w:bookmarkEnd w:id="15469"/>
      <w:bookmarkEnd w:id="15470"/>
      <w:bookmarkEnd w:id="15471"/>
      <w:bookmarkEnd w:id="15472"/>
      <w:bookmarkEnd w:id="15473"/>
      <w:bookmarkEnd w:id="15474"/>
      <w:bookmarkEnd w:id="15475"/>
      <w:bookmarkEnd w:id="15476"/>
      <w:bookmarkEnd w:id="15477"/>
      <w:bookmarkEnd w:id="15478"/>
      <w:bookmarkEnd w:id="15479"/>
      <w:bookmarkEnd w:id="15480"/>
      <w:bookmarkEnd w:id="15481"/>
      <w:bookmarkEnd w:id="15482"/>
    </w:p>
    <w:p w14:paraId="32E03B17" w14:textId="77777777" w:rsidR="00C1742F" w:rsidRDefault="00C1742F">
      <w:pPr>
        <w:pStyle w:val="Heading3"/>
      </w:pPr>
      <w:bookmarkStart w:id="15483" w:name="_Toc43285196"/>
      <w:bookmarkStart w:id="15484" w:name="_Toc45132975"/>
      <w:bookmarkStart w:id="15485" w:name="_Toc51193669"/>
      <w:bookmarkStart w:id="15486" w:name="_Toc51760868"/>
      <w:bookmarkStart w:id="15487" w:name="_Toc59015318"/>
      <w:bookmarkStart w:id="15488" w:name="_Toc59015834"/>
      <w:bookmarkStart w:id="15489" w:name="_Toc68165876"/>
      <w:bookmarkStart w:id="15490" w:name="_Toc83229972"/>
      <w:bookmarkStart w:id="15491" w:name="_Toc90649172"/>
      <w:bookmarkStart w:id="15492" w:name="_Toc105594074"/>
      <w:bookmarkStart w:id="15493" w:name="_Toc114209788"/>
      <w:bookmarkStart w:id="15494" w:name="_Toc138681677"/>
      <w:bookmarkStart w:id="15495" w:name="_Toc151978115"/>
      <w:bookmarkStart w:id="15496" w:name="_Toc152148798"/>
      <w:bookmarkStart w:id="15497" w:name="_Toc161988583"/>
      <w:bookmarkStart w:id="15498" w:name="_Toc185509147"/>
      <w:bookmarkStart w:id="15499" w:name="_Toc192862265"/>
      <w:bookmarkStart w:id="15500" w:name="_Toc200747122"/>
      <w:bookmarkStart w:id="15501" w:name="_Toc209468541"/>
      <w:bookmarkStart w:id="15502" w:name="_Toc214973162"/>
      <w:r>
        <w:t>8.</w:t>
      </w:r>
      <w:r>
        <w:rPr>
          <w:lang w:val="en-US"/>
        </w:rPr>
        <w:t>10</w:t>
      </w:r>
      <w:r>
        <w:t>.1</w:t>
      </w:r>
      <w:r>
        <w:tab/>
        <w:t>API URI</w:t>
      </w:r>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bookmarkEnd w:id="15502"/>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5503" w:name="_Toc43285197"/>
      <w:bookmarkStart w:id="15504" w:name="_Toc45132976"/>
      <w:bookmarkStart w:id="15505" w:name="_Toc51193670"/>
      <w:bookmarkStart w:id="15506" w:name="_Toc51760869"/>
      <w:bookmarkStart w:id="15507" w:name="_Toc59015319"/>
      <w:bookmarkStart w:id="15508" w:name="_Toc59015835"/>
      <w:bookmarkStart w:id="15509" w:name="_Toc68165877"/>
      <w:bookmarkStart w:id="15510" w:name="_Toc83229973"/>
      <w:bookmarkStart w:id="15511" w:name="_Toc90649173"/>
      <w:bookmarkStart w:id="15512" w:name="_Toc105594075"/>
      <w:bookmarkStart w:id="15513" w:name="_Toc114209789"/>
      <w:bookmarkStart w:id="15514" w:name="_Toc138681678"/>
      <w:bookmarkStart w:id="15515" w:name="_Toc151978116"/>
      <w:bookmarkStart w:id="15516" w:name="_Toc152148799"/>
      <w:bookmarkStart w:id="15517" w:name="_Toc161988584"/>
      <w:bookmarkStart w:id="15518" w:name="_Toc185509148"/>
      <w:bookmarkStart w:id="15519" w:name="_Toc192862266"/>
      <w:bookmarkStart w:id="15520" w:name="_Toc200747123"/>
      <w:bookmarkStart w:id="15521" w:name="_Toc209468542"/>
      <w:bookmarkStart w:id="15522" w:name="_Toc214973163"/>
      <w:r>
        <w:t>8.</w:t>
      </w:r>
      <w:r>
        <w:rPr>
          <w:lang w:val="en-US"/>
        </w:rPr>
        <w:t>10</w:t>
      </w:r>
      <w:r>
        <w:t>.2</w:t>
      </w:r>
      <w:r>
        <w:tab/>
        <w:t>Resources</w:t>
      </w:r>
      <w:bookmarkEnd w:id="15503"/>
      <w:bookmarkEnd w:id="15504"/>
      <w:bookmarkEnd w:id="15505"/>
      <w:bookmarkEnd w:id="15506"/>
      <w:bookmarkEnd w:id="15507"/>
      <w:bookmarkEnd w:id="15508"/>
      <w:bookmarkEnd w:id="15509"/>
      <w:bookmarkEnd w:id="15510"/>
      <w:bookmarkEnd w:id="15511"/>
      <w:bookmarkEnd w:id="15512"/>
      <w:bookmarkEnd w:id="15513"/>
      <w:bookmarkEnd w:id="15514"/>
      <w:bookmarkEnd w:id="15515"/>
      <w:bookmarkEnd w:id="15516"/>
      <w:bookmarkEnd w:id="15517"/>
      <w:bookmarkEnd w:id="15518"/>
      <w:bookmarkEnd w:id="15519"/>
      <w:bookmarkEnd w:id="15520"/>
      <w:bookmarkEnd w:id="15521"/>
      <w:bookmarkEnd w:id="15522"/>
      <w:r>
        <w:t xml:space="preserve"> </w:t>
      </w:r>
    </w:p>
    <w:p w14:paraId="1CE9D7BB" w14:textId="77777777" w:rsidR="00C1742F" w:rsidRDefault="00C1742F">
      <w:pPr>
        <w:pStyle w:val="Heading4"/>
      </w:pPr>
      <w:bookmarkStart w:id="15523" w:name="_Toc43285198"/>
      <w:bookmarkStart w:id="15524" w:name="_Toc45132977"/>
      <w:bookmarkStart w:id="15525" w:name="_Toc51193671"/>
      <w:bookmarkStart w:id="15526" w:name="_Toc51760870"/>
      <w:bookmarkStart w:id="15527" w:name="_Toc59015320"/>
      <w:bookmarkStart w:id="15528" w:name="_Toc59015836"/>
      <w:bookmarkStart w:id="15529" w:name="_Toc68165878"/>
      <w:bookmarkStart w:id="15530" w:name="_Toc83229974"/>
      <w:bookmarkStart w:id="15531" w:name="_Toc90649174"/>
      <w:bookmarkStart w:id="15532" w:name="_Toc105594076"/>
      <w:bookmarkStart w:id="15533" w:name="_Toc114209790"/>
      <w:bookmarkStart w:id="15534" w:name="_Toc138681679"/>
      <w:bookmarkStart w:id="15535" w:name="_Toc151978117"/>
      <w:bookmarkStart w:id="15536" w:name="_Toc152148800"/>
      <w:bookmarkStart w:id="15537" w:name="_Toc161988585"/>
      <w:bookmarkStart w:id="15538" w:name="_Toc185509149"/>
      <w:bookmarkStart w:id="15539" w:name="_Toc192862267"/>
      <w:bookmarkStart w:id="15540" w:name="_Toc200747124"/>
      <w:bookmarkStart w:id="15541" w:name="_Toc209468543"/>
      <w:bookmarkStart w:id="15542" w:name="_Toc214973164"/>
      <w:r>
        <w:t>8.</w:t>
      </w:r>
      <w:r>
        <w:rPr>
          <w:lang w:val="en-US"/>
        </w:rPr>
        <w:t>10</w:t>
      </w:r>
      <w:r>
        <w:t>.2.1</w:t>
      </w:r>
      <w:r>
        <w:tab/>
        <w:t>Overview</w:t>
      </w:r>
      <w:bookmarkEnd w:id="15523"/>
      <w:bookmarkEnd w:id="15524"/>
      <w:bookmarkEnd w:id="15525"/>
      <w:bookmarkEnd w:id="15526"/>
      <w:bookmarkEnd w:id="15527"/>
      <w:bookmarkEnd w:id="15528"/>
      <w:bookmarkEnd w:id="15529"/>
      <w:bookmarkEnd w:id="15530"/>
      <w:bookmarkEnd w:id="15531"/>
      <w:bookmarkEnd w:id="15532"/>
      <w:bookmarkEnd w:id="15533"/>
      <w:bookmarkEnd w:id="15534"/>
      <w:bookmarkEnd w:id="15535"/>
      <w:bookmarkEnd w:id="15536"/>
      <w:bookmarkEnd w:id="15537"/>
      <w:bookmarkEnd w:id="15538"/>
      <w:bookmarkEnd w:id="15539"/>
      <w:bookmarkEnd w:id="15540"/>
      <w:bookmarkEnd w:id="15541"/>
      <w:bookmarkEnd w:id="15542"/>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5pt;height:150.3pt" o:ole="">
            <v:imagedata r:id="rId32" o:title="" croptop="11284f" cropbottom="2154f" cropright="7496f"/>
          </v:shape>
          <o:OLEObject Type="Embed" ProgID="Visio.Drawing.11" ShapeID="_x0000_i1035" DrawAspect="Content" ObjectID="_1826957704"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5543" w:name="_Toc43285199"/>
      <w:bookmarkStart w:id="15544" w:name="_Toc45132978"/>
      <w:bookmarkStart w:id="15545" w:name="_Toc51193672"/>
      <w:bookmarkStart w:id="15546" w:name="_Toc51760871"/>
      <w:bookmarkStart w:id="15547" w:name="_Toc59015321"/>
      <w:bookmarkStart w:id="15548" w:name="_Toc59015837"/>
      <w:bookmarkStart w:id="15549" w:name="_Toc68165879"/>
      <w:bookmarkStart w:id="15550" w:name="_Toc83229975"/>
      <w:bookmarkStart w:id="15551" w:name="_Toc90649175"/>
      <w:bookmarkStart w:id="15552" w:name="_Toc105594077"/>
      <w:bookmarkStart w:id="15553" w:name="_Toc114209791"/>
      <w:bookmarkStart w:id="15554" w:name="_Toc138681680"/>
      <w:bookmarkStart w:id="15555" w:name="_Toc151978118"/>
      <w:bookmarkStart w:id="15556" w:name="_Toc152148801"/>
      <w:bookmarkStart w:id="15557" w:name="_Toc161988586"/>
      <w:bookmarkStart w:id="15558" w:name="_Toc185509150"/>
      <w:bookmarkStart w:id="15559" w:name="_Toc192862268"/>
      <w:bookmarkStart w:id="15560" w:name="_Toc200747125"/>
      <w:bookmarkStart w:id="15561" w:name="_Toc209468544"/>
      <w:bookmarkStart w:id="15562" w:name="_Toc214973165"/>
      <w:r>
        <w:t>8.</w:t>
      </w:r>
      <w:r>
        <w:rPr>
          <w:lang w:val="en-US"/>
        </w:rPr>
        <w:t>10</w:t>
      </w:r>
      <w:r>
        <w:t>.2.2</w:t>
      </w:r>
      <w:r>
        <w:tab/>
        <w:t>Resource: Individual Service API routing info</w:t>
      </w:r>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bookmarkEnd w:id="15558"/>
      <w:bookmarkEnd w:id="15559"/>
      <w:bookmarkEnd w:id="15560"/>
      <w:bookmarkEnd w:id="15561"/>
      <w:bookmarkEnd w:id="15562"/>
    </w:p>
    <w:p w14:paraId="61C4F28F" w14:textId="77777777" w:rsidR="00C1742F" w:rsidRDefault="00C1742F">
      <w:pPr>
        <w:pStyle w:val="Heading5"/>
      </w:pPr>
      <w:bookmarkStart w:id="15563" w:name="_Toc43285200"/>
      <w:bookmarkStart w:id="15564" w:name="_Toc45132979"/>
      <w:bookmarkStart w:id="15565" w:name="_Toc51193673"/>
      <w:bookmarkStart w:id="15566" w:name="_Toc51760872"/>
      <w:bookmarkStart w:id="15567" w:name="_Toc59015322"/>
      <w:bookmarkStart w:id="15568" w:name="_Toc59015838"/>
      <w:bookmarkStart w:id="15569" w:name="_Toc68165880"/>
      <w:bookmarkStart w:id="15570" w:name="_Toc83229976"/>
      <w:bookmarkStart w:id="15571" w:name="_Toc90649176"/>
      <w:bookmarkStart w:id="15572" w:name="_Toc105594078"/>
      <w:bookmarkStart w:id="15573" w:name="_Toc114209792"/>
      <w:bookmarkStart w:id="15574" w:name="_Toc138681681"/>
      <w:bookmarkStart w:id="15575" w:name="_Toc151978119"/>
      <w:bookmarkStart w:id="15576" w:name="_Toc152148802"/>
      <w:bookmarkStart w:id="15577" w:name="_Toc161988587"/>
      <w:bookmarkStart w:id="15578" w:name="_Toc185509151"/>
      <w:bookmarkStart w:id="15579" w:name="_Toc192862269"/>
      <w:bookmarkStart w:id="15580" w:name="_Toc200747126"/>
      <w:bookmarkStart w:id="15581" w:name="_Toc209468545"/>
      <w:bookmarkStart w:id="15582" w:name="_Toc214973166"/>
      <w:r>
        <w:t>8.</w:t>
      </w:r>
      <w:r>
        <w:rPr>
          <w:lang w:val="en-US"/>
        </w:rPr>
        <w:t>10</w:t>
      </w:r>
      <w:r>
        <w:t>.2.2.1</w:t>
      </w:r>
      <w:r>
        <w:tab/>
        <w:t>Description</w:t>
      </w:r>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bookmarkEnd w:id="15578"/>
      <w:bookmarkEnd w:id="15579"/>
      <w:bookmarkEnd w:id="15580"/>
      <w:bookmarkEnd w:id="15581"/>
      <w:bookmarkEnd w:id="15582"/>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583" w:name="_Toc43285201"/>
      <w:bookmarkStart w:id="15584" w:name="_Toc45132980"/>
      <w:bookmarkStart w:id="15585" w:name="_Toc51193674"/>
      <w:bookmarkStart w:id="15586" w:name="_Toc51760873"/>
      <w:bookmarkStart w:id="15587" w:name="_Toc59015323"/>
      <w:bookmarkStart w:id="15588" w:name="_Toc59015839"/>
      <w:bookmarkStart w:id="15589" w:name="_Toc68165881"/>
      <w:bookmarkStart w:id="15590" w:name="_Toc83229977"/>
      <w:bookmarkStart w:id="15591" w:name="_Toc90649177"/>
      <w:bookmarkStart w:id="15592" w:name="_Toc105594079"/>
      <w:bookmarkStart w:id="15593" w:name="_Toc114209793"/>
      <w:bookmarkStart w:id="15594" w:name="_Toc138681682"/>
      <w:bookmarkStart w:id="15595" w:name="_Toc151978120"/>
      <w:bookmarkStart w:id="15596" w:name="_Toc152148803"/>
      <w:bookmarkStart w:id="15597" w:name="_Toc161988588"/>
      <w:bookmarkStart w:id="15598" w:name="_Toc185509152"/>
      <w:bookmarkStart w:id="15599" w:name="_Toc192862270"/>
      <w:bookmarkStart w:id="15600" w:name="_Toc200747127"/>
      <w:bookmarkStart w:id="15601" w:name="_Toc209468546"/>
      <w:bookmarkStart w:id="15602" w:name="_Toc214973167"/>
      <w:r>
        <w:t>8.</w:t>
      </w:r>
      <w:r>
        <w:rPr>
          <w:lang w:val="en-US"/>
        </w:rPr>
        <w:t>10</w:t>
      </w:r>
      <w:r>
        <w:t>.2.2.2</w:t>
      </w:r>
      <w:r>
        <w:tab/>
        <w:t>Resource Definition</w:t>
      </w:r>
      <w:bookmarkEnd w:id="15583"/>
      <w:bookmarkEnd w:id="15584"/>
      <w:bookmarkEnd w:id="15585"/>
      <w:bookmarkEnd w:id="15586"/>
      <w:bookmarkEnd w:id="15587"/>
      <w:bookmarkEnd w:id="15588"/>
      <w:bookmarkEnd w:id="15589"/>
      <w:bookmarkEnd w:id="15590"/>
      <w:bookmarkEnd w:id="15591"/>
      <w:bookmarkEnd w:id="15592"/>
      <w:bookmarkEnd w:id="15593"/>
      <w:bookmarkEnd w:id="15594"/>
      <w:bookmarkEnd w:id="15595"/>
      <w:bookmarkEnd w:id="15596"/>
      <w:bookmarkEnd w:id="15597"/>
      <w:bookmarkEnd w:id="15598"/>
      <w:bookmarkEnd w:id="15599"/>
      <w:bookmarkEnd w:id="15600"/>
      <w:bookmarkEnd w:id="15601"/>
      <w:bookmarkEnd w:id="15602"/>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603" w:name="_Toc43285202"/>
      <w:bookmarkStart w:id="15604" w:name="_Toc45132981"/>
      <w:bookmarkStart w:id="15605" w:name="_Toc51193675"/>
      <w:bookmarkStart w:id="15606" w:name="_Toc51760874"/>
      <w:bookmarkStart w:id="15607" w:name="_Toc59015324"/>
      <w:bookmarkStart w:id="15608" w:name="_Toc59015840"/>
      <w:bookmarkStart w:id="15609" w:name="_Toc68165882"/>
      <w:bookmarkStart w:id="15610" w:name="_Toc83229978"/>
      <w:bookmarkStart w:id="15611" w:name="_Toc90649178"/>
      <w:bookmarkStart w:id="15612" w:name="_Toc105594080"/>
      <w:bookmarkStart w:id="15613" w:name="_Toc114209794"/>
      <w:bookmarkStart w:id="15614" w:name="_Toc138681683"/>
      <w:bookmarkStart w:id="15615" w:name="_Toc151978121"/>
      <w:bookmarkStart w:id="15616" w:name="_Toc152148804"/>
      <w:bookmarkStart w:id="15617" w:name="_Toc161988589"/>
      <w:bookmarkStart w:id="15618" w:name="_Toc185509153"/>
      <w:bookmarkStart w:id="15619" w:name="_Toc192862271"/>
      <w:bookmarkStart w:id="15620" w:name="_Toc200747128"/>
      <w:bookmarkStart w:id="15621" w:name="_Toc209468547"/>
      <w:bookmarkStart w:id="15622" w:name="_Toc214973168"/>
      <w:r>
        <w:t>8.</w:t>
      </w:r>
      <w:r>
        <w:rPr>
          <w:lang w:val="en-US"/>
        </w:rPr>
        <w:t>10</w:t>
      </w:r>
      <w:r>
        <w:t>.2.2.3</w:t>
      </w:r>
      <w:r>
        <w:tab/>
        <w:t>Resource Standard Methods</w:t>
      </w:r>
      <w:bookmarkEnd w:id="15603"/>
      <w:bookmarkEnd w:id="15604"/>
      <w:bookmarkEnd w:id="15605"/>
      <w:bookmarkEnd w:id="15606"/>
      <w:bookmarkEnd w:id="15607"/>
      <w:bookmarkEnd w:id="15608"/>
      <w:bookmarkEnd w:id="15609"/>
      <w:bookmarkEnd w:id="15610"/>
      <w:bookmarkEnd w:id="15611"/>
      <w:bookmarkEnd w:id="15612"/>
      <w:bookmarkEnd w:id="15613"/>
      <w:bookmarkEnd w:id="15614"/>
      <w:bookmarkEnd w:id="15615"/>
      <w:bookmarkEnd w:id="15616"/>
      <w:bookmarkEnd w:id="15617"/>
      <w:bookmarkEnd w:id="15618"/>
      <w:bookmarkEnd w:id="15619"/>
      <w:bookmarkEnd w:id="15620"/>
      <w:bookmarkEnd w:id="15621"/>
      <w:bookmarkEnd w:id="15622"/>
    </w:p>
    <w:p w14:paraId="35F38F07" w14:textId="77777777" w:rsidR="00F7368E" w:rsidRDefault="00F7368E" w:rsidP="00AE6ED4">
      <w:pPr>
        <w:pStyle w:val="H6"/>
      </w:pPr>
      <w:bookmarkStart w:id="15623" w:name="_Toc43285203"/>
      <w:bookmarkStart w:id="15624" w:name="_Toc45132982"/>
      <w:bookmarkStart w:id="15625" w:name="_Toc51193676"/>
      <w:bookmarkStart w:id="15626" w:name="_Toc51760875"/>
      <w:bookmarkStart w:id="15627" w:name="_Toc59015325"/>
      <w:bookmarkStart w:id="15628" w:name="_Toc59015841"/>
      <w:bookmarkStart w:id="15629" w:name="_Toc68165883"/>
      <w:bookmarkStart w:id="15630" w:name="_Toc83229979"/>
      <w:bookmarkStart w:id="15631" w:name="_Toc90649179"/>
      <w:bookmarkStart w:id="15632" w:name="_Toc105594081"/>
      <w:bookmarkStart w:id="15633" w:name="_Toc114209795"/>
      <w:bookmarkStart w:id="15634" w:name="_Toc138681684"/>
      <w:bookmarkStart w:id="15635" w:name="_Toc151978122"/>
      <w:bookmarkStart w:id="15636" w:name="_Toc152148805"/>
      <w:bookmarkStart w:id="15637" w:name="_Toc161988590"/>
      <w:bookmarkStart w:id="15638" w:name="_Toc185509154"/>
      <w:bookmarkStart w:id="15639" w:name="_Toc192862272"/>
      <w:bookmarkStart w:id="15640" w:name="_Toc200747129"/>
      <w:bookmarkStart w:id="15641" w:name="_Toc207814416"/>
      <w:bookmarkStart w:id="15642" w:name="_Toc214973169"/>
      <w:r>
        <w:t>8.</w:t>
      </w:r>
      <w:r>
        <w:rPr>
          <w:lang w:val="en-US"/>
        </w:rPr>
        <w:t>10</w:t>
      </w:r>
      <w:r>
        <w:t>.2.2.3.1</w:t>
      </w:r>
      <w:r>
        <w:tab/>
      </w:r>
      <w:r>
        <w:rPr>
          <w:lang w:val="en-IN"/>
        </w:rPr>
        <w:t>GET</w:t>
      </w:r>
      <w:bookmarkEnd w:id="15623"/>
      <w:bookmarkEnd w:id="15624"/>
      <w:bookmarkEnd w:id="15625"/>
      <w:bookmarkEnd w:id="15626"/>
      <w:bookmarkEnd w:id="15627"/>
      <w:bookmarkEnd w:id="15628"/>
      <w:bookmarkEnd w:id="15629"/>
      <w:bookmarkEnd w:id="15630"/>
      <w:bookmarkEnd w:id="15631"/>
      <w:bookmarkEnd w:id="15632"/>
      <w:bookmarkEnd w:id="15633"/>
      <w:bookmarkEnd w:id="15634"/>
      <w:bookmarkEnd w:id="15635"/>
      <w:bookmarkEnd w:id="15636"/>
      <w:bookmarkEnd w:id="15637"/>
      <w:bookmarkEnd w:id="15638"/>
      <w:bookmarkEnd w:id="15639"/>
      <w:bookmarkEnd w:id="15640"/>
      <w:bookmarkEnd w:id="15641"/>
      <w:bookmarkEnd w:id="15642"/>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77"/>
        <w:gridCol w:w="1677"/>
        <w:gridCol w:w="406"/>
        <w:gridCol w:w="1067"/>
        <w:gridCol w:w="4107"/>
        <w:gridCol w:w="1491"/>
        <w:tblGridChange w:id="15643">
          <w:tblGrid>
            <w:gridCol w:w="877"/>
            <w:gridCol w:w="956"/>
            <w:gridCol w:w="721"/>
            <w:gridCol w:w="406"/>
            <w:gridCol w:w="550"/>
            <w:gridCol w:w="286"/>
            <w:gridCol w:w="231"/>
            <w:gridCol w:w="836"/>
            <w:gridCol w:w="3271"/>
            <w:gridCol w:w="1393"/>
            <w:gridCol w:w="98"/>
            <w:gridCol w:w="4566"/>
          </w:tblGrid>
        </w:tblGridChange>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ins w:id="15644" w:author="CR0448" w:date="2025-11-21T20:24:00Z">
              <w:r>
                <w:t>Applicability</w:t>
              </w:r>
            </w:ins>
          </w:p>
        </w:tc>
      </w:tr>
      <w:tr w:rsidR="00F7368E" w14:paraId="6B5ED0A5"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45" w:author="CR0448" w:date="2025-11-21T20: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46" w:author="CR0448" w:date="2025-11-21T20:24:00Z">
            <w:trPr>
              <w:jc w:val="center"/>
            </w:trPr>
          </w:trPrChange>
        </w:trPr>
        <w:tc>
          <w:tcPr>
            <w:tcW w:w="476" w:type="pct"/>
            <w:tcPrChange w:id="15647" w:author="CR0448" w:date="2025-11-21T20:24:00Z">
              <w:tcPr>
                <w:tcW w:w="974" w:type="pct"/>
                <w:gridSpan w:val="2"/>
              </w:tcPr>
            </w:tcPrChange>
          </w:tcPr>
          <w:p w14:paraId="4D0E7FB1" w14:textId="77777777" w:rsidR="00F7368E" w:rsidRDefault="00F7368E" w:rsidP="001E5DB8">
            <w:pPr>
              <w:pStyle w:val="TAL"/>
              <w:rPr>
                <w:lang w:eastAsia="zh-CN"/>
              </w:rPr>
            </w:pPr>
            <w:r>
              <w:rPr>
                <w:lang w:eastAsia="zh-CN"/>
              </w:rPr>
              <w:t>aef-id</w:t>
            </w:r>
          </w:p>
        </w:tc>
        <w:tc>
          <w:tcPr>
            <w:tcW w:w="871" w:type="pct"/>
            <w:tcPrChange w:id="15648" w:author="CR0448" w:date="2025-11-21T20:24:00Z">
              <w:tcPr>
                <w:tcW w:w="866" w:type="pct"/>
                <w:gridSpan w:val="3"/>
              </w:tcPr>
            </w:tcPrChange>
          </w:tcPr>
          <w:p w14:paraId="404577AD" w14:textId="77777777" w:rsidR="00F7368E" w:rsidRDefault="00F7368E" w:rsidP="001E5DB8">
            <w:pPr>
              <w:pStyle w:val="TAL"/>
            </w:pPr>
            <w:r>
              <w:rPr>
                <w:lang w:eastAsia="zh-CN"/>
              </w:rPr>
              <w:t>string</w:t>
            </w:r>
          </w:p>
        </w:tc>
        <w:tc>
          <w:tcPr>
            <w:tcW w:w="149" w:type="pct"/>
            <w:tcPrChange w:id="15649" w:author="CR0448" w:date="2025-11-21T20:24:00Z">
              <w:tcPr>
                <w:tcW w:w="148" w:type="pct"/>
              </w:tcPr>
            </w:tcPrChange>
          </w:tcPr>
          <w:p w14:paraId="440D0189" w14:textId="77777777" w:rsidR="00F7368E" w:rsidRDefault="00F7368E" w:rsidP="001E5DB8">
            <w:pPr>
              <w:pStyle w:val="TAC"/>
              <w:jc w:val="left"/>
            </w:pPr>
            <w:r>
              <w:rPr>
                <w:lang w:eastAsia="zh-CN"/>
              </w:rPr>
              <w:t>M</w:t>
            </w:r>
          </w:p>
        </w:tc>
        <w:tc>
          <w:tcPr>
            <w:tcW w:w="554" w:type="pct"/>
            <w:tcPrChange w:id="15650" w:author="CR0448" w:date="2025-11-21T20:24:00Z">
              <w:tcPr>
                <w:tcW w:w="551" w:type="pct"/>
                <w:gridSpan w:val="2"/>
              </w:tcPr>
            </w:tcPrChange>
          </w:tcPr>
          <w:p w14:paraId="4200CEDE" w14:textId="77777777" w:rsidR="00F7368E" w:rsidRDefault="00F7368E" w:rsidP="001E5DB8">
            <w:pPr>
              <w:pStyle w:val="TAL"/>
            </w:pPr>
            <w:r>
              <w:rPr>
                <w:lang w:eastAsia="zh-CN"/>
              </w:rPr>
              <w:t>1</w:t>
            </w:r>
          </w:p>
        </w:tc>
        <w:tc>
          <w:tcPr>
            <w:tcW w:w="2154" w:type="pct"/>
            <w:vAlign w:val="center"/>
            <w:tcPrChange w:id="15651" w:author="CR0448" w:date="2025-11-21T20:24:00Z">
              <w:tcPr>
                <w:tcW w:w="2460" w:type="pct"/>
                <w:gridSpan w:val="2"/>
                <w:vAlign w:val="center"/>
              </w:tcPr>
            </w:tcPrChange>
          </w:tcPr>
          <w:p w14:paraId="340CFC48" w14:textId="77777777" w:rsidR="00F7368E" w:rsidRDefault="00F7368E" w:rsidP="001E5DB8">
            <w:pPr>
              <w:pStyle w:val="TAL"/>
            </w:pPr>
            <w:r>
              <w:rPr>
                <w:lang w:eastAsia="zh-CN"/>
              </w:rPr>
              <w:t>AEF identifier</w:t>
            </w:r>
          </w:p>
        </w:tc>
        <w:tc>
          <w:tcPr>
            <w:tcW w:w="795" w:type="pct"/>
            <w:tcPrChange w:id="15652" w:author="CR0448" w:date="2025-11-21T20:24:00Z">
              <w:tcPr>
                <w:tcW w:w="1" w:type="pct"/>
                <w:gridSpan w:val="2"/>
              </w:tcPr>
            </w:tcPrChange>
          </w:tcPr>
          <w:p w14:paraId="713723A1" w14:textId="77777777" w:rsidR="00F7368E" w:rsidRDefault="00F7368E" w:rsidP="001E5DB8">
            <w:pPr>
              <w:pStyle w:val="TAL"/>
              <w:rPr>
                <w:lang w:eastAsia="zh-CN"/>
              </w:rPr>
            </w:pPr>
          </w:p>
        </w:tc>
      </w:tr>
      <w:tr w:rsidR="00F7368E" w14:paraId="16913C23"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53" w:author="CR0448" w:date="2025-11-21T20: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54" w:author="CR0448" w:date="2025-11-21T20:24:00Z">
            <w:trPr>
              <w:jc w:val="center"/>
            </w:trPr>
          </w:trPrChange>
        </w:trPr>
        <w:tc>
          <w:tcPr>
            <w:tcW w:w="476" w:type="pct"/>
            <w:tcPrChange w:id="15655" w:author="CR0448" w:date="2025-11-21T20:24:00Z">
              <w:tcPr>
                <w:tcW w:w="974" w:type="pct"/>
                <w:gridSpan w:val="2"/>
              </w:tcPr>
            </w:tcPrChange>
          </w:tcPr>
          <w:p w14:paraId="2F773F35" w14:textId="77777777" w:rsidR="00F7368E" w:rsidRDefault="00F7368E" w:rsidP="001E5DB8">
            <w:pPr>
              <w:pStyle w:val="TAL"/>
              <w:rPr>
                <w:lang w:eastAsia="zh-CN"/>
              </w:rPr>
            </w:pPr>
            <w:r>
              <w:rPr>
                <w:lang w:eastAsia="zh-CN"/>
              </w:rPr>
              <w:t>supp-feat</w:t>
            </w:r>
          </w:p>
        </w:tc>
        <w:tc>
          <w:tcPr>
            <w:tcW w:w="871" w:type="pct"/>
            <w:tcPrChange w:id="15656" w:author="CR0448" w:date="2025-11-21T20:24:00Z">
              <w:tcPr>
                <w:tcW w:w="866" w:type="pct"/>
                <w:gridSpan w:val="3"/>
              </w:tcPr>
            </w:tcPrChange>
          </w:tcPr>
          <w:p w14:paraId="0CC09213" w14:textId="77777777" w:rsidR="00F7368E" w:rsidRDefault="00F7368E" w:rsidP="001E5DB8">
            <w:pPr>
              <w:pStyle w:val="TAL"/>
            </w:pPr>
            <w:r>
              <w:t>SupportedFeatures</w:t>
            </w:r>
          </w:p>
        </w:tc>
        <w:tc>
          <w:tcPr>
            <w:tcW w:w="149" w:type="pct"/>
            <w:tcPrChange w:id="15657" w:author="CR0448" w:date="2025-11-21T20:24:00Z">
              <w:tcPr>
                <w:tcW w:w="148" w:type="pct"/>
              </w:tcPr>
            </w:tcPrChange>
          </w:tcPr>
          <w:p w14:paraId="52B090C2" w14:textId="77777777" w:rsidR="00F7368E" w:rsidRDefault="00F7368E" w:rsidP="001E5DB8">
            <w:pPr>
              <w:pStyle w:val="TAC"/>
              <w:jc w:val="left"/>
            </w:pPr>
            <w:ins w:id="15658" w:author="CR0448" w:date="2025-11-21T20:24:00Z">
              <w:r>
                <w:t>C</w:t>
              </w:r>
            </w:ins>
            <w:del w:id="15659" w:author="CR0448" w:date="2025-11-21T20:24:00Z">
              <w:r w:rsidDel="00863FF3">
                <w:delText>O</w:delText>
              </w:r>
            </w:del>
          </w:p>
        </w:tc>
        <w:tc>
          <w:tcPr>
            <w:tcW w:w="554" w:type="pct"/>
            <w:tcPrChange w:id="15660" w:author="CR0448" w:date="2025-11-21T20:24:00Z">
              <w:tcPr>
                <w:tcW w:w="551" w:type="pct"/>
                <w:gridSpan w:val="2"/>
              </w:tcPr>
            </w:tcPrChange>
          </w:tcPr>
          <w:p w14:paraId="5AAE429C" w14:textId="77777777" w:rsidR="00F7368E" w:rsidRDefault="00F7368E" w:rsidP="001E5DB8">
            <w:pPr>
              <w:pStyle w:val="TAL"/>
            </w:pPr>
            <w:r>
              <w:t>0..1</w:t>
            </w:r>
          </w:p>
        </w:tc>
        <w:tc>
          <w:tcPr>
            <w:tcW w:w="2154" w:type="pct"/>
            <w:vAlign w:val="center"/>
            <w:tcPrChange w:id="15661" w:author="CR0448" w:date="2025-11-21T20:24:00Z">
              <w:tcPr>
                <w:tcW w:w="2460" w:type="pct"/>
                <w:gridSpan w:val="2"/>
                <w:vAlign w:val="center"/>
              </w:tcPr>
            </w:tcPrChange>
          </w:tcPr>
          <w:p w14:paraId="6A3E363B" w14:textId="77777777" w:rsidR="00F7368E" w:rsidRDefault="00F7368E" w:rsidP="001E5DB8">
            <w:pPr>
              <w:pStyle w:val="TAL"/>
              <w:rPr>
                <w:ins w:id="15662" w:author="CR0448" w:date="2025-11-21T20:24:00Z"/>
                <w:noProof/>
                <w:lang w:eastAsia="zh-CN"/>
              </w:rPr>
            </w:pPr>
            <w:ins w:id="15663" w:author="CR0448" w:date="2025-11-21T20:24:00Z">
              <w:r>
                <w:rPr>
                  <w:noProof/>
                  <w:lang w:eastAsia="zh-CN"/>
                </w:rPr>
                <w:t xml:space="preserve">Contains the list of supported feature(s) among the ones defined in </w:t>
              </w:r>
              <w:r>
                <w:t>in clause </w:t>
              </w:r>
              <w:r>
                <w:rPr>
                  <w:rFonts w:hint="eastAsia"/>
                </w:rPr>
                <w:t>8</w:t>
              </w:r>
              <w:r>
                <w:t>.10.6</w:t>
              </w:r>
              <w:r>
                <w:rPr>
                  <w:noProof/>
                  <w:lang w:eastAsia="zh-CN"/>
                </w:rPr>
                <w:t>.</w:t>
              </w:r>
            </w:ins>
          </w:p>
          <w:p w14:paraId="6FB37449" w14:textId="77777777" w:rsidR="00F7368E" w:rsidRDefault="00F7368E" w:rsidP="001E5DB8">
            <w:pPr>
              <w:pStyle w:val="TAL"/>
              <w:rPr>
                <w:ins w:id="15664" w:author="CR0448" w:date="2025-11-21T20:24:00Z"/>
                <w:noProof/>
                <w:lang w:eastAsia="zh-CN"/>
              </w:rPr>
            </w:pPr>
          </w:p>
          <w:p w14:paraId="52810237" w14:textId="77777777" w:rsidR="00F7368E" w:rsidRDefault="00F7368E" w:rsidP="001E5DB8">
            <w:pPr>
              <w:pStyle w:val="TAL"/>
            </w:pPr>
            <w:ins w:id="15665" w:author="CR0448" w:date="2025-11-21T20:24:00Z">
              <w:r>
                <w:rPr>
                  <w:noProof/>
                  <w:lang w:eastAsia="zh-CN"/>
                </w:rPr>
                <w:t>This query parameter shall be present only when feature negotiation needs to take place</w:t>
              </w:r>
            </w:ins>
            <w:del w:id="15666" w:author="CR0448" w:date="2025-11-21T20:24:00Z">
              <w:r w:rsidDel="00CA60FB">
                <w:delText>To filter irrelevant responses related to unsupported features</w:delText>
              </w:r>
            </w:del>
            <w:r>
              <w:t>.</w:t>
            </w:r>
          </w:p>
        </w:tc>
        <w:tc>
          <w:tcPr>
            <w:tcW w:w="795" w:type="pct"/>
            <w:tcPrChange w:id="15667" w:author="CR0448" w:date="2025-11-21T20:24:00Z">
              <w:tcPr>
                <w:tcW w:w="1" w:type="pct"/>
                <w:gridSpan w:val="2"/>
              </w:tcPr>
            </w:tcPrChange>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668" w:name="_Toc43285204"/>
      <w:bookmarkStart w:id="15669" w:name="_Toc45132983"/>
      <w:bookmarkStart w:id="15670" w:name="_Toc51193677"/>
      <w:bookmarkStart w:id="15671" w:name="_Toc51760876"/>
      <w:bookmarkStart w:id="15672" w:name="_Toc59015326"/>
      <w:bookmarkStart w:id="15673" w:name="_Toc59015842"/>
      <w:bookmarkStart w:id="15674" w:name="_Toc68165884"/>
      <w:bookmarkStart w:id="15675" w:name="_Toc83229980"/>
      <w:bookmarkStart w:id="15676" w:name="_Toc90649180"/>
      <w:bookmarkStart w:id="15677" w:name="_Toc105594082"/>
      <w:bookmarkStart w:id="15678" w:name="_Toc114209796"/>
      <w:bookmarkStart w:id="15679" w:name="_Toc138681685"/>
      <w:bookmarkStart w:id="15680" w:name="_Toc151978123"/>
      <w:bookmarkStart w:id="15681" w:name="_Toc152148806"/>
      <w:bookmarkStart w:id="15682" w:name="_Toc161988591"/>
      <w:bookmarkStart w:id="15683" w:name="_Toc185509155"/>
      <w:bookmarkStart w:id="15684" w:name="_Toc192862273"/>
      <w:bookmarkStart w:id="15685" w:name="_Toc200747130"/>
      <w:bookmarkStart w:id="15686" w:name="_Toc209468549"/>
      <w:bookmarkStart w:id="15687" w:name="_Toc214973170"/>
      <w:r>
        <w:rPr>
          <w:lang w:val="en-IN"/>
        </w:rPr>
        <w:t>8.10.2.2</w:t>
      </w:r>
      <w:r>
        <w:t>.4</w:t>
      </w:r>
      <w:r>
        <w:tab/>
        <w:t>Resource Custom Operations</w:t>
      </w:r>
      <w:bookmarkEnd w:id="15668"/>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bookmarkEnd w:id="15682"/>
      <w:bookmarkEnd w:id="15683"/>
      <w:bookmarkEnd w:id="15684"/>
      <w:bookmarkEnd w:id="15685"/>
      <w:bookmarkEnd w:id="15686"/>
      <w:bookmarkEnd w:id="15687"/>
    </w:p>
    <w:p w14:paraId="5E303402" w14:textId="77777777" w:rsidR="00C1742F" w:rsidRDefault="00C1742F">
      <w:r>
        <w:t>None.</w:t>
      </w:r>
    </w:p>
    <w:p w14:paraId="7A4812E1" w14:textId="77777777" w:rsidR="00456FF0" w:rsidRPr="008B1C02" w:rsidRDefault="00456FF0" w:rsidP="00456FF0">
      <w:pPr>
        <w:pStyle w:val="Heading3"/>
      </w:pPr>
      <w:bookmarkStart w:id="15688" w:name="_Toc151978124"/>
      <w:bookmarkStart w:id="15689" w:name="_Toc152148807"/>
      <w:bookmarkStart w:id="15690" w:name="_Toc161988592"/>
      <w:bookmarkStart w:id="15691" w:name="_Toc185509156"/>
      <w:bookmarkStart w:id="15692" w:name="_Toc192862274"/>
      <w:bookmarkStart w:id="15693" w:name="_Toc200747131"/>
      <w:bookmarkStart w:id="15694" w:name="_Toc209468550"/>
      <w:bookmarkStart w:id="15695" w:name="_Toc214973171"/>
      <w:r>
        <w:lastRenderedPageBreak/>
        <w:t>8.10.2A</w:t>
      </w:r>
      <w:r w:rsidRPr="008B1C02">
        <w:tab/>
        <w:t>Custom Operations without associated resources</w:t>
      </w:r>
      <w:bookmarkEnd w:id="15688"/>
      <w:bookmarkEnd w:id="15689"/>
      <w:bookmarkEnd w:id="15690"/>
      <w:bookmarkEnd w:id="15691"/>
      <w:bookmarkEnd w:id="15692"/>
      <w:bookmarkEnd w:id="15693"/>
      <w:bookmarkEnd w:id="15694"/>
      <w:bookmarkEnd w:id="15695"/>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696" w:name="_Toc43285205"/>
      <w:bookmarkStart w:id="15697" w:name="_Toc45132984"/>
      <w:bookmarkStart w:id="15698" w:name="_Toc51193678"/>
      <w:bookmarkStart w:id="15699" w:name="_Toc51760877"/>
      <w:bookmarkStart w:id="15700" w:name="_Toc59015327"/>
      <w:bookmarkStart w:id="15701" w:name="_Toc59015843"/>
      <w:bookmarkStart w:id="15702" w:name="_Toc68165885"/>
      <w:bookmarkStart w:id="15703" w:name="_Toc83229981"/>
      <w:bookmarkStart w:id="15704" w:name="_Toc90649181"/>
      <w:bookmarkStart w:id="15705" w:name="_Toc105594083"/>
      <w:bookmarkStart w:id="15706" w:name="_Toc114209797"/>
      <w:bookmarkStart w:id="15707" w:name="_Toc138681686"/>
      <w:bookmarkStart w:id="15708" w:name="_Toc151978125"/>
      <w:bookmarkStart w:id="15709" w:name="_Toc152148808"/>
      <w:bookmarkStart w:id="15710" w:name="_Toc161988593"/>
      <w:bookmarkStart w:id="15711" w:name="_Toc185509157"/>
      <w:bookmarkStart w:id="15712" w:name="_Toc192862275"/>
      <w:bookmarkStart w:id="15713" w:name="_Toc200747132"/>
      <w:bookmarkStart w:id="15714" w:name="_Toc209468551"/>
      <w:bookmarkStart w:id="15715" w:name="_Toc214973172"/>
      <w:r>
        <w:t>8.</w:t>
      </w:r>
      <w:r>
        <w:rPr>
          <w:lang w:val="en-IN"/>
        </w:rPr>
        <w:t>10</w:t>
      </w:r>
      <w:r>
        <w:t>.</w:t>
      </w:r>
      <w:r>
        <w:rPr>
          <w:lang w:val="en-IN"/>
        </w:rPr>
        <w:t>3</w:t>
      </w:r>
      <w:r>
        <w:tab/>
        <w:t>Notifications</w:t>
      </w:r>
      <w:bookmarkEnd w:id="15696"/>
      <w:bookmarkEnd w:id="15697"/>
      <w:bookmarkEnd w:id="15698"/>
      <w:bookmarkEnd w:id="15699"/>
      <w:bookmarkEnd w:id="15700"/>
      <w:bookmarkEnd w:id="15701"/>
      <w:bookmarkEnd w:id="15702"/>
      <w:bookmarkEnd w:id="15703"/>
      <w:bookmarkEnd w:id="15704"/>
      <w:bookmarkEnd w:id="15705"/>
      <w:bookmarkEnd w:id="15706"/>
      <w:bookmarkEnd w:id="15707"/>
      <w:bookmarkEnd w:id="15708"/>
      <w:bookmarkEnd w:id="15709"/>
      <w:bookmarkEnd w:id="15710"/>
      <w:bookmarkEnd w:id="15711"/>
      <w:bookmarkEnd w:id="15712"/>
      <w:bookmarkEnd w:id="15713"/>
      <w:bookmarkEnd w:id="15714"/>
      <w:bookmarkEnd w:id="1571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716" w:name="_Toc43285206"/>
      <w:bookmarkStart w:id="15717" w:name="_Toc45132985"/>
      <w:bookmarkStart w:id="15718" w:name="_Toc51193679"/>
      <w:bookmarkStart w:id="15719" w:name="_Toc51760878"/>
      <w:bookmarkStart w:id="15720" w:name="_Toc59015328"/>
      <w:bookmarkStart w:id="15721" w:name="_Toc59015844"/>
      <w:bookmarkStart w:id="15722" w:name="_Toc68165886"/>
      <w:bookmarkStart w:id="15723" w:name="_Toc83229982"/>
      <w:bookmarkStart w:id="15724" w:name="_Toc90649182"/>
      <w:bookmarkStart w:id="15725" w:name="_Toc105594084"/>
      <w:bookmarkStart w:id="15726" w:name="_Toc114209798"/>
      <w:bookmarkStart w:id="15727" w:name="_Toc138681687"/>
      <w:bookmarkStart w:id="15728" w:name="_Toc151978126"/>
      <w:bookmarkStart w:id="15729" w:name="_Toc152148809"/>
      <w:bookmarkStart w:id="15730" w:name="_Toc161988594"/>
      <w:bookmarkStart w:id="15731" w:name="_Toc185509158"/>
      <w:bookmarkStart w:id="15732" w:name="_Toc192862276"/>
      <w:bookmarkStart w:id="15733" w:name="_Toc200747133"/>
      <w:bookmarkStart w:id="15734" w:name="_Toc209468552"/>
      <w:bookmarkStart w:id="15735" w:name="_Toc214973173"/>
      <w:r>
        <w:t>8.</w:t>
      </w:r>
      <w:r>
        <w:rPr>
          <w:lang w:val="en-US"/>
        </w:rPr>
        <w:t>10</w:t>
      </w:r>
      <w:r>
        <w:t>.4</w:t>
      </w:r>
      <w:r>
        <w:tab/>
        <w:t>Data Model</w:t>
      </w:r>
      <w:bookmarkEnd w:id="15716"/>
      <w:bookmarkEnd w:id="15717"/>
      <w:bookmarkEnd w:id="15718"/>
      <w:bookmarkEnd w:id="15719"/>
      <w:bookmarkEnd w:id="15720"/>
      <w:bookmarkEnd w:id="15721"/>
      <w:bookmarkEnd w:id="15722"/>
      <w:bookmarkEnd w:id="15723"/>
      <w:bookmarkEnd w:id="15724"/>
      <w:bookmarkEnd w:id="15725"/>
      <w:bookmarkEnd w:id="15726"/>
      <w:bookmarkEnd w:id="15727"/>
      <w:bookmarkEnd w:id="15728"/>
      <w:bookmarkEnd w:id="15729"/>
      <w:bookmarkEnd w:id="15730"/>
      <w:bookmarkEnd w:id="15731"/>
      <w:bookmarkEnd w:id="15732"/>
      <w:bookmarkEnd w:id="15733"/>
      <w:bookmarkEnd w:id="15734"/>
      <w:bookmarkEnd w:id="15735"/>
    </w:p>
    <w:p w14:paraId="61018C22" w14:textId="77777777" w:rsidR="00C1742F" w:rsidRDefault="00C1742F">
      <w:pPr>
        <w:pStyle w:val="Heading4"/>
      </w:pPr>
      <w:bookmarkStart w:id="15736" w:name="_Toc43285207"/>
      <w:bookmarkStart w:id="15737" w:name="_Toc45132986"/>
      <w:bookmarkStart w:id="15738" w:name="_Toc51193680"/>
      <w:bookmarkStart w:id="15739" w:name="_Toc51760879"/>
      <w:bookmarkStart w:id="15740" w:name="_Toc59015329"/>
      <w:bookmarkStart w:id="15741" w:name="_Toc59015845"/>
      <w:bookmarkStart w:id="15742" w:name="_Toc68165887"/>
      <w:bookmarkStart w:id="15743" w:name="_Toc83229983"/>
      <w:bookmarkStart w:id="15744" w:name="_Toc90649183"/>
      <w:bookmarkStart w:id="15745" w:name="_Toc105594085"/>
      <w:bookmarkStart w:id="15746" w:name="_Toc114209799"/>
      <w:bookmarkStart w:id="15747" w:name="_Toc138681688"/>
      <w:bookmarkStart w:id="15748" w:name="_Toc151978127"/>
      <w:bookmarkStart w:id="15749" w:name="_Toc152148810"/>
      <w:bookmarkStart w:id="15750" w:name="_Toc161988595"/>
      <w:bookmarkStart w:id="15751" w:name="_Toc185509159"/>
      <w:bookmarkStart w:id="15752" w:name="_Toc192862277"/>
      <w:bookmarkStart w:id="15753" w:name="_Toc200747134"/>
      <w:bookmarkStart w:id="15754" w:name="_Toc209468553"/>
      <w:bookmarkStart w:id="15755" w:name="_Toc214973174"/>
      <w:r>
        <w:t>8.</w:t>
      </w:r>
      <w:r>
        <w:rPr>
          <w:lang w:val="en-US"/>
        </w:rPr>
        <w:t>10</w:t>
      </w:r>
      <w:r>
        <w:t>.4.1</w:t>
      </w:r>
      <w:r>
        <w:tab/>
        <w:t>General</w:t>
      </w:r>
      <w:bookmarkEnd w:id="15736"/>
      <w:bookmarkEnd w:id="15737"/>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bookmarkEnd w:id="15751"/>
      <w:bookmarkEnd w:id="15752"/>
      <w:bookmarkEnd w:id="15753"/>
      <w:bookmarkEnd w:id="15754"/>
      <w:bookmarkEnd w:id="15755"/>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ins w:id="15756" w:author="CR0456" w:date="2025-11-26T04:15:00Z"/>
        </w:trPr>
        <w:tc>
          <w:tcPr>
            <w:tcW w:w="1912" w:type="dxa"/>
          </w:tcPr>
          <w:p w14:paraId="051E5FC6" w14:textId="554F13DD" w:rsidR="00F11909" w:rsidRDefault="00F11909" w:rsidP="00F11909">
            <w:pPr>
              <w:pStyle w:val="TAL"/>
              <w:rPr>
                <w:ins w:id="15757" w:author="CR0456" w:date="2025-11-26T04:15:00Z"/>
              </w:rPr>
            </w:pPr>
            <w:ins w:id="15758" w:author="CR0456" w:date="2025-11-26T04:15:00Z">
              <w:r>
                <w:t>ProblemDetails</w:t>
              </w:r>
            </w:ins>
          </w:p>
        </w:tc>
        <w:tc>
          <w:tcPr>
            <w:tcW w:w="1848" w:type="dxa"/>
          </w:tcPr>
          <w:p w14:paraId="794CE912" w14:textId="55B9DB27" w:rsidR="00F11909" w:rsidRDefault="00F11909" w:rsidP="00F11909">
            <w:pPr>
              <w:pStyle w:val="TAL"/>
              <w:rPr>
                <w:ins w:id="15759" w:author="CR0456" w:date="2025-11-26T04:15:00Z"/>
              </w:rPr>
            </w:pPr>
            <w:ins w:id="15760" w:author="CR0456" w:date="2025-11-26T04:15:00Z">
              <w:r>
                <w:t>3GPP TS 29.122 [14]</w:t>
              </w:r>
            </w:ins>
          </w:p>
        </w:tc>
        <w:tc>
          <w:tcPr>
            <w:tcW w:w="4116" w:type="dxa"/>
          </w:tcPr>
          <w:p w14:paraId="169655F2" w14:textId="56194726" w:rsidR="00F11909" w:rsidRDefault="00F11909" w:rsidP="00F11909">
            <w:pPr>
              <w:pStyle w:val="TAL"/>
              <w:rPr>
                <w:ins w:id="15761" w:author="CR0456" w:date="2025-11-26T04:15:00Z"/>
                <w:rFonts w:cs="Arial"/>
                <w:szCs w:val="18"/>
              </w:rPr>
            </w:pPr>
            <w:ins w:id="15762" w:author="CR0456" w:date="2025-11-26T04:15:00Z">
              <w:r>
                <w:t>Used to represent error related information.</w:t>
              </w:r>
            </w:ins>
          </w:p>
        </w:tc>
        <w:tc>
          <w:tcPr>
            <w:tcW w:w="1749" w:type="dxa"/>
          </w:tcPr>
          <w:p w14:paraId="206BE8E0" w14:textId="77777777" w:rsidR="00F11909" w:rsidRDefault="00F11909" w:rsidP="00F11909">
            <w:pPr>
              <w:pStyle w:val="TAL"/>
              <w:rPr>
                <w:ins w:id="15763" w:author="CR0456" w:date="2025-11-26T04:15:00Z"/>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764" w:name="_Toc43285208"/>
      <w:bookmarkStart w:id="15765" w:name="_Toc45132987"/>
      <w:bookmarkStart w:id="15766" w:name="_Toc51193681"/>
      <w:bookmarkStart w:id="15767" w:name="_Toc51760880"/>
      <w:bookmarkStart w:id="15768" w:name="_Toc59015330"/>
      <w:bookmarkStart w:id="15769" w:name="_Toc59015846"/>
      <w:bookmarkStart w:id="15770" w:name="_Toc68165888"/>
      <w:bookmarkStart w:id="15771" w:name="_Toc83229984"/>
      <w:bookmarkStart w:id="15772" w:name="_Toc90649184"/>
      <w:bookmarkStart w:id="15773" w:name="_Toc105594086"/>
      <w:bookmarkStart w:id="15774" w:name="_Toc114209800"/>
      <w:bookmarkStart w:id="15775" w:name="_Toc138681689"/>
      <w:bookmarkStart w:id="15776" w:name="_Toc151978128"/>
      <w:bookmarkStart w:id="15777" w:name="_Toc152148811"/>
      <w:bookmarkStart w:id="15778" w:name="_Toc161988596"/>
      <w:bookmarkStart w:id="15779" w:name="_Toc185509160"/>
      <w:bookmarkStart w:id="15780" w:name="_Toc192862278"/>
      <w:bookmarkStart w:id="15781" w:name="_Toc200747135"/>
      <w:bookmarkStart w:id="15782" w:name="_Toc209468554"/>
      <w:bookmarkStart w:id="15783" w:name="_Toc214973175"/>
      <w:r>
        <w:rPr>
          <w:lang w:val="en-US"/>
        </w:rPr>
        <w:t>8.10.4.2</w:t>
      </w:r>
      <w:r>
        <w:rPr>
          <w:lang w:val="en-US"/>
        </w:rPr>
        <w:tab/>
        <w:t>Structured data types</w:t>
      </w:r>
      <w:bookmarkEnd w:id="15764"/>
      <w:bookmarkEnd w:id="15765"/>
      <w:bookmarkEnd w:id="15766"/>
      <w:bookmarkEnd w:id="15767"/>
      <w:bookmarkEnd w:id="15768"/>
      <w:bookmarkEnd w:id="15769"/>
      <w:bookmarkEnd w:id="15770"/>
      <w:bookmarkEnd w:id="15771"/>
      <w:bookmarkEnd w:id="15772"/>
      <w:bookmarkEnd w:id="15773"/>
      <w:bookmarkEnd w:id="15774"/>
      <w:bookmarkEnd w:id="15775"/>
      <w:bookmarkEnd w:id="15776"/>
      <w:bookmarkEnd w:id="15777"/>
      <w:bookmarkEnd w:id="15778"/>
      <w:bookmarkEnd w:id="15779"/>
      <w:bookmarkEnd w:id="15780"/>
      <w:bookmarkEnd w:id="15781"/>
      <w:bookmarkEnd w:id="15782"/>
      <w:bookmarkEnd w:id="15783"/>
    </w:p>
    <w:p w14:paraId="77F2E09F" w14:textId="77777777" w:rsidR="00C1742F" w:rsidRDefault="00C1742F">
      <w:pPr>
        <w:pStyle w:val="Heading5"/>
      </w:pPr>
      <w:bookmarkStart w:id="15784" w:name="_Toc43285209"/>
      <w:bookmarkStart w:id="15785" w:name="_Toc45132988"/>
      <w:bookmarkStart w:id="15786" w:name="_Toc51193682"/>
      <w:bookmarkStart w:id="15787" w:name="_Toc51760881"/>
      <w:bookmarkStart w:id="15788" w:name="_Toc59015331"/>
      <w:bookmarkStart w:id="15789" w:name="_Toc59015847"/>
      <w:bookmarkStart w:id="15790" w:name="_Toc68165889"/>
      <w:bookmarkStart w:id="15791" w:name="_Toc83229985"/>
      <w:bookmarkStart w:id="15792" w:name="_Toc90649185"/>
      <w:bookmarkStart w:id="15793" w:name="_Toc105594087"/>
      <w:bookmarkStart w:id="15794" w:name="_Toc114209801"/>
      <w:bookmarkStart w:id="15795" w:name="_Toc138681690"/>
      <w:bookmarkStart w:id="15796" w:name="_Toc151978129"/>
      <w:bookmarkStart w:id="15797" w:name="_Toc152148812"/>
      <w:bookmarkStart w:id="15798" w:name="_Toc161988597"/>
      <w:bookmarkStart w:id="15799" w:name="_Toc185509161"/>
      <w:bookmarkStart w:id="15800" w:name="_Toc192862279"/>
      <w:bookmarkStart w:id="15801" w:name="_Toc200747136"/>
      <w:bookmarkStart w:id="15802" w:name="_Toc209468555"/>
      <w:bookmarkStart w:id="15803" w:name="_Toc214973176"/>
      <w:r>
        <w:t>8.</w:t>
      </w:r>
      <w:r>
        <w:rPr>
          <w:lang w:val="en-US"/>
        </w:rPr>
        <w:t>10</w:t>
      </w:r>
      <w:r>
        <w:t>.4.2.1</w:t>
      </w:r>
      <w:r>
        <w:tab/>
        <w:t>Introduction</w:t>
      </w:r>
      <w:bookmarkEnd w:id="15784"/>
      <w:bookmarkEnd w:id="15785"/>
      <w:bookmarkEnd w:id="15786"/>
      <w:bookmarkEnd w:id="15787"/>
      <w:bookmarkEnd w:id="15788"/>
      <w:bookmarkEnd w:id="15789"/>
      <w:bookmarkEnd w:id="15790"/>
      <w:bookmarkEnd w:id="15791"/>
      <w:bookmarkEnd w:id="15792"/>
      <w:bookmarkEnd w:id="15793"/>
      <w:bookmarkEnd w:id="15794"/>
      <w:bookmarkEnd w:id="15795"/>
      <w:bookmarkEnd w:id="15796"/>
      <w:bookmarkEnd w:id="15797"/>
      <w:bookmarkEnd w:id="15798"/>
      <w:bookmarkEnd w:id="15799"/>
      <w:bookmarkEnd w:id="15800"/>
      <w:bookmarkEnd w:id="15801"/>
      <w:bookmarkEnd w:id="15802"/>
      <w:bookmarkEnd w:id="15803"/>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804" w:name="_Toc43285210"/>
      <w:bookmarkStart w:id="15805" w:name="_Toc45132989"/>
      <w:bookmarkStart w:id="15806" w:name="_Toc51193683"/>
      <w:bookmarkStart w:id="15807" w:name="_Toc51760882"/>
      <w:bookmarkStart w:id="15808" w:name="_Toc59015332"/>
      <w:bookmarkStart w:id="15809" w:name="_Toc59015848"/>
      <w:bookmarkStart w:id="15810" w:name="_Toc68165890"/>
      <w:bookmarkStart w:id="15811" w:name="_Toc83229986"/>
      <w:bookmarkStart w:id="15812" w:name="_Toc90649186"/>
      <w:bookmarkStart w:id="15813" w:name="_Toc105594088"/>
      <w:bookmarkStart w:id="15814" w:name="_Toc114209802"/>
      <w:bookmarkStart w:id="15815" w:name="_Toc138681691"/>
      <w:bookmarkStart w:id="15816" w:name="_Toc151978130"/>
      <w:bookmarkStart w:id="15817" w:name="_Toc152148813"/>
      <w:bookmarkStart w:id="15818" w:name="_Toc161988598"/>
      <w:bookmarkStart w:id="15819" w:name="_Toc185509162"/>
      <w:bookmarkStart w:id="15820" w:name="_Toc192862280"/>
      <w:bookmarkStart w:id="15821" w:name="_Toc200747137"/>
      <w:bookmarkStart w:id="15822" w:name="_Toc209468556"/>
      <w:bookmarkStart w:id="15823" w:name="_Toc214973177"/>
      <w:r>
        <w:t>8.</w:t>
      </w:r>
      <w:r>
        <w:rPr>
          <w:lang w:val="en-US"/>
        </w:rPr>
        <w:t>10</w:t>
      </w:r>
      <w:r>
        <w:t>.4.2.</w:t>
      </w:r>
      <w:r>
        <w:rPr>
          <w:lang w:val="en-US"/>
        </w:rPr>
        <w:t>2</w:t>
      </w:r>
      <w:r>
        <w:tab/>
        <w:t xml:space="preserve">Type: </w:t>
      </w:r>
      <w:r>
        <w:rPr>
          <w:lang w:val="en-IN"/>
        </w:rPr>
        <w:t>RoutingInfo</w:t>
      </w:r>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bookmarkEnd w:id="15817"/>
      <w:bookmarkEnd w:id="15818"/>
      <w:bookmarkEnd w:id="15819"/>
      <w:bookmarkEnd w:id="15820"/>
      <w:bookmarkEnd w:id="15821"/>
      <w:bookmarkEnd w:id="15822"/>
      <w:bookmarkEnd w:id="15823"/>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824" w:name="_Toc43285211"/>
      <w:bookmarkStart w:id="15825" w:name="_Toc45132990"/>
      <w:bookmarkStart w:id="15826" w:name="_Toc51193684"/>
      <w:bookmarkStart w:id="15827" w:name="_Toc51760883"/>
      <w:bookmarkStart w:id="15828" w:name="_Toc59015333"/>
      <w:bookmarkStart w:id="15829" w:name="_Toc59015849"/>
      <w:bookmarkStart w:id="15830" w:name="_Toc68165891"/>
      <w:bookmarkStart w:id="15831" w:name="_Toc83229987"/>
      <w:bookmarkStart w:id="15832" w:name="_Toc90649187"/>
      <w:bookmarkStart w:id="15833" w:name="_Toc105594089"/>
      <w:bookmarkStart w:id="15834" w:name="_Toc114209803"/>
      <w:bookmarkStart w:id="15835" w:name="_Toc138681692"/>
      <w:bookmarkStart w:id="15836" w:name="_Toc151978131"/>
      <w:bookmarkStart w:id="15837" w:name="_Toc152148814"/>
      <w:bookmarkStart w:id="15838" w:name="_Toc161988599"/>
      <w:bookmarkStart w:id="15839" w:name="_Toc185509163"/>
      <w:bookmarkStart w:id="15840" w:name="_Toc192862281"/>
      <w:bookmarkStart w:id="15841" w:name="_Toc200747138"/>
      <w:bookmarkStart w:id="15842" w:name="_Toc209468557"/>
      <w:bookmarkStart w:id="15843" w:name="_Toc214973178"/>
      <w:r>
        <w:lastRenderedPageBreak/>
        <w:t>8.</w:t>
      </w:r>
      <w:r>
        <w:rPr>
          <w:lang w:val="en-US"/>
        </w:rPr>
        <w:t>10</w:t>
      </w:r>
      <w:r>
        <w:t>.4.2.</w:t>
      </w:r>
      <w:r>
        <w:rPr>
          <w:lang w:val="en-US"/>
        </w:rPr>
        <w:t>3</w:t>
      </w:r>
      <w:r>
        <w:tab/>
        <w:t xml:space="preserve">Type: </w:t>
      </w:r>
      <w:r>
        <w:rPr>
          <w:lang w:val="en-IN"/>
        </w:rPr>
        <w:t>RoutingRule</w:t>
      </w:r>
      <w:bookmarkEnd w:id="15824"/>
      <w:bookmarkEnd w:id="15825"/>
      <w:bookmarkEnd w:id="15826"/>
      <w:bookmarkEnd w:id="15827"/>
      <w:bookmarkEnd w:id="15828"/>
      <w:bookmarkEnd w:id="15829"/>
      <w:bookmarkEnd w:id="15830"/>
      <w:bookmarkEnd w:id="15831"/>
      <w:bookmarkEnd w:id="15832"/>
      <w:bookmarkEnd w:id="15833"/>
      <w:bookmarkEnd w:id="15834"/>
      <w:bookmarkEnd w:id="15835"/>
      <w:bookmarkEnd w:id="15836"/>
      <w:bookmarkEnd w:id="15837"/>
      <w:bookmarkEnd w:id="15838"/>
      <w:bookmarkEnd w:id="15839"/>
      <w:bookmarkEnd w:id="15840"/>
      <w:bookmarkEnd w:id="15841"/>
      <w:bookmarkEnd w:id="15842"/>
      <w:bookmarkEnd w:id="15843"/>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844" w:name="_Toc43285212"/>
      <w:bookmarkStart w:id="15845" w:name="_Toc45132991"/>
      <w:bookmarkStart w:id="15846" w:name="_Toc51193685"/>
      <w:bookmarkStart w:id="15847" w:name="_Toc51760884"/>
      <w:bookmarkStart w:id="15848" w:name="_Toc59015334"/>
      <w:bookmarkStart w:id="15849" w:name="_Toc59015850"/>
      <w:bookmarkStart w:id="15850" w:name="_Toc68165892"/>
      <w:bookmarkStart w:id="15851" w:name="_Toc83229988"/>
      <w:bookmarkStart w:id="15852" w:name="_Toc90649188"/>
      <w:bookmarkStart w:id="15853" w:name="_Toc105594090"/>
      <w:bookmarkStart w:id="15854" w:name="_Toc114209804"/>
      <w:bookmarkStart w:id="15855" w:name="_Toc138681693"/>
      <w:bookmarkStart w:id="15856" w:name="_Toc151978132"/>
      <w:bookmarkStart w:id="15857" w:name="_Toc152148815"/>
      <w:bookmarkStart w:id="15858" w:name="_Toc161988600"/>
      <w:bookmarkStart w:id="15859" w:name="_Toc185509164"/>
      <w:bookmarkStart w:id="15860" w:name="_Toc192862282"/>
      <w:bookmarkStart w:id="15861" w:name="_Toc200747139"/>
      <w:bookmarkStart w:id="15862" w:name="_Toc209468558"/>
      <w:bookmarkStart w:id="15863" w:name="_Toc214973179"/>
      <w:r>
        <w:t>8.</w:t>
      </w:r>
      <w:r>
        <w:rPr>
          <w:lang w:val="en-US"/>
        </w:rPr>
        <w:t>10</w:t>
      </w:r>
      <w:r>
        <w:t>.4.2.4</w:t>
      </w:r>
      <w:r>
        <w:tab/>
        <w:t xml:space="preserve">Type: </w:t>
      </w:r>
      <w:r>
        <w:rPr>
          <w:lang w:val="en-IN"/>
        </w:rPr>
        <w:t>Ipv6AddressRange</w:t>
      </w:r>
      <w:bookmarkEnd w:id="15844"/>
      <w:bookmarkEnd w:id="15845"/>
      <w:bookmarkEnd w:id="15846"/>
      <w:bookmarkEnd w:id="15847"/>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bookmarkEnd w:id="15861"/>
      <w:bookmarkEnd w:id="15862"/>
      <w:bookmarkEnd w:id="15863"/>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864" w:name="_Toc43285213"/>
      <w:bookmarkStart w:id="15865" w:name="_Toc45132992"/>
      <w:bookmarkStart w:id="15866" w:name="_Toc51193686"/>
      <w:bookmarkStart w:id="15867" w:name="_Toc51760885"/>
      <w:bookmarkStart w:id="15868" w:name="_Toc59015335"/>
      <w:bookmarkStart w:id="15869" w:name="_Toc59015851"/>
      <w:bookmarkStart w:id="15870" w:name="_Toc68165893"/>
      <w:bookmarkStart w:id="15871" w:name="_Toc83229989"/>
      <w:bookmarkStart w:id="15872" w:name="_Toc90649189"/>
      <w:bookmarkStart w:id="15873" w:name="_Toc105594091"/>
      <w:bookmarkStart w:id="15874" w:name="_Toc114209805"/>
      <w:bookmarkStart w:id="15875" w:name="_Toc138681694"/>
      <w:bookmarkStart w:id="15876" w:name="_Toc151978133"/>
      <w:bookmarkStart w:id="15877" w:name="_Toc152148816"/>
      <w:bookmarkStart w:id="15878" w:name="_Toc161988601"/>
      <w:bookmarkStart w:id="15879" w:name="_Toc185509165"/>
      <w:bookmarkStart w:id="15880" w:name="_Toc192862283"/>
      <w:bookmarkStart w:id="15881" w:name="_Toc200747140"/>
      <w:bookmarkStart w:id="15882" w:name="_Toc209468559"/>
      <w:bookmarkStart w:id="15883" w:name="_Toc214973180"/>
      <w:r>
        <w:rPr>
          <w:lang w:val="en-US"/>
        </w:rPr>
        <w:t>8.10.4.3</w:t>
      </w:r>
      <w:r>
        <w:rPr>
          <w:lang w:val="en-US"/>
        </w:rPr>
        <w:tab/>
        <w:t>Simple data types and enumerations</w:t>
      </w:r>
      <w:bookmarkEnd w:id="15864"/>
      <w:bookmarkEnd w:id="15865"/>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bookmarkEnd w:id="15879"/>
      <w:bookmarkEnd w:id="15880"/>
      <w:bookmarkEnd w:id="15881"/>
      <w:bookmarkEnd w:id="15882"/>
      <w:bookmarkEnd w:id="15883"/>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884" w:name="_Toc43285214"/>
      <w:bookmarkStart w:id="15885" w:name="_Toc45132993"/>
      <w:bookmarkStart w:id="15886" w:name="_Toc51193687"/>
      <w:bookmarkStart w:id="15887" w:name="_Toc51760886"/>
      <w:bookmarkStart w:id="15888" w:name="_Toc59015336"/>
      <w:bookmarkStart w:id="15889" w:name="_Toc59015852"/>
      <w:bookmarkStart w:id="15890" w:name="_Toc68165894"/>
      <w:bookmarkStart w:id="15891" w:name="_Toc83229990"/>
      <w:bookmarkStart w:id="15892" w:name="_Toc90649190"/>
      <w:bookmarkStart w:id="15893" w:name="_Toc105594092"/>
      <w:bookmarkStart w:id="15894" w:name="_Toc114209806"/>
      <w:bookmarkStart w:id="15895" w:name="_Toc138681695"/>
      <w:bookmarkStart w:id="15896" w:name="_Toc151978134"/>
      <w:bookmarkStart w:id="15897" w:name="_Toc152148817"/>
      <w:bookmarkStart w:id="15898" w:name="_Toc161988602"/>
      <w:bookmarkStart w:id="15899" w:name="_Toc185509166"/>
      <w:bookmarkStart w:id="15900" w:name="_Toc192862284"/>
      <w:bookmarkStart w:id="15901" w:name="_Toc200747141"/>
      <w:bookmarkStart w:id="15902" w:name="_Toc209468560"/>
      <w:bookmarkStart w:id="15903" w:name="_Toc214973181"/>
      <w:r>
        <w:t>8.</w:t>
      </w:r>
      <w:r>
        <w:rPr>
          <w:lang w:val="en-US"/>
        </w:rPr>
        <w:t>10</w:t>
      </w:r>
      <w:r>
        <w:t>.</w:t>
      </w:r>
      <w:r>
        <w:rPr>
          <w:lang w:val="en-IN"/>
        </w:rPr>
        <w:t>5</w:t>
      </w:r>
      <w:r>
        <w:tab/>
        <w:t>Error Handling</w:t>
      </w:r>
      <w:bookmarkEnd w:id="15884"/>
      <w:bookmarkEnd w:id="15885"/>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bookmarkEnd w:id="15899"/>
      <w:bookmarkEnd w:id="15900"/>
      <w:bookmarkEnd w:id="15901"/>
      <w:bookmarkEnd w:id="15902"/>
      <w:bookmarkEnd w:id="15903"/>
    </w:p>
    <w:p w14:paraId="43169E64" w14:textId="77777777" w:rsidR="00FA55A9" w:rsidRDefault="00FA55A9" w:rsidP="00FA55A9">
      <w:pPr>
        <w:pStyle w:val="Heading4"/>
      </w:pPr>
      <w:bookmarkStart w:id="15904" w:name="_Toc138681696"/>
      <w:bookmarkStart w:id="15905" w:name="_Toc151978135"/>
      <w:bookmarkStart w:id="15906" w:name="_Toc152148818"/>
      <w:bookmarkStart w:id="15907" w:name="_Toc161988603"/>
      <w:bookmarkStart w:id="15908" w:name="_Toc185509167"/>
      <w:bookmarkStart w:id="15909" w:name="_Toc192862285"/>
      <w:bookmarkStart w:id="15910" w:name="_Toc200747142"/>
      <w:bookmarkStart w:id="15911" w:name="_Toc209468561"/>
      <w:bookmarkStart w:id="15912" w:name="_Toc214973182"/>
      <w:r>
        <w:t>8.</w:t>
      </w:r>
      <w:r>
        <w:rPr>
          <w:lang w:val="en-US"/>
        </w:rPr>
        <w:t>10</w:t>
      </w:r>
      <w:r>
        <w:t>.</w:t>
      </w:r>
      <w:r>
        <w:rPr>
          <w:lang w:val="en-IN"/>
        </w:rPr>
        <w:t>5</w:t>
      </w:r>
      <w:r w:rsidRPr="007C1AFD">
        <w:rPr>
          <w:lang w:eastAsia="zh-CN"/>
        </w:rPr>
        <w:t>.</w:t>
      </w:r>
      <w:r>
        <w:rPr>
          <w:lang w:eastAsia="zh-CN"/>
        </w:rPr>
        <w:t>1</w:t>
      </w:r>
      <w:r>
        <w:tab/>
        <w:t>General</w:t>
      </w:r>
      <w:bookmarkEnd w:id="15904"/>
      <w:bookmarkEnd w:id="15905"/>
      <w:bookmarkEnd w:id="15906"/>
      <w:bookmarkEnd w:id="15907"/>
      <w:bookmarkEnd w:id="15908"/>
      <w:bookmarkEnd w:id="15909"/>
      <w:bookmarkEnd w:id="15910"/>
      <w:bookmarkEnd w:id="15911"/>
      <w:bookmarkEnd w:id="15912"/>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913" w:name="_Toc138681697"/>
      <w:bookmarkStart w:id="15914" w:name="_Toc151978136"/>
      <w:bookmarkStart w:id="15915" w:name="_Toc152148819"/>
      <w:bookmarkStart w:id="15916" w:name="_Toc161988604"/>
      <w:bookmarkStart w:id="15917" w:name="_Toc185509168"/>
      <w:bookmarkStart w:id="15918" w:name="_Toc192862286"/>
      <w:bookmarkStart w:id="15919" w:name="_Toc200747143"/>
      <w:bookmarkStart w:id="15920" w:name="_Toc209468562"/>
      <w:bookmarkStart w:id="15921" w:name="_Toc214973183"/>
      <w:r>
        <w:t>8.</w:t>
      </w:r>
      <w:r>
        <w:rPr>
          <w:lang w:val="en-US"/>
        </w:rPr>
        <w:t>10</w:t>
      </w:r>
      <w:r>
        <w:t>.</w:t>
      </w:r>
      <w:r>
        <w:rPr>
          <w:lang w:val="en-IN"/>
        </w:rPr>
        <w:t>5</w:t>
      </w:r>
      <w:r w:rsidRPr="007C1AFD">
        <w:rPr>
          <w:lang w:eastAsia="zh-CN"/>
        </w:rPr>
        <w:t>.</w:t>
      </w:r>
      <w:r w:rsidRPr="009303AB">
        <w:rPr>
          <w:lang w:eastAsia="zh-CN"/>
        </w:rPr>
        <w:t>2</w:t>
      </w:r>
      <w:r>
        <w:tab/>
        <w:t>Protocol Errors</w:t>
      </w:r>
      <w:bookmarkEnd w:id="15913"/>
      <w:bookmarkEnd w:id="15914"/>
      <w:bookmarkEnd w:id="15915"/>
      <w:bookmarkEnd w:id="15916"/>
      <w:bookmarkEnd w:id="15917"/>
      <w:bookmarkEnd w:id="15918"/>
      <w:bookmarkEnd w:id="15919"/>
      <w:bookmarkEnd w:id="15920"/>
      <w:bookmarkEnd w:id="15921"/>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5922" w:name="_Toc138681698"/>
      <w:bookmarkStart w:id="15923" w:name="_Toc151978137"/>
      <w:bookmarkStart w:id="15924" w:name="_Toc152148820"/>
      <w:bookmarkStart w:id="15925" w:name="_Toc161988605"/>
      <w:bookmarkStart w:id="15926" w:name="_Toc185509169"/>
      <w:bookmarkStart w:id="15927" w:name="_Toc192862287"/>
      <w:bookmarkStart w:id="15928" w:name="_Toc200747144"/>
      <w:bookmarkStart w:id="15929" w:name="_Toc209468563"/>
      <w:bookmarkStart w:id="15930" w:name="_Toc214973184"/>
      <w:r>
        <w:t>8.</w:t>
      </w:r>
      <w:r>
        <w:rPr>
          <w:lang w:val="en-US"/>
        </w:rPr>
        <w:t>10</w:t>
      </w:r>
      <w:r>
        <w:t>.</w:t>
      </w:r>
      <w:r>
        <w:rPr>
          <w:lang w:val="en-IN"/>
        </w:rPr>
        <w:t>5</w:t>
      </w:r>
      <w:r w:rsidRPr="007C1AFD">
        <w:rPr>
          <w:lang w:eastAsia="zh-CN"/>
        </w:rPr>
        <w:t>.</w:t>
      </w:r>
      <w:r w:rsidRPr="009303AB">
        <w:rPr>
          <w:lang w:eastAsia="zh-CN"/>
        </w:rPr>
        <w:t>3</w:t>
      </w:r>
      <w:r>
        <w:tab/>
        <w:t>Application Errors</w:t>
      </w:r>
      <w:bookmarkEnd w:id="15922"/>
      <w:bookmarkEnd w:id="15923"/>
      <w:bookmarkEnd w:id="15924"/>
      <w:bookmarkEnd w:id="15925"/>
      <w:bookmarkEnd w:id="15926"/>
      <w:bookmarkEnd w:id="15927"/>
      <w:bookmarkEnd w:id="15928"/>
      <w:bookmarkEnd w:id="15929"/>
      <w:bookmarkEnd w:id="15930"/>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931" w:name="_Toc43285215"/>
      <w:bookmarkStart w:id="15932" w:name="_Toc45132994"/>
      <w:bookmarkStart w:id="15933" w:name="_Toc51193688"/>
      <w:bookmarkStart w:id="15934" w:name="_Toc51760887"/>
      <w:bookmarkStart w:id="15935" w:name="_Toc59015337"/>
      <w:bookmarkStart w:id="15936" w:name="_Toc59015853"/>
      <w:bookmarkStart w:id="15937" w:name="_Toc68165895"/>
      <w:bookmarkStart w:id="15938" w:name="_Toc83229991"/>
      <w:bookmarkStart w:id="15939" w:name="_Toc90649191"/>
      <w:bookmarkStart w:id="15940" w:name="_Toc105594093"/>
      <w:bookmarkStart w:id="15941" w:name="_Toc114209807"/>
      <w:bookmarkStart w:id="15942" w:name="_Toc138681699"/>
      <w:bookmarkStart w:id="15943" w:name="_Toc151978138"/>
      <w:bookmarkStart w:id="15944" w:name="_Toc152148821"/>
      <w:bookmarkStart w:id="15945" w:name="_Toc161988606"/>
      <w:bookmarkStart w:id="15946" w:name="_Toc185509170"/>
      <w:bookmarkStart w:id="15947" w:name="_Toc192862288"/>
      <w:bookmarkStart w:id="15948" w:name="_Toc200747145"/>
      <w:bookmarkStart w:id="15949" w:name="_Toc209468564"/>
      <w:bookmarkStart w:id="15950" w:name="_Toc214973185"/>
      <w:r>
        <w:rPr>
          <w:lang w:val="en-US"/>
        </w:rPr>
        <w:t>8.10.6</w:t>
      </w:r>
      <w:r>
        <w:rPr>
          <w:lang w:val="en-US"/>
        </w:rPr>
        <w:tab/>
        <w:t>Feature negotiation</w:t>
      </w:r>
      <w:bookmarkEnd w:id="15931"/>
      <w:bookmarkEnd w:id="15932"/>
      <w:bookmarkEnd w:id="15933"/>
      <w:bookmarkEnd w:id="15934"/>
      <w:bookmarkEnd w:id="15935"/>
      <w:bookmarkEnd w:id="15936"/>
      <w:bookmarkEnd w:id="15937"/>
      <w:bookmarkEnd w:id="15938"/>
      <w:bookmarkEnd w:id="15939"/>
      <w:bookmarkEnd w:id="15940"/>
      <w:bookmarkEnd w:id="15941"/>
      <w:bookmarkEnd w:id="15942"/>
      <w:bookmarkEnd w:id="15943"/>
      <w:bookmarkEnd w:id="15944"/>
      <w:bookmarkEnd w:id="15945"/>
      <w:bookmarkEnd w:id="15946"/>
      <w:bookmarkEnd w:id="15947"/>
      <w:bookmarkEnd w:id="15948"/>
      <w:bookmarkEnd w:id="15949"/>
      <w:bookmarkEnd w:id="1595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5951" w:name="_Toc200747146"/>
      <w:bookmarkStart w:id="15952" w:name="_Toc209468565"/>
      <w:bookmarkStart w:id="15953" w:name="_Toc214973186"/>
      <w:bookmarkStart w:id="15954" w:name="_Toc200747147"/>
      <w:r>
        <w:t>8.</w:t>
      </w:r>
      <w:r w:rsidRPr="00893459">
        <w:t>11</w:t>
      </w:r>
      <w:r>
        <w:tab/>
        <w:t>CAPIF_Open_Discover_Service_API</w:t>
      </w:r>
      <w:bookmarkEnd w:id="15951"/>
      <w:bookmarkEnd w:id="15952"/>
      <w:bookmarkEnd w:id="15953"/>
    </w:p>
    <w:p w14:paraId="3D8559A1" w14:textId="77777777" w:rsidR="009B10A0" w:rsidRDefault="009B10A0" w:rsidP="009B10A0">
      <w:pPr>
        <w:pStyle w:val="Heading3"/>
      </w:pPr>
      <w:bookmarkStart w:id="15955" w:name="_Toc209468566"/>
      <w:bookmarkStart w:id="15956" w:name="_Toc214973187"/>
      <w:bookmarkStart w:id="15957" w:name="_Toc200747148"/>
      <w:bookmarkEnd w:id="15954"/>
      <w:r>
        <w:t>8.11.1</w:t>
      </w:r>
      <w:r>
        <w:tab/>
      </w:r>
      <w:r w:rsidRPr="000E1D0D">
        <w:t>Introduction</w:t>
      </w:r>
      <w:bookmarkEnd w:id="15955"/>
      <w:bookmarkEnd w:id="15956"/>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5958" w:name="_Hlk205410160"/>
      <w:r>
        <w:t>open-api-disc</w:t>
      </w:r>
      <w:bookmarkEnd w:id="15958"/>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959" w:name="_Toc209468567"/>
      <w:bookmarkStart w:id="15960" w:name="_Toc214973188"/>
      <w:r>
        <w:t>8.11.1A</w:t>
      </w:r>
      <w:r w:rsidRPr="000E1D0D">
        <w:tab/>
        <w:t>Usage of HTTP</w:t>
      </w:r>
      <w:bookmarkEnd w:id="15959"/>
      <w:bookmarkEnd w:id="15960"/>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5961" w:name="_Toc209468568"/>
      <w:bookmarkStart w:id="15962" w:name="_Toc214973189"/>
      <w:r>
        <w:t>8.11.</w:t>
      </w:r>
      <w:r>
        <w:rPr>
          <w:lang w:val="en-IN"/>
        </w:rPr>
        <w:t>2</w:t>
      </w:r>
      <w:r>
        <w:tab/>
        <w:t>Resources</w:t>
      </w:r>
      <w:bookmarkEnd w:id="15957"/>
      <w:bookmarkEnd w:id="15961"/>
      <w:bookmarkEnd w:id="15962"/>
    </w:p>
    <w:p w14:paraId="38F591C3" w14:textId="77777777" w:rsidR="0075539A" w:rsidRDefault="0075539A" w:rsidP="0075539A">
      <w:pPr>
        <w:pStyle w:val="Heading4"/>
      </w:pPr>
      <w:bookmarkStart w:id="15963" w:name="_Toc200747149"/>
      <w:bookmarkStart w:id="15964" w:name="_Toc209468569"/>
      <w:bookmarkStart w:id="15965" w:name="_Toc214973190"/>
      <w:r>
        <w:t>8.11.</w:t>
      </w:r>
      <w:r>
        <w:rPr>
          <w:lang w:val="en-IN"/>
        </w:rPr>
        <w:t>2</w:t>
      </w:r>
      <w:r>
        <w:t>.1</w:t>
      </w:r>
      <w:r>
        <w:tab/>
        <w:t>Overview</w:t>
      </w:r>
      <w:bookmarkEnd w:id="15963"/>
      <w:bookmarkEnd w:id="15964"/>
      <w:bookmarkEnd w:id="15965"/>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5966" w:name="_Toc200747150"/>
      <w:r>
        <w:t>Figure 8.11.2.1-1 depicts the resource URIs structure for the CAPIF_Open_Discover_Service_API.</w:t>
      </w:r>
    </w:p>
    <w:bookmarkStart w:id="15967" w:name="_MON_1788177637"/>
    <w:bookmarkEnd w:id="15967"/>
    <w:p w14:paraId="3B95268B" w14:textId="77777777" w:rsidR="0075539A" w:rsidRDefault="0075539A" w:rsidP="0075539A">
      <w:pPr>
        <w:pStyle w:val="TH"/>
      </w:pPr>
      <w:r w:rsidRPr="000E1D0D">
        <w:object w:dxaOrig="9633" w:dyaOrig="2051" w14:anchorId="7BE07FB6">
          <v:shape id="_x0000_i1036" type="#_x0000_t75" style="width:480.25pt;height:102.05pt" o:ole="">
            <v:imagedata r:id="rId34" o:title=""/>
          </v:shape>
          <o:OLEObject Type="Embed" ProgID="Word.Document.8" ShapeID="_x0000_i1036" DrawAspect="Content" ObjectID="_1826957705"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5968"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7777777" w:rsidR="00B35FBC" w:rsidRDefault="00B35FBC" w:rsidP="00F6599B">
            <w:pPr>
              <w:pStyle w:val="TAL"/>
            </w:pPr>
            <w:ins w:id="15969" w:author="CR0432" w:date="2025-11-21T20:23:00Z">
              <w:r>
                <w:t xml:space="preserve">Request open </w:t>
              </w:r>
            </w:ins>
            <w:del w:id="15970" w:author="CR0432" w:date="2025-11-21T20:23:00Z">
              <w:r w:rsidDel="006B0406">
                <w:delText>D</w:delText>
              </w:r>
            </w:del>
            <w:ins w:id="15971" w:author="CR0432" w:date="2025-11-21T20:23:00Z">
              <w:r>
                <w:t>d</w:t>
              </w:r>
            </w:ins>
            <w:r>
              <w:t>iscover</w:t>
            </w:r>
            <w:ins w:id="15972" w:author="CR0432" w:date="2025-11-21T20:23:00Z">
              <w:r>
                <w:t>y of</w:t>
              </w:r>
            </w:ins>
            <w:r>
              <w:t xml:space="preserve"> the </w:t>
            </w:r>
            <w:del w:id="15973" w:author="CR0432" w:date="2025-11-21T20:23:00Z">
              <w:r w:rsidDel="00853296">
                <w:delText>s</w:delText>
              </w:r>
            </w:del>
            <w:ins w:id="15974" w:author="CR0432" w:date="2025-11-21T20:23:00Z">
              <w:r>
                <w:t>S</w:t>
              </w:r>
            </w:ins>
            <w:r>
              <w:t xml:space="preserve">ervice API(s) according to </w:t>
            </w:r>
            <w:ins w:id="15975" w:author="CR0432" w:date="2025-11-21T20:23:00Z">
              <w:r>
                <w:t xml:space="preserve">a set of </w:t>
              </w:r>
            </w:ins>
            <w:r>
              <w:t>filtering criteria.</w:t>
            </w:r>
          </w:p>
        </w:tc>
      </w:tr>
    </w:tbl>
    <w:p w14:paraId="606BF88C" w14:textId="77777777" w:rsidR="00B35FBC" w:rsidRDefault="00B35FBC" w:rsidP="00B35FBC"/>
    <w:p w14:paraId="26173B28" w14:textId="77777777" w:rsidR="00283936" w:rsidRDefault="00283936" w:rsidP="00283936">
      <w:pPr>
        <w:pStyle w:val="Heading4"/>
      </w:pPr>
      <w:bookmarkStart w:id="15976" w:name="_Toc214973191"/>
      <w:r>
        <w:t>8.11.</w:t>
      </w:r>
      <w:r>
        <w:rPr>
          <w:lang w:val="en-IN"/>
        </w:rPr>
        <w:t>2</w:t>
      </w:r>
      <w:r>
        <w:t>.2</w:t>
      </w:r>
      <w:r>
        <w:tab/>
        <w:t>Resource: Service APIs</w:t>
      </w:r>
      <w:bookmarkEnd w:id="15966"/>
      <w:bookmarkEnd w:id="15968"/>
      <w:bookmarkEnd w:id="15976"/>
    </w:p>
    <w:p w14:paraId="644538C2" w14:textId="77777777" w:rsidR="00283936" w:rsidRDefault="00283936" w:rsidP="00283936">
      <w:pPr>
        <w:pStyle w:val="Heading5"/>
      </w:pPr>
      <w:bookmarkStart w:id="15977" w:name="_Toc200747151"/>
      <w:bookmarkStart w:id="15978" w:name="_Toc209468571"/>
      <w:bookmarkStart w:id="15979" w:name="_Toc214973192"/>
      <w:r>
        <w:t>8.11.</w:t>
      </w:r>
      <w:r>
        <w:rPr>
          <w:lang w:val="en-IN"/>
        </w:rPr>
        <w:t>2</w:t>
      </w:r>
      <w:r>
        <w:t>.2.1</w:t>
      </w:r>
      <w:r>
        <w:tab/>
        <w:t>Description</w:t>
      </w:r>
      <w:bookmarkEnd w:id="15977"/>
      <w:bookmarkEnd w:id="15978"/>
      <w:bookmarkEnd w:id="15979"/>
    </w:p>
    <w:p w14:paraId="56B63754" w14:textId="77777777" w:rsidR="00B35FBC" w:rsidRDefault="00B35FBC" w:rsidP="00B35FBC">
      <w:bookmarkStart w:id="15980" w:name="_Toc200747152"/>
      <w:bookmarkStart w:id="15981" w:name="_Toc209468572"/>
      <w:r>
        <w:t>This resource represents the collection of Service API</w:t>
      </w:r>
      <w:ins w:id="15982" w:author="CR0432" w:date="2025-11-21T20:23:00Z">
        <w:r>
          <w:t>(</w:t>
        </w:r>
      </w:ins>
      <w:r>
        <w:t>s</w:t>
      </w:r>
      <w:ins w:id="15983" w:author="CR0432" w:date="2025-11-21T20:23:00Z">
        <w:r>
          <w:t>)</w:t>
        </w:r>
      </w:ins>
      <w:r>
        <w:t xml:space="preserve">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5984" w:name="_Toc214973193"/>
      <w:r>
        <w:t>8.11.</w:t>
      </w:r>
      <w:r>
        <w:rPr>
          <w:lang w:val="en-IN"/>
        </w:rPr>
        <w:t>2</w:t>
      </w:r>
      <w:r>
        <w:t>.2.2</w:t>
      </w:r>
      <w:r>
        <w:tab/>
        <w:t>Resource Definition</w:t>
      </w:r>
      <w:bookmarkEnd w:id="15980"/>
      <w:bookmarkEnd w:id="15981"/>
      <w:bookmarkEnd w:id="15984"/>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5985" w:name="_Toc200747153"/>
      <w:bookmarkStart w:id="15986" w:name="_Toc209468573"/>
      <w:bookmarkStart w:id="15987" w:name="_Toc214973194"/>
      <w:r>
        <w:t>8.11.</w:t>
      </w:r>
      <w:r>
        <w:rPr>
          <w:lang w:val="en-IN"/>
        </w:rPr>
        <w:t>2</w:t>
      </w:r>
      <w:r>
        <w:t>.2.3</w:t>
      </w:r>
      <w:r>
        <w:tab/>
        <w:t>Resource Standard Methods</w:t>
      </w:r>
      <w:bookmarkEnd w:id="15985"/>
      <w:bookmarkEnd w:id="15986"/>
      <w:bookmarkEnd w:id="15987"/>
    </w:p>
    <w:p w14:paraId="67401167" w14:textId="77777777" w:rsidR="0075539A" w:rsidRPr="009264F3" w:rsidRDefault="0075539A" w:rsidP="00AE6ED4">
      <w:pPr>
        <w:pStyle w:val="H6"/>
      </w:pPr>
      <w:bookmarkStart w:id="15988" w:name="_Toc200747154"/>
      <w:bookmarkStart w:id="15989" w:name="_Toc209468574"/>
      <w:bookmarkStart w:id="15990" w:name="_Toc214973195"/>
      <w:r w:rsidRPr="009264F3">
        <w:t>8.11.2.2.3.1</w:t>
      </w:r>
      <w:r w:rsidRPr="009264F3">
        <w:tab/>
        <w:t>GET</w:t>
      </w:r>
      <w:bookmarkEnd w:id="15988"/>
      <w:bookmarkEnd w:id="15989"/>
      <w:bookmarkEnd w:id="15990"/>
    </w:p>
    <w:p w14:paraId="20EBF892" w14:textId="77777777" w:rsidR="00B35FBC" w:rsidRDefault="00B35FBC" w:rsidP="00B35FBC">
      <w:r>
        <w:t xml:space="preserve">The HTTP GET method enables to </w:t>
      </w:r>
      <w:ins w:id="15991" w:author="CR0432" w:date="2025-11-21T20:23:00Z">
        <w:r>
          <w:t xml:space="preserve">request open </w:t>
        </w:r>
      </w:ins>
      <w:r>
        <w:t>discover</w:t>
      </w:r>
      <w:ins w:id="15992" w:author="CR0432" w:date="2025-11-21T20:23:00Z">
        <w:r>
          <w:t>y of</w:t>
        </w:r>
      </w:ins>
      <w:r>
        <w:t xml:space="preserve"> the Service API</w:t>
      </w:r>
      <w:ins w:id="15993" w:author="CR0432" w:date="2025-11-21T20:23:00Z">
        <w:r>
          <w:t>(</w:t>
        </w:r>
      </w:ins>
      <w:r>
        <w:t>s</w:t>
      </w:r>
      <w:ins w:id="15994" w:author="CR0432" w:date="2025-11-21T20:23:00Z">
        <w:r>
          <w:t>)</w:t>
        </w:r>
      </w:ins>
      <w:r>
        <w:t xml:space="preserve">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w:t>
            </w:r>
            <w:ins w:id="15995" w:author="CR0432" w:date="2025-11-21T20:23:00Z">
              <w:r>
                <w:rPr>
                  <w:rFonts w:cs="Arial"/>
                  <w:szCs w:val="18"/>
                </w:rPr>
                <w:t>"</w:t>
              </w:r>
            </w:ins>
            <w:r>
              <w:rPr>
                <w:rFonts w:cs="Arial"/>
                <w:szCs w:val="18"/>
              </w:rPr>
              <w:t>&lt;apiName&gt;</w:t>
            </w:r>
            <w:ins w:id="15996" w:author="CR0432" w:date="2025-11-21T20:23:00Z">
              <w:r>
                <w:rPr>
                  <w:rFonts w:cs="Arial"/>
                  <w:szCs w:val="18"/>
                </w:rPr>
                <w:t>"</w:t>
              </w:r>
            </w:ins>
            <w:r>
              <w:rPr>
                <w:rFonts w:cs="Arial"/>
                <w:szCs w:val="18"/>
              </w:rPr>
              <w:t xml:space="preserve"> </w:t>
            </w:r>
            <w:r>
              <w:t xml:space="preserve">placeholder of the </w:t>
            </w:r>
            <w:ins w:id="15997" w:author="CR0432" w:date="2025-11-21T20:23:00Z">
              <w:r>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w:t>
            </w:r>
            <w:ins w:id="15998" w:author="CR0432" w:date="2025-11-21T20:23:00Z">
              <w:r>
                <w:rPr>
                  <w:rFonts w:cs="Arial"/>
                  <w:szCs w:val="18"/>
                </w:rPr>
                <w:t>"</w:t>
              </w:r>
            </w:ins>
            <w:r>
              <w:rPr>
                <w:rFonts w:cs="Arial"/>
                <w:szCs w:val="18"/>
              </w:rPr>
              <w:t>&lt;apiVersion&gt;</w:t>
            </w:r>
            <w:ins w:id="15999" w:author="CR0432" w:date="2025-11-21T20:23:00Z">
              <w:r>
                <w:rPr>
                  <w:rFonts w:cs="Arial"/>
                  <w:szCs w:val="18"/>
                </w:rPr>
                <w:t>"</w:t>
              </w:r>
            </w:ins>
            <w:r>
              <w:rPr>
                <w:rFonts w:cs="Arial"/>
                <w:szCs w:val="18"/>
              </w:rPr>
              <w:t xml:space="preserve"> </w:t>
            </w:r>
            <w:r>
              <w:t xml:space="preserve">placeholder of the </w:t>
            </w:r>
            <w:ins w:id="16000" w:author="CR0432" w:date="2025-11-21T20:23:00Z">
              <w:r>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w:t>
            </w:r>
            <w:ins w:id="16001" w:author="CR0432" w:date="2025-11-21T20:23:00Z">
              <w:r>
                <w:rPr>
                  <w:rFonts w:cs="Arial"/>
                  <w:szCs w:val="18"/>
                </w:rPr>
                <w:t>"</w:t>
              </w:r>
            </w:ins>
            <w:r>
              <w:rPr>
                <w:rFonts w:cs="Arial"/>
                <w:szCs w:val="18"/>
              </w:rPr>
              <w:t>&lt;apiName&gt;</w:t>
            </w:r>
            <w:ins w:id="16002" w:author="CR0432" w:date="2025-11-21T20:23:00Z">
              <w:r>
                <w:rPr>
                  <w:rFonts w:cs="Arial"/>
                  <w:szCs w:val="18"/>
                </w:rPr>
                <w:t>"</w:t>
              </w:r>
            </w:ins>
            <w:r>
              <w:rPr>
                <w:rFonts w:cs="Arial"/>
                <w:szCs w:val="18"/>
              </w:rPr>
              <w:t xml:space="preserve">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77777777" w:rsidR="00B35FBC" w:rsidRDefault="00B35FBC" w:rsidP="00F6599B">
            <w:pPr>
              <w:pStyle w:val="TAL"/>
              <w:rPr>
                <w:rFonts w:cs="Arial"/>
                <w:szCs w:val="18"/>
              </w:rPr>
            </w:pPr>
            <w:r>
              <w:rPr>
                <w:rFonts w:cs="Arial"/>
                <w:szCs w:val="18"/>
              </w:rPr>
              <w:t>Contains d</w:t>
            </w:r>
            <w:r>
              <w:t>ata format</w:t>
            </w:r>
            <w:del w:id="16003" w:author="CR0432" w:date="2025-11-21T20:23:00Z">
              <w:r w:rsidDel="00C62DD4">
                <w:delText>(s)</w:delText>
              </w:r>
            </w:del>
            <w:r>
              <w:t xml:space="preserve">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77777777" w:rsidR="00B35FBC" w:rsidRDefault="00B35FBC" w:rsidP="00F6599B">
            <w:pPr>
              <w:pStyle w:val="TAL"/>
            </w:pPr>
            <w:r>
              <w:t xml:space="preserve">Contains the list of the feature(s) supported by the target Service API(s) </w:t>
            </w:r>
            <w:del w:id="16004" w:author="CR0432" w:date="2025-11-21T20:23:00Z">
              <w:r w:rsidDel="005009FE">
                <w:delText xml:space="preserve">indicated </w:delText>
              </w:r>
            </w:del>
            <w:ins w:id="16005" w:author="CR0432" w:date="2025-11-21T20:23:00Z">
              <w:r>
                <w:t xml:space="preserve">identified </w:t>
              </w:r>
            </w:ins>
            <w:r>
              <w:t>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77777777" w:rsidR="00B35FBC" w:rsidRDefault="00B35FBC" w:rsidP="00F6599B">
            <w:pPr>
              <w:pStyle w:val="TAL"/>
            </w:pPr>
            <w:r>
              <w:t>The key of the map shall be set to the value of the Service API name</w:t>
            </w:r>
            <w:del w:id="16006" w:author="CR0432" w:date="2025-11-21T20:23:00Z">
              <w:r w:rsidDel="002B1FC1">
                <w:delText>,</w:delText>
              </w:r>
            </w:del>
            <w:r>
              <w:t xml:space="preserve"> </w:t>
            </w:r>
            <w:ins w:id="16007" w:author="CR0432" w:date="2025-11-21T20:23:00Z">
              <w:r>
                <w:t>(</w:t>
              </w:r>
            </w:ins>
            <w:r>
              <w:t>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 xml:space="preserve">Contains the list of supported </w:t>
            </w:r>
            <w:ins w:id="16008" w:author="CR0432" w:date="2025-11-21T20:23:00Z">
              <w:r>
                <w:t xml:space="preserve">Service </w:t>
              </w:r>
            </w:ins>
            <w:r>
              <w:t>API resource(s) and service operation(s).</w:t>
            </w:r>
          </w:p>
          <w:p w14:paraId="6DAE7233" w14:textId="77777777" w:rsidR="00B35FBC" w:rsidRDefault="00B35FBC" w:rsidP="00F6599B">
            <w:pPr>
              <w:pStyle w:val="TAL"/>
            </w:pPr>
          </w:p>
          <w:p w14:paraId="586008BC" w14:textId="77777777" w:rsidR="00B35FBC" w:rsidRDefault="00B35FBC" w:rsidP="00F6599B">
            <w:pPr>
              <w:pStyle w:val="TAL"/>
            </w:pPr>
            <w:r>
              <w:t xml:space="preserve">This query parameter may </w:t>
            </w:r>
            <w:del w:id="16009" w:author="CR0432" w:date="2025-11-21T20:23:00Z">
              <w:r w:rsidDel="002B1FC1">
                <w:delText xml:space="preserve">only </w:delText>
              </w:r>
            </w:del>
            <w:r>
              <w:t xml:space="preserve">be present </w:t>
            </w:r>
            <w:ins w:id="16010" w:author="CR0432" w:date="2025-11-21T20:23:00Z">
              <w:r>
                <w:t xml:space="preserve">only </w:t>
              </w:r>
            </w:ins>
            <w:r>
              <w:t>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3C3AAF4D" w:rsidR="00F339C1" w:rsidRDefault="00F339C1" w:rsidP="00F339C1">
            <w:pPr>
              <w:pStyle w:val="TAL"/>
            </w:pPr>
            <w:r w:rsidRPr="00FD7038">
              <w:t xml:space="preserve">This </w:t>
            </w:r>
            <w:del w:id="16011" w:author="CR0453" w:date="2025-11-21T20:24:00Z">
              <w:r w:rsidRPr="00FD7038" w:rsidDel="00197A2B">
                <w:delText xml:space="preserve">attribute </w:delText>
              </w:r>
            </w:del>
            <w:ins w:id="16012" w:author="CR0453" w:date="2025-11-21T20:24: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3FD2B6F1" w14:textId="77777777" w:rsidR="00B35FBC" w:rsidDel="00E976D7" w:rsidRDefault="00B35FBC">
      <w:pPr>
        <w:rPr>
          <w:del w:id="16013" w:author="CR0432" w:date="2025-11-21T20:23:00Z"/>
          <w:noProof/>
          <w:lang w:val="en-US"/>
        </w:rPr>
        <w:pPrChange w:id="16014" w:author="CR0432" w:date="2025-11-21T20:23:00Z">
          <w:pPr>
            <w:pStyle w:val="EditorsNote"/>
          </w:pPr>
        </w:pPrChange>
      </w:pPr>
      <w:del w:id="16015" w:author="CR0432" w:date="2025-11-21T20:23:00Z">
        <w:r w:rsidDel="00A46855">
          <w:rPr>
            <w:noProof/>
            <w:lang w:val="en-US"/>
          </w:rPr>
          <w:delText>Editor's note</w:delText>
        </w:r>
        <w:r w:rsidDel="001D2462">
          <w:rPr>
            <w:noProof/>
            <w:lang w:val="en-US"/>
          </w:rPr>
          <w:delText>:</w:delText>
        </w:r>
        <w:r w:rsidDel="001D2462">
          <w:rPr>
            <w:noProof/>
            <w:lang w:val="en-US"/>
          </w:rPr>
          <w:tab/>
        </w:r>
        <w:r w:rsidDel="00A46855">
          <w:rPr>
            <w:noProof/>
            <w:lang w:val="en-US"/>
          </w:rPr>
          <w:delText>The access credentials and requirements for this service operation are FFS and pending progress in SA3</w:delText>
        </w:r>
        <w:r w:rsidDel="001D2462">
          <w:rPr>
            <w:noProof/>
            <w:lang w:val="en-US"/>
          </w:rPr>
          <w:delText>.</w:delText>
        </w:r>
      </w:del>
    </w:p>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ins w:id="16016" w:author="CR0440" w:date="2025-11-21T20:24:00Z">
              <w:r>
                <w:t>Open</w:t>
              </w:r>
            </w:ins>
            <w:r>
              <w:t>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 xml:space="preserve">Successful case. The result of the </w:t>
            </w:r>
            <w:ins w:id="16017" w:author="CR0432" w:date="2025-11-21T20:23:00Z">
              <w:r>
                <w:rPr>
                  <w:rFonts w:cs="Arial"/>
                  <w:szCs w:val="18"/>
                  <w:lang w:val="en-US"/>
                </w:rPr>
                <w:t xml:space="preserve">requested Open </w:t>
              </w:r>
            </w:ins>
            <w:r>
              <w:rPr>
                <w:rFonts w:cs="Arial"/>
                <w:szCs w:val="18"/>
                <w:lang w:val="en-US"/>
              </w:rPr>
              <w:t>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lastRenderedPageBreak/>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018" w:name="_Toc200747155"/>
      <w:bookmarkStart w:id="16019" w:name="_Toc209468575"/>
      <w:bookmarkStart w:id="16020" w:name="_Toc214973196"/>
      <w:r>
        <w:t>8.11.</w:t>
      </w:r>
      <w:r>
        <w:rPr>
          <w:lang w:val="en-IN"/>
        </w:rPr>
        <w:t>2</w:t>
      </w:r>
      <w:r>
        <w:t>.2.4</w:t>
      </w:r>
      <w:r>
        <w:tab/>
        <w:t>Resource Custom Operations</w:t>
      </w:r>
      <w:bookmarkEnd w:id="16018"/>
      <w:bookmarkEnd w:id="16019"/>
      <w:bookmarkEnd w:id="16020"/>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021" w:name="_Toc200747156"/>
      <w:bookmarkStart w:id="16022" w:name="_Toc209468576"/>
      <w:bookmarkStart w:id="16023" w:name="_Toc214973197"/>
      <w:r>
        <w:t>8.11.3</w:t>
      </w:r>
      <w:r w:rsidRPr="008B1C02">
        <w:tab/>
        <w:t>Custom Operations without associated resources</w:t>
      </w:r>
      <w:bookmarkEnd w:id="16021"/>
      <w:bookmarkEnd w:id="16022"/>
      <w:bookmarkEnd w:id="16023"/>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024" w:name="_Toc200747157"/>
      <w:bookmarkStart w:id="16025" w:name="_Toc209468577"/>
      <w:bookmarkStart w:id="16026" w:name="_Toc214973198"/>
      <w:r>
        <w:t>8.11.4</w:t>
      </w:r>
      <w:r>
        <w:tab/>
        <w:t>Notifications</w:t>
      </w:r>
      <w:bookmarkEnd w:id="16024"/>
      <w:bookmarkEnd w:id="16025"/>
      <w:bookmarkEnd w:id="16026"/>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027" w:name="_Toc200747158"/>
      <w:bookmarkStart w:id="16028" w:name="_Toc209468578"/>
      <w:bookmarkStart w:id="16029" w:name="_Toc214973199"/>
      <w:bookmarkStart w:id="16030" w:name="_Toc200747159"/>
      <w:r>
        <w:t>8.11.5</w:t>
      </w:r>
      <w:r>
        <w:tab/>
        <w:t>Data Model</w:t>
      </w:r>
      <w:bookmarkEnd w:id="16027"/>
      <w:bookmarkEnd w:id="16028"/>
      <w:bookmarkEnd w:id="16029"/>
    </w:p>
    <w:p w14:paraId="3E0B641A" w14:textId="77777777" w:rsidR="00B35FBC" w:rsidRDefault="00B35FBC" w:rsidP="00B35FBC">
      <w:pPr>
        <w:pStyle w:val="Heading4"/>
      </w:pPr>
      <w:bookmarkStart w:id="16031" w:name="_Toc207814447"/>
      <w:bookmarkStart w:id="16032" w:name="_Toc214973200"/>
      <w:bookmarkEnd w:id="16030"/>
      <w:r>
        <w:t>8.1</w:t>
      </w:r>
      <w:ins w:id="16033" w:author="CR0432" w:date="2025-11-21T20:23:00Z">
        <w:r>
          <w:t>1</w:t>
        </w:r>
      </w:ins>
      <w:del w:id="16034" w:author="CR0432" w:date="2025-11-21T20:23:00Z">
        <w:r w:rsidDel="00846913">
          <w:delText>4</w:delText>
        </w:r>
      </w:del>
      <w:r>
        <w:t>.5.1</w:t>
      </w:r>
      <w:r>
        <w:tab/>
        <w:t>General</w:t>
      </w:r>
      <w:bookmarkEnd w:id="16031"/>
      <w:bookmarkEnd w:id="16032"/>
    </w:p>
    <w:p w14:paraId="560C0DD0" w14:textId="77777777" w:rsidR="00B35FBC" w:rsidRDefault="00B35FBC" w:rsidP="00B35FBC">
      <w:r>
        <w:t>This clause specifies the application data model supported by the API.</w:t>
      </w:r>
      <w:del w:id="16035" w:author="CR0432" w:date="2025-11-21T20:23:00Z">
        <w:r w:rsidDel="006F75D4">
          <w:delText xml:space="preserve"> Data types listed in clause 7.2 also apply to this API.</w:delText>
        </w:r>
      </w:del>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lastRenderedPageBreak/>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036" w:name="_Toc200747160"/>
      <w:bookmarkStart w:id="16037" w:name="_Toc209468580"/>
      <w:bookmarkStart w:id="16038" w:name="_Toc214973201"/>
      <w:r>
        <w:rPr>
          <w:lang w:val="en-US"/>
        </w:rPr>
        <w:t>8.11.5.2</w:t>
      </w:r>
      <w:r>
        <w:rPr>
          <w:lang w:val="en-US"/>
        </w:rPr>
        <w:tab/>
        <w:t>Structured data types</w:t>
      </w:r>
      <w:bookmarkEnd w:id="16036"/>
      <w:bookmarkEnd w:id="16037"/>
      <w:bookmarkEnd w:id="16038"/>
    </w:p>
    <w:p w14:paraId="4147C7B4" w14:textId="77777777" w:rsidR="007A68BA" w:rsidRDefault="007A68BA" w:rsidP="007A68BA">
      <w:pPr>
        <w:pStyle w:val="Heading5"/>
      </w:pPr>
      <w:bookmarkStart w:id="16039" w:name="_Toc200747161"/>
      <w:bookmarkStart w:id="16040" w:name="_Toc209468581"/>
      <w:bookmarkStart w:id="16041" w:name="_Toc214973202"/>
      <w:bookmarkStart w:id="16042" w:name="_Toc200747162"/>
      <w:r>
        <w:t>8.11.5.2.1</w:t>
      </w:r>
      <w:r>
        <w:tab/>
        <w:t>Introduction</w:t>
      </w:r>
      <w:bookmarkEnd w:id="16039"/>
      <w:bookmarkEnd w:id="16040"/>
      <w:bookmarkEnd w:id="16041"/>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6043" w:name="_Toc214973203"/>
      <w:bookmarkStart w:id="16044" w:name="_Toc209468583"/>
      <w:bookmarkEnd w:id="16042"/>
      <w:r>
        <w:t>8.11.5.2.</w:t>
      </w:r>
      <w:r>
        <w:rPr>
          <w:lang w:val="en-IN"/>
        </w:rPr>
        <w:t>2</w:t>
      </w:r>
      <w:r>
        <w:tab/>
        <w:t>Type: OpenDiscoveryResp</w:t>
      </w:r>
      <w:bookmarkEnd w:id="16043"/>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77777777" w:rsidR="00B35FBC" w:rsidRDefault="00B35FBC" w:rsidP="00F6599B">
            <w:pPr>
              <w:pStyle w:val="TAL"/>
              <w:rPr>
                <w:rFonts w:cs="Arial"/>
                <w:szCs w:val="18"/>
              </w:rPr>
            </w:pPr>
            <w:r>
              <w:rPr>
                <w:rFonts w:cs="Arial"/>
                <w:szCs w:val="18"/>
              </w:rPr>
              <w:t xml:space="preserve">If there </w:t>
            </w:r>
            <w:del w:id="16045" w:author="CR0432" w:date="2025-11-21T20:23:00Z">
              <w:r w:rsidDel="002B37E5">
                <w:rPr>
                  <w:rFonts w:cs="Arial"/>
                  <w:szCs w:val="18"/>
                </w:rPr>
                <w:delText>is</w:delText>
              </w:r>
            </w:del>
            <w:ins w:id="16046" w:author="CR0432" w:date="2025-11-21T20:23:00Z">
              <w:r>
                <w:rPr>
                  <w:rFonts w:cs="Arial"/>
                  <w:szCs w:val="18"/>
                </w:rPr>
                <w:t>are</w:t>
              </w:r>
            </w:ins>
            <w:r>
              <w:rPr>
                <w:rFonts w:cs="Arial"/>
                <w:szCs w:val="18"/>
              </w:rPr>
              <w:t xml:space="preserv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6047" w:name="_Toc214973204"/>
      <w:bookmarkStart w:id="16048" w:name="_Toc209468584"/>
      <w:bookmarkEnd w:id="16044"/>
      <w:r>
        <w:lastRenderedPageBreak/>
        <w:t>8.11.5.2.</w:t>
      </w:r>
      <w:r>
        <w:rPr>
          <w:lang w:val="en-IN"/>
        </w:rPr>
        <w:t>3</w:t>
      </w:r>
      <w:r>
        <w:tab/>
        <w:t>Type: OpenAPIDetails</w:t>
      </w:r>
      <w:bookmarkEnd w:id="16047"/>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 xml:space="preserve">Contains the Service API name set to the value of the </w:t>
            </w:r>
            <w:ins w:id="16049" w:author="CR0432" w:date="2025-11-21T20:23:00Z">
              <w:r>
                <w:rPr>
                  <w:rFonts w:cs="Arial"/>
                  <w:szCs w:val="18"/>
                </w:rPr>
                <w:t>"</w:t>
              </w:r>
            </w:ins>
            <w:r>
              <w:rPr>
                <w:rFonts w:cs="Arial"/>
                <w:szCs w:val="18"/>
              </w:rPr>
              <w:t>&lt;apiName&gt;</w:t>
            </w:r>
            <w:ins w:id="16050" w:author="CR0432" w:date="2025-11-21T20:23:00Z">
              <w:r>
                <w:rPr>
                  <w:rFonts w:cs="Arial"/>
                  <w:szCs w:val="18"/>
                </w:rPr>
                <w:t>"</w:t>
              </w:r>
            </w:ins>
            <w:r>
              <w:rPr>
                <w:rFonts w:cs="Arial"/>
                <w:szCs w:val="18"/>
              </w:rPr>
              <w:t xml:space="preserve">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77777777" w:rsidR="00C87EC4" w:rsidRDefault="00C87EC4" w:rsidP="00F6599B">
            <w:pPr>
              <w:pStyle w:val="TAL"/>
              <w:rPr>
                <w:rFonts w:cs="Arial"/>
                <w:szCs w:val="18"/>
              </w:rPr>
            </w:pPr>
            <w:r>
              <w:rPr>
                <w:rFonts w:cs="Arial"/>
                <w:szCs w:val="18"/>
              </w:rPr>
              <w:t xml:space="preserve">Contains </w:t>
            </w:r>
            <w:del w:id="16051" w:author="CR0432" w:date="2025-11-21T20:23:00Z">
              <w:r w:rsidDel="00743BD6">
                <w:rPr>
                  <w:rFonts w:cs="Arial"/>
                  <w:szCs w:val="18"/>
                </w:rPr>
                <w:delText xml:space="preserve">the </w:delText>
              </w:r>
            </w:del>
            <w:ins w:id="16052" w:author="CR0432" w:date="2025-11-21T20:23:00Z">
              <w:r>
                <w:rPr>
                  <w:rFonts w:cs="Arial"/>
                  <w:szCs w:val="18"/>
                </w:rPr>
                <w:t xml:space="preserve">a </w:t>
              </w:r>
            </w:ins>
            <w:r>
              <w:rPr>
                <w:rFonts w:cs="Arial"/>
                <w:szCs w:val="18"/>
              </w:rPr>
              <w:t>text</w:t>
            </w:r>
            <w:ins w:id="16053" w:author="CR0432" w:date="2025-11-21T20:23:00Z">
              <w:r>
                <w:rPr>
                  <w:rFonts w:cs="Arial"/>
                  <w:szCs w:val="18"/>
                </w:rPr>
                <w:t>ual</w:t>
              </w:r>
            </w:ins>
            <w:r>
              <w:rPr>
                <w:rFonts w:cs="Arial"/>
                <w:szCs w:val="18"/>
              </w:rPr>
              <w:t xml:space="preserve">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7777777" w:rsidR="00C87EC4" w:rsidRDefault="00C87EC4" w:rsidP="00F6599B">
            <w:pPr>
              <w:pStyle w:val="TAL"/>
              <w:rPr>
                <w:rFonts w:cs="Arial"/>
                <w:szCs w:val="18"/>
              </w:rPr>
            </w:pPr>
            <w:r>
              <w:rPr>
                <w:rFonts w:cs="Arial"/>
                <w:szCs w:val="18"/>
                <w:lang w:eastAsia="zh-CN"/>
              </w:rPr>
              <w:t>Contains t</w:t>
            </w:r>
            <w:r>
              <w:rPr>
                <w:rFonts w:cs="Arial"/>
                <w:szCs w:val="18"/>
              </w:rPr>
              <w:t xml:space="preserve">he list of the </w:t>
            </w:r>
            <w:del w:id="16054" w:author="CR0432" w:date="2025-11-21T20:23:00Z">
              <w:r w:rsidDel="00004C5D">
                <w:rPr>
                  <w:rFonts w:cs="Arial"/>
                  <w:szCs w:val="18"/>
                </w:rPr>
                <w:delText>F</w:delText>
              </w:r>
            </w:del>
            <w:ins w:id="16055" w:author="CR0432" w:date="2025-11-21T20:23:00Z">
              <w:r>
                <w:rPr>
                  <w:rFonts w:cs="Arial"/>
                  <w:szCs w:val="18"/>
                </w:rPr>
                <w:t>f</w:t>
              </w:r>
            </w:ins>
            <w:r>
              <w:rPr>
                <w:rFonts w:cs="Arial"/>
                <w:szCs w:val="18"/>
              </w:rPr>
              <w:t>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 xml:space="preserve">Contains the AEF profile </w:t>
            </w:r>
            <w:ins w:id="16056" w:author="CR0432" w:date="2025-11-21T20:23:00Z">
              <w:r>
                <w:rPr>
                  <w:rFonts w:cs="Arial"/>
                  <w:szCs w:val="18"/>
                </w:rPr>
                <w:t xml:space="preserve">related </w:t>
              </w:r>
            </w:ins>
            <w:r>
              <w:rPr>
                <w:rFonts w:cs="Arial"/>
                <w:szCs w:val="18"/>
              </w:rPr>
              <w:t>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6057" w:name="_Toc214973205"/>
      <w:bookmarkStart w:id="16058" w:name="_Toc200747164"/>
      <w:bookmarkStart w:id="16059" w:name="_Toc209468585"/>
      <w:bookmarkEnd w:id="16048"/>
      <w:r>
        <w:t>8.11.5.2</w:t>
      </w:r>
      <w:r>
        <w:rPr>
          <w:rFonts w:eastAsia="DengXian"/>
        </w:rPr>
        <w:t>.4</w:t>
      </w:r>
      <w:r>
        <w:rPr>
          <w:rFonts w:eastAsia="DengXian"/>
        </w:rPr>
        <w:tab/>
        <w:t xml:space="preserve">Type: </w:t>
      </w:r>
      <w:r>
        <w:t>OpenAefProfile</w:t>
      </w:r>
      <w:bookmarkEnd w:id="16057"/>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42722F4F" w14:textId="77777777" w:rsidR="00C87EC4" w:rsidDel="004653D5" w:rsidRDefault="00C87EC4" w:rsidP="00F6599B">
            <w:pPr>
              <w:pStyle w:val="TAL"/>
              <w:rPr>
                <w:del w:id="16060" w:author="CR0432" w:date="2025-11-21T20:23:00Z"/>
                <w:rFonts w:eastAsia="DengXian" w:cs="Arial"/>
                <w:szCs w:val="18"/>
              </w:rPr>
            </w:pPr>
            <w:r>
              <w:rPr>
                <w:rFonts w:eastAsia="DengXian" w:cs="Arial"/>
                <w:szCs w:val="18"/>
              </w:rPr>
              <w:t>Contains the protocol used by the Service API.</w:t>
            </w:r>
          </w:p>
          <w:p w14:paraId="318DBD2C" w14:textId="77777777" w:rsidR="00C87EC4" w:rsidDel="004653D5" w:rsidRDefault="00C87EC4" w:rsidP="00F6599B">
            <w:pPr>
              <w:pStyle w:val="TAL"/>
              <w:rPr>
                <w:del w:id="16061" w:author="CR0432" w:date="2025-11-21T20:23:00Z"/>
                <w:rFonts w:eastAsia="DengXian" w:cs="Arial"/>
                <w:szCs w:val="18"/>
              </w:rPr>
            </w:pPr>
          </w:p>
          <w:p w14:paraId="259F0D43" w14:textId="77777777" w:rsidR="00C87EC4" w:rsidRDefault="00C87EC4" w:rsidP="00F6599B">
            <w:pPr>
              <w:pStyle w:val="TAL"/>
              <w:rPr>
                <w:rFonts w:eastAsia="DengXian" w:cs="Arial"/>
                <w:szCs w:val="18"/>
              </w:rPr>
            </w:pPr>
            <w:del w:id="16062" w:author="CR0432" w:date="2025-11-21T20:23:00Z">
              <w:r w:rsidDel="004653D5">
                <w:rPr>
                  <w:rFonts w:eastAsia="DengXian" w:cs="Arial"/>
                  <w:szCs w:val="18"/>
                </w:rPr>
                <w:delText>(NOTE)</w:delText>
              </w:r>
            </w:del>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4AE928C9" w14:textId="77777777" w:rsidR="00C87EC4" w:rsidDel="004653D5" w:rsidRDefault="00C87EC4" w:rsidP="00F6599B">
            <w:pPr>
              <w:pStyle w:val="TAL"/>
              <w:rPr>
                <w:del w:id="16063" w:author="CR0432" w:date="2025-11-21T20:23:00Z"/>
                <w:rFonts w:eastAsia="DengXian" w:cs="Arial"/>
                <w:szCs w:val="18"/>
              </w:rPr>
            </w:pPr>
            <w:r>
              <w:rPr>
                <w:rFonts w:eastAsia="DengXian" w:cs="Arial"/>
                <w:szCs w:val="18"/>
              </w:rPr>
              <w:t>Contains the data format used by the API</w:t>
            </w:r>
            <w:ins w:id="16064" w:author="CR0432" w:date="2025-11-21T20:23:00Z">
              <w:r>
                <w:rPr>
                  <w:rFonts w:eastAsia="DengXian" w:cs="Arial"/>
                  <w:szCs w:val="18"/>
                </w:rPr>
                <w:t>.</w:t>
              </w:r>
            </w:ins>
          </w:p>
          <w:p w14:paraId="6DCE7DC9" w14:textId="77777777" w:rsidR="00C87EC4" w:rsidDel="004653D5" w:rsidRDefault="00C87EC4" w:rsidP="00F6599B">
            <w:pPr>
              <w:pStyle w:val="TAL"/>
              <w:rPr>
                <w:del w:id="16065" w:author="CR0432" w:date="2025-11-21T20:23:00Z"/>
                <w:rFonts w:eastAsia="DengXian" w:cs="Arial"/>
                <w:szCs w:val="18"/>
              </w:rPr>
            </w:pPr>
          </w:p>
          <w:p w14:paraId="25BC6EE6" w14:textId="77777777" w:rsidR="00C87EC4" w:rsidRDefault="00C87EC4" w:rsidP="00F6599B">
            <w:pPr>
              <w:pStyle w:val="TAL"/>
              <w:rPr>
                <w:rFonts w:eastAsia="DengXian" w:cs="Arial"/>
                <w:szCs w:val="18"/>
              </w:rPr>
            </w:pPr>
            <w:del w:id="16066" w:author="CR0432" w:date="2025-11-21T20:23:00Z">
              <w:r w:rsidDel="004653D5">
                <w:rPr>
                  <w:rFonts w:eastAsia="DengXian" w:cs="Arial"/>
                  <w:szCs w:val="18"/>
                </w:rPr>
                <w:delText>(NOTE)</w:delText>
              </w:r>
            </w:del>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77777777" w:rsidR="00C87EC4" w:rsidRPr="00687CFF" w:rsidRDefault="00C87EC4" w:rsidP="00F6599B">
            <w:pPr>
              <w:pStyle w:val="TAN"/>
              <w:rPr>
                <w:lang w:val="en-US"/>
              </w:rPr>
            </w:pPr>
            <w:r w:rsidRPr="00505065">
              <w:t>NOTE</w:t>
            </w:r>
            <w:r w:rsidRPr="0044577D">
              <w:t>:</w:t>
            </w:r>
            <w:r w:rsidRPr="0044577D">
              <w:tab/>
            </w:r>
            <w:del w:id="16067" w:author="CR0432" w:date="2025-11-21T20:23:00Z">
              <w:r w:rsidDel="00711C38">
                <w:delText xml:space="preserve"> If the VendorExt feature is supported, v</w:delText>
              </w:r>
            </w:del>
            <w:ins w:id="16068" w:author="CR0432" w:date="2025-11-21T20:23:00Z">
              <w:r>
                <w:t>V</w:t>
              </w:r>
            </w:ins>
            <w:r w:rsidRPr="006751D6">
              <w:t xml:space="preserve">endor-specific extensions to the </w:t>
            </w:r>
            <w:ins w:id="16069" w:author="CR0432" w:date="2025-11-21T20:23:00Z">
              <w:r>
                <w:t>Open</w:t>
              </w:r>
            </w:ins>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6070" w:name="_Toc214973206"/>
      <w:r>
        <w:rPr>
          <w:lang w:val="en-US"/>
        </w:rPr>
        <w:t>8.11.5.3</w:t>
      </w:r>
      <w:r>
        <w:rPr>
          <w:lang w:val="en-US"/>
        </w:rPr>
        <w:tab/>
        <w:t>Simple data types and enumerations</w:t>
      </w:r>
      <w:bookmarkEnd w:id="16058"/>
      <w:bookmarkEnd w:id="16059"/>
      <w:bookmarkEnd w:id="16070"/>
    </w:p>
    <w:p w14:paraId="6EB38EDA" w14:textId="77777777" w:rsidR="00283936" w:rsidRPr="0046710E" w:rsidRDefault="00283936" w:rsidP="00283936">
      <w:pPr>
        <w:pStyle w:val="Heading5"/>
      </w:pPr>
      <w:bookmarkStart w:id="16071" w:name="_Toc200747165"/>
      <w:bookmarkStart w:id="16072" w:name="_Toc209468586"/>
      <w:bookmarkStart w:id="16073" w:name="_Toc214973207"/>
      <w:r>
        <w:rPr>
          <w:lang w:val="en-US"/>
        </w:rPr>
        <w:t>8.11.5.3</w:t>
      </w:r>
      <w:r w:rsidRPr="0046710E">
        <w:t>.1</w:t>
      </w:r>
      <w:r w:rsidRPr="0046710E">
        <w:tab/>
        <w:t>Introduction</w:t>
      </w:r>
      <w:bookmarkEnd w:id="16071"/>
      <w:bookmarkEnd w:id="16072"/>
      <w:bookmarkEnd w:id="16073"/>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6074" w:name="_Toc200747166"/>
      <w:bookmarkStart w:id="16075" w:name="_Toc209468587"/>
      <w:bookmarkStart w:id="16076" w:name="_Toc214973208"/>
      <w:r>
        <w:rPr>
          <w:lang w:val="en-US"/>
        </w:rPr>
        <w:t>8.11.5.3</w:t>
      </w:r>
      <w:r w:rsidRPr="0046710E">
        <w:t>.2</w:t>
      </w:r>
      <w:r w:rsidRPr="0046710E">
        <w:tab/>
        <w:t>Simple data types</w:t>
      </w:r>
      <w:bookmarkEnd w:id="16074"/>
      <w:bookmarkEnd w:id="16075"/>
      <w:bookmarkEnd w:id="16076"/>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6077" w:name="_Toc200747167"/>
      <w:bookmarkStart w:id="16078" w:name="_Toc209468588"/>
      <w:bookmarkStart w:id="16079" w:name="_Toc214973209"/>
      <w:r w:rsidRPr="00C87EC4">
        <w:lastRenderedPageBreak/>
        <w:t>8.11.5.4</w:t>
      </w:r>
      <w:r w:rsidRPr="00C87EC4">
        <w:tab/>
        <w:t>D</w:t>
      </w:r>
      <w:r w:rsidRPr="00C87EC4">
        <w:rPr>
          <w:rFonts w:hint="eastAsia"/>
        </w:rPr>
        <w:t>ata types</w:t>
      </w:r>
      <w:r w:rsidRPr="00C87EC4">
        <w:t xml:space="preserve"> describing alternative data types or combinations of data types</w:t>
      </w:r>
      <w:bookmarkEnd w:id="16077"/>
      <w:bookmarkEnd w:id="16078"/>
      <w:bookmarkEnd w:id="16079"/>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rPr>
          <w:ins w:id="16080" w:author="CR0432" w:date="2025-11-21T20:23:00Z"/>
        </w:rPr>
      </w:pPr>
      <w:bookmarkStart w:id="16081" w:name="_Toc207814176"/>
      <w:bookmarkStart w:id="16082" w:name="_Toc214973210"/>
      <w:ins w:id="16083" w:author="CR0432" w:date="2025-11-21T20:23:00Z">
        <w:r w:rsidRPr="00C61F35">
          <w:t>8.</w:t>
        </w:r>
        <w:r>
          <w:t>11</w:t>
        </w:r>
        <w:r w:rsidRPr="00C61F35">
          <w:t>.</w:t>
        </w:r>
        <w:r>
          <w:t>5</w:t>
        </w:r>
        <w:r w:rsidRPr="00C61F35">
          <w:t>.5</w:t>
        </w:r>
        <w:r w:rsidRPr="00C61F35">
          <w:tab/>
          <w:t>Binary data</w:t>
        </w:r>
        <w:bookmarkEnd w:id="16081"/>
        <w:bookmarkEnd w:id="16082"/>
      </w:ins>
    </w:p>
    <w:p w14:paraId="5AA360DD" w14:textId="77777777" w:rsidR="00C87EC4" w:rsidRPr="000E1D0D" w:rsidRDefault="00C87EC4" w:rsidP="00C87EC4">
      <w:pPr>
        <w:pStyle w:val="Heading5"/>
        <w:rPr>
          <w:ins w:id="16084" w:author="CR0432" w:date="2025-11-21T20:23:00Z"/>
        </w:rPr>
      </w:pPr>
      <w:bookmarkStart w:id="16085" w:name="_Toc207814177"/>
      <w:bookmarkStart w:id="16086" w:name="_Toc214973211"/>
      <w:ins w:id="16087" w:author="CR0432" w:date="2025-11-21T20:23:00Z">
        <w:r>
          <w:t>8.11.5</w:t>
        </w:r>
        <w:r w:rsidRPr="000E1D0D">
          <w:t>.5.1</w:t>
        </w:r>
        <w:r w:rsidRPr="000E1D0D">
          <w:tab/>
          <w:t>Binary Data Types</w:t>
        </w:r>
        <w:bookmarkEnd w:id="16085"/>
        <w:bookmarkEnd w:id="16086"/>
      </w:ins>
    </w:p>
    <w:p w14:paraId="48C7E576" w14:textId="77777777" w:rsidR="00C87EC4" w:rsidRPr="000E1D0D" w:rsidRDefault="00C87EC4" w:rsidP="00C87EC4">
      <w:pPr>
        <w:pStyle w:val="TH"/>
        <w:rPr>
          <w:ins w:id="16088" w:author="CR0432" w:date="2025-11-21T20:23:00Z"/>
        </w:rPr>
      </w:pPr>
      <w:ins w:id="16089" w:author="CR0432" w:date="2025-11-21T20:23:00Z">
        <w:r w:rsidRPr="000E1D0D">
          <w:t>Table </w:t>
        </w:r>
        <w:r>
          <w:t>8.11.5</w:t>
        </w:r>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ins w:id="16090" w:author="CR0432" w:date="2025-11-21T20:23:00Z"/>
        </w:trPr>
        <w:tc>
          <w:tcPr>
            <w:tcW w:w="2718" w:type="dxa"/>
            <w:shd w:val="clear" w:color="000000" w:fill="C0C0C0"/>
            <w:vAlign w:val="center"/>
          </w:tcPr>
          <w:p w14:paraId="37BABE47" w14:textId="77777777" w:rsidR="00C87EC4" w:rsidRPr="000E1D0D" w:rsidRDefault="00C87EC4" w:rsidP="00F6599B">
            <w:pPr>
              <w:pStyle w:val="TAH"/>
              <w:rPr>
                <w:ins w:id="16091" w:author="CR0432" w:date="2025-11-21T20:23:00Z"/>
              </w:rPr>
            </w:pPr>
            <w:ins w:id="16092" w:author="CR0432" w:date="2025-11-21T20:23:00Z">
              <w:r w:rsidRPr="000E1D0D">
                <w:t>Name</w:t>
              </w:r>
            </w:ins>
          </w:p>
        </w:tc>
        <w:tc>
          <w:tcPr>
            <w:tcW w:w="1378" w:type="dxa"/>
            <w:shd w:val="clear" w:color="000000" w:fill="C0C0C0"/>
            <w:vAlign w:val="center"/>
          </w:tcPr>
          <w:p w14:paraId="12227E8A" w14:textId="77777777" w:rsidR="00C87EC4" w:rsidRPr="000E1D0D" w:rsidRDefault="00C87EC4" w:rsidP="00F6599B">
            <w:pPr>
              <w:pStyle w:val="TAH"/>
              <w:rPr>
                <w:ins w:id="16093" w:author="CR0432" w:date="2025-11-21T20:23:00Z"/>
              </w:rPr>
            </w:pPr>
            <w:ins w:id="16094" w:author="CR0432" w:date="2025-11-21T20:23:00Z">
              <w:r w:rsidRPr="000E1D0D">
                <w:t>Clause defined</w:t>
              </w:r>
            </w:ins>
          </w:p>
        </w:tc>
        <w:tc>
          <w:tcPr>
            <w:tcW w:w="4381" w:type="dxa"/>
            <w:shd w:val="clear" w:color="000000" w:fill="C0C0C0"/>
            <w:vAlign w:val="center"/>
          </w:tcPr>
          <w:p w14:paraId="505D3851" w14:textId="77777777" w:rsidR="00C87EC4" w:rsidRPr="000E1D0D" w:rsidRDefault="00C87EC4" w:rsidP="00F6599B">
            <w:pPr>
              <w:pStyle w:val="TAH"/>
              <w:rPr>
                <w:ins w:id="16095" w:author="CR0432" w:date="2025-11-21T20:23:00Z"/>
              </w:rPr>
            </w:pPr>
            <w:ins w:id="16096" w:author="CR0432" w:date="2025-11-21T20:23:00Z">
              <w:r w:rsidRPr="000E1D0D">
                <w:t>Content type</w:t>
              </w:r>
            </w:ins>
          </w:p>
        </w:tc>
      </w:tr>
      <w:tr w:rsidR="00C87EC4" w:rsidRPr="000E1D0D" w14:paraId="45CC7890" w14:textId="77777777" w:rsidTr="00F6599B">
        <w:trPr>
          <w:jc w:val="center"/>
          <w:ins w:id="16097" w:author="CR0432" w:date="2025-11-21T20:23:00Z"/>
        </w:trPr>
        <w:tc>
          <w:tcPr>
            <w:tcW w:w="2718" w:type="dxa"/>
            <w:vAlign w:val="center"/>
          </w:tcPr>
          <w:p w14:paraId="5DF10FF9" w14:textId="77777777" w:rsidR="00C87EC4" w:rsidRPr="000E1D0D" w:rsidRDefault="00C87EC4" w:rsidP="00F6599B">
            <w:pPr>
              <w:pStyle w:val="TAL"/>
              <w:rPr>
                <w:ins w:id="16098" w:author="CR0432" w:date="2025-11-21T20:23:00Z"/>
              </w:rPr>
            </w:pPr>
          </w:p>
        </w:tc>
        <w:tc>
          <w:tcPr>
            <w:tcW w:w="1378" w:type="dxa"/>
            <w:vAlign w:val="center"/>
          </w:tcPr>
          <w:p w14:paraId="03FEBEDE" w14:textId="77777777" w:rsidR="00C87EC4" w:rsidRPr="000E1D0D" w:rsidRDefault="00C87EC4" w:rsidP="00F6599B">
            <w:pPr>
              <w:pStyle w:val="TAC"/>
              <w:rPr>
                <w:ins w:id="16099" w:author="CR0432" w:date="2025-11-21T20:23:00Z"/>
              </w:rPr>
            </w:pPr>
          </w:p>
        </w:tc>
        <w:tc>
          <w:tcPr>
            <w:tcW w:w="4381" w:type="dxa"/>
            <w:vAlign w:val="center"/>
          </w:tcPr>
          <w:p w14:paraId="5EED0457" w14:textId="77777777" w:rsidR="00C87EC4" w:rsidRPr="000E1D0D" w:rsidRDefault="00C87EC4" w:rsidP="00F6599B">
            <w:pPr>
              <w:pStyle w:val="TAL"/>
              <w:rPr>
                <w:ins w:id="16100" w:author="CR0432" w:date="2025-11-21T20:23:00Z"/>
                <w:rFonts w:cs="Arial"/>
                <w:szCs w:val="18"/>
              </w:rPr>
            </w:pPr>
          </w:p>
        </w:tc>
      </w:tr>
    </w:tbl>
    <w:p w14:paraId="503A08EC" w14:textId="77777777" w:rsidR="00C87EC4" w:rsidDel="00AE6ED4" w:rsidRDefault="00C87EC4" w:rsidP="00C87EC4">
      <w:pPr>
        <w:rPr>
          <w:ins w:id="16101" w:author="CR0432" w:date="2025-11-21T20:23:00Z"/>
          <w:del w:id="16102" w:author="MCC" w:date="2025-12-01T13:42:00Z"/>
          <w:lang w:val="en-US"/>
        </w:rPr>
      </w:pPr>
    </w:p>
    <w:p w14:paraId="1BFC75EA" w14:textId="77777777" w:rsidR="00C87EC4" w:rsidRPr="0046710E" w:rsidRDefault="00C87EC4" w:rsidP="00283936"/>
    <w:p w14:paraId="16FB5069" w14:textId="77777777" w:rsidR="00283936" w:rsidRDefault="00283936" w:rsidP="00C87EC4">
      <w:pPr>
        <w:pStyle w:val="Heading3"/>
      </w:pPr>
      <w:bookmarkStart w:id="16103" w:name="_Toc200747168"/>
      <w:bookmarkStart w:id="16104" w:name="_Toc209468589"/>
      <w:bookmarkStart w:id="16105" w:name="_Toc214973212"/>
      <w:r>
        <w:t>8.11.</w:t>
      </w:r>
      <w:r>
        <w:rPr>
          <w:lang w:val="en-IN"/>
        </w:rPr>
        <w:t>6</w:t>
      </w:r>
      <w:r>
        <w:tab/>
        <w:t>Error Handling</w:t>
      </w:r>
      <w:bookmarkEnd w:id="16103"/>
      <w:bookmarkEnd w:id="16104"/>
      <w:bookmarkEnd w:id="16105"/>
    </w:p>
    <w:p w14:paraId="424894D3" w14:textId="77777777" w:rsidR="007A68BA" w:rsidRDefault="007A68BA" w:rsidP="007A68BA">
      <w:pPr>
        <w:pStyle w:val="Heading4"/>
      </w:pPr>
      <w:bookmarkStart w:id="16106" w:name="_Toc200747169"/>
      <w:bookmarkStart w:id="16107" w:name="_Toc209468590"/>
      <w:bookmarkStart w:id="16108" w:name="_Toc214973213"/>
      <w:bookmarkStart w:id="16109"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6106"/>
      <w:bookmarkEnd w:id="16107"/>
      <w:bookmarkEnd w:id="16108"/>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6110" w:name="_Toc209468591"/>
      <w:bookmarkStart w:id="16111" w:name="_Toc214973214"/>
      <w:bookmarkStart w:id="16112" w:name="_Toc200747171"/>
      <w:bookmarkEnd w:id="16109"/>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6110"/>
      <w:bookmarkEnd w:id="16111"/>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6113" w:name="_Toc209468592"/>
      <w:bookmarkStart w:id="16114" w:name="_Toc214973215"/>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6112"/>
      <w:bookmarkEnd w:id="16113"/>
      <w:bookmarkEnd w:id="16114"/>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6115" w:name="_Toc200747172"/>
      <w:bookmarkStart w:id="16116" w:name="_Toc209468593"/>
      <w:bookmarkStart w:id="16117" w:name="_Toc214973216"/>
      <w:r>
        <w:rPr>
          <w:lang w:val="en-US"/>
        </w:rPr>
        <w:t>8.11.7</w:t>
      </w:r>
      <w:r>
        <w:rPr>
          <w:lang w:val="en-US"/>
        </w:rPr>
        <w:tab/>
        <w:t>Feature negotiation</w:t>
      </w:r>
      <w:bookmarkEnd w:id="16115"/>
      <w:bookmarkEnd w:id="16116"/>
      <w:bookmarkEnd w:id="16117"/>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6118" w:name="_Toc209468594"/>
      <w:bookmarkStart w:id="16119" w:name="_Toc214973217"/>
      <w:r w:rsidRPr="00C87EC4">
        <w:t>8.11.8</w:t>
      </w:r>
      <w:r w:rsidRPr="00C87EC4">
        <w:tab/>
        <w:t>Security</w:t>
      </w:r>
      <w:bookmarkEnd w:id="16118"/>
      <w:bookmarkEnd w:id="16119"/>
    </w:p>
    <w:p w14:paraId="34797026" w14:textId="77777777" w:rsidR="00C87EC4" w:rsidDel="00AE6ED4" w:rsidRDefault="00C87EC4" w:rsidP="00C87EC4">
      <w:pPr>
        <w:rPr>
          <w:del w:id="16120" w:author="MCC" w:date="2025-12-01T13:41:00Z"/>
          <w:noProof/>
          <w:lang w:eastAsia="zh-CN"/>
        </w:rPr>
      </w:pPr>
      <w:del w:id="16121" w:author="CR0432" w:date="2025-11-21T20:23:00Z">
        <w:r w:rsidRPr="000E1D0D" w:rsidDel="00442F91">
          <w:delText>The provisions of clause </w:delText>
        </w:r>
        <w:r w:rsidDel="00442F91">
          <w:delText>10</w:delText>
        </w:r>
        <w:r w:rsidRPr="000E1D0D" w:rsidDel="00442F91">
          <w:delText xml:space="preserve"> shall apply for the </w:delText>
        </w:r>
        <w:r w:rsidDel="00442F91">
          <w:delText>CAPIF_Open_Discover_Service_API</w:delText>
        </w:r>
        <w:r w:rsidRPr="000E1D0D" w:rsidDel="00442F91">
          <w:rPr>
            <w:noProof/>
            <w:lang w:eastAsia="zh-CN"/>
          </w:rPr>
          <w:delText>.</w:delText>
        </w:r>
      </w:del>
      <w:ins w:id="16122" w:author="CR0432" w:date="2025-11-21T20:23:00Z">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ins>
    </w:p>
    <w:p w14:paraId="30E0CC27" w14:textId="77777777" w:rsidR="007A68BA" w:rsidRPr="007A68BA" w:rsidRDefault="007A68BA" w:rsidP="00283936"/>
    <w:p w14:paraId="3B04B13C" w14:textId="77777777" w:rsidR="00C1742F" w:rsidRDefault="00C1742F">
      <w:pPr>
        <w:pStyle w:val="Heading1"/>
      </w:pPr>
      <w:bookmarkStart w:id="16123" w:name="_Toc28010069"/>
      <w:bookmarkStart w:id="16124" w:name="_Toc34062189"/>
      <w:bookmarkStart w:id="16125" w:name="_Toc36036947"/>
      <w:bookmarkStart w:id="16126" w:name="_Toc43285216"/>
      <w:bookmarkStart w:id="16127" w:name="_Toc45132995"/>
      <w:bookmarkStart w:id="16128" w:name="_Toc51193689"/>
      <w:bookmarkStart w:id="16129" w:name="_Toc51760888"/>
      <w:bookmarkStart w:id="16130" w:name="_Toc59015338"/>
      <w:bookmarkStart w:id="16131" w:name="_Toc59015854"/>
      <w:bookmarkStart w:id="16132" w:name="_Toc68165896"/>
      <w:bookmarkStart w:id="16133" w:name="_Toc83229992"/>
      <w:bookmarkStart w:id="16134" w:name="_Toc90649192"/>
      <w:bookmarkStart w:id="16135" w:name="_Toc105594094"/>
      <w:bookmarkStart w:id="16136" w:name="_Toc114209808"/>
      <w:bookmarkStart w:id="16137" w:name="_Toc138681700"/>
      <w:bookmarkStart w:id="16138" w:name="_Toc151978139"/>
      <w:bookmarkStart w:id="16139" w:name="_Toc152148822"/>
      <w:bookmarkStart w:id="16140" w:name="_Toc161988607"/>
      <w:bookmarkStart w:id="16141" w:name="_Toc185509171"/>
      <w:bookmarkStart w:id="16142" w:name="_Toc192862289"/>
      <w:bookmarkStart w:id="16143" w:name="_Toc200747173"/>
      <w:bookmarkStart w:id="16144" w:name="_Toc209468595"/>
      <w:bookmarkStart w:id="16145" w:name="_Toc214973218"/>
      <w:r>
        <w:lastRenderedPageBreak/>
        <w:t>9</w:t>
      </w:r>
      <w:r>
        <w:tab/>
        <w:t>AEF API Definition</w:t>
      </w:r>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bookmarkEnd w:id="16137"/>
      <w:bookmarkEnd w:id="16138"/>
      <w:bookmarkEnd w:id="16139"/>
      <w:bookmarkEnd w:id="16140"/>
      <w:bookmarkEnd w:id="16141"/>
      <w:bookmarkEnd w:id="16142"/>
      <w:bookmarkEnd w:id="16143"/>
      <w:bookmarkEnd w:id="16144"/>
      <w:bookmarkEnd w:id="16145"/>
    </w:p>
    <w:p w14:paraId="3E10260F" w14:textId="77777777" w:rsidR="00C1742F" w:rsidRDefault="00C1742F">
      <w:pPr>
        <w:pStyle w:val="Heading2"/>
      </w:pPr>
      <w:bookmarkStart w:id="16146" w:name="_Toc28010070"/>
      <w:bookmarkStart w:id="16147" w:name="_Toc34062190"/>
      <w:bookmarkStart w:id="16148" w:name="_Toc36036948"/>
      <w:bookmarkStart w:id="16149" w:name="_Toc43285217"/>
      <w:bookmarkStart w:id="16150" w:name="_Toc45132996"/>
      <w:bookmarkStart w:id="16151" w:name="_Toc51193690"/>
      <w:bookmarkStart w:id="16152" w:name="_Toc51760889"/>
      <w:bookmarkStart w:id="16153" w:name="_Toc59015339"/>
      <w:bookmarkStart w:id="16154" w:name="_Toc59015855"/>
      <w:bookmarkStart w:id="16155" w:name="_Toc68165897"/>
      <w:bookmarkStart w:id="16156" w:name="_Toc83229993"/>
      <w:bookmarkStart w:id="16157" w:name="_Toc90649193"/>
      <w:bookmarkStart w:id="16158" w:name="_Toc105594095"/>
      <w:bookmarkStart w:id="16159" w:name="_Toc114209809"/>
      <w:bookmarkStart w:id="16160" w:name="_Toc138681701"/>
      <w:bookmarkStart w:id="16161" w:name="_Toc151978140"/>
      <w:bookmarkStart w:id="16162" w:name="_Toc152148823"/>
      <w:bookmarkStart w:id="16163" w:name="_Toc161988608"/>
      <w:bookmarkStart w:id="16164" w:name="_Toc185509172"/>
      <w:bookmarkStart w:id="16165" w:name="_Toc192862290"/>
      <w:bookmarkStart w:id="16166" w:name="_Toc200747174"/>
      <w:bookmarkStart w:id="16167" w:name="_Toc209468596"/>
      <w:bookmarkStart w:id="16168" w:name="_Toc214973219"/>
      <w:r>
        <w:t>9.1</w:t>
      </w:r>
      <w:r>
        <w:tab/>
        <w:t>AEF_</w:t>
      </w:r>
      <w:r>
        <w:rPr>
          <w:lang w:val="en-IN"/>
        </w:rPr>
        <w:t>Security_</w:t>
      </w:r>
      <w:r>
        <w:t>API</w:t>
      </w:r>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bookmarkEnd w:id="16162"/>
      <w:bookmarkEnd w:id="16163"/>
      <w:bookmarkEnd w:id="16164"/>
      <w:bookmarkEnd w:id="16165"/>
      <w:bookmarkEnd w:id="16166"/>
      <w:bookmarkEnd w:id="16167"/>
      <w:bookmarkEnd w:id="16168"/>
    </w:p>
    <w:p w14:paraId="0C90F06F" w14:textId="77777777" w:rsidR="00C1742F" w:rsidRDefault="00C1742F">
      <w:pPr>
        <w:pStyle w:val="Heading3"/>
      </w:pPr>
      <w:bookmarkStart w:id="16169" w:name="_Toc28010071"/>
      <w:bookmarkStart w:id="16170" w:name="_Toc34062191"/>
      <w:bookmarkStart w:id="16171" w:name="_Toc36036949"/>
      <w:bookmarkStart w:id="16172" w:name="_Toc43285218"/>
      <w:bookmarkStart w:id="16173" w:name="_Toc45132997"/>
      <w:bookmarkStart w:id="16174" w:name="_Toc51193691"/>
      <w:bookmarkStart w:id="16175" w:name="_Toc51760890"/>
      <w:bookmarkStart w:id="16176" w:name="_Toc59015340"/>
      <w:bookmarkStart w:id="16177" w:name="_Toc59015856"/>
      <w:bookmarkStart w:id="16178" w:name="_Toc68165898"/>
      <w:bookmarkStart w:id="16179" w:name="_Toc83229994"/>
      <w:bookmarkStart w:id="16180" w:name="_Toc90649194"/>
      <w:bookmarkStart w:id="16181" w:name="_Toc105594096"/>
      <w:bookmarkStart w:id="16182" w:name="_Toc114209810"/>
      <w:bookmarkStart w:id="16183" w:name="_Toc138681702"/>
      <w:bookmarkStart w:id="16184" w:name="_Toc151978141"/>
      <w:bookmarkStart w:id="16185" w:name="_Toc152148824"/>
      <w:bookmarkStart w:id="16186" w:name="_Toc161988609"/>
      <w:bookmarkStart w:id="16187" w:name="_Toc185509173"/>
      <w:bookmarkStart w:id="16188" w:name="_Toc192862291"/>
      <w:bookmarkStart w:id="16189" w:name="_Toc200747175"/>
      <w:bookmarkStart w:id="16190" w:name="_Toc209468597"/>
      <w:bookmarkStart w:id="16191" w:name="_Toc214973220"/>
      <w:r>
        <w:t>9.1.1</w:t>
      </w:r>
      <w:r>
        <w:tab/>
        <w:t>API URI</w:t>
      </w:r>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bookmarkEnd w:id="16185"/>
      <w:bookmarkEnd w:id="16186"/>
      <w:bookmarkEnd w:id="16187"/>
      <w:bookmarkEnd w:id="16188"/>
      <w:bookmarkEnd w:id="16189"/>
      <w:bookmarkEnd w:id="16190"/>
      <w:bookmarkEnd w:id="1619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6192" w:name="_Toc28010072"/>
      <w:bookmarkStart w:id="16193" w:name="_Toc34062192"/>
      <w:bookmarkStart w:id="16194" w:name="_Toc36036950"/>
      <w:bookmarkStart w:id="16195" w:name="_Toc43285219"/>
      <w:bookmarkStart w:id="16196" w:name="_Toc45132998"/>
      <w:bookmarkStart w:id="16197" w:name="_Toc51193692"/>
      <w:bookmarkStart w:id="16198" w:name="_Toc51760891"/>
      <w:bookmarkStart w:id="16199" w:name="_Toc59015341"/>
      <w:bookmarkStart w:id="16200" w:name="_Toc59015857"/>
      <w:bookmarkStart w:id="16201" w:name="_Toc68165899"/>
      <w:bookmarkStart w:id="16202" w:name="_Toc83229995"/>
      <w:bookmarkStart w:id="16203" w:name="_Toc90649195"/>
      <w:bookmarkStart w:id="16204" w:name="_Toc105594097"/>
      <w:bookmarkStart w:id="16205" w:name="_Toc114209811"/>
      <w:bookmarkStart w:id="16206" w:name="_Toc138681703"/>
      <w:bookmarkStart w:id="16207" w:name="_Toc151978142"/>
      <w:bookmarkStart w:id="16208" w:name="_Toc152148825"/>
      <w:bookmarkStart w:id="16209" w:name="_Toc161988610"/>
      <w:bookmarkStart w:id="16210" w:name="_Toc185509174"/>
      <w:bookmarkStart w:id="16211" w:name="_Toc192862292"/>
      <w:bookmarkStart w:id="16212" w:name="_Toc200747176"/>
      <w:bookmarkStart w:id="16213" w:name="_Toc209468598"/>
      <w:bookmarkStart w:id="16214" w:name="_Toc214973221"/>
      <w:r>
        <w:t>9.1.2</w:t>
      </w:r>
      <w:r>
        <w:tab/>
        <w:t>Resources</w:t>
      </w:r>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bookmarkEnd w:id="16213"/>
      <w:bookmarkEnd w:id="16214"/>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6215" w:name="_Toc28010074"/>
      <w:bookmarkStart w:id="16216" w:name="_Toc34062194"/>
      <w:bookmarkStart w:id="16217" w:name="_Toc36036952"/>
      <w:bookmarkStart w:id="16218" w:name="_Toc43285221"/>
      <w:bookmarkStart w:id="16219" w:name="_Toc45133000"/>
      <w:bookmarkStart w:id="16220" w:name="_Toc51193694"/>
      <w:bookmarkStart w:id="16221" w:name="_Toc51760893"/>
      <w:bookmarkStart w:id="16222" w:name="_Toc59015343"/>
      <w:bookmarkStart w:id="16223" w:name="_Toc59015859"/>
      <w:bookmarkStart w:id="16224" w:name="_Toc68165901"/>
      <w:bookmarkStart w:id="16225" w:name="_Toc83229996"/>
      <w:bookmarkStart w:id="16226" w:name="_Toc90649196"/>
      <w:bookmarkStart w:id="16227" w:name="_Toc105594098"/>
      <w:bookmarkStart w:id="16228" w:name="_Toc114209812"/>
      <w:bookmarkStart w:id="16229" w:name="_Toc138681704"/>
      <w:bookmarkStart w:id="16230" w:name="_Toc151978143"/>
      <w:bookmarkStart w:id="16231" w:name="_Toc152148826"/>
      <w:bookmarkStart w:id="16232" w:name="_Toc161988611"/>
      <w:bookmarkStart w:id="16233" w:name="_Toc185509175"/>
      <w:bookmarkStart w:id="16234" w:name="_Toc192862293"/>
      <w:bookmarkStart w:id="16235" w:name="_Toc200747177"/>
      <w:bookmarkStart w:id="16236" w:name="_Toc209468599"/>
      <w:bookmarkStart w:id="16237" w:name="_Toc214973222"/>
      <w:r>
        <w:rPr>
          <w:rFonts w:eastAsia="DengXian"/>
        </w:rPr>
        <w:t>9.1.</w:t>
      </w:r>
      <w:r w:rsidR="00E8757D">
        <w:rPr>
          <w:rFonts w:eastAsia="DengXian"/>
        </w:rPr>
        <w:t>2A</w:t>
      </w:r>
      <w:r>
        <w:rPr>
          <w:rFonts w:eastAsia="DengXian"/>
        </w:rPr>
        <w:tab/>
        <w:t>Custom Operations without associated resources</w:t>
      </w:r>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bookmarkEnd w:id="16237"/>
    </w:p>
    <w:p w14:paraId="108E701D" w14:textId="77777777" w:rsidR="00C1742F" w:rsidRDefault="00C1742F">
      <w:pPr>
        <w:pStyle w:val="Heading4"/>
        <w:rPr>
          <w:rFonts w:eastAsia="DengXian"/>
        </w:rPr>
      </w:pPr>
      <w:bookmarkStart w:id="16238" w:name="_Toc28010075"/>
      <w:bookmarkStart w:id="16239" w:name="_Toc34062195"/>
      <w:bookmarkStart w:id="16240" w:name="_Toc36036953"/>
      <w:bookmarkStart w:id="16241" w:name="_Toc43285222"/>
      <w:bookmarkStart w:id="16242" w:name="_Toc45133001"/>
      <w:bookmarkStart w:id="16243" w:name="_Toc51193695"/>
      <w:bookmarkStart w:id="16244" w:name="_Toc51760894"/>
      <w:bookmarkStart w:id="16245" w:name="_Toc59015344"/>
      <w:bookmarkStart w:id="16246" w:name="_Toc59015860"/>
      <w:bookmarkStart w:id="16247" w:name="_Toc68165902"/>
      <w:bookmarkStart w:id="16248" w:name="_Toc83229997"/>
      <w:bookmarkStart w:id="16249" w:name="_Toc90649197"/>
      <w:bookmarkStart w:id="16250" w:name="_Toc105594099"/>
      <w:bookmarkStart w:id="16251" w:name="_Toc114209813"/>
      <w:bookmarkStart w:id="16252" w:name="_Toc138681705"/>
      <w:bookmarkStart w:id="16253" w:name="_Toc151978144"/>
      <w:bookmarkStart w:id="16254" w:name="_Toc152148827"/>
      <w:bookmarkStart w:id="16255" w:name="_Toc161988612"/>
      <w:bookmarkStart w:id="16256" w:name="_Toc185509176"/>
      <w:bookmarkStart w:id="16257" w:name="_Toc192862294"/>
      <w:bookmarkStart w:id="16258" w:name="_Toc200747178"/>
      <w:bookmarkStart w:id="16259" w:name="_Toc209468600"/>
      <w:bookmarkStart w:id="16260" w:name="_Toc214973223"/>
      <w:r>
        <w:rPr>
          <w:rFonts w:eastAsia="DengXian"/>
        </w:rPr>
        <w:t>9.1.</w:t>
      </w:r>
      <w:r w:rsidR="00E8757D">
        <w:rPr>
          <w:rFonts w:eastAsia="DengXian"/>
        </w:rPr>
        <w:t>2A</w:t>
      </w:r>
      <w:r>
        <w:rPr>
          <w:rFonts w:eastAsia="DengXian"/>
        </w:rPr>
        <w:t>.1</w:t>
      </w:r>
      <w:r>
        <w:rPr>
          <w:rFonts w:eastAsia="DengXian"/>
        </w:rPr>
        <w:tab/>
        <w:t>Overview</w:t>
      </w:r>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6261" w:name="_Toc28010076"/>
      <w:bookmarkStart w:id="16262" w:name="_Toc34062196"/>
      <w:bookmarkStart w:id="16263" w:name="_Toc36036954"/>
      <w:bookmarkStart w:id="16264" w:name="_Toc43285223"/>
      <w:bookmarkStart w:id="16265" w:name="_Toc45133002"/>
      <w:bookmarkStart w:id="16266" w:name="_Toc51193696"/>
      <w:bookmarkStart w:id="16267" w:name="_Toc51760895"/>
      <w:bookmarkStart w:id="16268" w:name="_Toc59015345"/>
      <w:bookmarkStart w:id="16269" w:name="_Toc59015861"/>
      <w:bookmarkStart w:id="16270" w:name="_Toc68165903"/>
      <w:bookmarkStart w:id="16271" w:name="_Toc83229998"/>
      <w:bookmarkStart w:id="16272" w:name="_Toc90649198"/>
      <w:bookmarkStart w:id="16273" w:name="_Toc105594100"/>
      <w:bookmarkStart w:id="16274" w:name="_Toc114209814"/>
      <w:bookmarkStart w:id="16275" w:name="_Toc138681706"/>
      <w:bookmarkStart w:id="16276" w:name="_Toc151978145"/>
      <w:bookmarkStart w:id="16277" w:name="_Toc152148828"/>
      <w:bookmarkStart w:id="16278" w:name="_Toc161988613"/>
      <w:bookmarkStart w:id="16279" w:name="_Toc185509177"/>
      <w:bookmarkStart w:id="16280" w:name="_Toc192862295"/>
      <w:bookmarkStart w:id="16281" w:name="_Toc200747179"/>
      <w:bookmarkStart w:id="16282" w:name="_Toc209468601"/>
      <w:bookmarkStart w:id="16283" w:name="_Toc214973224"/>
      <w:r>
        <w:rPr>
          <w:rFonts w:eastAsia="DengXian"/>
        </w:rPr>
        <w:t>9.1.</w:t>
      </w:r>
      <w:r w:rsidR="00E8757D">
        <w:rPr>
          <w:rFonts w:eastAsia="DengXian"/>
        </w:rPr>
        <w:t>2A</w:t>
      </w:r>
      <w:r>
        <w:rPr>
          <w:rFonts w:eastAsia="DengXian"/>
        </w:rPr>
        <w:t>.2</w:t>
      </w:r>
      <w:r>
        <w:rPr>
          <w:rFonts w:eastAsia="DengXian"/>
        </w:rPr>
        <w:tab/>
        <w:t>Operation: check-authentication</w:t>
      </w:r>
      <w:bookmarkEnd w:id="16261"/>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p>
    <w:p w14:paraId="0468FB89" w14:textId="77777777" w:rsidR="00C1742F" w:rsidRDefault="00C1742F">
      <w:pPr>
        <w:pStyle w:val="Heading5"/>
        <w:rPr>
          <w:rFonts w:eastAsia="DengXian"/>
        </w:rPr>
      </w:pPr>
      <w:bookmarkStart w:id="16284" w:name="_Toc28010077"/>
      <w:bookmarkStart w:id="16285" w:name="_Toc34062197"/>
      <w:bookmarkStart w:id="16286" w:name="_Toc36036955"/>
      <w:bookmarkStart w:id="16287" w:name="_Toc43285224"/>
      <w:bookmarkStart w:id="16288" w:name="_Toc45133003"/>
      <w:bookmarkStart w:id="16289" w:name="_Toc51193697"/>
      <w:bookmarkStart w:id="16290" w:name="_Toc51760896"/>
      <w:bookmarkStart w:id="16291" w:name="_Toc59015346"/>
      <w:bookmarkStart w:id="16292" w:name="_Toc59015862"/>
      <w:bookmarkStart w:id="16293" w:name="_Toc68165904"/>
      <w:bookmarkStart w:id="16294" w:name="_Toc83229999"/>
      <w:bookmarkStart w:id="16295" w:name="_Toc90649199"/>
      <w:bookmarkStart w:id="16296" w:name="_Toc105594101"/>
      <w:bookmarkStart w:id="16297" w:name="_Toc114209815"/>
      <w:bookmarkStart w:id="16298" w:name="_Toc138681707"/>
      <w:bookmarkStart w:id="16299" w:name="_Toc151978146"/>
      <w:bookmarkStart w:id="16300" w:name="_Toc152148829"/>
      <w:bookmarkStart w:id="16301" w:name="_Toc161988614"/>
      <w:bookmarkStart w:id="16302" w:name="_Toc185509178"/>
      <w:bookmarkStart w:id="16303" w:name="_Toc192862296"/>
      <w:bookmarkStart w:id="16304" w:name="_Toc200747180"/>
      <w:bookmarkStart w:id="16305" w:name="_Toc209468602"/>
      <w:bookmarkStart w:id="16306" w:name="_Toc214973225"/>
      <w:r>
        <w:rPr>
          <w:rFonts w:eastAsia="DengXian"/>
        </w:rPr>
        <w:t>9.1.</w:t>
      </w:r>
      <w:r w:rsidR="00E8757D">
        <w:rPr>
          <w:rFonts w:eastAsia="DengXian"/>
        </w:rPr>
        <w:t>2A</w:t>
      </w:r>
      <w:r>
        <w:rPr>
          <w:rFonts w:eastAsia="DengXian"/>
        </w:rPr>
        <w:t>.2.1</w:t>
      </w:r>
      <w:r>
        <w:rPr>
          <w:rFonts w:eastAsia="DengXian"/>
        </w:rPr>
        <w:tab/>
        <w:t>Description</w:t>
      </w:r>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p>
    <w:p w14:paraId="44B39986" w14:textId="77777777" w:rsidR="00B84EDD" w:rsidRDefault="00B84EDD" w:rsidP="00B84EDD">
      <w:pPr>
        <w:rPr>
          <w:rFonts w:eastAsia="DengXian"/>
          <w:lang w:eastAsia="zh-CN"/>
        </w:rPr>
      </w:pPr>
      <w:bookmarkStart w:id="16307" w:name="_Toc28010078"/>
      <w:bookmarkStart w:id="16308" w:name="_Toc34062198"/>
      <w:bookmarkStart w:id="16309" w:name="_Toc36036956"/>
      <w:bookmarkStart w:id="16310" w:name="_Toc43285225"/>
      <w:bookmarkStart w:id="16311" w:name="_Toc45133004"/>
      <w:bookmarkStart w:id="16312" w:name="_Toc51193698"/>
      <w:bookmarkStart w:id="16313" w:name="_Toc51760897"/>
      <w:bookmarkStart w:id="16314" w:name="_Toc59015347"/>
      <w:bookmarkStart w:id="16315" w:name="_Toc59015863"/>
      <w:bookmarkStart w:id="16316" w:name="_Toc68165905"/>
      <w:bookmarkStart w:id="16317" w:name="_Toc83230000"/>
      <w:bookmarkStart w:id="16318" w:name="_Toc90649200"/>
      <w:bookmarkStart w:id="16319" w:name="_Toc105594102"/>
      <w:bookmarkStart w:id="16320" w:name="_Toc114209816"/>
      <w:bookmarkStart w:id="16321" w:name="_Toc138681708"/>
      <w:bookmarkStart w:id="16322" w:name="_Toc151978147"/>
      <w:bookmarkStart w:id="16323" w:name="_Toc152148830"/>
      <w:bookmarkStart w:id="16324" w:name="_Toc161988615"/>
      <w:bookmarkStart w:id="16325" w:name="_Toc185509179"/>
      <w:bookmarkStart w:id="16326" w:name="_Toc192862297"/>
      <w:bookmarkStart w:id="16327" w:name="_Toc200747181"/>
      <w:bookmarkStart w:id="16328" w:name="_Toc209468603"/>
      <w:r>
        <w:rPr>
          <w:rFonts w:eastAsia="DengXian"/>
          <w:noProof/>
          <w:lang w:eastAsia="zh-CN"/>
        </w:rPr>
        <w:t xml:space="preserve">This custom operation allows the API </w:t>
      </w:r>
      <w:del w:id="16329" w:author="CR0431" w:date="2025-11-21T20:23:00Z">
        <w:r w:rsidDel="00D669FE">
          <w:rPr>
            <w:rFonts w:eastAsia="DengXian"/>
            <w:noProof/>
            <w:lang w:eastAsia="zh-CN"/>
          </w:rPr>
          <w:delText>i</w:delText>
        </w:r>
      </w:del>
      <w:ins w:id="16330" w:author="CR0431" w:date="2025-11-21T20:23:00Z">
        <w:r>
          <w:rPr>
            <w:rFonts w:eastAsia="DengXian"/>
            <w:noProof/>
            <w:lang w:eastAsia="zh-CN"/>
          </w:rPr>
          <w:t>I</w:t>
        </w:r>
      </w:ins>
      <w:r>
        <w:rPr>
          <w:rFonts w:eastAsia="DengXian"/>
          <w:noProof/>
          <w:lang w:eastAsia="zh-CN"/>
        </w:rPr>
        <w:t xml:space="preserve">nvoker to </w:t>
      </w:r>
      <w:r>
        <w:rPr>
          <w:rFonts w:eastAsia="DengXian"/>
        </w:rPr>
        <w:t xml:space="preserve">confirm from the </w:t>
      </w:r>
      <w:ins w:id="16331" w:author="CR0431" w:date="2025-11-21T20:23:00Z">
        <w:r>
          <w:rPr>
            <w:rFonts w:eastAsia="DengXian"/>
          </w:rPr>
          <w:t>AEF</w:t>
        </w:r>
      </w:ins>
      <w:del w:id="16332" w:author="CR0431" w:date="2025-11-21T20:23:00Z">
        <w:r w:rsidDel="003477C3">
          <w:rPr>
            <w:rFonts w:eastAsia="DengXian"/>
          </w:rPr>
          <w:delText>API exposing function</w:delText>
        </w:r>
      </w:del>
      <w:r>
        <w:rPr>
          <w:rFonts w:eastAsia="DengXian"/>
        </w:rPr>
        <w:t xml:space="preserve">, that necessary authentication data is available to authenticate the API </w:t>
      </w:r>
      <w:del w:id="16333" w:author="CR0431" w:date="2025-11-21T20:23:00Z">
        <w:r w:rsidDel="00D669FE">
          <w:rPr>
            <w:rFonts w:eastAsia="DengXian"/>
          </w:rPr>
          <w:delText>i</w:delText>
        </w:r>
      </w:del>
      <w:ins w:id="16334" w:author="CR0431" w:date="2025-11-21T20:23:00Z">
        <w:r>
          <w:rPr>
            <w:rFonts w:eastAsia="DengXian"/>
          </w:rPr>
          <w:t>I</w:t>
        </w:r>
      </w:ins>
      <w:r>
        <w:rPr>
          <w:rFonts w:eastAsia="DengXian"/>
        </w:rPr>
        <w:t>nvoker on API invocation.</w:t>
      </w:r>
    </w:p>
    <w:p w14:paraId="214AC8B3" w14:textId="77777777" w:rsidR="00C1742F" w:rsidRDefault="00C1742F">
      <w:pPr>
        <w:pStyle w:val="Heading5"/>
        <w:rPr>
          <w:rFonts w:eastAsia="DengXian"/>
        </w:rPr>
      </w:pPr>
      <w:bookmarkStart w:id="16335" w:name="_Toc214973226"/>
      <w:r>
        <w:rPr>
          <w:rFonts w:eastAsia="DengXian"/>
        </w:rPr>
        <w:t>9.1.</w:t>
      </w:r>
      <w:r w:rsidR="00E8757D">
        <w:rPr>
          <w:rFonts w:eastAsia="DengXian"/>
        </w:rPr>
        <w:t>2A</w:t>
      </w:r>
      <w:r>
        <w:rPr>
          <w:rFonts w:eastAsia="DengXian"/>
        </w:rPr>
        <w:t>.2.2</w:t>
      </w:r>
      <w:r>
        <w:rPr>
          <w:rFonts w:eastAsia="DengXian"/>
        </w:rPr>
        <w:tab/>
        <w:t>Operation Definition</w:t>
      </w:r>
      <w:bookmarkEnd w:id="16307"/>
      <w:bookmarkEnd w:id="16308"/>
      <w:bookmarkEnd w:id="16309"/>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2"/>
      <w:bookmarkEnd w:id="16323"/>
      <w:bookmarkEnd w:id="16324"/>
      <w:bookmarkEnd w:id="16325"/>
      <w:bookmarkEnd w:id="16326"/>
      <w:bookmarkEnd w:id="16327"/>
      <w:bookmarkEnd w:id="16328"/>
      <w:bookmarkEnd w:id="1633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lastRenderedPageBreak/>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ins w:id="16336" w:author="CR0431" w:date="2025-11-21T20:23:00Z">
              <w:r>
                <w:rPr>
                  <w:rFonts w:eastAsia="DengXian" w:cs="Arial"/>
                  <w:szCs w:val="18"/>
                  <w:lang w:eastAsia="zh-CN"/>
                </w:rPr>
                <w:t>.</w:t>
              </w:r>
            </w:ins>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0451BB24" w:rsidR="00B84EDD" w:rsidRDefault="00B84EDD" w:rsidP="00B84EDD">
            <w:pPr>
              <w:pStyle w:val="TAL"/>
              <w:rPr>
                <w:rFonts w:eastAsia="DengXian"/>
              </w:rPr>
            </w:pPr>
            <w:r>
              <w:rPr>
                <w:rFonts w:eastAsia="DengXian"/>
              </w:rPr>
              <w:t>The request was successful.</w:t>
            </w:r>
            <w:del w:id="16337" w:author="CR0431" w:date="2025-11-21T20:23:00Z">
              <w:r w:rsidDel="00B46E55">
                <w:rPr>
                  <w:rFonts w:eastAsia="DengXian"/>
                </w:rPr>
                <w:delText xml:space="preserve"> </w:delText>
              </w:r>
            </w:del>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77777777" w:rsidR="00B84EDD" w:rsidRDefault="00B84EDD" w:rsidP="00B84EDD">
            <w:pPr>
              <w:pStyle w:val="TAL"/>
              <w:rPr>
                <w:ins w:id="16338" w:author="CR0431" w:date="2025-11-21T20:23:00Z"/>
              </w:rPr>
            </w:pPr>
            <w:r>
              <w:t>Temporary redirection</w:t>
            </w:r>
            <w:del w:id="16339" w:author="CR0431" w:date="2025-11-21T20:23:00Z">
              <w:r w:rsidDel="00B46E55">
                <w:delText xml:space="preserve">, during </w:delText>
              </w:r>
              <w:r w:rsidDel="00B46E55">
                <w:rPr>
                  <w:rFonts w:eastAsia="DengXian"/>
                </w:rPr>
                <w:delText>authentication confirmation</w:delText>
              </w:r>
            </w:del>
            <w:r>
              <w:t>.</w:t>
            </w:r>
            <w:del w:id="16340" w:author="CR0431" w:date="2025-11-21T20:23:00Z">
              <w:r w:rsidDel="00B46E55">
                <w:delText xml:space="preserve"> </w:delText>
              </w:r>
            </w:del>
          </w:p>
          <w:p w14:paraId="3DC7CD43" w14:textId="77777777" w:rsidR="00B84EDD" w:rsidRDefault="00B84EDD" w:rsidP="00B84EDD">
            <w:pPr>
              <w:pStyle w:val="TAL"/>
              <w:rPr>
                <w:ins w:id="16341" w:author="CR0431" w:date="2025-11-21T20:23:00Z"/>
              </w:rPr>
            </w:pPr>
          </w:p>
          <w:p w14:paraId="351A47D3" w14:textId="77777777" w:rsidR="00B84EDD" w:rsidRDefault="00B84EDD" w:rsidP="00B84EDD">
            <w:pPr>
              <w:pStyle w:val="TAL"/>
              <w:rPr>
                <w:ins w:id="16342" w:author="CR0431" w:date="2025-11-21T20:23:00Z"/>
              </w:rPr>
            </w:pPr>
            <w:r>
              <w:t xml:space="preserve">The response shall include a Location header field containing an alternative URI of the resource located in an alternative </w:t>
            </w:r>
            <w:ins w:id="16343" w:author="CR0431" w:date="2025-11-21T20:23:00Z">
              <w:r>
                <w:rPr>
                  <w:rFonts w:eastAsia="DengXian"/>
                </w:rPr>
                <w:t>AEF</w:t>
              </w:r>
            </w:ins>
            <w:del w:id="16344" w:author="CR0431" w:date="2025-11-21T20:23:00Z">
              <w:r w:rsidDel="003477C3">
                <w:rPr>
                  <w:rFonts w:eastAsia="DengXian"/>
                </w:rPr>
                <w:delText>API exposing function</w:delText>
              </w:r>
            </w:del>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7777777" w:rsidR="00B84EDD" w:rsidRDefault="00B84EDD" w:rsidP="00B84EDD">
            <w:pPr>
              <w:pStyle w:val="TAL"/>
              <w:rPr>
                <w:ins w:id="16345" w:author="CR0431" w:date="2025-11-21T20:23:00Z"/>
              </w:rPr>
            </w:pPr>
            <w:r>
              <w:t>Permanent redirection</w:t>
            </w:r>
            <w:del w:id="16346" w:author="CR0431" w:date="2025-11-21T20:23:00Z">
              <w:r w:rsidDel="005A4742">
                <w:delText xml:space="preserve">, during </w:delText>
              </w:r>
              <w:r w:rsidDel="005A4742">
                <w:rPr>
                  <w:rFonts w:eastAsia="DengXian"/>
                </w:rPr>
                <w:delText>authentication confirmation</w:delText>
              </w:r>
            </w:del>
            <w:r>
              <w:t>.</w:t>
            </w:r>
            <w:del w:id="16347" w:author="CR0431" w:date="2025-11-21T20:23:00Z">
              <w:r w:rsidDel="005A4742">
                <w:delText xml:space="preserve"> </w:delText>
              </w:r>
            </w:del>
          </w:p>
          <w:p w14:paraId="791880A4" w14:textId="77777777" w:rsidR="00B84EDD" w:rsidRDefault="00B84EDD" w:rsidP="00B84EDD">
            <w:pPr>
              <w:pStyle w:val="TAL"/>
              <w:rPr>
                <w:ins w:id="16348" w:author="CR0431" w:date="2025-11-21T20:23:00Z"/>
              </w:rPr>
            </w:pPr>
          </w:p>
          <w:p w14:paraId="3C0C15F4" w14:textId="77777777" w:rsidR="00B84EDD" w:rsidRDefault="00B84EDD" w:rsidP="00B84EDD">
            <w:pPr>
              <w:pStyle w:val="TAL"/>
              <w:rPr>
                <w:ins w:id="16349" w:author="CR0431" w:date="2025-11-21T20:23:00Z"/>
              </w:rPr>
            </w:pPr>
            <w:r>
              <w:t xml:space="preserve">The response shall include a Location header field containing an alternative URI of the resource located in an alternative </w:t>
            </w:r>
            <w:ins w:id="16350" w:author="CR0431" w:date="2025-11-21T20:23:00Z">
              <w:r>
                <w:rPr>
                  <w:rFonts w:eastAsia="DengXian"/>
                </w:rPr>
                <w:t>AEF</w:t>
              </w:r>
            </w:ins>
            <w:del w:id="16351" w:author="CR0431" w:date="2025-11-21T20:23:00Z">
              <w:r w:rsidDel="003477C3">
                <w:rPr>
                  <w:rFonts w:eastAsia="DengXian"/>
                </w:rPr>
                <w:delText>API exposing function</w:delText>
              </w:r>
            </w:del>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 xml:space="preserve">The mandatory HTTP error status codes for the </w:t>
            </w:r>
            <w:ins w:id="16352" w:author="CR0431" w:date="2025-11-21T20:23:00Z">
              <w:r>
                <w:t xml:space="preserve">HTTP </w:t>
              </w:r>
            </w:ins>
            <w:r>
              <w:t xml:space="preserve">POST method listed in table 5.2.6-1 of 3GPP TS 29.122 [14] </w:t>
            </w:r>
            <w:ins w:id="16353" w:author="CR0431" w:date="2025-11-21T20:23:00Z">
              <w:r>
                <w:t xml:space="preserve">shall </w:t>
              </w:r>
            </w:ins>
            <w:r>
              <w:t>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3EA716EE" w:rsidR="00B84EDD" w:rsidRDefault="00B84EDD" w:rsidP="00B84EDD">
            <w:pPr>
              <w:pStyle w:val="TAL"/>
            </w:pPr>
            <w:ins w:id="16354" w:author="CR0431" w:date="2025-11-21T20:23:00Z">
              <w:r>
                <w:t xml:space="preserve">Contains </w:t>
              </w:r>
            </w:ins>
            <w:del w:id="16355" w:author="CR0431" w:date="2025-11-21T20:23:00Z">
              <w:r w:rsidDel="000653C9">
                <w:delText>A</w:delText>
              </w:r>
            </w:del>
            <w:ins w:id="16356" w:author="CR0431" w:date="2025-11-21T20:23:00Z">
              <w:r>
                <w:t>a</w:t>
              </w:r>
            </w:ins>
            <w:r>
              <w:t xml:space="preserve">n alternative URI of the resource located in an alternative </w:t>
            </w:r>
            <w:del w:id="16357" w:author="CR0431" w:date="2025-11-21T20:23:00Z">
              <w:r w:rsidDel="000653C9">
                <w:rPr>
                  <w:rFonts w:eastAsia="DengXian"/>
                </w:rPr>
                <w:delText>API exposing function</w:delText>
              </w:r>
            </w:del>
            <w:ins w:id="16358" w:author="CR0431" w:date="2025-11-21T20:23:00Z">
              <w:r>
                <w:rPr>
                  <w:rFonts w:eastAsia="DengXian"/>
                </w:rPr>
                <w:t>AEF</w:t>
              </w:r>
            </w:ins>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7D15F764" w:rsidR="00B84EDD" w:rsidRDefault="00B84EDD" w:rsidP="00B84EDD">
            <w:pPr>
              <w:pStyle w:val="TAL"/>
            </w:pPr>
            <w:ins w:id="16359" w:author="CR0431" w:date="2025-11-21T20:23:00Z">
              <w:r>
                <w:t xml:space="preserve">Contains </w:t>
              </w:r>
            </w:ins>
            <w:del w:id="16360" w:author="CR0431" w:date="2025-11-21T20:23:00Z">
              <w:r w:rsidDel="000653C9">
                <w:delText>A</w:delText>
              </w:r>
            </w:del>
            <w:ins w:id="16361" w:author="CR0431" w:date="2025-11-21T20:23:00Z">
              <w:r>
                <w:t>a</w:t>
              </w:r>
            </w:ins>
            <w:r>
              <w:t xml:space="preserve">n alternative URI of the resource located in an alternative </w:t>
            </w:r>
            <w:del w:id="16362" w:author="CR0431" w:date="2025-11-21T20:23:00Z">
              <w:r w:rsidDel="000653C9">
                <w:rPr>
                  <w:rFonts w:eastAsia="DengXian"/>
                </w:rPr>
                <w:delText>API exposing function</w:delText>
              </w:r>
            </w:del>
            <w:ins w:id="16363" w:author="CR0431" w:date="2025-11-21T20:23:00Z">
              <w:r>
                <w:rPr>
                  <w:rFonts w:eastAsia="DengXian"/>
                </w:rPr>
                <w:t>AEF</w:t>
              </w:r>
            </w:ins>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6364" w:name="_Toc28010079"/>
      <w:bookmarkStart w:id="16365" w:name="_Toc34062199"/>
      <w:bookmarkStart w:id="16366" w:name="_Toc36036957"/>
      <w:bookmarkStart w:id="16367" w:name="_Toc43285226"/>
      <w:bookmarkStart w:id="16368" w:name="_Toc45133005"/>
      <w:bookmarkStart w:id="16369" w:name="_Toc51193699"/>
      <w:bookmarkStart w:id="16370" w:name="_Toc51760898"/>
      <w:bookmarkStart w:id="16371" w:name="_Toc59015348"/>
      <w:bookmarkStart w:id="16372" w:name="_Toc59015864"/>
      <w:bookmarkStart w:id="16373" w:name="_Toc68165906"/>
      <w:bookmarkStart w:id="16374" w:name="_Toc83230001"/>
      <w:bookmarkStart w:id="16375" w:name="_Toc90649201"/>
      <w:bookmarkStart w:id="16376" w:name="_Toc105594103"/>
      <w:bookmarkStart w:id="16377" w:name="_Toc114209817"/>
      <w:bookmarkStart w:id="16378" w:name="_Toc138681709"/>
      <w:bookmarkStart w:id="16379" w:name="_Toc151978148"/>
      <w:bookmarkStart w:id="16380" w:name="_Toc152148831"/>
      <w:bookmarkStart w:id="16381" w:name="_Toc161988616"/>
      <w:bookmarkStart w:id="16382" w:name="_Toc185509180"/>
      <w:bookmarkStart w:id="16383" w:name="_Toc192862298"/>
      <w:bookmarkStart w:id="16384" w:name="_Toc200747182"/>
      <w:bookmarkStart w:id="16385" w:name="_Toc209468604"/>
      <w:bookmarkStart w:id="16386" w:name="_Toc214973227"/>
      <w:r>
        <w:rPr>
          <w:rFonts w:eastAsia="DengXian"/>
        </w:rPr>
        <w:t>9.1.</w:t>
      </w:r>
      <w:r w:rsidR="00E8757D">
        <w:rPr>
          <w:rFonts w:eastAsia="DengXian"/>
        </w:rPr>
        <w:t>2A</w:t>
      </w:r>
      <w:r>
        <w:rPr>
          <w:rFonts w:eastAsia="DengXian"/>
        </w:rPr>
        <w:t>.3</w:t>
      </w:r>
      <w:r>
        <w:rPr>
          <w:rFonts w:eastAsia="DengXian"/>
        </w:rPr>
        <w:tab/>
        <w:t>Operation: revoke-authorization</w:t>
      </w:r>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bookmarkEnd w:id="16385"/>
      <w:bookmarkEnd w:id="16386"/>
    </w:p>
    <w:p w14:paraId="10DFA41C" w14:textId="77777777" w:rsidR="00C1742F" w:rsidRDefault="00C1742F">
      <w:pPr>
        <w:pStyle w:val="Heading5"/>
        <w:rPr>
          <w:rFonts w:eastAsia="DengXian"/>
        </w:rPr>
      </w:pPr>
      <w:bookmarkStart w:id="16387" w:name="_Toc28010080"/>
      <w:bookmarkStart w:id="16388" w:name="_Toc34062200"/>
      <w:bookmarkStart w:id="16389" w:name="_Toc36036958"/>
      <w:bookmarkStart w:id="16390" w:name="_Toc43285227"/>
      <w:bookmarkStart w:id="16391" w:name="_Toc45133006"/>
      <w:bookmarkStart w:id="16392" w:name="_Toc51193700"/>
      <w:bookmarkStart w:id="16393" w:name="_Toc51760899"/>
      <w:bookmarkStart w:id="16394" w:name="_Toc59015349"/>
      <w:bookmarkStart w:id="16395" w:name="_Toc59015865"/>
      <w:bookmarkStart w:id="16396" w:name="_Toc68165907"/>
      <w:bookmarkStart w:id="16397" w:name="_Toc83230002"/>
      <w:bookmarkStart w:id="16398" w:name="_Toc90649202"/>
      <w:bookmarkStart w:id="16399" w:name="_Toc105594104"/>
      <w:bookmarkStart w:id="16400" w:name="_Toc114209818"/>
      <w:bookmarkStart w:id="16401" w:name="_Toc138681710"/>
      <w:bookmarkStart w:id="16402" w:name="_Toc151978149"/>
      <w:bookmarkStart w:id="16403" w:name="_Toc152148832"/>
      <w:bookmarkStart w:id="16404" w:name="_Toc161988617"/>
      <w:bookmarkStart w:id="16405" w:name="_Toc185509181"/>
      <w:bookmarkStart w:id="16406" w:name="_Toc192862299"/>
      <w:bookmarkStart w:id="16407" w:name="_Toc200747183"/>
      <w:bookmarkStart w:id="16408" w:name="_Toc209468605"/>
      <w:bookmarkStart w:id="16409" w:name="_Toc214973228"/>
      <w:r>
        <w:rPr>
          <w:rFonts w:eastAsia="DengXian"/>
        </w:rPr>
        <w:t>9.1.</w:t>
      </w:r>
      <w:r w:rsidR="00E8757D">
        <w:rPr>
          <w:rFonts w:eastAsia="DengXian"/>
        </w:rPr>
        <w:t>2A</w:t>
      </w:r>
      <w:r>
        <w:rPr>
          <w:rFonts w:eastAsia="DengXian"/>
        </w:rPr>
        <w:t>.3.1</w:t>
      </w:r>
      <w:r>
        <w:rPr>
          <w:rFonts w:eastAsia="DengXian"/>
        </w:rPr>
        <w:tab/>
        <w:t>Description</w:t>
      </w:r>
      <w:bookmarkEnd w:id="16387"/>
      <w:bookmarkEnd w:id="16388"/>
      <w:bookmarkEnd w:id="16389"/>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bookmarkEnd w:id="16403"/>
      <w:bookmarkEnd w:id="16404"/>
      <w:bookmarkEnd w:id="16405"/>
      <w:bookmarkEnd w:id="16406"/>
      <w:bookmarkEnd w:id="16407"/>
      <w:bookmarkEnd w:id="16408"/>
      <w:bookmarkEnd w:id="16409"/>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6410" w:name="_Toc28010081"/>
      <w:bookmarkStart w:id="16411" w:name="_Toc34062201"/>
      <w:bookmarkStart w:id="16412" w:name="_Toc36036959"/>
      <w:bookmarkStart w:id="16413" w:name="_Toc43285228"/>
      <w:bookmarkStart w:id="16414" w:name="_Toc45133007"/>
      <w:bookmarkStart w:id="16415" w:name="_Toc51193701"/>
      <w:bookmarkStart w:id="16416" w:name="_Toc51760900"/>
      <w:bookmarkStart w:id="16417" w:name="_Toc59015350"/>
      <w:bookmarkStart w:id="16418" w:name="_Toc59015866"/>
      <w:bookmarkStart w:id="16419" w:name="_Toc68165908"/>
      <w:bookmarkStart w:id="16420" w:name="_Toc83230003"/>
      <w:bookmarkStart w:id="16421" w:name="_Toc90649203"/>
      <w:bookmarkStart w:id="16422" w:name="_Toc105594105"/>
      <w:bookmarkStart w:id="16423" w:name="_Toc114209819"/>
      <w:bookmarkStart w:id="16424" w:name="_Toc138681711"/>
      <w:bookmarkStart w:id="16425" w:name="_Toc151978150"/>
      <w:bookmarkStart w:id="16426" w:name="_Toc152148833"/>
      <w:bookmarkStart w:id="16427" w:name="_Toc161988618"/>
      <w:bookmarkStart w:id="16428" w:name="_Toc185509182"/>
      <w:bookmarkStart w:id="16429" w:name="_Toc192862300"/>
      <w:bookmarkStart w:id="16430" w:name="_Toc200747184"/>
      <w:bookmarkStart w:id="16431" w:name="_Toc209468606"/>
      <w:bookmarkStart w:id="16432" w:name="_Toc214973229"/>
      <w:r>
        <w:rPr>
          <w:rFonts w:eastAsia="DengXian"/>
        </w:rPr>
        <w:t>9.1.</w:t>
      </w:r>
      <w:r w:rsidR="00E8757D">
        <w:rPr>
          <w:rFonts w:eastAsia="DengXian"/>
        </w:rPr>
        <w:t>2A</w:t>
      </w:r>
      <w:r>
        <w:rPr>
          <w:rFonts w:eastAsia="DengXian"/>
        </w:rPr>
        <w:t>.3.2</w:t>
      </w:r>
      <w:r>
        <w:rPr>
          <w:rFonts w:eastAsia="DengXian"/>
        </w:rPr>
        <w:tab/>
        <w:t>Operation Definition</w:t>
      </w:r>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bookmarkEnd w:id="16423"/>
      <w:bookmarkEnd w:id="16424"/>
      <w:bookmarkEnd w:id="16425"/>
      <w:bookmarkEnd w:id="16426"/>
      <w:bookmarkEnd w:id="16427"/>
      <w:bookmarkEnd w:id="16428"/>
      <w:bookmarkEnd w:id="16429"/>
      <w:bookmarkEnd w:id="16430"/>
      <w:bookmarkEnd w:id="16431"/>
      <w:bookmarkEnd w:id="16432"/>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lastRenderedPageBreak/>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6433" w:name="_Toc28010082"/>
      <w:bookmarkStart w:id="16434" w:name="_Toc34062202"/>
      <w:bookmarkStart w:id="16435" w:name="_Toc36036960"/>
      <w:bookmarkStart w:id="16436" w:name="_Toc43285229"/>
      <w:bookmarkStart w:id="16437" w:name="_Toc45133008"/>
      <w:bookmarkStart w:id="16438" w:name="_Toc51193702"/>
      <w:bookmarkStart w:id="16439" w:name="_Toc51760901"/>
      <w:bookmarkStart w:id="16440" w:name="_Toc59015351"/>
      <w:bookmarkStart w:id="16441" w:name="_Toc59015867"/>
      <w:bookmarkStart w:id="16442" w:name="_Toc68165909"/>
      <w:bookmarkStart w:id="16443" w:name="_Toc83230004"/>
      <w:bookmarkStart w:id="16444" w:name="_Toc90649204"/>
      <w:bookmarkStart w:id="16445" w:name="_Toc105594106"/>
      <w:bookmarkStart w:id="16446" w:name="_Toc114209820"/>
      <w:bookmarkStart w:id="16447" w:name="_Toc138681712"/>
      <w:bookmarkStart w:id="16448" w:name="_Toc151978151"/>
      <w:bookmarkStart w:id="16449" w:name="_Toc152148834"/>
      <w:bookmarkStart w:id="16450" w:name="_Toc161988619"/>
      <w:bookmarkStart w:id="16451" w:name="_Toc185509183"/>
      <w:bookmarkStart w:id="16452" w:name="_Toc192862301"/>
      <w:bookmarkStart w:id="16453" w:name="_Toc200747185"/>
      <w:bookmarkStart w:id="16454" w:name="_Toc209468607"/>
      <w:bookmarkStart w:id="16455" w:name="_Toc214973230"/>
      <w:r>
        <w:t>9.1.</w:t>
      </w:r>
      <w:r>
        <w:rPr>
          <w:lang w:val="en-IN"/>
        </w:rPr>
        <w:t>3</w:t>
      </w:r>
      <w:r>
        <w:tab/>
        <w:t>Notifications</w:t>
      </w:r>
      <w:bookmarkEnd w:id="16433"/>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bookmarkEnd w:id="16449"/>
      <w:bookmarkEnd w:id="16450"/>
      <w:bookmarkEnd w:id="16451"/>
      <w:bookmarkEnd w:id="16452"/>
      <w:bookmarkEnd w:id="16453"/>
      <w:bookmarkEnd w:id="16454"/>
      <w:bookmarkEnd w:id="16455"/>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6456" w:name="_Toc28010083"/>
      <w:bookmarkStart w:id="16457" w:name="_Toc34062203"/>
      <w:bookmarkStart w:id="16458" w:name="_Toc36036961"/>
      <w:bookmarkStart w:id="16459" w:name="_Toc43285230"/>
      <w:bookmarkStart w:id="16460" w:name="_Toc45133009"/>
      <w:bookmarkStart w:id="16461" w:name="_Toc51193703"/>
      <w:bookmarkStart w:id="16462" w:name="_Toc51760902"/>
      <w:bookmarkStart w:id="16463" w:name="_Toc59015352"/>
      <w:bookmarkStart w:id="16464" w:name="_Toc59015868"/>
      <w:bookmarkStart w:id="16465" w:name="_Toc68165910"/>
      <w:bookmarkStart w:id="16466" w:name="_Toc83230005"/>
      <w:bookmarkStart w:id="16467" w:name="_Toc90649205"/>
      <w:bookmarkStart w:id="16468" w:name="_Toc105594107"/>
      <w:bookmarkStart w:id="16469" w:name="_Toc114209821"/>
      <w:bookmarkStart w:id="16470" w:name="_Toc138681713"/>
      <w:bookmarkStart w:id="16471" w:name="_Toc151978152"/>
      <w:bookmarkStart w:id="16472" w:name="_Toc152148835"/>
      <w:bookmarkStart w:id="16473" w:name="_Toc161988620"/>
      <w:bookmarkStart w:id="16474" w:name="_Toc185509184"/>
      <w:bookmarkStart w:id="16475" w:name="_Toc192862302"/>
      <w:bookmarkStart w:id="16476" w:name="_Toc200747186"/>
      <w:bookmarkStart w:id="16477" w:name="_Toc209468608"/>
      <w:bookmarkStart w:id="16478" w:name="_Toc214973231"/>
      <w:r>
        <w:t>9.1.4</w:t>
      </w:r>
      <w:r>
        <w:tab/>
        <w:t>Data Model</w:t>
      </w:r>
      <w:bookmarkEnd w:id="16456"/>
      <w:bookmarkEnd w:id="16457"/>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bookmarkEnd w:id="16472"/>
      <w:bookmarkEnd w:id="16473"/>
      <w:bookmarkEnd w:id="16474"/>
      <w:bookmarkEnd w:id="16475"/>
      <w:bookmarkEnd w:id="16476"/>
      <w:bookmarkEnd w:id="16477"/>
      <w:bookmarkEnd w:id="16478"/>
    </w:p>
    <w:p w14:paraId="1E86F3DC" w14:textId="77777777" w:rsidR="00C1742F" w:rsidRDefault="00C1742F">
      <w:pPr>
        <w:pStyle w:val="Heading4"/>
      </w:pPr>
      <w:bookmarkStart w:id="16479" w:name="_Toc28010084"/>
      <w:bookmarkStart w:id="16480" w:name="_Toc34062204"/>
      <w:bookmarkStart w:id="16481" w:name="_Toc36036962"/>
      <w:bookmarkStart w:id="16482" w:name="_Toc43285231"/>
      <w:bookmarkStart w:id="16483" w:name="_Toc45133010"/>
      <w:bookmarkStart w:id="16484" w:name="_Toc51193704"/>
      <w:bookmarkStart w:id="16485" w:name="_Toc51760903"/>
      <w:bookmarkStart w:id="16486" w:name="_Toc59015353"/>
      <w:bookmarkStart w:id="16487" w:name="_Toc59015869"/>
      <w:bookmarkStart w:id="16488" w:name="_Toc68165911"/>
      <w:bookmarkStart w:id="16489" w:name="_Toc83230006"/>
      <w:bookmarkStart w:id="16490" w:name="_Toc90649206"/>
      <w:bookmarkStart w:id="16491" w:name="_Toc105594108"/>
      <w:bookmarkStart w:id="16492" w:name="_Toc114209822"/>
      <w:bookmarkStart w:id="16493" w:name="_Toc138681714"/>
      <w:bookmarkStart w:id="16494" w:name="_Toc151978153"/>
      <w:bookmarkStart w:id="16495" w:name="_Toc152148836"/>
      <w:bookmarkStart w:id="16496" w:name="_Toc161988621"/>
      <w:bookmarkStart w:id="16497" w:name="_Toc185509185"/>
      <w:bookmarkStart w:id="16498" w:name="_Toc192862303"/>
      <w:bookmarkStart w:id="16499" w:name="_Toc200747187"/>
      <w:bookmarkStart w:id="16500" w:name="_Toc209468609"/>
      <w:bookmarkStart w:id="16501" w:name="_Toc214973232"/>
      <w:r>
        <w:t>9.1.4.1</w:t>
      </w:r>
      <w:r>
        <w:tab/>
        <w:t>General</w:t>
      </w:r>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bookmarkEnd w:id="16495"/>
      <w:bookmarkEnd w:id="16496"/>
      <w:bookmarkEnd w:id="16497"/>
      <w:bookmarkEnd w:id="16498"/>
      <w:bookmarkEnd w:id="16499"/>
      <w:bookmarkEnd w:id="16500"/>
      <w:bookmarkEnd w:id="16501"/>
    </w:p>
    <w:p w14:paraId="5CDDE6AA" w14:textId="77777777" w:rsidR="0006292A" w:rsidRDefault="0006292A" w:rsidP="0006292A">
      <w:bookmarkStart w:id="16502" w:name="_Toc28010085"/>
      <w:bookmarkStart w:id="16503" w:name="_Toc34062205"/>
      <w:bookmarkStart w:id="16504" w:name="_Toc36036963"/>
      <w:bookmarkStart w:id="16505" w:name="_Toc43285232"/>
      <w:bookmarkStart w:id="16506" w:name="_Toc45133011"/>
      <w:bookmarkStart w:id="16507" w:name="_Toc51193705"/>
      <w:bookmarkStart w:id="16508" w:name="_Toc51760904"/>
      <w:bookmarkStart w:id="16509" w:name="_Toc59015354"/>
      <w:bookmarkStart w:id="16510" w:name="_Toc59015870"/>
      <w:bookmarkStart w:id="16511" w:name="_Toc68165912"/>
      <w:bookmarkStart w:id="16512" w:name="_Toc83230007"/>
      <w:bookmarkStart w:id="16513" w:name="_Toc90649207"/>
      <w:bookmarkStart w:id="16514" w:name="_Toc105594109"/>
      <w:bookmarkStart w:id="16515" w:name="_Toc114209823"/>
      <w:bookmarkStart w:id="16516" w:name="_Toc138681715"/>
      <w:bookmarkStart w:id="16517" w:name="_Toc151978154"/>
      <w:bookmarkStart w:id="16518" w:name="_Toc152148837"/>
      <w:bookmarkStart w:id="16519" w:name="_Toc161988622"/>
      <w:bookmarkStart w:id="16520" w:name="_Toc185509186"/>
      <w:bookmarkStart w:id="16521" w:name="_Toc192862304"/>
      <w:bookmarkStart w:id="16522" w:name="_Toc200747188"/>
      <w:bookmarkStart w:id="16523"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lastRenderedPageBreak/>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24" w:author="CR0431" w:date="2025-11-21T20:2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94"/>
        <w:gridCol w:w="1447"/>
        <w:gridCol w:w="4177"/>
        <w:gridCol w:w="1207"/>
        <w:tblGridChange w:id="16525">
          <w:tblGrid>
            <w:gridCol w:w="2809"/>
            <w:gridCol w:w="1447"/>
            <w:gridCol w:w="3819"/>
            <w:gridCol w:w="1548"/>
          </w:tblGrid>
        </w:tblGridChange>
      </w:tblGrid>
      <w:tr w:rsidR="0006292A" w14:paraId="37C0D05D" w14:textId="77777777" w:rsidTr="002F7E27">
        <w:trPr>
          <w:jc w:val="center"/>
          <w:trPrChange w:id="16526" w:author="CR0431" w:date="2025-11-21T20:23:00Z">
            <w:trPr>
              <w:jc w:val="center"/>
            </w:trPr>
          </w:trPrChange>
        </w:trPr>
        <w:tc>
          <w:tcPr>
            <w:tcW w:w="2809" w:type="dxa"/>
            <w:shd w:val="clear" w:color="auto" w:fill="C0C0C0"/>
            <w:hideMark/>
            <w:tcPrChange w:id="16527" w:author="CR0431" w:date="2025-11-21T20:23:00Z">
              <w:tcPr>
                <w:tcW w:w="2809" w:type="dxa"/>
                <w:shd w:val="clear" w:color="auto" w:fill="C0C0C0"/>
                <w:hideMark/>
              </w:tcPr>
            </w:tcPrChange>
          </w:tcPr>
          <w:p w14:paraId="5AF53460" w14:textId="77777777" w:rsidR="0006292A" w:rsidRDefault="0006292A" w:rsidP="002F7E27">
            <w:pPr>
              <w:pStyle w:val="TAH"/>
            </w:pPr>
            <w:r>
              <w:t>Data type</w:t>
            </w:r>
          </w:p>
        </w:tc>
        <w:tc>
          <w:tcPr>
            <w:tcW w:w="1447" w:type="dxa"/>
            <w:shd w:val="clear" w:color="auto" w:fill="C0C0C0"/>
            <w:hideMark/>
            <w:tcPrChange w:id="16528" w:author="CR0431" w:date="2025-11-21T20:23:00Z">
              <w:tcPr>
                <w:tcW w:w="1447" w:type="dxa"/>
                <w:shd w:val="clear" w:color="auto" w:fill="C0C0C0"/>
                <w:hideMark/>
              </w:tcPr>
            </w:tcPrChange>
          </w:tcPr>
          <w:p w14:paraId="0BE71F85" w14:textId="77777777" w:rsidR="0006292A" w:rsidRDefault="0006292A" w:rsidP="002F7E27">
            <w:pPr>
              <w:pStyle w:val="TAH"/>
            </w:pPr>
            <w:r>
              <w:t>Section defined</w:t>
            </w:r>
          </w:p>
        </w:tc>
        <w:tc>
          <w:tcPr>
            <w:tcW w:w="4241" w:type="dxa"/>
            <w:shd w:val="clear" w:color="auto" w:fill="C0C0C0"/>
            <w:hideMark/>
            <w:tcPrChange w:id="16529" w:author="CR0431" w:date="2025-11-21T20:23:00Z">
              <w:tcPr>
                <w:tcW w:w="3819" w:type="dxa"/>
                <w:shd w:val="clear" w:color="auto" w:fill="C0C0C0"/>
                <w:hideMark/>
              </w:tcPr>
            </w:tcPrChange>
          </w:tcPr>
          <w:p w14:paraId="3CB0F73A" w14:textId="77777777" w:rsidR="0006292A" w:rsidRDefault="0006292A" w:rsidP="002F7E27">
            <w:pPr>
              <w:pStyle w:val="TAH"/>
            </w:pPr>
            <w:r>
              <w:t>Description</w:t>
            </w:r>
          </w:p>
        </w:tc>
        <w:tc>
          <w:tcPr>
            <w:tcW w:w="1126" w:type="dxa"/>
            <w:shd w:val="clear" w:color="auto" w:fill="C0C0C0"/>
            <w:tcPrChange w:id="16530" w:author="CR0431" w:date="2025-11-21T20:23:00Z">
              <w:tcPr>
                <w:tcW w:w="1548" w:type="dxa"/>
                <w:shd w:val="clear" w:color="auto" w:fill="C0C0C0"/>
              </w:tcPr>
            </w:tcPrChange>
          </w:tcPr>
          <w:p w14:paraId="6C09319A" w14:textId="77777777" w:rsidR="0006292A" w:rsidRDefault="0006292A" w:rsidP="002F7E27">
            <w:pPr>
              <w:pStyle w:val="TAH"/>
            </w:pPr>
            <w:r>
              <w:t>Applicability</w:t>
            </w:r>
          </w:p>
        </w:tc>
      </w:tr>
      <w:tr w:rsidR="0006292A" w14:paraId="57CB6D4B" w14:textId="77777777" w:rsidTr="002F7E27">
        <w:trPr>
          <w:jc w:val="center"/>
          <w:trPrChange w:id="16531" w:author="CR0431" w:date="2025-11-21T20:23:00Z">
            <w:trPr>
              <w:jc w:val="center"/>
            </w:trPr>
          </w:trPrChange>
        </w:trPr>
        <w:tc>
          <w:tcPr>
            <w:tcW w:w="2809" w:type="dxa"/>
            <w:tcPrChange w:id="16532" w:author="CR0431" w:date="2025-11-21T20:23:00Z">
              <w:tcPr>
                <w:tcW w:w="2809" w:type="dxa"/>
              </w:tcPr>
            </w:tcPrChange>
          </w:tcPr>
          <w:p w14:paraId="7B065D84" w14:textId="77777777" w:rsidR="0006292A" w:rsidRDefault="0006292A" w:rsidP="002F7E27">
            <w:pPr>
              <w:pStyle w:val="TAL"/>
            </w:pPr>
            <w:r>
              <w:t>CheckAuthenticationReq</w:t>
            </w:r>
          </w:p>
        </w:tc>
        <w:tc>
          <w:tcPr>
            <w:tcW w:w="1447" w:type="dxa"/>
            <w:tcPrChange w:id="16533" w:author="CR0431" w:date="2025-11-21T20:23:00Z">
              <w:tcPr>
                <w:tcW w:w="1447" w:type="dxa"/>
              </w:tcPr>
            </w:tcPrChange>
          </w:tcPr>
          <w:p w14:paraId="3E3E9A13" w14:textId="77777777" w:rsidR="0006292A" w:rsidRDefault="0006292A" w:rsidP="002F7E27">
            <w:pPr>
              <w:pStyle w:val="TAL"/>
            </w:pPr>
            <w:r>
              <w:t>Clause 9.1.4.2.2</w:t>
            </w:r>
          </w:p>
        </w:tc>
        <w:tc>
          <w:tcPr>
            <w:tcW w:w="4241" w:type="dxa"/>
            <w:tcPrChange w:id="16534" w:author="CR0431" w:date="2025-11-21T20:23:00Z">
              <w:tcPr>
                <w:tcW w:w="3819" w:type="dxa"/>
              </w:tcPr>
            </w:tcPrChange>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Change w:id="16535" w:author="CR0431" w:date="2025-11-21T20:23:00Z">
              <w:tcPr>
                <w:tcW w:w="1548" w:type="dxa"/>
              </w:tcPr>
            </w:tcPrChange>
          </w:tcPr>
          <w:p w14:paraId="3DB80603" w14:textId="77777777" w:rsidR="0006292A" w:rsidRDefault="0006292A" w:rsidP="002F7E27">
            <w:pPr>
              <w:pStyle w:val="TAL"/>
              <w:rPr>
                <w:rFonts w:cs="Arial"/>
                <w:szCs w:val="18"/>
              </w:rPr>
            </w:pPr>
          </w:p>
        </w:tc>
      </w:tr>
      <w:tr w:rsidR="0006292A" w14:paraId="08F92086" w14:textId="77777777" w:rsidTr="002F7E27">
        <w:trPr>
          <w:jc w:val="center"/>
          <w:trPrChange w:id="16536" w:author="CR0431" w:date="2025-11-21T20:23:00Z">
            <w:trPr>
              <w:jc w:val="center"/>
            </w:trPr>
          </w:trPrChange>
        </w:trPr>
        <w:tc>
          <w:tcPr>
            <w:tcW w:w="2809" w:type="dxa"/>
            <w:tcPrChange w:id="16537" w:author="CR0431" w:date="2025-11-21T20:23:00Z">
              <w:tcPr>
                <w:tcW w:w="2809" w:type="dxa"/>
              </w:tcPr>
            </w:tcPrChange>
          </w:tcPr>
          <w:p w14:paraId="322CBCAD" w14:textId="77777777" w:rsidR="0006292A" w:rsidRDefault="0006292A" w:rsidP="002F7E27">
            <w:pPr>
              <w:pStyle w:val="TAL"/>
            </w:pPr>
            <w:r>
              <w:t>CheckAuthenticationRsp</w:t>
            </w:r>
          </w:p>
        </w:tc>
        <w:tc>
          <w:tcPr>
            <w:tcW w:w="1447" w:type="dxa"/>
            <w:tcPrChange w:id="16538" w:author="CR0431" w:date="2025-11-21T20:23:00Z">
              <w:tcPr>
                <w:tcW w:w="1447" w:type="dxa"/>
              </w:tcPr>
            </w:tcPrChange>
          </w:tcPr>
          <w:p w14:paraId="794EF7EF" w14:textId="77777777" w:rsidR="0006292A" w:rsidRDefault="0006292A" w:rsidP="002F7E27">
            <w:pPr>
              <w:pStyle w:val="TAL"/>
            </w:pPr>
            <w:r>
              <w:t>Clause 9.1.4.2.3</w:t>
            </w:r>
          </w:p>
        </w:tc>
        <w:tc>
          <w:tcPr>
            <w:tcW w:w="4241" w:type="dxa"/>
            <w:tcPrChange w:id="16539" w:author="CR0431" w:date="2025-11-21T20:23:00Z">
              <w:tcPr>
                <w:tcW w:w="3819" w:type="dxa"/>
              </w:tcPr>
            </w:tcPrChange>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Change w:id="16540" w:author="CR0431" w:date="2025-11-21T20:23:00Z">
              <w:tcPr>
                <w:tcW w:w="1548" w:type="dxa"/>
              </w:tcPr>
            </w:tcPrChange>
          </w:tcPr>
          <w:p w14:paraId="0ED47E2C" w14:textId="77777777" w:rsidR="0006292A" w:rsidRDefault="0006292A" w:rsidP="002F7E27">
            <w:pPr>
              <w:pStyle w:val="TAL"/>
              <w:rPr>
                <w:rFonts w:cs="Arial"/>
                <w:szCs w:val="18"/>
              </w:rPr>
            </w:pPr>
          </w:p>
        </w:tc>
      </w:tr>
      <w:tr w:rsidR="0006292A" w14:paraId="41424F71" w14:textId="77777777" w:rsidTr="002F7E27">
        <w:trPr>
          <w:jc w:val="center"/>
          <w:trPrChange w:id="16541" w:author="CR0431" w:date="2025-11-21T20:23:00Z">
            <w:trPr>
              <w:jc w:val="center"/>
            </w:trPr>
          </w:trPrChange>
        </w:trPr>
        <w:tc>
          <w:tcPr>
            <w:tcW w:w="2809" w:type="dxa"/>
            <w:tcPrChange w:id="16542" w:author="CR0431" w:date="2025-11-21T20:23:00Z">
              <w:tcPr>
                <w:tcW w:w="2809" w:type="dxa"/>
              </w:tcPr>
            </w:tcPrChange>
          </w:tcPr>
          <w:p w14:paraId="5861738B" w14:textId="77777777" w:rsidR="0006292A" w:rsidRDefault="0006292A" w:rsidP="002F7E27">
            <w:pPr>
              <w:pStyle w:val="TAL"/>
            </w:pPr>
            <w:r>
              <w:t>RevokeAuthorizationReq</w:t>
            </w:r>
          </w:p>
        </w:tc>
        <w:tc>
          <w:tcPr>
            <w:tcW w:w="1447" w:type="dxa"/>
            <w:tcPrChange w:id="16543" w:author="CR0431" w:date="2025-11-21T20:23:00Z">
              <w:tcPr>
                <w:tcW w:w="1447" w:type="dxa"/>
              </w:tcPr>
            </w:tcPrChange>
          </w:tcPr>
          <w:p w14:paraId="2D9A848C" w14:textId="77777777" w:rsidR="0006292A" w:rsidRDefault="0006292A" w:rsidP="002F7E27">
            <w:pPr>
              <w:pStyle w:val="TAL"/>
            </w:pPr>
            <w:r>
              <w:t>Clause 9.1.4.2.4</w:t>
            </w:r>
          </w:p>
        </w:tc>
        <w:tc>
          <w:tcPr>
            <w:tcW w:w="4241" w:type="dxa"/>
            <w:tcPrChange w:id="16544" w:author="CR0431" w:date="2025-11-21T20:23:00Z">
              <w:tcPr>
                <w:tcW w:w="3819" w:type="dxa"/>
              </w:tcPr>
            </w:tcPrChange>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Change w:id="16545" w:author="CR0431" w:date="2025-11-21T20:23:00Z">
              <w:tcPr>
                <w:tcW w:w="1548" w:type="dxa"/>
              </w:tcPr>
            </w:tcPrChange>
          </w:tcPr>
          <w:p w14:paraId="57BB2333" w14:textId="77777777" w:rsidR="0006292A" w:rsidRDefault="0006292A" w:rsidP="002F7E27">
            <w:pPr>
              <w:pStyle w:val="TAL"/>
              <w:rPr>
                <w:rFonts w:cs="Arial"/>
                <w:szCs w:val="18"/>
              </w:rPr>
            </w:pPr>
          </w:p>
        </w:tc>
      </w:tr>
      <w:tr w:rsidR="0006292A" w14:paraId="75BF6F78" w14:textId="77777777" w:rsidTr="002F7E27">
        <w:trPr>
          <w:jc w:val="center"/>
          <w:trPrChange w:id="16546" w:author="CR0431" w:date="2025-11-21T20:23:00Z">
            <w:trPr>
              <w:jc w:val="center"/>
            </w:trPr>
          </w:trPrChange>
        </w:trPr>
        <w:tc>
          <w:tcPr>
            <w:tcW w:w="2809" w:type="dxa"/>
            <w:tcPrChange w:id="16547" w:author="CR0431" w:date="2025-11-21T20:23:00Z">
              <w:tcPr>
                <w:tcW w:w="2809" w:type="dxa"/>
              </w:tcPr>
            </w:tcPrChange>
          </w:tcPr>
          <w:p w14:paraId="27EE7BD1" w14:textId="77777777" w:rsidR="0006292A" w:rsidRDefault="0006292A" w:rsidP="002F7E27">
            <w:pPr>
              <w:pStyle w:val="TAL"/>
            </w:pPr>
            <w:r>
              <w:t>RevokeAuthorizationRsp</w:t>
            </w:r>
          </w:p>
        </w:tc>
        <w:tc>
          <w:tcPr>
            <w:tcW w:w="1447" w:type="dxa"/>
            <w:tcPrChange w:id="16548" w:author="CR0431" w:date="2025-11-21T20:23:00Z">
              <w:tcPr>
                <w:tcW w:w="1447" w:type="dxa"/>
              </w:tcPr>
            </w:tcPrChange>
          </w:tcPr>
          <w:p w14:paraId="0310CBA2" w14:textId="77777777" w:rsidR="0006292A" w:rsidRDefault="0006292A" w:rsidP="002F7E27">
            <w:pPr>
              <w:pStyle w:val="TAL"/>
            </w:pPr>
            <w:r>
              <w:t>Clause 9.1.4.2.5</w:t>
            </w:r>
          </w:p>
        </w:tc>
        <w:tc>
          <w:tcPr>
            <w:tcW w:w="4241" w:type="dxa"/>
            <w:tcPrChange w:id="16549" w:author="CR0431" w:date="2025-11-21T20:23:00Z">
              <w:tcPr>
                <w:tcW w:w="3819" w:type="dxa"/>
              </w:tcPr>
            </w:tcPrChange>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Change w:id="16550" w:author="CR0431" w:date="2025-11-21T20:23:00Z">
              <w:tcPr>
                <w:tcW w:w="1548" w:type="dxa"/>
              </w:tcPr>
            </w:tcPrChange>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90"/>
        <w:gridCol w:w="1610"/>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77777777" w:rsidR="0006292A" w:rsidRDefault="0006292A" w:rsidP="002F7E27">
            <w:pPr>
              <w:pStyle w:val="TAL"/>
              <w:rPr>
                <w:rFonts w:cs="Arial"/>
                <w:szCs w:val="18"/>
              </w:rPr>
            </w:pPr>
            <w:del w:id="16551" w:author="CR0431" w:date="2025-11-21T20:23:00Z">
              <w:r w:rsidDel="001149CD">
                <w:rPr>
                  <w:rFonts w:cs="Arial"/>
                  <w:szCs w:val="18"/>
                </w:rPr>
                <w:delText>Used to indicate</w:delText>
              </w:r>
            </w:del>
            <w:ins w:id="16552" w:author="CR0431" w:date="2025-11-21T20:23:00Z">
              <w:r>
                <w:rPr>
                  <w:rFonts w:cs="Arial"/>
                  <w:szCs w:val="18"/>
                </w:rPr>
                <w:t>Represents</w:t>
              </w:r>
            </w:ins>
            <w:r>
              <w:rPr>
                <w:rFonts w:cs="Arial"/>
                <w:szCs w:val="18"/>
              </w:rPr>
              <w:t xml:space="preserve">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77777777" w:rsidR="0006292A" w:rsidRDefault="0006292A" w:rsidP="002F7E27">
            <w:pPr>
              <w:pStyle w:val="TAL"/>
              <w:rPr>
                <w:rFonts w:cs="Arial"/>
                <w:szCs w:val="18"/>
              </w:rPr>
            </w:pPr>
            <w:ins w:id="16553" w:author="CR0431" w:date="2025-11-21T20:23: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ins>
            <w:del w:id="16554" w:author="CR0431" w:date="2025-11-21T20:23:00Z">
              <w:r w:rsidDel="001149CD">
                <w:rPr>
                  <w:rFonts w:cs="Arial"/>
                  <w:szCs w:val="18"/>
                </w:rPr>
                <w:delText>Used to negotiate the applicability of optional features defined in table 9.1.6-1.</w:delText>
              </w:r>
            </w:del>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6555" w:name="_Toc214973233"/>
      <w:r>
        <w:rPr>
          <w:lang w:val="en-US"/>
        </w:rPr>
        <w:t>9.1.4.2</w:t>
      </w:r>
      <w:r>
        <w:rPr>
          <w:lang w:val="en-US"/>
        </w:rPr>
        <w:tab/>
        <w:t>Structured data types</w:t>
      </w:r>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17"/>
      <w:bookmarkEnd w:id="16518"/>
      <w:bookmarkEnd w:id="16519"/>
      <w:bookmarkEnd w:id="16520"/>
      <w:bookmarkEnd w:id="16521"/>
      <w:bookmarkEnd w:id="16522"/>
      <w:bookmarkEnd w:id="16523"/>
      <w:bookmarkEnd w:id="16555"/>
    </w:p>
    <w:p w14:paraId="12BDA6C7" w14:textId="77777777" w:rsidR="00C1742F" w:rsidRDefault="00C1742F">
      <w:pPr>
        <w:pStyle w:val="Heading5"/>
        <w:rPr>
          <w:rFonts w:eastAsia="DengXian"/>
        </w:rPr>
      </w:pPr>
      <w:bookmarkStart w:id="16556" w:name="_Toc28010086"/>
      <w:bookmarkStart w:id="16557" w:name="_Toc34062206"/>
      <w:bookmarkStart w:id="16558" w:name="_Toc36036964"/>
      <w:bookmarkStart w:id="16559" w:name="_Toc43285233"/>
      <w:bookmarkStart w:id="16560" w:name="_Toc45133012"/>
      <w:bookmarkStart w:id="16561" w:name="_Toc51193706"/>
      <w:bookmarkStart w:id="16562" w:name="_Toc51760905"/>
      <w:bookmarkStart w:id="16563" w:name="_Toc59015355"/>
      <w:bookmarkStart w:id="16564" w:name="_Toc59015871"/>
      <w:bookmarkStart w:id="16565" w:name="_Toc68165913"/>
      <w:bookmarkStart w:id="16566" w:name="_Toc83230008"/>
      <w:bookmarkStart w:id="16567" w:name="_Toc90649208"/>
      <w:bookmarkStart w:id="16568" w:name="_Toc105594110"/>
      <w:bookmarkStart w:id="16569" w:name="_Toc114209824"/>
      <w:bookmarkStart w:id="16570" w:name="_Toc138681716"/>
      <w:bookmarkStart w:id="16571" w:name="_Toc151978155"/>
      <w:bookmarkStart w:id="16572" w:name="_Toc152148838"/>
      <w:bookmarkStart w:id="16573" w:name="_Toc161988623"/>
      <w:bookmarkStart w:id="16574" w:name="_Toc185509187"/>
      <w:bookmarkStart w:id="16575" w:name="_Toc192862305"/>
      <w:bookmarkStart w:id="16576" w:name="_Toc200747189"/>
      <w:bookmarkStart w:id="16577" w:name="_Toc209468611"/>
      <w:bookmarkStart w:id="16578" w:name="_Toc214973234"/>
      <w:r>
        <w:rPr>
          <w:rFonts w:eastAsia="DengXian"/>
        </w:rPr>
        <w:t>9.1.4.2.1</w:t>
      </w:r>
      <w:r>
        <w:rPr>
          <w:rFonts w:eastAsia="DengXian"/>
        </w:rPr>
        <w:tab/>
        <w:t>Introduction</w:t>
      </w:r>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0"/>
      <w:bookmarkEnd w:id="16571"/>
      <w:bookmarkEnd w:id="16572"/>
      <w:bookmarkEnd w:id="16573"/>
      <w:bookmarkEnd w:id="16574"/>
      <w:bookmarkEnd w:id="16575"/>
      <w:bookmarkEnd w:id="16576"/>
      <w:bookmarkEnd w:id="16577"/>
      <w:bookmarkEnd w:id="16578"/>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6579" w:name="_Toc28010087"/>
      <w:bookmarkStart w:id="16580" w:name="_Toc34062207"/>
      <w:bookmarkStart w:id="16581" w:name="_Toc36036965"/>
      <w:bookmarkStart w:id="16582" w:name="_Toc43285234"/>
      <w:bookmarkStart w:id="16583" w:name="_Toc45133013"/>
      <w:bookmarkStart w:id="16584" w:name="_Toc51193707"/>
      <w:bookmarkStart w:id="16585" w:name="_Toc51760906"/>
      <w:bookmarkStart w:id="16586" w:name="_Toc59015356"/>
      <w:bookmarkStart w:id="16587" w:name="_Toc59015872"/>
      <w:bookmarkStart w:id="16588" w:name="_Toc68165914"/>
      <w:bookmarkStart w:id="16589" w:name="_Toc83230009"/>
      <w:bookmarkStart w:id="16590" w:name="_Toc90649209"/>
      <w:bookmarkStart w:id="16591" w:name="_Toc105594111"/>
      <w:bookmarkStart w:id="16592" w:name="_Toc114209825"/>
      <w:bookmarkStart w:id="16593" w:name="_Toc138681717"/>
      <w:bookmarkStart w:id="16594" w:name="_Toc151978156"/>
      <w:bookmarkStart w:id="16595" w:name="_Toc152148839"/>
      <w:bookmarkStart w:id="16596" w:name="_Toc161988624"/>
      <w:bookmarkStart w:id="16597" w:name="_Toc185509188"/>
      <w:bookmarkStart w:id="16598" w:name="_Toc192862306"/>
      <w:bookmarkStart w:id="16599" w:name="_Toc200747190"/>
      <w:bookmarkStart w:id="16600" w:name="_Toc209468612"/>
      <w:bookmarkStart w:id="16601" w:name="_Toc214973235"/>
      <w:r>
        <w:rPr>
          <w:rFonts w:eastAsia="DengXian"/>
        </w:rPr>
        <w:t>9.1.4.2.2</w:t>
      </w:r>
      <w:r>
        <w:rPr>
          <w:rFonts w:eastAsia="DengXian"/>
        </w:rPr>
        <w:tab/>
        <w:t>Type: Check</w:t>
      </w:r>
      <w:r>
        <w:rPr>
          <w:rFonts w:eastAsia="DengXian"/>
          <w:lang w:val="en-IN"/>
        </w:rPr>
        <w:t>AuthenticationReq</w:t>
      </w:r>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bookmarkEnd w:id="16593"/>
      <w:bookmarkEnd w:id="16594"/>
      <w:bookmarkEnd w:id="16595"/>
      <w:bookmarkEnd w:id="16596"/>
      <w:bookmarkEnd w:id="16597"/>
      <w:bookmarkEnd w:id="16598"/>
      <w:bookmarkEnd w:id="16599"/>
      <w:bookmarkEnd w:id="16600"/>
      <w:bookmarkEnd w:id="16601"/>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6602" w:name="_Toc28010088"/>
      <w:bookmarkStart w:id="16603" w:name="_Toc34062208"/>
      <w:bookmarkStart w:id="16604" w:name="_Toc36036966"/>
      <w:bookmarkStart w:id="16605" w:name="_Toc43285235"/>
      <w:bookmarkStart w:id="16606" w:name="_Toc45133014"/>
      <w:bookmarkStart w:id="16607" w:name="_Toc51193708"/>
      <w:bookmarkStart w:id="16608" w:name="_Toc51760907"/>
      <w:bookmarkStart w:id="16609" w:name="_Toc59015357"/>
      <w:bookmarkStart w:id="16610" w:name="_Toc59015873"/>
      <w:bookmarkStart w:id="16611" w:name="_Toc68165915"/>
      <w:bookmarkStart w:id="16612" w:name="_Toc83230010"/>
      <w:bookmarkStart w:id="16613" w:name="_Toc90649210"/>
      <w:bookmarkStart w:id="16614" w:name="_Toc105594112"/>
      <w:bookmarkStart w:id="16615" w:name="_Toc114209826"/>
      <w:bookmarkStart w:id="16616" w:name="_Toc138681718"/>
      <w:bookmarkStart w:id="16617" w:name="_Toc151978157"/>
      <w:bookmarkStart w:id="16618" w:name="_Toc152148840"/>
      <w:bookmarkStart w:id="16619" w:name="_Toc161988625"/>
      <w:bookmarkStart w:id="16620" w:name="_Toc185509189"/>
      <w:bookmarkStart w:id="16621" w:name="_Toc192862307"/>
      <w:bookmarkStart w:id="16622" w:name="_Toc200747191"/>
      <w:bookmarkStart w:id="16623" w:name="_Toc209468613"/>
      <w:bookmarkStart w:id="16624" w:name="_Toc214973236"/>
      <w:r>
        <w:rPr>
          <w:rFonts w:eastAsia="DengXian"/>
        </w:rPr>
        <w:t>9.1.4.2.3</w:t>
      </w:r>
      <w:r>
        <w:rPr>
          <w:rFonts w:eastAsia="DengXian"/>
        </w:rPr>
        <w:tab/>
        <w:t>Type: Check</w:t>
      </w:r>
      <w:r>
        <w:rPr>
          <w:rFonts w:eastAsia="DengXian"/>
          <w:lang w:val="en-IN"/>
        </w:rPr>
        <w:t>AuthenticationRsp</w:t>
      </w:r>
      <w:bookmarkEnd w:id="16602"/>
      <w:bookmarkEnd w:id="16603"/>
      <w:bookmarkEnd w:id="16604"/>
      <w:bookmarkEnd w:id="16605"/>
      <w:bookmarkEnd w:id="16606"/>
      <w:bookmarkEnd w:id="16607"/>
      <w:bookmarkEnd w:id="16608"/>
      <w:bookmarkEnd w:id="16609"/>
      <w:bookmarkEnd w:id="16610"/>
      <w:bookmarkEnd w:id="16611"/>
      <w:bookmarkEnd w:id="16612"/>
      <w:bookmarkEnd w:id="16613"/>
      <w:bookmarkEnd w:id="16614"/>
      <w:bookmarkEnd w:id="16615"/>
      <w:bookmarkEnd w:id="16616"/>
      <w:bookmarkEnd w:id="16617"/>
      <w:bookmarkEnd w:id="16618"/>
      <w:bookmarkEnd w:id="16619"/>
      <w:bookmarkEnd w:id="16620"/>
      <w:bookmarkEnd w:id="16621"/>
      <w:bookmarkEnd w:id="16622"/>
      <w:bookmarkEnd w:id="16623"/>
      <w:bookmarkEnd w:id="16624"/>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6625" w:name="_Toc28010089"/>
      <w:bookmarkStart w:id="16626" w:name="_Toc34062209"/>
      <w:bookmarkStart w:id="16627" w:name="_Toc36036967"/>
      <w:bookmarkStart w:id="16628" w:name="_Toc43285236"/>
      <w:bookmarkStart w:id="16629" w:name="_Toc45133015"/>
      <w:bookmarkStart w:id="16630" w:name="_Toc51193709"/>
      <w:bookmarkStart w:id="16631" w:name="_Toc51760908"/>
      <w:bookmarkStart w:id="16632" w:name="_Toc59015358"/>
      <w:bookmarkStart w:id="16633" w:name="_Toc59015874"/>
      <w:bookmarkStart w:id="16634" w:name="_Toc68165916"/>
      <w:bookmarkStart w:id="16635" w:name="_Toc83230011"/>
      <w:bookmarkStart w:id="16636" w:name="_Toc90649211"/>
      <w:bookmarkStart w:id="16637" w:name="_Toc105594113"/>
      <w:bookmarkStart w:id="16638" w:name="_Toc114209827"/>
      <w:bookmarkStart w:id="16639" w:name="_Toc138681719"/>
      <w:bookmarkStart w:id="16640" w:name="_Toc151978158"/>
      <w:bookmarkStart w:id="16641" w:name="_Toc152148841"/>
      <w:bookmarkStart w:id="16642" w:name="_Toc161988626"/>
      <w:bookmarkStart w:id="16643" w:name="_Toc185509190"/>
      <w:bookmarkStart w:id="16644" w:name="_Toc192862308"/>
      <w:bookmarkStart w:id="16645" w:name="_Toc200747192"/>
      <w:bookmarkStart w:id="16646" w:name="_Toc209468614"/>
      <w:bookmarkStart w:id="16647" w:name="_Toc214973237"/>
      <w:r>
        <w:rPr>
          <w:rFonts w:eastAsia="DengXian"/>
        </w:rPr>
        <w:lastRenderedPageBreak/>
        <w:t>9.1.4.2.4</w:t>
      </w:r>
      <w:r>
        <w:rPr>
          <w:rFonts w:eastAsia="DengXian"/>
        </w:rPr>
        <w:tab/>
        <w:t>Type: Revoke</w:t>
      </w:r>
      <w:r>
        <w:rPr>
          <w:rFonts w:eastAsia="DengXian"/>
          <w:lang w:val="en-IN"/>
        </w:rPr>
        <w:t>AuthorizationReq</w:t>
      </w:r>
      <w:bookmarkEnd w:id="16625"/>
      <w:bookmarkEnd w:id="16626"/>
      <w:bookmarkEnd w:id="16627"/>
      <w:bookmarkEnd w:id="16628"/>
      <w:bookmarkEnd w:id="16629"/>
      <w:bookmarkEnd w:id="16630"/>
      <w:bookmarkEnd w:id="16631"/>
      <w:bookmarkEnd w:id="16632"/>
      <w:bookmarkEnd w:id="16633"/>
      <w:bookmarkEnd w:id="16634"/>
      <w:bookmarkEnd w:id="16635"/>
      <w:bookmarkEnd w:id="16636"/>
      <w:bookmarkEnd w:id="16637"/>
      <w:bookmarkEnd w:id="16638"/>
      <w:bookmarkEnd w:id="16639"/>
      <w:bookmarkEnd w:id="16640"/>
      <w:bookmarkEnd w:id="16641"/>
      <w:bookmarkEnd w:id="16642"/>
      <w:bookmarkEnd w:id="16643"/>
      <w:bookmarkEnd w:id="16644"/>
      <w:bookmarkEnd w:id="16645"/>
      <w:bookmarkEnd w:id="16646"/>
      <w:bookmarkEnd w:id="16647"/>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6648" w:name="_Toc28010090"/>
      <w:bookmarkStart w:id="16649" w:name="_Toc34062210"/>
      <w:bookmarkStart w:id="16650" w:name="_Toc36036968"/>
      <w:bookmarkStart w:id="16651" w:name="_Toc43285237"/>
      <w:bookmarkStart w:id="16652" w:name="_Toc45133016"/>
      <w:bookmarkStart w:id="16653" w:name="_Toc51193710"/>
      <w:bookmarkStart w:id="16654" w:name="_Toc51760909"/>
      <w:bookmarkStart w:id="16655" w:name="_Toc59015359"/>
      <w:bookmarkStart w:id="16656" w:name="_Toc59015875"/>
      <w:bookmarkStart w:id="16657" w:name="_Toc68165917"/>
      <w:bookmarkStart w:id="16658" w:name="_Toc83230012"/>
      <w:bookmarkStart w:id="16659" w:name="_Toc90649212"/>
      <w:bookmarkStart w:id="16660" w:name="_Toc105594114"/>
      <w:bookmarkStart w:id="16661" w:name="_Toc114209828"/>
      <w:bookmarkStart w:id="16662" w:name="_Toc138681720"/>
      <w:bookmarkStart w:id="16663" w:name="_Toc151978159"/>
      <w:bookmarkStart w:id="16664" w:name="_Toc152148842"/>
      <w:bookmarkStart w:id="16665" w:name="_Toc161988627"/>
      <w:bookmarkStart w:id="16666" w:name="_Toc185509191"/>
      <w:bookmarkStart w:id="16667" w:name="_Toc192862309"/>
      <w:bookmarkStart w:id="16668" w:name="_Toc200747193"/>
      <w:bookmarkStart w:id="16669" w:name="_Toc209468615"/>
      <w:bookmarkStart w:id="16670" w:name="_Toc214973238"/>
      <w:r>
        <w:rPr>
          <w:rFonts w:eastAsia="DengXian"/>
        </w:rPr>
        <w:t>9.1.4.2.5</w:t>
      </w:r>
      <w:r>
        <w:rPr>
          <w:rFonts w:eastAsia="DengXian"/>
        </w:rPr>
        <w:tab/>
        <w:t>Type: Revoke</w:t>
      </w:r>
      <w:r>
        <w:rPr>
          <w:rFonts w:eastAsia="DengXian"/>
          <w:lang w:val="en-IN"/>
        </w:rPr>
        <w:t>AuthorizationRsp</w:t>
      </w:r>
      <w:bookmarkEnd w:id="16648"/>
      <w:bookmarkEnd w:id="16649"/>
      <w:bookmarkEnd w:id="16650"/>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bookmarkEnd w:id="16664"/>
      <w:bookmarkEnd w:id="16665"/>
      <w:bookmarkEnd w:id="16666"/>
      <w:bookmarkEnd w:id="16667"/>
      <w:bookmarkEnd w:id="16668"/>
      <w:bookmarkEnd w:id="16669"/>
      <w:bookmarkEnd w:id="16670"/>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671" w:name="_Toc28010091"/>
      <w:bookmarkStart w:id="16672" w:name="_Toc34062211"/>
      <w:bookmarkStart w:id="16673" w:name="_Toc36036969"/>
      <w:bookmarkStart w:id="16674" w:name="_Toc43285238"/>
      <w:bookmarkStart w:id="16675" w:name="_Toc45133017"/>
      <w:bookmarkStart w:id="16676" w:name="_Toc51193711"/>
      <w:bookmarkStart w:id="16677" w:name="_Toc51760910"/>
      <w:bookmarkStart w:id="16678" w:name="_Toc59015360"/>
      <w:bookmarkStart w:id="16679" w:name="_Toc59015876"/>
      <w:bookmarkStart w:id="16680" w:name="_Toc68165918"/>
      <w:bookmarkStart w:id="16681" w:name="_Toc83230013"/>
      <w:bookmarkStart w:id="16682" w:name="_Toc90649213"/>
      <w:bookmarkStart w:id="16683" w:name="_Toc105594115"/>
      <w:bookmarkStart w:id="16684" w:name="_Toc114209829"/>
      <w:bookmarkStart w:id="16685" w:name="_Toc138681721"/>
      <w:bookmarkStart w:id="16686" w:name="_Toc151978160"/>
      <w:bookmarkStart w:id="16687" w:name="_Toc152148843"/>
      <w:bookmarkStart w:id="16688" w:name="_Toc161988628"/>
      <w:bookmarkStart w:id="16689" w:name="_Toc185509192"/>
      <w:bookmarkStart w:id="16690" w:name="_Toc192862310"/>
      <w:bookmarkStart w:id="16691" w:name="_Toc200747194"/>
      <w:bookmarkStart w:id="16692" w:name="_Toc209468616"/>
      <w:bookmarkStart w:id="16693" w:name="_Toc214973239"/>
      <w:r>
        <w:rPr>
          <w:lang w:val="en-US"/>
        </w:rPr>
        <w:t>9.1.4.3</w:t>
      </w:r>
      <w:r>
        <w:rPr>
          <w:lang w:val="en-US"/>
        </w:rPr>
        <w:tab/>
        <w:t>Simple data types and enumerations</w:t>
      </w:r>
      <w:bookmarkEnd w:id="16671"/>
      <w:bookmarkEnd w:id="16672"/>
      <w:bookmarkEnd w:id="16673"/>
      <w:bookmarkEnd w:id="16674"/>
      <w:bookmarkEnd w:id="16675"/>
      <w:bookmarkEnd w:id="16676"/>
      <w:bookmarkEnd w:id="16677"/>
      <w:bookmarkEnd w:id="16678"/>
      <w:bookmarkEnd w:id="16679"/>
      <w:bookmarkEnd w:id="16680"/>
      <w:bookmarkEnd w:id="16681"/>
      <w:bookmarkEnd w:id="16682"/>
      <w:bookmarkEnd w:id="16683"/>
      <w:bookmarkEnd w:id="16684"/>
      <w:bookmarkEnd w:id="16685"/>
      <w:bookmarkEnd w:id="16686"/>
      <w:bookmarkEnd w:id="16687"/>
      <w:bookmarkEnd w:id="16688"/>
      <w:bookmarkEnd w:id="16689"/>
      <w:bookmarkEnd w:id="16690"/>
      <w:bookmarkEnd w:id="16691"/>
      <w:bookmarkEnd w:id="16692"/>
      <w:bookmarkEnd w:id="16693"/>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694" w:name="_Toc28010092"/>
      <w:bookmarkStart w:id="16695" w:name="_Toc34062212"/>
      <w:bookmarkStart w:id="16696" w:name="_Toc36036970"/>
      <w:bookmarkStart w:id="16697" w:name="_Toc43285239"/>
      <w:bookmarkStart w:id="16698" w:name="_Toc45133018"/>
      <w:bookmarkStart w:id="16699" w:name="_Toc51193712"/>
      <w:bookmarkStart w:id="16700" w:name="_Toc51760911"/>
      <w:bookmarkStart w:id="16701" w:name="_Toc59015361"/>
      <w:bookmarkStart w:id="16702" w:name="_Toc59015877"/>
      <w:bookmarkStart w:id="16703" w:name="_Toc68165919"/>
      <w:bookmarkStart w:id="16704" w:name="_Toc83230014"/>
      <w:bookmarkStart w:id="16705" w:name="_Toc90649214"/>
      <w:bookmarkStart w:id="16706" w:name="_Toc105594116"/>
      <w:bookmarkStart w:id="16707" w:name="_Toc114209830"/>
      <w:bookmarkStart w:id="16708" w:name="_Toc138681722"/>
      <w:bookmarkStart w:id="16709" w:name="_Toc151978161"/>
      <w:bookmarkStart w:id="16710" w:name="_Toc152148844"/>
      <w:bookmarkStart w:id="16711" w:name="_Toc161988629"/>
      <w:bookmarkStart w:id="16712" w:name="_Toc185509193"/>
      <w:bookmarkStart w:id="16713" w:name="_Toc192862311"/>
      <w:bookmarkStart w:id="16714" w:name="_Toc200747195"/>
      <w:bookmarkStart w:id="16715" w:name="_Toc209468617"/>
      <w:bookmarkStart w:id="16716" w:name="_Toc214973240"/>
      <w:r>
        <w:t>9.1.</w:t>
      </w:r>
      <w:r>
        <w:rPr>
          <w:lang w:val="en-IN"/>
        </w:rPr>
        <w:t>5</w:t>
      </w:r>
      <w:r>
        <w:tab/>
        <w:t>Error Handling</w:t>
      </w:r>
      <w:bookmarkEnd w:id="16694"/>
      <w:bookmarkEnd w:id="16695"/>
      <w:bookmarkEnd w:id="16696"/>
      <w:bookmarkEnd w:id="16697"/>
      <w:bookmarkEnd w:id="16698"/>
      <w:bookmarkEnd w:id="16699"/>
      <w:bookmarkEnd w:id="16700"/>
      <w:bookmarkEnd w:id="16701"/>
      <w:bookmarkEnd w:id="16702"/>
      <w:bookmarkEnd w:id="16703"/>
      <w:bookmarkEnd w:id="16704"/>
      <w:bookmarkEnd w:id="16705"/>
      <w:bookmarkEnd w:id="16706"/>
      <w:bookmarkEnd w:id="16707"/>
      <w:bookmarkEnd w:id="16708"/>
      <w:bookmarkEnd w:id="16709"/>
      <w:bookmarkEnd w:id="16710"/>
      <w:bookmarkEnd w:id="16711"/>
      <w:bookmarkEnd w:id="16712"/>
      <w:bookmarkEnd w:id="16713"/>
      <w:bookmarkEnd w:id="16714"/>
      <w:bookmarkEnd w:id="16715"/>
      <w:bookmarkEnd w:id="16716"/>
    </w:p>
    <w:p w14:paraId="10DFF4DF" w14:textId="77777777" w:rsidR="00FA55A9" w:rsidRDefault="00FA55A9" w:rsidP="00FA55A9">
      <w:pPr>
        <w:pStyle w:val="Heading4"/>
      </w:pPr>
      <w:bookmarkStart w:id="16717" w:name="_Toc138681723"/>
      <w:bookmarkStart w:id="16718" w:name="_Toc151978162"/>
      <w:bookmarkStart w:id="16719" w:name="_Toc152148845"/>
      <w:bookmarkStart w:id="16720" w:name="_Toc161988630"/>
      <w:bookmarkStart w:id="16721" w:name="_Toc185509194"/>
      <w:bookmarkStart w:id="16722" w:name="_Toc192862312"/>
      <w:bookmarkStart w:id="16723" w:name="_Toc200747196"/>
      <w:bookmarkStart w:id="16724" w:name="_Toc209468618"/>
      <w:bookmarkStart w:id="16725" w:name="_Toc214973241"/>
      <w:r>
        <w:t>9.1.</w:t>
      </w:r>
      <w:r>
        <w:rPr>
          <w:lang w:val="en-IN"/>
        </w:rPr>
        <w:t>5</w:t>
      </w:r>
      <w:r w:rsidRPr="007C1AFD">
        <w:rPr>
          <w:lang w:eastAsia="zh-CN"/>
        </w:rPr>
        <w:t>.</w:t>
      </w:r>
      <w:r>
        <w:rPr>
          <w:lang w:eastAsia="zh-CN"/>
        </w:rPr>
        <w:t>1</w:t>
      </w:r>
      <w:r>
        <w:tab/>
        <w:t>General</w:t>
      </w:r>
      <w:bookmarkEnd w:id="16717"/>
      <w:bookmarkEnd w:id="16718"/>
      <w:bookmarkEnd w:id="16719"/>
      <w:bookmarkEnd w:id="16720"/>
      <w:bookmarkEnd w:id="16721"/>
      <w:bookmarkEnd w:id="16722"/>
      <w:bookmarkEnd w:id="16723"/>
      <w:bookmarkEnd w:id="16724"/>
      <w:bookmarkEnd w:id="16725"/>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726" w:name="_Toc138681724"/>
      <w:bookmarkStart w:id="16727" w:name="_Toc151978163"/>
      <w:bookmarkStart w:id="16728" w:name="_Toc152148846"/>
      <w:bookmarkStart w:id="16729" w:name="_Toc161988631"/>
      <w:bookmarkStart w:id="16730" w:name="_Toc185509195"/>
      <w:bookmarkStart w:id="16731" w:name="_Toc192862313"/>
      <w:bookmarkStart w:id="16732" w:name="_Toc200747197"/>
      <w:bookmarkStart w:id="16733" w:name="_Toc209468619"/>
      <w:bookmarkStart w:id="16734" w:name="_Toc214973242"/>
      <w:r>
        <w:t>9.1.</w:t>
      </w:r>
      <w:r>
        <w:rPr>
          <w:lang w:val="en-IN"/>
        </w:rPr>
        <w:t>5</w:t>
      </w:r>
      <w:r w:rsidRPr="007C1AFD">
        <w:rPr>
          <w:lang w:eastAsia="zh-CN"/>
        </w:rPr>
        <w:t>.</w:t>
      </w:r>
      <w:r w:rsidRPr="009303AB">
        <w:rPr>
          <w:lang w:eastAsia="zh-CN"/>
        </w:rPr>
        <w:t>2</w:t>
      </w:r>
      <w:r>
        <w:tab/>
        <w:t>Protocol Errors</w:t>
      </w:r>
      <w:bookmarkEnd w:id="16726"/>
      <w:bookmarkEnd w:id="16727"/>
      <w:bookmarkEnd w:id="16728"/>
      <w:bookmarkEnd w:id="16729"/>
      <w:bookmarkEnd w:id="16730"/>
      <w:bookmarkEnd w:id="16731"/>
      <w:bookmarkEnd w:id="16732"/>
      <w:bookmarkEnd w:id="16733"/>
      <w:bookmarkEnd w:id="16734"/>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735" w:name="_Toc138681725"/>
      <w:bookmarkStart w:id="16736" w:name="_Toc151978164"/>
      <w:bookmarkStart w:id="16737" w:name="_Toc152148847"/>
      <w:bookmarkStart w:id="16738" w:name="_Toc161988632"/>
      <w:bookmarkStart w:id="16739" w:name="_Toc185509196"/>
      <w:bookmarkStart w:id="16740" w:name="_Toc192862314"/>
      <w:bookmarkStart w:id="16741" w:name="_Toc200747198"/>
      <w:bookmarkStart w:id="16742" w:name="_Toc209468620"/>
      <w:bookmarkStart w:id="16743" w:name="_Toc214973243"/>
      <w:r>
        <w:t>9.1.</w:t>
      </w:r>
      <w:r>
        <w:rPr>
          <w:lang w:val="en-IN"/>
        </w:rPr>
        <w:t>5</w:t>
      </w:r>
      <w:r w:rsidRPr="007C1AFD">
        <w:rPr>
          <w:lang w:eastAsia="zh-CN"/>
        </w:rPr>
        <w:t>.</w:t>
      </w:r>
      <w:r w:rsidRPr="009303AB">
        <w:rPr>
          <w:lang w:eastAsia="zh-CN"/>
        </w:rPr>
        <w:t>3</w:t>
      </w:r>
      <w:r>
        <w:tab/>
        <w:t>Application Errors</w:t>
      </w:r>
      <w:bookmarkEnd w:id="16735"/>
      <w:bookmarkEnd w:id="16736"/>
      <w:bookmarkEnd w:id="16737"/>
      <w:bookmarkEnd w:id="16738"/>
      <w:bookmarkEnd w:id="16739"/>
      <w:bookmarkEnd w:id="16740"/>
      <w:bookmarkEnd w:id="16741"/>
      <w:bookmarkEnd w:id="16742"/>
      <w:bookmarkEnd w:id="16743"/>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744" w:name="_Toc28010093"/>
      <w:bookmarkStart w:id="16745" w:name="_Toc34062213"/>
      <w:bookmarkStart w:id="16746" w:name="_Toc36036971"/>
      <w:bookmarkStart w:id="16747" w:name="_Toc43285240"/>
      <w:bookmarkStart w:id="16748" w:name="_Toc45133019"/>
      <w:bookmarkStart w:id="16749" w:name="_Toc51193713"/>
      <w:bookmarkStart w:id="16750" w:name="_Toc51760912"/>
      <w:bookmarkStart w:id="16751" w:name="_Toc59015362"/>
      <w:bookmarkStart w:id="16752" w:name="_Toc59015878"/>
      <w:bookmarkStart w:id="16753" w:name="_Toc68165920"/>
      <w:bookmarkStart w:id="16754" w:name="_Toc83230015"/>
      <w:bookmarkStart w:id="16755" w:name="_Toc90649215"/>
      <w:bookmarkStart w:id="16756" w:name="_Toc105594117"/>
      <w:bookmarkStart w:id="16757" w:name="_Toc114209831"/>
      <w:bookmarkStart w:id="16758" w:name="_Toc138681726"/>
      <w:bookmarkStart w:id="16759" w:name="_Toc151978165"/>
      <w:bookmarkStart w:id="16760" w:name="_Toc152148848"/>
      <w:bookmarkStart w:id="16761" w:name="_Toc161988633"/>
      <w:bookmarkStart w:id="16762" w:name="_Toc185509197"/>
      <w:bookmarkStart w:id="16763" w:name="_Toc192862315"/>
      <w:bookmarkStart w:id="16764" w:name="_Toc200747199"/>
      <w:bookmarkStart w:id="16765" w:name="_Toc209468621"/>
      <w:bookmarkStart w:id="16766" w:name="_Toc214973244"/>
      <w:r>
        <w:rPr>
          <w:lang w:val="en-US"/>
        </w:rPr>
        <w:t>9.1.6</w:t>
      </w:r>
      <w:r>
        <w:rPr>
          <w:lang w:val="en-US"/>
        </w:rPr>
        <w:tab/>
        <w:t>Feature negotiation</w:t>
      </w:r>
      <w:bookmarkEnd w:id="16744"/>
      <w:bookmarkEnd w:id="16745"/>
      <w:bookmarkEnd w:id="16746"/>
      <w:bookmarkEnd w:id="16747"/>
      <w:bookmarkEnd w:id="16748"/>
      <w:bookmarkEnd w:id="16749"/>
      <w:bookmarkEnd w:id="16750"/>
      <w:bookmarkEnd w:id="16751"/>
      <w:bookmarkEnd w:id="16752"/>
      <w:bookmarkEnd w:id="16753"/>
      <w:bookmarkEnd w:id="16754"/>
      <w:bookmarkEnd w:id="16755"/>
      <w:bookmarkEnd w:id="16756"/>
      <w:bookmarkEnd w:id="16757"/>
      <w:bookmarkEnd w:id="16758"/>
      <w:bookmarkEnd w:id="16759"/>
      <w:bookmarkEnd w:id="16760"/>
      <w:bookmarkEnd w:id="16761"/>
      <w:bookmarkEnd w:id="16762"/>
      <w:bookmarkEnd w:id="16763"/>
      <w:bookmarkEnd w:id="16764"/>
      <w:bookmarkEnd w:id="16765"/>
      <w:bookmarkEnd w:id="16766"/>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lastRenderedPageBreak/>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02E2B7EE" w:rsidR="00586739" w:rsidRDefault="00586739" w:rsidP="00586739">
            <w:pPr>
              <w:keepNext/>
              <w:keepLines/>
              <w:spacing w:after="0"/>
              <w:rPr>
                <w:rFonts w:ascii="Arial" w:hAnsi="Arial"/>
                <w:sz w:val="18"/>
              </w:rPr>
            </w:pPr>
            <w:del w:id="16767" w:author="CR0438" w:date="2025-11-21T20:23:00Z">
              <w:r w:rsidDel="007A7735">
                <w:rPr>
                  <w:rFonts w:ascii="Arial" w:hAnsi="Arial"/>
                  <w:sz w:val="18"/>
                </w:rPr>
                <w:delText>n/a</w:delText>
              </w:r>
            </w:del>
            <w:ins w:id="16768" w:author="CR0438" w:date="2025-11-21T20:23:00Z">
              <w:r>
                <w:rPr>
                  <w:rFonts w:ascii="Arial" w:hAnsi="Arial"/>
                  <w:sz w:val="18"/>
                </w:rPr>
                <w:t>1</w:t>
              </w:r>
            </w:ins>
          </w:p>
        </w:tc>
        <w:tc>
          <w:tcPr>
            <w:tcW w:w="2207" w:type="dxa"/>
          </w:tcPr>
          <w:p w14:paraId="270DDECA" w14:textId="4EB6D244" w:rsidR="00586739" w:rsidRDefault="00586739" w:rsidP="00586739">
            <w:pPr>
              <w:keepNext/>
              <w:keepLines/>
              <w:spacing w:after="0"/>
              <w:rPr>
                <w:rFonts w:ascii="Arial" w:hAnsi="Arial"/>
                <w:sz w:val="18"/>
              </w:rPr>
            </w:pPr>
            <w:ins w:id="16769" w:author="CR0438" w:date="2025-11-21T20:23:00Z">
              <w:r w:rsidRPr="007A7735">
                <w:rPr>
                  <w:rFonts w:ascii="Arial" w:hAnsi="Arial"/>
                  <w:sz w:val="18"/>
                </w:rPr>
                <w:t>CAPIF_Ext1</w:t>
              </w:r>
            </w:ins>
          </w:p>
        </w:tc>
        <w:tc>
          <w:tcPr>
            <w:tcW w:w="5758" w:type="dxa"/>
          </w:tcPr>
          <w:p w14:paraId="56AD6C5F" w14:textId="77777777" w:rsidR="00586739" w:rsidRDefault="00586739" w:rsidP="00586739">
            <w:pPr>
              <w:pStyle w:val="TAL"/>
              <w:rPr>
                <w:ins w:id="16770" w:author="CR0438" w:date="2025-11-21T20:23:00Z"/>
                <w:rFonts w:cs="Arial"/>
                <w:szCs w:val="18"/>
              </w:rPr>
            </w:pPr>
            <w:ins w:id="16771" w:author="CR0438" w:date="2025-11-21T20:23: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5623580B" w14:textId="77777777" w:rsidR="00586739" w:rsidRDefault="00586739" w:rsidP="00586739">
            <w:pPr>
              <w:pStyle w:val="TAL"/>
              <w:rPr>
                <w:ins w:id="16772" w:author="CR0438" w:date="2025-11-21T20:23:00Z"/>
                <w:rFonts w:cs="Arial"/>
                <w:szCs w:val="18"/>
              </w:rPr>
            </w:pPr>
          </w:p>
          <w:p w14:paraId="24F58E8A" w14:textId="77777777" w:rsidR="00586739" w:rsidRDefault="00586739" w:rsidP="00586739">
            <w:pPr>
              <w:pStyle w:val="TAL"/>
              <w:rPr>
                <w:ins w:id="16773" w:author="CR0438" w:date="2025-11-21T20:23:00Z"/>
                <w:rFonts w:cs="Arial"/>
                <w:szCs w:val="18"/>
              </w:rPr>
            </w:pPr>
            <w:ins w:id="16774" w:author="CR0438" w:date="2025-11-21T20:23:00Z">
              <w:r w:rsidRPr="00AC319F">
                <w:rPr>
                  <w:rFonts w:cs="Arial"/>
                  <w:szCs w:val="18"/>
                </w:rPr>
                <w:t>Within this feature, the following enhancements are covered:</w:t>
              </w:r>
            </w:ins>
          </w:p>
          <w:p w14:paraId="5A28A826" w14:textId="7B6A173A" w:rsidR="00586739" w:rsidRDefault="00586739" w:rsidP="007848BC">
            <w:pPr>
              <w:keepNext/>
              <w:keepLines/>
              <w:spacing w:after="0"/>
              <w:ind w:left="284" w:hanging="284"/>
              <w:rPr>
                <w:rFonts w:ascii="Arial" w:hAnsi="Arial" w:cs="Arial"/>
                <w:sz w:val="18"/>
                <w:szCs w:val="18"/>
              </w:rPr>
            </w:pPr>
            <w:ins w:id="16775" w:author="CR0438" w:date="2025-11-21T20:23:00Z">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ins>
          </w:p>
        </w:tc>
      </w:tr>
    </w:tbl>
    <w:p w14:paraId="5940FE0D" w14:textId="77777777" w:rsidR="00C1742F" w:rsidRDefault="00C1742F"/>
    <w:p w14:paraId="2D5F0F0B" w14:textId="77777777" w:rsidR="00C1742F" w:rsidRDefault="00C1742F">
      <w:pPr>
        <w:pStyle w:val="Heading1"/>
      </w:pPr>
      <w:bookmarkStart w:id="16776" w:name="_Toc28010094"/>
      <w:bookmarkStart w:id="16777" w:name="_Toc34062214"/>
      <w:bookmarkStart w:id="16778" w:name="_Toc36036972"/>
      <w:bookmarkStart w:id="16779" w:name="_Toc43285241"/>
      <w:bookmarkStart w:id="16780" w:name="_Toc45133020"/>
      <w:bookmarkStart w:id="16781" w:name="_Toc51193714"/>
      <w:bookmarkStart w:id="16782" w:name="_Toc51760913"/>
      <w:bookmarkStart w:id="16783" w:name="_Toc59015363"/>
      <w:bookmarkStart w:id="16784" w:name="_Toc59015879"/>
      <w:bookmarkStart w:id="16785" w:name="_Toc68165921"/>
      <w:bookmarkStart w:id="16786" w:name="_Toc83230016"/>
      <w:bookmarkStart w:id="16787" w:name="_Toc90649216"/>
      <w:bookmarkStart w:id="16788" w:name="_Toc105594118"/>
      <w:bookmarkStart w:id="16789" w:name="_Toc114209832"/>
      <w:bookmarkStart w:id="16790" w:name="_Toc138681727"/>
      <w:bookmarkStart w:id="16791" w:name="_Toc151978166"/>
      <w:bookmarkStart w:id="16792" w:name="_Toc152148849"/>
      <w:bookmarkStart w:id="16793" w:name="_Toc161988634"/>
      <w:bookmarkStart w:id="16794" w:name="_Toc185509198"/>
      <w:bookmarkStart w:id="16795" w:name="_Toc192862316"/>
      <w:bookmarkStart w:id="16796" w:name="_Toc200747200"/>
      <w:bookmarkStart w:id="16797" w:name="_Toc209468622"/>
      <w:bookmarkStart w:id="16798" w:name="_Toc214973245"/>
      <w:r>
        <w:t>10</w:t>
      </w:r>
      <w:r>
        <w:tab/>
        <w:t>Security</w:t>
      </w:r>
      <w:bookmarkEnd w:id="16776"/>
      <w:bookmarkEnd w:id="16777"/>
      <w:bookmarkEnd w:id="16778"/>
      <w:bookmarkEnd w:id="16779"/>
      <w:bookmarkEnd w:id="16780"/>
      <w:bookmarkEnd w:id="16781"/>
      <w:bookmarkEnd w:id="16782"/>
      <w:bookmarkEnd w:id="16783"/>
      <w:bookmarkEnd w:id="16784"/>
      <w:bookmarkEnd w:id="16785"/>
      <w:bookmarkEnd w:id="16786"/>
      <w:bookmarkEnd w:id="16787"/>
      <w:bookmarkEnd w:id="16788"/>
      <w:bookmarkEnd w:id="16789"/>
      <w:bookmarkEnd w:id="16790"/>
      <w:bookmarkEnd w:id="16791"/>
      <w:bookmarkEnd w:id="16792"/>
      <w:bookmarkEnd w:id="16793"/>
      <w:bookmarkEnd w:id="16794"/>
      <w:bookmarkEnd w:id="16795"/>
      <w:bookmarkEnd w:id="16796"/>
      <w:bookmarkEnd w:id="16797"/>
      <w:bookmarkEnd w:id="16798"/>
    </w:p>
    <w:p w14:paraId="32D0D610" w14:textId="77777777" w:rsidR="00C1742F" w:rsidRDefault="00C1742F">
      <w:pPr>
        <w:pStyle w:val="Heading2"/>
      </w:pPr>
      <w:bookmarkStart w:id="16799" w:name="_Toc28010095"/>
      <w:bookmarkStart w:id="16800" w:name="_Toc34062215"/>
      <w:bookmarkStart w:id="16801" w:name="_Toc36036973"/>
      <w:bookmarkStart w:id="16802" w:name="_Toc43285242"/>
      <w:bookmarkStart w:id="16803" w:name="_Toc45133021"/>
      <w:bookmarkStart w:id="16804" w:name="_Toc51193715"/>
      <w:bookmarkStart w:id="16805" w:name="_Toc51760914"/>
      <w:bookmarkStart w:id="16806" w:name="_Toc59015364"/>
      <w:bookmarkStart w:id="16807" w:name="_Toc59015880"/>
      <w:bookmarkStart w:id="16808" w:name="_Toc68165922"/>
      <w:bookmarkStart w:id="16809" w:name="_Toc83230017"/>
      <w:bookmarkStart w:id="16810" w:name="_Toc90649217"/>
      <w:bookmarkStart w:id="16811" w:name="_Toc105594119"/>
      <w:bookmarkStart w:id="16812" w:name="_Toc114209833"/>
      <w:bookmarkStart w:id="16813" w:name="_Toc138681728"/>
      <w:bookmarkStart w:id="16814" w:name="_Toc151978167"/>
      <w:bookmarkStart w:id="16815" w:name="_Toc152148850"/>
      <w:bookmarkStart w:id="16816" w:name="_Toc161988635"/>
      <w:bookmarkStart w:id="16817" w:name="_Toc185509199"/>
      <w:bookmarkStart w:id="16818" w:name="_Toc192862317"/>
      <w:bookmarkStart w:id="16819" w:name="_Toc200747201"/>
      <w:bookmarkStart w:id="16820" w:name="_Toc209468623"/>
      <w:bookmarkStart w:id="16821" w:name="_Toc214973246"/>
      <w:r>
        <w:rPr>
          <w:lang w:val="en-IN"/>
        </w:rPr>
        <w:t>10</w:t>
      </w:r>
      <w:r>
        <w:t>.1</w:t>
      </w:r>
      <w:r>
        <w:tab/>
        <w:t>General</w:t>
      </w:r>
      <w:bookmarkEnd w:id="16799"/>
      <w:bookmarkEnd w:id="16800"/>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bookmarkEnd w:id="16814"/>
      <w:bookmarkEnd w:id="16815"/>
      <w:bookmarkEnd w:id="16816"/>
      <w:bookmarkEnd w:id="16817"/>
      <w:bookmarkEnd w:id="16818"/>
      <w:bookmarkEnd w:id="16819"/>
      <w:bookmarkEnd w:id="16820"/>
      <w:bookmarkEnd w:id="16821"/>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822" w:name="_Toc28010096"/>
      <w:bookmarkStart w:id="16823" w:name="_Toc34062216"/>
      <w:bookmarkStart w:id="16824" w:name="_Toc36036974"/>
      <w:bookmarkStart w:id="16825" w:name="_Toc43285243"/>
      <w:bookmarkStart w:id="16826" w:name="_Toc45133022"/>
      <w:bookmarkStart w:id="16827" w:name="_Toc51193716"/>
      <w:bookmarkStart w:id="16828" w:name="_Toc51760915"/>
      <w:bookmarkStart w:id="16829" w:name="_Toc59015365"/>
      <w:bookmarkStart w:id="16830" w:name="_Toc59015881"/>
      <w:bookmarkStart w:id="16831" w:name="_Toc68165923"/>
      <w:bookmarkStart w:id="16832" w:name="_Toc83230018"/>
      <w:bookmarkStart w:id="16833" w:name="_Toc90649218"/>
      <w:bookmarkStart w:id="16834" w:name="_Toc105594120"/>
      <w:bookmarkStart w:id="16835" w:name="_Toc114209834"/>
      <w:bookmarkStart w:id="16836" w:name="_Toc138681729"/>
      <w:bookmarkStart w:id="16837" w:name="_Toc151978168"/>
      <w:bookmarkStart w:id="16838" w:name="_Toc152148851"/>
      <w:bookmarkStart w:id="16839" w:name="_Toc161988636"/>
      <w:bookmarkStart w:id="16840" w:name="_Toc185509200"/>
      <w:bookmarkStart w:id="16841" w:name="_Toc192862318"/>
      <w:bookmarkStart w:id="16842" w:name="_Toc200747202"/>
      <w:bookmarkStart w:id="16843" w:name="_Toc209468624"/>
      <w:bookmarkStart w:id="16844" w:name="_Toc214973247"/>
      <w:r>
        <w:rPr>
          <w:lang w:val="en-IN"/>
        </w:rPr>
        <w:t>10</w:t>
      </w:r>
      <w:r>
        <w:t>.</w:t>
      </w:r>
      <w:r>
        <w:rPr>
          <w:lang w:val="en-IN"/>
        </w:rPr>
        <w:t>2</w:t>
      </w:r>
      <w:r>
        <w:tab/>
        <w:t>CAPIF-1/1e security</w:t>
      </w:r>
      <w:bookmarkEnd w:id="16822"/>
      <w:bookmarkEnd w:id="16823"/>
      <w:bookmarkEnd w:id="16824"/>
      <w:bookmarkEnd w:id="16825"/>
      <w:bookmarkEnd w:id="16826"/>
      <w:bookmarkEnd w:id="16827"/>
      <w:bookmarkEnd w:id="16828"/>
      <w:bookmarkEnd w:id="16829"/>
      <w:bookmarkEnd w:id="16830"/>
      <w:bookmarkEnd w:id="16831"/>
      <w:bookmarkEnd w:id="16832"/>
      <w:bookmarkEnd w:id="16833"/>
      <w:bookmarkEnd w:id="16834"/>
      <w:bookmarkEnd w:id="16835"/>
      <w:bookmarkEnd w:id="16836"/>
      <w:bookmarkEnd w:id="16837"/>
      <w:bookmarkEnd w:id="16838"/>
      <w:bookmarkEnd w:id="16839"/>
      <w:bookmarkEnd w:id="16840"/>
      <w:bookmarkEnd w:id="16841"/>
      <w:bookmarkEnd w:id="16842"/>
      <w:bookmarkEnd w:id="16843"/>
      <w:bookmarkEnd w:id="16844"/>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845" w:name="_Toc28010097"/>
      <w:bookmarkStart w:id="16846" w:name="_Toc34062217"/>
      <w:bookmarkStart w:id="16847" w:name="_Toc36036975"/>
      <w:bookmarkStart w:id="16848" w:name="_Toc43285244"/>
      <w:bookmarkStart w:id="16849" w:name="_Toc45133023"/>
      <w:bookmarkStart w:id="16850" w:name="_Toc51193717"/>
      <w:bookmarkStart w:id="16851" w:name="_Toc51760916"/>
      <w:bookmarkStart w:id="16852" w:name="_Toc59015366"/>
      <w:bookmarkStart w:id="16853" w:name="_Toc59015882"/>
      <w:bookmarkStart w:id="16854" w:name="_Toc68165924"/>
      <w:bookmarkStart w:id="16855" w:name="_Toc83230019"/>
      <w:bookmarkStart w:id="16856" w:name="_Toc90649219"/>
      <w:bookmarkStart w:id="16857" w:name="_Toc105594121"/>
      <w:bookmarkStart w:id="16858" w:name="_Toc114209835"/>
      <w:bookmarkStart w:id="16859" w:name="_Toc138681730"/>
      <w:bookmarkStart w:id="16860" w:name="_Toc151978169"/>
      <w:bookmarkStart w:id="16861" w:name="_Toc152148852"/>
      <w:bookmarkStart w:id="16862" w:name="_Toc161988637"/>
      <w:bookmarkStart w:id="16863" w:name="_Toc185509201"/>
      <w:bookmarkStart w:id="16864" w:name="_Toc192862319"/>
      <w:bookmarkStart w:id="16865" w:name="_Toc200747203"/>
      <w:bookmarkStart w:id="16866" w:name="_Toc209468625"/>
      <w:bookmarkStart w:id="16867" w:name="_Toc214973248"/>
      <w:r>
        <w:rPr>
          <w:lang w:val="en-IN"/>
        </w:rPr>
        <w:t>10</w:t>
      </w:r>
      <w:r>
        <w:t>.</w:t>
      </w:r>
      <w:r>
        <w:rPr>
          <w:lang w:val="en-IN"/>
        </w:rPr>
        <w:t>3</w:t>
      </w:r>
      <w:r>
        <w:tab/>
        <w:t>CAPIF-2/2e security and securely invoking service APIs</w:t>
      </w:r>
      <w:bookmarkEnd w:id="16845"/>
      <w:bookmarkEnd w:id="16846"/>
      <w:bookmarkEnd w:id="16847"/>
      <w:bookmarkEnd w:id="16848"/>
      <w:bookmarkEnd w:id="16849"/>
      <w:bookmarkEnd w:id="16850"/>
      <w:bookmarkEnd w:id="16851"/>
      <w:bookmarkEnd w:id="16852"/>
      <w:bookmarkEnd w:id="16853"/>
      <w:bookmarkEnd w:id="16854"/>
      <w:bookmarkEnd w:id="16855"/>
      <w:bookmarkEnd w:id="16856"/>
      <w:bookmarkEnd w:id="16857"/>
      <w:bookmarkEnd w:id="16858"/>
      <w:bookmarkEnd w:id="16859"/>
      <w:bookmarkEnd w:id="16860"/>
      <w:bookmarkEnd w:id="16861"/>
      <w:bookmarkEnd w:id="16862"/>
      <w:bookmarkEnd w:id="16863"/>
      <w:bookmarkEnd w:id="16864"/>
      <w:bookmarkEnd w:id="16865"/>
      <w:bookmarkEnd w:id="16866"/>
      <w:bookmarkEnd w:id="16867"/>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6868" w:name="_Toc28010098"/>
      <w:bookmarkStart w:id="16869" w:name="_Toc34062218"/>
      <w:bookmarkStart w:id="16870" w:name="_Toc36036976"/>
      <w:bookmarkStart w:id="16871" w:name="_Toc43285245"/>
      <w:bookmarkStart w:id="16872" w:name="_Toc45133024"/>
      <w:bookmarkStart w:id="16873" w:name="_Toc51193718"/>
      <w:bookmarkStart w:id="16874" w:name="_Toc51760917"/>
      <w:bookmarkStart w:id="16875" w:name="_Toc59015367"/>
      <w:bookmarkStart w:id="16876" w:name="_Toc59015883"/>
      <w:bookmarkStart w:id="16877" w:name="_Toc68165925"/>
      <w:bookmarkStart w:id="16878" w:name="_Toc83230020"/>
      <w:bookmarkStart w:id="16879" w:name="_Toc90649220"/>
      <w:bookmarkStart w:id="16880" w:name="_Toc105594122"/>
      <w:bookmarkStart w:id="16881" w:name="_Toc114209836"/>
      <w:bookmarkStart w:id="16882" w:name="_Toc138681731"/>
      <w:bookmarkStart w:id="16883" w:name="_Toc151978170"/>
      <w:bookmarkStart w:id="16884" w:name="_Toc152148853"/>
      <w:bookmarkStart w:id="16885" w:name="_Toc161988638"/>
      <w:bookmarkStart w:id="16886" w:name="_Toc185509202"/>
      <w:bookmarkStart w:id="16887" w:name="_Toc192862320"/>
      <w:bookmarkStart w:id="16888" w:name="_Toc200747204"/>
      <w:bookmarkStart w:id="16889" w:name="_Toc209468626"/>
      <w:bookmarkStart w:id="16890" w:name="_Toc214973249"/>
      <w:r>
        <w:t>Annex A (normative):</w:t>
      </w:r>
      <w:r w:rsidR="00423AF5">
        <w:br/>
      </w:r>
      <w:r>
        <w:t>OpenAPI specification</w:t>
      </w:r>
      <w:bookmarkEnd w:id="16868"/>
      <w:bookmarkEnd w:id="16869"/>
      <w:bookmarkEnd w:id="16870"/>
      <w:bookmarkEnd w:id="16871"/>
      <w:bookmarkEnd w:id="16872"/>
      <w:bookmarkEnd w:id="16873"/>
      <w:bookmarkEnd w:id="16874"/>
      <w:bookmarkEnd w:id="16875"/>
      <w:bookmarkEnd w:id="16876"/>
      <w:bookmarkEnd w:id="16877"/>
      <w:bookmarkEnd w:id="16878"/>
      <w:bookmarkEnd w:id="16879"/>
      <w:bookmarkEnd w:id="16880"/>
      <w:bookmarkEnd w:id="16881"/>
      <w:bookmarkEnd w:id="16882"/>
      <w:bookmarkEnd w:id="16883"/>
      <w:bookmarkEnd w:id="16884"/>
      <w:bookmarkEnd w:id="16885"/>
      <w:bookmarkEnd w:id="16886"/>
      <w:bookmarkEnd w:id="16887"/>
      <w:bookmarkEnd w:id="16888"/>
      <w:bookmarkEnd w:id="16889"/>
      <w:bookmarkEnd w:id="16890"/>
    </w:p>
    <w:p w14:paraId="2527EE2B" w14:textId="77777777" w:rsidR="00C1742F" w:rsidRDefault="00C1742F" w:rsidP="00F87FFE">
      <w:pPr>
        <w:pStyle w:val="Heading1"/>
      </w:pPr>
      <w:bookmarkStart w:id="16891" w:name="_Toc28010099"/>
      <w:bookmarkStart w:id="16892" w:name="_Toc34062219"/>
      <w:bookmarkStart w:id="16893" w:name="_Toc36036977"/>
      <w:bookmarkStart w:id="16894" w:name="_Toc43285246"/>
      <w:bookmarkStart w:id="16895" w:name="_Toc45133025"/>
      <w:bookmarkStart w:id="16896" w:name="_Toc51193719"/>
      <w:bookmarkStart w:id="16897" w:name="_Toc51760918"/>
      <w:bookmarkStart w:id="16898" w:name="_Toc59015368"/>
      <w:bookmarkStart w:id="16899" w:name="_Toc59015884"/>
      <w:bookmarkStart w:id="16900" w:name="_Toc68165926"/>
      <w:bookmarkStart w:id="16901" w:name="_Toc83230021"/>
      <w:bookmarkStart w:id="16902" w:name="_Toc90649221"/>
      <w:bookmarkStart w:id="16903" w:name="_Toc105594123"/>
      <w:bookmarkStart w:id="16904" w:name="_Toc114209837"/>
      <w:bookmarkStart w:id="16905" w:name="_Toc138681732"/>
      <w:bookmarkStart w:id="16906" w:name="_Toc151978171"/>
      <w:bookmarkStart w:id="16907" w:name="_Toc152148854"/>
      <w:bookmarkStart w:id="16908" w:name="_Toc161988639"/>
      <w:bookmarkStart w:id="16909" w:name="_Toc185509203"/>
      <w:bookmarkStart w:id="16910" w:name="_Toc192862321"/>
      <w:bookmarkStart w:id="16911" w:name="_Toc200747205"/>
      <w:bookmarkStart w:id="16912" w:name="_Toc209468627"/>
      <w:bookmarkStart w:id="16913" w:name="_Toc214973250"/>
      <w:r>
        <w:t>A.1</w:t>
      </w:r>
      <w:r>
        <w:tab/>
        <w:t>General</w:t>
      </w:r>
      <w:bookmarkEnd w:id="16891"/>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bookmarkEnd w:id="16905"/>
      <w:bookmarkEnd w:id="16906"/>
      <w:bookmarkEnd w:id="16907"/>
      <w:bookmarkEnd w:id="16908"/>
      <w:bookmarkEnd w:id="16909"/>
      <w:bookmarkEnd w:id="16910"/>
      <w:bookmarkEnd w:id="16911"/>
      <w:bookmarkEnd w:id="16912"/>
      <w:bookmarkEnd w:id="16913"/>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6914" w:name="_Hlk3294506"/>
      <w:r>
        <w:t>of the OpenAPI specification file</w:t>
      </w:r>
      <w:bookmarkEnd w:id="16914"/>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915" w:name="_Toc28010100"/>
      <w:bookmarkStart w:id="16916" w:name="_Toc34062220"/>
      <w:bookmarkStart w:id="16917" w:name="_Toc36036978"/>
      <w:bookmarkStart w:id="16918" w:name="_Toc43285247"/>
      <w:bookmarkStart w:id="16919" w:name="_Toc45133026"/>
      <w:bookmarkStart w:id="16920" w:name="_Toc51193720"/>
      <w:bookmarkStart w:id="16921" w:name="_Toc51760919"/>
      <w:bookmarkStart w:id="16922" w:name="_Toc59015369"/>
      <w:bookmarkStart w:id="16923" w:name="_Toc59015885"/>
      <w:bookmarkStart w:id="16924" w:name="_Toc68165927"/>
      <w:bookmarkStart w:id="16925" w:name="_Toc83230022"/>
      <w:bookmarkStart w:id="16926" w:name="_Toc90649222"/>
      <w:bookmarkStart w:id="16927" w:name="_Toc105594124"/>
      <w:bookmarkStart w:id="16928" w:name="_Toc114209838"/>
      <w:bookmarkStart w:id="16929" w:name="_Toc138681733"/>
      <w:bookmarkStart w:id="16930" w:name="_Toc151978172"/>
      <w:bookmarkStart w:id="16931" w:name="_Toc152148855"/>
      <w:bookmarkStart w:id="16932" w:name="_Toc161988640"/>
      <w:bookmarkStart w:id="16933" w:name="_Toc185509204"/>
      <w:bookmarkStart w:id="16934" w:name="_Toc192862322"/>
      <w:bookmarkStart w:id="16935" w:name="_Toc200747206"/>
      <w:bookmarkStart w:id="16936" w:name="_Toc209468628"/>
      <w:bookmarkStart w:id="16937" w:name="_Toc214973251"/>
      <w:r>
        <w:t>A.2</w:t>
      </w:r>
      <w:r>
        <w:tab/>
        <w:t>CAPIF_Discover_Service_API</w:t>
      </w:r>
      <w:bookmarkEnd w:id="16915"/>
      <w:bookmarkEnd w:id="16916"/>
      <w:bookmarkEnd w:id="16917"/>
      <w:bookmarkEnd w:id="16918"/>
      <w:bookmarkEnd w:id="16919"/>
      <w:bookmarkEnd w:id="16920"/>
      <w:bookmarkEnd w:id="16921"/>
      <w:bookmarkEnd w:id="16922"/>
      <w:bookmarkEnd w:id="16923"/>
      <w:bookmarkEnd w:id="16924"/>
      <w:bookmarkEnd w:id="16925"/>
      <w:bookmarkEnd w:id="16926"/>
      <w:bookmarkEnd w:id="16927"/>
      <w:bookmarkEnd w:id="16928"/>
      <w:bookmarkEnd w:id="16929"/>
      <w:bookmarkEnd w:id="16930"/>
      <w:bookmarkEnd w:id="16931"/>
      <w:bookmarkEnd w:id="16932"/>
      <w:bookmarkEnd w:id="16933"/>
      <w:bookmarkEnd w:id="16934"/>
      <w:bookmarkEnd w:id="16935"/>
      <w:bookmarkEnd w:id="16936"/>
      <w:bookmarkEnd w:id="16937"/>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6869A769" w:rsidR="00C1742F" w:rsidRDefault="00C1742F">
      <w:pPr>
        <w:pStyle w:val="PL"/>
      </w:pPr>
      <w:r>
        <w:t xml:space="preserve">  version: "1.</w:t>
      </w:r>
      <w:r w:rsidR="002542DD">
        <w:t>4</w:t>
      </w:r>
      <w:r>
        <w:t>.</w:t>
      </w:r>
      <w:r w:rsidR="005B63CF">
        <w:t>0</w:t>
      </w:r>
      <w:del w:id="16938" w:author="CR0460" w:date="2025-11-25T12:22:00Z">
        <w:r w:rsidR="002542DD" w:rsidDel="00603A22">
          <w:delText>-alpha.</w:delText>
        </w:r>
        <w:r w:rsidR="00B34BDB" w:rsidDel="00603A22">
          <w:delText>4</w:delText>
        </w:r>
      </w:del>
      <w:r>
        <w:t>"</w:t>
      </w:r>
    </w:p>
    <w:p w14:paraId="77BC1952" w14:textId="77777777" w:rsidR="004D6AD5" w:rsidRDefault="004D6AD5">
      <w:pPr>
        <w:pStyle w:val="PL"/>
      </w:pPr>
    </w:p>
    <w:p w14:paraId="0624649D" w14:textId="77777777" w:rsidR="00C1742F" w:rsidRDefault="00C1742F">
      <w:pPr>
        <w:pStyle w:val="PL"/>
      </w:pPr>
      <w:r>
        <w:t>externalDocs:</w:t>
      </w:r>
    </w:p>
    <w:p w14:paraId="3D349E65" w14:textId="394C02C4" w:rsidR="00C1742F" w:rsidRDefault="00C1742F">
      <w:pPr>
        <w:pStyle w:val="PL"/>
      </w:pPr>
      <w:r>
        <w:t xml:space="preserve">  description: 3GPP TS 29.222 V1</w:t>
      </w:r>
      <w:r w:rsidR="002542DD">
        <w:t>9</w:t>
      </w:r>
      <w:r>
        <w:t>.</w:t>
      </w:r>
      <w:ins w:id="16939" w:author="CR0460" w:date="2025-11-25T12:23:00Z">
        <w:r w:rsidR="00603A22">
          <w:t>5</w:t>
        </w:r>
      </w:ins>
      <w:del w:id="16940" w:author="CR0460" w:date="2025-11-25T12:23:00Z">
        <w:r w:rsidR="00B34BDB" w:rsidDel="00603A22">
          <w:delText>4</w:delText>
        </w:r>
      </w:del>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rPr>
          <w:ins w:id="16941" w:author="CR0435" w:date="2025-11-21T20:23:00Z"/>
        </w:rPr>
      </w:pPr>
      <w:r w:rsidRPr="00051C49">
        <w:t xml:space="preserve">        to certain filter criteria.</w:t>
      </w:r>
    </w:p>
    <w:p w14:paraId="3AEB5AC6" w14:textId="77777777" w:rsidR="00CF065D" w:rsidRDefault="00CF065D" w:rsidP="00CF065D">
      <w:pPr>
        <w:pStyle w:val="PL"/>
        <w:rPr>
          <w:ins w:id="16942" w:author="CR0435" w:date="2025-11-21T20:23:00Z"/>
        </w:rPr>
      </w:pPr>
      <w:ins w:id="16943" w:author="CR0435" w:date="2025-11-21T20:23:00Z">
        <w:r>
          <w:t xml:space="preserve">      operationId: GetPubServAPIs</w:t>
        </w:r>
      </w:ins>
    </w:p>
    <w:p w14:paraId="720643E8" w14:textId="77777777" w:rsidR="00CF065D" w:rsidRDefault="00CF065D" w:rsidP="00CF065D">
      <w:pPr>
        <w:pStyle w:val="PL"/>
        <w:rPr>
          <w:ins w:id="16944" w:author="CR0435" w:date="2025-11-21T20:23:00Z"/>
        </w:rPr>
      </w:pPr>
      <w:ins w:id="16945" w:author="CR0435" w:date="2025-11-21T20:23:00Z">
        <w:r>
          <w:t xml:space="preserve">      tags:</w:t>
        </w:r>
      </w:ins>
    </w:p>
    <w:p w14:paraId="7567FD49" w14:textId="77777777" w:rsidR="00CF065D" w:rsidRPr="00051C49" w:rsidRDefault="00CF065D" w:rsidP="00CF065D">
      <w:pPr>
        <w:pStyle w:val="PL"/>
      </w:pPr>
      <w:ins w:id="16946" w:author="CR0435" w:date="2025-11-21T20:23:00Z">
        <w:r>
          <w:t xml:space="preserve">        - All published service APIs (Collection)</w:t>
        </w:r>
      </w:ins>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lastRenderedPageBreak/>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lastRenderedPageBreak/>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lastRenderedPageBreak/>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6947" w:name="_Toc28010101"/>
      <w:bookmarkStart w:id="16948" w:name="_Toc34062221"/>
      <w:bookmarkStart w:id="16949" w:name="_Toc36036979"/>
      <w:bookmarkStart w:id="16950" w:name="_Toc43285248"/>
      <w:bookmarkStart w:id="16951" w:name="_Toc45133027"/>
      <w:bookmarkStart w:id="16952" w:name="_Toc51193721"/>
      <w:bookmarkStart w:id="16953" w:name="_Toc51760920"/>
      <w:bookmarkStart w:id="16954" w:name="_Toc59015370"/>
      <w:bookmarkStart w:id="16955" w:name="_Toc59015886"/>
      <w:bookmarkStart w:id="16956" w:name="_Toc68165928"/>
      <w:bookmarkStart w:id="16957" w:name="_Toc83230023"/>
      <w:bookmarkStart w:id="16958" w:name="_Toc90649223"/>
      <w:bookmarkStart w:id="16959" w:name="_Toc105594125"/>
      <w:bookmarkStart w:id="16960" w:name="_Toc114209839"/>
      <w:bookmarkStart w:id="16961" w:name="_Toc138681734"/>
      <w:bookmarkStart w:id="16962" w:name="_Toc151978173"/>
      <w:bookmarkStart w:id="16963" w:name="_Toc152148856"/>
      <w:bookmarkStart w:id="16964" w:name="_Toc161988641"/>
      <w:bookmarkStart w:id="16965" w:name="_Toc185509205"/>
      <w:bookmarkStart w:id="16966" w:name="_Toc192862323"/>
      <w:bookmarkStart w:id="16967" w:name="_Toc200747207"/>
      <w:bookmarkStart w:id="16968" w:name="_Toc209468629"/>
      <w:bookmarkStart w:id="16969" w:name="_Toc214973252"/>
      <w:r>
        <w:t>A.3</w:t>
      </w:r>
      <w:r>
        <w:tab/>
      </w:r>
      <w:bookmarkStart w:id="16970" w:name="_Hlk506371227"/>
      <w:r>
        <w:t>CAPIF_Publish_Service_API</w:t>
      </w:r>
      <w:bookmarkEnd w:id="16947"/>
      <w:bookmarkEnd w:id="16948"/>
      <w:bookmarkEnd w:id="16949"/>
      <w:bookmarkEnd w:id="16950"/>
      <w:bookmarkEnd w:id="16951"/>
      <w:bookmarkEnd w:id="16952"/>
      <w:bookmarkEnd w:id="16953"/>
      <w:bookmarkEnd w:id="16954"/>
      <w:bookmarkEnd w:id="16955"/>
      <w:bookmarkEnd w:id="16956"/>
      <w:bookmarkEnd w:id="16957"/>
      <w:bookmarkEnd w:id="16958"/>
      <w:bookmarkEnd w:id="16959"/>
      <w:bookmarkEnd w:id="16960"/>
      <w:bookmarkEnd w:id="16961"/>
      <w:bookmarkEnd w:id="16962"/>
      <w:bookmarkEnd w:id="16963"/>
      <w:bookmarkEnd w:id="16964"/>
      <w:bookmarkEnd w:id="16965"/>
      <w:bookmarkEnd w:id="16966"/>
      <w:bookmarkEnd w:id="16967"/>
      <w:bookmarkEnd w:id="16968"/>
      <w:bookmarkEnd w:id="16969"/>
      <w:bookmarkEnd w:id="16970"/>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32E63366" w:rsidR="002667E1" w:rsidRDefault="002667E1" w:rsidP="002667E1">
      <w:pPr>
        <w:pStyle w:val="PL"/>
      </w:pPr>
      <w:r>
        <w:t xml:space="preserve">  version: "1.</w:t>
      </w:r>
      <w:r w:rsidR="006A7425">
        <w:t>4</w:t>
      </w:r>
      <w:r>
        <w:t>.0</w:t>
      </w:r>
      <w:del w:id="16971" w:author="CR0460" w:date="2025-11-25T12:22:00Z">
        <w:r w:rsidR="006A7425" w:rsidDel="00603A22">
          <w:delText>-alpha.</w:delText>
        </w:r>
        <w:r w:rsidR="00C531B7" w:rsidDel="00603A22">
          <w:delText>4</w:delText>
        </w:r>
      </w:del>
      <w:r>
        <w:t>"</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85ACE66" w:rsidR="002667E1" w:rsidRDefault="002667E1" w:rsidP="002667E1">
      <w:pPr>
        <w:pStyle w:val="PL"/>
      </w:pPr>
      <w:r>
        <w:t xml:space="preserve">  description: 3GPP TS 29.222 V1</w:t>
      </w:r>
      <w:r w:rsidR="006A7425">
        <w:t>9</w:t>
      </w:r>
      <w:r>
        <w:t>.</w:t>
      </w:r>
      <w:ins w:id="16972" w:author="CR0460" w:date="2025-11-25T12:23:00Z">
        <w:r w:rsidR="00603A22">
          <w:t>5</w:t>
        </w:r>
      </w:ins>
      <w:del w:id="16973" w:author="CR0460" w:date="2025-11-25T12:23:00Z">
        <w:r w:rsidR="00C531B7" w:rsidDel="00603A22">
          <w:delText>3</w:delText>
        </w:r>
      </w:del>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rPr>
          <w:ins w:id="16974" w:author="CR0435" w:date="2025-11-21T20:23:00Z"/>
        </w:rPr>
      </w:pPr>
      <w:ins w:id="16975" w:author="CR0435" w:date="2025-11-21T20:23:00Z">
        <w:r>
          <w:t xml:space="preserve">      operationId: CreateAPFPubAPIs</w:t>
        </w:r>
      </w:ins>
    </w:p>
    <w:p w14:paraId="7707223A" w14:textId="77777777" w:rsidR="00A45AB2" w:rsidRDefault="00A45AB2" w:rsidP="00A45AB2">
      <w:pPr>
        <w:pStyle w:val="PL"/>
        <w:rPr>
          <w:ins w:id="16976" w:author="CR0435" w:date="2025-11-21T20:23:00Z"/>
        </w:rPr>
      </w:pPr>
      <w:ins w:id="16977" w:author="CR0435" w:date="2025-11-21T20:23:00Z">
        <w:r>
          <w:t xml:space="preserve">      tags:</w:t>
        </w:r>
      </w:ins>
    </w:p>
    <w:p w14:paraId="67B8F398" w14:textId="77777777" w:rsidR="00A45AB2" w:rsidRDefault="00A45AB2" w:rsidP="00A45AB2">
      <w:pPr>
        <w:pStyle w:val="PL"/>
        <w:rPr>
          <w:ins w:id="16978" w:author="CR0435" w:date="2025-11-21T20:23:00Z"/>
        </w:rPr>
      </w:pPr>
      <w:ins w:id="16979" w:author="CR0435" w:date="2025-11-21T20:23:00Z">
        <w:r>
          <w:t xml:space="preserve">        - APF published APIs (Collection)</w:t>
        </w:r>
      </w:ins>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lastRenderedPageBreak/>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rPr>
          <w:ins w:id="16980" w:author="CR0435" w:date="2025-11-26T03:38:00Z"/>
        </w:rPr>
      </w:pPr>
      <w:r>
        <w:t xml:space="preserve">      description: Retrieve all published APIs.</w:t>
      </w:r>
    </w:p>
    <w:p w14:paraId="388252A4" w14:textId="77777777" w:rsidR="00CB406B" w:rsidRDefault="00CB406B" w:rsidP="00CB406B">
      <w:pPr>
        <w:pStyle w:val="PL"/>
        <w:rPr>
          <w:ins w:id="16981" w:author="CR0435" w:date="2025-11-26T03:39:00Z"/>
        </w:rPr>
      </w:pPr>
      <w:ins w:id="16982" w:author="CR0435" w:date="2025-11-26T03:39:00Z">
        <w:r>
          <w:t xml:space="preserve">      operationId: GetAPFPubAPIs</w:t>
        </w:r>
      </w:ins>
    </w:p>
    <w:p w14:paraId="7AA9213C" w14:textId="77777777" w:rsidR="00CB406B" w:rsidRDefault="00CB406B" w:rsidP="00CB406B">
      <w:pPr>
        <w:pStyle w:val="PL"/>
        <w:rPr>
          <w:ins w:id="16983" w:author="CR0435" w:date="2025-11-26T03:39:00Z"/>
        </w:rPr>
      </w:pPr>
      <w:ins w:id="16984" w:author="CR0435" w:date="2025-11-26T03:39:00Z">
        <w:r>
          <w:t xml:space="preserve">      tags:</w:t>
        </w:r>
      </w:ins>
    </w:p>
    <w:p w14:paraId="5CB50A51" w14:textId="456CFBD3" w:rsidR="00CB406B" w:rsidRDefault="00CB406B" w:rsidP="00CB406B">
      <w:pPr>
        <w:pStyle w:val="PL"/>
      </w:pPr>
      <w:ins w:id="16985" w:author="CR0435" w:date="2025-11-26T03:39:00Z">
        <w:r>
          <w:t xml:space="preserve">        - APF published APIs (Collection)</w:t>
        </w:r>
      </w:ins>
    </w:p>
    <w:p w14:paraId="0F3D9B83" w14:textId="77777777" w:rsidR="002667E1" w:rsidRDefault="002667E1" w:rsidP="002667E1">
      <w:pPr>
        <w:pStyle w:val="PL"/>
      </w:pPr>
      <w:bookmarkStart w:id="16986" w:name="_Hlk517943940"/>
      <w:r>
        <w:t xml:space="preserve">      parameters:</w:t>
      </w:r>
      <w:bookmarkEnd w:id="16986"/>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lastRenderedPageBreak/>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rPr>
          <w:ins w:id="16987" w:author="CR0435" w:date="2025-11-26T03:39:00Z"/>
        </w:rPr>
      </w:pPr>
      <w:r>
        <w:t xml:space="preserve">      description: Retrieve a published service API.</w:t>
      </w:r>
    </w:p>
    <w:p w14:paraId="427EDF27" w14:textId="77777777" w:rsidR="000A5257" w:rsidRDefault="000A5257" w:rsidP="000A5257">
      <w:pPr>
        <w:pStyle w:val="PL"/>
        <w:rPr>
          <w:ins w:id="16988" w:author="CR0435" w:date="2025-11-26T03:39:00Z"/>
        </w:rPr>
      </w:pPr>
      <w:ins w:id="16989" w:author="CR0435" w:date="2025-11-26T03:39:00Z">
        <w:r>
          <w:t xml:space="preserve">      operationId: </w:t>
        </w:r>
        <w:r>
          <w:rPr>
            <w:szCs w:val="16"/>
          </w:rPr>
          <w:t>Get</w:t>
        </w:r>
        <w:r w:rsidRPr="00051C49">
          <w:rPr>
            <w:szCs w:val="16"/>
          </w:rPr>
          <w:t>Ind</w:t>
        </w:r>
        <w:r w:rsidRPr="00051C49">
          <w:t>APFPubAPI</w:t>
        </w:r>
      </w:ins>
    </w:p>
    <w:p w14:paraId="1843AF8A" w14:textId="77777777" w:rsidR="000A5257" w:rsidRDefault="000A5257" w:rsidP="000A5257">
      <w:pPr>
        <w:pStyle w:val="PL"/>
        <w:rPr>
          <w:ins w:id="16990" w:author="CR0435" w:date="2025-11-26T03:39:00Z"/>
        </w:rPr>
      </w:pPr>
      <w:ins w:id="16991" w:author="CR0435" w:date="2025-11-26T03:39:00Z">
        <w:r>
          <w:t xml:space="preserve">      tags:</w:t>
        </w:r>
      </w:ins>
    </w:p>
    <w:p w14:paraId="581A2CF1" w14:textId="77B208D6" w:rsidR="000A5257" w:rsidRDefault="000A5257" w:rsidP="000A5257">
      <w:pPr>
        <w:pStyle w:val="PL"/>
      </w:pPr>
      <w:ins w:id="16992" w:author="CR0435" w:date="2025-11-26T03:39:00Z">
        <w:r>
          <w:t xml:space="preserve">        - Individual APF published API (Document)</w:t>
        </w:r>
      </w:ins>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rPr>
          <w:ins w:id="16993" w:author="CR0435" w:date="2025-11-26T03:40:00Z"/>
        </w:rPr>
      </w:pPr>
      <w:r>
        <w:t xml:space="preserve">      description: Update a published service API.</w:t>
      </w:r>
    </w:p>
    <w:p w14:paraId="0D43716B" w14:textId="77777777" w:rsidR="000A5257" w:rsidRDefault="000A5257" w:rsidP="000A5257">
      <w:pPr>
        <w:pStyle w:val="PL"/>
        <w:rPr>
          <w:ins w:id="16994" w:author="CR0435" w:date="2025-11-26T03:40:00Z"/>
        </w:rPr>
      </w:pPr>
      <w:ins w:id="16995" w:author="CR0435" w:date="2025-11-26T03:40:00Z">
        <w:r>
          <w:t xml:space="preserve">      operationId: </w:t>
        </w:r>
        <w:r>
          <w:rPr>
            <w:szCs w:val="16"/>
          </w:rPr>
          <w:t>Update</w:t>
        </w:r>
        <w:r w:rsidRPr="00051C49">
          <w:rPr>
            <w:szCs w:val="16"/>
          </w:rPr>
          <w:t>Ind</w:t>
        </w:r>
        <w:r w:rsidRPr="00051C49">
          <w:t>APFPubAPI</w:t>
        </w:r>
      </w:ins>
    </w:p>
    <w:p w14:paraId="6F62BAF5" w14:textId="77777777" w:rsidR="000A5257" w:rsidRDefault="000A5257" w:rsidP="000A5257">
      <w:pPr>
        <w:pStyle w:val="PL"/>
        <w:rPr>
          <w:ins w:id="16996" w:author="CR0435" w:date="2025-11-26T03:40:00Z"/>
        </w:rPr>
      </w:pPr>
      <w:ins w:id="16997" w:author="CR0435" w:date="2025-11-26T03:40:00Z">
        <w:r>
          <w:t xml:space="preserve">      tags:</w:t>
        </w:r>
      </w:ins>
    </w:p>
    <w:p w14:paraId="0EC74CC0" w14:textId="39AB45D6" w:rsidR="000A5257" w:rsidRDefault="000A5257" w:rsidP="000A5257">
      <w:pPr>
        <w:pStyle w:val="PL"/>
      </w:pPr>
      <w:ins w:id="16998" w:author="CR0435" w:date="2025-11-26T03:40:00Z">
        <w:r>
          <w:t xml:space="preserve">        - Individual APF published API (Document)</w:t>
        </w:r>
      </w:ins>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lastRenderedPageBreak/>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ins w:id="16999" w:author="CR0435" w:date="2025-11-26T03:40:00Z">
        <w:r w:rsidR="000A5257">
          <w:t xml:space="preserve"> (Document)</w:t>
        </w:r>
      </w:ins>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lastRenderedPageBreak/>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rPr>
          <w:ins w:id="17000" w:author="CR0435" w:date="2025-11-26T03:41:00Z"/>
        </w:rPr>
      </w:pPr>
      <w:r>
        <w:t xml:space="preserve">      description: Unpublish a published service API.</w:t>
      </w:r>
    </w:p>
    <w:p w14:paraId="365439AE" w14:textId="77777777" w:rsidR="007A287F" w:rsidRPr="00051C49" w:rsidRDefault="007A287F" w:rsidP="007A287F">
      <w:pPr>
        <w:pStyle w:val="PL"/>
        <w:rPr>
          <w:ins w:id="17001" w:author="CR0435" w:date="2025-11-26T03:41:00Z"/>
        </w:rPr>
      </w:pPr>
      <w:ins w:id="17002" w:author="CR0435" w:date="2025-11-26T03:41:00Z">
        <w:r w:rsidRPr="00051C49">
          <w:t xml:space="preserve">      </w:t>
        </w:r>
        <w:r w:rsidRPr="00051C49">
          <w:rPr>
            <w:szCs w:val="16"/>
          </w:rPr>
          <w:t xml:space="preserve">operationId: </w:t>
        </w:r>
        <w:r>
          <w:rPr>
            <w:szCs w:val="16"/>
          </w:rPr>
          <w:t>Delete</w:t>
        </w:r>
        <w:r w:rsidRPr="00051C49">
          <w:rPr>
            <w:szCs w:val="16"/>
          </w:rPr>
          <w:t>Ind</w:t>
        </w:r>
        <w:r w:rsidRPr="00051C49">
          <w:t>APFPubAPI</w:t>
        </w:r>
      </w:ins>
    </w:p>
    <w:p w14:paraId="58359191" w14:textId="77777777" w:rsidR="007A287F" w:rsidRPr="00051C49" w:rsidRDefault="007A287F" w:rsidP="007A287F">
      <w:pPr>
        <w:pStyle w:val="PL"/>
        <w:rPr>
          <w:ins w:id="17003" w:author="CR0435" w:date="2025-11-26T03:41:00Z"/>
        </w:rPr>
      </w:pPr>
      <w:ins w:id="17004" w:author="CR0435" w:date="2025-11-26T03:41:00Z">
        <w:r w:rsidRPr="00051C49">
          <w:t xml:space="preserve">      tags:</w:t>
        </w:r>
      </w:ins>
    </w:p>
    <w:p w14:paraId="2442D699" w14:textId="1A1E3AD9" w:rsidR="007A287F" w:rsidRDefault="007A287F" w:rsidP="007A287F">
      <w:pPr>
        <w:pStyle w:val="PL"/>
      </w:pPr>
      <w:ins w:id="17005" w:author="CR0435" w:date="2025-11-26T03:41:00Z">
        <w:r w:rsidRPr="00051C49">
          <w:t xml:space="preserve">        - Individual APF published API</w:t>
        </w:r>
        <w:r>
          <w:t xml:space="preserve"> (Document)</w:t>
        </w:r>
      </w:ins>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lastRenderedPageBreak/>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7006"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7006"/>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lastRenderedPageBreak/>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lastRenderedPageBreak/>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lastRenderedPageBreak/>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lastRenderedPageBreak/>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lastRenderedPageBreak/>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7007" w:name="_Toc28010102"/>
      <w:bookmarkStart w:id="17008" w:name="_Toc34062222"/>
      <w:bookmarkStart w:id="17009" w:name="_Toc36036980"/>
      <w:bookmarkStart w:id="17010" w:name="_Toc43285249"/>
      <w:bookmarkStart w:id="17011" w:name="_Toc45133028"/>
      <w:bookmarkStart w:id="17012" w:name="_Toc51193722"/>
      <w:bookmarkStart w:id="17013" w:name="_Toc51760921"/>
      <w:bookmarkStart w:id="17014" w:name="_Toc59015371"/>
      <w:bookmarkStart w:id="17015" w:name="_Toc59015887"/>
      <w:bookmarkStart w:id="17016" w:name="_Toc68165929"/>
      <w:bookmarkStart w:id="17017" w:name="_Toc83230024"/>
      <w:bookmarkStart w:id="17018" w:name="_Toc90649224"/>
      <w:bookmarkStart w:id="17019" w:name="_Toc105594126"/>
      <w:bookmarkStart w:id="17020" w:name="_Toc114209840"/>
      <w:bookmarkStart w:id="17021" w:name="_Toc138681735"/>
      <w:bookmarkStart w:id="17022" w:name="_Toc151978174"/>
      <w:bookmarkStart w:id="17023" w:name="_Toc152148857"/>
      <w:bookmarkStart w:id="17024" w:name="_Toc161988642"/>
      <w:bookmarkStart w:id="17025" w:name="_Toc185509206"/>
      <w:bookmarkStart w:id="17026" w:name="_Toc192862324"/>
      <w:bookmarkStart w:id="17027" w:name="_Toc200747208"/>
      <w:bookmarkStart w:id="17028" w:name="_Toc209468630"/>
      <w:bookmarkStart w:id="17029" w:name="_Toc214973253"/>
      <w:r>
        <w:t>A.4</w:t>
      </w:r>
      <w:r>
        <w:tab/>
        <w:t>CAPIF_Events_API</w:t>
      </w:r>
      <w:bookmarkEnd w:id="17007"/>
      <w:bookmarkEnd w:id="17008"/>
      <w:bookmarkEnd w:id="17009"/>
      <w:bookmarkEnd w:id="17010"/>
      <w:bookmarkEnd w:id="17011"/>
      <w:bookmarkEnd w:id="17012"/>
      <w:bookmarkEnd w:id="17013"/>
      <w:bookmarkEnd w:id="17014"/>
      <w:bookmarkEnd w:id="17015"/>
      <w:bookmarkEnd w:id="17016"/>
      <w:bookmarkEnd w:id="17017"/>
      <w:bookmarkEnd w:id="17018"/>
      <w:bookmarkEnd w:id="17019"/>
      <w:bookmarkEnd w:id="17020"/>
      <w:bookmarkEnd w:id="17021"/>
      <w:bookmarkEnd w:id="17022"/>
      <w:bookmarkEnd w:id="17023"/>
      <w:bookmarkEnd w:id="17024"/>
      <w:bookmarkEnd w:id="17025"/>
      <w:bookmarkEnd w:id="17026"/>
      <w:bookmarkEnd w:id="17027"/>
      <w:bookmarkEnd w:id="17028"/>
      <w:bookmarkEnd w:id="17029"/>
    </w:p>
    <w:p w14:paraId="782DD618" w14:textId="77777777" w:rsidR="00E72FB8" w:rsidRDefault="00E72FB8" w:rsidP="00E72FB8">
      <w:pPr>
        <w:pStyle w:val="PL"/>
      </w:pPr>
      <w:bookmarkStart w:id="17030" w:name="_Toc28010103"/>
      <w:bookmarkStart w:id="17031" w:name="_Toc34062223"/>
      <w:bookmarkStart w:id="17032" w:name="_Toc36036981"/>
      <w:bookmarkStart w:id="17033" w:name="_Toc43285250"/>
      <w:bookmarkStart w:id="17034" w:name="_Toc45133029"/>
      <w:bookmarkStart w:id="17035" w:name="_Toc51193723"/>
      <w:bookmarkStart w:id="17036" w:name="_Toc51760922"/>
      <w:bookmarkStart w:id="17037" w:name="_Toc59015372"/>
      <w:bookmarkStart w:id="17038" w:name="_Toc59015888"/>
      <w:bookmarkStart w:id="17039" w:name="_Toc68165930"/>
      <w:bookmarkStart w:id="17040" w:name="_Toc83230025"/>
      <w:bookmarkStart w:id="17041" w:name="_Toc90649225"/>
      <w:bookmarkStart w:id="17042" w:name="_Toc105594127"/>
      <w:bookmarkStart w:id="17043" w:name="_Toc114209841"/>
      <w:bookmarkStart w:id="17044" w:name="_Toc138681736"/>
      <w:bookmarkStart w:id="17045" w:name="_Toc151978175"/>
      <w:bookmarkStart w:id="17046" w:name="_Toc152148858"/>
      <w:bookmarkStart w:id="17047" w:name="_Toc161988643"/>
      <w:bookmarkStart w:id="17048" w:name="_Toc185509207"/>
      <w:bookmarkStart w:id="17049" w:name="_Toc192862325"/>
      <w:bookmarkStart w:id="17050" w:name="_Toc200747209"/>
      <w:bookmarkStart w:id="17051"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lastRenderedPageBreak/>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5A4C65E5" w:rsidR="00E72FB8" w:rsidRDefault="00E72FB8" w:rsidP="00E72FB8">
      <w:pPr>
        <w:pStyle w:val="PL"/>
      </w:pPr>
      <w:r>
        <w:t xml:space="preserve">  version: "1.4.0</w:t>
      </w:r>
      <w:del w:id="17052" w:author="CR0460" w:date="2025-11-25T12:23:00Z">
        <w:r w:rsidDel="00603A22">
          <w:delText>-alpha.3</w:delText>
        </w:r>
      </w:del>
      <w:r>
        <w:t>"</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1132AF4A" w:rsidR="00E72FB8" w:rsidRDefault="00E72FB8" w:rsidP="00E72FB8">
      <w:pPr>
        <w:pStyle w:val="PL"/>
      </w:pPr>
      <w:r>
        <w:t xml:space="preserve">  description: 3GPP TS 29.222 V19.</w:t>
      </w:r>
      <w:ins w:id="17053" w:author="CR0460" w:date="2025-11-25T12:23:00Z">
        <w:r w:rsidR="00603A22">
          <w:t>5</w:t>
        </w:r>
      </w:ins>
      <w:del w:id="17054" w:author="CR0460" w:date="2025-11-25T12:23:00Z">
        <w:r w:rsidDel="00603A22">
          <w:delText>4</w:delText>
        </w:r>
      </w:del>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lastRenderedPageBreak/>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lastRenderedPageBreak/>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lastRenderedPageBreak/>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lastRenderedPageBreak/>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lastRenderedPageBreak/>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6480FAFA" w14:textId="77777777" w:rsidR="0085401E" w:rsidDel="00157CBC" w:rsidRDefault="0085401E" w:rsidP="0085401E">
      <w:pPr>
        <w:pStyle w:val="PL"/>
        <w:rPr>
          <w:del w:id="17055" w:author="CR0455" w:date="2025-11-21T20:24:00Z"/>
        </w:rPr>
      </w:pPr>
      <w:r>
        <w:t xml:space="preserve">          </w:t>
      </w:r>
      <w:ins w:id="17056" w:author="CR0455" w:date="2025-11-21T20:24:00Z">
        <w:r w:rsidRPr="00157CBC">
          <w:t>$ref: 'TS29571_CommonData.yaml#/components/schemas/Uinteger'</w:t>
        </w:r>
      </w:ins>
      <w:del w:id="17057" w:author="CR0455" w:date="2025-11-21T20:24:00Z">
        <w:r w:rsidDel="00157CBC">
          <w:delText>type: integer</w:delText>
        </w:r>
      </w:del>
    </w:p>
    <w:p w14:paraId="43292E46" w14:textId="77777777" w:rsidR="0085401E" w:rsidDel="00157CBC" w:rsidRDefault="0085401E" w:rsidP="0085401E">
      <w:pPr>
        <w:pStyle w:val="PL"/>
        <w:rPr>
          <w:del w:id="17058" w:author="CR0455" w:date="2025-11-21T20:24:00Z"/>
        </w:rPr>
      </w:pPr>
      <w:del w:id="17059" w:author="CR0455" w:date="2025-11-21T20:24:00Z">
        <w:r w:rsidRPr="006E43E3" w:rsidDel="00157CBC">
          <w:delText xml:space="preserve">          description:</w:delText>
        </w:r>
        <w:r w:rsidRPr="00D437F6" w:rsidDel="00157CBC">
          <w:delText xml:space="preserve"> &gt;</w:delText>
        </w:r>
      </w:del>
    </w:p>
    <w:p w14:paraId="1DE10B06" w14:textId="77777777" w:rsidR="0085401E" w:rsidDel="00157CBC" w:rsidRDefault="0085401E" w:rsidP="0085401E">
      <w:pPr>
        <w:pStyle w:val="PL"/>
        <w:rPr>
          <w:del w:id="17060" w:author="CR0455" w:date="2025-11-21T20:24:00Z"/>
        </w:rPr>
      </w:pPr>
      <w:del w:id="17061" w:author="CR0455" w:date="2025-11-21T20:24:00Z">
        <w:r w:rsidDel="00157CBC">
          <w:delText xml:space="preserve">           </w:delText>
        </w:r>
        <w:r w:rsidRPr="006E43E3" w:rsidDel="00157CBC">
          <w:delText xml:space="preserve"> </w:delText>
        </w:r>
        <w:r w:rsidRPr="655E3A22" w:rsidDel="00157CBC">
          <w:rPr>
            <w:rFonts w:cs="Arial"/>
          </w:rPr>
          <w:delText xml:space="preserve">Contains the number of </w:delText>
        </w:r>
        <w:r w:rsidDel="00157CBC">
          <w:rPr>
            <w:rFonts w:cs="Arial"/>
          </w:rPr>
          <w:delText xml:space="preserve">times the </w:delText>
        </w:r>
        <w:r w:rsidRPr="655E3A22" w:rsidDel="00157CBC">
          <w:rPr>
            <w:rFonts w:cs="Arial"/>
          </w:rPr>
          <w:delText xml:space="preserve">API </w:delText>
        </w:r>
        <w:r w:rsidDel="00157CBC">
          <w:rPr>
            <w:rFonts w:cs="Arial"/>
          </w:rPr>
          <w:delText>I</w:delText>
        </w:r>
        <w:r w:rsidRPr="655E3A22" w:rsidDel="00157CBC">
          <w:rPr>
            <w:rFonts w:cs="Arial"/>
          </w:rPr>
          <w:delText>nvokers</w:delText>
        </w:r>
        <w:r w:rsidDel="00157CBC">
          <w:rPr>
            <w:rFonts w:cs="Arial"/>
          </w:rPr>
          <w:delText xml:space="preserve"> </w:delText>
        </w:r>
        <w:r w:rsidDel="00157CBC">
          <w:delText>requested to onboard the service</w:delText>
        </w:r>
      </w:del>
    </w:p>
    <w:p w14:paraId="5D70A59E" w14:textId="77777777" w:rsidR="0085401E" w:rsidRDefault="0085401E" w:rsidP="0085401E">
      <w:pPr>
        <w:pStyle w:val="PL"/>
        <w:rPr>
          <w:rFonts w:cs="Arial"/>
        </w:rPr>
      </w:pPr>
      <w:del w:id="17062" w:author="CR0455" w:date="2025-11-21T20:24:00Z">
        <w:r w:rsidDel="00157CBC">
          <w:delText xml:space="preserve">            API(s) API</w:delText>
        </w:r>
        <w:r w:rsidRPr="655E3A22" w:rsidDel="00157CBC">
          <w:rPr>
            <w:rFonts w:cs="Arial"/>
          </w:rPr>
          <w:delText>.</w:delText>
        </w:r>
      </w:del>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77777777" w:rsidR="00E72FB8" w:rsidRDefault="00E72FB8" w:rsidP="00E72FB8">
      <w:pPr>
        <w:pStyle w:val="PL"/>
      </w:pPr>
      <w:r>
        <w:lastRenderedPageBreak/>
        <w:t xml:space="preserve">        apiId</w:t>
      </w:r>
      <w:del w:id="17063" w:author="CR0439" w:date="2025-11-21T20:23:00Z">
        <w:r w:rsidDel="00725678">
          <w:delText>s</w:delText>
        </w:r>
      </w:del>
      <w:r>
        <w:t>:</w:t>
      </w:r>
    </w:p>
    <w:p w14:paraId="528BEC2E" w14:textId="77777777" w:rsidR="00E72FB8" w:rsidDel="00572A9D" w:rsidRDefault="00E72FB8" w:rsidP="00E72FB8">
      <w:pPr>
        <w:pStyle w:val="PL"/>
        <w:rPr>
          <w:del w:id="17064" w:author="CR0439" w:date="2025-11-21T20:23:00Z"/>
        </w:rPr>
      </w:pPr>
      <w:del w:id="17065" w:author="CR0439" w:date="2025-11-21T20:23:00Z">
        <w:r w:rsidDel="00572A9D">
          <w:delText xml:space="preserve">          type: array</w:delText>
        </w:r>
      </w:del>
    </w:p>
    <w:p w14:paraId="5CF085CA" w14:textId="77777777" w:rsidR="00E72FB8" w:rsidDel="00572A9D" w:rsidRDefault="00E72FB8" w:rsidP="00E72FB8">
      <w:pPr>
        <w:pStyle w:val="PL"/>
        <w:rPr>
          <w:del w:id="17066" w:author="CR0439" w:date="2025-11-21T20:23:00Z"/>
          <w:rFonts w:eastAsia="DengXian"/>
        </w:rPr>
      </w:pPr>
      <w:del w:id="17067" w:author="CR0439" w:date="2025-11-21T20:23:00Z">
        <w:r w:rsidDel="00572A9D">
          <w:rPr>
            <w:rFonts w:eastAsia="DengXian"/>
          </w:rPr>
          <w:delText xml:space="preserve">          items:</w:delText>
        </w:r>
      </w:del>
    </w:p>
    <w:p w14:paraId="12497180" w14:textId="77777777" w:rsidR="00E72FB8" w:rsidRDefault="00E72FB8" w:rsidP="00E72FB8">
      <w:pPr>
        <w:pStyle w:val="PL"/>
      </w:pPr>
      <w:r>
        <w:t xml:space="preserve">          </w:t>
      </w:r>
      <w:del w:id="17068" w:author="CR0439" w:date="2025-11-21T20:23:00Z">
        <w:r w:rsidDel="003D72B7">
          <w:delText xml:space="preserve">  </w:delText>
        </w:r>
      </w:del>
      <w:r>
        <w:rPr>
          <w:rFonts w:eastAsia="DengXian"/>
        </w:rPr>
        <w:t>type: string</w:t>
      </w:r>
    </w:p>
    <w:p w14:paraId="2693EA2F" w14:textId="77777777" w:rsidR="00E72FB8" w:rsidDel="003D72B7" w:rsidRDefault="00E72FB8" w:rsidP="00E72FB8">
      <w:pPr>
        <w:pStyle w:val="PL"/>
        <w:rPr>
          <w:del w:id="17069" w:author="CR0439" w:date="2025-11-21T20:23:00Z"/>
          <w:rFonts w:eastAsia="DengXian"/>
        </w:rPr>
      </w:pPr>
      <w:del w:id="17070" w:author="CR0439" w:date="2025-11-21T20:23:00Z">
        <w:r w:rsidDel="003D72B7">
          <w:rPr>
            <w:rFonts w:eastAsia="DengXian"/>
          </w:rPr>
          <w:delText xml:space="preserve">          minItems: 1</w:delText>
        </w:r>
      </w:del>
    </w:p>
    <w:p w14:paraId="138BC6C6" w14:textId="77777777" w:rsidR="00E72FB8" w:rsidRDefault="00E72FB8" w:rsidP="00E72FB8">
      <w:pPr>
        <w:pStyle w:val="PL"/>
      </w:pPr>
      <w:r>
        <w:t xml:space="preserve">        </w:t>
      </w:r>
      <w:r w:rsidRPr="00174665">
        <w:t>discoveryReqCount</w:t>
      </w:r>
      <w:r>
        <w:t>:</w:t>
      </w:r>
    </w:p>
    <w:p w14:paraId="74554828" w14:textId="77777777" w:rsidR="00E72FB8" w:rsidDel="00201349" w:rsidRDefault="00E72FB8" w:rsidP="00E72FB8">
      <w:pPr>
        <w:pStyle w:val="PL"/>
        <w:rPr>
          <w:del w:id="17071" w:author="CR0439" w:date="2025-11-21T20:23:00Z"/>
        </w:rPr>
      </w:pPr>
      <w:del w:id="17072" w:author="CR0439" w:date="2025-11-21T20:23:00Z">
        <w:r w:rsidDel="00201349">
          <w:delText xml:space="preserve">          type: array</w:delText>
        </w:r>
      </w:del>
    </w:p>
    <w:p w14:paraId="06BE2982" w14:textId="77777777" w:rsidR="00E72FB8" w:rsidDel="00201349" w:rsidRDefault="00E72FB8" w:rsidP="00E72FB8">
      <w:pPr>
        <w:pStyle w:val="PL"/>
        <w:rPr>
          <w:del w:id="17073" w:author="CR0439" w:date="2025-11-21T20:23:00Z"/>
          <w:rFonts w:eastAsia="DengXian"/>
        </w:rPr>
      </w:pPr>
      <w:del w:id="17074" w:author="CR0439" w:date="2025-11-21T20:23:00Z">
        <w:r w:rsidDel="00201349">
          <w:rPr>
            <w:rFonts w:eastAsia="DengXian"/>
          </w:rPr>
          <w:delText xml:space="preserve">          items:</w:delText>
        </w:r>
      </w:del>
    </w:p>
    <w:p w14:paraId="484B272F" w14:textId="77777777" w:rsidR="00E72FB8" w:rsidRPr="00A24CCF" w:rsidRDefault="00E72FB8" w:rsidP="00E72FB8">
      <w:pPr>
        <w:pStyle w:val="PL"/>
        <w:rPr>
          <w:rFonts w:cs="Arial"/>
        </w:rPr>
      </w:pPr>
      <w:r>
        <w:t xml:space="preserve">          </w:t>
      </w:r>
      <w:ins w:id="17075" w:author="CR0439" w:date="2025-11-21T20:23:00Z">
        <w:r w:rsidRPr="00051C49">
          <w:t>$ref: '</w:t>
        </w:r>
        <w:r w:rsidRPr="00051C49">
          <w:rPr>
            <w:szCs w:val="16"/>
          </w:rPr>
          <w:t>TS29571_CommonData.yaml</w:t>
        </w:r>
        <w:r w:rsidRPr="00051C49">
          <w:t>#/components/schemas/Uinteger'</w:t>
        </w:r>
      </w:ins>
      <w:del w:id="17076" w:author="CR0439" w:date="2025-11-21T20:23:00Z">
        <w:r w:rsidDel="001E332E">
          <w:delText xml:space="preserve">  </w:delText>
        </w:r>
        <w:r w:rsidDel="001E332E">
          <w:rPr>
            <w:rFonts w:eastAsia="DengXian"/>
          </w:rPr>
          <w:delText>type: integer</w:delText>
        </w:r>
      </w:del>
    </w:p>
    <w:p w14:paraId="062B1071" w14:textId="77777777" w:rsidR="00E72FB8" w:rsidDel="00201349" w:rsidRDefault="00E72FB8" w:rsidP="00E72FB8">
      <w:pPr>
        <w:pStyle w:val="PL"/>
        <w:rPr>
          <w:del w:id="17077" w:author="CR0439" w:date="2025-11-21T20:23:00Z"/>
          <w:rFonts w:eastAsia="DengXian"/>
        </w:rPr>
      </w:pPr>
      <w:del w:id="17078" w:author="CR0439" w:date="2025-11-21T20:23:00Z">
        <w:r w:rsidDel="00201349">
          <w:rPr>
            <w:rFonts w:eastAsia="DengXian"/>
          </w:rPr>
          <w:delText xml:space="preserve">          minItems: 1</w:delText>
        </w:r>
      </w:del>
    </w:p>
    <w:p w14:paraId="3D2274C6" w14:textId="77777777" w:rsidR="00E72FB8" w:rsidRDefault="00E72FB8" w:rsidP="00E72FB8">
      <w:pPr>
        <w:pStyle w:val="PL"/>
      </w:pPr>
      <w:r>
        <w:t xml:space="preserve">        </w:t>
      </w:r>
      <w:r w:rsidRPr="00174665">
        <w:t>discoveryRspCount</w:t>
      </w:r>
      <w:r>
        <w:t>:</w:t>
      </w:r>
    </w:p>
    <w:p w14:paraId="6DE6B2D5" w14:textId="77777777" w:rsidR="00E72FB8" w:rsidDel="00201349" w:rsidRDefault="00E72FB8" w:rsidP="00E72FB8">
      <w:pPr>
        <w:pStyle w:val="PL"/>
        <w:rPr>
          <w:del w:id="17079" w:author="CR0439" w:date="2025-11-21T20:23:00Z"/>
        </w:rPr>
      </w:pPr>
      <w:del w:id="17080" w:author="CR0439" w:date="2025-11-21T20:23:00Z">
        <w:r w:rsidDel="00201349">
          <w:delText xml:space="preserve">          type: array</w:delText>
        </w:r>
      </w:del>
    </w:p>
    <w:p w14:paraId="46678C97" w14:textId="77777777" w:rsidR="00E72FB8" w:rsidDel="00201349" w:rsidRDefault="00E72FB8" w:rsidP="00E72FB8">
      <w:pPr>
        <w:pStyle w:val="PL"/>
        <w:rPr>
          <w:del w:id="17081" w:author="CR0439" w:date="2025-11-21T20:23:00Z"/>
          <w:rFonts w:eastAsia="DengXian"/>
        </w:rPr>
      </w:pPr>
      <w:del w:id="17082" w:author="CR0439" w:date="2025-11-21T20:23:00Z">
        <w:r w:rsidDel="00201349">
          <w:rPr>
            <w:rFonts w:eastAsia="DengXian"/>
          </w:rPr>
          <w:delText xml:space="preserve">          items:</w:delText>
        </w:r>
      </w:del>
    </w:p>
    <w:p w14:paraId="0D895666" w14:textId="77777777" w:rsidR="00E72FB8" w:rsidRDefault="00E72FB8" w:rsidP="00E72FB8">
      <w:pPr>
        <w:pStyle w:val="PL"/>
        <w:rPr>
          <w:ins w:id="17083" w:author="CR0439" w:date="2025-11-21T20:23:00Z"/>
          <w:rFonts w:eastAsia="DengXian"/>
        </w:rPr>
      </w:pPr>
      <w:r>
        <w:t xml:space="preserve">          </w:t>
      </w:r>
      <w:ins w:id="17084" w:author="CR0439" w:date="2025-11-21T20:23:00Z">
        <w:r w:rsidRPr="00051C49">
          <w:t>$ref: '</w:t>
        </w:r>
        <w:r w:rsidRPr="00051C49">
          <w:rPr>
            <w:szCs w:val="16"/>
          </w:rPr>
          <w:t>TS29571_CommonData.yaml</w:t>
        </w:r>
        <w:r w:rsidRPr="00051C49">
          <w:t>#/components/schemas/Uinteger'</w:t>
        </w:r>
      </w:ins>
      <w:del w:id="17085" w:author="CR0439" w:date="2025-11-21T20:23:00Z">
        <w:r w:rsidDel="001E332E">
          <w:delText xml:space="preserve">  </w:delText>
        </w:r>
        <w:r w:rsidDel="001E332E">
          <w:rPr>
            <w:rFonts w:eastAsia="DengXian"/>
          </w:rPr>
          <w:delText>type: integer</w:delText>
        </w:r>
      </w:del>
    </w:p>
    <w:p w14:paraId="68C43CDA" w14:textId="77777777" w:rsidR="00E72FB8" w:rsidDel="00201349" w:rsidRDefault="00E72FB8" w:rsidP="00E72FB8">
      <w:pPr>
        <w:pStyle w:val="PL"/>
        <w:rPr>
          <w:del w:id="17086" w:author="CR0439" w:date="2025-11-21T20:23:00Z"/>
          <w:rFonts w:eastAsia="DengXian"/>
        </w:rPr>
      </w:pPr>
      <w:del w:id="17087" w:author="CR0439" w:date="2025-11-21T20:23:00Z">
        <w:r w:rsidDel="00201349">
          <w:rPr>
            <w:rFonts w:eastAsia="DengXian"/>
          </w:rPr>
          <w:delText xml:space="preserve">          minItems: 1</w:delText>
        </w:r>
      </w:del>
    </w:p>
    <w:p w14:paraId="4B5F6112" w14:textId="77777777" w:rsidR="00E72FB8" w:rsidRDefault="00E72FB8" w:rsidP="00E72FB8">
      <w:pPr>
        <w:pStyle w:val="PL"/>
      </w:pPr>
      <w:r>
        <w:t xml:space="preserve">      required:</w:t>
      </w:r>
    </w:p>
    <w:p w14:paraId="251BBC45" w14:textId="77777777" w:rsidR="00E72FB8" w:rsidRDefault="00E72FB8" w:rsidP="00E72FB8">
      <w:pPr>
        <w:pStyle w:val="PL"/>
      </w:pPr>
      <w:r>
        <w:t xml:space="preserve">        - apiId</w:t>
      </w:r>
      <w:del w:id="17088" w:author="CR0439" w:date="2025-11-21T20:23:00Z">
        <w:r w:rsidDel="00725678">
          <w:delText>s</w:delText>
        </w:r>
      </w:del>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77777777" w:rsidR="00E72FB8" w:rsidRDefault="00E72FB8" w:rsidP="00E72FB8">
      <w:pPr>
        <w:pStyle w:val="PL"/>
      </w:pPr>
      <w:r>
        <w:lastRenderedPageBreak/>
        <w:t xml:space="preserve">        -</w:t>
      </w:r>
      <w:r w:rsidRPr="004C3510">
        <w:t xml:space="preserve"> </w:t>
      </w:r>
      <w:r>
        <w:t>SERVICE_API</w:t>
      </w:r>
      <w:r w:rsidRPr="0377722E">
        <w:t>_ONBOARDED_</w:t>
      </w:r>
      <w:r>
        <w:t>BY_</w:t>
      </w:r>
      <w:r w:rsidRPr="0377722E">
        <w:t>API_INVOKERS_COUNT</w:t>
      </w:r>
      <w:r>
        <w:t>:</w:t>
      </w:r>
      <w:r w:rsidRPr="0004046D">
        <w:t xml:space="preserve"> </w:t>
      </w:r>
      <w:del w:id="17089" w:author="CR0439" w:date="2025-11-21T20:23:00Z">
        <w:r w:rsidDel="001D06A8">
          <w:delText xml:space="preserve">Periodic </w:delText>
        </w:r>
      </w:del>
      <w:ins w:id="17090" w:author="CR0439" w:date="2025-11-21T20:23:00Z">
        <w:r>
          <w:t>E</w:t>
        </w:r>
      </w:ins>
      <w:del w:id="17091" w:author="CR0439" w:date="2025-11-21T20:23:00Z">
        <w:r w:rsidDel="001D06A8">
          <w:delText>e</w:delText>
        </w:r>
      </w:del>
      <w:r>
        <w:t>vent</w:t>
      </w:r>
      <w:ins w:id="17092" w:author="CR0439" w:date="2025-11-21T20:23:00Z">
        <w:r>
          <w:t>s</w:t>
        </w:r>
      </w:ins>
      <w:r>
        <w:t xml:space="preserve">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7777777"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xml:space="preserve">: </w:t>
      </w:r>
      <w:del w:id="17093" w:author="CR0439" w:date="2025-11-21T20:23:00Z">
        <w:r w:rsidDel="001D06A8">
          <w:delText xml:space="preserve">Periodic </w:delText>
        </w:r>
      </w:del>
      <w:ins w:id="17094" w:author="CR0439" w:date="2025-11-21T20:23:00Z">
        <w:r>
          <w:t>E</w:t>
        </w:r>
      </w:ins>
      <w:del w:id="17095" w:author="CR0439" w:date="2025-11-21T20:23:00Z">
        <w:r w:rsidDel="001D06A8">
          <w:delText>e</w:delText>
        </w:r>
      </w:del>
      <w:r>
        <w:t>vent</w:t>
      </w:r>
      <w:ins w:id="17096" w:author="CR0439" w:date="2025-11-21T20:23:00Z">
        <w:r>
          <w:t>s</w:t>
        </w:r>
      </w:ins>
      <w:r>
        <w:t xml:space="preserve"> related to the number of times the</w:t>
      </w:r>
    </w:p>
    <w:p w14:paraId="020E58D0" w14:textId="77777777" w:rsidR="00E72FB8" w:rsidRDefault="00E72FB8" w:rsidP="00E72FB8">
      <w:pPr>
        <w:pStyle w:val="PL"/>
        <w:rPr>
          <w:ins w:id="17097" w:author="CR0439" w:date="2025-11-21T20:23:00Z"/>
        </w:rPr>
      </w:pPr>
      <w:r>
        <w:t xml:space="preserve">          API Invokers </w:t>
      </w:r>
      <w:ins w:id="17098" w:author="CR0439" w:date="2025-11-21T20:23:00Z">
        <w:r>
          <w:t xml:space="preserve">requested and/or received </w:t>
        </w:r>
      </w:ins>
      <w:del w:id="17099" w:author="CR0439" w:date="2025-11-21T20:23:00Z">
        <w:r w:rsidDel="007935DC">
          <w:delText xml:space="preserve">discovered </w:delText>
        </w:r>
      </w:del>
      <w:r>
        <w:t>the targeted service API(s)</w:t>
      </w:r>
      <w:ins w:id="17100" w:author="CR0439" w:date="2025-11-21T20:23:00Z">
        <w:r>
          <w:t>during the</w:t>
        </w:r>
      </w:ins>
    </w:p>
    <w:p w14:paraId="7B71E74B" w14:textId="77777777" w:rsidR="00E72FB8" w:rsidRDefault="00E72FB8" w:rsidP="00E72FB8">
      <w:pPr>
        <w:pStyle w:val="PL"/>
      </w:pPr>
      <w:ins w:id="17101" w:author="CR0439" w:date="2025-11-21T20:23:00Z">
        <w:r>
          <w:t xml:space="preserve">          discovery service</w:t>
        </w:r>
      </w:ins>
      <w:r>
        <w:t>.</w:t>
      </w:r>
    </w:p>
    <w:p w14:paraId="5BC3303E" w14:textId="77777777" w:rsidR="00E72FB8" w:rsidRDefault="00E72FB8" w:rsidP="00E72FB8">
      <w:pPr>
        <w:pStyle w:val="PL"/>
      </w:pPr>
    </w:p>
    <w:p w14:paraId="36C16FEB" w14:textId="77777777" w:rsidR="00C1742F" w:rsidRDefault="00C1742F" w:rsidP="00F87FFE">
      <w:pPr>
        <w:pStyle w:val="Heading1"/>
      </w:pPr>
      <w:bookmarkStart w:id="17102" w:name="_Toc214973254"/>
      <w:r>
        <w:t>A.5</w:t>
      </w:r>
      <w:r>
        <w:tab/>
        <w:t>CAPIF_API_Invoker_Management_API</w:t>
      </w:r>
      <w:bookmarkEnd w:id="17030"/>
      <w:bookmarkEnd w:id="17031"/>
      <w:bookmarkEnd w:id="17032"/>
      <w:bookmarkEnd w:id="17033"/>
      <w:bookmarkEnd w:id="17034"/>
      <w:bookmarkEnd w:id="17035"/>
      <w:bookmarkEnd w:id="17036"/>
      <w:bookmarkEnd w:id="17037"/>
      <w:bookmarkEnd w:id="17038"/>
      <w:bookmarkEnd w:id="17039"/>
      <w:bookmarkEnd w:id="17040"/>
      <w:bookmarkEnd w:id="17041"/>
      <w:bookmarkEnd w:id="17042"/>
      <w:bookmarkEnd w:id="17043"/>
      <w:bookmarkEnd w:id="17044"/>
      <w:bookmarkEnd w:id="17045"/>
      <w:bookmarkEnd w:id="17046"/>
      <w:bookmarkEnd w:id="17047"/>
      <w:bookmarkEnd w:id="17048"/>
      <w:bookmarkEnd w:id="17049"/>
      <w:bookmarkEnd w:id="17050"/>
      <w:bookmarkEnd w:id="17051"/>
      <w:bookmarkEnd w:id="17102"/>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24581AC7" w:rsidR="0034306E" w:rsidRDefault="0034306E" w:rsidP="0034306E">
      <w:pPr>
        <w:pStyle w:val="PL"/>
      </w:pPr>
      <w:r>
        <w:t xml:space="preserve">  version: 1.</w:t>
      </w:r>
      <w:r w:rsidR="00EF1203">
        <w:t>4</w:t>
      </w:r>
      <w:r>
        <w:t>.0</w:t>
      </w:r>
      <w:del w:id="17103" w:author="CR0460" w:date="2025-11-25T12:23:00Z">
        <w:r w:rsidR="00EF1203" w:rsidDel="00603A22">
          <w:delText>-alpha.</w:delText>
        </w:r>
        <w:r w:rsidR="00B34BDB" w:rsidDel="00603A22">
          <w:delText>5</w:delText>
        </w:r>
      </w:del>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534871B7" w:rsidR="0034306E" w:rsidRDefault="0034306E" w:rsidP="0034306E">
      <w:pPr>
        <w:pStyle w:val="PL"/>
      </w:pPr>
      <w:r>
        <w:t xml:space="preserve">  description: 3GPP TS 29.222 V1</w:t>
      </w:r>
      <w:r w:rsidR="00EF1203">
        <w:t>9</w:t>
      </w:r>
      <w:r>
        <w:t>.</w:t>
      </w:r>
      <w:ins w:id="17104" w:author="CR0460" w:date="2025-11-25T12:23:00Z">
        <w:r w:rsidR="00603A22">
          <w:t>5</w:t>
        </w:r>
      </w:ins>
      <w:del w:id="17105" w:author="CR0460" w:date="2025-11-25T12:23:00Z">
        <w:r w:rsidR="00B34BDB" w:rsidDel="00603A22">
          <w:delText>4</w:delText>
        </w:r>
      </w:del>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lastRenderedPageBreak/>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lastRenderedPageBreak/>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rPr>
          <w:ins w:id="17106" w:author="CR0435" w:date="2025-11-21T20:23:00Z"/>
        </w:rPr>
      </w:pPr>
      <w:r>
        <w:t xml:space="preserve">    patch:</w:t>
      </w:r>
    </w:p>
    <w:p w14:paraId="7170BDE6" w14:textId="77777777" w:rsidR="00A45AB2" w:rsidRDefault="00A45AB2" w:rsidP="00A45AB2">
      <w:pPr>
        <w:pStyle w:val="PL"/>
      </w:pPr>
      <w:ins w:id="17107" w:author="CR0435" w:date="2025-11-21T20:23:00Z">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ins>
    </w:p>
    <w:p w14:paraId="0D320B1B" w14:textId="77777777" w:rsidR="00A45AB2" w:rsidRDefault="00A45AB2" w:rsidP="00A45AB2">
      <w:pPr>
        <w:pStyle w:val="PL"/>
      </w:pPr>
      <w:r>
        <w:t xml:space="preserve">      </w:t>
      </w:r>
      <w:r>
        <w:rPr>
          <w:rFonts w:cs="Courier New"/>
          <w:szCs w:val="16"/>
        </w:rPr>
        <w:t>operationId: ModifyInd</w:t>
      </w:r>
      <w:ins w:id="17108" w:author="CR0435" w:date="2025-11-21T20:23:00Z">
        <w:r>
          <w:rPr>
            <w:lang w:val="en-US" w:eastAsia="es-ES"/>
          </w:rPr>
          <w:t>OnboardedAPIInvoker</w:t>
        </w:r>
      </w:ins>
      <w:del w:id="17109" w:author="CR0435" w:date="2025-11-21T20:23:00Z">
        <w:r w:rsidDel="0045541E">
          <w:delText>ApiInvokeEnrolment</w:delText>
        </w:r>
      </w:del>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lastRenderedPageBreak/>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lastRenderedPageBreak/>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rPr>
          <w:ins w:id="17110" w:author="CR0437" w:date="2025-11-21T20:23:00Z"/>
        </w:rPr>
      </w:pPr>
      <w:ins w:id="17111" w:author="CR0437" w:date="2025-11-21T20:23:00Z">
        <w:r>
          <w:t xml:space="preserve">        failReason:</w:t>
        </w:r>
      </w:ins>
    </w:p>
    <w:p w14:paraId="582C72ED" w14:textId="77777777" w:rsidR="001465A6" w:rsidRDefault="001465A6" w:rsidP="001465A6">
      <w:pPr>
        <w:pStyle w:val="PL"/>
      </w:pPr>
      <w:ins w:id="17112" w:author="CR0437" w:date="2025-11-21T20:23:00Z">
        <w:r>
          <w:t xml:space="preserve">          $ref: '#/components/schemas/OnboardingFailReason'</w:t>
        </w:r>
      </w:ins>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lastRenderedPageBreak/>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7113" w:name="_Toc28010104"/>
      <w:bookmarkStart w:id="17114" w:name="_Toc34062224"/>
      <w:bookmarkStart w:id="17115" w:name="_Toc36036982"/>
      <w:bookmarkStart w:id="17116" w:name="_Toc43285251"/>
      <w:bookmarkStart w:id="17117" w:name="_Toc45133030"/>
      <w:bookmarkStart w:id="17118" w:name="_Toc51193724"/>
      <w:bookmarkStart w:id="17119" w:name="_Toc51760923"/>
      <w:bookmarkStart w:id="17120" w:name="_Toc59015373"/>
      <w:bookmarkStart w:id="17121" w:name="_Toc59015889"/>
      <w:bookmarkStart w:id="17122" w:name="_Toc68165931"/>
      <w:bookmarkStart w:id="17123" w:name="_Toc83230026"/>
      <w:bookmarkStart w:id="17124" w:name="_Toc90649226"/>
      <w:bookmarkStart w:id="17125" w:name="_Toc105594128"/>
      <w:bookmarkStart w:id="17126" w:name="_Toc114209842"/>
      <w:bookmarkStart w:id="17127" w:name="_Toc138681737"/>
      <w:bookmarkStart w:id="17128" w:name="_Toc151978176"/>
      <w:bookmarkStart w:id="17129" w:name="_Toc152148859"/>
      <w:bookmarkStart w:id="17130" w:name="_Toc161988644"/>
      <w:bookmarkStart w:id="17131" w:name="_Toc185509208"/>
      <w:bookmarkStart w:id="17132"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lastRenderedPageBreak/>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7133" w:name="_Toc200747210"/>
      <w:bookmarkStart w:id="17134" w:name="_Toc209468632"/>
      <w:bookmarkStart w:id="17135" w:name="_Toc214973255"/>
      <w:r>
        <w:t>A.6</w:t>
      </w:r>
      <w:r>
        <w:tab/>
      </w:r>
      <w:bookmarkStart w:id="17136" w:name="_Hlk506370879"/>
      <w:r>
        <w:t>CAPIF_</w:t>
      </w:r>
      <w:r>
        <w:rPr>
          <w:lang w:val="en-IN"/>
        </w:rPr>
        <w:t>Security</w:t>
      </w:r>
      <w:r>
        <w:t>_API</w:t>
      </w:r>
      <w:bookmarkEnd w:id="17113"/>
      <w:bookmarkEnd w:id="17114"/>
      <w:bookmarkEnd w:id="17115"/>
      <w:bookmarkEnd w:id="17116"/>
      <w:bookmarkEnd w:id="17117"/>
      <w:bookmarkEnd w:id="17118"/>
      <w:bookmarkEnd w:id="17119"/>
      <w:bookmarkEnd w:id="17120"/>
      <w:bookmarkEnd w:id="17121"/>
      <w:bookmarkEnd w:id="17122"/>
      <w:bookmarkEnd w:id="17123"/>
      <w:bookmarkEnd w:id="17124"/>
      <w:bookmarkEnd w:id="17125"/>
      <w:bookmarkEnd w:id="17126"/>
      <w:bookmarkEnd w:id="17127"/>
      <w:bookmarkEnd w:id="17128"/>
      <w:bookmarkEnd w:id="17129"/>
      <w:bookmarkEnd w:id="17130"/>
      <w:bookmarkEnd w:id="17131"/>
      <w:bookmarkEnd w:id="17132"/>
      <w:bookmarkEnd w:id="17133"/>
      <w:bookmarkEnd w:id="17134"/>
      <w:bookmarkEnd w:id="17135"/>
      <w:bookmarkEnd w:id="17136"/>
    </w:p>
    <w:p w14:paraId="36F64DCF" w14:textId="77777777" w:rsidR="00A416F4" w:rsidRPr="00D20E3E" w:rsidRDefault="00A416F4" w:rsidP="00A416F4">
      <w:pPr>
        <w:pStyle w:val="PL"/>
        <w:rPr>
          <w:rFonts w:eastAsia="DengXian"/>
        </w:rPr>
      </w:pPr>
      <w:bookmarkStart w:id="17137" w:name="_Toc28010105"/>
      <w:bookmarkStart w:id="17138" w:name="_Toc34062225"/>
      <w:bookmarkStart w:id="17139" w:name="_Toc36036983"/>
      <w:bookmarkStart w:id="17140" w:name="_Toc43285252"/>
      <w:bookmarkStart w:id="17141" w:name="_Toc45133031"/>
      <w:bookmarkStart w:id="17142" w:name="_Toc51193725"/>
      <w:bookmarkStart w:id="17143" w:name="_Toc51760924"/>
      <w:bookmarkStart w:id="17144" w:name="_Toc59015374"/>
      <w:bookmarkStart w:id="17145" w:name="_Toc59015890"/>
      <w:bookmarkStart w:id="17146" w:name="_Toc68165932"/>
      <w:bookmarkStart w:id="17147" w:name="_Toc83230027"/>
      <w:bookmarkStart w:id="17148" w:name="_Toc90649227"/>
      <w:bookmarkStart w:id="17149" w:name="_Toc105594129"/>
      <w:bookmarkStart w:id="17150" w:name="_Toc114209843"/>
      <w:bookmarkStart w:id="17151" w:name="_Toc138681738"/>
      <w:bookmarkStart w:id="17152" w:name="_Toc151978177"/>
      <w:bookmarkStart w:id="17153" w:name="_Toc152148860"/>
      <w:bookmarkStart w:id="17154" w:name="_Toc161988645"/>
      <w:bookmarkStart w:id="17155" w:name="_Toc185509209"/>
      <w:bookmarkStart w:id="17156" w:name="_Toc192862327"/>
      <w:bookmarkStart w:id="17157" w:name="_Toc200747211"/>
      <w:bookmarkStart w:id="17158"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7CA2AEB8" w:rsidR="00A416F4" w:rsidRPr="00D20E3E" w:rsidRDefault="00A416F4" w:rsidP="00A416F4">
      <w:pPr>
        <w:pStyle w:val="PL"/>
        <w:rPr>
          <w:rFonts w:eastAsia="DengXian"/>
        </w:rPr>
      </w:pPr>
      <w:r w:rsidRPr="00D20E3E">
        <w:rPr>
          <w:rFonts w:eastAsia="DengXian"/>
        </w:rPr>
        <w:t xml:space="preserve">  version: "1.4.0</w:t>
      </w:r>
      <w:del w:id="17159" w:author="CR0460" w:date="2025-11-25T12:24:00Z">
        <w:r w:rsidRPr="00D20E3E" w:rsidDel="00603A22">
          <w:rPr>
            <w:rFonts w:eastAsia="DengXian"/>
          </w:rPr>
          <w:delText>-alpha.2</w:delText>
        </w:r>
      </w:del>
      <w:r w:rsidRPr="00D20E3E">
        <w:rPr>
          <w:rFonts w:eastAsia="DengXian"/>
        </w:rPr>
        <w:t>"</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7CC95895" w:rsidR="00A416F4" w:rsidRPr="00D20E3E" w:rsidRDefault="00A416F4" w:rsidP="00A416F4">
      <w:pPr>
        <w:pStyle w:val="PL"/>
        <w:rPr>
          <w:rFonts w:eastAsia="DengXian"/>
        </w:rPr>
      </w:pPr>
      <w:r w:rsidRPr="00D20E3E">
        <w:rPr>
          <w:rFonts w:eastAsia="DengXian"/>
        </w:rPr>
        <w:t xml:space="preserve">  description: 3GPP TS 29.222 V19.</w:t>
      </w:r>
      <w:ins w:id="17160" w:author="CR0460" w:date="2025-11-25T12:24:00Z">
        <w:r w:rsidR="00603A22">
          <w:rPr>
            <w:rFonts w:eastAsia="DengXian"/>
          </w:rPr>
          <w:t>5</w:t>
        </w:r>
      </w:ins>
      <w:del w:id="17161" w:author="CR0460" w:date="2025-11-25T12:24:00Z">
        <w:r w:rsidRPr="00D20E3E" w:rsidDel="00603A22">
          <w:rPr>
            <w:rFonts w:eastAsia="DengXian"/>
          </w:rPr>
          <w:delText>4</w:delText>
        </w:r>
      </w:del>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lastRenderedPageBreak/>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rPr>
          <w:ins w:id="17162" w:author="CR0435" w:date="2025-11-21T20:23:00Z"/>
        </w:rPr>
      </w:pPr>
      <w:ins w:id="17163" w:author="CR0435" w:date="2025-11-21T20:23:00Z">
        <w:r>
          <w:t xml:space="preserve">      </w:t>
        </w:r>
        <w:r w:rsidRPr="007C1AFD">
          <w:rPr>
            <w:lang w:val="en-US" w:eastAsia="es-ES"/>
          </w:rPr>
          <w:t>summary:</w:t>
        </w:r>
        <w:r>
          <w:rPr>
            <w:lang w:val="en-US" w:eastAsia="es-ES"/>
          </w:rPr>
          <w:t xml:space="preserve"> Retrieve authentication information of an API invoker.</w:t>
        </w:r>
      </w:ins>
    </w:p>
    <w:p w14:paraId="7B03DA12" w14:textId="77777777" w:rsidR="00A416F4" w:rsidRDefault="00A416F4" w:rsidP="00A416F4">
      <w:pPr>
        <w:pStyle w:val="PL"/>
        <w:rPr>
          <w:ins w:id="17164" w:author="CR0435" w:date="2025-11-21T20:23:00Z"/>
        </w:rPr>
      </w:pPr>
      <w:ins w:id="17165" w:author="CR0435" w:date="2025-11-21T20:23:00Z">
        <w:r>
          <w:t xml:space="preserve">      operationId: GetSecIndTrustedAPIInv</w:t>
        </w:r>
      </w:ins>
    </w:p>
    <w:p w14:paraId="5DD1CE90" w14:textId="77777777" w:rsidR="00A416F4" w:rsidRDefault="00A416F4" w:rsidP="00A416F4">
      <w:pPr>
        <w:pStyle w:val="PL"/>
        <w:rPr>
          <w:ins w:id="17166" w:author="CR0435" w:date="2025-11-21T20:23:00Z"/>
        </w:rPr>
      </w:pPr>
      <w:ins w:id="17167" w:author="CR0435" w:date="2025-11-21T20:23:00Z">
        <w:r>
          <w:t xml:space="preserve">      tags:</w:t>
        </w:r>
      </w:ins>
    </w:p>
    <w:p w14:paraId="54EE450D" w14:textId="77777777" w:rsidR="00A416F4" w:rsidRPr="00051C49" w:rsidRDefault="00A416F4" w:rsidP="00A416F4">
      <w:pPr>
        <w:pStyle w:val="PL"/>
        <w:rPr>
          <w:ins w:id="17168" w:author="CR0435" w:date="2025-11-21T20:23:00Z"/>
        </w:rPr>
      </w:pPr>
      <w:ins w:id="17169" w:author="CR0435" w:date="2025-11-21T20:23:00Z">
        <w:r>
          <w:t xml:space="preserve">        - Individual trusted API invoker (Store)</w:t>
        </w:r>
      </w:ins>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ins w:id="17170" w:author="CR0450" w:date="2025-11-21T20:24:00Z"/>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rPr>
          <w:ins w:id="17171" w:author="CR0435" w:date="2025-11-21T20:23:00Z"/>
        </w:rPr>
      </w:pPr>
      <w:ins w:id="17172" w:author="CR0435" w:date="2025-11-21T20:23:00Z">
        <w:r>
          <w:t xml:space="preserve">      </w:t>
        </w:r>
        <w:r w:rsidRPr="007C1AFD">
          <w:rPr>
            <w:lang w:val="en-US" w:eastAsia="es-ES"/>
          </w:rPr>
          <w:t>summary:</w:t>
        </w:r>
        <w:r>
          <w:rPr>
            <w:lang w:val="en-US" w:eastAsia="es-ES"/>
          </w:rPr>
          <w:t xml:space="preserve"> Create a security context for individual API invoker.</w:t>
        </w:r>
      </w:ins>
    </w:p>
    <w:p w14:paraId="0C3EB300" w14:textId="77777777" w:rsidR="00A416F4" w:rsidRDefault="00A416F4" w:rsidP="00A416F4">
      <w:pPr>
        <w:pStyle w:val="PL"/>
        <w:rPr>
          <w:ins w:id="17173" w:author="CR0435" w:date="2025-11-21T20:23:00Z"/>
        </w:rPr>
      </w:pPr>
      <w:ins w:id="17174" w:author="CR0435" w:date="2025-11-21T20:23:00Z">
        <w:r>
          <w:t xml:space="preserve">      operationId: CreateSecIndTrustedAPIInv</w:t>
        </w:r>
      </w:ins>
    </w:p>
    <w:p w14:paraId="5C65AE7C" w14:textId="77777777" w:rsidR="00A416F4" w:rsidRDefault="00A416F4" w:rsidP="00A416F4">
      <w:pPr>
        <w:pStyle w:val="PL"/>
        <w:rPr>
          <w:ins w:id="17175" w:author="CR0435" w:date="2025-11-21T20:23:00Z"/>
        </w:rPr>
      </w:pPr>
      <w:ins w:id="17176" w:author="CR0435" w:date="2025-11-21T20:23:00Z">
        <w:r>
          <w:t xml:space="preserve">      tags:</w:t>
        </w:r>
      </w:ins>
    </w:p>
    <w:p w14:paraId="43E3C0AF" w14:textId="77777777" w:rsidR="00A416F4" w:rsidRPr="00051C49" w:rsidRDefault="00A416F4" w:rsidP="00A416F4">
      <w:pPr>
        <w:pStyle w:val="PL"/>
        <w:rPr>
          <w:ins w:id="17177" w:author="CR0435" w:date="2025-11-21T20:23:00Z"/>
        </w:rPr>
      </w:pPr>
      <w:ins w:id="17178" w:author="CR0435" w:date="2025-11-21T20:23:00Z">
        <w:r>
          <w:t xml:space="preserve">        - Individual trusted API invoker (Store)</w:t>
        </w:r>
      </w:ins>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lastRenderedPageBreak/>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ins w:id="17179" w:author="CR0450" w:date="2025-11-21T20:24:00Z"/>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rPr>
          <w:ins w:id="17180" w:author="CR0435" w:date="2025-11-21T20:23:00Z"/>
        </w:rPr>
      </w:pPr>
      <w:ins w:id="17181" w:author="CR0435" w:date="2025-11-21T20:23:00Z">
        <w:r>
          <w:t xml:space="preserve">      </w:t>
        </w:r>
        <w:r w:rsidRPr="007C1AFD">
          <w:rPr>
            <w:lang w:val="en-US" w:eastAsia="es-ES"/>
          </w:rPr>
          <w:t>summary:</w:t>
        </w:r>
        <w:r>
          <w:rPr>
            <w:lang w:val="en-US" w:eastAsia="es-ES"/>
          </w:rPr>
          <w:t xml:space="preserve"> Delete authorization of the individual trusted API invoker.</w:t>
        </w:r>
      </w:ins>
    </w:p>
    <w:p w14:paraId="1B350418" w14:textId="77777777" w:rsidR="00A416F4" w:rsidRDefault="00A416F4" w:rsidP="00A416F4">
      <w:pPr>
        <w:pStyle w:val="PL"/>
        <w:rPr>
          <w:ins w:id="17182" w:author="CR0435" w:date="2025-11-21T20:23:00Z"/>
        </w:rPr>
      </w:pPr>
      <w:ins w:id="17183" w:author="CR0435" w:date="2025-11-21T20:23:00Z">
        <w:r>
          <w:t xml:space="preserve">      operationId: DeleteSecIndTrustedAPIInv</w:t>
        </w:r>
      </w:ins>
    </w:p>
    <w:p w14:paraId="5BEABE3F" w14:textId="77777777" w:rsidR="00A416F4" w:rsidRDefault="00A416F4" w:rsidP="00A416F4">
      <w:pPr>
        <w:pStyle w:val="PL"/>
        <w:rPr>
          <w:ins w:id="17184" w:author="CR0435" w:date="2025-11-21T20:23:00Z"/>
        </w:rPr>
      </w:pPr>
      <w:ins w:id="17185" w:author="CR0435" w:date="2025-11-21T20:23:00Z">
        <w:r>
          <w:t xml:space="preserve">      tags:</w:t>
        </w:r>
      </w:ins>
    </w:p>
    <w:p w14:paraId="57915332" w14:textId="77777777" w:rsidR="00A416F4" w:rsidRPr="00051C49" w:rsidRDefault="00A416F4" w:rsidP="00A416F4">
      <w:pPr>
        <w:pStyle w:val="PL"/>
        <w:rPr>
          <w:ins w:id="17186" w:author="CR0435" w:date="2025-11-21T20:23:00Z"/>
        </w:rPr>
      </w:pPr>
      <w:ins w:id="17187" w:author="CR0435" w:date="2025-11-21T20:23:00Z">
        <w:r>
          <w:t xml:space="preserve">        - Individual trusted API invoker (Store)</w:t>
        </w:r>
      </w:ins>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ins w:id="17188" w:author="CR0450" w:date="2025-11-21T20:24:00Z"/>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rPr>
          <w:ins w:id="17189" w:author="CR0435" w:date="2025-11-21T20:23:00Z"/>
        </w:rPr>
      </w:pPr>
      <w:ins w:id="17190" w:author="CR0435" w:date="2025-11-21T20:23:00Z">
        <w:r>
          <w:t xml:space="preserve">      </w:t>
        </w:r>
        <w:r w:rsidRPr="007C1AFD">
          <w:rPr>
            <w:lang w:val="en-US" w:eastAsia="es-ES"/>
          </w:rPr>
          <w:t>summary:</w:t>
        </w:r>
        <w:r>
          <w:rPr>
            <w:lang w:val="en-US" w:eastAsia="es-ES"/>
          </w:rPr>
          <w:t xml:space="preserve"> Update security context.</w:t>
        </w:r>
      </w:ins>
    </w:p>
    <w:p w14:paraId="70C18EFC" w14:textId="77777777" w:rsidR="00A416F4" w:rsidRDefault="00A416F4" w:rsidP="00A416F4">
      <w:pPr>
        <w:pStyle w:val="PL"/>
        <w:rPr>
          <w:ins w:id="17191" w:author="CR0435" w:date="2025-11-21T20:23:00Z"/>
        </w:rPr>
      </w:pPr>
      <w:ins w:id="17192" w:author="CR0435" w:date="2025-11-21T20:23:00Z">
        <w:r>
          <w:t xml:space="preserve">      operationId: UpdateSecContIndAPIInv</w:t>
        </w:r>
      </w:ins>
    </w:p>
    <w:p w14:paraId="4C974030" w14:textId="77777777" w:rsidR="00A416F4" w:rsidRDefault="00A416F4" w:rsidP="00A416F4">
      <w:pPr>
        <w:pStyle w:val="PL"/>
        <w:rPr>
          <w:ins w:id="17193" w:author="CR0435" w:date="2025-11-21T20:23:00Z"/>
        </w:rPr>
      </w:pPr>
      <w:ins w:id="17194" w:author="CR0435" w:date="2025-11-21T20:23:00Z">
        <w:r>
          <w:t xml:space="preserve">      tags:</w:t>
        </w:r>
      </w:ins>
    </w:p>
    <w:p w14:paraId="61865CA8" w14:textId="77777777" w:rsidR="00A416F4" w:rsidRPr="00051C49" w:rsidRDefault="00A416F4" w:rsidP="00A416F4">
      <w:pPr>
        <w:pStyle w:val="PL"/>
        <w:rPr>
          <w:ins w:id="17195" w:author="CR0435" w:date="2025-11-21T20:23:00Z"/>
        </w:rPr>
      </w:pPr>
      <w:ins w:id="17196" w:author="CR0435" w:date="2025-11-21T20:23:00Z">
        <w:r>
          <w:t xml:space="preserve">        - Individual trusted API invoker (Store)</w:t>
        </w:r>
      </w:ins>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rPr>
          <w:ins w:id="17197" w:author="CR0435" w:date="2025-11-21T20:23:00Z"/>
        </w:rPr>
      </w:pPr>
      <w:ins w:id="17198" w:author="CR0435" w:date="2025-11-21T20:23:00Z">
        <w:r>
          <w:t xml:space="preserve">      </w:t>
        </w:r>
        <w:r w:rsidRPr="007C1AFD">
          <w:rPr>
            <w:lang w:val="en-US" w:eastAsia="es-ES"/>
          </w:rPr>
          <w:t>summary:</w:t>
        </w:r>
        <w:r>
          <w:rPr>
            <w:lang w:val="en-US" w:eastAsia="es-ES"/>
          </w:rPr>
          <w:t xml:space="preserve"> Delete authorization of API invoker for some APIs.</w:t>
        </w:r>
      </w:ins>
    </w:p>
    <w:p w14:paraId="4EE9550C" w14:textId="77777777" w:rsidR="00A416F4" w:rsidRDefault="00A416F4" w:rsidP="00A416F4">
      <w:pPr>
        <w:pStyle w:val="PL"/>
        <w:rPr>
          <w:ins w:id="17199" w:author="CR0435" w:date="2025-11-21T20:23:00Z"/>
        </w:rPr>
      </w:pPr>
      <w:ins w:id="17200" w:author="CR0435" w:date="2025-11-21T20:23:00Z">
        <w:r>
          <w:t xml:space="preserve">      operationId: DeleteAuthIndAPIInvForAPIs</w:t>
        </w:r>
      </w:ins>
    </w:p>
    <w:p w14:paraId="68709F9F" w14:textId="77777777" w:rsidR="00A416F4" w:rsidRDefault="00A416F4" w:rsidP="00A416F4">
      <w:pPr>
        <w:pStyle w:val="PL"/>
        <w:rPr>
          <w:ins w:id="17201" w:author="CR0435" w:date="2025-11-21T20:23:00Z"/>
        </w:rPr>
      </w:pPr>
      <w:ins w:id="17202" w:author="CR0435" w:date="2025-11-21T20:23:00Z">
        <w:r>
          <w:t xml:space="preserve">      tags:</w:t>
        </w:r>
      </w:ins>
    </w:p>
    <w:p w14:paraId="43A8970A" w14:textId="77777777" w:rsidR="00A416F4" w:rsidRPr="00051C49" w:rsidRDefault="00A416F4" w:rsidP="00A416F4">
      <w:pPr>
        <w:pStyle w:val="PL"/>
        <w:rPr>
          <w:ins w:id="17203" w:author="CR0435" w:date="2025-11-21T20:23:00Z"/>
        </w:rPr>
      </w:pPr>
      <w:ins w:id="17204" w:author="CR0435" w:date="2025-11-21T20:23:00Z">
        <w:r>
          <w:t xml:space="preserve">        - Individual trusted API invoker (Store)</w:t>
        </w:r>
      </w:ins>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rPr>
          <w:ins w:id="17205" w:author="CR0435" w:date="2025-11-21T20:23:00Z"/>
        </w:rPr>
      </w:pPr>
      <w:ins w:id="17206" w:author="CR0435" w:date="2025-11-21T20:23:00Z">
        <w:r>
          <w:t xml:space="preserve">      </w:t>
        </w:r>
        <w:r w:rsidRPr="007C1AFD">
          <w:rPr>
            <w:lang w:val="en-US" w:eastAsia="es-ES"/>
          </w:rPr>
          <w:t>summary:</w:t>
        </w:r>
        <w:r>
          <w:rPr>
            <w:lang w:val="en-US" w:eastAsia="es-ES"/>
          </w:rPr>
          <w:t xml:space="preserve"> Obtain the OAuth 2.0 authorization information.</w:t>
        </w:r>
      </w:ins>
    </w:p>
    <w:p w14:paraId="6790E9ED" w14:textId="77777777" w:rsidR="00A416F4" w:rsidRDefault="00A416F4" w:rsidP="00A416F4">
      <w:pPr>
        <w:pStyle w:val="PL"/>
        <w:rPr>
          <w:ins w:id="17207" w:author="CR0435" w:date="2025-11-21T20:23:00Z"/>
        </w:rPr>
      </w:pPr>
      <w:ins w:id="17208" w:author="CR0435" w:date="2025-11-21T20:23:00Z">
        <w:r>
          <w:t xml:space="preserve">      operationId: GetOAuthIndAPIInv</w:t>
        </w:r>
      </w:ins>
    </w:p>
    <w:p w14:paraId="3D6B20C2" w14:textId="77777777" w:rsidR="00A416F4" w:rsidRDefault="00A416F4" w:rsidP="00A416F4">
      <w:pPr>
        <w:pStyle w:val="PL"/>
        <w:rPr>
          <w:ins w:id="17209" w:author="CR0435" w:date="2025-11-21T20:23:00Z"/>
        </w:rPr>
      </w:pPr>
      <w:ins w:id="17210" w:author="CR0435" w:date="2025-11-21T20:23:00Z">
        <w:r>
          <w:t xml:space="preserve">      tags:</w:t>
        </w:r>
      </w:ins>
    </w:p>
    <w:p w14:paraId="51D48F63" w14:textId="77777777" w:rsidR="00A416F4" w:rsidRPr="00051C49" w:rsidRDefault="00A416F4" w:rsidP="00A416F4">
      <w:pPr>
        <w:pStyle w:val="PL"/>
        <w:rPr>
          <w:ins w:id="17211" w:author="CR0435" w:date="2025-11-21T20:23:00Z"/>
        </w:rPr>
      </w:pPr>
      <w:ins w:id="17212" w:author="CR0435" w:date="2025-11-21T20:23:00Z">
        <w:r>
          <w:t xml:space="preserve">        - Individual trusted API invoker (Store)</w:t>
        </w:r>
      </w:ins>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77777777" w:rsidR="00586739" w:rsidRDefault="00586739" w:rsidP="00586739">
      <w:pPr>
        <w:pStyle w:val="PL"/>
        <w:rPr>
          <w:rFonts w:eastAsia="DengXian"/>
          <w:lang w:val="en-US"/>
        </w:rPr>
      </w:pPr>
      <w:r>
        <w:rPr>
          <w:rFonts w:eastAsia="DengXian"/>
          <w:lang w:val="en-US"/>
        </w:rPr>
        <w:t xml:space="preserve">        access</w:t>
      </w:r>
      <w:del w:id="17213" w:author="CR0438" w:date="2025-11-21T20:23:00Z">
        <w:r w:rsidDel="00D762CF">
          <w:rPr>
            <w:rFonts w:eastAsia="DengXian"/>
            <w:lang w:val="en-US"/>
          </w:rPr>
          <w:delText>_</w:delText>
        </w:r>
      </w:del>
      <w:ins w:id="17214" w:author="CR0438" w:date="2025-11-21T20:23:00Z">
        <w:r>
          <w:rPr>
            <w:rFonts w:eastAsia="DengXian"/>
            <w:lang w:val="en-US"/>
          </w:rPr>
          <w:t>T</w:t>
        </w:r>
      </w:ins>
      <w:del w:id="17215" w:author="CR0438" w:date="2025-11-21T20:23:00Z">
        <w:r w:rsidDel="004405EC">
          <w:rPr>
            <w:rFonts w:eastAsia="DengXian"/>
            <w:lang w:val="en-US"/>
          </w:rPr>
          <w:delText>t</w:delText>
        </w:r>
      </w:del>
      <w:r>
        <w:rPr>
          <w:rFonts w:eastAsia="DengXian"/>
          <w:lang w:val="en-US"/>
        </w:rPr>
        <w: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lastRenderedPageBreak/>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lastRenderedPageBreak/>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ins w:id="17216" w:author="CR0450" w:date="2025-11-21T20:24:00Z"/>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77777777" w:rsidR="001674C1" w:rsidRPr="00DF73EA" w:rsidRDefault="001674C1" w:rsidP="001674C1">
      <w:pPr>
        <w:pStyle w:val="PL"/>
        <w:rPr>
          <w:rFonts w:eastAsia="DengXian"/>
          <w:lang w:val="en-US"/>
        </w:rPr>
      </w:pPr>
      <w:r w:rsidRPr="00DF73EA">
        <w:rPr>
          <w:lang w:val="en-US" w:eastAsia="zh-CN"/>
        </w:rPr>
        <w:t xml:space="preserve">        </w:t>
      </w:r>
      <w:del w:id="17217" w:author="CR0450" w:date="2025-11-21T20:24:00Z">
        <w:r w:rsidRPr="00DF73EA" w:rsidDel="00950E45">
          <w:rPr>
            <w:lang w:val="en-US" w:eastAsia="zh-CN"/>
          </w:rPr>
          <w:delText xml:space="preserve"> </w:delText>
        </w:r>
      </w:del>
      <w:r w:rsidRPr="00DF73EA">
        <w:rPr>
          <w:lang w:val="en-US" w:eastAsia="zh-CN"/>
        </w:rPr>
        <w:t>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7218" w:name="_Toc214973256"/>
      <w:r>
        <w:t>A.</w:t>
      </w:r>
      <w:r>
        <w:rPr>
          <w:lang w:val="en-IN"/>
        </w:rPr>
        <w:t>7</w:t>
      </w:r>
      <w:r>
        <w:tab/>
        <w:t>CAPIF_Access_Control_Policy_API</w:t>
      </w:r>
      <w:bookmarkEnd w:id="17137"/>
      <w:bookmarkEnd w:id="17138"/>
      <w:bookmarkEnd w:id="17139"/>
      <w:bookmarkEnd w:id="17140"/>
      <w:bookmarkEnd w:id="17141"/>
      <w:bookmarkEnd w:id="17142"/>
      <w:bookmarkEnd w:id="17143"/>
      <w:bookmarkEnd w:id="17144"/>
      <w:bookmarkEnd w:id="17145"/>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218"/>
    </w:p>
    <w:p w14:paraId="17FB170F" w14:textId="77777777" w:rsidR="00A416F4" w:rsidRPr="00D20E3E" w:rsidRDefault="00A416F4" w:rsidP="00A416F4">
      <w:pPr>
        <w:pStyle w:val="PL"/>
      </w:pPr>
      <w:bookmarkStart w:id="17219" w:name="_Toc28010106"/>
      <w:bookmarkStart w:id="17220" w:name="_Toc34062226"/>
      <w:bookmarkStart w:id="17221" w:name="_Toc36036984"/>
      <w:bookmarkStart w:id="17222" w:name="_Toc43285253"/>
      <w:bookmarkStart w:id="17223" w:name="_Toc45133032"/>
      <w:bookmarkStart w:id="17224" w:name="_Toc51193726"/>
      <w:bookmarkStart w:id="17225" w:name="_Toc51760925"/>
      <w:bookmarkStart w:id="17226" w:name="_Toc59015375"/>
      <w:bookmarkStart w:id="17227" w:name="_Toc59015891"/>
      <w:bookmarkStart w:id="17228" w:name="_Toc68165933"/>
      <w:bookmarkStart w:id="17229" w:name="_Toc83230028"/>
      <w:bookmarkStart w:id="17230" w:name="_Toc90649228"/>
      <w:bookmarkStart w:id="17231" w:name="_Toc105594130"/>
      <w:bookmarkStart w:id="17232" w:name="_Toc114209844"/>
      <w:bookmarkStart w:id="17233" w:name="_Toc138681739"/>
      <w:bookmarkStart w:id="17234" w:name="_Toc151978178"/>
      <w:bookmarkStart w:id="17235" w:name="_Toc152148861"/>
      <w:bookmarkStart w:id="17236" w:name="_Toc161988646"/>
      <w:bookmarkStart w:id="17237" w:name="_Toc185509210"/>
      <w:bookmarkStart w:id="17238" w:name="_Toc192862328"/>
      <w:bookmarkStart w:id="17239" w:name="_Toc200747212"/>
      <w:bookmarkStart w:id="17240"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0269FA04" w:rsidR="00A416F4" w:rsidRPr="00D20E3E" w:rsidRDefault="00A416F4" w:rsidP="00A416F4">
      <w:pPr>
        <w:pStyle w:val="PL"/>
      </w:pPr>
      <w:r w:rsidRPr="00D20E3E">
        <w:t xml:space="preserve">  version: "1.4.0</w:t>
      </w:r>
      <w:del w:id="17241" w:author="CR0460" w:date="2025-11-25T12:24:00Z">
        <w:r w:rsidRPr="00D20E3E" w:rsidDel="00BE552D">
          <w:delText>-alpha.1</w:delText>
        </w:r>
      </w:del>
      <w:r w:rsidRPr="00D20E3E">
        <w:t>"</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0E9F640" w:rsidR="00A416F4" w:rsidRPr="00D20E3E" w:rsidRDefault="00A416F4" w:rsidP="00A416F4">
      <w:pPr>
        <w:pStyle w:val="PL"/>
      </w:pPr>
      <w:r w:rsidRPr="00D20E3E">
        <w:t xml:space="preserve">  description: 3GPP TS 29.222 V19.</w:t>
      </w:r>
      <w:ins w:id="17242" w:author="CR0460" w:date="2025-11-25T12:24:00Z">
        <w:r w:rsidR="00BE552D">
          <w:t>5</w:t>
        </w:r>
      </w:ins>
      <w:del w:id="17243" w:author="CR0460" w:date="2025-11-25T12:24:00Z">
        <w:r w:rsidRPr="00D20E3E" w:rsidDel="00BE552D">
          <w:delText>4</w:delText>
        </w:r>
      </w:del>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rPr>
          <w:ins w:id="17244" w:author="CR0435" w:date="2025-11-21T20:23:00Z"/>
        </w:rPr>
      </w:pPr>
      <w:ins w:id="17245" w:author="CR0435" w:date="2025-11-21T20:23:00Z">
        <w:r>
          <w:lastRenderedPageBreak/>
          <w:t xml:space="preserve">      operationId: GetAccContPolList</w:t>
        </w:r>
      </w:ins>
    </w:p>
    <w:p w14:paraId="68C25CD0" w14:textId="77777777" w:rsidR="00A416F4" w:rsidRDefault="00A416F4" w:rsidP="00A416F4">
      <w:pPr>
        <w:pStyle w:val="PL"/>
        <w:rPr>
          <w:ins w:id="17246" w:author="CR0435" w:date="2025-11-21T20:23:00Z"/>
        </w:rPr>
      </w:pPr>
      <w:ins w:id="17247" w:author="CR0435" w:date="2025-11-21T20:23:00Z">
        <w:r>
          <w:t xml:space="preserve">      tags:</w:t>
        </w:r>
      </w:ins>
    </w:p>
    <w:p w14:paraId="036F9226" w14:textId="77777777" w:rsidR="00A416F4" w:rsidRPr="00051C49" w:rsidRDefault="00A416F4" w:rsidP="00A416F4">
      <w:pPr>
        <w:pStyle w:val="PL"/>
        <w:rPr>
          <w:ins w:id="17248" w:author="CR0435" w:date="2025-11-21T20:23:00Z"/>
        </w:rPr>
      </w:pPr>
      <w:ins w:id="17249" w:author="CR0435" w:date="2025-11-21T20:23:00Z">
        <w:r>
          <w:t xml:space="preserve">        - Access Control Policy List (Collection)</w:t>
        </w:r>
      </w:ins>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lastRenderedPageBreak/>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7250" w:name="_Toc214973257"/>
      <w:r>
        <w:t>A.8</w:t>
      </w:r>
      <w:r>
        <w:tab/>
        <w:t>CAPIF_Logging_API_Invocation_API</w:t>
      </w:r>
      <w:bookmarkEnd w:id="17219"/>
      <w:bookmarkEnd w:id="17220"/>
      <w:bookmarkEnd w:id="17221"/>
      <w:bookmarkEnd w:id="17222"/>
      <w:bookmarkEnd w:id="17223"/>
      <w:bookmarkEnd w:id="17224"/>
      <w:bookmarkEnd w:id="17225"/>
      <w:bookmarkEnd w:id="17226"/>
      <w:bookmarkEnd w:id="17227"/>
      <w:bookmarkEnd w:id="17228"/>
      <w:bookmarkEnd w:id="17229"/>
      <w:bookmarkEnd w:id="17230"/>
      <w:bookmarkEnd w:id="17231"/>
      <w:bookmarkEnd w:id="17232"/>
      <w:bookmarkEnd w:id="17233"/>
      <w:bookmarkEnd w:id="17234"/>
      <w:bookmarkEnd w:id="17235"/>
      <w:bookmarkEnd w:id="17236"/>
      <w:bookmarkEnd w:id="17237"/>
      <w:bookmarkEnd w:id="17238"/>
      <w:bookmarkEnd w:id="17239"/>
      <w:bookmarkEnd w:id="17240"/>
      <w:bookmarkEnd w:id="17250"/>
    </w:p>
    <w:p w14:paraId="3A032FDE" w14:textId="77777777" w:rsidR="008735C1" w:rsidRPr="00D20E3E" w:rsidRDefault="008735C1" w:rsidP="008735C1">
      <w:pPr>
        <w:pStyle w:val="PL"/>
      </w:pPr>
      <w:bookmarkStart w:id="17251" w:name="_Toc28010107"/>
      <w:bookmarkStart w:id="17252" w:name="_Toc34062227"/>
      <w:bookmarkStart w:id="17253" w:name="_Toc36036985"/>
      <w:bookmarkStart w:id="17254" w:name="_Toc43285254"/>
      <w:bookmarkStart w:id="17255" w:name="_Toc45133033"/>
      <w:bookmarkStart w:id="17256" w:name="_Toc51193727"/>
      <w:bookmarkStart w:id="17257" w:name="_Toc51760926"/>
      <w:bookmarkStart w:id="17258" w:name="_Toc59015376"/>
      <w:bookmarkStart w:id="17259" w:name="_Toc59015892"/>
      <w:bookmarkStart w:id="17260" w:name="_Toc68165934"/>
      <w:bookmarkStart w:id="17261" w:name="_Toc83230029"/>
      <w:bookmarkStart w:id="17262" w:name="_Toc90649229"/>
      <w:bookmarkStart w:id="17263" w:name="_Toc105594131"/>
      <w:bookmarkStart w:id="17264" w:name="_Toc114209845"/>
      <w:bookmarkStart w:id="17265" w:name="_Toc138681740"/>
      <w:bookmarkStart w:id="17266" w:name="_Toc151978179"/>
      <w:bookmarkStart w:id="17267" w:name="_Toc152148862"/>
      <w:bookmarkStart w:id="17268" w:name="_Toc161988647"/>
      <w:bookmarkStart w:id="17269" w:name="_Toc185509211"/>
      <w:bookmarkStart w:id="17270" w:name="_Toc192862329"/>
      <w:bookmarkStart w:id="17271" w:name="_Toc200747213"/>
      <w:bookmarkStart w:id="17272"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72868987" w:rsidR="008735C1" w:rsidRPr="00D20E3E" w:rsidRDefault="008735C1" w:rsidP="008735C1">
      <w:pPr>
        <w:pStyle w:val="PL"/>
      </w:pPr>
      <w:r w:rsidRPr="00D20E3E">
        <w:t xml:space="preserve">  version: "1.4.0</w:t>
      </w:r>
      <w:del w:id="17273" w:author="CR0460" w:date="2025-11-25T12:25:00Z">
        <w:r w:rsidRPr="00D20E3E" w:rsidDel="00BE552D">
          <w:delText>-alpha.2</w:delText>
        </w:r>
      </w:del>
      <w:r w:rsidRPr="00D20E3E">
        <w:t>"</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05039E0F" w:rsidR="008735C1" w:rsidRPr="00D20E3E" w:rsidRDefault="008735C1" w:rsidP="008735C1">
      <w:pPr>
        <w:pStyle w:val="PL"/>
      </w:pPr>
      <w:r w:rsidRPr="00D20E3E">
        <w:t xml:space="preserve">  description: 3GPP TS 29.222 V19.</w:t>
      </w:r>
      <w:ins w:id="17274" w:author="CR0460" w:date="2025-11-25T12:25:00Z">
        <w:r w:rsidR="00BE552D">
          <w:t>5</w:t>
        </w:r>
      </w:ins>
      <w:del w:id="17275" w:author="CR0460" w:date="2025-11-25T12:25:00Z">
        <w:r w:rsidRPr="00D20E3E" w:rsidDel="00BE552D">
          <w:delText>3</w:delText>
        </w:r>
      </w:del>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rPr>
          <w:ins w:id="17276" w:author="CR0435" w:date="2025-11-21T20:23:00Z"/>
        </w:rPr>
      </w:pPr>
      <w:ins w:id="17277" w:author="CR0435" w:date="2025-11-21T20:23:00Z">
        <w:r>
          <w:t xml:space="preserve">      operationId: CreateLogEntServAPIInv</w:t>
        </w:r>
      </w:ins>
    </w:p>
    <w:p w14:paraId="64BBAC8B" w14:textId="77777777" w:rsidR="008735C1" w:rsidRDefault="008735C1" w:rsidP="008735C1">
      <w:pPr>
        <w:pStyle w:val="PL"/>
        <w:rPr>
          <w:ins w:id="17278" w:author="CR0435" w:date="2025-11-21T20:23:00Z"/>
        </w:rPr>
      </w:pPr>
      <w:ins w:id="17279" w:author="CR0435" w:date="2025-11-21T20:23:00Z">
        <w:r>
          <w:t xml:space="preserve">      tags:</w:t>
        </w:r>
      </w:ins>
    </w:p>
    <w:p w14:paraId="0ED72B63" w14:textId="77777777" w:rsidR="008735C1" w:rsidRPr="00051C49" w:rsidRDefault="008735C1" w:rsidP="008735C1">
      <w:pPr>
        <w:pStyle w:val="PL"/>
        <w:rPr>
          <w:ins w:id="17280" w:author="CR0435" w:date="2025-11-21T20:23:00Z"/>
        </w:rPr>
      </w:pPr>
      <w:ins w:id="17281" w:author="CR0435" w:date="2025-11-21T20:23:00Z">
        <w:r>
          <w:t xml:space="preserve">        - Logs (Collection)</w:t>
        </w:r>
      </w:ins>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lastRenderedPageBreak/>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6D900543" w14:textId="77777777" w:rsidR="008735C1" w:rsidRPr="00D20E3E" w:rsidDel="000B17EF" w:rsidRDefault="008735C1" w:rsidP="008735C1">
      <w:pPr>
        <w:pStyle w:val="PL"/>
        <w:rPr>
          <w:del w:id="17282" w:author="CR0435" w:date="2025-11-21T20:23:00Z"/>
        </w:rPr>
      </w:pPr>
      <w:del w:id="17283" w:author="CR0435" w:date="2025-11-21T20:23:00Z">
        <w:r w:rsidRPr="00D20E3E" w:rsidDel="000B17EF">
          <w:delText xml:space="preserve">    description: Creates a new log entry for service API invocations.</w:delText>
        </w:r>
      </w:del>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lastRenderedPageBreak/>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7284" w:name="_Toc214973258"/>
      <w:r>
        <w:t>A.9</w:t>
      </w:r>
      <w:r>
        <w:tab/>
        <w:t>CAPIF_Auditing_API</w:t>
      </w:r>
      <w:bookmarkEnd w:id="17251"/>
      <w:bookmarkEnd w:id="17252"/>
      <w:bookmarkEnd w:id="17253"/>
      <w:bookmarkEnd w:id="17254"/>
      <w:bookmarkEnd w:id="17255"/>
      <w:bookmarkEnd w:id="17256"/>
      <w:bookmarkEnd w:id="17257"/>
      <w:bookmarkEnd w:id="17258"/>
      <w:bookmarkEnd w:id="17259"/>
      <w:bookmarkEnd w:id="17260"/>
      <w:bookmarkEnd w:id="17261"/>
      <w:bookmarkEnd w:id="17262"/>
      <w:bookmarkEnd w:id="17263"/>
      <w:bookmarkEnd w:id="17264"/>
      <w:bookmarkEnd w:id="17265"/>
      <w:bookmarkEnd w:id="17266"/>
      <w:bookmarkEnd w:id="17267"/>
      <w:bookmarkEnd w:id="17268"/>
      <w:bookmarkEnd w:id="17269"/>
      <w:bookmarkEnd w:id="17270"/>
      <w:bookmarkEnd w:id="17271"/>
      <w:bookmarkEnd w:id="17272"/>
      <w:bookmarkEnd w:id="17284"/>
    </w:p>
    <w:p w14:paraId="65D1FE28" w14:textId="77777777" w:rsidR="008735C1" w:rsidRPr="00D20E3E" w:rsidRDefault="008735C1" w:rsidP="008735C1">
      <w:pPr>
        <w:pStyle w:val="PL"/>
      </w:pPr>
      <w:bookmarkStart w:id="17285" w:name="_Toc28010108"/>
      <w:bookmarkStart w:id="17286" w:name="_Toc34062228"/>
      <w:bookmarkStart w:id="17287" w:name="_Toc36036986"/>
      <w:bookmarkStart w:id="17288" w:name="_Toc43285255"/>
      <w:bookmarkStart w:id="17289" w:name="_Toc45133034"/>
      <w:bookmarkStart w:id="17290" w:name="_Toc51193728"/>
      <w:bookmarkStart w:id="17291" w:name="_Toc51760927"/>
      <w:bookmarkStart w:id="17292" w:name="_Toc59015377"/>
      <w:bookmarkStart w:id="17293" w:name="_Toc59015893"/>
      <w:bookmarkStart w:id="17294" w:name="_Toc68165935"/>
      <w:bookmarkStart w:id="17295" w:name="_Toc83230030"/>
      <w:bookmarkStart w:id="17296" w:name="_Toc90649230"/>
      <w:bookmarkStart w:id="17297" w:name="_Toc105594132"/>
      <w:bookmarkStart w:id="17298" w:name="_Toc114209846"/>
      <w:bookmarkStart w:id="17299" w:name="_Toc138681741"/>
      <w:bookmarkStart w:id="17300" w:name="_Toc151978180"/>
      <w:bookmarkStart w:id="17301" w:name="_Toc152148863"/>
      <w:bookmarkStart w:id="17302" w:name="_Toc161988648"/>
      <w:bookmarkStart w:id="17303" w:name="_Toc185509212"/>
      <w:bookmarkStart w:id="17304" w:name="_Toc192862330"/>
      <w:bookmarkStart w:id="17305" w:name="_Toc200747214"/>
      <w:bookmarkStart w:id="17306"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lastRenderedPageBreak/>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47DF899E" w:rsidR="008735C1" w:rsidRPr="00D20E3E" w:rsidRDefault="008735C1" w:rsidP="008735C1">
      <w:pPr>
        <w:pStyle w:val="PL"/>
      </w:pPr>
      <w:r w:rsidRPr="00D20E3E">
        <w:t xml:space="preserve">  version: "1.4.0</w:t>
      </w:r>
      <w:del w:id="17307" w:author="CR0460" w:date="2025-11-25T12:25:00Z">
        <w:r w:rsidRPr="00D20E3E" w:rsidDel="00BE552D">
          <w:delText>-alpha.2</w:delText>
        </w:r>
      </w:del>
      <w:r w:rsidRPr="00D20E3E">
        <w:t>"</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64602A48" w:rsidR="008735C1" w:rsidRPr="00D20E3E" w:rsidRDefault="008735C1" w:rsidP="008735C1">
      <w:pPr>
        <w:pStyle w:val="PL"/>
      </w:pPr>
      <w:r w:rsidRPr="00D20E3E">
        <w:t xml:space="preserve">  description: 3GPP TS 29.222 V19.</w:t>
      </w:r>
      <w:ins w:id="17308" w:author="CR0460" w:date="2025-11-25T12:25:00Z">
        <w:r w:rsidR="00BE552D">
          <w:t>4</w:t>
        </w:r>
      </w:ins>
      <w:del w:id="17309" w:author="CR0460" w:date="2025-11-25T12:25:00Z">
        <w:r w:rsidRPr="00D20E3E" w:rsidDel="00BE552D">
          <w:delText>3</w:delText>
        </w:r>
      </w:del>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rPr>
          <w:ins w:id="17310" w:author="CR0435" w:date="2025-11-21T20:23:00Z"/>
        </w:rPr>
      </w:pPr>
      <w:ins w:id="17311" w:author="CR0435" w:date="2025-11-21T20:23:00Z">
        <w:r>
          <w:t xml:space="preserve">      operationId: GetAPIInvLogs</w:t>
        </w:r>
      </w:ins>
    </w:p>
    <w:p w14:paraId="4B9E0C85" w14:textId="77777777" w:rsidR="008735C1" w:rsidRDefault="008735C1" w:rsidP="008735C1">
      <w:pPr>
        <w:pStyle w:val="PL"/>
        <w:rPr>
          <w:ins w:id="17312" w:author="CR0435" w:date="2025-11-21T20:23:00Z"/>
        </w:rPr>
      </w:pPr>
      <w:ins w:id="17313" w:author="CR0435" w:date="2025-11-21T20:23:00Z">
        <w:r>
          <w:t xml:space="preserve">      tags:</w:t>
        </w:r>
      </w:ins>
    </w:p>
    <w:p w14:paraId="09533492" w14:textId="77777777" w:rsidR="008735C1" w:rsidRPr="00051C49" w:rsidRDefault="008735C1" w:rsidP="008735C1">
      <w:pPr>
        <w:pStyle w:val="PL"/>
        <w:rPr>
          <w:ins w:id="17314" w:author="CR0435" w:date="2025-11-21T20:23:00Z"/>
        </w:rPr>
      </w:pPr>
      <w:ins w:id="17315" w:author="CR0435" w:date="2025-11-21T20:23:00Z">
        <w:r>
          <w:t xml:space="preserve">        - All service API invocation logs (Collection)</w:t>
        </w:r>
      </w:ins>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lastRenderedPageBreak/>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lastRenderedPageBreak/>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7316" w:name="_Toc214973259"/>
      <w:r>
        <w:t>A.10</w:t>
      </w:r>
      <w:r>
        <w:tab/>
      </w:r>
      <w:r>
        <w:rPr>
          <w:lang w:val="en-IN"/>
        </w:rPr>
        <w:t>AEF</w:t>
      </w:r>
      <w:r>
        <w:t>_</w:t>
      </w:r>
      <w:r>
        <w:rPr>
          <w:lang w:val="en-IN"/>
        </w:rPr>
        <w:t>Security</w:t>
      </w:r>
      <w:r>
        <w:t>_API</w:t>
      </w:r>
      <w:bookmarkEnd w:id="17285"/>
      <w:bookmarkEnd w:id="17286"/>
      <w:bookmarkEnd w:id="17287"/>
      <w:bookmarkEnd w:id="17288"/>
      <w:bookmarkEnd w:id="17289"/>
      <w:bookmarkEnd w:id="17290"/>
      <w:bookmarkEnd w:id="17291"/>
      <w:bookmarkEnd w:id="17292"/>
      <w:bookmarkEnd w:id="17293"/>
      <w:bookmarkEnd w:id="17294"/>
      <w:bookmarkEnd w:id="17295"/>
      <w:bookmarkEnd w:id="17296"/>
      <w:bookmarkEnd w:id="17297"/>
      <w:bookmarkEnd w:id="17298"/>
      <w:bookmarkEnd w:id="17299"/>
      <w:bookmarkEnd w:id="17300"/>
      <w:bookmarkEnd w:id="17301"/>
      <w:bookmarkEnd w:id="17302"/>
      <w:bookmarkEnd w:id="17303"/>
      <w:bookmarkEnd w:id="17304"/>
      <w:bookmarkEnd w:id="17305"/>
      <w:bookmarkEnd w:id="17306"/>
      <w:bookmarkEnd w:id="17316"/>
    </w:p>
    <w:p w14:paraId="04BED023" w14:textId="77777777" w:rsidR="008735C1" w:rsidRDefault="008735C1" w:rsidP="008735C1">
      <w:pPr>
        <w:pStyle w:val="PL"/>
      </w:pPr>
      <w:bookmarkStart w:id="17317" w:name="_Toc34062229"/>
      <w:bookmarkStart w:id="17318" w:name="_Toc36036987"/>
      <w:bookmarkStart w:id="17319" w:name="_Toc43285256"/>
      <w:bookmarkStart w:id="17320" w:name="_Toc45133035"/>
      <w:bookmarkStart w:id="17321" w:name="_Toc51193729"/>
      <w:bookmarkStart w:id="17322" w:name="_Toc51760928"/>
      <w:bookmarkStart w:id="17323" w:name="_Toc59015378"/>
      <w:bookmarkStart w:id="17324" w:name="_Toc59015894"/>
      <w:bookmarkStart w:id="17325" w:name="_Toc68165936"/>
      <w:bookmarkStart w:id="17326" w:name="_Toc83230031"/>
      <w:bookmarkStart w:id="17327" w:name="_Toc90649231"/>
      <w:bookmarkStart w:id="17328" w:name="_Toc105594133"/>
      <w:bookmarkStart w:id="17329" w:name="_Toc114209847"/>
      <w:bookmarkStart w:id="17330" w:name="_Toc138681742"/>
      <w:bookmarkStart w:id="17331" w:name="_Toc151978181"/>
      <w:bookmarkStart w:id="17332" w:name="_Toc152148864"/>
      <w:bookmarkStart w:id="17333" w:name="_Toc161988649"/>
      <w:bookmarkStart w:id="17334" w:name="_Toc185509213"/>
      <w:bookmarkStart w:id="17335" w:name="_Toc192862331"/>
      <w:bookmarkStart w:id="17336" w:name="_Toc200747215"/>
      <w:bookmarkStart w:id="17337" w:name="_Toc209468637"/>
      <w:bookmarkStart w:id="17338"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43DC1A43" w:rsidR="008735C1" w:rsidRDefault="008735C1" w:rsidP="008735C1">
      <w:pPr>
        <w:pStyle w:val="PL"/>
      </w:pPr>
      <w:r>
        <w:t xml:space="preserve">  version: "1.4.0</w:t>
      </w:r>
      <w:del w:id="17339" w:author="CR0460" w:date="2025-11-25T12:25:00Z">
        <w:r w:rsidDel="00BE552D">
          <w:delText>-alpha.1</w:delText>
        </w:r>
      </w:del>
      <w:r>
        <w:t>"</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41ED1E87" w:rsidR="008735C1" w:rsidRDefault="008735C1" w:rsidP="008735C1">
      <w:pPr>
        <w:pStyle w:val="PL"/>
      </w:pPr>
      <w:r>
        <w:t xml:space="preserve">  description: 3GPP TS 29.222 V19.</w:t>
      </w:r>
      <w:ins w:id="17340" w:author="CR0460" w:date="2025-11-25T12:26:00Z">
        <w:r w:rsidR="00BE552D">
          <w:t>5</w:t>
        </w:r>
      </w:ins>
      <w:del w:id="17341" w:author="CR0460" w:date="2025-11-25T12:26:00Z">
        <w:r w:rsidDel="00BE552D">
          <w:delText>4</w:delText>
        </w:r>
      </w:del>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rPr>
          <w:ins w:id="17342" w:author="CR0435" w:date="2025-11-21T20:23:00Z"/>
        </w:rPr>
      </w:pPr>
      <w:ins w:id="17343" w:author="CR0435" w:date="2025-11-21T20:23:00Z">
        <w:r>
          <w:t xml:space="preserve">      operationId: CheckAuthReq</w:t>
        </w:r>
      </w:ins>
    </w:p>
    <w:p w14:paraId="0CD6612B" w14:textId="77777777" w:rsidR="008735C1" w:rsidRDefault="008735C1" w:rsidP="008735C1">
      <w:pPr>
        <w:pStyle w:val="PL"/>
        <w:rPr>
          <w:ins w:id="17344" w:author="CR0435" w:date="2025-11-21T20:23:00Z"/>
        </w:rPr>
      </w:pPr>
      <w:ins w:id="17345" w:author="CR0435" w:date="2025-11-21T20:23:00Z">
        <w:r>
          <w:t xml:space="preserve">      tags:</w:t>
        </w:r>
      </w:ins>
    </w:p>
    <w:p w14:paraId="175A71AF" w14:textId="77777777" w:rsidR="008735C1" w:rsidRPr="00051C49" w:rsidRDefault="008735C1" w:rsidP="008735C1">
      <w:pPr>
        <w:pStyle w:val="PL"/>
        <w:rPr>
          <w:ins w:id="17346" w:author="CR0435" w:date="2025-11-21T20:23:00Z"/>
        </w:rPr>
      </w:pPr>
      <w:ins w:id="17347" w:author="CR0435" w:date="2025-11-21T20:23:00Z">
        <w:r>
          <w:t xml:space="preserve">        - Check Authentication Request</w:t>
        </w:r>
      </w:ins>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lastRenderedPageBreak/>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w:t>
      </w:r>
      <w:ins w:id="17348" w:author="CR0435" w:date="2025-11-21T20:23:00Z">
        <w:r>
          <w:rPr>
            <w:rFonts w:eastAsia="DengXian"/>
          </w:rPr>
          <w:t xml:space="preserve"> for service APIs</w:t>
        </w:r>
      </w:ins>
      <w:r>
        <w:rPr>
          <w:rFonts w:eastAsia="DengXian"/>
        </w:rPr>
        <w:t>.</w:t>
      </w:r>
    </w:p>
    <w:p w14:paraId="63148A58" w14:textId="77777777" w:rsidR="008735C1" w:rsidRDefault="008735C1" w:rsidP="008735C1">
      <w:pPr>
        <w:pStyle w:val="PL"/>
        <w:rPr>
          <w:ins w:id="17349" w:author="CR0435" w:date="2025-11-21T20:23:00Z"/>
        </w:rPr>
      </w:pPr>
      <w:ins w:id="17350" w:author="CR0435" w:date="2025-11-21T20:23:00Z">
        <w:r>
          <w:t xml:space="preserve">      operationId: RevokeAuthServAPIs</w:t>
        </w:r>
      </w:ins>
    </w:p>
    <w:p w14:paraId="260C2C69" w14:textId="77777777" w:rsidR="008735C1" w:rsidRDefault="008735C1" w:rsidP="008735C1">
      <w:pPr>
        <w:pStyle w:val="PL"/>
        <w:rPr>
          <w:ins w:id="17351" w:author="CR0435" w:date="2025-11-21T20:23:00Z"/>
        </w:rPr>
      </w:pPr>
      <w:ins w:id="17352" w:author="CR0435" w:date="2025-11-21T20:23:00Z">
        <w:r>
          <w:t xml:space="preserve">      tags:</w:t>
        </w:r>
      </w:ins>
    </w:p>
    <w:p w14:paraId="3C1074D6" w14:textId="77777777" w:rsidR="008735C1" w:rsidRPr="00051C49" w:rsidRDefault="008735C1" w:rsidP="008735C1">
      <w:pPr>
        <w:pStyle w:val="PL"/>
        <w:rPr>
          <w:ins w:id="17353" w:author="CR0435" w:date="2025-11-21T20:23:00Z"/>
        </w:rPr>
      </w:pPr>
      <w:ins w:id="17354" w:author="CR0435" w:date="2025-11-21T20:23:00Z">
        <w:r>
          <w:t xml:space="preserve">        - Revoke Authorization Request</w:t>
        </w:r>
      </w:ins>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lastRenderedPageBreak/>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7355" w:name="_Toc214973260"/>
      <w:r>
        <w:t>A.11</w:t>
      </w:r>
      <w:r>
        <w:tab/>
        <w:t>CAPIF_API_Provider_Management_API</w:t>
      </w:r>
      <w:bookmarkEnd w:id="17317"/>
      <w:bookmarkEnd w:id="17318"/>
      <w:bookmarkEnd w:id="17319"/>
      <w:bookmarkEnd w:id="17320"/>
      <w:bookmarkEnd w:id="17321"/>
      <w:bookmarkEnd w:id="17322"/>
      <w:bookmarkEnd w:id="17323"/>
      <w:bookmarkEnd w:id="17324"/>
      <w:bookmarkEnd w:id="17325"/>
      <w:bookmarkEnd w:id="17326"/>
      <w:bookmarkEnd w:id="17327"/>
      <w:bookmarkEnd w:id="17328"/>
      <w:bookmarkEnd w:id="17329"/>
      <w:bookmarkEnd w:id="17330"/>
      <w:bookmarkEnd w:id="17331"/>
      <w:bookmarkEnd w:id="17332"/>
      <w:bookmarkEnd w:id="17333"/>
      <w:bookmarkEnd w:id="17334"/>
      <w:bookmarkEnd w:id="17335"/>
      <w:bookmarkEnd w:id="17336"/>
      <w:bookmarkEnd w:id="17337"/>
      <w:bookmarkEnd w:id="17355"/>
    </w:p>
    <w:p w14:paraId="0ACB6E84" w14:textId="77777777" w:rsidR="008735C1" w:rsidRDefault="008735C1" w:rsidP="008735C1">
      <w:pPr>
        <w:pStyle w:val="PL"/>
        <w:rPr>
          <w:rFonts w:eastAsia="DengXian"/>
        </w:rPr>
      </w:pPr>
      <w:bookmarkStart w:id="17356" w:name="_Toc43285257"/>
      <w:bookmarkStart w:id="17357" w:name="_Toc45133036"/>
      <w:bookmarkStart w:id="17358" w:name="_Toc51193730"/>
      <w:bookmarkStart w:id="17359" w:name="_Toc51760929"/>
      <w:bookmarkStart w:id="17360" w:name="_Toc59015379"/>
      <w:bookmarkStart w:id="17361" w:name="_Toc59015895"/>
      <w:bookmarkStart w:id="17362" w:name="_Toc68165937"/>
      <w:bookmarkStart w:id="17363" w:name="_Toc83230032"/>
      <w:bookmarkStart w:id="17364" w:name="_Toc90649232"/>
      <w:bookmarkStart w:id="17365" w:name="_Toc105594134"/>
      <w:bookmarkStart w:id="17366" w:name="_Toc114209848"/>
      <w:bookmarkStart w:id="17367" w:name="_Toc138681743"/>
      <w:bookmarkStart w:id="17368" w:name="_Toc151978182"/>
      <w:bookmarkStart w:id="17369" w:name="_Toc152148865"/>
      <w:bookmarkStart w:id="17370" w:name="_Toc161988650"/>
      <w:bookmarkStart w:id="17371" w:name="_Toc185509214"/>
      <w:bookmarkStart w:id="17372" w:name="_Toc192862332"/>
      <w:bookmarkStart w:id="17373" w:name="_Toc200747216"/>
      <w:bookmarkStart w:id="17374"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780D8A40" w:rsidR="008735C1" w:rsidRDefault="008735C1" w:rsidP="008735C1">
      <w:pPr>
        <w:pStyle w:val="PL"/>
        <w:rPr>
          <w:rFonts w:eastAsia="DengXian"/>
        </w:rPr>
      </w:pPr>
      <w:r>
        <w:rPr>
          <w:rFonts w:eastAsia="DengXian"/>
        </w:rPr>
        <w:t xml:space="preserve">    © 202</w:t>
      </w:r>
      <w:ins w:id="17375" w:author="CR0460" w:date="2025-11-25T12:26:00Z">
        <w:r w:rsidR="00BE552D">
          <w:rPr>
            <w:rFonts w:eastAsia="DengXian"/>
          </w:rPr>
          <w:t>5</w:t>
        </w:r>
      </w:ins>
      <w:del w:id="17376" w:author="CR0460" w:date="2025-11-25T12:26:00Z">
        <w:r w:rsidDel="00BE552D">
          <w:rPr>
            <w:rFonts w:eastAsia="DengXian"/>
          </w:rPr>
          <w:delText>4</w:delText>
        </w:r>
      </w:del>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6244EC3D" w:rsidR="008735C1" w:rsidRDefault="008735C1" w:rsidP="008735C1">
      <w:pPr>
        <w:pStyle w:val="PL"/>
        <w:rPr>
          <w:rFonts w:eastAsia="DengXian"/>
        </w:rPr>
      </w:pPr>
      <w:r>
        <w:rPr>
          <w:rFonts w:eastAsia="DengXian"/>
        </w:rPr>
        <w:t xml:space="preserve">  version: "1.</w:t>
      </w:r>
      <w:ins w:id="17377" w:author="CR0460" w:date="2025-11-25T12:26:00Z">
        <w:r w:rsidR="00BE552D">
          <w:rPr>
            <w:rFonts w:eastAsia="DengXian"/>
          </w:rPr>
          <w:t>3</w:t>
        </w:r>
      </w:ins>
      <w:del w:id="17378" w:author="CR0460" w:date="2025-11-25T12:26:00Z">
        <w:r w:rsidDel="00BE552D">
          <w:rPr>
            <w:rFonts w:eastAsia="DengXian"/>
          </w:rPr>
          <w:delText>2</w:delText>
        </w:r>
      </w:del>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358B558F" w:rsidR="008735C1" w:rsidRDefault="008735C1" w:rsidP="008735C1">
      <w:pPr>
        <w:pStyle w:val="PL"/>
        <w:rPr>
          <w:rFonts w:eastAsia="DengXian"/>
        </w:rPr>
      </w:pPr>
      <w:r>
        <w:rPr>
          <w:rFonts w:eastAsia="DengXian"/>
        </w:rPr>
        <w:t xml:space="preserve">  description: 3GPP TS 29.222 V1</w:t>
      </w:r>
      <w:ins w:id="17379" w:author="CR0460" w:date="2025-11-25T12:26:00Z">
        <w:r w:rsidR="00BE552D">
          <w:rPr>
            <w:rFonts w:eastAsia="DengXian"/>
          </w:rPr>
          <w:t>9</w:t>
        </w:r>
      </w:ins>
      <w:del w:id="17380" w:author="CR0460" w:date="2025-11-25T12:26:00Z">
        <w:r w:rsidDel="00BE552D">
          <w:rPr>
            <w:rFonts w:eastAsia="DengXian"/>
          </w:rPr>
          <w:delText>8</w:delText>
        </w:r>
      </w:del>
      <w:r>
        <w:rPr>
          <w:rFonts w:eastAsia="DengXian"/>
        </w:rPr>
        <w:t>.</w:t>
      </w:r>
      <w:ins w:id="17381" w:author="CR0460" w:date="2025-11-25T12:26:00Z">
        <w:r w:rsidR="00BE552D">
          <w:rPr>
            <w:rFonts w:eastAsia="DengXian"/>
          </w:rPr>
          <w:t>5</w:t>
        </w:r>
      </w:ins>
      <w:del w:id="17382" w:author="CR0460" w:date="2025-11-25T12:26:00Z">
        <w:r w:rsidDel="00BE552D">
          <w:rPr>
            <w:rFonts w:eastAsia="DengXian"/>
          </w:rPr>
          <w:delText>6</w:delText>
        </w:r>
      </w:del>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rPr>
          <w:ins w:id="17383" w:author="CR0435" w:date="2025-11-21T20:23:00Z"/>
        </w:rPr>
      </w:pPr>
      <w:ins w:id="17384" w:author="CR0435" w:date="2025-11-21T20:23:00Z">
        <w:r>
          <w:t xml:space="preserve">      </w:t>
        </w:r>
        <w:r>
          <w:rPr>
            <w:rFonts w:cs="Courier New"/>
            <w:szCs w:val="16"/>
          </w:rPr>
          <w:t>operationId: Create</w:t>
        </w:r>
        <w:r>
          <w:t>ApiProvRegist</w:t>
        </w:r>
      </w:ins>
    </w:p>
    <w:p w14:paraId="4A1CE636" w14:textId="77777777" w:rsidR="008735C1" w:rsidRPr="004011B0" w:rsidRDefault="008735C1" w:rsidP="008735C1">
      <w:pPr>
        <w:pStyle w:val="PL"/>
        <w:rPr>
          <w:ins w:id="17385" w:author="CR0435" w:date="2025-11-21T20:23:00Z"/>
        </w:rPr>
      </w:pPr>
      <w:ins w:id="17386" w:author="CR0435" w:date="2025-11-21T20:23:00Z">
        <w:r w:rsidRPr="004011B0">
          <w:t xml:space="preserve">      tags:</w:t>
        </w:r>
      </w:ins>
    </w:p>
    <w:p w14:paraId="51B889A5" w14:textId="77777777" w:rsidR="008735C1" w:rsidRPr="00051C49" w:rsidRDefault="008735C1" w:rsidP="008735C1">
      <w:pPr>
        <w:pStyle w:val="PL"/>
        <w:rPr>
          <w:ins w:id="17387" w:author="CR0435" w:date="2025-11-21T20:23:00Z"/>
        </w:rPr>
      </w:pPr>
      <w:ins w:id="17388" w:author="CR0435" w:date="2025-11-21T20:23:00Z">
        <w:r w:rsidRPr="004011B0">
          <w:t xml:space="preserve">        - </w:t>
        </w:r>
        <w:r>
          <w:t>All API Provider Domains Registrations (Collection)</w:t>
        </w:r>
      </w:ins>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lastRenderedPageBreak/>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rPr>
          <w:ins w:id="17389" w:author="CR0435" w:date="2025-11-21T20:23:00Z"/>
        </w:rPr>
      </w:pPr>
      <w:ins w:id="17390" w:author="CR0435" w:date="2025-11-21T20:23:00Z">
        <w:r>
          <w:t xml:space="preserve">      </w:t>
        </w:r>
        <w:r>
          <w:rPr>
            <w:rFonts w:cs="Courier New"/>
            <w:szCs w:val="16"/>
          </w:rPr>
          <w:t>operationId: DeleteInd</w:t>
        </w:r>
        <w:r>
          <w:t>ApiProvDomainRegist</w:t>
        </w:r>
      </w:ins>
    </w:p>
    <w:p w14:paraId="1AE3E61F" w14:textId="77777777" w:rsidR="008735C1" w:rsidRPr="004011B0" w:rsidRDefault="008735C1" w:rsidP="008735C1">
      <w:pPr>
        <w:pStyle w:val="PL"/>
        <w:rPr>
          <w:ins w:id="17391" w:author="CR0435" w:date="2025-11-21T20:23:00Z"/>
        </w:rPr>
      </w:pPr>
      <w:ins w:id="17392" w:author="CR0435" w:date="2025-11-21T20:23:00Z">
        <w:r w:rsidRPr="004011B0">
          <w:t xml:space="preserve">      tags:</w:t>
        </w:r>
      </w:ins>
    </w:p>
    <w:p w14:paraId="33FFE970" w14:textId="77777777" w:rsidR="008735C1" w:rsidRPr="00051C49" w:rsidRDefault="008735C1" w:rsidP="008735C1">
      <w:pPr>
        <w:pStyle w:val="PL"/>
        <w:rPr>
          <w:ins w:id="17393" w:author="CR0435" w:date="2025-11-21T20:23:00Z"/>
        </w:rPr>
      </w:pPr>
      <w:ins w:id="17394" w:author="CR0435" w:date="2025-11-21T20:23:00Z">
        <w:r w:rsidRPr="004011B0">
          <w:t xml:space="preserve">        - </w:t>
        </w:r>
        <w:r>
          <w:t>Individual API Provider Domain Registration (Document)</w:t>
        </w:r>
      </w:ins>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rPr>
          <w:ins w:id="17395" w:author="CR0435" w:date="2025-11-21T20:23:00Z"/>
        </w:rPr>
      </w:pPr>
      <w:ins w:id="17396" w:author="CR0435" w:date="2025-11-21T20:23:00Z">
        <w:r>
          <w:t xml:space="preserve">      </w:t>
        </w:r>
        <w:r>
          <w:rPr>
            <w:rFonts w:cs="Courier New"/>
            <w:szCs w:val="16"/>
          </w:rPr>
          <w:t>operationId: UpdateInd</w:t>
        </w:r>
        <w:r>
          <w:t>ApiProvDomainRegist</w:t>
        </w:r>
      </w:ins>
    </w:p>
    <w:p w14:paraId="5CF6C127" w14:textId="77777777" w:rsidR="008735C1" w:rsidRPr="004011B0" w:rsidRDefault="008735C1" w:rsidP="008735C1">
      <w:pPr>
        <w:pStyle w:val="PL"/>
        <w:rPr>
          <w:ins w:id="17397" w:author="CR0435" w:date="2025-11-21T20:23:00Z"/>
        </w:rPr>
      </w:pPr>
      <w:ins w:id="17398" w:author="CR0435" w:date="2025-11-21T20:23:00Z">
        <w:r w:rsidRPr="004011B0">
          <w:t xml:space="preserve">      tags:</w:t>
        </w:r>
      </w:ins>
    </w:p>
    <w:p w14:paraId="015CEC16" w14:textId="77777777" w:rsidR="008735C1" w:rsidRPr="00051C49" w:rsidRDefault="008735C1" w:rsidP="008735C1">
      <w:pPr>
        <w:pStyle w:val="PL"/>
        <w:rPr>
          <w:ins w:id="17399" w:author="CR0435" w:date="2025-11-21T20:23:00Z"/>
        </w:rPr>
      </w:pPr>
      <w:ins w:id="17400" w:author="CR0435" w:date="2025-11-21T20:23:00Z">
        <w:r w:rsidRPr="004011B0">
          <w:t xml:space="preserve">        - </w:t>
        </w:r>
        <w:r>
          <w:t>Individual API Provider Domain Registration (Document)</w:t>
        </w:r>
      </w:ins>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lastRenderedPageBreak/>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7777777" w:rsidR="008735C1" w:rsidRDefault="008735C1" w:rsidP="008735C1">
      <w:pPr>
        <w:pStyle w:val="PL"/>
      </w:pPr>
      <w:r>
        <w:t xml:space="preserve">      </w:t>
      </w:r>
      <w:r>
        <w:rPr>
          <w:rFonts w:cs="Courier New"/>
          <w:szCs w:val="16"/>
        </w:rPr>
        <w:t>operationId: ModifyInd</w:t>
      </w:r>
      <w:r>
        <w:t>ApiProv</w:t>
      </w:r>
      <w:ins w:id="17401" w:author="CR0435" w:date="2025-11-21T20:23:00Z">
        <w:r>
          <w:t>DomainRegist</w:t>
        </w:r>
      </w:ins>
      <w:del w:id="17402" w:author="CR0435" w:date="2025-11-21T20:23:00Z">
        <w:r w:rsidDel="00D62894">
          <w:delText>iderEnrolment</w:delText>
        </w:r>
      </w:del>
    </w:p>
    <w:p w14:paraId="2E3D42AD" w14:textId="77777777" w:rsidR="008735C1" w:rsidRPr="004011B0" w:rsidRDefault="008735C1" w:rsidP="008735C1">
      <w:pPr>
        <w:pStyle w:val="PL"/>
      </w:pPr>
      <w:r w:rsidRPr="004011B0">
        <w:t xml:space="preserve">      tags:</w:t>
      </w:r>
    </w:p>
    <w:p w14:paraId="7F33AF3A" w14:textId="77777777" w:rsidR="008735C1" w:rsidRPr="004011B0" w:rsidRDefault="008735C1" w:rsidP="008735C1">
      <w:pPr>
        <w:pStyle w:val="PL"/>
      </w:pPr>
      <w:r w:rsidRPr="004011B0">
        <w:t xml:space="preserve">        - </w:t>
      </w:r>
      <w:r>
        <w:t xml:space="preserve">Individual API Provider </w:t>
      </w:r>
      <w:del w:id="17403" w:author="CR0435" w:date="2025-11-21T20:23:00Z">
        <w:r w:rsidDel="00D62894">
          <w:delText xml:space="preserve">enrolment details </w:delText>
        </w:r>
      </w:del>
      <w:ins w:id="17404" w:author="CR0435" w:date="2025-11-21T20:23:00Z">
        <w:r>
          <w:t>Domain Registration (Document)</w:t>
        </w:r>
      </w:ins>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lastRenderedPageBreak/>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lastRenderedPageBreak/>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7405" w:name="_Toc214973261"/>
      <w:r>
        <w:t>A.</w:t>
      </w:r>
      <w:r>
        <w:rPr>
          <w:lang w:val="en-IN"/>
        </w:rPr>
        <w:t>12</w:t>
      </w:r>
      <w:r>
        <w:tab/>
        <w:t>CAPIF_Routing_Info_API</w:t>
      </w:r>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68"/>
      <w:bookmarkEnd w:id="17369"/>
      <w:bookmarkEnd w:id="17370"/>
      <w:bookmarkEnd w:id="17371"/>
      <w:bookmarkEnd w:id="17372"/>
      <w:bookmarkEnd w:id="17373"/>
      <w:bookmarkEnd w:id="17374"/>
      <w:bookmarkEnd w:id="17405"/>
    </w:p>
    <w:p w14:paraId="332DBE34" w14:textId="77777777" w:rsidR="008735C1" w:rsidRDefault="008735C1" w:rsidP="008735C1">
      <w:pPr>
        <w:pStyle w:val="PL"/>
      </w:pPr>
      <w:bookmarkStart w:id="17406"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lastRenderedPageBreak/>
        <w:t xml:space="preserve">    API for Routing information.  </w:t>
      </w:r>
    </w:p>
    <w:p w14:paraId="09C8BBFF" w14:textId="2A173E63" w:rsidR="008735C1" w:rsidRDefault="008735C1" w:rsidP="008735C1">
      <w:pPr>
        <w:pStyle w:val="PL"/>
        <w:rPr>
          <w:lang w:val="en-IN"/>
        </w:rPr>
      </w:pPr>
      <w:r>
        <w:rPr>
          <w:lang w:val="en-IN"/>
        </w:rPr>
        <w:t xml:space="preserve">    © 202</w:t>
      </w:r>
      <w:ins w:id="17407" w:author="CR0460" w:date="2025-11-25T12:27:00Z">
        <w:r w:rsidR="00BE552D">
          <w:rPr>
            <w:lang w:val="en-IN"/>
          </w:rPr>
          <w:t>5</w:t>
        </w:r>
      </w:ins>
      <w:del w:id="17408" w:author="CR0460" w:date="2025-11-25T12:27:00Z">
        <w:r w:rsidDel="00BE552D">
          <w:rPr>
            <w:lang w:val="en-IN"/>
          </w:rPr>
          <w:delText>4</w:delText>
        </w:r>
      </w:del>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6527960D" w:rsidR="008735C1" w:rsidRDefault="008735C1" w:rsidP="008735C1">
      <w:pPr>
        <w:pStyle w:val="PL"/>
      </w:pPr>
      <w:r>
        <w:t xml:space="preserve">  version: "1.</w:t>
      </w:r>
      <w:ins w:id="17409" w:author="CR0460" w:date="2025-11-25T12:27:00Z">
        <w:r w:rsidR="00BE552D">
          <w:t>3</w:t>
        </w:r>
      </w:ins>
      <w:del w:id="17410" w:author="CR0460" w:date="2025-11-25T12:27:00Z">
        <w:r w:rsidDel="00BE552D">
          <w:delText>2</w:delText>
        </w:r>
      </w:del>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20211B45" w:rsidR="008735C1" w:rsidRDefault="008735C1" w:rsidP="008735C1">
      <w:pPr>
        <w:pStyle w:val="PL"/>
      </w:pPr>
      <w:r>
        <w:t xml:space="preserve">  description: 3GPP TS 29.222 V1</w:t>
      </w:r>
      <w:ins w:id="17411" w:author="CR0460" w:date="2025-11-25T12:27:00Z">
        <w:r w:rsidR="00BE552D">
          <w:t>9</w:t>
        </w:r>
      </w:ins>
      <w:del w:id="17412" w:author="CR0460" w:date="2025-11-25T12:27:00Z">
        <w:r w:rsidDel="00BE552D">
          <w:delText>8</w:delText>
        </w:r>
      </w:del>
      <w:r>
        <w:t>.</w:t>
      </w:r>
      <w:ins w:id="17413" w:author="CR0460" w:date="2025-11-25T12:27:00Z">
        <w:r w:rsidR="00BE552D">
          <w:t>5</w:t>
        </w:r>
      </w:ins>
      <w:del w:id="17414" w:author="CR0460" w:date="2025-11-25T12:27:00Z">
        <w:r w:rsidDel="00BE552D">
          <w:delText>6</w:delText>
        </w:r>
      </w:del>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rPr>
          <w:ins w:id="17415" w:author="CR0435" w:date="2025-11-21T20:23:00Z"/>
        </w:rPr>
      </w:pPr>
      <w:ins w:id="17416" w:author="CR0435" w:date="2025-11-21T20:23:00Z">
        <w:r>
          <w:t xml:space="preserve">      operationId: GetAPIRouteInfo</w:t>
        </w:r>
      </w:ins>
    </w:p>
    <w:p w14:paraId="4FB9C5F1" w14:textId="77777777" w:rsidR="008735C1" w:rsidRDefault="008735C1" w:rsidP="008735C1">
      <w:pPr>
        <w:pStyle w:val="PL"/>
        <w:rPr>
          <w:ins w:id="17417" w:author="CR0435" w:date="2025-11-21T20:23:00Z"/>
        </w:rPr>
      </w:pPr>
      <w:ins w:id="17418" w:author="CR0435" w:date="2025-11-21T20:23:00Z">
        <w:r>
          <w:t xml:space="preserve">      tags:</w:t>
        </w:r>
      </w:ins>
    </w:p>
    <w:p w14:paraId="24EB8C5D" w14:textId="77777777" w:rsidR="008735C1" w:rsidRPr="00051C49" w:rsidRDefault="008735C1" w:rsidP="008735C1">
      <w:pPr>
        <w:pStyle w:val="PL"/>
        <w:rPr>
          <w:ins w:id="17419" w:author="CR0435" w:date="2025-11-21T20:23:00Z"/>
        </w:rPr>
      </w:pPr>
      <w:ins w:id="17420" w:author="CR0435" w:date="2025-11-21T20:23:00Z">
        <w:r>
          <w:t xml:space="preserve">        - Individual Service API routing Info (Document)</w:t>
        </w:r>
      </w:ins>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lastRenderedPageBreak/>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7421" w:name="_Toc214973262"/>
      <w:r w:rsidRPr="008206F4">
        <w:t>A.</w:t>
      </w:r>
      <w:r w:rsidR="00A00688">
        <w:t>13</w:t>
      </w:r>
      <w:r>
        <w:tab/>
        <w:t>CAPIF_Open_Discover_Service_API</w:t>
      </w:r>
      <w:bookmarkEnd w:id="17406"/>
      <w:bookmarkEnd w:id="17421"/>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90AF751" w:rsidR="00C87EC4" w:rsidRDefault="00C87EC4" w:rsidP="00C87EC4">
      <w:pPr>
        <w:pStyle w:val="PL"/>
      </w:pPr>
      <w:r>
        <w:t xml:space="preserve">  version: 1.0.0</w:t>
      </w:r>
      <w:del w:id="17422" w:author="CR0460" w:date="2025-11-25T12:27:00Z">
        <w:r w:rsidDel="00BE552D">
          <w:delText>-alpha.1</w:delText>
        </w:r>
      </w:del>
    </w:p>
    <w:p w14:paraId="220AEA84" w14:textId="77777777" w:rsidR="00F7368E" w:rsidRDefault="00F7368E" w:rsidP="00F7368E">
      <w:pPr>
        <w:pStyle w:val="PL"/>
      </w:pPr>
      <w:r>
        <w:t xml:space="preserve">  description: |</w:t>
      </w:r>
    </w:p>
    <w:p w14:paraId="17D37E55" w14:textId="77777777" w:rsidR="00F7368E" w:rsidRDefault="00F7368E" w:rsidP="00F7368E">
      <w:pPr>
        <w:pStyle w:val="PL"/>
      </w:pPr>
      <w:r>
        <w:t xml:space="preserve">    API for </w:t>
      </w:r>
      <w:ins w:id="17423" w:author="CR0443" w:date="2025-11-21T20:24:00Z">
        <w:r>
          <w:t>open discovery of service APIs</w:t>
        </w:r>
      </w:ins>
      <w:del w:id="17424" w:author="CR0443" w:date="2025-11-21T20:24:00Z">
        <w:r w:rsidDel="003F2A88">
          <w:delText>Routing information</w:delText>
        </w:r>
      </w:del>
      <w:r>
        <w:t>.</w:t>
      </w:r>
      <w:del w:id="17425" w:author="CR0443" w:date="2025-11-21T20:24:00Z">
        <w:r w:rsidDel="0029726F">
          <w:delText xml:space="preserve">  </w:delText>
        </w:r>
      </w:del>
    </w:p>
    <w:p w14:paraId="27A23515" w14:textId="77777777" w:rsidR="00F7368E" w:rsidRDefault="00F7368E" w:rsidP="00F7368E">
      <w:pPr>
        <w:pStyle w:val="PL"/>
      </w:pPr>
      <w:r>
        <w:t xml:space="preserve">    © 2025, 3GPP Organizational Partners (ARIB, ATIS, CCSA, ETSI, TSDSI, TTA, TTC).</w:t>
      </w:r>
      <w:del w:id="17426" w:author="CR0443" w:date="2025-11-21T20:24:00Z">
        <w:r w:rsidDel="0029726F">
          <w:delText xml:space="preserve">  </w:delText>
        </w:r>
      </w:del>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6F7395FF" w:rsidR="00C87EC4" w:rsidRDefault="00C87EC4" w:rsidP="00C87EC4">
      <w:pPr>
        <w:pStyle w:val="PL"/>
      </w:pPr>
      <w:r>
        <w:t xml:space="preserve">  description: 3GPP TS 29.222 V19.</w:t>
      </w:r>
      <w:ins w:id="17427" w:author="CR0460" w:date="2025-11-25T12:27:00Z">
        <w:r w:rsidR="00BE552D">
          <w:t>5</w:t>
        </w:r>
      </w:ins>
      <w:del w:id="17428" w:author="CR0460" w:date="2025-11-25T12:27:00Z">
        <w:r w:rsidDel="00BE552D">
          <w:delText>4</w:delText>
        </w:r>
      </w:del>
      <w:r>
        <w:t>.0</w:t>
      </w:r>
      <w:ins w:id="17429" w:author="CR0433" w:date="2025-11-21T20:23:00Z">
        <w:r>
          <w:t>;</w:t>
        </w:r>
      </w:ins>
      <w:r>
        <w:t xml:space="preserve"> Common API Framework for 3GPP Northbound APIs</w:t>
      </w:r>
    </w:p>
    <w:p w14:paraId="3B82855C" w14:textId="77777777" w:rsidR="00C87EC4" w:rsidRDefault="00C87EC4" w:rsidP="00C87EC4">
      <w:pPr>
        <w:pStyle w:val="PL"/>
      </w:pPr>
      <w:r>
        <w:t xml:space="preserve">  url: https://www.3gpp.org/ftp/Specs/archive/29_series/29.222/</w:t>
      </w:r>
    </w:p>
    <w:p w14:paraId="1942F11E" w14:textId="77777777" w:rsidR="00C87EC4" w:rsidDel="00D7580B" w:rsidRDefault="00C87EC4" w:rsidP="00C87EC4">
      <w:pPr>
        <w:pStyle w:val="PL"/>
        <w:rPr>
          <w:del w:id="17430" w:author="CR0433" w:date="2025-11-21T20:23:00Z"/>
        </w:rPr>
      </w:pP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72C386A" w14:textId="77777777" w:rsidR="00C87EC4" w:rsidDel="00184EEC" w:rsidRDefault="00C87EC4" w:rsidP="00C87EC4">
      <w:pPr>
        <w:pStyle w:val="PL"/>
        <w:rPr>
          <w:del w:id="17431" w:author="CR0433" w:date="2025-11-21T20:23:00Z"/>
        </w:rPr>
      </w:pPr>
      <w:r>
        <w:t xml:space="preserve">        </w:t>
      </w:r>
      <w:del w:id="17432" w:author="CR0433" w:date="2025-11-21T20:23:00Z">
        <w:r w:rsidDel="00D7580B">
          <w:delText xml:space="preserve">Enables </w:delText>
        </w:r>
      </w:del>
      <w:ins w:id="17433" w:author="CR0433" w:date="2025-11-21T20:23:00Z">
        <w:r>
          <w:t xml:space="preserve">Request </w:t>
        </w:r>
      </w:ins>
      <w:r>
        <w:t xml:space="preserve">Open discovery of the </w:t>
      </w:r>
      <w:del w:id="17434" w:author="CR0433" w:date="2025-11-21T20:23:00Z">
        <w:r w:rsidDel="00184EEC">
          <w:delText xml:space="preserve">currently registered at the CCF and satisfying </w:delText>
        </w:r>
      </w:del>
    </w:p>
    <w:p w14:paraId="567D1F36" w14:textId="77777777" w:rsidR="00C87EC4" w:rsidRDefault="00C87EC4" w:rsidP="00C87EC4">
      <w:pPr>
        <w:pStyle w:val="PL"/>
      </w:pPr>
      <w:del w:id="17435" w:author="CR0433" w:date="2025-11-21T20:23:00Z">
        <w:r w:rsidDel="00184EEC">
          <w:delText xml:space="preserve">        </w:delText>
        </w:r>
      </w:del>
      <w:ins w:id="17436" w:author="CR0433" w:date="2025-11-21T20:23:00Z">
        <w:r>
          <w:t xml:space="preserve">Service API(s) according to </w:t>
        </w:r>
      </w:ins>
      <w:r>
        <w:t xml:space="preserve">a </w:t>
      </w:r>
      <w:del w:id="17437" w:author="CR0433" w:date="2025-11-21T20:23:00Z">
        <w:r w:rsidDel="00184EEC">
          <w:delText xml:space="preserve">number </w:delText>
        </w:r>
      </w:del>
      <w:ins w:id="17438" w:author="CR0433" w:date="2025-11-21T20:23:00Z">
        <w:r>
          <w:t xml:space="preserve">set </w:t>
        </w:r>
      </w:ins>
      <w:r>
        <w:t>of filter</w:t>
      </w:r>
      <w:ins w:id="17439" w:author="CR0433" w:date="2025-11-21T20:23:00Z">
        <w:r>
          <w:t>ing</w:t>
        </w:r>
      </w:ins>
      <w:r>
        <w:t xml:space="preserve"> criteria.</w:t>
      </w:r>
    </w:p>
    <w:p w14:paraId="06AC5FBB" w14:textId="77777777" w:rsidR="008735C1" w:rsidRDefault="008735C1" w:rsidP="008735C1">
      <w:pPr>
        <w:pStyle w:val="PL"/>
        <w:rPr>
          <w:ins w:id="17440" w:author="CR0435" w:date="2025-11-21T20:23:00Z"/>
        </w:rPr>
      </w:pPr>
      <w:ins w:id="17441" w:author="CR0435" w:date="2025-11-21T20:23:00Z">
        <w:r>
          <w:t xml:space="preserve">      operationId: GetServAPIs</w:t>
        </w:r>
      </w:ins>
    </w:p>
    <w:p w14:paraId="1DE14507" w14:textId="77777777" w:rsidR="008735C1" w:rsidRDefault="008735C1" w:rsidP="008735C1">
      <w:pPr>
        <w:pStyle w:val="PL"/>
        <w:rPr>
          <w:ins w:id="17442" w:author="CR0435" w:date="2025-11-21T20:23:00Z"/>
        </w:rPr>
      </w:pPr>
      <w:ins w:id="17443" w:author="CR0435" w:date="2025-11-21T20:23:00Z">
        <w:r>
          <w:t xml:space="preserve">      tags:</w:t>
        </w:r>
      </w:ins>
    </w:p>
    <w:p w14:paraId="6621EAF1" w14:textId="77777777" w:rsidR="008735C1" w:rsidRPr="00051C49" w:rsidRDefault="008735C1" w:rsidP="008735C1">
      <w:pPr>
        <w:pStyle w:val="PL"/>
        <w:rPr>
          <w:ins w:id="17444" w:author="CR0435" w:date="2025-11-21T20:23:00Z"/>
        </w:rPr>
      </w:pPr>
      <w:ins w:id="17445" w:author="CR0435" w:date="2025-11-21T20:23:00Z">
        <w:r>
          <w:t xml:space="preserve">        - Service APIs (Collection)</w:t>
        </w:r>
      </w:ins>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rPr>
          <w:ins w:id="17446" w:author="CR0433" w:date="2025-11-21T20:23:00Z"/>
        </w:rPr>
      </w:pPr>
      <w:r>
        <w:t xml:space="preserve">            Contains the name(s) of the target Service API(s).</w:t>
      </w:r>
    </w:p>
    <w:p w14:paraId="3F534785" w14:textId="77777777" w:rsidR="00C87EC4" w:rsidRDefault="00C87EC4" w:rsidP="00C87EC4">
      <w:pPr>
        <w:pStyle w:val="PL"/>
        <w:rPr>
          <w:ins w:id="17447" w:author="CR0433" w:date="2025-11-21T20:23:00Z"/>
        </w:rPr>
      </w:pPr>
      <w:ins w:id="17448" w:author="CR0433" w:date="2025-11-21T20:23:00Z">
        <w:r>
          <w:t xml:space="preserve">            </w:t>
        </w:r>
        <w:r>
          <w:rPr>
            <w:rFonts w:cs="Arial"/>
            <w:szCs w:val="18"/>
          </w:rPr>
          <w:t xml:space="preserve">Each Service API name shall be set to the value of the &lt;apiName&gt; </w:t>
        </w:r>
        <w:r>
          <w:t>placeholder of the</w:t>
        </w:r>
      </w:ins>
    </w:p>
    <w:p w14:paraId="78EB7D93" w14:textId="77777777" w:rsidR="00C87EC4" w:rsidRDefault="00C87EC4" w:rsidP="00C87EC4">
      <w:pPr>
        <w:pStyle w:val="PL"/>
      </w:pPr>
      <w:ins w:id="17449" w:author="CR0433" w:date="2025-11-21T20:23:00Z">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ins>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rPr>
          <w:ins w:id="17450" w:author="CR0433" w:date="2025-11-21T20:23:00Z"/>
        </w:rPr>
      </w:pPr>
      <w:r>
        <w:t xml:space="preserve">            Contains the major version(s) (e.g., v1) of the target Service API(s).</w:t>
      </w:r>
    </w:p>
    <w:p w14:paraId="4B0EEDAD" w14:textId="77777777" w:rsidR="00C87EC4" w:rsidRDefault="00C87EC4" w:rsidP="00C87EC4">
      <w:pPr>
        <w:pStyle w:val="PL"/>
        <w:rPr>
          <w:ins w:id="17451" w:author="CR0433" w:date="2025-11-21T20:23:00Z"/>
        </w:rPr>
      </w:pPr>
      <w:ins w:id="17452" w:author="CR0433" w:date="2025-11-21T20:23:00Z">
        <w:r>
          <w:t xml:space="preserve">            Each Service API version shall be set to the value of the &lt;apiVersion&gt; placeholder of</w:t>
        </w:r>
      </w:ins>
    </w:p>
    <w:p w14:paraId="16C0D8B9" w14:textId="77777777" w:rsidR="00C87EC4" w:rsidRDefault="00C87EC4" w:rsidP="00C87EC4">
      <w:pPr>
        <w:pStyle w:val="PL"/>
        <w:rPr>
          <w:ins w:id="17453" w:author="CR0433" w:date="2025-11-21T20:23:00Z"/>
        </w:rPr>
      </w:pPr>
      <w:ins w:id="17454" w:author="CR0433" w:date="2025-11-21T20:23:00Z">
        <w:r>
          <w:t xml:space="preserve">            the target Service API URI structure as defined in clause 5.2.4 of 3GPP TS 29.122 [14].</w:t>
        </w:r>
      </w:ins>
    </w:p>
    <w:p w14:paraId="7F46E0A2" w14:textId="77777777" w:rsidR="00C87EC4" w:rsidRDefault="00C87EC4" w:rsidP="00C87EC4">
      <w:pPr>
        <w:pStyle w:val="PL"/>
        <w:rPr>
          <w:ins w:id="17455" w:author="CR0433" w:date="2025-11-21T20:23:00Z"/>
        </w:rPr>
      </w:pPr>
      <w:ins w:id="17456" w:author="CR0433" w:date="2025-11-21T20:23:00Z">
        <w:r>
          <w:t xml:space="preserve">            The key of the map shall be set to the value of the Service API name (i.e., the value of</w:t>
        </w:r>
      </w:ins>
    </w:p>
    <w:p w14:paraId="5D24A63A" w14:textId="77777777" w:rsidR="00C87EC4" w:rsidRDefault="00C87EC4" w:rsidP="00C87EC4">
      <w:pPr>
        <w:pStyle w:val="PL"/>
        <w:rPr>
          <w:ins w:id="17457" w:author="CR0433" w:date="2025-11-21T20:23:00Z"/>
        </w:rPr>
      </w:pPr>
      <w:ins w:id="17458" w:author="CR0433" w:date="2025-11-21T20:23:00Z">
        <w:r>
          <w:t xml:space="preserve">            the &lt;apiName&gt; placeholder of the Service API URI structure as defined in clause 5.2.4 of</w:t>
        </w:r>
      </w:ins>
    </w:p>
    <w:p w14:paraId="6209F72E" w14:textId="77777777" w:rsidR="00C87EC4" w:rsidRDefault="00C87EC4" w:rsidP="00C87EC4">
      <w:pPr>
        <w:pStyle w:val="PL"/>
        <w:rPr>
          <w:ins w:id="17459" w:author="CR0433" w:date="2025-11-21T20:23:00Z"/>
        </w:rPr>
      </w:pPr>
      <w:ins w:id="17460" w:author="CR0433" w:date="2025-11-21T20:23:00Z">
        <w:r>
          <w:t xml:space="preserve">            3GPP TS 29.122 [14]) of the Service API to which the provided list of Service API</w:t>
        </w:r>
      </w:ins>
    </w:p>
    <w:p w14:paraId="335C8012" w14:textId="77777777" w:rsidR="00C87EC4" w:rsidRDefault="00C87EC4" w:rsidP="00C87EC4">
      <w:pPr>
        <w:pStyle w:val="PL"/>
      </w:pPr>
      <w:ins w:id="17461" w:author="CR0433" w:date="2025-11-21T20:23:00Z">
        <w:r>
          <w:t xml:space="preserve">            version(s) provided within the map value applies.</w:t>
        </w:r>
      </w:ins>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04B4261" w:rsidR="00C87EC4" w:rsidRDefault="00C87EC4" w:rsidP="00C87EC4">
      <w:pPr>
        <w:pStyle w:val="PL"/>
      </w:pPr>
      <w:r>
        <w:t xml:space="preserve">            Contains data format</w:t>
      </w:r>
      <w:del w:id="17462" w:author="CR0433" w:date="2025-11-21T20:23:00Z">
        <w:r w:rsidDel="005E114F">
          <w:delText>(s)</w:delText>
        </w:r>
      </w:del>
      <w:r>
        <w:t xml:space="preserve">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77777777" w:rsidR="001D1874" w:rsidRDefault="001D1874" w:rsidP="001D1874">
      <w:pPr>
        <w:pStyle w:val="PL"/>
      </w:pPr>
      <w:r>
        <w:t xml:space="preserve">            Contains the preferred location information for AEF(s) exposing the target</w:t>
      </w:r>
      <w:del w:id="17463" w:author="CR0433" w:date="2025-11-21T20:23:00Z">
        <w:r w:rsidDel="006B753F">
          <w:delText xml:space="preserve"> </w:delText>
        </w:r>
      </w:del>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77777777" w:rsidR="001D1874" w:rsidRDefault="001D1874" w:rsidP="001D1874">
      <w:pPr>
        <w:pStyle w:val="PL"/>
      </w:pPr>
      <w:r>
        <w:t xml:space="preserve">            Contains the </w:t>
      </w:r>
      <w:ins w:id="17464" w:author="CR0433" w:date="2025-11-21T20:23:00Z">
        <w:r>
          <w:t xml:space="preserve">list of the </w:t>
        </w:r>
      </w:ins>
      <w:r>
        <w:t xml:space="preserve">features supported by the </w:t>
      </w:r>
      <w:del w:id="17465" w:author="CR0433" w:date="2025-11-21T20:23:00Z">
        <w:r w:rsidDel="00FE4BC3">
          <w:delText xml:space="preserve">discovered </w:delText>
        </w:r>
      </w:del>
      <w:ins w:id="17466" w:author="CR0433" w:date="2025-11-21T20:23:00Z">
        <w:r>
          <w:t xml:space="preserve">target </w:t>
        </w:r>
      </w:ins>
      <w:del w:id="17467" w:author="CR0433" w:date="2025-11-21T20:23:00Z">
        <w:r w:rsidDel="00FE4BC3">
          <w:delText>s</w:delText>
        </w:r>
      </w:del>
      <w:ins w:id="17468" w:author="CR0433" w:date="2025-11-21T20:23:00Z">
        <w:r>
          <w:t>S</w:t>
        </w:r>
      </w:ins>
      <w:r>
        <w:t>ervice API</w:t>
      </w:r>
      <w:ins w:id="17469" w:author="CR0433" w:date="2025-11-21T20:23:00Z">
        <w:r>
          <w:t>(s)</w:t>
        </w:r>
      </w:ins>
      <w:r>
        <w:t xml:space="preserve"> </w:t>
      </w:r>
      <w:del w:id="17470" w:author="CR0433" w:date="2025-11-21T20:23:00Z">
        <w:r w:rsidDel="00FE4BC3">
          <w:delText xml:space="preserve">indicated </w:delText>
        </w:r>
      </w:del>
      <w:ins w:id="17471" w:author="CR0433" w:date="2025-11-21T20:23:00Z">
        <w:r>
          <w:t xml:space="preserve">identified </w:t>
        </w:r>
      </w:ins>
      <w:r>
        <w:t xml:space="preserve">by </w:t>
      </w:r>
    </w:p>
    <w:p w14:paraId="24E52953" w14:textId="77777777" w:rsidR="001D1874" w:rsidRDefault="001D1874" w:rsidP="001D1874">
      <w:pPr>
        <w:pStyle w:val="PL"/>
        <w:rPr>
          <w:ins w:id="17472" w:author="CR0433" w:date="2025-11-21T20:23:00Z"/>
        </w:rPr>
      </w:pPr>
      <w:r>
        <w:t xml:space="preserve">            </w:t>
      </w:r>
      <w:ins w:id="17473" w:author="CR0433" w:date="2025-11-21T20:23:00Z">
        <w:r>
          <w:t xml:space="preserve">the </w:t>
        </w:r>
      </w:ins>
      <w:r>
        <w:t xml:space="preserve">api-name </w:t>
      </w:r>
      <w:ins w:id="17474" w:author="CR0433" w:date="2025-11-21T20:23:00Z">
        <w:r>
          <w:t xml:space="preserve">query </w:t>
        </w:r>
      </w:ins>
      <w:r>
        <w:t>parameter.</w:t>
      </w:r>
    </w:p>
    <w:p w14:paraId="066F24E1" w14:textId="77777777" w:rsidR="001D1874" w:rsidRDefault="001D1874" w:rsidP="001D1874">
      <w:pPr>
        <w:pStyle w:val="PL"/>
        <w:rPr>
          <w:ins w:id="17475" w:author="CR0433" w:date="2025-11-21T20:23:00Z"/>
        </w:rPr>
      </w:pPr>
      <w:ins w:id="17476" w:author="CR0433" w:date="2025-11-21T20:23:00Z">
        <w:r>
          <w:t xml:space="preserve">           </w:t>
        </w:r>
      </w:ins>
      <w:r>
        <w:t xml:space="preserve"> This </w:t>
      </w:r>
      <w:ins w:id="17477" w:author="CR0433" w:date="2025-11-21T20:23:00Z">
        <w:r>
          <w:t>query parameter may be present only if the api-name query parameter is also</w:t>
        </w:r>
      </w:ins>
    </w:p>
    <w:p w14:paraId="70E68967" w14:textId="77777777" w:rsidR="001D1874" w:rsidDel="00FE4BC3" w:rsidRDefault="001D1874" w:rsidP="001D1874">
      <w:pPr>
        <w:pStyle w:val="PL"/>
        <w:rPr>
          <w:del w:id="17478" w:author="CR0433" w:date="2025-11-21T20:23:00Z"/>
        </w:rPr>
      </w:pPr>
      <w:ins w:id="17479" w:author="CR0433" w:date="2025-11-21T20:23:00Z">
        <w:r>
          <w:t xml:space="preserve">            present</w:t>
        </w:r>
      </w:ins>
      <w:del w:id="17480" w:author="CR0433" w:date="2025-11-21T20:23:00Z">
        <w:r w:rsidDel="00FE4BC3">
          <w:delText>may only be present if api-name query parameter is</w:delText>
        </w:r>
      </w:del>
    </w:p>
    <w:p w14:paraId="57322110" w14:textId="77777777" w:rsidR="001D1874" w:rsidRDefault="001D1874" w:rsidP="001D1874">
      <w:pPr>
        <w:pStyle w:val="PL"/>
        <w:rPr>
          <w:ins w:id="17481" w:author="CR0433" w:date="2025-11-21T20:23:00Z"/>
        </w:rPr>
      </w:pPr>
      <w:del w:id="17482" w:author="CR0433" w:date="2025-11-21T20:23:00Z">
        <w:r w:rsidDel="00FE4BC3">
          <w:delText xml:space="preserve">            present</w:delText>
        </w:r>
      </w:del>
      <w:r>
        <w:t>.</w:t>
      </w:r>
    </w:p>
    <w:p w14:paraId="392B4B57" w14:textId="77777777" w:rsidR="001D1874" w:rsidRDefault="001D1874" w:rsidP="001D1874">
      <w:pPr>
        <w:pStyle w:val="PL"/>
        <w:rPr>
          <w:ins w:id="17483" w:author="CR0433" w:date="2025-11-21T20:23:00Z"/>
        </w:rPr>
      </w:pPr>
      <w:ins w:id="17484" w:author="CR0433" w:date="2025-11-21T20:23:00Z">
        <w:r>
          <w:t xml:space="preserve">            </w:t>
        </w:r>
        <w:r w:rsidRPr="00FE4BC3">
          <w:t>The key of the map shall be set to the value of the Service API name (among the ones</w:t>
        </w:r>
      </w:ins>
    </w:p>
    <w:p w14:paraId="4CF60AFE" w14:textId="77777777" w:rsidR="001D1874" w:rsidRDefault="001D1874" w:rsidP="001D1874">
      <w:pPr>
        <w:pStyle w:val="PL"/>
        <w:rPr>
          <w:ins w:id="17485" w:author="CR0433" w:date="2025-11-21T20:23:00Z"/>
        </w:rPr>
      </w:pPr>
      <w:ins w:id="17486" w:author="CR0433" w:date="2025-11-21T20:23:00Z">
        <w:r>
          <w:t xml:space="preserve">           </w:t>
        </w:r>
        <w:r w:rsidRPr="00FE4BC3">
          <w:t xml:space="preserve"> provided within the api-names query parameter) of the Service API to which the provided</w:t>
        </w:r>
      </w:ins>
    </w:p>
    <w:p w14:paraId="16108991" w14:textId="77777777" w:rsidR="001D1874" w:rsidRDefault="001D1874" w:rsidP="001D1874">
      <w:pPr>
        <w:pStyle w:val="PL"/>
      </w:pPr>
      <w:ins w:id="17487" w:author="CR0433" w:date="2025-11-21T20:23:00Z">
        <w:r>
          <w:t xml:space="preserve">           </w:t>
        </w:r>
        <w:r w:rsidRPr="00FE4BC3">
          <w:t xml:space="preserve"> list of supported feature(s) provided within the map value applies.</w:t>
        </w:r>
      </w:ins>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5397C1D3" w14:textId="77777777" w:rsidR="001D1874" w:rsidDel="00F81A02" w:rsidRDefault="001D1874" w:rsidP="001D1874">
      <w:pPr>
        <w:pStyle w:val="PL"/>
        <w:rPr>
          <w:del w:id="17488" w:author="CR0433" w:date="2025-11-21T20:23:00Z"/>
        </w:rPr>
      </w:pPr>
      <w:del w:id="17489" w:author="CR0433" w:date="2025-11-21T20:23:00Z">
        <w:r w:rsidDel="00F81A02">
          <w:delText xml:space="preserve">        - name: api-ids</w:delText>
        </w:r>
      </w:del>
    </w:p>
    <w:p w14:paraId="7FF3A778" w14:textId="77777777" w:rsidR="001D1874" w:rsidDel="00F81A02" w:rsidRDefault="001D1874" w:rsidP="001D1874">
      <w:pPr>
        <w:pStyle w:val="PL"/>
        <w:rPr>
          <w:del w:id="17490" w:author="CR0433" w:date="2025-11-21T20:23:00Z"/>
        </w:rPr>
      </w:pPr>
      <w:del w:id="17491" w:author="CR0433" w:date="2025-11-21T20:23:00Z">
        <w:r w:rsidDel="00F81A02">
          <w:delText xml:space="preserve">          in: query</w:delText>
        </w:r>
      </w:del>
    </w:p>
    <w:p w14:paraId="416CB568" w14:textId="77777777" w:rsidR="001D1874" w:rsidDel="00F81A02" w:rsidRDefault="001D1874" w:rsidP="001D1874">
      <w:pPr>
        <w:pStyle w:val="PL"/>
        <w:rPr>
          <w:del w:id="17492" w:author="CR0433" w:date="2025-11-21T20:23:00Z"/>
        </w:rPr>
      </w:pPr>
      <w:del w:id="17493" w:author="CR0433" w:date="2025-11-21T20:23:00Z">
        <w:r w:rsidDel="00F81A02">
          <w:delText xml:space="preserve">          description: &gt;</w:delText>
        </w:r>
      </w:del>
    </w:p>
    <w:p w14:paraId="027838B7" w14:textId="77777777" w:rsidR="001D1874" w:rsidDel="00F81A02" w:rsidRDefault="001D1874" w:rsidP="001D1874">
      <w:pPr>
        <w:pStyle w:val="PL"/>
        <w:rPr>
          <w:del w:id="17494" w:author="CR0433" w:date="2025-11-21T20:23:00Z"/>
        </w:rPr>
      </w:pPr>
      <w:del w:id="17495" w:author="CR0433" w:date="2025-11-21T20:23:00Z">
        <w:r w:rsidDel="00F81A02">
          <w:delText xml:space="preserve">            Contains the identifier(s) of the targeted service APIs.</w:delText>
        </w:r>
      </w:del>
    </w:p>
    <w:p w14:paraId="59248777" w14:textId="77777777" w:rsidR="001D1874" w:rsidDel="00F81A02" w:rsidRDefault="001D1874" w:rsidP="001D1874">
      <w:pPr>
        <w:pStyle w:val="PL"/>
        <w:rPr>
          <w:del w:id="17496" w:author="CR0433" w:date="2025-11-21T20:23:00Z"/>
        </w:rPr>
      </w:pPr>
      <w:del w:id="17497" w:author="CR0433" w:date="2025-11-21T20:23:00Z">
        <w:r w:rsidDel="00F81A02">
          <w:delText xml:space="preserve">          required: false</w:delText>
        </w:r>
      </w:del>
    </w:p>
    <w:p w14:paraId="696DC8E8" w14:textId="77777777" w:rsidR="001D1874" w:rsidDel="00F81A02" w:rsidRDefault="001D1874" w:rsidP="001D1874">
      <w:pPr>
        <w:pStyle w:val="PL"/>
        <w:rPr>
          <w:del w:id="17498" w:author="CR0433" w:date="2025-11-21T20:23:00Z"/>
        </w:rPr>
      </w:pPr>
      <w:del w:id="17499" w:author="CR0433" w:date="2025-11-21T20:23:00Z">
        <w:r w:rsidDel="00F81A02">
          <w:delText xml:space="preserve">          style: form</w:delText>
        </w:r>
      </w:del>
    </w:p>
    <w:p w14:paraId="33C1539C" w14:textId="77777777" w:rsidR="001D1874" w:rsidDel="00F81A02" w:rsidRDefault="001D1874" w:rsidP="001D1874">
      <w:pPr>
        <w:pStyle w:val="PL"/>
        <w:rPr>
          <w:del w:id="17500" w:author="CR0433" w:date="2025-11-21T20:23:00Z"/>
        </w:rPr>
      </w:pPr>
      <w:del w:id="17501" w:author="CR0433" w:date="2025-11-21T20:23:00Z">
        <w:r w:rsidDel="00F81A02">
          <w:delText xml:space="preserve">          explode: false</w:delText>
        </w:r>
      </w:del>
    </w:p>
    <w:p w14:paraId="1AB14DA8" w14:textId="77777777" w:rsidR="001D1874" w:rsidDel="00F81A02" w:rsidRDefault="001D1874" w:rsidP="001D1874">
      <w:pPr>
        <w:pStyle w:val="PL"/>
        <w:rPr>
          <w:del w:id="17502" w:author="CR0433" w:date="2025-11-21T20:23:00Z"/>
        </w:rPr>
      </w:pPr>
      <w:del w:id="17503" w:author="CR0433" w:date="2025-11-21T20:23:00Z">
        <w:r w:rsidDel="00F81A02">
          <w:delText xml:space="preserve">          schema:</w:delText>
        </w:r>
      </w:del>
    </w:p>
    <w:p w14:paraId="1EFCF289" w14:textId="77777777" w:rsidR="001D1874" w:rsidDel="00F81A02" w:rsidRDefault="001D1874" w:rsidP="001D1874">
      <w:pPr>
        <w:pStyle w:val="PL"/>
        <w:rPr>
          <w:del w:id="17504" w:author="CR0433" w:date="2025-11-21T20:23:00Z"/>
        </w:rPr>
      </w:pPr>
      <w:del w:id="17505" w:author="CR0433" w:date="2025-11-21T20:23:00Z">
        <w:r w:rsidDel="00F81A02">
          <w:delText xml:space="preserve">            type: array</w:delText>
        </w:r>
      </w:del>
    </w:p>
    <w:p w14:paraId="68F136B4" w14:textId="77777777" w:rsidR="001D1874" w:rsidDel="00F81A02" w:rsidRDefault="001D1874" w:rsidP="001D1874">
      <w:pPr>
        <w:pStyle w:val="PL"/>
        <w:rPr>
          <w:del w:id="17506" w:author="CR0433" w:date="2025-11-21T20:23:00Z"/>
        </w:rPr>
      </w:pPr>
      <w:del w:id="17507" w:author="CR0433" w:date="2025-11-21T20:23:00Z">
        <w:r w:rsidDel="00F81A02">
          <w:delText xml:space="preserve">            items:</w:delText>
        </w:r>
      </w:del>
    </w:p>
    <w:p w14:paraId="08CC756E" w14:textId="77777777" w:rsidR="001D1874" w:rsidDel="00F81A02" w:rsidRDefault="001D1874" w:rsidP="001D1874">
      <w:pPr>
        <w:pStyle w:val="PL"/>
        <w:rPr>
          <w:del w:id="17508" w:author="CR0433" w:date="2025-11-21T20:23:00Z"/>
        </w:rPr>
      </w:pPr>
      <w:del w:id="17509" w:author="CR0433" w:date="2025-11-21T20:23:00Z">
        <w:r w:rsidDel="00F81A02">
          <w:delText xml:space="preserve">              type: string</w:delText>
        </w:r>
      </w:del>
    </w:p>
    <w:p w14:paraId="26C1AEDD" w14:textId="77777777" w:rsidR="001D1874" w:rsidDel="00F81A02" w:rsidRDefault="001D1874" w:rsidP="001D1874">
      <w:pPr>
        <w:pStyle w:val="PL"/>
        <w:rPr>
          <w:del w:id="17510" w:author="CR0433" w:date="2025-11-21T20:23:00Z"/>
        </w:rPr>
      </w:pPr>
      <w:del w:id="17511" w:author="CR0433" w:date="2025-11-21T20:23:00Z">
        <w:r w:rsidDel="00F81A02">
          <w:delText xml:space="preserve">            minItems: 1</w:delText>
        </w:r>
      </w:del>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77777777" w:rsidR="001D1874" w:rsidRDefault="001D1874" w:rsidP="001D1874">
      <w:pPr>
        <w:pStyle w:val="PL"/>
      </w:pPr>
      <w:r>
        <w:t xml:space="preserve">            Contains iInformation about service characteristics provided by the target</w:t>
      </w:r>
      <w:del w:id="17512" w:author="CR0433" w:date="2025-11-21T20:23:00Z">
        <w:r w:rsidDel="007002F1">
          <w:delText>ed</w:delText>
        </w:r>
      </w:del>
      <w:r>
        <w:t xml:space="preserve"> </w:t>
      </w:r>
    </w:p>
    <w:p w14:paraId="67FB0FA8" w14:textId="77777777" w:rsidR="001D1874" w:rsidRDefault="001D1874" w:rsidP="001D1874">
      <w:pPr>
        <w:pStyle w:val="PL"/>
      </w:pPr>
      <w:r>
        <w:t xml:space="preserve">            </w:t>
      </w:r>
      <w:del w:id="17513" w:author="CR0433" w:date="2025-11-21T20:23:00Z">
        <w:r w:rsidDel="007002F1">
          <w:delText>s</w:delText>
        </w:r>
      </w:del>
      <w:ins w:id="17514" w:author="CR0433" w:date="2025-11-21T20:23:00Z">
        <w:r>
          <w:t>S</w:t>
        </w:r>
      </w:ins>
      <w:r>
        <w:t xml:space="preserve">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rPr>
          <w:ins w:id="17515" w:author="CR0433" w:date="2025-11-21T20:23:00Z"/>
        </w:rPr>
      </w:pPr>
      <w:ins w:id="17516" w:author="CR0433" w:date="2025-11-21T20:23:00Z">
        <w:r>
          <w:t xml:space="preserve">        - name: api-ids</w:t>
        </w:r>
      </w:ins>
    </w:p>
    <w:p w14:paraId="06888596" w14:textId="77777777" w:rsidR="001D1874" w:rsidRDefault="001D1874" w:rsidP="001D1874">
      <w:pPr>
        <w:pStyle w:val="PL"/>
        <w:rPr>
          <w:ins w:id="17517" w:author="CR0433" w:date="2025-11-21T20:23:00Z"/>
        </w:rPr>
      </w:pPr>
      <w:ins w:id="17518" w:author="CR0433" w:date="2025-11-21T20:23:00Z">
        <w:r>
          <w:t xml:space="preserve">          in: query</w:t>
        </w:r>
      </w:ins>
    </w:p>
    <w:p w14:paraId="3E798304" w14:textId="77777777" w:rsidR="001D1874" w:rsidRDefault="001D1874" w:rsidP="001D1874">
      <w:pPr>
        <w:pStyle w:val="PL"/>
        <w:rPr>
          <w:ins w:id="17519" w:author="CR0433" w:date="2025-11-21T20:23:00Z"/>
        </w:rPr>
      </w:pPr>
      <w:ins w:id="17520" w:author="CR0433" w:date="2025-11-21T20:23:00Z">
        <w:r>
          <w:t xml:space="preserve">          description: &gt;</w:t>
        </w:r>
      </w:ins>
    </w:p>
    <w:p w14:paraId="56A3FAC8" w14:textId="77777777" w:rsidR="001D1874" w:rsidRDefault="001D1874" w:rsidP="001D1874">
      <w:pPr>
        <w:pStyle w:val="PL"/>
        <w:rPr>
          <w:ins w:id="17521" w:author="CR0433" w:date="2025-11-21T20:23:00Z"/>
        </w:rPr>
      </w:pPr>
      <w:ins w:id="17522" w:author="CR0433" w:date="2025-11-21T20:23:00Z">
        <w:r>
          <w:t xml:space="preserve">            Contains the identifier(s) of the targeted Service APIs.</w:t>
        </w:r>
      </w:ins>
    </w:p>
    <w:p w14:paraId="6BD8ABB0" w14:textId="77777777" w:rsidR="001D1874" w:rsidRDefault="001D1874" w:rsidP="001D1874">
      <w:pPr>
        <w:pStyle w:val="PL"/>
        <w:rPr>
          <w:ins w:id="17523" w:author="CR0433" w:date="2025-11-21T20:23:00Z"/>
        </w:rPr>
      </w:pPr>
      <w:ins w:id="17524" w:author="CR0433" w:date="2025-11-21T20:23:00Z">
        <w:r>
          <w:t xml:space="preserve">          required: false</w:t>
        </w:r>
      </w:ins>
    </w:p>
    <w:p w14:paraId="723F6164" w14:textId="77777777" w:rsidR="001D1874" w:rsidRDefault="001D1874" w:rsidP="001D1874">
      <w:pPr>
        <w:pStyle w:val="PL"/>
        <w:rPr>
          <w:ins w:id="17525" w:author="CR0433" w:date="2025-11-21T20:23:00Z"/>
        </w:rPr>
      </w:pPr>
      <w:ins w:id="17526" w:author="CR0433" w:date="2025-11-21T20:23:00Z">
        <w:r>
          <w:t xml:space="preserve">          style: form</w:t>
        </w:r>
      </w:ins>
    </w:p>
    <w:p w14:paraId="04882D3F" w14:textId="77777777" w:rsidR="001D1874" w:rsidRDefault="001D1874" w:rsidP="001D1874">
      <w:pPr>
        <w:pStyle w:val="PL"/>
        <w:rPr>
          <w:ins w:id="17527" w:author="CR0433" w:date="2025-11-21T20:23:00Z"/>
        </w:rPr>
      </w:pPr>
      <w:ins w:id="17528" w:author="CR0433" w:date="2025-11-21T20:23:00Z">
        <w:r>
          <w:t xml:space="preserve">          explode: false</w:t>
        </w:r>
      </w:ins>
    </w:p>
    <w:p w14:paraId="773C7D5C" w14:textId="77777777" w:rsidR="001D1874" w:rsidRDefault="001D1874" w:rsidP="001D1874">
      <w:pPr>
        <w:pStyle w:val="PL"/>
        <w:rPr>
          <w:ins w:id="17529" w:author="CR0433" w:date="2025-11-21T20:23:00Z"/>
        </w:rPr>
      </w:pPr>
      <w:ins w:id="17530" w:author="CR0433" w:date="2025-11-21T20:23:00Z">
        <w:r>
          <w:t xml:space="preserve">          schema:</w:t>
        </w:r>
      </w:ins>
    </w:p>
    <w:p w14:paraId="66A22A74" w14:textId="77777777" w:rsidR="001D1874" w:rsidRDefault="001D1874" w:rsidP="001D1874">
      <w:pPr>
        <w:pStyle w:val="PL"/>
        <w:rPr>
          <w:ins w:id="17531" w:author="CR0433" w:date="2025-11-21T20:23:00Z"/>
        </w:rPr>
      </w:pPr>
      <w:ins w:id="17532" w:author="CR0433" w:date="2025-11-21T20:23:00Z">
        <w:r>
          <w:t xml:space="preserve">            type: array</w:t>
        </w:r>
      </w:ins>
    </w:p>
    <w:p w14:paraId="7643A40A" w14:textId="77777777" w:rsidR="001D1874" w:rsidRDefault="001D1874" w:rsidP="001D1874">
      <w:pPr>
        <w:pStyle w:val="PL"/>
        <w:rPr>
          <w:ins w:id="17533" w:author="CR0433" w:date="2025-11-21T20:23:00Z"/>
        </w:rPr>
      </w:pPr>
      <w:ins w:id="17534" w:author="CR0433" w:date="2025-11-21T20:23:00Z">
        <w:r>
          <w:t xml:space="preserve">            items:</w:t>
        </w:r>
      </w:ins>
    </w:p>
    <w:p w14:paraId="1BF91629" w14:textId="77777777" w:rsidR="001D1874" w:rsidRDefault="001D1874" w:rsidP="001D1874">
      <w:pPr>
        <w:pStyle w:val="PL"/>
        <w:rPr>
          <w:ins w:id="17535" w:author="CR0433" w:date="2025-11-21T20:23:00Z"/>
        </w:rPr>
      </w:pPr>
      <w:ins w:id="17536" w:author="CR0433" w:date="2025-11-21T20:23:00Z">
        <w:r>
          <w:t xml:space="preserve">              type: string</w:t>
        </w:r>
      </w:ins>
    </w:p>
    <w:p w14:paraId="3DD3E68E" w14:textId="77777777" w:rsidR="001D1874" w:rsidRDefault="001D1874" w:rsidP="001D1874">
      <w:pPr>
        <w:pStyle w:val="PL"/>
        <w:rPr>
          <w:ins w:id="17537" w:author="CR0433" w:date="2025-11-21T20:23:00Z"/>
        </w:rPr>
      </w:pPr>
      <w:ins w:id="17538" w:author="CR0433" w:date="2025-11-21T20:23:00Z">
        <w:r>
          <w:t xml:space="preserve">            minItems: 1</w:t>
        </w:r>
      </w:ins>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w:t>
      </w:r>
      <w:ins w:id="17539" w:author="CR0433" w:date="2025-11-21T20:23:00Z">
        <w:r>
          <w:t xml:space="preserve">Service </w:t>
        </w:r>
      </w:ins>
      <w:r>
        <w:t>API resource(s) and service operation(s).</w:t>
      </w:r>
    </w:p>
    <w:p w14:paraId="15C1A2D3" w14:textId="77777777" w:rsidR="001D1874" w:rsidRDefault="001D1874" w:rsidP="001D1874">
      <w:pPr>
        <w:pStyle w:val="PL"/>
        <w:rPr>
          <w:ins w:id="17540" w:author="CR0433" w:date="2025-11-21T20:23:00Z"/>
        </w:rPr>
      </w:pPr>
      <w:ins w:id="17541" w:author="CR0433" w:date="2025-11-21T20:23:00Z">
        <w:r>
          <w:t xml:space="preserve">            This query parameter may be present only if the api-names query parameter is present.</w:t>
        </w:r>
      </w:ins>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7777777" w:rsidR="001D1874" w:rsidRDefault="001D1874" w:rsidP="001D1874">
      <w:pPr>
        <w:pStyle w:val="PL"/>
      </w:pPr>
      <w:r>
        <w:t xml:space="preserve">            Contains </w:t>
      </w:r>
      <w:del w:id="17542" w:author="CR0433" w:date="2025-11-21T20:23:00Z">
        <w:r w:rsidDel="00360C37">
          <w:delText>a</w:delText>
        </w:r>
      </w:del>
      <w:ins w:id="17543" w:author="CR0433" w:date="2025-11-21T20:23:00Z">
        <w:r>
          <w:t>the</w:t>
        </w:r>
      </w:ins>
      <w:r>
        <w:t xml:space="preserve"> list of supported features among the ones defined in clause 8.1</w:t>
      </w:r>
      <w:ins w:id="17544" w:author="CR0433" w:date="2025-11-21T20:23:00Z">
        <w:r>
          <w:t>1</w:t>
        </w:r>
      </w:ins>
      <w:r>
        <w:t>.6.</w:t>
      </w:r>
      <w:del w:id="17545" w:author="CR0433" w:date="2025-11-21T20:23:00Z">
        <w:r w:rsidDel="00D91A48">
          <w:delText xml:space="preserve"> This </w:delText>
        </w:r>
      </w:del>
    </w:p>
    <w:p w14:paraId="06D50BD9" w14:textId="72A4ABC9" w:rsidR="001D1874" w:rsidRDefault="001D1874" w:rsidP="001D1874">
      <w:pPr>
        <w:pStyle w:val="PL"/>
      </w:pPr>
      <w:r>
        <w:t xml:space="preserve">            </w:t>
      </w:r>
      <w:ins w:id="17546" w:author="CR0433" w:date="2025-11-21T20:23:00Z">
        <w:r>
          <w:t xml:space="preserve">This </w:t>
        </w:r>
      </w:ins>
      <w:del w:id="17547" w:author="CR0453" w:date="2025-11-21T20:24:00Z">
        <w:r w:rsidR="00F339C1" w:rsidDel="00833869">
          <w:delText xml:space="preserve">attributed </w:delText>
        </w:r>
      </w:del>
      <w:ins w:id="17548" w:author="CR0453" w:date="2025-11-21T20:24:00Z">
        <w:r w:rsidR="00F339C1">
          <w:t>query parameter</w:t>
        </w:r>
      </w:ins>
      <w:r>
        <w:t xml:space="preserve"> shall be present only when feature negotiation </w:t>
      </w:r>
      <w:del w:id="17549" w:author="CR0433" w:date="2025-11-21T20:23:00Z">
        <w:r w:rsidDel="00D91A48">
          <w:delText>needs to take place</w:delText>
        </w:r>
      </w:del>
      <w:ins w:id="17550" w:author="CR0433" w:date="2025-11-21T20:23:00Z">
        <w:r>
          <w:t>is required</w:t>
        </w:r>
      </w:ins>
      <w:r>
        <w:t>.</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lastRenderedPageBreak/>
        <w:t xml:space="preserve">          description: &gt;</w:t>
      </w:r>
    </w:p>
    <w:p w14:paraId="22A801DF" w14:textId="77777777" w:rsidR="001D1874" w:rsidDel="00AA03CF" w:rsidRDefault="001D1874" w:rsidP="001D1874">
      <w:pPr>
        <w:pStyle w:val="PL"/>
        <w:rPr>
          <w:del w:id="17551" w:author="CR0433" w:date="2025-11-21T20:23:00Z"/>
        </w:rPr>
      </w:pPr>
      <w:r>
        <w:t xml:space="preserve">            </w:t>
      </w:r>
      <w:del w:id="17552" w:author="CR0433" w:date="2025-11-21T20:23:00Z">
        <w:r w:rsidDel="00AA03CF">
          <w:delText>The response body contains the result of the search over the list of the registered</w:delText>
        </w:r>
      </w:del>
    </w:p>
    <w:p w14:paraId="225C9231" w14:textId="77777777" w:rsidR="001D1874" w:rsidRPr="00AA03CF" w:rsidRDefault="001D1874" w:rsidP="001D1874">
      <w:pPr>
        <w:pStyle w:val="PL"/>
        <w:rPr>
          <w:lang w:val="en-US"/>
        </w:rPr>
      </w:pPr>
      <w:del w:id="17553" w:author="CR0433" w:date="2025-11-21T20:23:00Z">
        <w:r w:rsidDel="00AA03CF">
          <w:delText xml:space="preserve">            </w:delText>
        </w:r>
        <w:r w:rsidRPr="00AA03CF" w:rsidDel="00AA03CF">
          <w:rPr>
            <w:lang w:val="en-US"/>
          </w:rPr>
          <w:delText>APIs</w:delText>
        </w:r>
      </w:del>
      <w:ins w:id="17554" w:author="CR0433" w:date="2025-11-21T20:23:00Z">
        <w:r>
          <w:t xml:space="preserve">OK. </w:t>
        </w:r>
        <w:r>
          <w:rPr>
            <w:rFonts w:cs="Arial"/>
            <w:szCs w:val="18"/>
            <w:lang w:val="en-US"/>
          </w:rPr>
          <w:t>The result of the requested Open Service APIs discovery is returned</w:t>
        </w:r>
      </w:ins>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7777777" w:rsidR="001D1874" w:rsidRDefault="001D1874" w:rsidP="001D1874">
      <w:pPr>
        <w:pStyle w:val="PL"/>
      </w:pPr>
      <w:r>
        <w:t xml:space="preserve">        </w:t>
      </w:r>
      <w:r w:rsidRPr="005543DE">
        <w:t>Represents the Open Service API Discovery response.</w:t>
      </w:r>
      <w:del w:id="17555" w:author="CR0433" w:date="2025-11-21T20:23:00Z">
        <w:r w:rsidDel="00AA03CF">
          <w:delText>.</w:delText>
        </w:r>
      </w:del>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lastRenderedPageBreak/>
        <w:t xml:space="preserve">      type: object</w:t>
      </w:r>
    </w:p>
    <w:p w14:paraId="57140018" w14:textId="77777777" w:rsidR="001D1874" w:rsidRDefault="001D1874" w:rsidP="001D1874">
      <w:pPr>
        <w:pStyle w:val="PL"/>
        <w:rPr>
          <w:ins w:id="17556" w:author="CR0433" w:date="2025-11-21T20:23:00Z"/>
        </w:rPr>
      </w:pPr>
      <w:r>
        <w:t xml:space="preserve">      description: </w:t>
      </w:r>
      <w:ins w:id="17557" w:author="CR0433" w:date="2025-11-21T20:23:00Z">
        <w:r>
          <w:t>&gt;</w:t>
        </w:r>
      </w:ins>
    </w:p>
    <w:p w14:paraId="3554799A" w14:textId="77777777" w:rsidR="001D1874" w:rsidRDefault="001D1874" w:rsidP="001D1874">
      <w:pPr>
        <w:pStyle w:val="PL"/>
      </w:pPr>
      <w:ins w:id="17558" w:author="CR0433" w:date="2025-11-21T20:23:00Z">
        <w:r>
          <w:rPr>
            <w:rFonts w:cs="Arial"/>
            <w:szCs w:val="18"/>
          </w:rPr>
          <w:t xml:space="preserve">        </w:t>
        </w:r>
      </w:ins>
      <w:r>
        <w:rPr>
          <w:rFonts w:cs="Arial"/>
          <w:szCs w:val="18"/>
        </w:rPr>
        <w:t>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7559" w:name="_Toc185509215"/>
      <w:bookmarkStart w:id="17560" w:name="_Toc192862333"/>
      <w:bookmarkStart w:id="17561" w:name="_Toc200747217"/>
      <w:bookmarkStart w:id="17562" w:name="_Toc209468640"/>
      <w:bookmarkStart w:id="17563" w:name="_Toc214973263"/>
      <w:r>
        <w:t>Annex B (informative):</w:t>
      </w:r>
      <w:r w:rsidR="007B64B0">
        <w:br/>
      </w:r>
      <w:r>
        <w:t xml:space="preserve">IANA </w:t>
      </w:r>
      <w:r w:rsidRPr="0000733A">
        <w:t>registration of 3GPP defined JWT claims</w:t>
      </w:r>
      <w:bookmarkEnd w:id="17559"/>
      <w:bookmarkEnd w:id="17560"/>
      <w:bookmarkEnd w:id="17561"/>
      <w:bookmarkEnd w:id="17562"/>
      <w:bookmarkEnd w:id="17563"/>
    </w:p>
    <w:p w14:paraId="1E141966" w14:textId="77777777" w:rsidR="003261E2" w:rsidRPr="0000733A" w:rsidRDefault="003261E2" w:rsidP="003261E2">
      <w:pPr>
        <w:pStyle w:val="Heading1"/>
        <w:rPr>
          <w:highlight w:val="yellow"/>
        </w:rPr>
      </w:pPr>
      <w:bookmarkStart w:id="17564" w:name="_Toc185509216"/>
      <w:bookmarkStart w:id="17565" w:name="_Toc192862334"/>
      <w:bookmarkStart w:id="17566" w:name="_Toc200747218"/>
      <w:bookmarkStart w:id="17567" w:name="_Toc209468641"/>
      <w:bookmarkStart w:id="17568" w:name="_Toc214973264"/>
      <w:r w:rsidRPr="00C56D97">
        <w:t>B</w:t>
      </w:r>
      <w:r w:rsidRPr="0000733A">
        <w:t>.1</w:t>
      </w:r>
      <w:r w:rsidRPr="0000733A">
        <w:tab/>
        <w:t>Introduction</w:t>
      </w:r>
      <w:bookmarkEnd w:id="17564"/>
      <w:bookmarkEnd w:id="17565"/>
      <w:bookmarkEnd w:id="17566"/>
      <w:bookmarkEnd w:id="17567"/>
      <w:bookmarkEnd w:id="1756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7569" w:name="_Toc185509217"/>
      <w:bookmarkStart w:id="17570" w:name="_Toc192862335"/>
      <w:bookmarkStart w:id="17571" w:name="_Toc200747219"/>
      <w:bookmarkStart w:id="17572" w:name="_Toc209468642"/>
      <w:bookmarkStart w:id="17573" w:name="_Toc214973265"/>
      <w:r w:rsidRPr="00C56D97">
        <w:t>B</w:t>
      </w:r>
      <w:r>
        <w:t>.2</w:t>
      </w:r>
      <w:r>
        <w:tab/>
      </w:r>
      <w:r>
        <w:rPr>
          <w:lang w:val="en-US"/>
        </w:rPr>
        <w:t>"resOwnerId" JWT claim</w:t>
      </w:r>
      <w:bookmarkEnd w:id="17569"/>
      <w:bookmarkEnd w:id="17570"/>
      <w:bookmarkEnd w:id="17571"/>
      <w:bookmarkEnd w:id="17572"/>
      <w:bookmarkEnd w:id="17573"/>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7574" w:name="_Toc28010109"/>
      <w:bookmarkStart w:id="17575" w:name="_Toc34062230"/>
      <w:bookmarkStart w:id="17576" w:name="_Toc36036988"/>
      <w:bookmarkStart w:id="17577" w:name="_Toc43285258"/>
      <w:bookmarkStart w:id="17578" w:name="_Toc45133037"/>
      <w:bookmarkStart w:id="17579" w:name="_Toc51193731"/>
      <w:bookmarkStart w:id="17580" w:name="_Toc51760930"/>
      <w:bookmarkStart w:id="17581" w:name="_Toc59015380"/>
      <w:bookmarkStart w:id="17582" w:name="_Toc59015896"/>
      <w:bookmarkStart w:id="17583" w:name="_Toc68165938"/>
      <w:bookmarkStart w:id="17584" w:name="_Toc83230033"/>
      <w:bookmarkStart w:id="17585" w:name="_Toc90649233"/>
      <w:bookmarkStart w:id="17586" w:name="_Toc105594135"/>
      <w:bookmarkStart w:id="17587" w:name="_Toc114209849"/>
      <w:bookmarkStart w:id="17588" w:name="_Toc138681744"/>
      <w:bookmarkStart w:id="17589" w:name="_Toc151978183"/>
      <w:bookmarkStart w:id="17590" w:name="_Toc152148866"/>
      <w:bookmarkStart w:id="17591" w:name="_Toc161988651"/>
      <w:bookmarkStart w:id="17592" w:name="_Toc185509218"/>
      <w:bookmarkStart w:id="17593" w:name="_Toc192862336"/>
      <w:bookmarkStart w:id="17594" w:name="_Toc200747220"/>
      <w:bookmarkStart w:id="17595" w:name="_Toc209468643"/>
      <w:bookmarkStart w:id="17596" w:name="_Toc214973266"/>
      <w:r>
        <w:lastRenderedPageBreak/>
        <w:t xml:space="preserve">Annex </w:t>
      </w:r>
      <w:r w:rsidR="003261E2">
        <w:t>C</w:t>
      </w:r>
      <w:r>
        <w:t xml:space="preserve"> (informative):</w:t>
      </w:r>
      <w:r w:rsidR="00423AF5">
        <w:br/>
      </w:r>
      <w:r>
        <w:t>Change history</w:t>
      </w:r>
      <w:bookmarkEnd w:id="17338"/>
      <w:bookmarkEnd w:id="17574"/>
      <w:bookmarkEnd w:id="17575"/>
      <w:bookmarkEnd w:id="17576"/>
      <w:bookmarkEnd w:id="17577"/>
      <w:bookmarkEnd w:id="17578"/>
      <w:bookmarkEnd w:id="17579"/>
      <w:bookmarkEnd w:id="17580"/>
      <w:bookmarkEnd w:id="17581"/>
      <w:bookmarkEnd w:id="17582"/>
      <w:bookmarkEnd w:id="17583"/>
      <w:bookmarkEnd w:id="17584"/>
      <w:bookmarkEnd w:id="17585"/>
      <w:bookmarkEnd w:id="17586"/>
      <w:bookmarkEnd w:id="17587"/>
      <w:bookmarkEnd w:id="17588"/>
      <w:bookmarkEnd w:id="17589"/>
      <w:bookmarkEnd w:id="17590"/>
      <w:bookmarkEnd w:id="17591"/>
      <w:bookmarkEnd w:id="17592"/>
      <w:bookmarkEnd w:id="17593"/>
      <w:bookmarkEnd w:id="17594"/>
      <w:bookmarkEnd w:id="17595"/>
      <w:bookmarkEnd w:id="175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9D493E">
        <w:tc>
          <w:tcPr>
            <w:tcW w:w="789"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4"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74"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1"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2"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1"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85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5"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9D493E">
        <w:tc>
          <w:tcPr>
            <w:tcW w:w="789"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1" w:type="dxa"/>
            <w:shd w:val="solid" w:color="FFFFFF" w:fill="auto"/>
          </w:tcPr>
          <w:p w14:paraId="5CFE2C7F" w14:textId="77777777" w:rsidR="001213D3" w:rsidRPr="00481D2D" w:rsidRDefault="001213D3" w:rsidP="001213D3">
            <w:pPr>
              <w:pStyle w:val="TAL"/>
              <w:rPr>
                <w:sz w:val="16"/>
                <w:szCs w:val="16"/>
              </w:rPr>
            </w:pPr>
          </w:p>
        </w:tc>
        <w:tc>
          <w:tcPr>
            <w:tcW w:w="422" w:type="dxa"/>
            <w:shd w:val="solid" w:color="FFFFFF" w:fill="auto"/>
          </w:tcPr>
          <w:p w14:paraId="1DFDE6F9" w14:textId="77777777" w:rsidR="001213D3" w:rsidRPr="00481D2D" w:rsidRDefault="001213D3" w:rsidP="001213D3">
            <w:pPr>
              <w:pStyle w:val="TAR"/>
              <w:rPr>
                <w:sz w:val="16"/>
                <w:szCs w:val="16"/>
              </w:rPr>
            </w:pPr>
          </w:p>
        </w:tc>
        <w:tc>
          <w:tcPr>
            <w:tcW w:w="421" w:type="dxa"/>
            <w:shd w:val="solid" w:color="FFFFFF" w:fill="auto"/>
          </w:tcPr>
          <w:p w14:paraId="309298FA" w14:textId="77777777" w:rsidR="001213D3" w:rsidRPr="00481D2D" w:rsidRDefault="001213D3" w:rsidP="001213D3">
            <w:pPr>
              <w:pStyle w:val="TAC"/>
              <w:rPr>
                <w:sz w:val="16"/>
                <w:szCs w:val="16"/>
              </w:rPr>
            </w:pPr>
          </w:p>
        </w:tc>
        <w:tc>
          <w:tcPr>
            <w:tcW w:w="485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5"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9D493E">
        <w:tc>
          <w:tcPr>
            <w:tcW w:w="789"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1" w:type="dxa"/>
            <w:shd w:val="solid" w:color="FFFFFF" w:fill="auto"/>
          </w:tcPr>
          <w:p w14:paraId="53C4942E" w14:textId="77777777" w:rsidR="001213D3" w:rsidRPr="00481D2D" w:rsidRDefault="001213D3" w:rsidP="001213D3">
            <w:pPr>
              <w:pStyle w:val="TAL"/>
              <w:rPr>
                <w:sz w:val="16"/>
                <w:szCs w:val="16"/>
              </w:rPr>
            </w:pPr>
          </w:p>
        </w:tc>
        <w:tc>
          <w:tcPr>
            <w:tcW w:w="422" w:type="dxa"/>
            <w:shd w:val="solid" w:color="FFFFFF" w:fill="auto"/>
          </w:tcPr>
          <w:p w14:paraId="37759AC1" w14:textId="77777777" w:rsidR="001213D3" w:rsidRPr="00481D2D" w:rsidRDefault="001213D3" w:rsidP="001213D3">
            <w:pPr>
              <w:pStyle w:val="TAR"/>
              <w:rPr>
                <w:sz w:val="16"/>
                <w:szCs w:val="16"/>
              </w:rPr>
            </w:pPr>
          </w:p>
        </w:tc>
        <w:tc>
          <w:tcPr>
            <w:tcW w:w="421" w:type="dxa"/>
            <w:shd w:val="solid" w:color="FFFFFF" w:fill="auto"/>
          </w:tcPr>
          <w:p w14:paraId="35BEA320" w14:textId="77777777" w:rsidR="001213D3" w:rsidRPr="00481D2D" w:rsidRDefault="001213D3" w:rsidP="001213D3">
            <w:pPr>
              <w:pStyle w:val="TAC"/>
              <w:rPr>
                <w:sz w:val="16"/>
                <w:szCs w:val="16"/>
              </w:rPr>
            </w:pPr>
          </w:p>
        </w:tc>
        <w:tc>
          <w:tcPr>
            <w:tcW w:w="485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5"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9D493E">
        <w:tc>
          <w:tcPr>
            <w:tcW w:w="789"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4"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74"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1" w:type="dxa"/>
            <w:shd w:val="solid" w:color="FFFFFF" w:fill="auto"/>
          </w:tcPr>
          <w:p w14:paraId="2EF49F2B" w14:textId="77777777" w:rsidR="001213D3" w:rsidRPr="00481D2D" w:rsidRDefault="001213D3" w:rsidP="001213D3">
            <w:pPr>
              <w:pStyle w:val="TAL"/>
              <w:rPr>
                <w:sz w:val="16"/>
                <w:szCs w:val="16"/>
              </w:rPr>
            </w:pPr>
          </w:p>
        </w:tc>
        <w:tc>
          <w:tcPr>
            <w:tcW w:w="422" w:type="dxa"/>
            <w:shd w:val="solid" w:color="FFFFFF" w:fill="auto"/>
          </w:tcPr>
          <w:p w14:paraId="798B0BFC" w14:textId="77777777" w:rsidR="001213D3" w:rsidRPr="00481D2D" w:rsidRDefault="001213D3" w:rsidP="001213D3">
            <w:pPr>
              <w:pStyle w:val="TAR"/>
              <w:rPr>
                <w:sz w:val="16"/>
                <w:szCs w:val="16"/>
              </w:rPr>
            </w:pPr>
          </w:p>
        </w:tc>
        <w:tc>
          <w:tcPr>
            <w:tcW w:w="421" w:type="dxa"/>
            <w:shd w:val="solid" w:color="FFFFFF" w:fill="auto"/>
          </w:tcPr>
          <w:p w14:paraId="6657BACE" w14:textId="77777777" w:rsidR="001213D3" w:rsidRPr="00481D2D" w:rsidRDefault="001213D3" w:rsidP="001213D3">
            <w:pPr>
              <w:pStyle w:val="TAC"/>
              <w:rPr>
                <w:sz w:val="16"/>
                <w:szCs w:val="16"/>
              </w:rPr>
            </w:pPr>
          </w:p>
        </w:tc>
        <w:tc>
          <w:tcPr>
            <w:tcW w:w="485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5"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9D493E">
        <w:tc>
          <w:tcPr>
            <w:tcW w:w="789"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4"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74" w:type="dxa"/>
            <w:shd w:val="solid" w:color="FFFFFF" w:fill="auto"/>
          </w:tcPr>
          <w:p w14:paraId="78357F58" w14:textId="77777777" w:rsidR="001213D3" w:rsidRPr="00481D2D" w:rsidRDefault="001213D3" w:rsidP="001213D3">
            <w:pPr>
              <w:pStyle w:val="TAC"/>
              <w:rPr>
                <w:sz w:val="16"/>
                <w:szCs w:val="16"/>
              </w:rPr>
            </w:pPr>
          </w:p>
        </w:tc>
        <w:tc>
          <w:tcPr>
            <w:tcW w:w="521" w:type="dxa"/>
            <w:shd w:val="solid" w:color="FFFFFF" w:fill="auto"/>
          </w:tcPr>
          <w:p w14:paraId="3763411D" w14:textId="77777777" w:rsidR="001213D3" w:rsidRPr="00481D2D" w:rsidRDefault="001213D3" w:rsidP="001213D3">
            <w:pPr>
              <w:pStyle w:val="TAL"/>
              <w:rPr>
                <w:sz w:val="16"/>
                <w:szCs w:val="16"/>
              </w:rPr>
            </w:pPr>
          </w:p>
        </w:tc>
        <w:tc>
          <w:tcPr>
            <w:tcW w:w="422" w:type="dxa"/>
            <w:shd w:val="solid" w:color="FFFFFF" w:fill="auto"/>
          </w:tcPr>
          <w:p w14:paraId="75C5CFF8" w14:textId="77777777" w:rsidR="001213D3" w:rsidRPr="00481D2D" w:rsidRDefault="001213D3" w:rsidP="001213D3">
            <w:pPr>
              <w:pStyle w:val="TAR"/>
              <w:rPr>
                <w:sz w:val="16"/>
                <w:szCs w:val="16"/>
              </w:rPr>
            </w:pPr>
          </w:p>
        </w:tc>
        <w:tc>
          <w:tcPr>
            <w:tcW w:w="421" w:type="dxa"/>
            <w:shd w:val="solid" w:color="FFFFFF" w:fill="auto"/>
          </w:tcPr>
          <w:p w14:paraId="40C86683" w14:textId="77777777" w:rsidR="001213D3" w:rsidRPr="00481D2D" w:rsidRDefault="001213D3" w:rsidP="001213D3">
            <w:pPr>
              <w:pStyle w:val="TAC"/>
              <w:rPr>
                <w:sz w:val="16"/>
                <w:szCs w:val="16"/>
              </w:rPr>
            </w:pPr>
          </w:p>
        </w:tc>
        <w:tc>
          <w:tcPr>
            <w:tcW w:w="485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5"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9D493E">
        <w:tc>
          <w:tcPr>
            <w:tcW w:w="789"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28F35434" w14:textId="77777777" w:rsidR="001213D3" w:rsidRPr="00481D2D" w:rsidRDefault="001213D3" w:rsidP="001213D3">
            <w:pPr>
              <w:pStyle w:val="TAL"/>
              <w:rPr>
                <w:sz w:val="16"/>
                <w:szCs w:val="16"/>
              </w:rPr>
            </w:pPr>
          </w:p>
        </w:tc>
        <w:tc>
          <w:tcPr>
            <w:tcW w:w="422" w:type="dxa"/>
            <w:shd w:val="solid" w:color="FFFFFF" w:fill="auto"/>
          </w:tcPr>
          <w:p w14:paraId="19F20CDC" w14:textId="77777777" w:rsidR="001213D3" w:rsidRPr="00481D2D" w:rsidRDefault="001213D3" w:rsidP="001213D3">
            <w:pPr>
              <w:pStyle w:val="TAR"/>
              <w:rPr>
                <w:sz w:val="16"/>
                <w:szCs w:val="16"/>
              </w:rPr>
            </w:pPr>
          </w:p>
        </w:tc>
        <w:tc>
          <w:tcPr>
            <w:tcW w:w="421" w:type="dxa"/>
            <w:shd w:val="solid" w:color="FFFFFF" w:fill="auto"/>
          </w:tcPr>
          <w:p w14:paraId="75E40FB6" w14:textId="77777777" w:rsidR="001213D3" w:rsidRPr="00481D2D" w:rsidRDefault="001213D3" w:rsidP="001213D3">
            <w:pPr>
              <w:pStyle w:val="TAC"/>
              <w:rPr>
                <w:sz w:val="16"/>
                <w:szCs w:val="16"/>
              </w:rPr>
            </w:pPr>
          </w:p>
        </w:tc>
        <w:tc>
          <w:tcPr>
            <w:tcW w:w="485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5"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9D493E">
        <w:tc>
          <w:tcPr>
            <w:tcW w:w="789"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411F8025" w14:textId="77777777" w:rsidR="001213D3" w:rsidRPr="00481D2D" w:rsidRDefault="001213D3" w:rsidP="001213D3">
            <w:pPr>
              <w:pStyle w:val="TAL"/>
              <w:rPr>
                <w:sz w:val="16"/>
                <w:szCs w:val="16"/>
              </w:rPr>
            </w:pPr>
          </w:p>
        </w:tc>
        <w:tc>
          <w:tcPr>
            <w:tcW w:w="422" w:type="dxa"/>
            <w:shd w:val="solid" w:color="FFFFFF" w:fill="auto"/>
          </w:tcPr>
          <w:p w14:paraId="7083DF49" w14:textId="77777777" w:rsidR="001213D3" w:rsidRPr="00481D2D" w:rsidRDefault="001213D3" w:rsidP="001213D3">
            <w:pPr>
              <w:pStyle w:val="TAR"/>
              <w:rPr>
                <w:sz w:val="16"/>
                <w:szCs w:val="16"/>
              </w:rPr>
            </w:pPr>
          </w:p>
        </w:tc>
        <w:tc>
          <w:tcPr>
            <w:tcW w:w="421" w:type="dxa"/>
            <w:shd w:val="solid" w:color="FFFFFF" w:fill="auto"/>
          </w:tcPr>
          <w:p w14:paraId="0E19D72D" w14:textId="77777777" w:rsidR="001213D3" w:rsidRPr="00481D2D" w:rsidRDefault="001213D3" w:rsidP="001213D3">
            <w:pPr>
              <w:pStyle w:val="TAC"/>
              <w:rPr>
                <w:sz w:val="16"/>
                <w:szCs w:val="16"/>
              </w:rPr>
            </w:pPr>
          </w:p>
        </w:tc>
        <w:tc>
          <w:tcPr>
            <w:tcW w:w="485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5"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9D493E">
        <w:tc>
          <w:tcPr>
            <w:tcW w:w="789"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2"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5"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9D493E">
        <w:tc>
          <w:tcPr>
            <w:tcW w:w="789"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2"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5"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9D493E">
        <w:tc>
          <w:tcPr>
            <w:tcW w:w="789"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2"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5"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9D493E">
        <w:tc>
          <w:tcPr>
            <w:tcW w:w="789"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2"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5"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9D493E">
        <w:tc>
          <w:tcPr>
            <w:tcW w:w="789"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2"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5"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9D493E">
        <w:tc>
          <w:tcPr>
            <w:tcW w:w="789"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2"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5"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9D493E">
        <w:tc>
          <w:tcPr>
            <w:tcW w:w="789"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2"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1"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5"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9D493E">
        <w:tc>
          <w:tcPr>
            <w:tcW w:w="789"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2"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5"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9D493E">
        <w:tc>
          <w:tcPr>
            <w:tcW w:w="789"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2"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5"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9D493E">
        <w:tc>
          <w:tcPr>
            <w:tcW w:w="789"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2"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5"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9D493E">
        <w:tc>
          <w:tcPr>
            <w:tcW w:w="789"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2"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5"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9D493E">
        <w:tc>
          <w:tcPr>
            <w:tcW w:w="789"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2"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5"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9D493E">
        <w:tc>
          <w:tcPr>
            <w:tcW w:w="789"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2"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5"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9D493E">
        <w:tc>
          <w:tcPr>
            <w:tcW w:w="789"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2"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5"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9D493E">
        <w:tc>
          <w:tcPr>
            <w:tcW w:w="789"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2"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5"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9D493E">
        <w:tc>
          <w:tcPr>
            <w:tcW w:w="789"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2"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5"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9D493E">
        <w:tc>
          <w:tcPr>
            <w:tcW w:w="789"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2"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5"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9D493E">
        <w:tc>
          <w:tcPr>
            <w:tcW w:w="789"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2"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5"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9D493E">
        <w:tc>
          <w:tcPr>
            <w:tcW w:w="789"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2"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5"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9D493E">
        <w:tc>
          <w:tcPr>
            <w:tcW w:w="789"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2"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5"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9D493E">
        <w:tc>
          <w:tcPr>
            <w:tcW w:w="789"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2"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5"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9D493E">
        <w:tc>
          <w:tcPr>
            <w:tcW w:w="789"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2"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5"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9D493E">
        <w:tc>
          <w:tcPr>
            <w:tcW w:w="789"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2"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5"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9D493E">
        <w:tc>
          <w:tcPr>
            <w:tcW w:w="789"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2"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5"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9D493E">
        <w:tc>
          <w:tcPr>
            <w:tcW w:w="789"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2"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5"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9D493E">
        <w:tc>
          <w:tcPr>
            <w:tcW w:w="789"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2"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5"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9D493E">
        <w:tc>
          <w:tcPr>
            <w:tcW w:w="789"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2" w:type="dxa"/>
            <w:shd w:val="solid" w:color="FFFFFF" w:fill="auto"/>
          </w:tcPr>
          <w:p w14:paraId="61B0CB6C" w14:textId="77777777" w:rsidR="001213D3" w:rsidRPr="00481D2D" w:rsidRDefault="001213D3" w:rsidP="001213D3">
            <w:pPr>
              <w:pStyle w:val="TAR"/>
              <w:rPr>
                <w:sz w:val="16"/>
                <w:szCs w:val="16"/>
              </w:rPr>
            </w:pPr>
          </w:p>
        </w:tc>
        <w:tc>
          <w:tcPr>
            <w:tcW w:w="421"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5"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9D493E">
        <w:tc>
          <w:tcPr>
            <w:tcW w:w="789"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2"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5"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9D493E">
        <w:tc>
          <w:tcPr>
            <w:tcW w:w="789"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2" w:type="dxa"/>
            <w:shd w:val="solid" w:color="FFFFFF" w:fill="auto"/>
          </w:tcPr>
          <w:p w14:paraId="317F7E4D" w14:textId="77777777" w:rsidR="001213D3" w:rsidRPr="00481D2D" w:rsidRDefault="001213D3" w:rsidP="001213D3">
            <w:pPr>
              <w:pStyle w:val="TAR"/>
              <w:rPr>
                <w:sz w:val="16"/>
                <w:szCs w:val="16"/>
              </w:rPr>
            </w:pPr>
          </w:p>
        </w:tc>
        <w:tc>
          <w:tcPr>
            <w:tcW w:w="421"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5"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9D493E">
        <w:tc>
          <w:tcPr>
            <w:tcW w:w="789"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2" w:type="dxa"/>
            <w:shd w:val="solid" w:color="FFFFFF" w:fill="auto"/>
          </w:tcPr>
          <w:p w14:paraId="420C4086" w14:textId="77777777" w:rsidR="001213D3" w:rsidRPr="00481D2D" w:rsidRDefault="001213D3" w:rsidP="001213D3">
            <w:pPr>
              <w:pStyle w:val="TAR"/>
              <w:rPr>
                <w:sz w:val="16"/>
                <w:szCs w:val="16"/>
              </w:rPr>
            </w:pPr>
          </w:p>
        </w:tc>
        <w:tc>
          <w:tcPr>
            <w:tcW w:w="421"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5"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9D493E">
        <w:tc>
          <w:tcPr>
            <w:tcW w:w="789"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2"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5"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9D493E">
        <w:tc>
          <w:tcPr>
            <w:tcW w:w="789"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2"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5"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9D493E">
        <w:tc>
          <w:tcPr>
            <w:tcW w:w="789"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1"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2"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5"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9D493E">
        <w:tc>
          <w:tcPr>
            <w:tcW w:w="789"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2"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5"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9D493E">
        <w:tc>
          <w:tcPr>
            <w:tcW w:w="789"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2"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5"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9D493E">
        <w:tc>
          <w:tcPr>
            <w:tcW w:w="789"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2"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5"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9D493E">
        <w:tc>
          <w:tcPr>
            <w:tcW w:w="789"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2"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5"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9D493E">
        <w:tc>
          <w:tcPr>
            <w:tcW w:w="789"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2"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5"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9D493E">
        <w:tc>
          <w:tcPr>
            <w:tcW w:w="789"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2"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5"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9D493E">
        <w:tc>
          <w:tcPr>
            <w:tcW w:w="789"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2"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5"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9D493E">
        <w:tc>
          <w:tcPr>
            <w:tcW w:w="789"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2"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5"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9D493E">
        <w:tc>
          <w:tcPr>
            <w:tcW w:w="789"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2"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5"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9D493E">
        <w:tc>
          <w:tcPr>
            <w:tcW w:w="789"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2"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5"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9D493E">
        <w:tc>
          <w:tcPr>
            <w:tcW w:w="789"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2"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5"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9D493E">
        <w:tc>
          <w:tcPr>
            <w:tcW w:w="789"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2"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5"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9D493E">
        <w:tc>
          <w:tcPr>
            <w:tcW w:w="789"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2"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5"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9D493E">
        <w:tc>
          <w:tcPr>
            <w:tcW w:w="789"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2"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5"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9D493E">
        <w:tc>
          <w:tcPr>
            <w:tcW w:w="789"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2"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5"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9D493E">
        <w:tc>
          <w:tcPr>
            <w:tcW w:w="789" w:type="dxa"/>
            <w:shd w:val="solid" w:color="FFFFFF" w:fill="auto"/>
          </w:tcPr>
          <w:p w14:paraId="768E14AE" w14:textId="77777777" w:rsidR="001213D3" w:rsidRPr="00481D2D" w:rsidRDefault="001213D3" w:rsidP="001213D3">
            <w:pPr>
              <w:pStyle w:val="TAC"/>
              <w:rPr>
                <w:sz w:val="16"/>
                <w:szCs w:val="16"/>
              </w:rPr>
            </w:pPr>
            <w:r>
              <w:rPr>
                <w:sz w:val="16"/>
                <w:szCs w:val="16"/>
              </w:rPr>
              <w:lastRenderedPageBreak/>
              <w:t>2018-12</w:t>
            </w:r>
          </w:p>
        </w:tc>
        <w:tc>
          <w:tcPr>
            <w:tcW w:w="794"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2"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5"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9D493E">
        <w:tc>
          <w:tcPr>
            <w:tcW w:w="789"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9D493E">
        <w:tc>
          <w:tcPr>
            <w:tcW w:w="789"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9D493E">
        <w:tc>
          <w:tcPr>
            <w:tcW w:w="789"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2"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5"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9D493E">
        <w:tc>
          <w:tcPr>
            <w:tcW w:w="789"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2"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5"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9D493E">
        <w:tc>
          <w:tcPr>
            <w:tcW w:w="789"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2"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5"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9D493E">
        <w:tc>
          <w:tcPr>
            <w:tcW w:w="789"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2"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5"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9D493E">
        <w:tc>
          <w:tcPr>
            <w:tcW w:w="789"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2"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5"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9D493E">
        <w:tc>
          <w:tcPr>
            <w:tcW w:w="789"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2"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5"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9D493E">
        <w:tc>
          <w:tcPr>
            <w:tcW w:w="789"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2"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5"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9D493E">
        <w:tc>
          <w:tcPr>
            <w:tcW w:w="789"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2"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5"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9D493E">
        <w:tc>
          <w:tcPr>
            <w:tcW w:w="789"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2"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5"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9D493E">
        <w:tc>
          <w:tcPr>
            <w:tcW w:w="789"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2"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5"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9D493E">
        <w:tc>
          <w:tcPr>
            <w:tcW w:w="789"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2"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5"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9D493E">
        <w:tc>
          <w:tcPr>
            <w:tcW w:w="789"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2"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5"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9D493E">
        <w:tc>
          <w:tcPr>
            <w:tcW w:w="789"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2"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5"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9D493E">
        <w:tc>
          <w:tcPr>
            <w:tcW w:w="789"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2"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5"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9D493E">
        <w:tc>
          <w:tcPr>
            <w:tcW w:w="789"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2"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5"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9D493E">
        <w:tc>
          <w:tcPr>
            <w:tcW w:w="789"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2"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5"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9D493E">
        <w:tc>
          <w:tcPr>
            <w:tcW w:w="789"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2"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5"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9D493E">
        <w:tc>
          <w:tcPr>
            <w:tcW w:w="789"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2"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5"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9D493E">
        <w:tc>
          <w:tcPr>
            <w:tcW w:w="789"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2"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5"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9D493E">
        <w:tc>
          <w:tcPr>
            <w:tcW w:w="789"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5"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9D493E">
        <w:tc>
          <w:tcPr>
            <w:tcW w:w="789"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5"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9D493E">
        <w:tc>
          <w:tcPr>
            <w:tcW w:w="789"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2"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5"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9D493E">
        <w:tc>
          <w:tcPr>
            <w:tcW w:w="789"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2"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5"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9D493E">
        <w:tc>
          <w:tcPr>
            <w:tcW w:w="789"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2"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5"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9D493E">
        <w:tc>
          <w:tcPr>
            <w:tcW w:w="789"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2"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5"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9D493E">
        <w:tc>
          <w:tcPr>
            <w:tcW w:w="789"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2"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5"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9D493E">
        <w:tc>
          <w:tcPr>
            <w:tcW w:w="789"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2"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5"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9D493E">
        <w:tc>
          <w:tcPr>
            <w:tcW w:w="789"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2"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5"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9D493E">
        <w:tc>
          <w:tcPr>
            <w:tcW w:w="789"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2"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5"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9D493E">
        <w:tc>
          <w:tcPr>
            <w:tcW w:w="789"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1"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2"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5"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9D493E">
        <w:tc>
          <w:tcPr>
            <w:tcW w:w="789"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1"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2"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5"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9D493E">
        <w:tc>
          <w:tcPr>
            <w:tcW w:w="789"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1"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2"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5"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9D493E">
        <w:tc>
          <w:tcPr>
            <w:tcW w:w="789"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4"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74"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1"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2"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5"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9D493E">
        <w:tc>
          <w:tcPr>
            <w:tcW w:w="789"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1"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2"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5"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9D493E">
        <w:tc>
          <w:tcPr>
            <w:tcW w:w="789"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2"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5"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9D493E">
        <w:tc>
          <w:tcPr>
            <w:tcW w:w="789"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2" w:type="dxa"/>
            <w:shd w:val="solid" w:color="FFFFFF" w:fill="auto"/>
          </w:tcPr>
          <w:p w14:paraId="0D223E4E" w14:textId="77777777" w:rsidR="001213D3" w:rsidRPr="00481D2D" w:rsidRDefault="001213D3" w:rsidP="001213D3">
            <w:pPr>
              <w:pStyle w:val="TAR"/>
              <w:rPr>
                <w:sz w:val="16"/>
                <w:szCs w:val="16"/>
              </w:rPr>
            </w:pPr>
          </w:p>
        </w:tc>
        <w:tc>
          <w:tcPr>
            <w:tcW w:w="421"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5"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9D493E">
        <w:tc>
          <w:tcPr>
            <w:tcW w:w="789"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2"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5"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9D493E">
        <w:tc>
          <w:tcPr>
            <w:tcW w:w="789"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2"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5"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9D493E">
        <w:tc>
          <w:tcPr>
            <w:tcW w:w="789"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2"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5"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9D493E">
        <w:tc>
          <w:tcPr>
            <w:tcW w:w="789"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2"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5"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9D493E">
        <w:tc>
          <w:tcPr>
            <w:tcW w:w="789"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2"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5"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9D493E">
        <w:tc>
          <w:tcPr>
            <w:tcW w:w="789"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2"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5"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9D493E">
        <w:tc>
          <w:tcPr>
            <w:tcW w:w="789"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2"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5"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9D493E">
        <w:tc>
          <w:tcPr>
            <w:tcW w:w="789"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1"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2"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5"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9D493E">
        <w:tc>
          <w:tcPr>
            <w:tcW w:w="789"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2"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5"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9D493E">
        <w:tc>
          <w:tcPr>
            <w:tcW w:w="789"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2"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5"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9D493E">
        <w:tc>
          <w:tcPr>
            <w:tcW w:w="789"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2"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5"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9D493E">
        <w:tc>
          <w:tcPr>
            <w:tcW w:w="789"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2"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5"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9D493E">
        <w:tc>
          <w:tcPr>
            <w:tcW w:w="789"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2"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5"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9D493E">
        <w:tc>
          <w:tcPr>
            <w:tcW w:w="789"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2"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5"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9D493E">
        <w:tc>
          <w:tcPr>
            <w:tcW w:w="789"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2"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5"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9D493E">
        <w:tc>
          <w:tcPr>
            <w:tcW w:w="789"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1"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2" w:type="dxa"/>
            <w:shd w:val="solid" w:color="FFFFFF" w:fill="auto"/>
          </w:tcPr>
          <w:p w14:paraId="04721DE0" w14:textId="77777777" w:rsidR="001213D3" w:rsidRPr="00481D2D" w:rsidRDefault="001213D3" w:rsidP="001213D3">
            <w:pPr>
              <w:pStyle w:val="TAR"/>
              <w:rPr>
                <w:sz w:val="16"/>
                <w:szCs w:val="16"/>
              </w:rPr>
            </w:pPr>
          </w:p>
        </w:tc>
        <w:tc>
          <w:tcPr>
            <w:tcW w:w="421"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5"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9D493E">
        <w:tc>
          <w:tcPr>
            <w:tcW w:w="789"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2"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5"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9D493E">
        <w:tc>
          <w:tcPr>
            <w:tcW w:w="789"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2" w:type="dxa"/>
            <w:shd w:val="solid" w:color="FFFFFF" w:fill="auto"/>
          </w:tcPr>
          <w:p w14:paraId="13454082" w14:textId="77777777" w:rsidR="001213D3" w:rsidRPr="00481D2D" w:rsidRDefault="001213D3" w:rsidP="001213D3">
            <w:pPr>
              <w:pStyle w:val="TAR"/>
              <w:rPr>
                <w:sz w:val="16"/>
                <w:szCs w:val="16"/>
              </w:rPr>
            </w:pPr>
          </w:p>
        </w:tc>
        <w:tc>
          <w:tcPr>
            <w:tcW w:w="421"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5"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9D493E">
        <w:tc>
          <w:tcPr>
            <w:tcW w:w="789"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2"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5"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9D493E">
        <w:tc>
          <w:tcPr>
            <w:tcW w:w="789"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1"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2" w:type="dxa"/>
            <w:shd w:val="solid" w:color="FFFFFF" w:fill="auto"/>
          </w:tcPr>
          <w:p w14:paraId="30EA116D" w14:textId="77777777" w:rsidR="001213D3" w:rsidRPr="00481D2D" w:rsidRDefault="001213D3" w:rsidP="001213D3">
            <w:pPr>
              <w:pStyle w:val="TAR"/>
              <w:rPr>
                <w:sz w:val="16"/>
                <w:szCs w:val="16"/>
              </w:rPr>
            </w:pPr>
          </w:p>
        </w:tc>
        <w:tc>
          <w:tcPr>
            <w:tcW w:w="421"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5"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9D493E">
        <w:tc>
          <w:tcPr>
            <w:tcW w:w="789"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2"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5"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9D493E">
        <w:tc>
          <w:tcPr>
            <w:tcW w:w="789"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2"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5"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9D493E">
        <w:tc>
          <w:tcPr>
            <w:tcW w:w="789"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1"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2"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5"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9D493E">
        <w:tc>
          <w:tcPr>
            <w:tcW w:w="789"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2" w:type="dxa"/>
            <w:shd w:val="solid" w:color="FFFFFF" w:fill="auto"/>
          </w:tcPr>
          <w:p w14:paraId="4D5DDC61" w14:textId="77777777" w:rsidR="001213D3" w:rsidRPr="00481D2D" w:rsidRDefault="001213D3" w:rsidP="001213D3">
            <w:pPr>
              <w:pStyle w:val="TAR"/>
              <w:rPr>
                <w:sz w:val="16"/>
                <w:szCs w:val="16"/>
              </w:rPr>
            </w:pPr>
          </w:p>
        </w:tc>
        <w:tc>
          <w:tcPr>
            <w:tcW w:w="421"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5"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9D493E">
        <w:tc>
          <w:tcPr>
            <w:tcW w:w="789"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2"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5"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9D493E">
        <w:tc>
          <w:tcPr>
            <w:tcW w:w="789"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2"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5"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9D493E">
        <w:tc>
          <w:tcPr>
            <w:tcW w:w="789"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lastRenderedPageBreak/>
              <w:t>2020-06</w:t>
            </w:r>
          </w:p>
        </w:tc>
        <w:tc>
          <w:tcPr>
            <w:tcW w:w="794"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2"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5"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9D493E">
        <w:tc>
          <w:tcPr>
            <w:tcW w:w="789"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2"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5"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9D493E">
        <w:tc>
          <w:tcPr>
            <w:tcW w:w="789"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2"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5"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9D493E">
        <w:tc>
          <w:tcPr>
            <w:tcW w:w="789"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2"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5"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9D493E">
        <w:tc>
          <w:tcPr>
            <w:tcW w:w="789"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1"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2"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5"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9D493E">
        <w:tc>
          <w:tcPr>
            <w:tcW w:w="789"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2"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5"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9D493E">
        <w:tc>
          <w:tcPr>
            <w:tcW w:w="789"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2" w:type="dxa"/>
            <w:shd w:val="solid" w:color="FFFFFF" w:fill="auto"/>
          </w:tcPr>
          <w:p w14:paraId="53857380" w14:textId="77777777" w:rsidR="001213D3" w:rsidRPr="00481D2D" w:rsidRDefault="001213D3" w:rsidP="001213D3">
            <w:pPr>
              <w:pStyle w:val="TAR"/>
              <w:rPr>
                <w:sz w:val="16"/>
                <w:szCs w:val="16"/>
              </w:rPr>
            </w:pPr>
          </w:p>
        </w:tc>
        <w:tc>
          <w:tcPr>
            <w:tcW w:w="421"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5"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9D493E">
        <w:tc>
          <w:tcPr>
            <w:tcW w:w="789"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2"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5"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9D493E">
        <w:tc>
          <w:tcPr>
            <w:tcW w:w="789"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2"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5"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9D493E">
        <w:tc>
          <w:tcPr>
            <w:tcW w:w="789"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2"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5"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9D493E">
        <w:tc>
          <w:tcPr>
            <w:tcW w:w="789"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1"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2" w:type="dxa"/>
            <w:shd w:val="solid" w:color="FFFFFF" w:fill="auto"/>
          </w:tcPr>
          <w:p w14:paraId="7A929AEE" w14:textId="77777777" w:rsidR="001213D3" w:rsidRPr="00481D2D" w:rsidRDefault="001213D3" w:rsidP="001213D3">
            <w:pPr>
              <w:pStyle w:val="TAR"/>
              <w:rPr>
                <w:sz w:val="16"/>
                <w:szCs w:val="16"/>
              </w:rPr>
            </w:pPr>
          </w:p>
        </w:tc>
        <w:tc>
          <w:tcPr>
            <w:tcW w:w="421"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9D493E">
        <w:tc>
          <w:tcPr>
            <w:tcW w:w="789"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1"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2" w:type="dxa"/>
            <w:shd w:val="solid" w:color="FFFFFF" w:fill="auto"/>
          </w:tcPr>
          <w:p w14:paraId="447E8D72" w14:textId="77777777" w:rsidR="001213D3" w:rsidRPr="00481D2D" w:rsidRDefault="001213D3" w:rsidP="001213D3">
            <w:pPr>
              <w:pStyle w:val="TAR"/>
              <w:rPr>
                <w:sz w:val="16"/>
                <w:szCs w:val="16"/>
              </w:rPr>
            </w:pPr>
          </w:p>
        </w:tc>
        <w:tc>
          <w:tcPr>
            <w:tcW w:w="421"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5"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9D493E">
        <w:tc>
          <w:tcPr>
            <w:tcW w:w="789"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2"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5"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9D493E">
        <w:tc>
          <w:tcPr>
            <w:tcW w:w="789"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2"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5"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9D493E">
        <w:tc>
          <w:tcPr>
            <w:tcW w:w="789"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2" w:type="dxa"/>
            <w:shd w:val="solid" w:color="FFFFFF" w:fill="auto"/>
          </w:tcPr>
          <w:p w14:paraId="12BC0D08" w14:textId="77777777" w:rsidR="001213D3" w:rsidRPr="00481D2D" w:rsidRDefault="001213D3" w:rsidP="001213D3">
            <w:pPr>
              <w:pStyle w:val="TAR"/>
              <w:rPr>
                <w:sz w:val="16"/>
                <w:szCs w:val="16"/>
              </w:rPr>
            </w:pPr>
          </w:p>
        </w:tc>
        <w:tc>
          <w:tcPr>
            <w:tcW w:w="421"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5"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9D493E">
        <w:tc>
          <w:tcPr>
            <w:tcW w:w="789"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1"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2"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5"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9D493E">
        <w:tc>
          <w:tcPr>
            <w:tcW w:w="789"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1"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2"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5"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9D493E">
        <w:tc>
          <w:tcPr>
            <w:tcW w:w="789"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1"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2" w:type="dxa"/>
            <w:shd w:val="solid" w:color="FFFFFF" w:fill="auto"/>
          </w:tcPr>
          <w:p w14:paraId="499930E4" w14:textId="77777777" w:rsidR="001213D3" w:rsidRPr="00481D2D" w:rsidRDefault="001213D3" w:rsidP="001213D3">
            <w:pPr>
              <w:pStyle w:val="TAR"/>
              <w:rPr>
                <w:sz w:val="16"/>
                <w:szCs w:val="16"/>
              </w:rPr>
            </w:pPr>
          </w:p>
        </w:tc>
        <w:tc>
          <w:tcPr>
            <w:tcW w:w="421"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9D493E">
        <w:tc>
          <w:tcPr>
            <w:tcW w:w="789"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2"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5"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9D493E">
        <w:tc>
          <w:tcPr>
            <w:tcW w:w="789"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1"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2"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5"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9D493E">
        <w:tc>
          <w:tcPr>
            <w:tcW w:w="789"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2"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5"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9D493E">
        <w:tc>
          <w:tcPr>
            <w:tcW w:w="789"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1"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2"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5"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9D493E">
        <w:tc>
          <w:tcPr>
            <w:tcW w:w="789"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1"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2"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5"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9D493E">
        <w:tc>
          <w:tcPr>
            <w:tcW w:w="789"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1"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2" w:type="dxa"/>
            <w:shd w:val="solid" w:color="FFFFFF" w:fill="auto"/>
          </w:tcPr>
          <w:p w14:paraId="1AE7659E" w14:textId="77777777" w:rsidR="001213D3" w:rsidRPr="00481D2D" w:rsidRDefault="001213D3" w:rsidP="001213D3">
            <w:pPr>
              <w:pStyle w:val="TAR"/>
              <w:rPr>
                <w:sz w:val="16"/>
                <w:szCs w:val="16"/>
              </w:rPr>
            </w:pPr>
          </w:p>
        </w:tc>
        <w:tc>
          <w:tcPr>
            <w:tcW w:w="421"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5"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9D493E">
        <w:tc>
          <w:tcPr>
            <w:tcW w:w="789"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2"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5"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9D493E">
        <w:tc>
          <w:tcPr>
            <w:tcW w:w="789"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2"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5"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9D493E">
        <w:tc>
          <w:tcPr>
            <w:tcW w:w="789"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1"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2"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5"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9D493E">
        <w:tc>
          <w:tcPr>
            <w:tcW w:w="789"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2"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5"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9D493E">
        <w:tc>
          <w:tcPr>
            <w:tcW w:w="789"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1"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2"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5"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9D493E">
        <w:tc>
          <w:tcPr>
            <w:tcW w:w="789"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1"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2" w:type="dxa"/>
            <w:shd w:val="solid" w:color="FFFFFF" w:fill="auto"/>
          </w:tcPr>
          <w:p w14:paraId="501E07C3" w14:textId="77777777" w:rsidR="001213D3" w:rsidRPr="00481D2D" w:rsidRDefault="001213D3" w:rsidP="001213D3">
            <w:pPr>
              <w:pStyle w:val="TAR"/>
              <w:rPr>
                <w:sz w:val="16"/>
                <w:szCs w:val="16"/>
              </w:rPr>
            </w:pPr>
          </w:p>
        </w:tc>
        <w:tc>
          <w:tcPr>
            <w:tcW w:w="421"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5"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9D493E">
        <w:tc>
          <w:tcPr>
            <w:tcW w:w="789"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2"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5"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9D493E">
        <w:tc>
          <w:tcPr>
            <w:tcW w:w="789"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2"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5"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9D493E">
        <w:tc>
          <w:tcPr>
            <w:tcW w:w="789"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2"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5"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9D493E">
        <w:tc>
          <w:tcPr>
            <w:tcW w:w="789"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2"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5"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9D493E">
        <w:tc>
          <w:tcPr>
            <w:tcW w:w="789"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2"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5"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9D493E">
        <w:tc>
          <w:tcPr>
            <w:tcW w:w="789"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2"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5"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9D493E">
        <w:tc>
          <w:tcPr>
            <w:tcW w:w="789"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2"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5"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9D493E">
        <w:tc>
          <w:tcPr>
            <w:tcW w:w="789"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2"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5"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9D493E">
        <w:tc>
          <w:tcPr>
            <w:tcW w:w="789"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2"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5"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9D493E">
        <w:tc>
          <w:tcPr>
            <w:tcW w:w="789"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2"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5"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9D493E">
        <w:tc>
          <w:tcPr>
            <w:tcW w:w="789"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2"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5"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9D493E">
        <w:tc>
          <w:tcPr>
            <w:tcW w:w="789"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2" w:type="dxa"/>
            <w:shd w:val="solid" w:color="FFFFFF" w:fill="auto"/>
          </w:tcPr>
          <w:p w14:paraId="36179EE0" w14:textId="77777777" w:rsidR="001213D3" w:rsidRPr="00481D2D" w:rsidRDefault="001213D3" w:rsidP="001213D3">
            <w:pPr>
              <w:pStyle w:val="TAR"/>
              <w:rPr>
                <w:sz w:val="16"/>
                <w:szCs w:val="16"/>
              </w:rPr>
            </w:pPr>
          </w:p>
        </w:tc>
        <w:tc>
          <w:tcPr>
            <w:tcW w:w="421"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5"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9D493E">
        <w:tc>
          <w:tcPr>
            <w:tcW w:w="789"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2" w:type="dxa"/>
            <w:shd w:val="solid" w:color="FFFFFF" w:fill="auto"/>
          </w:tcPr>
          <w:p w14:paraId="36186C56" w14:textId="77777777" w:rsidR="001213D3" w:rsidRPr="00481D2D" w:rsidRDefault="001213D3" w:rsidP="001213D3">
            <w:pPr>
              <w:pStyle w:val="TAR"/>
              <w:rPr>
                <w:sz w:val="16"/>
                <w:szCs w:val="16"/>
              </w:rPr>
            </w:pPr>
          </w:p>
        </w:tc>
        <w:tc>
          <w:tcPr>
            <w:tcW w:w="421"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5"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9D493E">
        <w:tc>
          <w:tcPr>
            <w:tcW w:w="789"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2"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5"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9D493E">
        <w:tc>
          <w:tcPr>
            <w:tcW w:w="789"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2" w:type="dxa"/>
            <w:shd w:val="solid" w:color="FFFFFF" w:fill="auto"/>
          </w:tcPr>
          <w:p w14:paraId="489E64F5" w14:textId="77777777" w:rsidR="001213D3" w:rsidRPr="00481D2D" w:rsidRDefault="001213D3" w:rsidP="001213D3">
            <w:pPr>
              <w:pStyle w:val="TAR"/>
              <w:rPr>
                <w:sz w:val="16"/>
                <w:szCs w:val="16"/>
              </w:rPr>
            </w:pPr>
          </w:p>
        </w:tc>
        <w:tc>
          <w:tcPr>
            <w:tcW w:w="421"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5"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9D493E">
        <w:tc>
          <w:tcPr>
            <w:tcW w:w="789"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2" w:type="dxa"/>
            <w:shd w:val="solid" w:color="FFFFFF" w:fill="auto"/>
          </w:tcPr>
          <w:p w14:paraId="50C29283" w14:textId="77777777" w:rsidR="001213D3" w:rsidRPr="00481D2D" w:rsidRDefault="001213D3" w:rsidP="001213D3">
            <w:pPr>
              <w:pStyle w:val="TAR"/>
              <w:rPr>
                <w:sz w:val="16"/>
                <w:szCs w:val="16"/>
              </w:rPr>
            </w:pPr>
          </w:p>
        </w:tc>
        <w:tc>
          <w:tcPr>
            <w:tcW w:w="421"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5"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9D493E">
        <w:tc>
          <w:tcPr>
            <w:tcW w:w="789"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2" w:type="dxa"/>
            <w:shd w:val="solid" w:color="FFFFFF" w:fill="auto"/>
          </w:tcPr>
          <w:p w14:paraId="0C330594" w14:textId="77777777" w:rsidR="001213D3" w:rsidRPr="00481D2D" w:rsidRDefault="001213D3" w:rsidP="001213D3">
            <w:pPr>
              <w:pStyle w:val="TAR"/>
              <w:rPr>
                <w:sz w:val="16"/>
                <w:szCs w:val="16"/>
              </w:rPr>
            </w:pPr>
          </w:p>
        </w:tc>
        <w:tc>
          <w:tcPr>
            <w:tcW w:w="421"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5"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9D493E">
        <w:tc>
          <w:tcPr>
            <w:tcW w:w="789"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2" w:type="dxa"/>
            <w:shd w:val="solid" w:color="FFFFFF" w:fill="auto"/>
          </w:tcPr>
          <w:p w14:paraId="366F640A" w14:textId="77777777" w:rsidR="001213D3" w:rsidRPr="00481D2D" w:rsidRDefault="001213D3" w:rsidP="001213D3">
            <w:pPr>
              <w:pStyle w:val="TAR"/>
              <w:rPr>
                <w:sz w:val="16"/>
                <w:szCs w:val="16"/>
              </w:rPr>
            </w:pPr>
          </w:p>
        </w:tc>
        <w:tc>
          <w:tcPr>
            <w:tcW w:w="421"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5"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9D493E">
        <w:tc>
          <w:tcPr>
            <w:tcW w:w="789"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2"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5"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9D493E">
        <w:tc>
          <w:tcPr>
            <w:tcW w:w="789"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2"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5"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9D493E">
        <w:tc>
          <w:tcPr>
            <w:tcW w:w="789"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2"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5"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9D493E">
        <w:tc>
          <w:tcPr>
            <w:tcW w:w="789"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2"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5"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9D493E">
        <w:tc>
          <w:tcPr>
            <w:tcW w:w="789"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1"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2" w:type="dxa"/>
            <w:shd w:val="solid" w:color="FFFFFF" w:fill="auto"/>
          </w:tcPr>
          <w:p w14:paraId="1512DB92" w14:textId="77777777" w:rsidR="001213D3" w:rsidRPr="00481D2D" w:rsidRDefault="001213D3" w:rsidP="001213D3">
            <w:pPr>
              <w:pStyle w:val="TAR"/>
              <w:rPr>
                <w:sz w:val="16"/>
                <w:szCs w:val="16"/>
              </w:rPr>
            </w:pPr>
          </w:p>
        </w:tc>
        <w:tc>
          <w:tcPr>
            <w:tcW w:w="421"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9D493E">
        <w:tc>
          <w:tcPr>
            <w:tcW w:w="789"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74"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1"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2" w:type="dxa"/>
            <w:shd w:val="solid" w:color="FFFFFF" w:fill="auto"/>
          </w:tcPr>
          <w:p w14:paraId="2ED125C4" w14:textId="77777777" w:rsidR="001213D3" w:rsidRPr="00481D2D" w:rsidRDefault="001213D3" w:rsidP="001213D3">
            <w:pPr>
              <w:pStyle w:val="TAR"/>
              <w:rPr>
                <w:sz w:val="16"/>
                <w:szCs w:val="16"/>
              </w:rPr>
            </w:pPr>
          </w:p>
        </w:tc>
        <w:tc>
          <w:tcPr>
            <w:tcW w:w="421"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5"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9D493E">
        <w:tc>
          <w:tcPr>
            <w:tcW w:w="789"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1"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2" w:type="dxa"/>
            <w:shd w:val="solid" w:color="FFFFFF" w:fill="auto"/>
          </w:tcPr>
          <w:p w14:paraId="1C822A80" w14:textId="77777777" w:rsidR="001213D3" w:rsidRPr="00481D2D" w:rsidRDefault="001213D3" w:rsidP="001213D3">
            <w:pPr>
              <w:pStyle w:val="TAR"/>
              <w:rPr>
                <w:sz w:val="16"/>
                <w:szCs w:val="16"/>
              </w:rPr>
            </w:pPr>
          </w:p>
        </w:tc>
        <w:tc>
          <w:tcPr>
            <w:tcW w:w="421"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5"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9D493E">
        <w:tc>
          <w:tcPr>
            <w:tcW w:w="789"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lastRenderedPageBreak/>
              <w:t>2021-09</w:t>
            </w:r>
          </w:p>
        </w:tc>
        <w:tc>
          <w:tcPr>
            <w:tcW w:w="794"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2" w:type="dxa"/>
            <w:shd w:val="solid" w:color="FFFFFF" w:fill="auto"/>
          </w:tcPr>
          <w:p w14:paraId="14BBFB8A" w14:textId="77777777" w:rsidR="001213D3" w:rsidRPr="00481D2D" w:rsidRDefault="001213D3" w:rsidP="001213D3">
            <w:pPr>
              <w:pStyle w:val="TAR"/>
              <w:rPr>
                <w:sz w:val="16"/>
                <w:szCs w:val="16"/>
              </w:rPr>
            </w:pPr>
          </w:p>
        </w:tc>
        <w:tc>
          <w:tcPr>
            <w:tcW w:w="421"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5"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9D493E">
        <w:tc>
          <w:tcPr>
            <w:tcW w:w="789"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2" w:type="dxa"/>
            <w:shd w:val="solid" w:color="FFFFFF" w:fill="auto"/>
          </w:tcPr>
          <w:p w14:paraId="7B20CFF0" w14:textId="77777777" w:rsidR="001213D3" w:rsidRPr="00481D2D" w:rsidRDefault="001213D3" w:rsidP="001213D3">
            <w:pPr>
              <w:pStyle w:val="TAR"/>
              <w:rPr>
                <w:sz w:val="16"/>
                <w:szCs w:val="16"/>
              </w:rPr>
            </w:pPr>
          </w:p>
        </w:tc>
        <w:tc>
          <w:tcPr>
            <w:tcW w:w="421"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5"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9D493E">
        <w:tc>
          <w:tcPr>
            <w:tcW w:w="789"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2" w:type="dxa"/>
            <w:shd w:val="solid" w:color="FFFFFF" w:fill="auto"/>
          </w:tcPr>
          <w:p w14:paraId="05F6E988" w14:textId="77777777" w:rsidR="001213D3" w:rsidRPr="00481D2D" w:rsidRDefault="001213D3" w:rsidP="001213D3">
            <w:pPr>
              <w:pStyle w:val="TAR"/>
              <w:rPr>
                <w:sz w:val="16"/>
                <w:szCs w:val="16"/>
              </w:rPr>
            </w:pPr>
          </w:p>
        </w:tc>
        <w:tc>
          <w:tcPr>
            <w:tcW w:w="421"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5"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9D493E">
        <w:tc>
          <w:tcPr>
            <w:tcW w:w="789"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1"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2" w:type="dxa"/>
            <w:shd w:val="solid" w:color="FFFFFF" w:fill="auto"/>
          </w:tcPr>
          <w:p w14:paraId="226128FD" w14:textId="77777777" w:rsidR="001213D3" w:rsidRPr="00481D2D" w:rsidRDefault="001213D3" w:rsidP="001213D3">
            <w:pPr>
              <w:pStyle w:val="TAR"/>
              <w:rPr>
                <w:sz w:val="16"/>
                <w:szCs w:val="16"/>
              </w:rPr>
            </w:pPr>
          </w:p>
        </w:tc>
        <w:tc>
          <w:tcPr>
            <w:tcW w:w="421"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9D493E">
        <w:tc>
          <w:tcPr>
            <w:tcW w:w="789"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74"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1"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2"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5"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9D493E">
        <w:tc>
          <w:tcPr>
            <w:tcW w:w="789"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1"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2" w:type="dxa"/>
            <w:shd w:val="solid" w:color="FFFFFF" w:fill="auto"/>
          </w:tcPr>
          <w:p w14:paraId="78313E7E" w14:textId="77777777" w:rsidR="001213D3" w:rsidRPr="00481D2D" w:rsidRDefault="001213D3" w:rsidP="001213D3">
            <w:pPr>
              <w:pStyle w:val="TAR"/>
              <w:rPr>
                <w:sz w:val="16"/>
                <w:szCs w:val="16"/>
              </w:rPr>
            </w:pPr>
          </w:p>
        </w:tc>
        <w:tc>
          <w:tcPr>
            <w:tcW w:w="421"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5"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9D493E">
        <w:tc>
          <w:tcPr>
            <w:tcW w:w="789"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1"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2" w:type="dxa"/>
            <w:shd w:val="solid" w:color="FFFFFF" w:fill="auto"/>
          </w:tcPr>
          <w:p w14:paraId="5F9575B9" w14:textId="77777777" w:rsidR="001213D3" w:rsidRPr="00481D2D" w:rsidRDefault="001213D3" w:rsidP="001213D3">
            <w:pPr>
              <w:pStyle w:val="TAR"/>
              <w:rPr>
                <w:sz w:val="16"/>
                <w:szCs w:val="16"/>
              </w:rPr>
            </w:pPr>
          </w:p>
        </w:tc>
        <w:tc>
          <w:tcPr>
            <w:tcW w:w="421"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9D493E">
        <w:tc>
          <w:tcPr>
            <w:tcW w:w="789"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4"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1"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2"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5"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9D493E">
        <w:tc>
          <w:tcPr>
            <w:tcW w:w="789"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1"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2" w:type="dxa"/>
            <w:shd w:val="solid" w:color="FFFFFF" w:fill="auto"/>
          </w:tcPr>
          <w:p w14:paraId="5DC70F32" w14:textId="77777777" w:rsidR="001213D3" w:rsidRPr="00481D2D" w:rsidRDefault="001213D3" w:rsidP="001213D3">
            <w:pPr>
              <w:pStyle w:val="TAR"/>
              <w:rPr>
                <w:sz w:val="16"/>
                <w:szCs w:val="16"/>
              </w:rPr>
            </w:pPr>
          </w:p>
        </w:tc>
        <w:tc>
          <w:tcPr>
            <w:tcW w:w="421"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5"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9D493E">
        <w:tc>
          <w:tcPr>
            <w:tcW w:w="789"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2"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5"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9D493E">
        <w:tc>
          <w:tcPr>
            <w:tcW w:w="789"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2"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5"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9D493E">
        <w:tc>
          <w:tcPr>
            <w:tcW w:w="789"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1"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2"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5"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9D493E">
        <w:tc>
          <w:tcPr>
            <w:tcW w:w="789"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1"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2"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5"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9D493E">
        <w:tc>
          <w:tcPr>
            <w:tcW w:w="789"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2" w:type="dxa"/>
            <w:shd w:val="solid" w:color="FFFFFF" w:fill="auto"/>
          </w:tcPr>
          <w:p w14:paraId="49674C29" w14:textId="77777777" w:rsidR="001213D3" w:rsidRPr="00481D2D" w:rsidRDefault="001213D3" w:rsidP="001213D3">
            <w:pPr>
              <w:pStyle w:val="TAR"/>
              <w:rPr>
                <w:sz w:val="16"/>
                <w:szCs w:val="16"/>
              </w:rPr>
            </w:pPr>
          </w:p>
        </w:tc>
        <w:tc>
          <w:tcPr>
            <w:tcW w:w="421"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5"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9D493E">
        <w:tc>
          <w:tcPr>
            <w:tcW w:w="789"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1"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2" w:type="dxa"/>
            <w:shd w:val="solid" w:color="FFFFFF" w:fill="auto"/>
          </w:tcPr>
          <w:p w14:paraId="597D5A35" w14:textId="77777777" w:rsidR="001213D3" w:rsidRPr="00481D2D" w:rsidRDefault="001213D3" w:rsidP="001213D3">
            <w:pPr>
              <w:pStyle w:val="TAR"/>
              <w:rPr>
                <w:sz w:val="16"/>
                <w:szCs w:val="16"/>
              </w:rPr>
            </w:pPr>
          </w:p>
        </w:tc>
        <w:tc>
          <w:tcPr>
            <w:tcW w:w="421"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5"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9D493E">
        <w:tc>
          <w:tcPr>
            <w:tcW w:w="789"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4"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74"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1"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2"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5"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9D493E">
        <w:tc>
          <w:tcPr>
            <w:tcW w:w="789"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1"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2"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5"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9D493E">
        <w:tc>
          <w:tcPr>
            <w:tcW w:w="789"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2" w:type="dxa"/>
            <w:shd w:val="solid" w:color="FFFFFF" w:fill="auto"/>
          </w:tcPr>
          <w:p w14:paraId="6378B6B3" w14:textId="77777777" w:rsidR="001213D3" w:rsidRPr="00481D2D" w:rsidRDefault="001213D3" w:rsidP="001213D3">
            <w:pPr>
              <w:pStyle w:val="TAR"/>
              <w:rPr>
                <w:sz w:val="16"/>
                <w:szCs w:val="16"/>
              </w:rPr>
            </w:pPr>
          </w:p>
        </w:tc>
        <w:tc>
          <w:tcPr>
            <w:tcW w:w="421"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5"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9D493E">
        <w:tc>
          <w:tcPr>
            <w:tcW w:w="789"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2" w:type="dxa"/>
            <w:shd w:val="solid" w:color="FFFFFF" w:fill="auto"/>
          </w:tcPr>
          <w:p w14:paraId="5C87DA34" w14:textId="77777777" w:rsidR="001213D3" w:rsidRPr="00481D2D" w:rsidRDefault="001213D3" w:rsidP="001213D3">
            <w:pPr>
              <w:pStyle w:val="TAR"/>
              <w:rPr>
                <w:sz w:val="16"/>
                <w:szCs w:val="16"/>
              </w:rPr>
            </w:pPr>
          </w:p>
        </w:tc>
        <w:tc>
          <w:tcPr>
            <w:tcW w:w="421"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5"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9D493E">
        <w:tc>
          <w:tcPr>
            <w:tcW w:w="789"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1"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2"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5"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9D493E">
        <w:tc>
          <w:tcPr>
            <w:tcW w:w="789"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2"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5"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9D493E">
        <w:tc>
          <w:tcPr>
            <w:tcW w:w="789"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2"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5"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9D493E">
        <w:tc>
          <w:tcPr>
            <w:tcW w:w="789"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2" w:type="dxa"/>
            <w:shd w:val="solid" w:color="FFFFFF" w:fill="auto"/>
          </w:tcPr>
          <w:p w14:paraId="1DE5C0AC" w14:textId="77777777" w:rsidR="001213D3" w:rsidRPr="00481D2D" w:rsidRDefault="001213D3" w:rsidP="001213D3">
            <w:pPr>
              <w:pStyle w:val="TAR"/>
              <w:rPr>
                <w:sz w:val="16"/>
                <w:szCs w:val="16"/>
              </w:rPr>
            </w:pPr>
          </w:p>
        </w:tc>
        <w:tc>
          <w:tcPr>
            <w:tcW w:w="421"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5"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9D493E">
        <w:tc>
          <w:tcPr>
            <w:tcW w:w="789"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1"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2"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5"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9D493E">
        <w:tc>
          <w:tcPr>
            <w:tcW w:w="789"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2"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5"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9D493E">
        <w:tc>
          <w:tcPr>
            <w:tcW w:w="789"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1"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2" w:type="dxa"/>
            <w:shd w:val="solid" w:color="FFFFFF" w:fill="auto"/>
          </w:tcPr>
          <w:p w14:paraId="42CADA24" w14:textId="77777777" w:rsidR="001213D3" w:rsidRPr="00481D2D" w:rsidRDefault="001213D3" w:rsidP="001213D3">
            <w:pPr>
              <w:pStyle w:val="TAR"/>
              <w:rPr>
                <w:sz w:val="16"/>
                <w:szCs w:val="16"/>
              </w:rPr>
            </w:pPr>
          </w:p>
        </w:tc>
        <w:tc>
          <w:tcPr>
            <w:tcW w:w="421"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9D493E">
        <w:tc>
          <w:tcPr>
            <w:tcW w:w="789"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1"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2"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5"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9D493E">
        <w:tc>
          <w:tcPr>
            <w:tcW w:w="789"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1"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2" w:type="dxa"/>
            <w:shd w:val="solid" w:color="FFFFFF" w:fill="auto"/>
          </w:tcPr>
          <w:p w14:paraId="213A8FF2" w14:textId="77777777" w:rsidR="001213D3" w:rsidRPr="00481D2D" w:rsidRDefault="001213D3" w:rsidP="001213D3">
            <w:pPr>
              <w:pStyle w:val="TAR"/>
              <w:rPr>
                <w:sz w:val="16"/>
                <w:szCs w:val="16"/>
              </w:rPr>
            </w:pPr>
          </w:p>
        </w:tc>
        <w:tc>
          <w:tcPr>
            <w:tcW w:w="421"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9D493E">
        <w:tc>
          <w:tcPr>
            <w:tcW w:w="789"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1"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2"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5"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9D493E">
        <w:tc>
          <w:tcPr>
            <w:tcW w:w="789"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1"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2" w:type="dxa"/>
            <w:shd w:val="solid" w:color="FFFFFF" w:fill="auto"/>
          </w:tcPr>
          <w:p w14:paraId="448C72F9" w14:textId="77777777" w:rsidR="001213D3" w:rsidRPr="00481D2D" w:rsidRDefault="001213D3" w:rsidP="001213D3">
            <w:pPr>
              <w:pStyle w:val="TAR"/>
              <w:rPr>
                <w:sz w:val="16"/>
                <w:szCs w:val="16"/>
              </w:rPr>
            </w:pPr>
          </w:p>
        </w:tc>
        <w:tc>
          <w:tcPr>
            <w:tcW w:w="421"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5"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9D493E">
        <w:tc>
          <w:tcPr>
            <w:tcW w:w="789"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2"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5"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9D493E">
        <w:tc>
          <w:tcPr>
            <w:tcW w:w="789"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2" w:type="dxa"/>
            <w:shd w:val="solid" w:color="FFFFFF" w:fill="auto"/>
          </w:tcPr>
          <w:p w14:paraId="2F21427C" w14:textId="77777777" w:rsidR="001213D3" w:rsidRPr="00481D2D" w:rsidRDefault="001213D3" w:rsidP="001213D3">
            <w:pPr>
              <w:pStyle w:val="TAR"/>
              <w:rPr>
                <w:sz w:val="16"/>
                <w:szCs w:val="16"/>
              </w:rPr>
            </w:pPr>
          </w:p>
        </w:tc>
        <w:tc>
          <w:tcPr>
            <w:tcW w:w="421"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5"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9D493E">
        <w:tc>
          <w:tcPr>
            <w:tcW w:w="789"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2" w:type="dxa"/>
            <w:shd w:val="solid" w:color="FFFFFF" w:fill="auto"/>
          </w:tcPr>
          <w:p w14:paraId="4A3DA947" w14:textId="77777777" w:rsidR="001213D3" w:rsidRPr="00481D2D" w:rsidRDefault="001213D3" w:rsidP="001213D3">
            <w:pPr>
              <w:pStyle w:val="TAR"/>
              <w:rPr>
                <w:sz w:val="16"/>
                <w:szCs w:val="16"/>
              </w:rPr>
            </w:pPr>
          </w:p>
        </w:tc>
        <w:tc>
          <w:tcPr>
            <w:tcW w:w="421"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5"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9D493E">
        <w:tc>
          <w:tcPr>
            <w:tcW w:w="789"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2" w:type="dxa"/>
            <w:shd w:val="solid" w:color="FFFFFF" w:fill="auto"/>
          </w:tcPr>
          <w:p w14:paraId="1408906F" w14:textId="77777777" w:rsidR="001213D3" w:rsidRPr="00481D2D" w:rsidRDefault="001213D3" w:rsidP="001213D3">
            <w:pPr>
              <w:pStyle w:val="TAR"/>
              <w:rPr>
                <w:sz w:val="16"/>
                <w:szCs w:val="16"/>
              </w:rPr>
            </w:pPr>
          </w:p>
        </w:tc>
        <w:tc>
          <w:tcPr>
            <w:tcW w:w="421"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5"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9D493E">
        <w:tc>
          <w:tcPr>
            <w:tcW w:w="789"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1"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2" w:type="dxa"/>
            <w:shd w:val="solid" w:color="FFFFFF" w:fill="auto"/>
          </w:tcPr>
          <w:p w14:paraId="7D35085E" w14:textId="77777777" w:rsidR="001213D3" w:rsidRPr="00481D2D" w:rsidRDefault="001213D3" w:rsidP="001213D3">
            <w:pPr>
              <w:pStyle w:val="TAR"/>
              <w:rPr>
                <w:sz w:val="16"/>
                <w:szCs w:val="16"/>
              </w:rPr>
            </w:pPr>
          </w:p>
        </w:tc>
        <w:tc>
          <w:tcPr>
            <w:tcW w:w="421"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5"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9D493E">
        <w:tc>
          <w:tcPr>
            <w:tcW w:w="789"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1"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2" w:type="dxa"/>
            <w:shd w:val="solid" w:color="FFFFFF" w:fill="auto"/>
          </w:tcPr>
          <w:p w14:paraId="6B3F4F2F" w14:textId="77777777" w:rsidR="001213D3" w:rsidRPr="00481D2D" w:rsidRDefault="001213D3" w:rsidP="001213D3">
            <w:pPr>
              <w:pStyle w:val="TAR"/>
              <w:rPr>
                <w:sz w:val="16"/>
                <w:szCs w:val="16"/>
              </w:rPr>
            </w:pPr>
          </w:p>
        </w:tc>
        <w:tc>
          <w:tcPr>
            <w:tcW w:w="421"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9D493E">
        <w:tc>
          <w:tcPr>
            <w:tcW w:w="789"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1"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2"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5"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9D493E">
        <w:tc>
          <w:tcPr>
            <w:tcW w:w="789"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2"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5"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9D493E">
        <w:tc>
          <w:tcPr>
            <w:tcW w:w="789"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2"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5"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9D493E">
        <w:tc>
          <w:tcPr>
            <w:tcW w:w="789"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2" w:type="dxa"/>
            <w:shd w:val="solid" w:color="FFFFFF" w:fill="auto"/>
          </w:tcPr>
          <w:p w14:paraId="29A83185" w14:textId="77777777" w:rsidR="001213D3" w:rsidRPr="00481D2D" w:rsidRDefault="001213D3" w:rsidP="001213D3">
            <w:pPr>
              <w:pStyle w:val="TAR"/>
              <w:rPr>
                <w:sz w:val="16"/>
                <w:szCs w:val="16"/>
              </w:rPr>
            </w:pPr>
          </w:p>
        </w:tc>
        <w:tc>
          <w:tcPr>
            <w:tcW w:w="421"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5"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9D493E">
        <w:tc>
          <w:tcPr>
            <w:tcW w:w="789"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2" w:type="dxa"/>
            <w:shd w:val="solid" w:color="FFFFFF" w:fill="auto"/>
          </w:tcPr>
          <w:p w14:paraId="72D367E7" w14:textId="77777777" w:rsidR="001213D3" w:rsidRPr="00481D2D" w:rsidRDefault="001213D3" w:rsidP="001213D3">
            <w:pPr>
              <w:pStyle w:val="TAR"/>
              <w:rPr>
                <w:sz w:val="16"/>
                <w:szCs w:val="16"/>
              </w:rPr>
            </w:pPr>
          </w:p>
        </w:tc>
        <w:tc>
          <w:tcPr>
            <w:tcW w:w="421"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5"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9D493E">
        <w:tc>
          <w:tcPr>
            <w:tcW w:w="789"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2" w:type="dxa"/>
            <w:shd w:val="solid" w:color="FFFFFF" w:fill="auto"/>
          </w:tcPr>
          <w:p w14:paraId="378A5040" w14:textId="77777777" w:rsidR="001213D3" w:rsidRPr="00481D2D" w:rsidRDefault="001213D3" w:rsidP="001213D3">
            <w:pPr>
              <w:pStyle w:val="TAR"/>
              <w:rPr>
                <w:sz w:val="16"/>
                <w:szCs w:val="16"/>
              </w:rPr>
            </w:pPr>
          </w:p>
        </w:tc>
        <w:tc>
          <w:tcPr>
            <w:tcW w:w="421"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5"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9D493E">
        <w:tc>
          <w:tcPr>
            <w:tcW w:w="789"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1"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2" w:type="dxa"/>
            <w:shd w:val="solid" w:color="FFFFFF" w:fill="auto"/>
          </w:tcPr>
          <w:p w14:paraId="65238440" w14:textId="77777777" w:rsidR="001213D3" w:rsidRPr="00481D2D" w:rsidRDefault="001213D3" w:rsidP="001213D3">
            <w:pPr>
              <w:pStyle w:val="TAR"/>
              <w:rPr>
                <w:sz w:val="16"/>
                <w:szCs w:val="16"/>
              </w:rPr>
            </w:pPr>
          </w:p>
        </w:tc>
        <w:tc>
          <w:tcPr>
            <w:tcW w:w="421"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9D493E">
        <w:tc>
          <w:tcPr>
            <w:tcW w:w="789"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1"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2"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5"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9D493E">
        <w:tc>
          <w:tcPr>
            <w:tcW w:w="789"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2"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5"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9D493E">
        <w:tc>
          <w:tcPr>
            <w:tcW w:w="789"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2"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5"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9D493E">
        <w:tc>
          <w:tcPr>
            <w:tcW w:w="789"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2"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5"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9D493E">
        <w:tc>
          <w:tcPr>
            <w:tcW w:w="789"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1"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2" w:type="dxa"/>
            <w:shd w:val="solid" w:color="FFFFFF" w:fill="auto"/>
          </w:tcPr>
          <w:p w14:paraId="6981B82C" w14:textId="77777777" w:rsidR="001213D3" w:rsidRPr="00481D2D" w:rsidRDefault="001213D3" w:rsidP="001213D3">
            <w:pPr>
              <w:pStyle w:val="TAR"/>
              <w:rPr>
                <w:sz w:val="16"/>
                <w:szCs w:val="16"/>
              </w:rPr>
            </w:pPr>
          </w:p>
        </w:tc>
        <w:tc>
          <w:tcPr>
            <w:tcW w:w="421"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5"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9D493E">
        <w:tc>
          <w:tcPr>
            <w:tcW w:w="789"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1"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2" w:type="dxa"/>
            <w:shd w:val="solid" w:color="FFFFFF" w:fill="auto"/>
          </w:tcPr>
          <w:p w14:paraId="6BFA54A6" w14:textId="77777777" w:rsidR="001213D3" w:rsidRPr="00481D2D" w:rsidRDefault="001213D3" w:rsidP="001213D3">
            <w:pPr>
              <w:pStyle w:val="TAR"/>
              <w:rPr>
                <w:sz w:val="16"/>
                <w:szCs w:val="16"/>
              </w:rPr>
            </w:pPr>
          </w:p>
        </w:tc>
        <w:tc>
          <w:tcPr>
            <w:tcW w:w="421"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9D493E">
        <w:tc>
          <w:tcPr>
            <w:tcW w:w="789"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1"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2"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1"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85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5"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9D493E">
        <w:tc>
          <w:tcPr>
            <w:tcW w:w="789"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2"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5"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9D493E">
        <w:tc>
          <w:tcPr>
            <w:tcW w:w="789"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2"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5"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9D493E">
        <w:tc>
          <w:tcPr>
            <w:tcW w:w="789"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1"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2"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5"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9D493E">
        <w:tc>
          <w:tcPr>
            <w:tcW w:w="789"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2"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5"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9D493E">
        <w:tc>
          <w:tcPr>
            <w:tcW w:w="789"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2"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5"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9D493E">
        <w:tc>
          <w:tcPr>
            <w:tcW w:w="789"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2"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5"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9D493E">
        <w:tc>
          <w:tcPr>
            <w:tcW w:w="789"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1"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2"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5"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9D493E">
        <w:tc>
          <w:tcPr>
            <w:tcW w:w="789"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lastRenderedPageBreak/>
              <w:t>2023-09</w:t>
            </w:r>
          </w:p>
        </w:tc>
        <w:tc>
          <w:tcPr>
            <w:tcW w:w="794"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2"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5"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9D493E">
        <w:tc>
          <w:tcPr>
            <w:tcW w:w="789"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1"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2"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1"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5"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9D493E">
        <w:tc>
          <w:tcPr>
            <w:tcW w:w="789"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2"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1"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5"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9D493E">
        <w:tc>
          <w:tcPr>
            <w:tcW w:w="789"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2"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5"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9D493E">
        <w:tc>
          <w:tcPr>
            <w:tcW w:w="789"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2"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5"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9D493E">
        <w:tc>
          <w:tcPr>
            <w:tcW w:w="789"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2"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5"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9D493E">
        <w:tc>
          <w:tcPr>
            <w:tcW w:w="789"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1"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2"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5"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9D493E">
        <w:tc>
          <w:tcPr>
            <w:tcW w:w="789"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2"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5"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9D493E">
        <w:tc>
          <w:tcPr>
            <w:tcW w:w="789"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2"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5"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9D493E">
        <w:tc>
          <w:tcPr>
            <w:tcW w:w="789"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2"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5"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9D493E">
        <w:tc>
          <w:tcPr>
            <w:tcW w:w="789"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2"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5"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9D493E">
        <w:tc>
          <w:tcPr>
            <w:tcW w:w="789"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2"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5"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9D493E">
        <w:tc>
          <w:tcPr>
            <w:tcW w:w="789"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2"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5"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9D493E">
        <w:tc>
          <w:tcPr>
            <w:tcW w:w="789"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2"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5"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9D493E">
        <w:tc>
          <w:tcPr>
            <w:tcW w:w="789"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2"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5"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9D493E">
        <w:tc>
          <w:tcPr>
            <w:tcW w:w="789"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2"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5"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9D493E">
        <w:tc>
          <w:tcPr>
            <w:tcW w:w="789"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2"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85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5"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9D493E">
        <w:tc>
          <w:tcPr>
            <w:tcW w:w="789"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1"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2"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5"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9D493E">
        <w:tc>
          <w:tcPr>
            <w:tcW w:w="789"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2"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5"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9D493E">
        <w:tc>
          <w:tcPr>
            <w:tcW w:w="789"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1"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2"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5"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9D493E">
        <w:tc>
          <w:tcPr>
            <w:tcW w:w="789"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2"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1"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5"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9D493E">
        <w:tc>
          <w:tcPr>
            <w:tcW w:w="789"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2"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5"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9D493E">
        <w:tc>
          <w:tcPr>
            <w:tcW w:w="789"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1"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2"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5"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9D493E">
        <w:tc>
          <w:tcPr>
            <w:tcW w:w="789"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1"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2"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5"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9D493E">
        <w:tc>
          <w:tcPr>
            <w:tcW w:w="789"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2"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5"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9D493E">
        <w:tc>
          <w:tcPr>
            <w:tcW w:w="789"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2"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5"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9D493E">
        <w:tc>
          <w:tcPr>
            <w:tcW w:w="789"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2"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5"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9D493E">
        <w:tc>
          <w:tcPr>
            <w:tcW w:w="789"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2"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1"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5"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9D493E">
        <w:tc>
          <w:tcPr>
            <w:tcW w:w="789"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1"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2"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5"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9D493E">
        <w:tc>
          <w:tcPr>
            <w:tcW w:w="789"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1"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2"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5"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9D493E">
        <w:tc>
          <w:tcPr>
            <w:tcW w:w="789"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2"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5"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9D493E">
        <w:tc>
          <w:tcPr>
            <w:tcW w:w="789"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2"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5"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9D493E">
        <w:tc>
          <w:tcPr>
            <w:tcW w:w="789"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1"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2"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5"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9D493E">
        <w:tc>
          <w:tcPr>
            <w:tcW w:w="789"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1"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2"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85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5"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9D493E">
        <w:tc>
          <w:tcPr>
            <w:tcW w:w="789"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2"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5"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9D493E">
        <w:tc>
          <w:tcPr>
            <w:tcW w:w="789"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2"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5"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9D493E">
        <w:tc>
          <w:tcPr>
            <w:tcW w:w="789"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1"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2" w:type="dxa"/>
            <w:shd w:val="solid" w:color="FFFFFF" w:fill="auto"/>
          </w:tcPr>
          <w:p w14:paraId="025157D0" w14:textId="77777777" w:rsidR="001B4A86" w:rsidRDefault="001B4A86" w:rsidP="001B4A86">
            <w:pPr>
              <w:pStyle w:val="TAR"/>
              <w:rPr>
                <w:rFonts w:cs="Arial"/>
                <w:sz w:val="16"/>
                <w:szCs w:val="16"/>
              </w:rPr>
            </w:pPr>
          </w:p>
        </w:tc>
        <w:tc>
          <w:tcPr>
            <w:tcW w:w="421"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5"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9D493E">
        <w:tc>
          <w:tcPr>
            <w:tcW w:w="789"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1"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2"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1"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85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5"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9D493E">
        <w:tc>
          <w:tcPr>
            <w:tcW w:w="789"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1"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2"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1"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85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5"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9D493E">
        <w:tc>
          <w:tcPr>
            <w:tcW w:w="789"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4"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74"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1"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2"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1"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85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5"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9D493E">
        <w:tc>
          <w:tcPr>
            <w:tcW w:w="789"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2"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5"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9D493E">
        <w:tc>
          <w:tcPr>
            <w:tcW w:w="789"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1"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2"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5"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9D493E">
        <w:tc>
          <w:tcPr>
            <w:tcW w:w="789"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2"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5"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9D493E">
        <w:tc>
          <w:tcPr>
            <w:tcW w:w="789"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2"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5"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9D493E">
        <w:tc>
          <w:tcPr>
            <w:tcW w:w="789"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2"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5"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9D493E">
        <w:tc>
          <w:tcPr>
            <w:tcW w:w="789"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2"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5"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9D493E">
        <w:tc>
          <w:tcPr>
            <w:tcW w:w="789"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2"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5"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9D493E">
        <w:tc>
          <w:tcPr>
            <w:tcW w:w="789"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2"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5"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9D493E">
        <w:tc>
          <w:tcPr>
            <w:tcW w:w="789"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1"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2"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5"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9D493E">
        <w:tc>
          <w:tcPr>
            <w:tcW w:w="789"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2"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5"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9D493E">
        <w:tc>
          <w:tcPr>
            <w:tcW w:w="789"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2"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5"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9D493E">
        <w:tc>
          <w:tcPr>
            <w:tcW w:w="789"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2"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5"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9D493E">
        <w:tc>
          <w:tcPr>
            <w:tcW w:w="789"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2"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5"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9D493E">
        <w:tc>
          <w:tcPr>
            <w:tcW w:w="789"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1"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2"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5"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9D493E">
        <w:tc>
          <w:tcPr>
            <w:tcW w:w="789"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2"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5"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9D493E">
        <w:tc>
          <w:tcPr>
            <w:tcW w:w="789"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1"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2"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85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5"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9D493E">
        <w:tc>
          <w:tcPr>
            <w:tcW w:w="789" w:type="dxa"/>
            <w:shd w:val="solid" w:color="FFFFFF" w:fill="auto"/>
          </w:tcPr>
          <w:p w14:paraId="1F9F72EB" w14:textId="77777777" w:rsidR="00300656" w:rsidRDefault="00300656" w:rsidP="00300656">
            <w:pPr>
              <w:pStyle w:val="TAC"/>
              <w:rPr>
                <w:rFonts w:cs="Arial"/>
                <w:sz w:val="16"/>
                <w:szCs w:val="16"/>
              </w:rPr>
            </w:pPr>
            <w:r>
              <w:rPr>
                <w:rFonts w:cs="Arial"/>
                <w:sz w:val="16"/>
                <w:szCs w:val="16"/>
              </w:rPr>
              <w:lastRenderedPageBreak/>
              <w:t>2025-03</w:t>
            </w:r>
          </w:p>
        </w:tc>
        <w:tc>
          <w:tcPr>
            <w:tcW w:w="794"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1"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2"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1"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5"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9D493E">
        <w:tc>
          <w:tcPr>
            <w:tcW w:w="789"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2"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5"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9D493E">
        <w:trPr>
          <w:ins w:id="1759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ins w:id="17598" w:author="Rapporteur" w:date="2025-11-25T12:38:00Z"/>
                <w:rFonts w:cs="Arial"/>
                <w:sz w:val="16"/>
                <w:szCs w:val="16"/>
              </w:rPr>
            </w:pPr>
            <w:ins w:id="1759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ins w:id="17600" w:author="Rapporteur" w:date="2025-11-25T12:38:00Z"/>
                <w:rFonts w:cs="Arial"/>
                <w:sz w:val="16"/>
                <w:szCs w:val="16"/>
              </w:rPr>
            </w:pPr>
            <w:ins w:id="17601"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ins w:id="17602" w:author="Rapporteur" w:date="2025-11-25T12:38:00Z"/>
                <w:rFonts w:cs="Arial"/>
                <w:sz w:val="16"/>
                <w:szCs w:val="16"/>
              </w:rPr>
            </w:pPr>
            <w:ins w:id="17603" w:author="Rapporteur" w:date="2025-12-11T11:28:00Z">
              <w:r>
                <w:rPr>
                  <w:rFonts w:cs="Arial"/>
                  <w:sz w:val="16"/>
                  <w:szCs w:val="16"/>
                </w:rPr>
                <w:t>CP-253027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ins w:id="17604" w:author="Rapporteur" w:date="2025-11-25T12:38:00Z"/>
                <w:rFonts w:cs="Arial"/>
                <w:sz w:val="16"/>
                <w:szCs w:val="16"/>
              </w:rPr>
            </w:pPr>
            <w:ins w:id="17605" w:author="Rapporteur" w:date="2025-12-11T11:28:00Z">
              <w:r>
                <w:rPr>
                  <w:rFonts w:cs="Arial"/>
                  <w:sz w:val="16"/>
                  <w:szCs w:val="16"/>
                </w:rPr>
                <w:t>0431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ins w:id="17606" w:author="Rapporteur" w:date="2025-11-25T12:38:00Z"/>
                <w:rFonts w:cs="Arial"/>
                <w:sz w:val="16"/>
                <w:szCs w:val="16"/>
              </w:rPr>
            </w:pPr>
            <w:ins w:id="17607" w:author="Rapporteur" w:date="2025-12-11T11:28: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ins w:id="17608" w:author="Rapporteur" w:date="2025-11-25T12:38:00Z"/>
                <w:rFonts w:cs="Arial"/>
                <w:sz w:val="16"/>
                <w:szCs w:val="16"/>
              </w:rPr>
            </w:pPr>
            <w:ins w:id="17609"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ins w:id="17610" w:author="Rapporteur" w:date="2025-11-25T12:38:00Z"/>
                <w:rFonts w:cs="Arial"/>
                <w:sz w:val="16"/>
                <w:szCs w:val="16"/>
              </w:rPr>
            </w:pPr>
            <w:ins w:id="17611" w:author="Rapporteur" w:date="2025-11-25T12:38:00Z">
              <w:r w:rsidRPr="009D493E">
                <w:rPr>
                  <w:rFonts w:cs="Arial"/>
                  <w:sz w:val="16"/>
                  <w:szCs w:val="16"/>
                </w:rPr>
                <w:t>Updates and corrections to the Initiate_Authentication service operation of the AEF_Security_API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ins w:id="17612" w:author="Rapporteur" w:date="2025-11-25T12:38:00Z"/>
                <w:sz w:val="16"/>
                <w:szCs w:val="16"/>
              </w:rPr>
            </w:pPr>
            <w:ins w:id="17613" w:author="Rapporteur" w:date="2025-11-25T12:39:00Z">
              <w:r>
                <w:rPr>
                  <w:sz w:val="16"/>
                  <w:szCs w:val="16"/>
                </w:rPr>
                <w:t>19.5.0</w:t>
              </w:r>
            </w:ins>
          </w:p>
        </w:tc>
      </w:tr>
      <w:tr w:rsidR="00D00B3B" w:rsidRPr="009D493E" w14:paraId="62F20436" w14:textId="77777777" w:rsidTr="009D493E">
        <w:trPr>
          <w:ins w:id="1761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ins w:id="17615" w:author="Rapporteur" w:date="2025-11-25T12:38:00Z"/>
                <w:rFonts w:cs="Arial"/>
                <w:sz w:val="16"/>
                <w:szCs w:val="16"/>
              </w:rPr>
            </w:pPr>
            <w:ins w:id="1761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ins w:id="17617" w:author="Rapporteur" w:date="2025-11-25T12:38:00Z"/>
                <w:rFonts w:cs="Arial"/>
                <w:sz w:val="16"/>
                <w:szCs w:val="16"/>
              </w:rPr>
            </w:pPr>
            <w:ins w:id="17618"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ins w:id="17619" w:author="Rapporteur" w:date="2025-11-25T12:38:00Z"/>
                <w:rFonts w:cs="Arial"/>
                <w:sz w:val="16"/>
                <w:szCs w:val="16"/>
              </w:rPr>
            </w:pPr>
            <w:ins w:id="17620"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ins w:id="17621" w:author="Rapporteur" w:date="2025-11-25T12:38:00Z"/>
                <w:rFonts w:cs="Arial"/>
                <w:sz w:val="16"/>
                <w:szCs w:val="16"/>
              </w:rPr>
            </w:pPr>
            <w:ins w:id="17622" w:author="Rapporteur" w:date="2025-12-11T11:28:00Z">
              <w:r>
                <w:rPr>
                  <w:rFonts w:cs="Arial"/>
                  <w:sz w:val="16"/>
                  <w:szCs w:val="16"/>
                </w:rPr>
                <w:t>0432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ins w:id="17623" w:author="Rapporteur" w:date="2025-11-25T12:38:00Z"/>
                <w:rFonts w:cs="Arial"/>
                <w:sz w:val="16"/>
                <w:szCs w:val="16"/>
              </w:rPr>
            </w:pPr>
            <w:ins w:id="17624"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ins w:id="17625" w:author="Rapporteur" w:date="2025-11-25T12:38:00Z"/>
                <w:rFonts w:cs="Arial"/>
                <w:sz w:val="16"/>
                <w:szCs w:val="16"/>
              </w:rPr>
            </w:pPr>
            <w:ins w:id="17626"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ins w:id="17627" w:author="Rapporteur" w:date="2025-11-25T12:38:00Z"/>
                <w:rFonts w:cs="Arial"/>
                <w:sz w:val="16"/>
                <w:szCs w:val="16"/>
              </w:rPr>
            </w:pPr>
            <w:ins w:id="17628" w:author="Rapporteur" w:date="2025-11-25T12:38:00Z">
              <w:r w:rsidRPr="009D493E">
                <w:rPr>
                  <w:rFonts w:cs="Arial"/>
                  <w:sz w:val="16"/>
                  <w:szCs w:val="16"/>
                </w:rPr>
                <w:t>Complete the definition of the API definition clauses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ins w:id="17629" w:author="Rapporteur" w:date="2025-11-25T12:38:00Z"/>
                <w:sz w:val="16"/>
                <w:szCs w:val="16"/>
              </w:rPr>
            </w:pPr>
            <w:ins w:id="17630" w:author="Rapporteur" w:date="2025-11-25T12:39:00Z">
              <w:r>
                <w:rPr>
                  <w:sz w:val="16"/>
                  <w:szCs w:val="16"/>
                </w:rPr>
                <w:t>19.5.0</w:t>
              </w:r>
            </w:ins>
          </w:p>
        </w:tc>
      </w:tr>
      <w:tr w:rsidR="00D00B3B" w:rsidRPr="009D493E" w14:paraId="45F5508E" w14:textId="77777777" w:rsidTr="009D493E">
        <w:trPr>
          <w:ins w:id="1763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ins w:id="17632" w:author="Rapporteur" w:date="2025-11-25T12:38:00Z"/>
                <w:rFonts w:cs="Arial"/>
                <w:sz w:val="16"/>
                <w:szCs w:val="16"/>
              </w:rPr>
            </w:pPr>
            <w:ins w:id="1763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ins w:id="17634" w:author="Rapporteur" w:date="2025-11-25T12:38:00Z"/>
                <w:rFonts w:cs="Arial"/>
                <w:sz w:val="16"/>
                <w:szCs w:val="16"/>
              </w:rPr>
            </w:pPr>
            <w:ins w:id="17635"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ins w:id="17636" w:author="Rapporteur" w:date="2025-11-25T12:38:00Z"/>
                <w:rFonts w:cs="Arial"/>
                <w:sz w:val="16"/>
                <w:szCs w:val="16"/>
              </w:rPr>
            </w:pPr>
            <w:ins w:id="17637"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ins w:id="17638" w:author="Rapporteur" w:date="2025-11-25T12:38:00Z"/>
                <w:rFonts w:cs="Arial"/>
                <w:sz w:val="16"/>
                <w:szCs w:val="16"/>
              </w:rPr>
            </w:pPr>
            <w:ins w:id="17639" w:author="Rapporteur" w:date="2025-12-11T11:28:00Z">
              <w:r>
                <w:rPr>
                  <w:rFonts w:cs="Arial"/>
                  <w:sz w:val="16"/>
                  <w:szCs w:val="16"/>
                </w:rPr>
                <w:t>0433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ins w:id="17640" w:author="Rapporteur" w:date="2025-11-25T12:38:00Z"/>
                <w:rFonts w:cs="Arial"/>
                <w:sz w:val="16"/>
                <w:szCs w:val="16"/>
              </w:rPr>
            </w:pPr>
            <w:ins w:id="17641" w:author="Rapporteur" w:date="2025-12-11T11:28: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ins w:id="17642" w:author="Rapporteur" w:date="2025-11-25T12:38:00Z"/>
                <w:rFonts w:cs="Arial"/>
                <w:sz w:val="16"/>
                <w:szCs w:val="16"/>
              </w:rPr>
            </w:pPr>
            <w:ins w:id="17643"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ins w:id="17644" w:author="Rapporteur" w:date="2025-11-25T12:38:00Z"/>
                <w:rFonts w:cs="Arial"/>
                <w:sz w:val="16"/>
                <w:szCs w:val="16"/>
              </w:rPr>
            </w:pPr>
            <w:ins w:id="17645" w:author="Rapporteur" w:date="2025-11-25T12:38:00Z">
              <w:r w:rsidRPr="009D493E">
                <w:rPr>
                  <w:rFonts w:cs="Arial"/>
                  <w:sz w:val="16"/>
                  <w:szCs w:val="16"/>
                </w:rPr>
                <w:t>Complete the definition of the OpenAPI description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ins w:id="17646" w:author="Rapporteur" w:date="2025-11-25T12:38:00Z"/>
                <w:sz w:val="16"/>
                <w:szCs w:val="16"/>
              </w:rPr>
            </w:pPr>
            <w:ins w:id="17647" w:author="Rapporteur" w:date="2025-11-25T12:40:00Z">
              <w:r>
                <w:rPr>
                  <w:sz w:val="16"/>
                  <w:szCs w:val="16"/>
                </w:rPr>
                <w:t>19.5.0</w:t>
              </w:r>
            </w:ins>
          </w:p>
        </w:tc>
      </w:tr>
      <w:tr w:rsidR="00D00B3B" w:rsidRPr="009D493E" w14:paraId="44AA6E1A" w14:textId="77777777" w:rsidTr="009D493E">
        <w:trPr>
          <w:ins w:id="17648"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ins w:id="17649" w:author="Rapporteur" w:date="2025-11-25T12:38:00Z"/>
                <w:rFonts w:cs="Arial"/>
                <w:sz w:val="16"/>
                <w:szCs w:val="16"/>
              </w:rPr>
            </w:pPr>
            <w:ins w:id="17650"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ins w:id="17651" w:author="Rapporteur" w:date="2025-11-25T12:38:00Z"/>
                <w:rFonts w:cs="Arial"/>
                <w:sz w:val="16"/>
                <w:szCs w:val="16"/>
              </w:rPr>
            </w:pPr>
            <w:ins w:id="17652"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ins w:id="17653" w:author="Rapporteur" w:date="2025-11-25T12:38:00Z"/>
                <w:rFonts w:cs="Arial"/>
                <w:sz w:val="16"/>
                <w:szCs w:val="16"/>
              </w:rPr>
            </w:pPr>
            <w:ins w:id="17654" w:author="Rapporteur" w:date="2025-12-11T11:28:00Z">
              <w:r>
                <w:rPr>
                  <w:rFonts w:cs="Arial"/>
                  <w:sz w:val="16"/>
                  <w:szCs w:val="16"/>
                </w:rPr>
                <w:t>CP-253026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ins w:id="17655" w:author="Rapporteur" w:date="2025-11-25T12:38:00Z"/>
                <w:rFonts w:cs="Arial"/>
                <w:sz w:val="16"/>
                <w:szCs w:val="16"/>
              </w:rPr>
            </w:pPr>
            <w:ins w:id="17656" w:author="Rapporteur" w:date="2025-12-11T11:28:00Z">
              <w:r>
                <w:rPr>
                  <w:rFonts w:cs="Arial"/>
                  <w:sz w:val="16"/>
                  <w:szCs w:val="16"/>
                </w:rPr>
                <w:t>0434</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ins w:id="17657" w:author="Rapporteur" w:date="2025-11-25T12:38:00Z"/>
                <w:rFonts w:cs="Arial"/>
                <w:sz w:val="16"/>
                <w:szCs w:val="16"/>
              </w:rPr>
            </w:pPr>
            <w:ins w:id="17658"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ins w:id="17659" w:author="Rapporteur" w:date="2025-11-25T12:38:00Z"/>
                <w:rFonts w:cs="Arial"/>
                <w:sz w:val="16"/>
                <w:szCs w:val="16"/>
              </w:rPr>
            </w:pPr>
            <w:ins w:id="17660"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ins w:id="17661" w:author="Rapporteur" w:date="2025-11-25T12:38:00Z"/>
                <w:rFonts w:cs="Arial"/>
                <w:sz w:val="16"/>
                <w:szCs w:val="16"/>
              </w:rPr>
            </w:pPr>
            <w:ins w:id="17662" w:author="Rapporteur" w:date="2025-11-25T12:38:00Z">
              <w:r w:rsidRPr="009D493E">
                <w:rPr>
                  <w:rFonts w:cs="Arial"/>
                  <w:sz w:val="16"/>
                  <w:szCs w:val="16"/>
                </w:rPr>
                <w:t>Clarification on aefId and apiName fields in the token scope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ins w:id="17663" w:author="Rapporteur" w:date="2025-11-25T12:38:00Z"/>
                <w:sz w:val="16"/>
                <w:szCs w:val="16"/>
              </w:rPr>
            </w:pPr>
            <w:ins w:id="17664" w:author="Rapporteur" w:date="2025-11-25T12:40:00Z">
              <w:r>
                <w:rPr>
                  <w:sz w:val="16"/>
                  <w:szCs w:val="16"/>
                </w:rPr>
                <w:t>19.5.0</w:t>
              </w:r>
            </w:ins>
          </w:p>
        </w:tc>
      </w:tr>
      <w:tr w:rsidR="00D00B3B" w:rsidRPr="009D493E" w14:paraId="437B47A6" w14:textId="77777777" w:rsidTr="009D493E">
        <w:trPr>
          <w:ins w:id="17665"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ins w:id="17666" w:author="Rapporteur" w:date="2025-11-25T12:38:00Z"/>
                <w:rFonts w:cs="Arial"/>
                <w:sz w:val="16"/>
                <w:szCs w:val="16"/>
              </w:rPr>
            </w:pPr>
            <w:ins w:id="17667"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ins w:id="17668" w:author="Rapporteur" w:date="2025-11-25T12:38:00Z"/>
                <w:rFonts w:cs="Arial"/>
                <w:sz w:val="16"/>
                <w:szCs w:val="16"/>
              </w:rPr>
            </w:pPr>
            <w:ins w:id="17669"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ins w:id="17670" w:author="Rapporteur" w:date="2025-11-25T12:38:00Z"/>
                <w:rFonts w:cs="Arial"/>
                <w:sz w:val="16"/>
                <w:szCs w:val="16"/>
              </w:rPr>
            </w:pPr>
            <w:ins w:id="17671" w:author="Rapporteur" w:date="2025-12-11T11:28:00Z">
              <w:r>
                <w:rPr>
                  <w:rFonts w:cs="Arial"/>
                  <w:sz w:val="16"/>
                  <w:szCs w:val="16"/>
                </w:rPr>
                <w:t>CP-253026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ins w:id="17672" w:author="Rapporteur" w:date="2025-11-25T12:38:00Z"/>
                <w:rFonts w:cs="Arial"/>
                <w:sz w:val="16"/>
                <w:szCs w:val="16"/>
              </w:rPr>
            </w:pPr>
            <w:ins w:id="17673" w:author="Rapporteur" w:date="2025-12-11T11:28:00Z">
              <w:r>
                <w:rPr>
                  <w:rFonts w:cs="Arial"/>
                  <w:sz w:val="16"/>
                  <w:szCs w:val="16"/>
                </w:rPr>
                <w:t>0435</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ins w:id="17674" w:author="Rapporteur" w:date="2025-11-25T12:38:00Z"/>
                <w:rFonts w:cs="Arial"/>
                <w:sz w:val="16"/>
                <w:szCs w:val="16"/>
              </w:rPr>
            </w:pPr>
            <w:ins w:id="17675"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ins w:id="17676" w:author="Rapporteur" w:date="2025-11-25T12:38:00Z"/>
                <w:rFonts w:cs="Arial"/>
                <w:sz w:val="16"/>
                <w:szCs w:val="16"/>
              </w:rPr>
            </w:pPr>
            <w:ins w:id="17677"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ins w:id="17678" w:author="Rapporteur" w:date="2025-11-25T12:38:00Z"/>
                <w:rFonts w:cs="Arial"/>
                <w:sz w:val="16"/>
                <w:szCs w:val="16"/>
              </w:rPr>
            </w:pPr>
            <w:ins w:id="17679" w:author="Rapporteur" w:date="2025-11-25T12:38:00Z">
              <w:r w:rsidRPr="009D493E">
                <w:rPr>
                  <w:rFonts w:cs="Arial"/>
                  <w:sz w:val="16"/>
                  <w:szCs w:val="16"/>
                </w:rPr>
                <w:t>Correction of OpenAPI add missing properties and remove incorrect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ins w:id="17680" w:author="Rapporteur" w:date="2025-11-25T12:38:00Z"/>
                <w:sz w:val="16"/>
                <w:szCs w:val="16"/>
              </w:rPr>
            </w:pPr>
            <w:ins w:id="17681" w:author="Rapporteur" w:date="2025-11-25T12:40:00Z">
              <w:r>
                <w:rPr>
                  <w:sz w:val="16"/>
                  <w:szCs w:val="16"/>
                </w:rPr>
                <w:t>19.5.0</w:t>
              </w:r>
            </w:ins>
          </w:p>
        </w:tc>
      </w:tr>
      <w:tr w:rsidR="00D00B3B" w:rsidRPr="009D493E" w14:paraId="6CED1787" w14:textId="77777777" w:rsidTr="009D493E">
        <w:trPr>
          <w:ins w:id="17682"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ins w:id="17683" w:author="Rapporteur" w:date="2025-11-25T12:38:00Z"/>
                <w:rFonts w:cs="Arial"/>
                <w:sz w:val="16"/>
                <w:szCs w:val="16"/>
              </w:rPr>
            </w:pPr>
            <w:ins w:id="17684"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ins w:id="17685" w:author="Rapporteur" w:date="2025-11-25T12:38:00Z"/>
                <w:rFonts w:cs="Arial"/>
                <w:sz w:val="16"/>
                <w:szCs w:val="16"/>
              </w:rPr>
            </w:pPr>
            <w:ins w:id="17686"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ins w:id="17687" w:author="Rapporteur" w:date="2025-11-25T12:38:00Z"/>
                <w:rFonts w:cs="Arial"/>
                <w:sz w:val="16"/>
                <w:szCs w:val="16"/>
              </w:rPr>
            </w:pPr>
            <w:ins w:id="17688"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ins w:id="17689" w:author="Rapporteur" w:date="2025-11-25T12:38:00Z"/>
                <w:rFonts w:cs="Arial"/>
                <w:sz w:val="16"/>
                <w:szCs w:val="16"/>
              </w:rPr>
            </w:pPr>
            <w:ins w:id="17690" w:author="Rapporteur" w:date="2025-12-11T11:28:00Z">
              <w:r>
                <w:rPr>
                  <w:rFonts w:cs="Arial"/>
                  <w:sz w:val="16"/>
                  <w:szCs w:val="16"/>
                </w:rPr>
                <w:t>0436</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ins w:id="17691" w:author="Rapporteur" w:date="2025-11-25T12:38:00Z"/>
                <w:rFonts w:cs="Arial"/>
                <w:sz w:val="16"/>
                <w:szCs w:val="16"/>
              </w:rPr>
            </w:pPr>
            <w:ins w:id="17692"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ins w:id="17693" w:author="Rapporteur" w:date="2025-11-25T12:38:00Z"/>
                <w:rFonts w:cs="Arial"/>
                <w:sz w:val="16"/>
                <w:szCs w:val="16"/>
              </w:rPr>
            </w:pPr>
            <w:ins w:id="17694"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ins w:id="17695" w:author="Rapporteur" w:date="2025-11-25T12:38:00Z"/>
                <w:rFonts w:cs="Arial"/>
                <w:sz w:val="16"/>
                <w:szCs w:val="16"/>
              </w:rPr>
            </w:pPr>
            <w:ins w:id="17696" w:author="Rapporteur" w:date="2025-11-25T12:38:00Z">
              <w:r w:rsidRPr="009D493E">
                <w:rPr>
                  <w:rFonts w:cs="Arial"/>
                  <w:sz w:val="16"/>
                  <w:szCs w:val="16"/>
                </w:rPr>
                <w:t>Correction of examples for finer granularity scopes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ins w:id="17697" w:author="Rapporteur" w:date="2025-11-25T12:38:00Z"/>
                <w:sz w:val="16"/>
                <w:szCs w:val="16"/>
              </w:rPr>
            </w:pPr>
            <w:ins w:id="17698" w:author="Rapporteur" w:date="2025-11-25T12:40:00Z">
              <w:r>
                <w:rPr>
                  <w:sz w:val="16"/>
                  <w:szCs w:val="16"/>
                </w:rPr>
                <w:t>19.5.0</w:t>
              </w:r>
            </w:ins>
          </w:p>
        </w:tc>
      </w:tr>
      <w:tr w:rsidR="00D00B3B" w:rsidRPr="009D493E" w14:paraId="1DF5A095" w14:textId="77777777" w:rsidTr="009D493E">
        <w:trPr>
          <w:ins w:id="17699"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ins w:id="17700" w:author="Rapporteur" w:date="2025-11-25T12:38:00Z"/>
                <w:rFonts w:cs="Arial"/>
                <w:sz w:val="16"/>
                <w:szCs w:val="16"/>
              </w:rPr>
            </w:pPr>
            <w:ins w:id="17701"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ins w:id="17702" w:author="Rapporteur" w:date="2025-11-25T12:38:00Z"/>
                <w:rFonts w:cs="Arial"/>
                <w:sz w:val="16"/>
                <w:szCs w:val="16"/>
              </w:rPr>
            </w:pPr>
            <w:ins w:id="17703"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ins w:id="17704" w:author="Rapporteur" w:date="2025-11-25T12:38:00Z"/>
                <w:rFonts w:cs="Arial"/>
                <w:sz w:val="16"/>
                <w:szCs w:val="16"/>
              </w:rPr>
            </w:pPr>
            <w:ins w:id="17705"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ins w:id="17706" w:author="Rapporteur" w:date="2025-11-25T12:38:00Z"/>
                <w:rFonts w:cs="Arial"/>
                <w:sz w:val="16"/>
                <w:szCs w:val="16"/>
              </w:rPr>
            </w:pPr>
            <w:ins w:id="17707" w:author="Rapporteur" w:date="2025-12-11T11:28:00Z">
              <w:r>
                <w:rPr>
                  <w:rFonts w:cs="Arial"/>
                  <w:sz w:val="16"/>
                  <w:szCs w:val="16"/>
                </w:rPr>
                <w:t>0437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ins w:id="17708" w:author="Rapporteur" w:date="2025-11-25T12:38:00Z"/>
                <w:rFonts w:cs="Arial"/>
                <w:sz w:val="16"/>
                <w:szCs w:val="16"/>
              </w:rPr>
            </w:pPr>
            <w:ins w:id="17709" w:author="Rapporteur" w:date="2025-12-11T11:28: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ins w:id="17710" w:author="Rapporteur" w:date="2025-11-25T12:38:00Z"/>
                <w:rFonts w:cs="Arial"/>
                <w:sz w:val="16"/>
                <w:szCs w:val="16"/>
              </w:rPr>
            </w:pPr>
            <w:ins w:id="17711"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ins w:id="17712" w:author="Rapporteur" w:date="2025-11-25T12:38:00Z"/>
                <w:rFonts w:cs="Arial"/>
                <w:sz w:val="16"/>
                <w:szCs w:val="16"/>
              </w:rPr>
            </w:pPr>
            <w:ins w:id="17713" w:author="Rapporteur" w:date="2025-11-25T12:38:00Z">
              <w:r w:rsidRPr="009D493E">
                <w:rPr>
                  <w:rFonts w:cs="Arial"/>
                  <w:sz w:val="16"/>
                  <w:szCs w:val="16"/>
                </w:rPr>
                <w:t>Correction of missing failReason attribute in OpenAPI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ins w:id="17714" w:author="Rapporteur" w:date="2025-11-25T12:38:00Z"/>
                <w:sz w:val="16"/>
                <w:szCs w:val="16"/>
              </w:rPr>
            </w:pPr>
            <w:ins w:id="17715" w:author="Rapporteur" w:date="2025-11-25T12:40:00Z">
              <w:r>
                <w:rPr>
                  <w:sz w:val="16"/>
                  <w:szCs w:val="16"/>
                </w:rPr>
                <w:t>19.5.0</w:t>
              </w:r>
            </w:ins>
          </w:p>
        </w:tc>
      </w:tr>
      <w:tr w:rsidR="00D00B3B" w:rsidRPr="009D493E" w14:paraId="4E0F5CA6" w14:textId="77777777" w:rsidTr="009D493E">
        <w:trPr>
          <w:ins w:id="17716"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ins w:id="17717" w:author="Rapporteur" w:date="2025-11-25T12:38:00Z"/>
                <w:rFonts w:cs="Arial"/>
                <w:sz w:val="16"/>
                <w:szCs w:val="16"/>
              </w:rPr>
            </w:pPr>
            <w:ins w:id="17718"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ins w:id="17719" w:author="Rapporteur" w:date="2025-11-25T12:38:00Z"/>
                <w:rFonts w:cs="Arial"/>
                <w:sz w:val="16"/>
                <w:szCs w:val="16"/>
              </w:rPr>
            </w:pPr>
            <w:ins w:id="17720"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ins w:id="17721" w:author="Rapporteur" w:date="2025-11-25T12:38:00Z"/>
                <w:rFonts w:cs="Arial"/>
                <w:sz w:val="16"/>
                <w:szCs w:val="16"/>
              </w:rPr>
            </w:pPr>
            <w:ins w:id="17722"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ins w:id="17723" w:author="Rapporteur" w:date="2025-11-25T12:38:00Z"/>
                <w:rFonts w:cs="Arial"/>
                <w:sz w:val="16"/>
                <w:szCs w:val="16"/>
              </w:rPr>
            </w:pPr>
            <w:ins w:id="17724" w:author="Rapporteur" w:date="2025-12-11T11:28:00Z">
              <w:r>
                <w:rPr>
                  <w:rFonts w:cs="Arial"/>
                  <w:sz w:val="16"/>
                  <w:szCs w:val="16"/>
                </w:rPr>
                <w:t>0438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ins w:id="17725" w:author="Rapporteur" w:date="2025-11-25T12:38:00Z"/>
                <w:rFonts w:cs="Arial"/>
                <w:sz w:val="16"/>
                <w:szCs w:val="16"/>
              </w:rPr>
            </w:pPr>
            <w:ins w:id="17726"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ins w:id="17727" w:author="Rapporteur" w:date="2025-11-25T12:38:00Z"/>
                <w:rFonts w:cs="Arial"/>
                <w:sz w:val="16"/>
                <w:szCs w:val="16"/>
              </w:rPr>
            </w:pPr>
            <w:ins w:id="17728"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ins w:id="17729" w:author="Rapporteur" w:date="2025-11-25T12:38:00Z"/>
                <w:rFonts w:cs="Arial"/>
                <w:sz w:val="16"/>
                <w:szCs w:val="16"/>
              </w:rPr>
            </w:pPr>
            <w:ins w:id="17730" w:author="Rapporteur" w:date="2025-11-25T12:38:00Z">
              <w:r w:rsidRPr="009D493E">
                <w:rPr>
                  <w:rFonts w:cs="Arial"/>
                  <w:sz w:val="16"/>
                  <w:szCs w:val="16"/>
                </w:rPr>
                <w:t>Removal of EN and Correction of OpenAPI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ins w:id="17731" w:author="Rapporteur" w:date="2025-11-25T12:38:00Z"/>
                <w:sz w:val="16"/>
                <w:szCs w:val="16"/>
              </w:rPr>
            </w:pPr>
            <w:ins w:id="17732" w:author="Rapporteur" w:date="2025-11-25T12:40:00Z">
              <w:r>
                <w:rPr>
                  <w:sz w:val="16"/>
                  <w:szCs w:val="16"/>
                </w:rPr>
                <w:t>19.5.0</w:t>
              </w:r>
            </w:ins>
          </w:p>
        </w:tc>
      </w:tr>
      <w:tr w:rsidR="00D00B3B" w:rsidRPr="009D493E" w14:paraId="37982A18" w14:textId="77777777" w:rsidTr="009D493E">
        <w:trPr>
          <w:ins w:id="17733"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ins w:id="17734" w:author="Rapporteur" w:date="2025-11-25T12:38:00Z"/>
                <w:rFonts w:cs="Arial"/>
                <w:sz w:val="16"/>
                <w:szCs w:val="16"/>
              </w:rPr>
            </w:pPr>
            <w:ins w:id="17735"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ins w:id="17736" w:author="Rapporteur" w:date="2025-11-25T12:38:00Z"/>
                <w:rFonts w:cs="Arial"/>
                <w:sz w:val="16"/>
                <w:szCs w:val="16"/>
              </w:rPr>
            </w:pPr>
            <w:ins w:id="17737"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ins w:id="17738" w:author="Rapporteur" w:date="2025-11-25T12:38:00Z"/>
                <w:rFonts w:cs="Arial"/>
                <w:sz w:val="16"/>
                <w:szCs w:val="16"/>
              </w:rPr>
            </w:pPr>
            <w:ins w:id="17739"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ins w:id="17740" w:author="Rapporteur" w:date="2025-11-25T12:38:00Z"/>
                <w:rFonts w:cs="Arial"/>
                <w:sz w:val="16"/>
                <w:szCs w:val="16"/>
              </w:rPr>
            </w:pPr>
            <w:ins w:id="17741" w:author="Rapporteur" w:date="2025-12-11T11:28:00Z">
              <w:r>
                <w:rPr>
                  <w:rFonts w:cs="Arial"/>
                  <w:sz w:val="16"/>
                  <w:szCs w:val="16"/>
                </w:rPr>
                <w:t>0439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ins w:id="17742" w:author="Rapporteur" w:date="2025-11-25T12:38:00Z"/>
                <w:rFonts w:cs="Arial"/>
                <w:sz w:val="16"/>
                <w:szCs w:val="16"/>
              </w:rPr>
            </w:pPr>
            <w:ins w:id="17743" w:author="Rapporteur" w:date="2025-12-11T11:28: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ins w:id="17744" w:author="Rapporteur" w:date="2025-11-25T12:38:00Z"/>
                <w:rFonts w:cs="Arial"/>
                <w:sz w:val="16"/>
                <w:szCs w:val="16"/>
              </w:rPr>
            </w:pPr>
            <w:ins w:id="17745"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ins w:id="17746" w:author="Rapporteur" w:date="2025-11-25T12:38:00Z"/>
                <w:rFonts w:cs="Arial"/>
                <w:sz w:val="16"/>
                <w:szCs w:val="16"/>
              </w:rPr>
            </w:pPr>
            <w:ins w:id="17747" w:author="Rapporteur" w:date="2025-11-25T12:38:00Z">
              <w:r w:rsidRPr="009D493E">
                <w:rPr>
                  <w:rFonts w:cs="Arial"/>
                  <w:sz w:val="16"/>
                  <w:szCs w:val="16"/>
                </w:rPr>
                <w:t>Corrections to discoveryCount attribute and related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ins w:id="17748" w:author="Rapporteur" w:date="2025-11-25T12:38:00Z"/>
                <w:sz w:val="16"/>
                <w:szCs w:val="16"/>
              </w:rPr>
            </w:pPr>
            <w:ins w:id="17749" w:author="Rapporteur" w:date="2025-11-25T12:40:00Z">
              <w:r>
                <w:rPr>
                  <w:sz w:val="16"/>
                  <w:szCs w:val="16"/>
                </w:rPr>
                <w:t>19.5.0</w:t>
              </w:r>
            </w:ins>
          </w:p>
        </w:tc>
      </w:tr>
      <w:tr w:rsidR="00D00B3B" w:rsidRPr="009D493E" w14:paraId="2494C979" w14:textId="77777777" w:rsidTr="009D493E">
        <w:trPr>
          <w:ins w:id="1775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ins w:id="17751" w:author="Rapporteur" w:date="2025-11-25T12:38:00Z"/>
                <w:rFonts w:cs="Arial"/>
                <w:sz w:val="16"/>
                <w:szCs w:val="16"/>
              </w:rPr>
            </w:pPr>
            <w:ins w:id="1775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ins w:id="17753" w:author="Rapporteur" w:date="2025-11-25T12:38:00Z"/>
                <w:rFonts w:cs="Arial"/>
                <w:sz w:val="16"/>
                <w:szCs w:val="16"/>
              </w:rPr>
            </w:pPr>
            <w:ins w:id="17754"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ins w:id="17755" w:author="Rapporteur" w:date="2025-11-25T12:38:00Z"/>
                <w:rFonts w:cs="Arial"/>
                <w:sz w:val="16"/>
                <w:szCs w:val="16"/>
              </w:rPr>
            </w:pPr>
            <w:ins w:id="17756"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ins w:id="17757" w:author="Rapporteur" w:date="2025-11-25T12:38:00Z"/>
                <w:rFonts w:cs="Arial"/>
                <w:sz w:val="16"/>
                <w:szCs w:val="16"/>
              </w:rPr>
            </w:pPr>
            <w:ins w:id="17758" w:author="Rapporteur" w:date="2025-12-11T11:28:00Z">
              <w:r>
                <w:rPr>
                  <w:rFonts w:cs="Arial"/>
                  <w:sz w:val="16"/>
                  <w:szCs w:val="16"/>
                </w:rPr>
                <w:t>0440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ins w:id="17759" w:author="Rapporteur" w:date="2025-11-25T12:38:00Z"/>
                <w:rFonts w:cs="Arial"/>
                <w:sz w:val="16"/>
                <w:szCs w:val="16"/>
              </w:rPr>
            </w:pPr>
            <w:ins w:id="17760"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ins w:id="17761" w:author="Rapporteur" w:date="2025-11-25T12:38:00Z"/>
                <w:rFonts w:cs="Arial"/>
                <w:sz w:val="16"/>
                <w:szCs w:val="16"/>
              </w:rPr>
            </w:pPr>
            <w:ins w:id="17762"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ins w:id="17763" w:author="Rapporteur" w:date="2025-11-25T12:38:00Z"/>
                <w:rFonts w:cs="Arial"/>
                <w:sz w:val="16"/>
                <w:szCs w:val="16"/>
              </w:rPr>
            </w:pPr>
            <w:ins w:id="17764" w:author="Rapporteur" w:date="2025-11-25T12:38:00Z">
              <w:r w:rsidRPr="009D493E">
                <w:rPr>
                  <w:rFonts w:cs="Arial"/>
                  <w:sz w:val="16"/>
                  <w:szCs w:val="16"/>
                </w:rPr>
                <w:t>Correction to Open API Discovery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ins w:id="17765" w:author="Rapporteur" w:date="2025-11-25T12:38:00Z"/>
                <w:sz w:val="16"/>
                <w:szCs w:val="16"/>
              </w:rPr>
            </w:pPr>
            <w:ins w:id="17766" w:author="Rapporteur" w:date="2025-11-25T12:40:00Z">
              <w:r>
                <w:rPr>
                  <w:sz w:val="16"/>
                  <w:szCs w:val="16"/>
                </w:rPr>
                <w:t>19.5.0</w:t>
              </w:r>
            </w:ins>
          </w:p>
        </w:tc>
      </w:tr>
      <w:tr w:rsidR="00D00B3B" w:rsidRPr="009D493E" w14:paraId="22EC1D62" w14:textId="77777777" w:rsidTr="009D493E">
        <w:trPr>
          <w:ins w:id="1776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ins w:id="17768" w:author="Rapporteur" w:date="2025-11-25T12:38:00Z"/>
                <w:rFonts w:cs="Arial"/>
                <w:sz w:val="16"/>
                <w:szCs w:val="16"/>
              </w:rPr>
            </w:pPr>
            <w:ins w:id="1776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ins w:id="17770" w:author="Rapporteur" w:date="2025-11-25T12:38:00Z"/>
                <w:rFonts w:cs="Arial"/>
                <w:sz w:val="16"/>
                <w:szCs w:val="16"/>
              </w:rPr>
            </w:pPr>
            <w:ins w:id="17771"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ins w:id="17772" w:author="Rapporteur" w:date="2025-11-25T12:38:00Z"/>
                <w:rFonts w:cs="Arial"/>
                <w:sz w:val="16"/>
                <w:szCs w:val="16"/>
              </w:rPr>
            </w:pPr>
            <w:ins w:id="17773" w:author="Rapporteur" w:date="2025-12-11T11:28:00Z">
              <w:r>
                <w:rPr>
                  <w:rFonts w:cs="Arial"/>
                  <w:sz w:val="16"/>
                  <w:szCs w:val="16"/>
                </w:rPr>
                <w:t>CP-253026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ins w:id="17774" w:author="Rapporteur" w:date="2025-11-25T12:38:00Z"/>
                <w:rFonts w:cs="Arial"/>
                <w:sz w:val="16"/>
                <w:szCs w:val="16"/>
              </w:rPr>
            </w:pPr>
            <w:ins w:id="17775" w:author="Rapporteur" w:date="2025-12-11T11:28:00Z">
              <w:r>
                <w:rPr>
                  <w:rFonts w:cs="Arial"/>
                  <w:sz w:val="16"/>
                  <w:szCs w:val="16"/>
                </w:rPr>
                <w:t>0442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ins w:id="17776" w:author="Rapporteur" w:date="2025-11-25T12:38:00Z"/>
                <w:rFonts w:cs="Arial"/>
                <w:sz w:val="16"/>
                <w:szCs w:val="16"/>
              </w:rPr>
            </w:pPr>
            <w:ins w:id="17777" w:author="Rapporteur" w:date="2025-12-11T11:28: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ins w:id="17778" w:author="Rapporteur" w:date="2025-11-25T12:38:00Z"/>
                <w:rFonts w:cs="Arial"/>
                <w:sz w:val="16"/>
                <w:szCs w:val="16"/>
              </w:rPr>
            </w:pPr>
            <w:ins w:id="17779"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ins w:id="17780" w:author="Rapporteur" w:date="2025-11-25T12:38:00Z"/>
                <w:rFonts w:cs="Arial"/>
                <w:sz w:val="16"/>
                <w:szCs w:val="16"/>
              </w:rPr>
            </w:pPr>
            <w:ins w:id="17781" w:author="Rapporteur" w:date="2025-11-25T12:38:00Z">
              <w:r w:rsidRPr="009D493E">
                <w:rPr>
                  <w:rFonts w:cs="Arial"/>
                  <w:sz w:val="16"/>
                  <w:szCs w:val="16"/>
                </w:rPr>
                <w:t>Correction of ProblemDetails data type reference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ins w:id="17782" w:author="Rapporteur" w:date="2025-11-25T12:38:00Z"/>
                <w:sz w:val="16"/>
                <w:szCs w:val="16"/>
              </w:rPr>
            </w:pPr>
            <w:ins w:id="17783" w:author="Rapporteur" w:date="2025-11-25T12:40:00Z">
              <w:r>
                <w:rPr>
                  <w:sz w:val="16"/>
                  <w:szCs w:val="16"/>
                </w:rPr>
                <w:t>19.5.0</w:t>
              </w:r>
            </w:ins>
          </w:p>
        </w:tc>
      </w:tr>
      <w:tr w:rsidR="00D00B3B" w:rsidRPr="009D493E" w14:paraId="2812F929" w14:textId="77777777" w:rsidTr="009D493E">
        <w:trPr>
          <w:ins w:id="1778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ins w:id="17785" w:author="Rapporteur" w:date="2025-11-25T12:38:00Z"/>
                <w:rFonts w:cs="Arial"/>
                <w:sz w:val="16"/>
                <w:szCs w:val="16"/>
              </w:rPr>
            </w:pPr>
            <w:ins w:id="1778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ins w:id="17787" w:author="Rapporteur" w:date="2025-11-25T12:38:00Z"/>
                <w:rFonts w:cs="Arial"/>
                <w:sz w:val="16"/>
                <w:szCs w:val="16"/>
              </w:rPr>
            </w:pPr>
            <w:ins w:id="17788"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ins w:id="17789" w:author="Rapporteur" w:date="2025-11-25T12:38:00Z"/>
                <w:rFonts w:cs="Arial"/>
                <w:sz w:val="16"/>
                <w:szCs w:val="16"/>
              </w:rPr>
            </w:pPr>
            <w:ins w:id="17790"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ins w:id="17791" w:author="Rapporteur" w:date="2025-11-25T12:38:00Z"/>
                <w:rFonts w:cs="Arial"/>
                <w:sz w:val="16"/>
                <w:szCs w:val="16"/>
              </w:rPr>
            </w:pPr>
            <w:ins w:id="17792" w:author="Rapporteur" w:date="2025-12-11T11:28:00Z">
              <w:r>
                <w:rPr>
                  <w:rFonts w:cs="Arial"/>
                  <w:sz w:val="16"/>
                  <w:szCs w:val="16"/>
                </w:rPr>
                <w:t>0443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ins w:id="17793" w:author="Rapporteur" w:date="2025-11-25T12:38:00Z"/>
                <w:rFonts w:cs="Arial"/>
                <w:sz w:val="16"/>
                <w:szCs w:val="16"/>
              </w:rPr>
            </w:pPr>
            <w:ins w:id="17794" w:author="Rapporteur" w:date="2025-12-11T11:28: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ins w:id="17795" w:author="Rapporteur" w:date="2025-11-25T12:38:00Z"/>
                <w:rFonts w:cs="Arial"/>
                <w:sz w:val="16"/>
                <w:szCs w:val="16"/>
              </w:rPr>
            </w:pPr>
            <w:ins w:id="17796"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ins w:id="17797" w:author="Rapporteur" w:date="2025-11-25T12:38:00Z"/>
                <w:rFonts w:cs="Arial"/>
                <w:sz w:val="16"/>
                <w:szCs w:val="16"/>
              </w:rPr>
            </w:pPr>
            <w:ins w:id="17798" w:author="Rapporteur" w:date="2025-11-25T12:38:00Z">
              <w:r w:rsidRPr="009D493E">
                <w:rPr>
                  <w:rFonts w:cs="Arial"/>
                  <w:sz w:val="16"/>
                  <w:szCs w:val="16"/>
                </w:rPr>
                <w:t>Update clause 5.1 with CAPIF_Open_Discover_Service_API details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ins w:id="17799" w:author="Rapporteur" w:date="2025-11-25T12:38:00Z"/>
                <w:sz w:val="16"/>
                <w:szCs w:val="16"/>
              </w:rPr>
            </w:pPr>
            <w:ins w:id="17800" w:author="Rapporteur" w:date="2025-11-25T12:40:00Z">
              <w:r>
                <w:rPr>
                  <w:sz w:val="16"/>
                  <w:szCs w:val="16"/>
                </w:rPr>
                <w:t>19.5.0</w:t>
              </w:r>
            </w:ins>
          </w:p>
        </w:tc>
      </w:tr>
      <w:tr w:rsidR="00D00B3B" w:rsidRPr="009D493E" w14:paraId="192D004C" w14:textId="77777777" w:rsidTr="009D493E">
        <w:trPr>
          <w:ins w:id="1780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ins w:id="17802" w:author="Rapporteur" w:date="2025-11-25T12:38:00Z"/>
                <w:rFonts w:cs="Arial"/>
                <w:sz w:val="16"/>
                <w:szCs w:val="16"/>
              </w:rPr>
            </w:pPr>
            <w:ins w:id="1780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ins w:id="17804" w:author="Rapporteur" w:date="2025-11-25T12:38:00Z"/>
                <w:rFonts w:cs="Arial"/>
                <w:sz w:val="16"/>
                <w:szCs w:val="16"/>
              </w:rPr>
            </w:pPr>
            <w:ins w:id="17805"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ins w:id="17806" w:author="Rapporteur" w:date="2025-11-25T12:38:00Z"/>
                <w:rFonts w:cs="Arial"/>
                <w:sz w:val="16"/>
                <w:szCs w:val="16"/>
              </w:rPr>
            </w:pPr>
            <w:ins w:id="17807" w:author="Rapporteur" w:date="2025-12-11T11:28:00Z">
              <w:r>
                <w:rPr>
                  <w:rFonts w:cs="Arial"/>
                  <w:sz w:val="16"/>
                  <w:szCs w:val="16"/>
                </w:rPr>
                <w:t>CP-253036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ins w:id="17808" w:author="Rapporteur" w:date="2025-11-25T12:38:00Z"/>
                <w:rFonts w:cs="Arial"/>
                <w:sz w:val="16"/>
                <w:szCs w:val="16"/>
              </w:rPr>
            </w:pPr>
            <w:ins w:id="17809" w:author="Rapporteur" w:date="2025-12-11T11:28:00Z">
              <w:r>
                <w:rPr>
                  <w:rFonts w:cs="Arial"/>
                  <w:sz w:val="16"/>
                  <w:szCs w:val="16"/>
                </w:rPr>
                <w:t>0447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ins w:id="17810" w:author="Rapporteur" w:date="2025-11-25T12:38:00Z"/>
                <w:rFonts w:cs="Arial"/>
                <w:sz w:val="16"/>
                <w:szCs w:val="16"/>
              </w:rPr>
            </w:pPr>
            <w:ins w:id="17811" w:author="Rapporteur" w:date="2025-12-11T11:28: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ins w:id="17812" w:author="Rapporteur" w:date="2025-11-25T12:38:00Z"/>
                <w:rFonts w:cs="Arial"/>
                <w:sz w:val="16"/>
                <w:szCs w:val="16"/>
              </w:rPr>
            </w:pPr>
            <w:ins w:id="17813"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ins w:id="17814" w:author="Rapporteur" w:date="2025-11-25T12:38:00Z"/>
                <w:rFonts w:cs="Arial"/>
                <w:sz w:val="16"/>
                <w:szCs w:val="16"/>
              </w:rPr>
            </w:pPr>
            <w:ins w:id="17815" w:author="Rapporteur" w:date="2025-11-25T12:38:00Z">
              <w:r w:rsidRPr="009D493E">
                <w:rPr>
                  <w:rFonts w:cs="Arial"/>
                  <w:sz w:val="16"/>
                  <w:szCs w:val="16"/>
                </w:rPr>
                <w:t>Removal of unused references in TS 29.222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ins w:id="17816" w:author="Rapporteur" w:date="2025-11-25T12:38:00Z"/>
                <w:sz w:val="16"/>
                <w:szCs w:val="16"/>
              </w:rPr>
            </w:pPr>
            <w:ins w:id="17817" w:author="Rapporteur" w:date="2025-11-25T12:40:00Z">
              <w:r>
                <w:rPr>
                  <w:sz w:val="16"/>
                  <w:szCs w:val="16"/>
                </w:rPr>
                <w:t>19.5.0</w:t>
              </w:r>
            </w:ins>
          </w:p>
        </w:tc>
      </w:tr>
      <w:tr w:rsidR="00D00B3B" w:rsidRPr="009D493E" w14:paraId="20738F4F" w14:textId="77777777" w:rsidTr="009D493E">
        <w:trPr>
          <w:ins w:id="17818"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ins w:id="17819" w:author="Rapporteur" w:date="2025-11-25T12:38:00Z"/>
                <w:rFonts w:cs="Arial"/>
                <w:sz w:val="16"/>
                <w:szCs w:val="16"/>
              </w:rPr>
            </w:pPr>
            <w:ins w:id="17820"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ins w:id="17821" w:author="Rapporteur" w:date="2025-11-25T12:38:00Z"/>
                <w:rFonts w:cs="Arial"/>
                <w:sz w:val="16"/>
                <w:szCs w:val="16"/>
              </w:rPr>
            </w:pPr>
            <w:ins w:id="17822"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ins w:id="17823" w:author="Rapporteur" w:date="2025-11-25T12:38:00Z"/>
                <w:rFonts w:cs="Arial"/>
                <w:sz w:val="16"/>
                <w:szCs w:val="16"/>
              </w:rPr>
            </w:pPr>
            <w:ins w:id="17824" w:author="Rapporteur" w:date="2025-12-11T11:28:00Z">
              <w:r>
                <w:rPr>
                  <w:rFonts w:cs="Arial"/>
                  <w:sz w:val="16"/>
                  <w:szCs w:val="16"/>
                </w:rPr>
                <w:t>CP-253026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ins w:id="17825" w:author="Rapporteur" w:date="2025-11-25T12:38:00Z"/>
                <w:rFonts w:cs="Arial"/>
                <w:sz w:val="16"/>
                <w:szCs w:val="16"/>
              </w:rPr>
            </w:pPr>
            <w:ins w:id="17826" w:author="Rapporteur" w:date="2025-12-11T11:28:00Z">
              <w:r>
                <w:rPr>
                  <w:rFonts w:cs="Arial"/>
                  <w:sz w:val="16"/>
                  <w:szCs w:val="16"/>
                </w:rPr>
                <w:t>0448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ins w:id="17827" w:author="Rapporteur" w:date="2025-11-25T12:38:00Z"/>
                <w:rFonts w:cs="Arial"/>
                <w:sz w:val="16"/>
                <w:szCs w:val="16"/>
              </w:rPr>
            </w:pPr>
            <w:ins w:id="17828" w:author="Rapporteur" w:date="2025-12-11T11:28: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ins w:id="17829" w:author="Rapporteur" w:date="2025-11-25T12:38:00Z"/>
                <w:rFonts w:cs="Arial"/>
                <w:sz w:val="16"/>
                <w:szCs w:val="16"/>
              </w:rPr>
            </w:pPr>
            <w:ins w:id="17830"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ins w:id="17831" w:author="Rapporteur" w:date="2025-11-25T12:38:00Z"/>
                <w:rFonts w:cs="Arial"/>
                <w:sz w:val="16"/>
                <w:szCs w:val="16"/>
              </w:rPr>
            </w:pPr>
            <w:ins w:id="17832" w:author="Rapporteur" w:date="2025-11-25T12:38:00Z">
              <w:r w:rsidRPr="009D493E">
                <w:rPr>
                  <w:rFonts w:cs="Arial"/>
                  <w:sz w:val="16"/>
                  <w:szCs w:val="16"/>
                </w:rPr>
                <w:t>Corrections to Supported Features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ins w:id="17833" w:author="Rapporteur" w:date="2025-11-25T12:38:00Z"/>
                <w:sz w:val="16"/>
                <w:szCs w:val="16"/>
              </w:rPr>
            </w:pPr>
            <w:ins w:id="17834" w:author="Rapporteur" w:date="2025-11-25T12:40:00Z">
              <w:r>
                <w:rPr>
                  <w:sz w:val="16"/>
                  <w:szCs w:val="16"/>
                </w:rPr>
                <w:t>19.5.0</w:t>
              </w:r>
            </w:ins>
          </w:p>
        </w:tc>
      </w:tr>
      <w:tr w:rsidR="00D00B3B" w:rsidRPr="009D493E" w14:paraId="679291A8" w14:textId="77777777" w:rsidTr="009D493E">
        <w:trPr>
          <w:ins w:id="17835"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ins w:id="17836" w:author="Rapporteur" w:date="2025-11-25T12:38:00Z"/>
                <w:rFonts w:cs="Arial"/>
                <w:sz w:val="16"/>
                <w:szCs w:val="16"/>
              </w:rPr>
            </w:pPr>
            <w:ins w:id="17837"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ins w:id="17838" w:author="Rapporteur" w:date="2025-11-25T12:38:00Z"/>
                <w:rFonts w:cs="Arial"/>
                <w:sz w:val="16"/>
                <w:szCs w:val="16"/>
              </w:rPr>
            </w:pPr>
            <w:ins w:id="17839"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ins w:id="17840" w:author="Rapporteur" w:date="2025-11-25T12:38:00Z"/>
                <w:rFonts w:cs="Arial"/>
                <w:sz w:val="16"/>
                <w:szCs w:val="16"/>
              </w:rPr>
            </w:pPr>
            <w:ins w:id="17841" w:author="Rapporteur" w:date="2025-12-11T11:28:00Z">
              <w:r>
                <w:rPr>
                  <w:rFonts w:cs="Arial"/>
                  <w:sz w:val="16"/>
                  <w:szCs w:val="16"/>
                </w:rPr>
                <w:t>CP-253028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ins w:id="17842" w:author="Rapporteur" w:date="2025-11-25T12:38:00Z"/>
                <w:rFonts w:cs="Arial"/>
                <w:sz w:val="16"/>
                <w:szCs w:val="16"/>
              </w:rPr>
            </w:pPr>
            <w:ins w:id="17843" w:author="Rapporteur" w:date="2025-12-11T11:28:00Z">
              <w:r>
                <w:rPr>
                  <w:rFonts w:cs="Arial"/>
                  <w:sz w:val="16"/>
                  <w:szCs w:val="16"/>
                </w:rPr>
                <w:t>0449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ins w:id="17844" w:author="Rapporteur" w:date="2025-11-25T12:38:00Z"/>
                <w:rFonts w:cs="Arial"/>
                <w:sz w:val="16"/>
                <w:szCs w:val="16"/>
              </w:rPr>
            </w:pPr>
            <w:ins w:id="17845" w:author="Rapporteur" w:date="2025-12-11T11:28: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ins w:id="17846" w:author="Rapporteur" w:date="2025-11-25T12:38:00Z"/>
                <w:rFonts w:cs="Arial"/>
                <w:sz w:val="16"/>
                <w:szCs w:val="16"/>
              </w:rPr>
            </w:pPr>
            <w:ins w:id="17847"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ins w:id="17848" w:author="Rapporteur" w:date="2025-11-25T12:38:00Z"/>
                <w:rFonts w:cs="Arial"/>
                <w:sz w:val="16"/>
                <w:szCs w:val="16"/>
              </w:rPr>
            </w:pPr>
            <w:ins w:id="17849" w:author="Rapporteur" w:date="2025-11-25T12:38:00Z">
              <w:r w:rsidRPr="009D493E">
                <w:rPr>
                  <w:rFonts w:cs="Arial"/>
                  <w:sz w:val="16"/>
                  <w:szCs w:val="16"/>
                </w:rPr>
                <w:t>General corrections of CAPIF specification.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ins w:id="17850" w:author="Rapporteur" w:date="2025-11-25T12:38:00Z"/>
                <w:sz w:val="16"/>
                <w:szCs w:val="16"/>
              </w:rPr>
            </w:pPr>
            <w:ins w:id="17851" w:author="Rapporteur" w:date="2025-11-25T12:40:00Z">
              <w:r>
                <w:rPr>
                  <w:sz w:val="16"/>
                  <w:szCs w:val="16"/>
                </w:rPr>
                <w:t>19.5.0</w:t>
              </w:r>
            </w:ins>
          </w:p>
        </w:tc>
      </w:tr>
      <w:tr w:rsidR="00D00B3B" w:rsidRPr="009D493E" w14:paraId="23E67921" w14:textId="77777777" w:rsidTr="009D493E">
        <w:trPr>
          <w:ins w:id="17852"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ins w:id="17853" w:author="Rapporteur" w:date="2025-11-25T12:38:00Z"/>
                <w:rFonts w:cs="Arial"/>
                <w:sz w:val="16"/>
                <w:szCs w:val="16"/>
              </w:rPr>
            </w:pPr>
            <w:ins w:id="17854"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ins w:id="17855" w:author="Rapporteur" w:date="2025-11-25T12:38:00Z"/>
                <w:rFonts w:cs="Arial"/>
                <w:sz w:val="16"/>
                <w:szCs w:val="16"/>
              </w:rPr>
            </w:pPr>
            <w:ins w:id="17856"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ins w:id="17857" w:author="Rapporteur" w:date="2025-11-25T12:38:00Z"/>
                <w:rFonts w:cs="Arial"/>
                <w:sz w:val="16"/>
                <w:szCs w:val="16"/>
              </w:rPr>
            </w:pPr>
            <w:ins w:id="17858" w:author="Rapporteur" w:date="2025-12-11T11:28:00Z">
              <w:r>
                <w:rPr>
                  <w:rFonts w:cs="Arial"/>
                  <w:sz w:val="16"/>
                  <w:szCs w:val="16"/>
                </w:rPr>
                <w:t>CP-253027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ins w:id="17859" w:author="Rapporteur" w:date="2025-11-25T12:38:00Z"/>
                <w:rFonts w:cs="Arial"/>
                <w:sz w:val="16"/>
                <w:szCs w:val="16"/>
              </w:rPr>
            </w:pPr>
            <w:ins w:id="17860" w:author="Rapporteur" w:date="2025-12-11T11:28:00Z">
              <w:r>
                <w:rPr>
                  <w:rFonts w:cs="Arial"/>
                  <w:sz w:val="16"/>
                  <w:szCs w:val="16"/>
                </w:rPr>
                <w:t>0450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ins w:id="17861" w:author="Rapporteur" w:date="2025-11-25T12:38:00Z"/>
                <w:rFonts w:cs="Arial"/>
                <w:sz w:val="16"/>
                <w:szCs w:val="16"/>
              </w:rPr>
            </w:pPr>
            <w:ins w:id="17862"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ins w:id="17863" w:author="Rapporteur" w:date="2025-11-25T12:38:00Z"/>
                <w:rFonts w:cs="Arial"/>
                <w:sz w:val="16"/>
                <w:szCs w:val="16"/>
              </w:rPr>
            </w:pPr>
            <w:ins w:id="17864"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ins w:id="17865" w:author="Rapporteur" w:date="2025-11-25T12:38:00Z"/>
                <w:rFonts w:cs="Arial"/>
                <w:sz w:val="16"/>
                <w:szCs w:val="16"/>
              </w:rPr>
            </w:pPr>
            <w:ins w:id="17866" w:author="Rapporteur" w:date="2025-11-25T12:38:00Z">
              <w:r w:rsidRPr="009D493E">
                <w:rPr>
                  <w:rFonts w:cs="Arial"/>
                  <w:sz w:val="16"/>
                  <w:szCs w:val="16"/>
                </w:rPr>
                <w:t>Correction of CAPIF_Security_API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ins w:id="17867" w:author="Rapporteur" w:date="2025-11-25T12:38:00Z"/>
                <w:sz w:val="16"/>
                <w:szCs w:val="16"/>
              </w:rPr>
            </w:pPr>
            <w:ins w:id="17868" w:author="Rapporteur" w:date="2025-11-25T12:40:00Z">
              <w:r>
                <w:rPr>
                  <w:sz w:val="16"/>
                  <w:szCs w:val="16"/>
                </w:rPr>
                <w:t>19.5.0</w:t>
              </w:r>
            </w:ins>
          </w:p>
        </w:tc>
      </w:tr>
      <w:tr w:rsidR="00D00B3B" w:rsidRPr="009D493E" w14:paraId="2FB370AC" w14:textId="77777777" w:rsidTr="009D493E">
        <w:trPr>
          <w:ins w:id="17869"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ins w:id="17870" w:author="Rapporteur" w:date="2025-11-25T12:38:00Z"/>
                <w:rFonts w:cs="Arial"/>
                <w:sz w:val="16"/>
                <w:szCs w:val="16"/>
              </w:rPr>
            </w:pPr>
            <w:ins w:id="17871"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ins w:id="17872" w:author="Rapporteur" w:date="2025-11-25T12:38:00Z"/>
                <w:rFonts w:cs="Arial"/>
                <w:sz w:val="16"/>
                <w:szCs w:val="16"/>
              </w:rPr>
            </w:pPr>
            <w:ins w:id="17873"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ins w:id="17874" w:author="Rapporteur" w:date="2025-11-25T12:38:00Z"/>
                <w:rFonts w:cs="Arial"/>
                <w:sz w:val="16"/>
                <w:szCs w:val="16"/>
              </w:rPr>
            </w:pPr>
            <w:ins w:id="17875" w:author="Rapporteur" w:date="2025-12-11T11:28:00Z">
              <w:r>
                <w:rPr>
                  <w:rFonts w:cs="Arial"/>
                  <w:sz w:val="16"/>
                  <w:szCs w:val="16"/>
                </w:rPr>
                <w:t>CP-253027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ins w:id="17876" w:author="Rapporteur" w:date="2025-11-25T12:38:00Z"/>
                <w:rFonts w:cs="Arial"/>
                <w:sz w:val="16"/>
                <w:szCs w:val="16"/>
              </w:rPr>
            </w:pPr>
            <w:ins w:id="17877" w:author="Rapporteur" w:date="2025-12-11T11:28:00Z">
              <w:r>
                <w:rPr>
                  <w:rFonts w:cs="Arial"/>
                  <w:sz w:val="16"/>
                  <w:szCs w:val="16"/>
                </w:rPr>
                <w:t>0451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ins w:id="17878" w:author="Rapporteur" w:date="2025-11-25T12:38:00Z"/>
                <w:rFonts w:cs="Arial"/>
                <w:sz w:val="16"/>
                <w:szCs w:val="16"/>
              </w:rPr>
            </w:pPr>
            <w:ins w:id="17879"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ins w:id="17880" w:author="Rapporteur" w:date="2025-11-25T12:38:00Z"/>
                <w:rFonts w:cs="Arial"/>
                <w:sz w:val="16"/>
                <w:szCs w:val="16"/>
              </w:rPr>
            </w:pPr>
            <w:ins w:id="17881"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ins w:id="17882" w:author="Rapporteur" w:date="2025-11-25T12:38:00Z"/>
                <w:rFonts w:cs="Arial"/>
                <w:sz w:val="16"/>
                <w:szCs w:val="16"/>
              </w:rPr>
            </w:pPr>
            <w:ins w:id="17883" w:author="Rapporteur" w:date="2025-11-25T12:38:00Z">
              <w:r w:rsidRPr="009D493E">
                <w:rPr>
                  <w:rFonts w:cs="Arial"/>
                  <w:sz w:val="16"/>
                  <w:szCs w:val="16"/>
                </w:rPr>
                <w:t>Complete CAPIF list of services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ins w:id="17884" w:author="Rapporteur" w:date="2025-11-25T12:38:00Z"/>
                <w:sz w:val="16"/>
                <w:szCs w:val="16"/>
              </w:rPr>
            </w:pPr>
            <w:ins w:id="17885" w:author="Rapporteur" w:date="2025-11-25T12:40:00Z">
              <w:r>
                <w:rPr>
                  <w:sz w:val="16"/>
                  <w:szCs w:val="16"/>
                </w:rPr>
                <w:t>19.5.0</w:t>
              </w:r>
            </w:ins>
          </w:p>
        </w:tc>
      </w:tr>
      <w:tr w:rsidR="00D00B3B" w:rsidRPr="009D493E" w14:paraId="5FE8411A" w14:textId="77777777" w:rsidTr="009D493E">
        <w:trPr>
          <w:ins w:id="17886"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ins w:id="17887" w:author="Rapporteur" w:date="2025-11-25T12:38:00Z"/>
                <w:rFonts w:cs="Arial"/>
                <w:sz w:val="16"/>
                <w:szCs w:val="16"/>
              </w:rPr>
            </w:pPr>
            <w:ins w:id="17888"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ins w:id="17889" w:author="Rapporteur" w:date="2025-11-25T12:38:00Z"/>
                <w:rFonts w:cs="Arial"/>
                <w:sz w:val="16"/>
                <w:szCs w:val="16"/>
              </w:rPr>
            </w:pPr>
            <w:ins w:id="17890"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ins w:id="17891" w:author="Rapporteur" w:date="2025-11-25T12:38:00Z"/>
                <w:rFonts w:cs="Arial"/>
                <w:sz w:val="16"/>
                <w:szCs w:val="16"/>
              </w:rPr>
            </w:pPr>
            <w:ins w:id="17892"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ins w:id="17893" w:author="Rapporteur" w:date="2025-11-25T12:38:00Z"/>
                <w:rFonts w:cs="Arial"/>
                <w:sz w:val="16"/>
                <w:szCs w:val="16"/>
              </w:rPr>
            </w:pPr>
            <w:ins w:id="17894" w:author="Rapporteur" w:date="2025-12-11T11:28:00Z">
              <w:r>
                <w:rPr>
                  <w:rFonts w:cs="Arial"/>
                  <w:sz w:val="16"/>
                  <w:szCs w:val="16"/>
                </w:rPr>
                <w:t>0453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ins w:id="17895" w:author="Rapporteur" w:date="2025-11-25T12:38:00Z"/>
                <w:rFonts w:cs="Arial"/>
                <w:sz w:val="16"/>
                <w:szCs w:val="16"/>
              </w:rPr>
            </w:pPr>
            <w:ins w:id="17896"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ins w:id="17897" w:author="Rapporteur" w:date="2025-11-25T12:38:00Z"/>
                <w:rFonts w:cs="Arial"/>
                <w:sz w:val="16"/>
                <w:szCs w:val="16"/>
              </w:rPr>
            </w:pPr>
            <w:ins w:id="17898"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ins w:id="17899" w:author="Rapporteur" w:date="2025-11-25T12:38:00Z"/>
                <w:rFonts w:cs="Arial"/>
                <w:sz w:val="16"/>
                <w:szCs w:val="16"/>
              </w:rPr>
            </w:pPr>
            <w:ins w:id="17900" w:author="Rapporteur" w:date="2025-11-25T12:38:00Z">
              <w:r w:rsidRPr="009D493E">
                <w:rPr>
                  <w:rFonts w:cs="Arial"/>
                  <w:sz w:val="16"/>
                  <w:szCs w:val="16"/>
                </w:rPr>
                <w:t>Additional corrections to the definition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ins w:id="17901" w:author="Rapporteur" w:date="2025-11-25T12:38:00Z"/>
                <w:sz w:val="16"/>
                <w:szCs w:val="16"/>
              </w:rPr>
            </w:pPr>
            <w:ins w:id="17902" w:author="Rapporteur" w:date="2025-11-25T12:40:00Z">
              <w:r>
                <w:rPr>
                  <w:sz w:val="16"/>
                  <w:szCs w:val="16"/>
                </w:rPr>
                <w:t>19.5.0</w:t>
              </w:r>
            </w:ins>
          </w:p>
        </w:tc>
      </w:tr>
      <w:tr w:rsidR="00D00B3B" w:rsidRPr="009D493E" w14:paraId="08DA6768" w14:textId="77777777" w:rsidTr="009D493E">
        <w:trPr>
          <w:ins w:id="17903"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ins w:id="17904" w:author="Rapporteur" w:date="2025-11-25T12:38:00Z"/>
                <w:rFonts w:cs="Arial"/>
                <w:sz w:val="16"/>
                <w:szCs w:val="16"/>
              </w:rPr>
            </w:pPr>
            <w:ins w:id="17905"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ins w:id="17906" w:author="Rapporteur" w:date="2025-11-25T12:38:00Z"/>
                <w:rFonts w:cs="Arial"/>
                <w:sz w:val="16"/>
                <w:szCs w:val="16"/>
              </w:rPr>
            </w:pPr>
            <w:ins w:id="17907"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ins w:id="17908" w:author="Rapporteur" w:date="2025-11-25T12:38:00Z"/>
                <w:rFonts w:cs="Arial"/>
                <w:sz w:val="16"/>
                <w:szCs w:val="16"/>
              </w:rPr>
            </w:pPr>
            <w:ins w:id="17909"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ins w:id="17910" w:author="Rapporteur" w:date="2025-11-25T12:38:00Z"/>
                <w:rFonts w:cs="Arial"/>
                <w:sz w:val="16"/>
                <w:szCs w:val="16"/>
              </w:rPr>
            </w:pPr>
            <w:ins w:id="17911" w:author="Rapporteur" w:date="2025-12-11T11:28:00Z">
              <w:r>
                <w:rPr>
                  <w:rFonts w:cs="Arial"/>
                  <w:sz w:val="16"/>
                  <w:szCs w:val="16"/>
                </w:rPr>
                <w:t>0455</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ins w:id="17912" w:author="Rapporteur" w:date="2025-11-25T12:38:00Z"/>
                <w:rFonts w:cs="Arial"/>
                <w:sz w:val="16"/>
                <w:szCs w:val="16"/>
              </w:rPr>
            </w:pPr>
            <w:ins w:id="17913" w:author="Rapporteur" w:date="2025-12-11T11:28: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ins w:id="17914" w:author="Rapporteur" w:date="2025-11-25T12:38:00Z"/>
                <w:rFonts w:cs="Arial"/>
                <w:sz w:val="16"/>
                <w:szCs w:val="16"/>
              </w:rPr>
            </w:pPr>
            <w:ins w:id="17915"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ins w:id="17916" w:author="Rapporteur" w:date="2025-11-25T12:38:00Z"/>
                <w:rFonts w:cs="Arial"/>
                <w:sz w:val="16"/>
                <w:szCs w:val="16"/>
              </w:rPr>
            </w:pPr>
            <w:ins w:id="17917" w:author="Rapporteur" w:date="2025-11-25T12:38:00Z">
              <w:r w:rsidRPr="009D493E">
                <w:rPr>
                  <w:rFonts w:cs="Arial"/>
                  <w:sz w:val="16"/>
                  <w:szCs w:val="16"/>
                </w:rPr>
                <w:t>Update count attribute in ApiInvokerCount to Uinteger</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ins w:id="17918" w:author="Rapporteur" w:date="2025-11-25T12:38:00Z"/>
                <w:sz w:val="16"/>
                <w:szCs w:val="16"/>
              </w:rPr>
            </w:pPr>
            <w:ins w:id="17919" w:author="Rapporteur" w:date="2025-11-25T12:40:00Z">
              <w:r>
                <w:rPr>
                  <w:sz w:val="16"/>
                  <w:szCs w:val="16"/>
                </w:rPr>
                <w:t>19.5.0</w:t>
              </w:r>
            </w:ins>
          </w:p>
        </w:tc>
      </w:tr>
      <w:tr w:rsidR="00D00B3B" w:rsidRPr="009D493E" w14:paraId="5ED9476E" w14:textId="77777777" w:rsidTr="009D493E">
        <w:trPr>
          <w:ins w:id="1792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ins w:id="17921" w:author="Rapporteur" w:date="2025-11-25T12:38:00Z"/>
                <w:rFonts w:cs="Arial"/>
                <w:sz w:val="16"/>
                <w:szCs w:val="16"/>
              </w:rPr>
            </w:pPr>
            <w:ins w:id="1792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ins w:id="17923" w:author="Rapporteur" w:date="2025-11-25T12:38:00Z"/>
                <w:rFonts w:cs="Arial"/>
                <w:sz w:val="16"/>
                <w:szCs w:val="16"/>
              </w:rPr>
            </w:pPr>
            <w:ins w:id="17924"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ins w:id="17925" w:author="Rapporteur" w:date="2025-11-25T12:38:00Z"/>
                <w:rFonts w:cs="Arial"/>
                <w:sz w:val="16"/>
                <w:szCs w:val="16"/>
              </w:rPr>
            </w:pPr>
            <w:ins w:id="17926" w:author="Rapporteur" w:date="2025-12-11T11:28:00Z">
              <w:r>
                <w:rPr>
                  <w:rFonts w:cs="Arial"/>
                  <w:sz w:val="16"/>
                  <w:szCs w:val="16"/>
                </w:rPr>
                <w:t>CP-253037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ins w:id="17927" w:author="Rapporteur" w:date="2025-11-25T12:38:00Z"/>
                <w:rFonts w:cs="Arial"/>
                <w:sz w:val="16"/>
                <w:szCs w:val="16"/>
              </w:rPr>
            </w:pPr>
            <w:ins w:id="17928" w:author="Rapporteur" w:date="2025-12-11T11:28:00Z">
              <w:r>
                <w:rPr>
                  <w:rFonts w:cs="Arial"/>
                  <w:sz w:val="16"/>
                  <w:szCs w:val="16"/>
                </w:rPr>
                <w:t>0456</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ins w:id="17929" w:author="Rapporteur" w:date="2025-11-25T12:38:00Z"/>
                <w:rFonts w:cs="Arial"/>
                <w:sz w:val="16"/>
                <w:szCs w:val="16"/>
              </w:rPr>
            </w:pPr>
            <w:ins w:id="17930" w:author="Rapporteur" w:date="2025-12-11T11:28: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ins w:id="17931" w:author="Rapporteur" w:date="2025-11-25T12:38:00Z"/>
                <w:rFonts w:cs="Arial"/>
                <w:sz w:val="16"/>
                <w:szCs w:val="16"/>
              </w:rPr>
            </w:pPr>
            <w:ins w:id="17932"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ins w:id="17933" w:author="Rapporteur" w:date="2025-11-25T12:38:00Z"/>
                <w:rFonts w:cs="Arial"/>
                <w:sz w:val="16"/>
                <w:szCs w:val="16"/>
              </w:rPr>
            </w:pPr>
            <w:ins w:id="17934" w:author="Rapporteur" w:date="2025-11-25T12:38:00Z">
              <w:r w:rsidRPr="009D493E">
                <w:rPr>
                  <w:rFonts w:cs="Arial"/>
                  <w:sz w:val="16"/>
                  <w:szCs w:val="16"/>
                </w:rPr>
                <w:t>Correction to include missing data type information in Re-used Data types tables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ins w:id="17935" w:author="Rapporteur" w:date="2025-11-25T12:38:00Z"/>
                <w:sz w:val="16"/>
                <w:szCs w:val="16"/>
              </w:rPr>
            </w:pPr>
            <w:ins w:id="17936" w:author="Rapporteur" w:date="2025-11-25T12:40:00Z">
              <w:r>
                <w:rPr>
                  <w:sz w:val="16"/>
                  <w:szCs w:val="16"/>
                </w:rPr>
                <w:t>19.5.0</w:t>
              </w:r>
            </w:ins>
          </w:p>
        </w:tc>
      </w:tr>
      <w:tr w:rsidR="00D00B3B" w:rsidRPr="009D493E" w14:paraId="690423E5" w14:textId="77777777" w:rsidTr="009D493E">
        <w:trPr>
          <w:ins w:id="1793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ins w:id="17938" w:author="Rapporteur" w:date="2025-11-25T12:38:00Z"/>
                <w:rFonts w:cs="Arial"/>
                <w:sz w:val="16"/>
                <w:szCs w:val="16"/>
              </w:rPr>
            </w:pPr>
            <w:ins w:id="1793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ins w:id="17940" w:author="Rapporteur" w:date="2025-11-25T12:38:00Z"/>
                <w:rFonts w:cs="Arial"/>
                <w:sz w:val="16"/>
                <w:szCs w:val="16"/>
              </w:rPr>
            </w:pPr>
            <w:ins w:id="17941"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ins w:id="17942" w:author="Rapporteur" w:date="2025-11-25T12:38:00Z"/>
                <w:rFonts w:cs="Arial"/>
                <w:sz w:val="16"/>
                <w:szCs w:val="16"/>
              </w:rPr>
            </w:pPr>
            <w:ins w:id="17943" w:author="Rapporteur" w:date="2025-12-11T11:28:00Z">
              <w:r>
                <w:rPr>
                  <w:rFonts w:cs="Arial"/>
                  <w:sz w:val="16"/>
                  <w:szCs w:val="16"/>
                </w:rPr>
                <w:t>CP-253028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ins w:id="17944" w:author="Rapporteur" w:date="2025-11-25T12:38:00Z"/>
                <w:rFonts w:cs="Arial"/>
                <w:sz w:val="16"/>
                <w:szCs w:val="16"/>
              </w:rPr>
            </w:pPr>
            <w:ins w:id="17945" w:author="Rapporteur" w:date="2025-12-11T11:28:00Z">
              <w:r>
                <w:rPr>
                  <w:rFonts w:cs="Arial"/>
                  <w:sz w:val="16"/>
                  <w:szCs w:val="16"/>
                </w:rPr>
                <w:t>0457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ins w:id="17946" w:author="Rapporteur" w:date="2025-11-25T12:38:00Z"/>
                <w:rFonts w:cs="Arial"/>
                <w:sz w:val="16"/>
                <w:szCs w:val="16"/>
              </w:rPr>
            </w:pPr>
            <w:ins w:id="17947"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ins w:id="17948" w:author="Rapporteur" w:date="2025-11-25T12:38:00Z"/>
                <w:rFonts w:cs="Arial"/>
                <w:sz w:val="16"/>
                <w:szCs w:val="16"/>
              </w:rPr>
            </w:pPr>
            <w:ins w:id="17949"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ins w:id="17950" w:author="Rapporteur" w:date="2025-11-25T12:38:00Z"/>
                <w:rFonts w:cs="Arial"/>
                <w:sz w:val="16"/>
                <w:szCs w:val="16"/>
              </w:rPr>
            </w:pPr>
            <w:ins w:id="17951" w:author="Rapporteur" w:date="2025-11-25T12:38:00Z">
              <w:r w:rsidRPr="009D493E">
                <w:rPr>
                  <w:rFonts w:cs="Arial"/>
                  <w:sz w:val="16"/>
                  <w:szCs w:val="16"/>
                </w:rPr>
                <w:t>Correction to wrong stage-2 clause reference and typo</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ins w:id="17952" w:author="Rapporteur" w:date="2025-11-25T12:38:00Z"/>
                <w:sz w:val="16"/>
                <w:szCs w:val="16"/>
              </w:rPr>
            </w:pPr>
            <w:ins w:id="17953" w:author="Rapporteur" w:date="2025-11-25T12:40:00Z">
              <w:r>
                <w:rPr>
                  <w:sz w:val="16"/>
                  <w:szCs w:val="16"/>
                </w:rPr>
                <w:t>19.5.0</w:t>
              </w:r>
            </w:ins>
          </w:p>
        </w:tc>
      </w:tr>
      <w:tr w:rsidR="00D00B3B" w:rsidRPr="009D493E" w14:paraId="02A80504" w14:textId="77777777" w:rsidTr="009D493E">
        <w:trPr>
          <w:ins w:id="1795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ins w:id="17955" w:author="Rapporteur" w:date="2025-11-25T12:38:00Z"/>
                <w:rFonts w:cs="Arial"/>
                <w:sz w:val="16"/>
                <w:szCs w:val="16"/>
              </w:rPr>
            </w:pPr>
            <w:ins w:id="1795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ins w:id="17957" w:author="Rapporteur" w:date="2025-11-25T12:38:00Z"/>
                <w:rFonts w:cs="Arial"/>
                <w:sz w:val="16"/>
                <w:szCs w:val="16"/>
              </w:rPr>
            </w:pPr>
            <w:ins w:id="17958"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ins w:id="17959" w:author="Rapporteur" w:date="2025-11-25T12:38:00Z"/>
                <w:rFonts w:cs="Arial"/>
                <w:sz w:val="16"/>
                <w:szCs w:val="16"/>
              </w:rPr>
            </w:pPr>
            <w:ins w:id="17960" w:author="Rapporteur" w:date="2025-12-11T11:28:00Z">
              <w:r>
                <w:rPr>
                  <w:rFonts w:cs="Arial"/>
                  <w:sz w:val="16"/>
                  <w:szCs w:val="16"/>
                </w:rPr>
                <w:t>CP-253028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ins w:id="17961" w:author="Rapporteur" w:date="2025-11-25T12:38:00Z"/>
                <w:rFonts w:cs="Arial"/>
                <w:sz w:val="16"/>
                <w:szCs w:val="16"/>
              </w:rPr>
            </w:pPr>
            <w:ins w:id="17962" w:author="Rapporteur" w:date="2025-12-11T11:28:00Z">
              <w:r>
                <w:rPr>
                  <w:rFonts w:cs="Arial"/>
                  <w:sz w:val="16"/>
                  <w:szCs w:val="16"/>
                </w:rPr>
                <w:t>0458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ins w:id="17963" w:author="Rapporteur" w:date="2025-11-25T12:38:00Z"/>
                <w:rFonts w:cs="Arial"/>
                <w:sz w:val="16"/>
                <w:szCs w:val="16"/>
              </w:rPr>
            </w:pPr>
            <w:ins w:id="17964" w:author="Rapporteur" w:date="2025-12-11T11:28: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ins w:id="17965" w:author="Rapporteur" w:date="2025-11-25T12:38:00Z"/>
                <w:rFonts w:cs="Arial"/>
                <w:sz w:val="16"/>
                <w:szCs w:val="16"/>
              </w:rPr>
            </w:pPr>
            <w:ins w:id="17966"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ins w:id="17967" w:author="Rapporteur" w:date="2025-11-25T12:38:00Z"/>
                <w:rFonts w:cs="Arial"/>
                <w:sz w:val="16"/>
                <w:szCs w:val="16"/>
              </w:rPr>
            </w:pPr>
            <w:ins w:id="17968" w:author="Rapporteur" w:date="2025-11-25T12:38:00Z">
              <w:r w:rsidRPr="009D493E">
                <w:rPr>
                  <w:rFonts w:cs="Arial"/>
                  <w:sz w:val="16"/>
                  <w:szCs w:val="16"/>
                </w:rPr>
                <w:t>Correction to the functional description of PUT and PATCH method</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ins w:id="17969" w:author="Rapporteur" w:date="2025-11-25T12:38:00Z"/>
                <w:sz w:val="16"/>
                <w:szCs w:val="16"/>
              </w:rPr>
            </w:pPr>
            <w:ins w:id="17970" w:author="Rapporteur" w:date="2025-11-25T12:40:00Z">
              <w:r>
                <w:rPr>
                  <w:sz w:val="16"/>
                  <w:szCs w:val="16"/>
                </w:rPr>
                <w:t>19.5.0</w:t>
              </w:r>
            </w:ins>
          </w:p>
        </w:tc>
      </w:tr>
      <w:tr w:rsidR="00D00B3B" w:rsidRPr="009D493E" w14:paraId="23E3216E" w14:textId="77777777" w:rsidTr="009D493E">
        <w:trPr>
          <w:ins w:id="1797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ins w:id="17972" w:author="Rapporteur" w:date="2025-11-25T12:38:00Z"/>
                <w:rFonts w:cs="Arial"/>
                <w:sz w:val="16"/>
                <w:szCs w:val="16"/>
              </w:rPr>
            </w:pPr>
            <w:ins w:id="1797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ins w:id="17974" w:author="Rapporteur" w:date="2025-11-25T12:38:00Z"/>
                <w:rFonts w:cs="Arial"/>
                <w:sz w:val="16"/>
                <w:szCs w:val="16"/>
              </w:rPr>
            </w:pPr>
            <w:ins w:id="17975"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ins w:id="17976" w:author="Rapporteur" w:date="2025-11-25T12:38:00Z"/>
                <w:rFonts w:cs="Arial"/>
                <w:sz w:val="16"/>
                <w:szCs w:val="16"/>
              </w:rPr>
            </w:pPr>
            <w:ins w:id="17977" w:author="Rapporteur" w:date="2025-12-11T11:28:00Z">
              <w:r>
                <w:rPr>
                  <w:rFonts w:cs="Arial"/>
                  <w:sz w:val="16"/>
                  <w:szCs w:val="16"/>
                </w:rPr>
                <w:t>CP-253028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ins w:id="17978" w:author="Rapporteur" w:date="2025-11-25T12:38:00Z"/>
                <w:rFonts w:cs="Arial"/>
                <w:sz w:val="16"/>
                <w:szCs w:val="16"/>
              </w:rPr>
            </w:pPr>
            <w:ins w:id="17979" w:author="Rapporteur" w:date="2025-12-11T11:28:00Z">
              <w:r>
                <w:rPr>
                  <w:rFonts w:cs="Arial"/>
                  <w:sz w:val="16"/>
                  <w:szCs w:val="16"/>
                </w:rPr>
                <w:t>0459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ins w:id="17980" w:author="Rapporteur" w:date="2025-11-25T12:38:00Z"/>
                <w:rFonts w:cs="Arial"/>
                <w:sz w:val="16"/>
                <w:szCs w:val="16"/>
              </w:rPr>
            </w:pPr>
            <w:ins w:id="17981" w:author="Rapporteur" w:date="2025-12-11T11:28: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ins w:id="17982" w:author="Rapporteur" w:date="2025-11-25T12:38:00Z"/>
                <w:rFonts w:cs="Arial"/>
                <w:sz w:val="16"/>
                <w:szCs w:val="16"/>
              </w:rPr>
            </w:pPr>
            <w:ins w:id="17983"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ins w:id="17984" w:author="Rapporteur" w:date="2025-11-25T12:38:00Z"/>
                <w:rFonts w:cs="Arial"/>
                <w:sz w:val="16"/>
                <w:szCs w:val="16"/>
              </w:rPr>
            </w:pPr>
            <w:ins w:id="17985" w:author="Rapporteur" w:date="2025-11-25T12:38:00Z">
              <w:r w:rsidRPr="009D493E">
                <w:rPr>
                  <w:rFonts w:cs="Arial"/>
                  <w:sz w:val="16"/>
                  <w:szCs w:val="16"/>
                </w:rPr>
                <w:t>Clarification of iss attribute description in Access Token and correction of example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ins w:id="17986" w:author="Rapporteur" w:date="2025-11-25T12:38:00Z"/>
                <w:sz w:val="16"/>
                <w:szCs w:val="16"/>
              </w:rPr>
            </w:pPr>
            <w:ins w:id="17987" w:author="Rapporteur" w:date="2025-11-25T12:40:00Z">
              <w:r>
                <w:rPr>
                  <w:sz w:val="16"/>
                  <w:szCs w:val="16"/>
                </w:rPr>
                <w:t>19.5.0</w:t>
              </w:r>
            </w:ins>
          </w:p>
        </w:tc>
      </w:tr>
      <w:tr w:rsidR="00D00B3B" w:rsidRPr="009D493E" w14:paraId="2FB2A7D7" w14:textId="77777777" w:rsidTr="009D493E">
        <w:trPr>
          <w:ins w:id="17988" w:author="Rapporteur" w:date="2025-11-25T12:40: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ins w:id="17989" w:author="Rapporteur" w:date="2025-11-25T12:40:00Z"/>
                <w:rFonts w:cs="Arial"/>
                <w:sz w:val="16"/>
                <w:szCs w:val="16"/>
              </w:rPr>
            </w:pPr>
            <w:ins w:id="17990" w:author="Rapporteur" w:date="2025-11-25T12:40:00Z">
              <w:r>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ins w:id="17991" w:author="Rapporteur" w:date="2025-11-25T12:40:00Z"/>
                <w:rFonts w:cs="Arial"/>
                <w:sz w:val="16"/>
                <w:szCs w:val="16"/>
              </w:rPr>
            </w:pPr>
            <w:ins w:id="17992" w:author="Rapporteur" w:date="2025-12-11T11:28:00Z">
              <w:r>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ins w:id="17993" w:author="Rapporteur" w:date="2025-11-25T12:40:00Z"/>
                <w:rFonts w:cs="Arial"/>
                <w:sz w:val="16"/>
                <w:szCs w:val="16"/>
              </w:rPr>
            </w:pPr>
            <w:ins w:id="17994" w:author="Rapporteur" w:date="2025-12-11T11:28:00Z">
              <w:r>
                <w:rPr>
                  <w:rFonts w:cs="Arial"/>
                  <w:sz w:val="16"/>
                  <w:szCs w:val="16"/>
                </w:rPr>
                <w:t>CP-253065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ins w:id="17995" w:author="Rapporteur" w:date="2025-11-25T12:40:00Z"/>
                <w:rFonts w:cs="Arial"/>
                <w:sz w:val="16"/>
                <w:szCs w:val="16"/>
              </w:rPr>
            </w:pPr>
            <w:ins w:id="17996" w:author="Rapporteur" w:date="2025-12-11T11:28:00Z">
              <w:r>
                <w:rPr>
                  <w:rFonts w:cs="Arial"/>
                  <w:sz w:val="16"/>
                  <w:szCs w:val="16"/>
                </w:rPr>
                <w:t>0460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ins w:id="17997" w:author="Rapporteur" w:date="2025-11-25T12:40:00Z"/>
                <w:rFonts w:cs="Arial"/>
                <w:sz w:val="16"/>
                <w:szCs w:val="16"/>
              </w:rPr>
            </w:pPr>
            <w:ins w:id="17998" w:author="Rapporteur" w:date="2025-12-11T11:28: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ins w:id="17999" w:author="Rapporteur" w:date="2025-11-25T12:40:00Z"/>
                <w:rFonts w:cs="Arial"/>
                <w:sz w:val="16"/>
                <w:szCs w:val="16"/>
              </w:rPr>
            </w:pPr>
            <w:ins w:id="18000" w:author="Rapporteur" w:date="2025-12-11T11:28: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ins w:id="18001" w:author="Rapporteur" w:date="2025-11-25T12:40:00Z"/>
                <w:rFonts w:cs="Arial"/>
                <w:sz w:val="16"/>
                <w:szCs w:val="16"/>
              </w:rPr>
            </w:pPr>
            <w:ins w:id="18002" w:author="Rapporteur" w:date="2025-11-25T14:12: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ins w:id="18003" w:author="Rapporteur" w:date="2025-11-25T12:40:00Z"/>
                <w:sz w:val="16"/>
                <w:szCs w:val="16"/>
              </w:rPr>
            </w:pPr>
            <w:ins w:id="18004" w:author="Rapporteur" w:date="2025-11-25T12:40:00Z">
              <w:r>
                <w:rPr>
                  <w:sz w:val="16"/>
                  <w:szCs w:val="16"/>
                </w:rPr>
                <w:t>19.5.0</w:t>
              </w:r>
            </w:ins>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707BD" w14:textId="77777777" w:rsidR="002E4D9B" w:rsidRDefault="002E4D9B">
      <w:r>
        <w:separator/>
      </w:r>
    </w:p>
  </w:endnote>
  <w:endnote w:type="continuationSeparator" w:id="0">
    <w:p w14:paraId="7921484E" w14:textId="77777777" w:rsidR="002E4D9B" w:rsidRDefault="002E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E6405" w14:textId="77777777" w:rsidR="002E4D9B" w:rsidRDefault="002E4D9B">
      <w:r>
        <w:separator/>
      </w:r>
    </w:p>
  </w:footnote>
  <w:footnote w:type="continuationSeparator" w:id="0">
    <w:p w14:paraId="7EB6A9EB" w14:textId="77777777" w:rsidR="002E4D9B" w:rsidRDefault="002E4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75F89218"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B3B">
      <w:rPr>
        <w:rFonts w:ascii="Arial" w:hAnsi="Arial" w:cs="Arial"/>
        <w:b/>
        <w:noProof/>
        <w:sz w:val="18"/>
        <w:szCs w:val="18"/>
      </w:rPr>
      <w:t>3GPP TS 29.222 V19.54.0 (2025-1209)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762CB281"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B3B">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456">
    <w15:presenceInfo w15:providerId="None" w15:userId="CR0456"/>
  </w15:person>
  <w15:person w15:author="CR0438">
    <w15:presenceInfo w15:providerId="None" w15:userId="CR0438"/>
  </w15:person>
  <w15:person w15:author="CR0435">
    <w15:presenceInfo w15:providerId="None" w15:userId="CR0435"/>
  </w15:person>
  <w15:person w15:author="CR0440">
    <w15:presenceInfo w15:providerId="None" w15:userId="CR0440"/>
  </w15:person>
  <w15:person w15:author="CR0460">
    <w15:presenceInfo w15:providerId="None" w15:userId="CR0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1874"/>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1D64"/>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6ED4"/>
    <w:rsid w:val="00AE7BD2"/>
    <w:rsid w:val="00AF4226"/>
    <w:rsid w:val="00AF4471"/>
    <w:rsid w:val="00AF5D79"/>
    <w:rsid w:val="00B0334A"/>
    <w:rsid w:val="00B11846"/>
    <w:rsid w:val="00B12887"/>
    <w:rsid w:val="00B13478"/>
    <w:rsid w:val="00B20155"/>
    <w:rsid w:val="00B20ED7"/>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7EC4"/>
    <w:rsid w:val="00C90438"/>
    <w:rsid w:val="00C93579"/>
    <w:rsid w:val="00C95EA5"/>
    <w:rsid w:val="00CA7FCD"/>
    <w:rsid w:val="00CB3BB6"/>
    <w:rsid w:val="00CB406B"/>
    <w:rsid w:val="00CB7059"/>
    <w:rsid w:val="00CC198C"/>
    <w:rsid w:val="00CC497C"/>
    <w:rsid w:val="00CC4EA8"/>
    <w:rsid w:val="00CD0D05"/>
    <w:rsid w:val="00CD275C"/>
    <w:rsid w:val="00CE2806"/>
    <w:rsid w:val="00CF065D"/>
    <w:rsid w:val="00CF0A59"/>
    <w:rsid w:val="00CF39BC"/>
    <w:rsid w:val="00CF4E2E"/>
    <w:rsid w:val="00CF6336"/>
    <w:rsid w:val="00D00001"/>
    <w:rsid w:val="00D00B3B"/>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312C"/>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259</Pages>
  <Words>88716</Words>
  <Characters>505684</Characters>
  <Application>Microsoft Office Word</Application>
  <DocSecurity>0</DocSecurity>
  <Lines>4214</Lines>
  <Paragraphs>1186</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593214</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32</cp:revision>
  <dcterms:created xsi:type="dcterms:W3CDTF">2025-11-24T08:57:00Z</dcterms:created>
  <dcterms:modified xsi:type="dcterms:W3CDTF">2025-12-11T05:58:00Z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