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25F68829"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ins w:id="1" w:author="Rapporteur" w:date="2025-11-25T19:12:00Z">
        <w:r w:rsidR="004028EA">
          <w:rPr>
            <w:noProof w:val="0"/>
            <w:lang w:eastAsia="zh-CN"/>
          </w:rPr>
          <w:t>5</w:t>
        </w:r>
      </w:ins>
      <w:del w:id="2" w:author="Rapporteur" w:date="2025-11-25T19:12:00Z">
        <w:r w:rsidR="00DA79BF" w:rsidDel="004028EA">
          <w:rPr>
            <w:rFonts w:hint="eastAsia"/>
            <w:noProof w:val="0"/>
            <w:lang w:eastAsia="zh-CN"/>
          </w:rPr>
          <w:delText>4</w:delText>
        </w:r>
      </w:del>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ins w:id="3" w:author="Rapporteur" w:date="2025-11-25T19:12:00Z">
        <w:r w:rsidR="004028EA">
          <w:rPr>
            <w:noProof w:val="0"/>
            <w:sz w:val="32"/>
            <w:lang w:eastAsia="zh-CN"/>
          </w:rPr>
          <w:t>12</w:t>
        </w:r>
      </w:ins>
      <w:del w:id="4" w:author="Rapporteur" w:date="2025-11-25T19:12:00Z">
        <w:r w:rsidR="0032459D" w:rsidDel="004028EA">
          <w:rPr>
            <w:noProof w:val="0"/>
            <w:sz w:val="32"/>
          </w:rPr>
          <w:delText>0</w:delText>
        </w:r>
        <w:r w:rsidR="00DA79BF" w:rsidDel="004028EA">
          <w:rPr>
            <w:rFonts w:hint="eastAsia"/>
            <w:noProof w:val="0"/>
            <w:sz w:val="32"/>
            <w:lang w:eastAsia="zh-CN"/>
          </w:rPr>
          <w:delText>9</w:delText>
        </w:r>
      </w:del>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5" w:name="_MON_1684549432"/>
    <w:bookmarkEnd w:id="5"/>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58.9pt" o:ole="">
            <v:imagedata r:id="rId8" o:title=""/>
          </v:shape>
          <o:OLEObject Type="Embed" ProgID="Word.Picture.8" ShapeID="_x0000_i1025" DrawAspect="Content" ObjectID="_1826953910"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6"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7" w:name="copyrightaddon"/>
      <w:bookmarkEnd w:id="7"/>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6"/>
    <w:p w14:paraId="05F9E0F1" w14:textId="77777777" w:rsidR="00CB0DD7" w:rsidRPr="000A0A5F" w:rsidRDefault="00CB0DD7" w:rsidP="00DD71B9">
      <w:pPr>
        <w:pStyle w:val="TT"/>
      </w:pPr>
      <w:r w:rsidRPr="000A0A5F">
        <w:br w:type="page"/>
      </w:r>
      <w:bookmarkStart w:id="8" w:name="_Toc11247173"/>
      <w:bookmarkStart w:id="9" w:name="_Toc27044289"/>
      <w:bookmarkStart w:id="10" w:name="_Toc36033331"/>
      <w:bookmarkStart w:id="11" w:name="_Toc45131461"/>
      <w:bookmarkStart w:id="12" w:name="_Toc49775746"/>
      <w:bookmarkStart w:id="13" w:name="_Toc51746666"/>
      <w:bookmarkStart w:id="14" w:name="_Toc66360208"/>
      <w:bookmarkStart w:id="15" w:name="_Toc68104713"/>
      <w:bookmarkStart w:id="16" w:name="_Toc74755342"/>
      <w:r w:rsidRPr="000A0A5F">
        <w:lastRenderedPageBreak/>
        <w:t>Contents</w:t>
      </w:r>
      <w:bookmarkEnd w:id="8"/>
      <w:bookmarkEnd w:id="9"/>
      <w:bookmarkEnd w:id="10"/>
      <w:bookmarkEnd w:id="11"/>
      <w:bookmarkEnd w:id="12"/>
      <w:bookmarkEnd w:id="13"/>
      <w:bookmarkEnd w:id="14"/>
      <w:bookmarkEnd w:id="15"/>
      <w:bookmarkEnd w:id="16"/>
    </w:p>
    <w:p w14:paraId="552B0480" w14:textId="7077FF6A" w:rsidR="006A1FF0" w:rsidRDefault="007511BD">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6A1FF0">
        <w:rPr>
          <w:noProof/>
        </w:rPr>
        <w:t>Foreword</w:t>
      </w:r>
      <w:r w:rsidR="006A1FF0">
        <w:rPr>
          <w:noProof/>
        </w:rPr>
        <w:tab/>
      </w:r>
      <w:r w:rsidR="006A1FF0">
        <w:rPr>
          <w:noProof/>
        </w:rPr>
        <w:fldChar w:fldCharType="begin" w:fldLock="1"/>
      </w:r>
      <w:r w:rsidR="006A1FF0">
        <w:rPr>
          <w:noProof/>
        </w:rPr>
        <w:instrText xml:space="preserve"> PAGEREF _Toc209467011 \h </w:instrText>
      </w:r>
      <w:r w:rsidR="006A1FF0">
        <w:rPr>
          <w:noProof/>
        </w:rPr>
      </w:r>
      <w:r w:rsidR="006A1FF0">
        <w:rPr>
          <w:noProof/>
        </w:rPr>
        <w:fldChar w:fldCharType="separate"/>
      </w:r>
      <w:r w:rsidR="006A1FF0">
        <w:rPr>
          <w:noProof/>
        </w:rPr>
        <w:t>20</w:t>
      </w:r>
      <w:r w:rsidR="006A1FF0">
        <w:rPr>
          <w:noProof/>
        </w:rPr>
        <w:fldChar w:fldCharType="end"/>
      </w:r>
    </w:p>
    <w:p w14:paraId="6E588E05" w14:textId="6472EB7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_Toc209467012 \h </w:instrText>
      </w:r>
      <w:r>
        <w:rPr>
          <w:noProof/>
        </w:rPr>
      </w:r>
      <w:r>
        <w:rPr>
          <w:noProof/>
        </w:rPr>
        <w:fldChar w:fldCharType="separate"/>
      </w:r>
      <w:r>
        <w:rPr>
          <w:noProof/>
        </w:rPr>
        <w:t>21</w:t>
      </w:r>
      <w:r>
        <w:rPr>
          <w:noProof/>
        </w:rPr>
        <w:fldChar w:fldCharType="end"/>
      </w:r>
    </w:p>
    <w:p w14:paraId="564D48C1" w14:textId="78BE2DF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_Toc209467013 \h </w:instrText>
      </w:r>
      <w:r>
        <w:rPr>
          <w:noProof/>
        </w:rPr>
      </w:r>
      <w:r>
        <w:rPr>
          <w:noProof/>
        </w:rPr>
        <w:fldChar w:fldCharType="separate"/>
      </w:r>
      <w:r>
        <w:rPr>
          <w:noProof/>
        </w:rPr>
        <w:t>21</w:t>
      </w:r>
      <w:r>
        <w:rPr>
          <w:noProof/>
        </w:rPr>
        <w:fldChar w:fldCharType="end"/>
      </w:r>
    </w:p>
    <w:p w14:paraId="6DED0687" w14:textId="4FD703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_Toc209467014 \h </w:instrText>
      </w:r>
      <w:r>
        <w:rPr>
          <w:noProof/>
        </w:rPr>
      </w:r>
      <w:r>
        <w:rPr>
          <w:noProof/>
        </w:rPr>
        <w:fldChar w:fldCharType="separate"/>
      </w:r>
      <w:r>
        <w:rPr>
          <w:noProof/>
        </w:rPr>
        <w:t>23</w:t>
      </w:r>
      <w:r>
        <w:rPr>
          <w:noProof/>
        </w:rPr>
        <w:fldChar w:fldCharType="end"/>
      </w:r>
    </w:p>
    <w:p w14:paraId="392050E5" w14:textId="3DBF8D0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_Toc209467015 \h </w:instrText>
      </w:r>
      <w:r>
        <w:rPr>
          <w:noProof/>
        </w:rPr>
      </w:r>
      <w:r>
        <w:rPr>
          <w:noProof/>
        </w:rPr>
        <w:fldChar w:fldCharType="separate"/>
      </w:r>
      <w:r>
        <w:rPr>
          <w:noProof/>
        </w:rPr>
        <w:t>23</w:t>
      </w:r>
      <w:r>
        <w:rPr>
          <w:noProof/>
        </w:rPr>
        <w:fldChar w:fldCharType="end"/>
      </w:r>
    </w:p>
    <w:p w14:paraId="27CC31BE" w14:textId="199C9AD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_Toc209467016 \h </w:instrText>
      </w:r>
      <w:r>
        <w:rPr>
          <w:noProof/>
        </w:rPr>
      </w:r>
      <w:r>
        <w:rPr>
          <w:noProof/>
        </w:rPr>
        <w:fldChar w:fldCharType="separate"/>
      </w:r>
      <w:r>
        <w:rPr>
          <w:noProof/>
        </w:rPr>
        <w:t>24</w:t>
      </w:r>
      <w:r>
        <w:rPr>
          <w:noProof/>
        </w:rPr>
        <w:fldChar w:fldCharType="end"/>
      </w:r>
    </w:p>
    <w:p w14:paraId="5F9D039D" w14:textId="40182730"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sidRPr="00464BBC">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464BBC">
        <w:rPr>
          <w:rFonts w:eastAsia="Times New Roman"/>
          <w:noProof/>
        </w:rPr>
        <w:t>T8 reference point</w:t>
      </w:r>
      <w:r>
        <w:rPr>
          <w:noProof/>
        </w:rPr>
        <w:tab/>
      </w:r>
      <w:r>
        <w:rPr>
          <w:noProof/>
        </w:rPr>
        <w:fldChar w:fldCharType="begin" w:fldLock="1"/>
      </w:r>
      <w:r>
        <w:rPr>
          <w:noProof/>
        </w:rPr>
        <w:instrText xml:space="preserve"> PAGEREF _Toc209467017 \h </w:instrText>
      </w:r>
      <w:r>
        <w:rPr>
          <w:noProof/>
        </w:rPr>
      </w:r>
      <w:r>
        <w:rPr>
          <w:noProof/>
        </w:rPr>
        <w:fldChar w:fldCharType="separate"/>
      </w:r>
      <w:r>
        <w:rPr>
          <w:noProof/>
        </w:rPr>
        <w:t>25</w:t>
      </w:r>
      <w:r>
        <w:rPr>
          <w:noProof/>
        </w:rPr>
        <w:fldChar w:fldCharType="end"/>
      </w:r>
    </w:p>
    <w:p w14:paraId="25A083B7" w14:textId="2AC05F1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_Toc209467018 \h </w:instrText>
      </w:r>
      <w:r>
        <w:rPr>
          <w:noProof/>
        </w:rPr>
      </w:r>
      <w:r>
        <w:rPr>
          <w:noProof/>
        </w:rPr>
        <w:fldChar w:fldCharType="separate"/>
      </w:r>
      <w:r>
        <w:rPr>
          <w:noProof/>
        </w:rPr>
        <w:t>25</w:t>
      </w:r>
      <w:r>
        <w:rPr>
          <w:noProof/>
        </w:rPr>
        <w:fldChar w:fldCharType="end"/>
      </w:r>
    </w:p>
    <w:p w14:paraId="19E9C99E" w14:textId="687A90B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model</w:t>
      </w:r>
      <w:r>
        <w:rPr>
          <w:noProof/>
        </w:rPr>
        <w:tab/>
      </w:r>
      <w:r>
        <w:rPr>
          <w:noProof/>
        </w:rPr>
        <w:fldChar w:fldCharType="begin" w:fldLock="1"/>
      </w:r>
      <w:r>
        <w:rPr>
          <w:noProof/>
        </w:rPr>
        <w:instrText xml:space="preserve"> PAGEREF _Toc209467019 \h </w:instrText>
      </w:r>
      <w:r>
        <w:rPr>
          <w:noProof/>
        </w:rPr>
      </w:r>
      <w:r>
        <w:rPr>
          <w:noProof/>
        </w:rPr>
        <w:fldChar w:fldCharType="separate"/>
      </w:r>
      <w:r>
        <w:rPr>
          <w:noProof/>
        </w:rPr>
        <w:t>25</w:t>
      </w:r>
      <w:r>
        <w:rPr>
          <w:noProof/>
        </w:rPr>
        <w:fldChar w:fldCharType="end"/>
      </w:r>
    </w:p>
    <w:p w14:paraId="38E86679" w14:textId="098CD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Functional elements</w:t>
      </w:r>
      <w:r>
        <w:rPr>
          <w:noProof/>
        </w:rPr>
        <w:tab/>
      </w:r>
      <w:r>
        <w:rPr>
          <w:noProof/>
        </w:rPr>
        <w:fldChar w:fldCharType="begin" w:fldLock="1"/>
      </w:r>
      <w:r>
        <w:rPr>
          <w:noProof/>
        </w:rPr>
        <w:instrText xml:space="preserve"> PAGEREF _Toc209467020 \h </w:instrText>
      </w:r>
      <w:r>
        <w:rPr>
          <w:noProof/>
        </w:rPr>
      </w:r>
      <w:r>
        <w:rPr>
          <w:noProof/>
        </w:rPr>
        <w:fldChar w:fldCharType="separate"/>
      </w:r>
      <w:r>
        <w:rPr>
          <w:noProof/>
        </w:rPr>
        <w:t>26</w:t>
      </w:r>
      <w:r>
        <w:rPr>
          <w:noProof/>
        </w:rPr>
        <w:fldChar w:fldCharType="end"/>
      </w:r>
    </w:p>
    <w:p w14:paraId="46B01303" w14:textId="2025BF2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SCEF</w:t>
      </w:r>
      <w:r>
        <w:rPr>
          <w:noProof/>
        </w:rPr>
        <w:tab/>
      </w:r>
      <w:r>
        <w:rPr>
          <w:noProof/>
        </w:rPr>
        <w:fldChar w:fldCharType="begin" w:fldLock="1"/>
      </w:r>
      <w:r>
        <w:rPr>
          <w:noProof/>
        </w:rPr>
        <w:instrText xml:space="preserve"> PAGEREF _Toc209467021 \h </w:instrText>
      </w:r>
      <w:r>
        <w:rPr>
          <w:noProof/>
        </w:rPr>
      </w:r>
      <w:r>
        <w:rPr>
          <w:noProof/>
        </w:rPr>
        <w:fldChar w:fldCharType="separate"/>
      </w:r>
      <w:r>
        <w:rPr>
          <w:noProof/>
        </w:rPr>
        <w:t>26</w:t>
      </w:r>
      <w:r>
        <w:rPr>
          <w:noProof/>
        </w:rPr>
        <w:fldChar w:fldCharType="end"/>
      </w:r>
    </w:p>
    <w:p w14:paraId="6BD638DF" w14:textId="5193DA4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SCS/AS</w:t>
      </w:r>
      <w:r>
        <w:rPr>
          <w:noProof/>
        </w:rPr>
        <w:tab/>
      </w:r>
      <w:r>
        <w:rPr>
          <w:noProof/>
        </w:rPr>
        <w:fldChar w:fldCharType="begin" w:fldLock="1"/>
      </w:r>
      <w:r>
        <w:rPr>
          <w:noProof/>
        </w:rPr>
        <w:instrText xml:space="preserve"> PAGEREF _Toc209467022 \h </w:instrText>
      </w:r>
      <w:r>
        <w:rPr>
          <w:noProof/>
        </w:rPr>
      </w:r>
      <w:r>
        <w:rPr>
          <w:noProof/>
        </w:rPr>
        <w:fldChar w:fldCharType="separate"/>
      </w:r>
      <w:r>
        <w:rPr>
          <w:noProof/>
        </w:rPr>
        <w:t>26</w:t>
      </w:r>
      <w:r>
        <w:rPr>
          <w:noProof/>
        </w:rPr>
        <w:fldChar w:fldCharType="end"/>
      </w:r>
    </w:p>
    <w:p w14:paraId="1450BA9A" w14:textId="68EB0A7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Procedures over T8 reference point</w:t>
      </w:r>
      <w:r>
        <w:rPr>
          <w:noProof/>
        </w:rPr>
        <w:tab/>
      </w:r>
      <w:r>
        <w:rPr>
          <w:noProof/>
        </w:rPr>
        <w:fldChar w:fldCharType="begin" w:fldLock="1"/>
      </w:r>
      <w:r>
        <w:rPr>
          <w:noProof/>
        </w:rPr>
        <w:instrText xml:space="preserve"> PAGEREF _Toc209467023 \h </w:instrText>
      </w:r>
      <w:r>
        <w:rPr>
          <w:noProof/>
        </w:rPr>
      </w:r>
      <w:r>
        <w:rPr>
          <w:noProof/>
        </w:rPr>
        <w:fldChar w:fldCharType="separate"/>
      </w:r>
      <w:r>
        <w:rPr>
          <w:noProof/>
        </w:rPr>
        <w:t>26</w:t>
      </w:r>
      <w:r>
        <w:rPr>
          <w:noProof/>
        </w:rPr>
        <w:fldChar w:fldCharType="end"/>
      </w:r>
    </w:p>
    <w:p w14:paraId="78135586" w14:textId="5E89835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_Toc209467024 \h </w:instrText>
      </w:r>
      <w:r>
        <w:rPr>
          <w:noProof/>
        </w:rPr>
      </w:r>
      <w:r>
        <w:rPr>
          <w:noProof/>
        </w:rPr>
        <w:fldChar w:fldCharType="separate"/>
      </w:r>
      <w:r>
        <w:rPr>
          <w:noProof/>
        </w:rPr>
        <w:t>26</w:t>
      </w:r>
      <w:r>
        <w:rPr>
          <w:noProof/>
        </w:rPr>
        <w:fldChar w:fldCharType="end"/>
      </w:r>
    </w:p>
    <w:p w14:paraId="18C4DCA2" w14:textId="2590049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Monitoring Procedures</w:t>
      </w:r>
      <w:r>
        <w:rPr>
          <w:noProof/>
        </w:rPr>
        <w:tab/>
      </w:r>
      <w:r>
        <w:rPr>
          <w:noProof/>
        </w:rPr>
        <w:fldChar w:fldCharType="begin" w:fldLock="1"/>
      </w:r>
      <w:r>
        <w:rPr>
          <w:noProof/>
        </w:rPr>
        <w:instrText xml:space="preserve"> PAGEREF _Toc209467025 \h </w:instrText>
      </w:r>
      <w:r>
        <w:rPr>
          <w:noProof/>
        </w:rPr>
      </w:r>
      <w:r>
        <w:rPr>
          <w:noProof/>
        </w:rPr>
        <w:fldChar w:fldCharType="separate"/>
      </w:r>
      <w:r>
        <w:rPr>
          <w:noProof/>
        </w:rPr>
        <w:t>27</w:t>
      </w:r>
      <w:r>
        <w:rPr>
          <w:noProof/>
        </w:rPr>
        <w:fldChar w:fldCharType="end"/>
      </w:r>
    </w:p>
    <w:p w14:paraId="5350FC81" w14:textId="62B8A3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_Toc209467026 \h </w:instrText>
      </w:r>
      <w:r>
        <w:rPr>
          <w:noProof/>
        </w:rPr>
      </w:r>
      <w:r>
        <w:rPr>
          <w:noProof/>
        </w:rPr>
        <w:fldChar w:fldCharType="separate"/>
      </w:r>
      <w:r>
        <w:rPr>
          <w:noProof/>
        </w:rPr>
        <w:t>27</w:t>
      </w:r>
      <w:r>
        <w:rPr>
          <w:noProof/>
        </w:rPr>
        <w:fldChar w:fldCharType="end"/>
      </w:r>
    </w:p>
    <w:p w14:paraId="64F3CFE8" w14:textId="3029D0A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w:t>
      </w:r>
      <w:r>
        <w:rPr>
          <w:noProof/>
        </w:rPr>
        <w:tab/>
      </w:r>
      <w:r>
        <w:rPr>
          <w:noProof/>
        </w:rPr>
        <w:fldChar w:fldCharType="begin" w:fldLock="1"/>
      </w:r>
      <w:r>
        <w:rPr>
          <w:noProof/>
        </w:rPr>
        <w:instrText xml:space="preserve"> PAGEREF _Toc209467027 \h </w:instrText>
      </w:r>
      <w:r>
        <w:rPr>
          <w:noProof/>
        </w:rPr>
      </w:r>
      <w:r>
        <w:rPr>
          <w:noProof/>
        </w:rPr>
        <w:fldChar w:fldCharType="separate"/>
      </w:r>
      <w:r>
        <w:rPr>
          <w:noProof/>
        </w:rPr>
        <w:t>27</w:t>
      </w:r>
      <w:r>
        <w:rPr>
          <w:noProof/>
        </w:rPr>
        <w:fldChar w:fldCharType="end"/>
      </w:r>
    </w:p>
    <w:p w14:paraId="787BD876" w14:textId="7003C7E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_Toc209467028 \h </w:instrText>
      </w:r>
      <w:r>
        <w:rPr>
          <w:noProof/>
        </w:rPr>
      </w:r>
      <w:r>
        <w:rPr>
          <w:noProof/>
        </w:rPr>
        <w:fldChar w:fldCharType="separate"/>
      </w:r>
      <w:r>
        <w:rPr>
          <w:noProof/>
        </w:rPr>
        <w:t>27</w:t>
      </w:r>
      <w:r>
        <w:rPr>
          <w:noProof/>
        </w:rPr>
        <w:fldChar w:fldCharType="end"/>
      </w:r>
    </w:p>
    <w:p w14:paraId="422C1743" w14:textId="446348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HSS</w:t>
      </w:r>
      <w:r>
        <w:rPr>
          <w:noProof/>
        </w:rPr>
        <w:tab/>
      </w:r>
      <w:r>
        <w:rPr>
          <w:noProof/>
        </w:rPr>
        <w:fldChar w:fldCharType="begin" w:fldLock="1"/>
      </w:r>
      <w:r>
        <w:rPr>
          <w:noProof/>
        </w:rPr>
        <w:instrText xml:space="preserve"> PAGEREF _Toc209467029 \h </w:instrText>
      </w:r>
      <w:r>
        <w:rPr>
          <w:noProof/>
        </w:rPr>
      </w:r>
      <w:r>
        <w:rPr>
          <w:noProof/>
        </w:rPr>
        <w:fldChar w:fldCharType="separate"/>
      </w:r>
      <w:r>
        <w:rPr>
          <w:noProof/>
        </w:rPr>
        <w:t>29</w:t>
      </w:r>
      <w:r>
        <w:rPr>
          <w:noProof/>
        </w:rPr>
        <w:fldChar w:fldCharType="end"/>
      </w:r>
    </w:p>
    <w:p w14:paraId="30852A80" w14:textId="0E54698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_Toc209467030 \h </w:instrText>
      </w:r>
      <w:r>
        <w:rPr>
          <w:noProof/>
        </w:rPr>
      </w:r>
      <w:r>
        <w:rPr>
          <w:noProof/>
        </w:rPr>
        <w:fldChar w:fldCharType="separate"/>
      </w:r>
      <w:r>
        <w:rPr>
          <w:noProof/>
        </w:rPr>
        <w:t>29</w:t>
      </w:r>
      <w:r>
        <w:rPr>
          <w:noProof/>
        </w:rPr>
        <w:fldChar w:fldCharType="end"/>
      </w:r>
    </w:p>
    <w:p w14:paraId="7FBC3D13" w14:textId="303C960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_Toc209467031 \h </w:instrText>
      </w:r>
      <w:r>
        <w:rPr>
          <w:noProof/>
        </w:rPr>
      </w:r>
      <w:r>
        <w:rPr>
          <w:noProof/>
        </w:rPr>
        <w:fldChar w:fldCharType="separate"/>
      </w:r>
      <w:r>
        <w:rPr>
          <w:noProof/>
        </w:rPr>
        <w:t>29</w:t>
      </w:r>
      <w:r>
        <w:rPr>
          <w:noProof/>
        </w:rPr>
        <w:fldChar w:fldCharType="end"/>
      </w:r>
    </w:p>
    <w:p w14:paraId="737FF42A" w14:textId="14AFF09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_Toc209467032 \h </w:instrText>
      </w:r>
      <w:r>
        <w:rPr>
          <w:noProof/>
        </w:rPr>
      </w:r>
      <w:r>
        <w:rPr>
          <w:noProof/>
        </w:rPr>
        <w:fldChar w:fldCharType="separate"/>
      </w:r>
      <w:r>
        <w:rPr>
          <w:noProof/>
        </w:rPr>
        <w:t>30</w:t>
      </w:r>
      <w:r>
        <w:rPr>
          <w:noProof/>
        </w:rPr>
        <w:fldChar w:fldCharType="end"/>
      </w:r>
    </w:p>
    <w:p w14:paraId="0EC6EF9D" w14:textId="4E6E45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directly via MME/SGSN</w:t>
      </w:r>
      <w:r>
        <w:rPr>
          <w:noProof/>
        </w:rPr>
        <w:tab/>
      </w:r>
      <w:r>
        <w:rPr>
          <w:noProof/>
        </w:rPr>
        <w:fldChar w:fldCharType="begin" w:fldLock="1"/>
      </w:r>
      <w:r>
        <w:rPr>
          <w:noProof/>
        </w:rPr>
        <w:instrText xml:space="preserve"> PAGEREF _Toc209467033 \h </w:instrText>
      </w:r>
      <w:r>
        <w:rPr>
          <w:noProof/>
        </w:rPr>
      </w:r>
      <w:r>
        <w:rPr>
          <w:noProof/>
        </w:rPr>
        <w:fldChar w:fldCharType="separate"/>
      </w:r>
      <w:r>
        <w:rPr>
          <w:noProof/>
        </w:rPr>
        <w:t>31</w:t>
      </w:r>
      <w:r>
        <w:rPr>
          <w:noProof/>
        </w:rPr>
        <w:fldChar w:fldCharType="end"/>
      </w:r>
    </w:p>
    <w:p w14:paraId="00E3135C" w14:textId="1C6460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4.4.2.2.4</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PCRF</w:t>
      </w:r>
      <w:r>
        <w:rPr>
          <w:noProof/>
        </w:rPr>
        <w:tab/>
      </w:r>
      <w:r>
        <w:rPr>
          <w:noProof/>
        </w:rPr>
        <w:fldChar w:fldCharType="begin" w:fldLock="1"/>
      </w:r>
      <w:r>
        <w:rPr>
          <w:noProof/>
        </w:rPr>
        <w:instrText xml:space="preserve"> PAGEREF _Toc209467034 \h </w:instrText>
      </w:r>
      <w:r>
        <w:rPr>
          <w:noProof/>
        </w:rPr>
      </w:r>
      <w:r>
        <w:rPr>
          <w:noProof/>
        </w:rPr>
        <w:fldChar w:fldCharType="separate"/>
      </w:r>
      <w:r>
        <w:rPr>
          <w:noProof/>
        </w:rPr>
        <w:t>31</w:t>
      </w:r>
      <w:r>
        <w:rPr>
          <w:noProof/>
        </w:rPr>
        <w:fldChar w:fldCharType="end"/>
      </w:r>
    </w:p>
    <w:p w14:paraId="226A622D" w14:textId="51FBEF5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_Toc209467035 \h </w:instrText>
      </w:r>
      <w:r>
        <w:rPr>
          <w:noProof/>
        </w:rPr>
      </w:r>
      <w:r>
        <w:rPr>
          <w:noProof/>
        </w:rPr>
        <w:fldChar w:fldCharType="separate"/>
      </w:r>
      <w:r>
        <w:rPr>
          <w:noProof/>
        </w:rPr>
        <w:t>31</w:t>
      </w:r>
      <w:r>
        <w:rPr>
          <w:noProof/>
        </w:rPr>
        <w:fldChar w:fldCharType="end"/>
      </w:r>
    </w:p>
    <w:p w14:paraId="66452333" w14:textId="11D9B7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_Toc209467036 \h </w:instrText>
      </w:r>
      <w:r>
        <w:rPr>
          <w:noProof/>
        </w:rPr>
      </w:r>
      <w:r>
        <w:rPr>
          <w:noProof/>
        </w:rPr>
        <w:fldChar w:fldCharType="separate"/>
      </w:r>
      <w:r>
        <w:rPr>
          <w:noProof/>
        </w:rPr>
        <w:t>31</w:t>
      </w:r>
      <w:r>
        <w:rPr>
          <w:noProof/>
        </w:rPr>
        <w:fldChar w:fldCharType="end"/>
      </w:r>
    </w:p>
    <w:p w14:paraId="0564527B" w14:textId="64D121F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_Toc209467037 \h </w:instrText>
      </w:r>
      <w:r>
        <w:rPr>
          <w:noProof/>
        </w:rPr>
      </w:r>
      <w:r>
        <w:rPr>
          <w:noProof/>
        </w:rPr>
        <w:fldChar w:fldCharType="separate"/>
      </w:r>
      <w:r>
        <w:rPr>
          <w:noProof/>
        </w:rPr>
        <w:t>32</w:t>
      </w:r>
      <w:r>
        <w:rPr>
          <w:noProof/>
        </w:rPr>
        <w:fldChar w:fldCharType="end"/>
      </w:r>
    </w:p>
    <w:p w14:paraId="74BCE689" w14:textId="2F4DB7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Reporting of Monitoring Event Procedure</w:t>
      </w:r>
      <w:r>
        <w:rPr>
          <w:noProof/>
        </w:rPr>
        <w:tab/>
      </w:r>
      <w:r>
        <w:rPr>
          <w:noProof/>
        </w:rPr>
        <w:fldChar w:fldCharType="begin" w:fldLock="1"/>
      </w:r>
      <w:r>
        <w:rPr>
          <w:noProof/>
        </w:rPr>
        <w:instrText xml:space="preserve"> PAGEREF _Toc209467038 \h </w:instrText>
      </w:r>
      <w:r>
        <w:rPr>
          <w:noProof/>
        </w:rPr>
      </w:r>
      <w:r>
        <w:rPr>
          <w:noProof/>
        </w:rPr>
        <w:fldChar w:fldCharType="separate"/>
      </w:r>
      <w:r>
        <w:rPr>
          <w:noProof/>
        </w:rPr>
        <w:t>32</w:t>
      </w:r>
      <w:r>
        <w:rPr>
          <w:noProof/>
        </w:rPr>
        <w:fldChar w:fldCharType="end"/>
      </w:r>
    </w:p>
    <w:p w14:paraId="0DE51C45" w14:textId="38D5ACA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Network-initiated Explicit Monitoring Event Deletion Procedure</w:t>
      </w:r>
      <w:r>
        <w:rPr>
          <w:noProof/>
        </w:rPr>
        <w:tab/>
      </w:r>
      <w:r>
        <w:rPr>
          <w:noProof/>
        </w:rPr>
        <w:fldChar w:fldCharType="begin" w:fldLock="1"/>
      </w:r>
      <w:r>
        <w:rPr>
          <w:noProof/>
        </w:rPr>
        <w:instrText xml:space="preserve"> PAGEREF _Toc209467039 \h </w:instrText>
      </w:r>
      <w:r>
        <w:rPr>
          <w:noProof/>
        </w:rPr>
      </w:r>
      <w:r>
        <w:rPr>
          <w:noProof/>
        </w:rPr>
        <w:fldChar w:fldCharType="separate"/>
      </w:r>
      <w:r>
        <w:rPr>
          <w:noProof/>
        </w:rPr>
        <w:t>33</w:t>
      </w:r>
      <w:r>
        <w:rPr>
          <w:noProof/>
        </w:rPr>
        <w:fldChar w:fldCharType="end"/>
      </w:r>
    </w:p>
    <w:p w14:paraId="297A3858" w14:textId="53FB102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Network initiated notification of applied parameter configuration</w:t>
      </w:r>
      <w:r>
        <w:rPr>
          <w:noProof/>
        </w:rPr>
        <w:tab/>
      </w:r>
      <w:r>
        <w:rPr>
          <w:noProof/>
        </w:rPr>
        <w:fldChar w:fldCharType="begin" w:fldLock="1"/>
      </w:r>
      <w:r>
        <w:rPr>
          <w:noProof/>
        </w:rPr>
        <w:instrText xml:space="preserve"> PAGEREF _Toc209467040 \h </w:instrText>
      </w:r>
      <w:r>
        <w:rPr>
          <w:noProof/>
        </w:rPr>
      </w:r>
      <w:r>
        <w:rPr>
          <w:noProof/>
        </w:rPr>
        <w:fldChar w:fldCharType="separate"/>
      </w:r>
      <w:r>
        <w:rPr>
          <w:noProof/>
        </w:rPr>
        <w:t>33</w:t>
      </w:r>
      <w:r>
        <w:rPr>
          <w:noProof/>
        </w:rPr>
        <w:fldChar w:fldCharType="end"/>
      </w:r>
    </w:p>
    <w:p w14:paraId="50D04110" w14:textId="66915E6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resource management of Background Data Transfer</w:t>
      </w:r>
      <w:r>
        <w:rPr>
          <w:noProof/>
        </w:rPr>
        <w:tab/>
      </w:r>
      <w:r>
        <w:rPr>
          <w:noProof/>
        </w:rPr>
        <w:fldChar w:fldCharType="begin" w:fldLock="1"/>
      </w:r>
      <w:r>
        <w:rPr>
          <w:noProof/>
        </w:rPr>
        <w:instrText xml:space="preserve"> PAGEREF _Toc209467041 \h </w:instrText>
      </w:r>
      <w:r>
        <w:rPr>
          <w:noProof/>
        </w:rPr>
      </w:r>
      <w:r>
        <w:rPr>
          <w:noProof/>
        </w:rPr>
        <w:fldChar w:fldCharType="separate"/>
      </w:r>
      <w:r>
        <w:rPr>
          <w:noProof/>
        </w:rPr>
        <w:t>33</w:t>
      </w:r>
      <w:r>
        <w:rPr>
          <w:noProof/>
        </w:rPr>
        <w:fldChar w:fldCharType="end"/>
      </w:r>
    </w:p>
    <w:p w14:paraId="605CEC63" w14:textId="02D5C39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changing the chargeable party at session set up or during the session</w:t>
      </w:r>
      <w:r>
        <w:rPr>
          <w:noProof/>
        </w:rPr>
        <w:tab/>
      </w:r>
      <w:r>
        <w:rPr>
          <w:noProof/>
        </w:rPr>
        <w:fldChar w:fldCharType="begin" w:fldLock="1"/>
      </w:r>
      <w:r>
        <w:rPr>
          <w:noProof/>
        </w:rPr>
        <w:instrText xml:space="preserve"> PAGEREF _Toc209467042 \h </w:instrText>
      </w:r>
      <w:r>
        <w:rPr>
          <w:noProof/>
        </w:rPr>
      </w:r>
      <w:r>
        <w:rPr>
          <w:noProof/>
        </w:rPr>
        <w:fldChar w:fldCharType="separate"/>
      </w:r>
      <w:r>
        <w:rPr>
          <w:noProof/>
        </w:rPr>
        <w:t>34</w:t>
      </w:r>
      <w:r>
        <w:rPr>
          <w:noProof/>
        </w:rPr>
        <w:fldChar w:fldCharType="end"/>
      </w:r>
    </w:p>
    <w:p w14:paraId="67E5692E" w14:textId="2A6E05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Procedures for Non-IP Data Delivery</w:t>
      </w:r>
      <w:r>
        <w:rPr>
          <w:noProof/>
        </w:rPr>
        <w:tab/>
      </w:r>
      <w:r>
        <w:rPr>
          <w:noProof/>
        </w:rPr>
        <w:fldChar w:fldCharType="begin" w:fldLock="1"/>
      </w:r>
      <w:r>
        <w:rPr>
          <w:noProof/>
        </w:rPr>
        <w:instrText xml:space="preserve"> PAGEREF _Toc209467043 \h </w:instrText>
      </w:r>
      <w:r>
        <w:rPr>
          <w:noProof/>
        </w:rPr>
      </w:r>
      <w:r>
        <w:rPr>
          <w:noProof/>
        </w:rPr>
        <w:fldChar w:fldCharType="separate"/>
      </w:r>
      <w:r>
        <w:rPr>
          <w:noProof/>
        </w:rPr>
        <w:t>35</w:t>
      </w:r>
      <w:r>
        <w:rPr>
          <w:noProof/>
        </w:rPr>
        <w:fldChar w:fldCharType="end"/>
      </w:r>
    </w:p>
    <w:p w14:paraId="6700F408" w14:textId="20CF21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_Toc209467044 \h </w:instrText>
      </w:r>
      <w:r>
        <w:rPr>
          <w:noProof/>
        </w:rPr>
      </w:r>
      <w:r>
        <w:rPr>
          <w:noProof/>
        </w:rPr>
        <w:fldChar w:fldCharType="separate"/>
      </w:r>
      <w:r>
        <w:rPr>
          <w:noProof/>
        </w:rPr>
        <w:t>35</w:t>
      </w:r>
      <w:r>
        <w:rPr>
          <w:noProof/>
        </w:rPr>
        <w:fldChar w:fldCharType="end"/>
      </w:r>
    </w:p>
    <w:p w14:paraId="2A9ECD72" w14:textId="32B4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NIDD Configuration</w:t>
      </w:r>
      <w:r>
        <w:rPr>
          <w:noProof/>
        </w:rPr>
        <w:tab/>
      </w:r>
      <w:r>
        <w:rPr>
          <w:noProof/>
        </w:rPr>
        <w:fldChar w:fldCharType="begin" w:fldLock="1"/>
      </w:r>
      <w:r>
        <w:rPr>
          <w:noProof/>
        </w:rPr>
        <w:instrText xml:space="preserve"> PAGEREF _Toc209467045 \h </w:instrText>
      </w:r>
      <w:r>
        <w:rPr>
          <w:noProof/>
        </w:rPr>
      </w:r>
      <w:r>
        <w:rPr>
          <w:noProof/>
        </w:rPr>
        <w:fldChar w:fldCharType="separate"/>
      </w:r>
      <w:r>
        <w:rPr>
          <w:noProof/>
        </w:rPr>
        <w:t>35</w:t>
      </w:r>
      <w:r>
        <w:rPr>
          <w:noProof/>
        </w:rPr>
        <w:fldChar w:fldCharType="end"/>
      </w:r>
    </w:p>
    <w:p w14:paraId="293C4F87" w14:textId="4694CB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NIDD Configuration for a single UE</w:t>
      </w:r>
      <w:r>
        <w:rPr>
          <w:noProof/>
        </w:rPr>
        <w:tab/>
      </w:r>
      <w:r>
        <w:rPr>
          <w:noProof/>
        </w:rPr>
        <w:fldChar w:fldCharType="begin" w:fldLock="1"/>
      </w:r>
      <w:r>
        <w:rPr>
          <w:noProof/>
        </w:rPr>
        <w:instrText xml:space="preserve"> PAGEREF _Toc209467046 \h </w:instrText>
      </w:r>
      <w:r>
        <w:rPr>
          <w:noProof/>
        </w:rPr>
      </w:r>
      <w:r>
        <w:rPr>
          <w:noProof/>
        </w:rPr>
        <w:fldChar w:fldCharType="separate"/>
      </w:r>
      <w:r>
        <w:rPr>
          <w:noProof/>
        </w:rPr>
        <w:t>35</w:t>
      </w:r>
      <w:r>
        <w:rPr>
          <w:noProof/>
        </w:rPr>
        <w:fldChar w:fldCharType="end"/>
      </w:r>
    </w:p>
    <w:p w14:paraId="09C3C1F7" w14:textId="5EDAD9A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NIDD Configuration for a group of UEs</w:t>
      </w:r>
      <w:r>
        <w:rPr>
          <w:noProof/>
        </w:rPr>
        <w:tab/>
      </w:r>
      <w:r>
        <w:rPr>
          <w:noProof/>
        </w:rPr>
        <w:fldChar w:fldCharType="begin" w:fldLock="1"/>
      </w:r>
      <w:r>
        <w:rPr>
          <w:noProof/>
        </w:rPr>
        <w:instrText xml:space="preserve"> PAGEREF _Toc209467047 \h </w:instrText>
      </w:r>
      <w:r>
        <w:rPr>
          <w:noProof/>
        </w:rPr>
      </w:r>
      <w:r>
        <w:rPr>
          <w:noProof/>
        </w:rPr>
        <w:fldChar w:fldCharType="separate"/>
      </w:r>
      <w:r>
        <w:rPr>
          <w:noProof/>
        </w:rPr>
        <w:t>36</w:t>
      </w:r>
      <w:r>
        <w:rPr>
          <w:noProof/>
        </w:rPr>
        <w:fldChar w:fldCharType="end"/>
      </w:r>
    </w:p>
    <w:p w14:paraId="35F4E4FE" w14:textId="3BE731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Mobile Terminated NIDD procedure</w:t>
      </w:r>
      <w:r>
        <w:rPr>
          <w:noProof/>
        </w:rPr>
        <w:tab/>
      </w:r>
      <w:r>
        <w:rPr>
          <w:noProof/>
        </w:rPr>
        <w:fldChar w:fldCharType="begin" w:fldLock="1"/>
      </w:r>
      <w:r>
        <w:rPr>
          <w:noProof/>
        </w:rPr>
        <w:instrText xml:space="preserve"> PAGEREF _Toc209467048 \h </w:instrText>
      </w:r>
      <w:r>
        <w:rPr>
          <w:noProof/>
        </w:rPr>
      </w:r>
      <w:r>
        <w:rPr>
          <w:noProof/>
        </w:rPr>
        <w:fldChar w:fldCharType="separate"/>
      </w:r>
      <w:r>
        <w:rPr>
          <w:noProof/>
        </w:rPr>
        <w:t>37</w:t>
      </w:r>
      <w:r>
        <w:rPr>
          <w:noProof/>
        </w:rPr>
        <w:fldChar w:fldCharType="end"/>
      </w:r>
    </w:p>
    <w:p w14:paraId="0F01A9F6" w14:textId="45B7E9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single UE</w:t>
      </w:r>
      <w:r>
        <w:rPr>
          <w:noProof/>
        </w:rPr>
        <w:tab/>
      </w:r>
      <w:r>
        <w:rPr>
          <w:noProof/>
        </w:rPr>
        <w:fldChar w:fldCharType="begin" w:fldLock="1"/>
      </w:r>
      <w:r>
        <w:rPr>
          <w:noProof/>
        </w:rPr>
        <w:instrText xml:space="preserve"> PAGEREF _Toc209467049 \h </w:instrText>
      </w:r>
      <w:r>
        <w:rPr>
          <w:noProof/>
        </w:rPr>
      </w:r>
      <w:r>
        <w:rPr>
          <w:noProof/>
        </w:rPr>
        <w:fldChar w:fldCharType="separate"/>
      </w:r>
      <w:r>
        <w:rPr>
          <w:noProof/>
        </w:rPr>
        <w:t>37</w:t>
      </w:r>
      <w:r>
        <w:rPr>
          <w:noProof/>
        </w:rPr>
        <w:fldChar w:fldCharType="end"/>
      </w:r>
    </w:p>
    <w:p w14:paraId="4DE1F2FF" w14:textId="4C8AFEF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group of UEs</w:t>
      </w:r>
      <w:r>
        <w:rPr>
          <w:noProof/>
        </w:rPr>
        <w:tab/>
      </w:r>
      <w:r>
        <w:rPr>
          <w:noProof/>
        </w:rPr>
        <w:fldChar w:fldCharType="begin" w:fldLock="1"/>
      </w:r>
      <w:r>
        <w:rPr>
          <w:noProof/>
        </w:rPr>
        <w:instrText xml:space="preserve"> PAGEREF _Toc209467050 \h </w:instrText>
      </w:r>
      <w:r>
        <w:rPr>
          <w:noProof/>
        </w:rPr>
      </w:r>
      <w:r>
        <w:rPr>
          <w:noProof/>
        </w:rPr>
        <w:fldChar w:fldCharType="separate"/>
      </w:r>
      <w:r>
        <w:rPr>
          <w:noProof/>
        </w:rPr>
        <w:t>39</w:t>
      </w:r>
      <w:r>
        <w:rPr>
          <w:noProof/>
        </w:rPr>
        <w:fldChar w:fldCharType="end"/>
      </w:r>
    </w:p>
    <w:p w14:paraId="7033F60D" w14:textId="3540E3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Mobile Originated NIDD procedure</w:t>
      </w:r>
      <w:r>
        <w:rPr>
          <w:noProof/>
        </w:rPr>
        <w:tab/>
      </w:r>
      <w:r>
        <w:rPr>
          <w:noProof/>
        </w:rPr>
        <w:fldChar w:fldCharType="begin" w:fldLock="1"/>
      </w:r>
      <w:r>
        <w:rPr>
          <w:noProof/>
        </w:rPr>
        <w:instrText xml:space="preserve"> PAGEREF _Toc209467051 \h </w:instrText>
      </w:r>
      <w:r>
        <w:rPr>
          <w:noProof/>
        </w:rPr>
      </w:r>
      <w:r>
        <w:rPr>
          <w:noProof/>
        </w:rPr>
        <w:fldChar w:fldCharType="separate"/>
      </w:r>
      <w:r>
        <w:rPr>
          <w:noProof/>
        </w:rPr>
        <w:t>39</w:t>
      </w:r>
      <w:r>
        <w:rPr>
          <w:noProof/>
        </w:rPr>
        <w:fldChar w:fldCharType="end"/>
      </w:r>
    </w:p>
    <w:p w14:paraId="147353A0" w14:textId="436EBA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NIDD Authorisation Update procedure</w:t>
      </w:r>
      <w:r>
        <w:rPr>
          <w:noProof/>
        </w:rPr>
        <w:tab/>
      </w:r>
      <w:r>
        <w:rPr>
          <w:noProof/>
        </w:rPr>
        <w:fldChar w:fldCharType="begin" w:fldLock="1"/>
      </w:r>
      <w:r>
        <w:rPr>
          <w:noProof/>
        </w:rPr>
        <w:instrText xml:space="preserve"> PAGEREF _Toc209467052 \h </w:instrText>
      </w:r>
      <w:r>
        <w:rPr>
          <w:noProof/>
        </w:rPr>
      </w:r>
      <w:r>
        <w:rPr>
          <w:noProof/>
        </w:rPr>
        <w:fldChar w:fldCharType="separate"/>
      </w:r>
      <w:r>
        <w:rPr>
          <w:noProof/>
        </w:rPr>
        <w:t>40</w:t>
      </w:r>
      <w:r>
        <w:rPr>
          <w:noProof/>
        </w:rPr>
        <w:fldChar w:fldCharType="end"/>
      </w:r>
    </w:p>
    <w:p w14:paraId="275BE131" w14:textId="1730AF53" w:rsidR="006A1FF0" w:rsidRPr="00C6728C" w:rsidRDefault="006A1FF0">
      <w:pPr>
        <w:pStyle w:val="TOC4"/>
        <w:rPr>
          <w:rFonts w:asciiTheme="minorHAnsi" w:eastAsiaTheme="minorEastAsia" w:hAnsiTheme="minorHAnsi" w:cstheme="minorBidi"/>
          <w:noProof/>
          <w:kern w:val="2"/>
          <w:sz w:val="24"/>
          <w:szCs w:val="24"/>
          <w:lang w:val="fr-FR" w:eastAsia="en-GB"/>
          <w14:ligatures w14:val="standardContextual"/>
        </w:rPr>
      </w:pPr>
      <w:r w:rsidRPr="00C6728C">
        <w:rPr>
          <w:noProof/>
          <w:lang w:val="fr-FR"/>
        </w:rPr>
        <w:t>4.4.</w:t>
      </w:r>
      <w:r w:rsidRPr="00C6728C">
        <w:rPr>
          <w:noProof/>
          <w:lang w:val="fr-FR" w:eastAsia="zh-CN"/>
        </w:rPr>
        <w:t>5</w:t>
      </w:r>
      <w:r w:rsidRPr="00C6728C">
        <w:rPr>
          <w:noProof/>
          <w:lang w:val="fr-FR"/>
        </w:rPr>
        <w:t>.6</w:t>
      </w:r>
      <w:r w:rsidRPr="00C6728C">
        <w:rPr>
          <w:rFonts w:asciiTheme="minorHAnsi" w:eastAsiaTheme="minorEastAsia" w:hAnsiTheme="minorHAnsi" w:cstheme="minorBidi"/>
          <w:noProof/>
          <w:kern w:val="2"/>
          <w:sz w:val="24"/>
          <w:szCs w:val="24"/>
          <w:lang w:val="fr-FR" w:eastAsia="en-GB"/>
          <w14:ligatures w14:val="standardContextual"/>
        </w:rPr>
        <w:tab/>
      </w:r>
      <w:r w:rsidRPr="00C6728C">
        <w:rPr>
          <w:noProof/>
          <w:lang w:val="fr-FR" w:eastAsia="zh-CN"/>
        </w:rPr>
        <w:t>Port Management Configuration</w:t>
      </w:r>
      <w:r w:rsidRPr="00C6728C">
        <w:rPr>
          <w:noProof/>
          <w:lang w:val="fr-FR"/>
        </w:rPr>
        <w:tab/>
      </w:r>
      <w:r>
        <w:rPr>
          <w:noProof/>
        </w:rPr>
        <w:fldChar w:fldCharType="begin" w:fldLock="1"/>
      </w:r>
      <w:r w:rsidRPr="00C6728C">
        <w:rPr>
          <w:noProof/>
          <w:lang w:val="fr-FR"/>
        </w:rPr>
        <w:instrText xml:space="preserve"> PAGEREF _Toc209467053 \h </w:instrText>
      </w:r>
      <w:r>
        <w:rPr>
          <w:noProof/>
        </w:rPr>
      </w:r>
      <w:r>
        <w:rPr>
          <w:noProof/>
        </w:rPr>
        <w:fldChar w:fldCharType="separate"/>
      </w:r>
      <w:r w:rsidRPr="00C6728C">
        <w:rPr>
          <w:noProof/>
          <w:lang w:val="fr-FR"/>
        </w:rPr>
        <w:t>40</w:t>
      </w:r>
      <w:r>
        <w:rPr>
          <w:noProof/>
        </w:rPr>
        <w:fldChar w:fldCharType="end"/>
      </w:r>
    </w:p>
    <w:p w14:paraId="0ADAD3E5" w14:textId="676EDE71" w:rsidR="006A1FF0" w:rsidRPr="00C6728C" w:rsidRDefault="006A1FF0">
      <w:pPr>
        <w:pStyle w:val="TOC5"/>
        <w:rPr>
          <w:rFonts w:asciiTheme="minorHAnsi" w:eastAsiaTheme="minorEastAsia" w:hAnsiTheme="minorHAnsi" w:cstheme="minorBidi"/>
          <w:noProof/>
          <w:kern w:val="2"/>
          <w:sz w:val="24"/>
          <w:szCs w:val="24"/>
          <w:lang w:val="fr-FR" w:eastAsia="en-GB"/>
          <w14:ligatures w14:val="standardContextual"/>
        </w:rPr>
      </w:pPr>
      <w:r w:rsidRPr="00C6728C">
        <w:rPr>
          <w:noProof/>
          <w:lang w:val="fr-FR" w:eastAsia="zh-CN"/>
        </w:rPr>
        <w:t>4.4.5.6.1</w:t>
      </w:r>
      <w:r w:rsidRPr="00C6728C">
        <w:rPr>
          <w:rFonts w:asciiTheme="minorHAnsi" w:eastAsiaTheme="minorEastAsia" w:hAnsiTheme="minorHAnsi" w:cstheme="minorBidi"/>
          <w:noProof/>
          <w:kern w:val="2"/>
          <w:sz w:val="24"/>
          <w:szCs w:val="24"/>
          <w:lang w:val="fr-FR" w:eastAsia="en-GB"/>
          <w14:ligatures w14:val="standardContextual"/>
        </w:rPr>
        <w:tab/>
      </w:r>
      <w:r w:rsidRPr="00C6728C">
        <w:rPr>
          <w:noProof/>
          <w:lang w:val="fr-FR" w:eastAsia="zh-CN"/>
        </w:rPr>
        <w:t>Port Reservation and Release</w:t>
      </w:r>
      <w:r w:rsidRPr="00C6728C">
        <w:rPr>
          <w:noProof/>
          <w:lang w:val="fr-FR"/>
        </w:rPr>
        <w:tab/>
      </w:r>
      <w:r>
        <w:rPr>
          <w:noProof/>
        </w:rPr>
        <w:fldChar w:fldCharType="begin" w:fldLock="1"/>
      </w:r>
      <w:r w:rsidRPr="00C6728C">
        <w:rPr>
          <w:noProof/>
          <w:lang w:val="fr-FR"/>
        </w:rPr>
        <w:instrText xml:space="preserve"> PAGEREF _Toc209467054 \h </w:instrText>
      </w:r>
      <w:r>
        <w:rPr>
          <w:noProof/>
        </w:rPr>
      </w:r>
      <w:r>
        <w:rPr>
          <w:noProof/>
        </w:rPr>
        <w:fldChar w:fldCharType="separate"/>
      </w:r>
      <w:r w:rsidRPr="00C6728C">
        <w:rPr>
          <w:noProof/>
          <w:lang w:val="fr-FR"/>
        </w:rPr>
        <w:t>40</w:t>
      </w:r>
      <w:r>
        <w:rPr>
          <w:noProof/>
        </w:rPr>
        <w:fldChar w:fldCharType="end"/>
      </w:r>
    </w:p>
    <w:p w14:paraId="07FFA96C" w14:textId="14328087" w:rsidR="006A1FF0" w:rsidRPr="00C6728C" w:rsidRDefault="006A1FF0">
      <w:pPr>
        <w:pStyle w:val="TOC5"/>
        <w:rPr>
          <w:rFonts w:asciiTheme="minorHAnsi" w:eastAsiaTheme="minorEastAsia" w:hAnsiTheme="minorHAnsi" w:cstheme="minorBidi"/>
          <w:noProof/>
          <w:kern w:val="2"/>
          <w:sz w:val="24"/>
          <w:szCs w:val="24"/>
          <w:lang w:val="fr-FR" w:eastAsia="en-GB"/>
          <w14:ligatures w14:val="standardContextual"/>
        </w:rPr>
      </w:pPr>
      <w:r w:rsidRPr="00C6728C">
        <w:rPr>
          <w:noProof/>
          <w:lang w:val="fr-FR" w:eastAsia="zh-CN"/>
        </w:rPr>
        <w:t>4.4.5.6.2</w:t>
      </w:r>
      <w:r w:rsidRPr="00C6728C">
        <w:rPr>
          <w:rFonts w:asciiTheme="minorHAnsi" w:eastAsiaTheme="minorEastAsia" w:hAnsiTheme="minorHAnsi" w:cstheme="minorBidi"/>
          <w:noProof/>
          <w:kern w:val="2"/>
          <w:sz w:val="24"/>
          <w:szCs w:val="24"/>
          <w:lang w:val="fr-FR" w:eastAsia="en-GB"/>
          <w14:ligatures w14:val="standardContextual"/>
        </w:rPr>
        <w:tab/>
      </w:r>
      <w:r w:rsidRPr="00C6728C">
        <w:rPr>
          <w:noProof/>
          <w:lang w:val="fr-FR" w:eastAsia="zh-CN"/>
        </w:rPr>
        <w:t>Port Notification</w:t>
      </w:r>
      <w:r w:rsidRPr="00C6728C">
        <w:rPr>
          <w:noProof/>
          <w:lang w:val="fr-FR"/>
        </w:rPr>
        <w:tab/>
      </w:r>
      <w:r>
        <w:rPr>
          <w:noProof/>
        </w:rPr>
        <w:fldChar w:fldCharType="begin" w:fldLock="1"/>
      </w:r>
      <w:r w:rsidRPr="00C6728C">
        <w:rPr>
          <w:noProof/>
          <w:lang w:val="fr-FR"/>
        </w:rPr>
        <w:instrText xml:space="preserve"> PAGEREF _Toc209467055 \h </w:instrText>
      </w:r>
      <w:r>
        <w:rPr>
          <w:noProof/>
        </w:rPr>
      </w:r>
      <w:r>
        <w:rPr>
          <w:noProof/>
        </w:rPr>
        <w:fldChar w:fldCharType="separate"/>
      </w:r>
      <w:r w:rsidRPr="00C6728C">
        <w:rPr>
          <w:noProof/>
          <w:lang w:val="fr-FR"/>
        </w:rPr>
        <w:t>41</w:t>
      </w:r>
      <w:r>
        <w:rPr>
          <w:noProof/>
        </w:rPr>
        <w:fldChar w:fldCharType="end"/>
      </w:r>
    </w:p>
    <w:p w14:paraId="761354AB" w14:textId="7DE5123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Device Triggering</w:t>
      </w:r>
      <w:r>
        <w:rPr>
          <w:noProof/>
        </w:rPr>
        <w:tab/>
      </w:r>
      <w:r>
        <w:rPr>
          <w:noProof/>
        </w:rPr>
        <w:fldChar w:fldCharType="begin" w:fldLock="1"/>
      </w:r>
      <w:r>
        <w:rPr>
          <w:noProof/>
        </w:rPr>
        <w:instrText xml:space="preserve"> PAGEREF _Toc209467056 \h </w:instrText>
      </w:r>
      <w:r>
        <w:rPr>
          <w:noProof/>
        </w:rPr>
      </w:r>
      <w:r>
        <w:rPr>
          <w:noProof/>
        </w:rPr>
        <w:fldChar w:fldCharType="separate"/>
      </w:r>
      <w:r>
        <w:rPr>
          <w:noProof/>
        </w:rPr>
        <w:t>41</w:t>
      </w:r>
      <w:r>
        <w:rPr>
          <w:noProof/>
        </w:rPr>
        <w:fldChar w:fldCharType="end"/>
      </w:r>
    </w:p>
    <w:p w14:paraId="5EA42C6A" w14:textId="1A2B420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Group Message Delivery</w:t>
      </w:r>
      <w:r>
        <w:rPr>
          <w:noProof/>
        </w:rPr>
        <w:tab/>
      </w:r>
      <w:r>
        <w:rPr>
          <w:noProof/>
        </w:rPr>
        <w:fldChar w:fldCharType="begin" w:fldLock="1"/>
      </w:r>
      <w:r>
        <w:rPr>
          <w:noProof/>
        </w:rPr>
        <w:instrText xml:space="preserve"> PAGEREF _Toc209467057 \h </w:instrText>
      </w:r>
      <w:r>
        <w:rPr>
          <w:noProof/>
        </w:rPr>
      </w:r>
      <w:r>
        <w:rPr>
          <w:noProof/>
        </w:rPr>
        <w:fldChar w:fldCharType="separate"/>
      </w:r>
      <w:r>
        <w:rPr>
          <w:noProof/>
        </w:rPr>
        <w:t>42</w:t>
      </w:r>
      <w:r>
        <w:rPr>
          <w:noProof/>
        </w:rPr>
        <w:fldChar w:fldCharType="end"/>
      </w:r>
    </w:p>
    <w:p w14:paraId="5B48C7EE" w14:textId="337F40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_Toc209467058 \h </w:instrText>
      </w:r>
      <w:r>
        <w:rPr>
          <w:noProof/>
        </w:rPr>
      </w:r>
      <w:r>
        <w:rPr>
          <w:noProof/>
        </w:rPr>
        <w:fldChar w:fldCharType="separate"/>
      </w:r>
      <w:r>
        <w:rPr>
          <w:noProof/>
        </w:rPr>
        <w:t>42</w:t>
      </w:r>
      <w:r>
        <w:rPr>
          <w:noProof/>
        </w:rPr>
        <w:fldChar w:fldCharType="end"/>
      </w:r>
    </w:p>
    <w:p w14:paraId="122AE51B" w14:textId="6C4EFA5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Group Message Delivery via MBMS</w:t>
      </w:r>
      <w:r>
        <w:rPr>
          <w:noProof/>
        </w:rPr>
        <w:tab/>
      </w:r>
      <w:r>
        <w:rPr>
          <w:noProof/>
        </w:rPr>
        <w:fldChar w:fldCharType="begin" w:fldLock="1"/>
      </w:r>
      <w:r>
        <w:rPr>
          <w:noProof/>
        </w:rPr>
        <w:instrText xml:space="preserve"> PAGEREF _Toc209467059 \h </w:instrText>
      </w:r>
      <w:r>
        <w:rPr>
          <w:noProof/>
        </w:rPr>
      </w:r>
      <w:r>
        <w:rPr>
          <w:noProof/>
        </w:rPr>
        <w:fldChar w:fldCharType="separate"/>
      </w:r>
      <w:r>
        <w:rPr>
          <w:noProof/>
        </w:rPr>
        <w:t>43</w:t>
      </w:r>
      <w:r>
        <w:rPr>
          <w:noProof/>
        </w:rPr>
        <w:fldChar w:fldCharType="end"/>
      </w:r>
    </w:p>
    <w:p w14:paraId="12A40904" w14:textId="4989DA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_Toc209467060 \h </w:instrText>
      </w:r>
      <w:r>
        <w:rPr>
          <w:noProof/>
        </w:rPr>
      </w:r>
      <w:r>
        <w:rPr>
          <w:noProof/>
        </w:rPr>
        <w:fldChar w:fldCharType="separate"/>
      </w:r>
      <w:r>
        <w:rPr>
          <w:noProof/>
        </w:rPr>
        <w:t>43</w:t>
      </w:r>
      <w:r>
        <w:rPr>
          <w:noProof/>
        </w:rPr>
        <w:fldChar w:fldCharType="end"/>
      </w:r>
    </w:p>
    <w:p w14:paraId="39FA8784" w14:textId="21AC57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MB2</w:t>
      </w:r>
      <w:r>
        <w:rPr>
          <w:noProof/>
        </w:rPr>
        <w:tab/>
      </w:r>
      <w:r>
        <w:rPr>
          <w:noProof/>
        </w:rPr>
        <w:fldChar w:fldCharType="begin" w:fldLock="1"/>
      </w:r>
      <w:r>
        <w:rPr>
          <w:noProof/>
        </w:rPr>
        <w:instrText xml:space="preserve"> PAGEREF _Toc209467061 \h </w:instrText>
      </w:r>
      <w:r>
        <w:rPr>
          <w:noProof/>
        </w:rPr>
      </w:r>
      <w:r>
        <w:rPr>
          <w:noProof/>
        </w:rPr>
        <w:fldChar w:fldCharType="separate"/>
      </w:r>
      <w:r>
        <w:rPr>
          <w:noProof/>
        </w:rPr>
        <w:t>43</w:t>
      </w:r>
      <w:r>
        <w:rPr>
          <w:noProof/>
        </w:rPr>
        <w:fldChar w:fldCharType="end"/>
      </w:r>
    </w:p>
    <w:p w14:paraId="5B2D9B1C" w14:textId="30342E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4.4.7.2.2.1</w:t>
      </w:r>
      <w:r>
        <w:rPr>
          <w:rFonts w:asciiTheme="minorHAnsi" w:eastAsiaTheme="minorEastAsia" w:hAnsiTheme="minorHAnsi" w:cstheme="minorBidi"/>
          <w:noProof/>
          <w:kern w:val="2"/>
          <w:sz w:val="24"/>
          <w:szCs w:val="24"/>
          <w:lang w:eastAsia="en-GB"/>
          <w14:ligatures w14:val="standardContextual"/>
        </w:rPr>
        <w:tab/>
      </w:r>
      <w:r>
        <w:rPr>
          <w:noProof/>
        </w:rPr>
        <w:t>TMGI Allocation</w:t>
      </w:r>
      <w:r>
        <w:rPr>
          <w:noProof/>
        </w:rPr>
        <w:tab/>
      </w:r>
      <w:r>
        <w:rPr>
          <w:noProof/>
        </w:rPr>
        <w:fldChar w:fldCharType="begin" w:fldLock="1"/>
      </w:r>
      <w:r>
        <w:rPr>
          <w:noProof/>
        </w:rPr>
        <w:instrText xml:space="preserve"> PAGEREF _Toc209467062 \h </w:instrText>
      </w:r>
      <w:r>
        <w:rPr>
          <w:noProof/>
        </w:rPr>
      </w:r>
      <w:r>
        <w:rPr>
          <w:noProof/>
        </w:rPr>
        <w:fldChar w:fldCharType="separate"/>
      </w:r>
      <w:r>
        <w:rPr>
          <w:noProof/>
        </w:rPr>
        <w:t>43</w:t>
      </w:r>
      <w:r>
        <w:rPr>
          <w:noProof/>
        </w:rPr>
        <w:fldChar w:fldCharType="end"/>
      </w:r>
    </w:p>
    <w:p w14:paraId="7FA457EF" w14:textId="1222338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4.4.7.2.2.2</w:t>
      </w:r>
      <w:r>
        <w:rPr>
          <w:rFonts w:asciiTheme="minorHAnsi" w:eastAsiaTheme="minorEastAsia" w:hAnsiTheme="minorHAnsi" w:cstheme="minorBidi"/>
          <w:noProof/>
          <w:kern w:val="2"/>
          <w:sz w:val="24"/>
          <w:szCs w:val="24"/>
          <w:lang w:eastAsia="en-GB"/>
          <w14:ligatures w14:val="standardContextual"/>
        </w:rPr>
        <w:tab/>
      </w:r>
      <w:r>
        <w:rPr>
          <w:noProof/>
        </w:rPr>
        <w:t>TMGI Deallocation</w:t>
      </w:r>
      <w:r>
        <w:rPr>
          <w:noProof/>
        </w:rPr>
        <w:tab/>
      </w:r>
      <w:r>
        <w:rPr>
          <w:noProof/>
        </w:rPr>
        <w:fldChar w:fldCharType="begin" w:fldLock="1"/>
      </w:r>
      <w:r>
        <w:rPr>
          <w:noProof/>
        </w:rPr>
        <w:instrText xml:space="preserve"> PAGEREF _Toc209467063 \h </w:instrText>
      </w:r>
      <w:r>
        <w:rPr>
          <w:noProof/>
        </w:rPr>
      </w:r>
      <w:r>
        <w:rPr>
          <w:noProof/>
        </w:rPr>
        <w:fldChar w:fldCharType="separate"/>
      </w:r>
      <w:r>
        <w:rPr>
          <w:noProof/>
        </w:rPr>
        <w:t>43</w:t>
      </w:r>
      <w:r>
        <w:rPr>
          <w:noProof/>
        </w:rPr>
        <w:fldChar w:fldCharType="end"/>
      </w:r>
    </w:p>
    <w:p w14:paraId="5ECE7910" w14:textId="0A27BD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_Toc209467064 \h </w:instrText>
      </w:r>
      <w:r>
        <w:rPr>
          <w:noProof/>
        </w:rPr>
      </w:r>
      <w:r>
        <w:rPr>
          <w:noProof/>
        </w:rPr>
        <w:fldChar w:fldCharType="separate"/>
      </w:r>
      <w:r>
        <w:rPr>
          <w:noProof/>
        </w:rPr>
        <w:t>44</w:t>
      </w:r>
      <w:r>
        <w:rPr>
          <w:noProof/>
        </w:rPr>
        <w:fldChar w:fldCharType="end"/>
      </w:r>
    </w:p>
    <w:p w14:paraId="320743CA" w14:textId="5FC813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_Toc209467065 \h </w:instrText>
      </w:r>
      <w:r>
        <w:rPr>
          <w:noProof/>
        </w:rPr>
      </w:r>
      <w:r>
        <w:rPr>
          <w:noProof/>
        </w:rPr>
        <w:fldChar w:fldCharType="separate"/>
      </w:r>
      <w:r>
        <w:rPr>
          <w:noProof/>
        </w:rPr>
        <w:t>44</w:t>
      </w:r>
      <w:r>
        <w:rPr>
          <w:noProof/>
        </w:rPr>
        <w:fldChar w:fldCharType="end"/>
      </w:r>
    </w:p>
    <w:p w14:paraId="5BC06237" w14:textId="3EE498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4.4.7.2.2.5</w:t>
      </w:r>
      <w:r>
        <w:rPr>
          <w:rFonts w:asciiTheme="minorHAnsi" w:eastAsiaTheme="minorEastAsia" w:hAnsiTheme="minorHAnsi" w:cstheme="minorBidi"/>
          <w:noProof/>
          <w:kern w:val="2"/>
          <w:sz w:val="24"/>
          <w:szCs w:val="24"/>
          <w:lang w:eastAsia="en-GB"/>
          <w14:ligatures w14:val="standardContextual"/>
        </w:rPr>
        <w:tab/>
      </w:r>
      <w:r>
        <w:rPr>
          <w:noProof/>
        </w:rPr>
        <w:t xml:space="preserve">Cancellation of previous submitted </w:t>
      </w:r>
      <w:r w:rsidRPr="00464BBC">
        <w:rPr>
          <w:rFonts w:eastAsia="Batang"/>
          <w:noProof/>
        </w:rPr>
        <w:t>g</w:t>
      </w:r>
      <w:r>
        <w:rPr>
          <w:noProof/>
        </w:rPr>
        <w:t>roup message</w:t>
      </w:r>
      <w:r w:rsidRPr="00464BBC">
        <w:rPr>
          <w:rFonts w:eastAsia="Batang"/>
          <w:noProof/>
        </w:rPr>
        <w:t xml:space="preserve"> delivery</w:t>
      </w:r>
      <w:r>
        <w:rPr>
          <w:noProof/>
        </w:rPr>
        <w:tab/>
      </w:r>
      <w:r>
        <w:rPr>
          <w:noProof/>
        </w:rPr>
        <w:fldChar w:fldCharType="begin" w:fldLock="1"/>
      </w:r>
      <w:r>
        <w:rPr>
          <w:noProof/>
        </w:rPr>
        <w:instrText xml:space="preserve"> PAGEREF _Toc209467066 \h </w:instrText>
      </w:r>
      <w:r>
        <w:rPr>
          <w:noProof/>
        </w:rPr>
      </w:r>
      <w:r>
        <w:rPr>
          <w:noProof/>
        </w:rPr>
        <w:fldChar w:fldCharType="separate"/>
      </w:r>
      <w:r>
        <w:rPr>
          <w:noProof/>
        </w:rPr>
        <w:t>45</w:t>
      </w:r>
      <w:r>
        <w:rPr>
          <w:noProof/>
        </w:rPr>
        <w:fldChar w:fldCharType="end"/>
      </w:r>
    </w:p>
    <w:p w14:paraId="7E84BCE8" w14:textId="423AFDA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4.4.7.2.3</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xMB</w:t>
      </w:r>
      <w:r>
        <w:rPr>
          <w:noProof/>
        </w:rPr>
        <w:tab/>
      </w:r>
      <w:r>
        <w:rPr>
          <w:noProof/>
        </w:rPr>
        <w:fldChar w:fldCharType="begin" w:fldLock="1"/>
      </w:r>
      <w:r>
        <w:rPr>
          <w:noProof/>
        </w:rPr>
        <w:instrText xml:space="preserve"> PAGEREF _Toc209467067 \h </w:instrText>
      </w:r>
      <w:r>
        <w:rPr>
          <w:noProof/>
        </w:rPr>
      </w:r>
      <w:r>
        <w:rPr>
          <w:noProof/>
        </w:rPr>
        <w:fldChar w:fldCharType="separate"/>
      </w:r>
      <w:r>
        <w:rPr>
          <w:noProof/>
        </w:rPr>
        <w:t>45</w:t>
      </w:r>
      <w:r>
        <w:rPr>
          <w:noProof/>
        </w:rPr>
        <w:fldChar w:fldCharType="end"/>
      </w:r>
    </w:p>
    <w:p w14:paraId="455003D2" w14:textId="53A173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4.4.7.2.3.1</w:t>
      </w:r>
      <w:r>
        <w:rPr>
          <w:rFonts w:asciiTheme="minorHAnsi" w:eastAsiaTheme="minorEastAsia" w:hAnsiTheme="minorHAnsi" w:cstheme="minorBidi"/>
          <w:noProof/>
          <w:kern w:val="2"/>
          <w:sz w:val="24"/>
          <w:szCs w:val="24"/>
          <w:lang w:eastAsia="en-GB"/>
          <w14:ligatures w14:val="standardContextual"/>
        </w:rPr>
        <w:tab/>
      </w:r>
      <w:r>
        <w:rPr>
          <w:noProof/>
        </w:rPr>
        <w:t>Service Creation</w:t>
      </w:r>
      <w:r>
        <w:rPr>
          <w:noProof/>
        </w:rPr>
        <w:tab/>
      </w:r>
      <w:r>
        <w:rPr>
          <w:noProof/>
        </w:rPr>
        <w:fldChar w:fldCharType="begin" w:fldLock="1"/>
      </w:r>
      <w:r>
        <w:rPr>
          <w:noProof/>
        </w:rPr>
        <w:instrText xml:space="preserve"> PAGEREF _Toc209467068 \h </w:instrText>
      </w:r>
      <w:r>
        <w:rPr>
          <w:noProof/>
        </w:rPr>
      </w:r>
      <w:r>
        <w:rPr>
          <w:noProof/>
        </w:rPr>
        <w:fldChar w:fldCharType="separate"/>
      </w:r>
      <w:r>
        <w:rPr>
          <w:noProof/>
        </w:rPr>
        <w:t>45</w:t>
      </w:r>
      <w:r>
        <w:rPr>
          <w:noProof/>
        </w:rPr>
        <w:fldChar w:fldCharType="end"/>
      </w:r>
    </w:p>
    <w:p w14:paraId="29AF6CBA" w14:textId="07EEB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4.4.7.2.3.2</w:t>
      </w:r>
      <w:r>
        <w:rPr>
          <w:rFonts w:asciiTheme="minorHAnsi" w:eastAsiaTheme="minorEastAsia" w:hAnsiTheme="minorHAnsi" w:cstheme="minorBidi"/>
          <w:noProof/>
          <w:kern w:val="2"/>
          <w:sz w:val="24"/>
          <w:szCs w:val="24"/>
          <w:lang w:eastAsia="en-GB"/>
          <w14:ligatures w14:val="standardContextual"/>
        </w:rPr>
        <w:tab/>
      </w:r>
      <w:r>
        <w:rPr>
          <w:noProof/>
        </w:rPr>
        <w:t>Service Deletion</w:t>
      </w:r>
      <w:r>
        <w:rPr>
          <w:noProof/>
        </w:rPr>
        <w:tab/>
      </w:r>
      <w:r>
        <w:rPr>
          <w:noProof/>
        </w:rPr>
        <w:fldChar w:fldCharType="begin" w:fldLock="1"/>
      </w:r>
      <w:r>
        <w:rPr>
          <w:noProof/>
        </w:rPr>
        <w:instrText xml:space="preserve"> PAGEREF _Toc209467069 \h </w:instrText>
      </w:r>
      <w:r>
        <w:rPr>
          <w:noProof/>
        </w:rPr>
      </w:r>
      <w:r>
        <w:rPr>
          <w:noProof/>
        </w:rPr>
        <w:fldChar w:fldCharType="separate"/>
      </w:r>
      <w:r>
        <w:rPr>
          <w:noProof/>
        </w:rPr>
        <w:t>45</w:t>
      </w:r>
      <w:r>
        <w:rPr>
          <w:noProof/>
        </w:rPr>
        <w:fldChar w:fldCharType="end"/>
      </w:r>
    </w:p>
    <w:p w14:paraId="49EAE274" w14:textId="778C67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_Toc209467070 \h </w:instrText>
      </w:r>
      <w:r>
        <w:rPr>
          <w:noProof/>
        </w:rPr>
      </w:r>
      <w:r>
        <w:rPr>
          <w:noProof/>
        </w:rPr>
        <w:fldChar w:fldCharType="separate"/>
      </w:r>
      <w:r>
        <w:rPr>
          <w:noProof/>
        </w:rPr>
        <w:t>45</w:t>
      </w:r>
      <w:r>
        <w:rPr>
          <w:noProof/>
        </w:rPr>
        <w:fldChar w:fldCharType="end"/>
      </w:r>
    </w:p>
    <w:p w14:paraId="52FE4F89" w14:textId="4E99CF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_Toc209467071 \h </w:instrText>
      </w:r>
      <w:r>
        <w:rPr>
          <w:noProof/>
        </w:rPr>
      </w:r>
      <w:r>
        <w:rPr>
          <w:noProof/>
        </w:rPr>
        <w:fldChar w:fldCharType="separate"/>
      </w:r>
      <w:r>
        <w:rPr>
          <w:noProof/>
        </w:rPr>
        <w:t>46</w:t>
      </w:r>
      <w:r>
        <w:rPr>
          <w:noProof/>
        </w:rPr>
        <w:fldChar w:fldCharType="end"/>
      </w:r>
    </w:p>
    <w:p w14:paraId="013E1AFB" w14:textId="3AEBE33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4.4.7.2.3.5</w:t>
      </w:r>
      <w:r>
        <w:rPr>
          <w:rFonts w:asciiTheme="minorHAnsi" w:eastAsiaTheme="minorEastAsia" w:hAnsiTheme="minorHAnsi" w:cstheme="minorBidi"/>
          <w:noProof/>
          <w:kern w:val="2"/>
          <w:sz w:val="24"/>
          <w:szCs w:val="24"/>
          <w:lang w:eastAsia="en-GB"/>
          <w14:ligatures w14:val="standardContextual"/>
        </w:rPr>
        <w:tab/>
      </w:r>
      <w:r>
        <w:rPr>
          <w:noProof/>
        </w:rPr>
        <w:t>Cancellation of previous submitted group message delivery</w:t>
      </w:r>
      <w:r>
        <w:rPr>
          <w:noProof/>
        </w:rPr>
        <w:tab/>
      </w:r>
      <w:r>
        <w:rPr>
          <w:noProof/>
        </w:rPr>
        <w:fldChar w:fldCharType="begin" w:fldLock="1"/>
      </w:r>
      <w:r>
        <w:rPr>
          <w:noProof/>
        </w:rPr>
        <w:instrText xml:space="preserve"> PAGEREF _Toc209467072 \h </w:instrText>
      </w:r>
      <w:r>
        <w:rPr>
          <w:noProof/>
        </w:rPr>
      </w:r>
      <w:r>
        <w:rPr>
          <w:noProof/>
        </w:rPr>
        <w:fldChar w:fldCharType="separate"/>
      </w:r>
      <w:r>
        <w:rPr>
          <w:noProof/>
        </w:rPr>
        <w:t>46</w:t>
      </w:r>
      <w:r>
        <w:rPr>
          <w:noProof/>
        </w:rPr>
        <w:fldChar w:fldCharType="end"/>
      </w:r>
    </w:p>
    <w:p w14:paraId="469DCB5A" w14:textId="3C83F41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Reporting of Network Status</w:t>
      </w:r>
      <w:r>
        <w:rPr>
          <w:noProof/>
        </w:rPr>
        <w:tab/>
      </w:r>
      <w:r>
        <w:rPr>
          <w:noProof/>
        </w:rPr>
        <w:fldChar w:fldCharType="begin" w:fldLock="1"/>
      </w:r>
      <w:r>
        <w:rPr>
          <w:noProof/>
        </w:rPr>
        <w:instrText xml:space="preserve"> PAGEREF _Toc209467073 \h </w:instrText>
      </w:r>
      <w:r>
        <w:rPr>
          <w:noProof/>
        </w:rPr>
      </w:r>
      <w:r>
        <w:rPr>
          <w:noProof/>
        </w:rPr>
        <w:fldChar w:fldCharType="separate"/>
      </w:r>
      <w:r>
        <w:rPr>
          <w:noProof/>
        </w:rPr>
        <w:t>47</w:t>
      </w:r>
      <w:r>
        <w:rPr>
          <w:noProof/>
        </w:rPr>
        <w:fldChar w:fldCharType="end"/>
      </w:r>
    </w:p>
    <w:p w14:paraId="2E8F1011" w14:textId="5332206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_Toc209467074 \h </w:instrText>
      </w:r>
      <w:r>
        <w:rPr>
          <w:noProof/>
        </w:rPr>
      </w:r>
      <w:r>
        <w:rPr>
          <w:noProof/>
        </w:rPr>
        <w:fldChar w:fldCharType="separate"/>
      </w:r>
      <w:r>
        <w:rPr>
          <w:noProof/>
        </w:rPr>
        <w:t>47</w:t>
      </w:r>
      <w:r>
        <w:rPr>
          <w:noProof/>
        </w:rPr>
        <w:fldChar w:fldCharType="end"/>
      </w:r>
    </w:p>
    <w:p w14:paraId="41682F59" w14:textId="7E03097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4.4.8.2</w:t>
      </w:r>
      <w:r>
        <w:rPr>
          <w:rFonts w:asciiTheme="minorHAnsi" w:eastAsiaTheme="minorEastAsia" w:hAnsiTheme="minorHAnsi" w:cstheme="minorBidi"/>
          <w:noProof/>
          <w:kern w:val="2"/>
          <w:sz w:val="24"/>
          <w:szCs w:val="24"/>
          <w:lang w:eastAsia="en-GB"/>
          <w14:ligatures w14:val="standardContextual"/>
        </w:rPr>
        <w:tab/>
      </w:r>
      <w:r>
        <w:rPr>
          <w:noProof/>
        </w:rPr>
        <w:t>Network Status Reporting Subscription</w:t>
      </w:r>
      <w:r>
        <w:rPr>
          <w:noProof/>
        </w:rPr>
        <w:tab/>
      </w:r>
      <w:r>
        <w:rPr>
          <w:noProof/>
        </w:rPr>
        <w:fldChar w:fldCharType="begin" w:fldLock="1"/>
      </w:r>
      <w:r>
        <w:rPr>
          <w:noProof/>
        </w:rPr>
        <w:instrText xml:space="preserve"> PAGEREF _Toc209467075 \h </w:instrText>
      </w:r>
      <w:r>
        <w:rPr>
          <w:noProof/>
        </w:rPr>
      </w:r>
      <w:r>
        <w:rPr>
          <w:noProof/>
        </w:rPr>
        <w:fldChar w:fldCharType="separate"/>
      </w:r>
      <w:r>
        <w:rPr>
          <w:noProof/>
        </w:rPr>
        <w:t>47</w:t>
      </w:r>
      <w:r>
        <w:rPr>
          <w:noProof/>
        </w:rPr>
        <w:fldChar w:fldCharType="end"/>
      </w:r>
    </w:p>
    <w:p w14:paraId="54ED34A2" w14:textId="7DDC2E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4.4.8.3</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_Toc209467076 \h </w:instrText>
      </w:r>
      <w:r>
        <w:rPr>
          <w:noProof/>
        </w:rPr>
      </w:r>
      <w:r>
        <w:rPr>
          <w:noProof/>
        </w:rPr>
        <w:fldChar w:fldCharType="separate"/>
      </w:r>
      <w:r>
        <w:rPr>
          <w:noProof/>
        </w:rPr>
        <w:t>48</w:t>
      </w:r>
      <w:r>
        <w:rPr>
          <w:noProof/>
        </w:rPr>
        <w:fldChar w:fldCharType="end"/>
      </w:r>
    </w:p>
    <w:p w14:paraId="2B0919BF" w14:textId="787E80E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fldLock="1"/>
      </w:r>
      <w:r>
        <w:rPr>
          <w:noProof/>
        </w:rPr>
        <w:instrText xml:space="preserve"> PAGEREF _Toc209467077 \h </w:instrText>
      </w:r>
      <w:r>
        <w:rPr>
          <w:noProof/>
        </w:rPr>
      </w:r>
      <w:r>
        <w:rPr>
          <w:noProof/>
        </w:rPr>
        <w:fldChar w:fldCharType="separate"/>
      </w:r>
      <w:r>
        <w:rPr>
          <w:noProof/>
        </w:rPr>
        <w:t>48</w:t>
      </w:r>
      <w:r>
        <w:rPr>
          <w:noProof/>
        </w:rPr>
        <w:fldChar w:fldCharType="end"/>
      </w:r>
    </w:p>
    <w:p w14:paraId="172D87A3" w14:textId="2982C78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PFD Management</w:t>
      </w:r>
      <w:r>
        <w:rPr>
          <w:noProof/>
        </w:rPr>
        <w:tab/>
      </w:r>
      <w:r>
        <w:rPr>
          <w:noProof/>
        </w:rPr>
        <w:fldChar w:fldCharType="begin" w:fldLock="1"/>
      </w:r>
      <w:r>
        <w:rPr>
          <w:noProof/>
        </w:rPr>
        <w:instrText xml:space="preserve"> PAGEREF _Toc209467078 \h </w:instrText>
      </w:r>
      <w:r>
        <w:rPr>
          <w:noProof/>
        </w:rPr>
      </w:r>
      <w:r>
        <w:rPr>
          <w:noProof/>
        </w:rPr>
        <w:fldChar w:fldCharType="separate"/>
      </w:r>
      <w:r>
        <w:rPr>
          <w:noProof/>
        </w:rPr>
        <w:t>49</w:t>
      </w:r>
      <w:r>
        <w:rPr>
          <w:noProof/>
        </w:rPr>
        <w:fldChar w:fldCharType="end"/>
      </w:r>
    </w:p>
    <w:p w14:paraId="48B9241F" w14:textId="6A17E9D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fldLock="1"/>
      </w:r>
      <w:r>
        <w:rPr>
          <w:noProof/>
        </w:rPr>
        <w:instrText xml:space="preserve"> PAGEREF _Toc209467079 \h </w:instrText>
      </w:r>
      <w:r>
        <w:rPr>
          <w:noProof/>
        </w:rPr>
      </w:r>
      <w:r>
        <w:rPr>
          <w:noProof/>
        </w:rPr>
        <w:fldChar w:fldCharType="separate"/>
      </w:r>
      <w:r>
        <w:rPr>
          <w:noProof/>
        </w:rPr>
        <w:t>50</w:t>
      </w:r>
      <w:r>
        <w:rPr>
          <w:noProof/>
        </w:rPr>
        <w:fldChar w:fldCharType="end"/>
      </w:r>
    </w:p>
    <w:p w14:paraId="01ABA40A" w14:textId="7981A9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Network Parameter Configuration</w:t>
      </w:r>
      <w:r>
        <w:rPr>
          <w:noProof/>
        </w:rPr>
        <w:tab/>
      </w:r>
      <w:r>
        <w:rPr>
          <w:noProof/>
        </w:rPr>
        <w:fldChar w:fldCharType="begin" w:fldLock="1"/>
      </w:r>
      <w:r>
        <w:rPr>
          <w:noProof/>
        </w:rPr>
        <w:instrText xml:space="preserve"> PAGEREF _Toc209467080 \h </w:instrText>
      </w:r>
      <w:r>
        <w:rPr>
          <w:noProof/>
        </w:rPr>
      </w:r>
      <w:r>
        <w:rPr>
          <w:noProof/>
        </w:rPr>
        <w:fldChar w:fldCharType="separate"/>
      </w:r>
      <w:r>
        <w:rPr>
          <w:noProof/>
        </w:rPr>
        <w:t>51</w:t>
      </w:r>
      <w:r>
        <w:rPr>
          <w:noProof/>
        </w:rPr>
        <w:fldChar w:fldCharType="end"/>
      </w:r>
    </w:p>
    <w:p w14:paraId="30C0C0E4" w14:textId="3C170FD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_Toc209467081 \h </w:instrText>
      </w:r>
      <w:r>
        <w:rPr>
          <w:noProof/>
        </w:rPr>
      </w:r>
      <w:r>
        <w:rPr>
          <w:noProof/>
        </w:rPr>
        <w:fldChar w:fldCharType="separate"/>
      </w:r>
      <w:r>
        <w:rPr>
          <w:noProof/>
        </w:rPr>
        <w:t>51</w:t>
      </w:r>
      <w:r>
        <w:rPr>
          <w:noProof/>
        </w:rPr>
        <w:fldChar w:fldCharType="end"/>
      </w:r>
    </w:p>
    <w:p w14:paraId="6DB4B994" w14:textId="736E55B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_Toc209467082 \h </w:instrText>
      </w:r>
      <w:r>
        <w:rPr>
          <w:noProof/>
        </w:rPr>
      </w:r>
      <w:r>
        <w:rPr>
          <w:noProof/>
        </w:rPr>
        <w:fldChar w:fldCharType="separate"/>
      </w:r>
      <w:r>
        <w:rPr>
          <w:noProof/>
        </w:rPr>
        <w:t>52</w:t>
      </w:r>
      <w:r>
        <w:rPr>
          <w:noProof/>
        </w:rPr>
        <w:fldChar w:fldCharType="end"/>
      </w:r>
    </w:p>
    <w:p w14:paraId="49404FF0" w14:textId="56E15BB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_Toc209467083 \h </w:instrText>
      </w:r>
      <w:r>
        <w:rPr>
          <w:noProof/>
        </w:rPr>
      </w:r>
      <w:r>
        <w:rPr>
          <w:noProof/>
        </w:rPr>
        <w:fldChar w:fldCharType="separate"/>
      </w:r>
      <w:r>
        <w:rPr>
          <w:noProof/>
        </w:rPr>
        <w:t>52</w:t>
      </w:r>
      <w:r>
        <w:rPr>
          <w:noProof/>
        </w:rPr>
        <w:fldChar w:fldCharType="end"/>
      </w:r>
    </w:p>
    <w:p w14:paraId="434776B0" w14:textId="55A9E3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Notification of applied parameter configuration</w:t>
      </w:r>
      <w:r>
        <w:rPr>
          <w:noProof/>
        </w:rPr>
        <w:tab/>
      </w:r>
      <w:r>
        <w:rPr>
          <w:noProof/>
        </w:rPr>
        <w:fldChar w:fldCharType="begin" w:fldLock="1"/>
      </w:r>
      <w:r>
        <w:rPr>
          <w:noProof/>
        </w:rPr>
        <w:instrText xml:space="preserve"> PAGEREF _Toc209467084 \h </w:instrText>
      </w:r>
      <w:r>
        <w:rPr>
          <w:noProof/>
        </w:rPr>
      </w:r>
      <w:r>
        <w:rPr>
          <w:noProof/>
        </w:rPr>
        <w:fldChar w:fldCharType="separate"/>
      </w:r>
      <w:r>
        <w:rPr>
          <w:noProof/>
        </w:rPr>
        <w:t>53</w:t>
      </w:r>
      <w:r>
        <w:rPr>
          <w:noProof/>
        </w:rPr>
        <w:fldChar w:fldCharType="end"/>
      </w:r>
    </w:p>
    <w:p w14:paraId="27A1293D" w14:textId="4303484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4.4.13</w:t>
      </w:r>
      <w:r>
        <w:rPr>
          <w:rFonts w:asciiTheme="minorHAnsi" w:eastAsiaTheme="minorEastAsia" w:hAnsiTheme="minorHAnsi" w:cstheme="minorBidi"/>
          <w:noProof/>
          <w:kern w:val="2"/>
          <w:sz w:val="24"/>
          <w:szCs w:val="24"/>
          <w:lang w:eastAsia="en-GB"/>
          <w14:ligatures w14:val="standardContextual"/>
        </w:rPr>
        <w:tab/>
      </w:r>
      <w:r>
        <w:rPr>
          <w:noProof/>
        </w:rPr>
        <w:t>Procedures for setting up an AS session with required QoS</w:t>
      </w:r>
      <w:r>
        <w:rPr>
          <w:noProof/>
        </w:rPr>
        <w:tab/>
      </w:r>
      <w:r>
        <w:rPr>
          <w:noProof/>
        </w:rPr>
        <w:fldChar w:fldCharType="begin" w:fldLock="1"/>
      </w:r>
      <w:r>
        <w:rPr>
          <w:noProof/>
        </w:rPr>
        <w:instrText xml:space="preserve"> PAGEREF _Toc209467085 \h </w:instrText>
      </w:r>
      <w:r>
        <w:rPr>
          <w:noProof/>
        </w:rPr>
      </w:r>
      <w:r>
        <w:rPr>
          <w:noProof/>
        </w:rPr>
        <w:fldChar w:fldCharType="separate"/>
      </w:r>
      <w:r>
        <w:rPr>
          <w:noProof/>
        </w:rPr>
        <w:t>53</w:t>
      </w:r>
      <w:r>
        <w:rPr>
          <w:noProof/>
        </w:rPr>
        <w:fldChar w:fldCharType="end"/>
      </w:r>
    </w:p>
    <w:p w14:paraId="6CB7C0D4" w14:textId="52058C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Procedures for MSISDN-less Mobile Originated SMS</w:t>
      </w:r>
      <w:r>
        <w:rPr>
          <w:noProof/>
        </w:rPr>
        <w:tab/>
      </w:r>
      <w:r>
        <w:rPr>
          <w:noProof/>
        </w:rPr>
        <w:fldChar w:fldCharType="begin" w:fldLock="1"/>
      </w:r>
      <w:r>
        <w:rPr>
          <w:noProof/>
        </w:rPr>
        <w:instrText xml:space="preserve"> PAGEREF _Toc209467086 \h </w:instrText>
      </w:r>
      <w:r>
        <w:rPr>
          <w:noProof/>
        </w:rPr>
      </w:r>
      <w:r>
        <w:rPr>
          <w:noProof/>
        </w:rPr>
        <w:fldChar w:fldCharType="separate"/>
      </w:r>
      <w:r>
        <w:rPr>
          <w:noProof/>
        </w:rPr>
        <w:t>54</w:t>
      </w:r>
      <w:r>
        <w:rPr>
          <w:noProof/>
        </w:rPr>
        <w:fldChar w:fldCharType="end"/>
      </w:r>
    </w:p>
    <w:p w14:paraId="606D83A5" w14:textId="51951C7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_Toc209467087 \h </w:instrText>
      </w:r>
      <w:r>
        <w:rPr>
          <w:noProof/>
        </w:rPr>
      </w:r>
      <w:r>
        <w:rPr>
          <w:noProof/>
        </w:rPr>
        <w:fldChar w:fldCharType="separate"/>
      </w:r>
      <w:r>
        <w:rPr>
          <w:noProof/>
        </w:rPr>
        <w:t>54</w:t>
      </w:r>
      <w:r>
        <w:rPr>
          <w:noProof/>
        </w:rPr>
        <w:fldChar w:fldCharType="end"/>
      </w:r>
    </w:p>
    <w:p w14:paraId="646029E1" w14:textId="74E650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4.4.14.2</w:t>
      </w:r>
      <w:r>
        <w:rPr>
          <w:rFonts w:asciiTheme="minorHAnsi" w:eastAsiaTheme="minorEastAsia" w:hAnsiTheme="minorHAnsi" w:cstheme="minorBidi"/>
          <w:noProof/>
          <w:kern w:val="2"/>
          <w:sz w:val="24"/>
          <w:szCs w:val="24"/>
          <w:lang w:eastAsia="en-GB"/>
          <w14:ligatures w14:val="standardContextual"/>
        </w:rPr>
        <w:tab/>
      </w:r>
      <w:r>
        <w:rPr>
          <w:noProof/>
        </w:rPr>
        <w:t>Delivery of MSISDN-less MO SMS</w:t>
      </w:r>
      <w:r>
        <w:rPr>
          <w:noProof/>
        </w:rPr>
        <w:tab/>
      </w:r>
      <w:r>
        <w:rPr>
          <w:noProof/>
        </w:rPr>
        <w:fldChar w:fldCharType="begin" w:fldLock="1"/>
      </w:r>
      <w:r>
        <w:rPr>
          <w:noProof/>
        </w:rPr>
        <w:instrText xml:space="preserve"> PAGEREF _Toc209467088 \h </w:instrText>
      </w:r>
      <w:r>
        <w:rPr>
          <w:noProof/>
        </w:rPr>
      </w:r>
      <w:r>
        <w:rPr>
          <w:noProof/>
        </w:rPr>
        <w:fldChar w:fldCharType="separate"/>
      </w:r>
      <w:r>
        <w:rPr>
          <w:noProof/>
        </w:rPr>
        <w:t>54</w:t>
      </w:r>
      <w:r>
        <w:rPr>
          <w:noProof/>
        </w:rPr>
        <w:fldChar w:fldCharType="end"/>
      </w:r>
    </w:p>
    <w:p w14:paraId="58338DE1" w14:textId="4C83E5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RACS </w:t>
      </w:r>
      <w:r>
        <w:rPr>
          <w:noProof/>
        </w:rPr>
        <w:t>Parameter Provisioning</w:t>
      </w:r>
      <w:r>
        <w:rPr>
          <w:noProof/>
        </w:rPr>
        <w:tab/>
      </w:r>
      <w:r>
        <w:rPr>
          <w:noProof/>
        </w:rPr>
        <w:fldChar w:fldCharType="begin" w:fldLock="1"/>
      </w:r>
      <w:r>
        <w:rPr>
          <w:noProof/>
        </w:rPr>
        <w:instrText xml:space="preserve"> PAGEREF _Toc209467089 \h </w:instrText>
      </w:r>
      <w:r>
        <w:rPr>
          <w:noProof/>
        </w:rPr>
      </w:r>
      <w:r>
        <w:rPr>
          <w:noProof/>
        </w:rPr>
        <w:fldChar w:fldCharType="separate"/>
      </w:r>
      <w:r>
        <w:rPr>
          <w:noProof/>
        </w:rPr>
        <w:t>55</w:t>
      </w:r>
      <w:r>
        <w:rPr>
          <w:noProof/>
        </w:rPr>
        <w:fldChar w:fldCharType="end"/>
      </w:r>
    </w:p>
    <w:p w14:paraId="4CD6D537" w14:textId="4A6AA01F"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T8 APIs</w:t>
      </w:r>
      <w:r>
        <w:rPr>
          <w:noProof/>
        </w:rPr>
        <w:tab/>
      </w:r>
      <w:r>
        <w:rPr>
          <w:noProof/>
        </w:rPr>
        <w:fldChar w:fldCharType="begin" w:fldLock="1"/>
      </w:r>
      <w:r>
        <w:rPr>
          <w:noProof/>
        </w:rPr>
        <w:instrText xml:space="preserve"> PAGEREF _Toc209467090 \h </w:instrText>
      </w:r>
      <w:r>
        <w:rPr>
          <w:noProof/>
        </w:rPr>
      </w:r>
      <w:r>
        <w:rPr>
          <w:noProof/>
        </w:rPr>
        <w:fldChar w:fldCharType="separate"/>
      </w:r>
      <w:r>
        <w:rPr>
          <w:noProof/>
        </w:rPr>
        <w:t>55</w:t>
      </w:r>
      <w:r>
        <w:rPr>
          <w:noProof/>
        </w:rPr>
        <w:fldChar w:fldCharType="end"/>
      </w:r>
    </w:p>
    <w:p w14:paraId="68BE8F12" w14:textId="11621FF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_Toc209467091 \h </w:instrText>
      </w:r>
      <w:r>
        <w:rPr>
          <w:noProof/>
        </w:rPr>
      </w:r>
      <w:r>
        <w:rPr>
          <w:noProof/>
        </w:rPr>
        <w:fldChar w:fldCharType="separate"/>
      </w:r>
      <w:r>
        <w:rPr>
          <w:noProof/>
        </w:rPr>
        <w:t>55</w:t>
      </w:r>
      <w:r>
        <w:rPr>
          <w:noProof/>
        </w:rPr>
        <w:fldChar w:fldCharType="end"/>
      </w:r>
    </w:p>
    <w:p w14:paraId="71839B8C" w14:textId="44E2F01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_Toc209467092 \h </w:instrText>
      </w:r>
      <w:r>
        <w:rPr>
          <w:noProof/>
        </w:rPr>
      </w:r>
      <w:r>
        <w:rPr>
          <w:noProof/>
        </w:rPr>
        <w:fldChar w:fldCharType="separate"/>
      </w:r>
      <w:r>
        <w:rPr>
          <w:noProof/>
        </w:rPr>
        <w:t>56</w:t>
      </w:r>
      <w:r>
        <w:rPr>
          <w:noProof/>
        </w:rPr>
        <w:fldChar w:fldCharType="end"/>
      </w:r>
    </w:p>
    <w:p w14:paraId="60F34D48" w14:textId="6AB1E2E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_Toc209467093 \h </w:instrText>
      </w:r>
      <w:r>
        <w:rPr>
          <w:noProof/>
        </w:rPr>
      </w:r>
      <w:r>
        <w:rPr>
          <w:noProof/>
        </w:rPr>
        <w:fldChar w:fldCharType="separate"/>
      </w:r>
      <w:r>
        <w:rPr>
          <w:noProof/>
        </w:rPr>
        <w:t>56</w:t>
      </w:r>
      <w:r>
        <w:rPr>
          <w:noProof/>
        </w:rPr>
        <w:fldChar w:fldCharType="end"/>
      </w:r>
    </w:p>
    <w:p w14:paraId="70E8B412" w14:textId="549E5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_Toc209467094 \h </w:instrText>
      </w:r>
      <w:r>
        <w:rPr>
          <w:noProof/>
        </w:rPr>
      </w:r>
      <w:r>
        <w:rPr>
          <w:noProof/>
        </w:rPr>
        <w:fldChar w:fldCharType="separate"/>
      </w:r>
      <w:r>
        <w:rPr>
          <w:noProof/>
        </w:rPr>
        <w:t>56</w:t>
      </w:r>
      <w:r>
        <w:rPr>
          <w:noProof/>
        </w:rPr>
        <w:fldChar w:fldCharType="end"/>
      </w:r>
    </w:p>
    <w:p w14:paraId="2A510C7A" w14:textId="7496523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_Toc209467095 \h </w:instrText>
      </w:r>
      <w:r>
        <w:rPr>
          <w:noProof/>
        </w:rPr>
      </w:r>
      <w:r>
        <w:rPr>
          <w:noProof/>
        </w:rPr>
        <w:fldChar w:fldCharType="separate"/>
      </w:r>
      <w:r>
        <w:rPr>
          <w:noProof/>
        </w:rPr>
        <w:t>59</w:t>
      </w:r>
      <w:r>
        <w:rPr>
          <w:noProof/>
        </w:rPr>
        <w:fldChar w:fldCharType="end"/>
      </w:r>
    </w:p>
    <w:p w14:paraId="02587A91" w14:textId="48D824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Type: SponsorInformation</w:t>
      </w:r>
      <w:r>
        <w:rPr>
          <w:noProof/>
        </w:rPr>
        <w:tab/>
      </w:r>
      <w:r>
        <w:rPr>
          <w:noProof/>
        </w:rPr>
        <w:fldChar w:fldCharType="begin" w:fldLock="1"/>
      </w:r>
      <w:r>
        <w:rPr>
          <w:noProof/>
        </w:rPr>
        <w:instrText xml:space="preserve"> PAGEREF _Toc209467096 \h </w:instrText>
      </w:r>
      <w:r>
        <w:rPr>
          <w:noProof/>
        </w:rPr>
      </w:r>
      <w:r>
        <w:rPr>
          <w:noProof/>
        </w:rPr>
        <w:fldChar w:fldCharType="separate"/>
      </w:r>
      <w:r>
        <w:rPr>
          <w:noProof/>
        </w:rPr>
        <w:t>59</w:t>
      </w:r>
      <w:r>
        <w:rPr>
          <w:noProof/>
        </w:rPr>
        <w:fldChar w:fldCharType="end"/>
      </w:r>
    </w:p>
    <w:p w14:paraId="1762C2C7" w14:textId="24C2B5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Type: UsageThreshold</w:t>
      </w:r>
      <w:r>
        <w:rPr>
          <w:noProof/>
        </w:rPr>
        <w:tab/>
      </w:r>
      <w:r>
        <w:rPr>
          <w:noProof/>
        </w:rPr>
        <w:fldChar w:fldCharType="begin" w:fldLock="1"/>
      </w:r>
      <w:r>
        <w:rPr>
          <w:noProof/>
        </w:rPr>
        <w:instrText xml:space="preserve"> PAGEREF _Toc209467097 \h </w:instrText>
      </w:r>
      <w:r>
        <w:rPr>
          <w:noProof/>
        </w:rPr>
      </w:r>
      <w:r>
        <w:rPr>
          <w:noProof/>
        </w:rPr>
        <w:fldChar w:fldCharType="separate"/>
      </w:r>
      <w:r>
        <w:rPr>
          <w:noProof/>
        </w:rPr>
        <w:t>59</w:t>
      </w:r>
      <w:r>
        <w:rPr>
          <w:noProof/>
        </w:rPr>
        <w:fldChar w:fldCharType="end"/>
      </w:r>
    </w:p>
    <w:p w14:paraId="42D70551" w14:textId="71E6A4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TimeWindow</w:t>
      </w:r>
      <w:r>
        <w:rPr>
          <w:noProof/>
        </w:rPr>
        <w:tab/>
      </w:r>
      <w:r>
        <w:rPr>
          <w:noProof/>
        </w:rPr>
        <w:fldChar w:fldCharType="begin" w:fldLock="1"/>
      </w:r>
      <w:r>
        <w:rPr>
          <w:noProof/>
        </w:rPr>
        <w:instrText xml:space="preserve"> PAGEREF _Toc209467098 \h </w:instrText>
      </w:r>
      <w:r>
        <w:rPr>
          <w:noProof/>
        </w:rPr>
      </w:r>
      <w:r>
        <w:rPr>
          <w:noProof/>
        </w:rPr>
        <w:fldChar w:fldCharType="separate"/>
      </w:r>
      <w:r>
        <w:rPr>
          <w:noProof/>
        </w:rPr>
        <w:t>60</w:t>
      </w:r>
      <w:r>
        <w:rPr>
          <w:noProof/>
        </w:rPr>
        <w:fldChar w:fldCharType="end"/>
      </w:r>
    </w:p>
    <w:p w14:paraId="4DF3C7AC" w14:textId="6F5BA30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Type: Acknowledgement</w:t>
      </w:r>
      <w:r>
        <w:rPr>
          <w:noProof/>
        </w:rPr>
        <w:tab/>
      </w:r>
      <w:r>
        <w:rPr>
          <w:noProof/>
        </w:rPr>
        <w:fldChar w:fldCharType="begin" w:fldLock="1"/>
      </w:r>
      <w:r>
        <w:rPr>
          <w:noProof/>
        </w:rPr>
        <w:instrText xml:space="preserve"> PAGEREF _Toc209467099 \h </w:instrText>
      </w:r>
      <w:r>
        <w:rPr>
          <w:noProof/>
        </w:rPr>
      </w:r>
      <w:r>
        <w:rPr>
          <w:noProof/>
        </w:rPr>
        <w:fldChar w:fldCharType="separate"/>
      </w:r>
      <w:r>
        <w:rPr>
          <w:noProof/>
        </w:rPr>
        <w:t>60</w:t>
      </w:r>
      <w:r>
        <w:rPr>
          <w:noProof/>
        </w:rPr>
        <w:fldChar w:fldCharType="end"/>
      </w:r>
    </w:p>
    <w:p w14:paraId="1C3FE3C2" w14:textId="2EC1D6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Type: NotificationData</w:t>
      </w:r>
      <w:r>
        <w:rPr>
          <w:noProof/>
        </w:rPr>
        <w:tab/>
      </w:r>
      <w:r>
        <w:rPr>
          <w:noProof/>
        </w:rPr>
        <w:fldChar w:fldCharType="begin" w:fldLock="1"/>
      </w:r>
      <w:r>
        <w:rPr>
          <w:noProof/>
        </w:rPr>
        <w:instrText xml:space="preserve"> PAGEREF _Toc209467100 \h </w:instrText>
      </w:r>
      <w:r>
        <w:rPr>
          <w:noProof/>
        </w:rPr>
      </w:r>
      <w:r>
        <w:rPr>
          <w:noProof/>
        </w:rPr>
        <w:fldChar w:fldCharType="separate"/>
      </w:r>
      <w:r>
        <w:rPr>
          <w:noProof/>
        </w:rPr>
        <w:t>60</w:t>
      </w:r>
      <w:r>
        <w:rPr>
          <w:noProof/>
        </w:rPr>
        <w:fldChar w:fldCharType="end"/>
      </w:r>
    </w:p>
    <w:p w14:paraId="5A114DE3" w14:textId="54805D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Type: EventReport</w:t>
      </w:r>
      <w:r>
        <w:rPr>
          <w:noProof/>
        </w:rPr>
        <w:tab/>
      </w:r>
      <w:r>
        <w:rPr>
          <w:noProof/>
        </w:rPr>
        <w:fldChar w:fldCharType="begin" w:fldLock="1"/>
      </w:r>
      <w:r>
        <w:rPr>
          <w:noProof/>
        </w:rPr>
        <w:instrText xml:space="preserve"> PAGEREF _Toc209467101 \h </w:instrText>
      </w:r>
      <w:r>
        <w:rPr>
          <w:noProof/>
        </w:rPr>
      </w:r>
      <w:r>
        <w:rPr>
          <w:noProof/>
        </w:rPr>
        <w:fldChar w:fldCharType="separate"/>
      </w:r>
      <w:r>
        <w:rPr>
          <w:noProof/>
        </w:rPr>
        <w:t>60</w:t>
      </w:r>
      <w:r>
        <w:rPr>
          <w:noProof/>
        </w:rPr>
        <w:fldChar w:fldCharType="end"/>
      </w:r>
    </w:p>
    <w:p w14:paraId="64E5D115" w14:textId="3773B0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5.2.1.2.7</w:t>
      </w:r>
      <w:r>
        <w:rPr>
          <w:rFonts w:asciiTheme="minorHAnsi" w:eastAsiaTheme="minorEastAsia" w:hAnsiTheme="minorHAnsi" w:cstheme="minorBidi"/>
          <w:noProof/>
          <w:kern w:val="2"/>
          <w:sz w:val="24"/>
          <w:szCs w:val="24"/>
          <w:lang w:eastAsia="en-GB"/>
          <w14:ligatures w14:val="standardContextual"/>
        </w:rPr>
        <w:tab/>
      </w:r>
      <w:r>
        <w:rPr>
          <w:noProof/>
        </w:rPr>
        <w:t>Type: AccumulatedUsage</w:t>
      </w:r>
      <w:r>
        <w:rPr>
          <w:noProof/>
        </w:rPr>
        <w:tab/>
      </w:r>
      <w:r>
        <w:rPr>
          <w:noProof/>
        </w:rPr>
        <w:fldChar w:fldCharType="begin" w:fldLock="1"/>
      </w:r>
      <w:r>
        <w:rPr>
          <w:noProof/>
        </w:rPr>
        <w:instrText xml:space="preserve"> PAGEREF _Toc209467102 \h </w:instrText>
      </w:r>
      <w:r>
        <w:rPr>
          <w:noProof/>
        </w:rPr>
      </w:r>
      <w:r>
        <w:rPr>
          <w:noProof/>
        </w:rPr>
        <w:fldChar w:fldCharType="separate"/>
      </w:r>
      <w:r>
        <w:rPr>
          <w:noProof/>
        </w:rPr>
        <w:t>60</w:t>
      </w:r>
      <w:r>
        <w:rPr>
          <w:noProof/>
        </w:rPr>
        <w:fldChar w:fldCharType="end"/>
      </w:r>
    </w:p>
    <w:p w14:paraId="5F9307BD" w14:textId="3E9DFD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5.2.1.2.8</w:t>
      </w:r>
      <w:r>
        <w:rPr>
          <w:rFonts w:asciiTheme="minorHAnsi" w:eastAsiaTheme="minorEastAsia" w:hAnsiTheme="minorHAnsi" w:cstheme="minorBidi"/>
          <w:noProof/>
          <w:kern w:val="2"/>
          <w:sz w:val="24"/>
          <w:szCs w:val="24"/>
          <w:lang w:eastAsia="en-GB"/>
          <w14:ligatures w14:val="standardContextual"/>
        </w:rPr>
        <w:tab/>
      </w:r>
      <w:r>
        <w:rPr>
          <w:noProof/>
        </w:rPr>
        <w:t>Type: FlowInfo</w:t>
      </w:r>
      <w:r>
        <w:rPr>
          <w:noProof/>
        </w:rPr>
        <w:tab/>
      </w:r>
      <w:r>
        <w:rPr>
          <w:noProof/>
        </w:rPr>
        <w:fldChar w:fldCharType="begin" w:fldLock="1"/>
      </w:r>
      <w:r>
        <w:rPr>
          <w:noProof/>
        </w:rPr>
        <w:instrText xml:space="preserve"> PAGEREF _Toc209467103 \h </w:instrText>
      </w:r>
      <w:r>
        <w:rPr>
          <w:noProof/>
        </w:rPr>
      </w:r>
      <w:r>
        <w:rPr>
          <w:noProof/>
        </w:rPr>
        <w:fldChar w:fldCharType="separate"/>
      </w:r>
      <w:r>
        <w:rPr>
          <w:noProof/>
        </w:rPr>
        <w:t>61</w:t>
      </w:r>
      <w:r>
        <w:rPr>
          <w:noProof/>
        </w:rPr>
        <w:fldChar w:fldCharType="end"/>
      </w:r>
    </w:p>
    <w:p w14:paraId="269CDA31" w14:textId="03AC2A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5.2.1.2.9</w:t>
      </w:r>
      <w:r>
        <w:rPr>
          <w:rFonts w:asciiTheme="minorHAnsi" w:eastAsiaTheme="minorEastAsia" w:hAnsiTheme="minorHAnsi" w:cstheme="minorBidi"/>
          <w:noProof/>
          <w:kern w:val="2"/>
          <w:sz w:val="24"/>
          <w:szCs w:val="24"/>
          <w:lang w:eastAsia="en-GB"/>
          <w14:ligatures w14:val="standardContextual"/>
        </w:rPr>
        <w:tab/>
      </w:r>
      <w:r>
        <w:rPr>
          <w:noProof/>
        </w:rPr>
        <w:t>Type: TestNotification</w:t>
      </w:r>
      <w:r>
        <w:rPr>
          <w:noProof/>
        </w:rPr>
        <w:tab/>
      </w:r>
      <w:r>
        <w:rPr>
          <w:noProof/>
        </w:rPr>
        <w:fldChar w:fldCharType="begin" w:fldLock="1"/>
      </w:r>
      <w:r>
        <w:rPr>
          <w:noProof/>
        </w:rPr>
        <w:instrText xml:space="preserve"> PAGEREF _Toc209467104 \h </w:instrText>
      </w:r>
      <w:r>
        <w:rPr>
          <w:noProof/>
        </w:rPr>
      </w:r>
      <w:r>
        <w:rPr>
          <w:noProof/>
        </w:rPr>
        <w:fldChar w:fldCharType="separate"/>
      </w:r>
      <w:r>
        <w:rPr>
          <w:noProof/>
        </w:rPr>
        <w:t>61</w:t>
      </w:r>
      <w:r>
        <w:rPr>
          <w:noProof/>
        </w:rPr>
        <w:fldChar w:fldCharType="end"/>
      </w:r>
    </w:p>
    <w:p w14:paraId="6A6B5F4B" w14:textId="377DA9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5.2.1.2.10</w:t>
      </w:r>
      <w:r>
        <w:rPr>
          <w:rFonts w:asciiTheme="minorHAnsi" w:eastAsiaTheme="minorEastAsia" w:hAnsiTheme="minorHAnsi" w:cstheme="minorBidi"/>
          <w:noProof/>
          <w:kern w:val="2"/>
          <w:sz w:val="24"/>
          <w:szCs w:val="24"/>
          <w:lang w:eastAsia="en-GB"/>
          <w14:ligatures w14:val="standardContextual"/>
        </w:rPr>
        <w:tab/>
      </w:r>
      <w:r>
        <w:rPr>
          <w:noProof/>
        </w:rPr>
        <w:t>Type: WebsockNotifConfig</w:t>
      </w:r>
      <w:r>
        <w:rPr>
          <w:noProof/>
        </w:rPr>
        <w:tab/>
      </w:r>
      <w:r>
        <w:rPr>
          <w:noProof/>
        </w:rPr>
        <w:fldChar w:fldCharType="begin" w:fldLock="1"/>
      </w:r>
      <w:r>
        <w:rPr>
          <w:noProof/>
        </w:rPr>
        <w:instrText xml:space="preserve"> PAGEREF _Toc209467105 \h </w:instrText>
      </w:r>
      <w:r>
        <w:rPr>
          <w:noProof/>
        </w:rPr>
      </w:r>
      <w:r>
        <w:rPr>
          <w:noProof/>
        </w:rPr>
        <w:fldChar w:fldCharType="separate"/>
      </w:r>
      <w:r>
        <w:rPr>
          <w:noProof/>
        </w:rPr>
        <w:t>61</w:t>
      </w:r>
      <w:r>
        <w:rPr>
          <w:noProof/>
        </w:rPr>
        <w:fldChar w:fldCharType="end"/>
      </w:r>
    </w:p>
    <w:p w14:paraId="3433A3C0" w14:textId="622038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_Toc209467106 \h </w:instrText>
      </w:r>
      <w:r>
        <w:rPr>
          <w:noProof/>
        </w:rPr>
      </w:r>
      <w:r>
        <w:rPr>
          <w:noProof/>
        </w:rPr>
        <w:fldChar w:fldCharType="separate"/>
      </w:r>
      <w:r>
        <w:rPr>
          <w:noProof/>
        </w:rPr>
        <w:t>62</w:t>
      </w:r>
      <w:r>
        <w:rPr>
          <w:noProof/>
        </w:rPr>
        <w:fldChar w:fldCharType="end"/>
      </w:r>
    </w:p>
    <w:p w14:paraId="3C1DDEFB" w14:textId="0DF19F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5.2.1.2.12</w:t>
      </w:r>
      <w:r>
        <w:rPr>
          <w:rFonts w:asciiTheme="minorHAnsi" w:eastAsiaTheme="minorEastAsia" w:hAnsiTheme="minorHAnsi" w:cstheme="minorBidi"/>
          <w:noProof/>
          <w:kern w:val="2"/>
          <w:sz w:val="24"/>
          <w:szCs w:val="24"/>
          <w:lang w:eastAsia="en-GB"/>
          <w14:ligatures w14:val="standardContextual"/>
        </w:rPr>
        <w:tab/>
      </w:r>
      <w:r>
        <w:rPr>
          <w:noProof/>
        </w:rPr>
        <w:t>Type: ProblemDetails</w:t>
      </w:r>
      <w:r>
        <w:rPr>
          <w:noProof/>
        </w:rPr>
        <w:tab/>
      </w:r>
      <w:r>
        <w:rPr>
          <w:noProof/>
        </w:rPr>
        <w:fldChar w:fldCharType="begin" w:fldLock="1"/>
      </w:r>
      <w:r>
        <w:rPr>
          <w:noProof/>
        </w:rPr>
        <w:instrText xml:space="preserve"> PAGEREF _Toc209467107 \h </w:instrText>
      </w:r>
      <w:r>
        <w:rPr>
          <w:noProof/>
        </w:rPr>
      </w:r>
      <w:r>
        <w:rPr>
          <w:noProof/>
        </w:rPr>
        <w:fldChar w:fldCharType="separate"/>
      </w:r>
      <w:r>
        <w:rPr>
          <w:noProof/>
        </w:rPr>
        <w:t>63</w:t>
      </w:r>
      <w:r>
        <w:rPr>
          <w:noProof/>
        </w:rPr>
        <w:fldChar w:fldCharType="end"/>
      </w:r>
    </w:p>
    <w:p w14:paraId="6100220B" w14:textId="2C5224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5.2.1.2.13</w:t>
      </w:r>
      <w:r>
        <w:rPr>
          <w:rFonts w:asciiTheme="minorHAnsi" w:eastAsiaTheme="minorEastAsia" w:hAnsiTheme="minorHAnsi" w:cstheme="minorBidi"/>
          <w:noProof/>
          <w:kern w:val="2"/>
          <w:sz w:val="24"/>
          <w:szCs w:val="24"/>
          <w:lang w:eastAsia="en-GB"/>
          <w14:ligatures w14:val="standardContextual"/>
        </w:rPr>
        <w:tab/>
      </w:r>
      <w:r>
        <w:rPr>
          <w:noProof/>
        </w:rPr>
        <w:t>Type: InvalidParam</w:t>
      </w:r>
      <w:r>
        <w:rPr>
          <w:noProof/>
        </w:rPr>
        <w:tab/>
      </w:r>
      <w:r>
        <w:rPr>
          <w:noProof/>
        </w:rPr>
        <w:fldChar w:fldCharType="begin" w:fldLock="1"/>
      </w:r>
      <w:r>
        <w:rPr>
          <w:noProof/>
        </w:rPr>
        <w:instrText xml:space="preserve"> PAGEREF _Toc209467108 \h </w:instrText>
      </w:r>
      <w:r>
        <w:rPr>
          <w:noProof/>
        </w:rPr>
      </w:r>
      <w:r>
        <w:rPr>
          <w:noProof/>
        </w:rPr>
        <w:fldChar w:fldCharType="separate"/>
      </w:r>
      <w:r>
        <w:rPr>
          <w:noProof/>
        </w:rPr>
        <w:t>63</w:t>
      </w:r>
      <w:r>
        <w:rPr>
          <w:noProof/>
        </w:rPr>
        <w:fldChar w:fldCharType="end"/>
      </w:r>
    </w:p>
    <w:p w14:paraId="5D26D82F" w14:textId="267338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5.2.1.2.14</w:t>
      </w:r>
      <w:r>
        <w:rPr>
          <w:rFonts w:asciiTheme="minorHAnsi" w:eastAsiaTheme="minorEastAsia" w:hAnsiTheme="minorHAnsi" w:cstheme="minorBidi"/>
          <w:noProof/>
          <w:kern w:val="2"/>
          <w:sz w:val="24"/>
          <w:szCs w:val="24"/>
          <w:lang w:eastAsia="en-GB"/>
          <w14:ligatures w14:val="standardContextual"/>
        </w:rPr>
        <w:tab/>
      </w:r>
      <w:r>
        <w:rPr>
          <w:noProof/>
        </w:rPr>
        <w:t>Type: PlmnId</w:t>
      </w:r>
      <w:r>
        <w:rPr>
          <w:noProof/>
        </w:rPr>
        <w:tab/>
      </w:r>
      <w:r>
        <w:rPr>
          <w:noProof/>
        </w:rPr>
        <w:fldChar w:fldCharType="begin" w:fldLock="1"/>
      </w:r>
      <w:r>
        <w:rPr>
          <w:noProof/>
        </w:rPr>
        <w:instrText xml:space="preserve"> PAGEREF _Toc209467109 \h </w:instrText>
      </w:r>
      <w:r>
        <w:rPr>
          <w:noProof/>
        </w:rPr>
      </w:r>
      <w:r>
        <w:rPr>
          <w:noProof/>
        </w:rPr>
        <w:fldChar w:fldCharType="separate"/>
      </w:r>
      <w:r>
        <w:rPr>
          <w:noProof/>
        </w:rPr>
        <w:t>63</w:t>
      </w:r>
      <w:r>
        <w:rPr>
          <w:noProof/>
        </w:rPr>
        <w:fldChar w:fldCharType="end"/>
      </w:r>
    </w:p>
    <w:p w14:paraId="36407B43" w14:textId="787676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5.2.1.2.15</w:t>
      </w:r>
      <w:r>
        <w:rPr>
          <w:rFonts w:asciiTheme="minorHAnsi" w:eastAsiaTheme="minorEastAsia" w:hAnsiTheme="minorHAnsi" w:cstheme="minorBidi"/>
          <w:noProof/>
          <w:kern w:val="2"/>
          <w:sz w:val="24"/>
          <w:szCs w:val="24"/>
          <w:lang w:eastAsia="en-GB"/>
          <w14:ligatures w14:val="standardContextual"/>
        </w:rPr>
        <w:tab/>
      </w:r>
      <w:r>
        <w:rPr>
          <w:noProof/>
        </w:rPr>
        <w:t>Type: ConfigResult</w:t>
      </w:r>
      <w:r>
        <w:rPr>
          <w:noProof/>
        </w:rPr>
        <w:tab/>
      </w:r>
      <w:r>
        <w:rPr>
          <w:noProof/>
        </w:rPr>
        <w:fldChar w:fldCharType="begin" w:fldLock="1"/>
      </w:r>
      <w:r>
        <w:rPr>
          <w:noProof/>
        </w:rPr>
        <w:instrText xml:space="preserve"> PAGEREF _Toc209467110 \h </w:instrText>
      </w:r>
      <w:r>
        <w:rPr>
          <w:noProof/>
        </w:rPr>
      </w:r>
      <w:r>
        <w:rPr>
          <w:noProof/>
        </w:rPr>
        <w:fldChar w:fldCharType="separate"/>
      </w:r>
      <w:r>
        <w:rPr>
          <w:noProof/>
        </w:rPr>
        <w:t>63</w:t>
      </w:r>
      <w:r>
        <w:rPr>
          <w:noProof/>
        </w:rPr>
        <w:fldChar w:fldCharType="end"/>
      </w:r>
    </w:p>
    <w:p w14:paraId="62C57A4D" w14:textId="3AE858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5.2.1.2.16</w:t>
      </w:r>
      <w:r>
        <w:rPr>
          <w:rFonts w:asciiTheme="minorHAnsi" w:eastAsiaTheme="minorEastAsia" w:hAnsiTheme="minorHAnsi" w:cstheme="minorBidi"/>
          <w:noProof/>
          <w:kern w:val="2"/>
          <w:sz w:val="24"/>
          <w:szCs w:val="24"/>
          <w:lang w:eastAsia="en-GB"/>
          <w14:ligatures w14:val="standardContextual"/>
        </w:rPr>
        <w:tab/>
      </w:r>
      <w:r>
        <w:rPr>
          <w:noProof/>
        </w:rPr>
        <w:t>Type: UsageThresholdRm</w:t>
      </w:r>
      <w:r>
        <w:rPr>
          <w:noProof/>
        </w:rPr>
        <w:tab/>
      </w:r>
      <w:r>
        <w:rPr>
          <w:noProof/>
        </w:rPr>
        <w:fldChar w:fldCharType="begin" w:fldLock="1"/>
      </w:r>
      <w:r>
        <w:rPr>
          <w:noProof/>
        </w:rPr>
        <w:instrText xml:space="preserve"> PAGEREF _Toc209467111 \h </w:instrText>
      </w:r>
      <w:r>
        <w:rPr>
          <w:noProof/>
        </w:rPr>
      </w:r>
      <w:r>
        <w:rPr>
          <w:noProof/>
        </w:rPr>
        <w:fldChar w:fldCharType="separate"/>
      </w:r>
      <w:r>
        <w:rPr>
          <w:noProof/>
        </w:rPr>
        <w:t>64</w:t>
      </w:r>
      <w:r>
        <w:rPr>
          <w:noProof/>
        </w:rPr>
        <w:fldChar w:fldCharType="end"/>
      </w:r>
    </w:p>
    <w:p w14:paraId="4CF1C852" w14:textId="52DE7EC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LocationArea5G</w:t>
      </w:r>
      <w:r>
        <w:rPr>
          <w:noProof/>
        </w:rPr>
        <w:tab/>
      </w:r>
      <w:r>
        <w:rPr>
          <w:noProof/>
        </w:rPr>
        <w:fldChar w:fldCharType="begin" w:fldLock="1"/>
      </w:r>
      <w:r>
        <w:rPr>
          <w:noProof/>
        </w:rPr>
        <w:instrText xml:space="preserve"> PAGEREF _Toc209467112 \h </w:instrText>
      </w:r>
      <w:r>
        <w:rPr>
          <w:noProof/>
        </w:rPr>
      </w:r>
      <w:r>
        <w:rPr>
          <w:noProof/>
        </w:rPr>
        <w:fldChar w:fldCharType="separate"/>
      </w:r>
      <w:r>
        <w:rPr>
          <w:noProof/>
        </w:rPr>
        <w:t>64</w:t>
      </w:r>
      <w:r>
        <w:rPr>
          <w:noProof/>
        </w:rPr>
        <w:fldChar w:fldCharType="end"/>
      </w:r>
    </w:p>
    <w:p w14:paraId="729EBE4A" w14:textId="0F92C8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5.2.1.2.18</w:t>
      </w:r>
      <w:r>
        <w:rPr>
          <w:rFonts w:asciiTheme="minorHAnsi" w:eastAsiaTheme="minorEastAsia" w:hAnsiTheme="minorHAnsi" w:cstheme="minorBidi"/>
          <w:noProof/>
          <w:kern w:val="2"/>
          <w:sz w:val="24"/>
          <w:szCs w:val="24"/>
          <w:lang w:eastAsia="en-GB"/>
          <w14:ligatures w14:val="standardContextual"/>
        </w:rPr>
        <w:tab/>
      </w:r>
      <w:r>
        <w:rPr>
          <w:noProof/>
        </w:rPr>
        <w:t>Type: EthFlowInfo</w:t>
      </w:r>
      <w:r>
        <w:rPr>
          <w:noProof/>
        </w:rPr>
        <w:tab/>
      </w:r>
      <w:r>
        <w:rPr>
          <w:noProof/>
        </w:rPr>
        <w:fldChar w:fldCharType="begin" w:fldLock="1"/>
      </w:r>
      <w:r>
        <w:rPr>
          <w:noProof/>
        </w:rPr>
        <w:instrText xml:space="preserve"> PAGEREF _Toc209467113 \h </w:instrText>
      </w:r>
      <w:r>
        <w:rPr>
          <w:noProof/>
        </w:rPr>
      </w:r>
      <w:r>
        <w:rPr>
          <w:noProof/>
        </w:rPr>
        <w:fldChar w:fldCharType="separate"/>
      </w:r>
      <w:r>
        <w:rPr>
          <w:noProof/>
        </w:rPr>
        <w:t>64</w:t>
      </w:r>
      <w:r>
        <w:rPr>
          <w:noProof/>
        </w:rPr>
        <w:fldChar w:fldCharType="end"/>
      </w:r>
    </w:p>
    <w:p w14:paraId="4EF7082E" w14:textId="38D946A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_Toc209467114 \h </w:instrText>
      </w:r>
      <w:r>
        <w:rPr>
          <w:noProof/>
        </w:rPr>
      </w:r>
      <w:r>
        <w:rPr>
          <w:noProof/>
        </w:rPr>
        <w:fldChar w:fldCharType="separate"/>
      </w:r>
      <w:r>
        <w:rPr>
          <w:noProof/>
        </w:rPr>
        <w:t>65</w:t>
      </w:r>
      <w:r>
        <w:rPr>
          <w:noProof/>
        </w:rPr>
        <w:fldChar w:fldCharType="end"/>
      </w:r>
    </w:p>
    <w:p w14:paraId="7601AABE" w14:textId="3BB61B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_Toc209467115 \h </w:instrText>
      </w:r>
      <w:r>
        <w:rPr>
          <w:noProof/>
        </w:rPr>
      </w:r>
      <w:r>
        <w:rPr>
          <w:noProof/>
        </w:rPr>
        <w:fldChar w:fldCharType="separate"/>
      </w:r>
      <w:r>
        <w:rPr>
          <w:noProof/>
        </w:rPr>
        <w:t>65</w:t>
      </w:r>
      <w:r>
        <w:rPr>
          <w:noProof/>
        </w:rPr>
        <w:fldChar w:fldCharType="end"/>
      </w:r>
    </w:p>
    <w:p w14:paraId="390039A7" w14:textId="28F21C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_Toc209467116 \h </w:instrText>
      </w:r>
      <w:r>
        <w:rPr>
          <w:noProof/>
        </w:rPr>
      </w:r>
      <w:r>
        <w:rPr>
          <w:noProof/>
        </w:rPr>
        <w:fldChar w:fldCharType="separate"/>
      </w:r>
      <w:r>
        <w:rPr>
          <w:noProof/>
        </w:rPr>
        <w:t>65</w:t>
      </w:r>
      <w:r>
        <w:rPr>
          <w:noProof/>
        </w:rPr>
        <w:fldChar w:fldCharType="end"/>
      </w:r>
    </w:p>
    <w:p w14:paraId="58B0949B" w14:textId="11F808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Event</w:t>
      </w:r>
      <w:r>
        <w:rPr>
          <w:noProof/>
        </w:rPr>
        <w:tab/>
      </w:r>
      <w:r>
        <w:rPr>
          <w:noProof/>
        </w:rPr>
        <w:fldChar w:fldCharType="begin" w:fldLock="1"/>
      </w:r>
      <w:r>
        <w:rPr>
          <w:noProof/>
        </w:rPr>
        <w:instrText xml:space="preserve"> PAGEREF _Toc209467117 \h </w:instrText>
      </w:r>
      <w:r>
        <w:rPr>
          <w:noProof/>
        </w:rPr>
      </w:r>
      <w:r>
        <w:rPr>
          <w:noProof/>
        </w:rPr>
        <w:fldChar w:fldCharType="separate"/>
      </w:r>
      <w:r>
        <w:rPr>
          <w:noProof/>
        </w:rPr>
        <w:t>67</w:t>
      </w:r>
      <w:r>
        <w:rPr>
          <w:noProof/>
        </w:rPr>
        <w:fldChar w:fldCharType="end"/>
      </w:r>
    </w:p>
    <w:p w14:paraId="0941EF74" w14:textId="619EE2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ResultReason</w:t>
      </w:r>
      <w:r>
        <w:rPr>
          <w:noProof/>
        </w:rPr>
        <w:tab/>
      </w:r>
      <w:r>
        <w:rPr>
          <w:noProof/>
        </w:rPr>
        <w:fldChar w:fldCharType="begin" w:fldLock="1"/>
      </w:r>
      <w:r>
        <w:rPr>
          <w:noProof/>
        </w:rPr>
        <w:instrText xml:space="preserve"> PAGEREF _Toc209467118 \h </w:instrText>
      </w:r>
      <w:r>
        <w:rPr>
          <w:noProof/>
        </w:rPr>
      </w:r>
      <w:r>
        <w:rPr>
          <w:noProof/>
        </w:rPr>
        <w:fldChar w:fldCharType="separate"/>
      </w:r>
      <w:r>
        <w:rPr>
          <w:noProof/>
        </w:rPr>
        <w:t>67</w:t>
      </w:r>
      <w:r>
        <w:rPr>
          <w:noProof/>
        </w:rPr>
        <w:fldChar w:fldCharType="end"/>
      </w:r>
    </w:p>
    <w:p w14:paraId="418BF342" w14:textId="3D88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Conventions for documenting structured data types</w:t>
      </w:r>
      <w:r>
        <w:rPr>
          <w:noProof/>
        </w:rPr>
        <w:tab/>
      </w:r>
      <w:r>
        <w:rPr>
          <w:noProof/>
        </w:rPr>
        <w:fldChar w:fldCharType="begin" w:fldLock="1"/>
      </w:r>
      <w:r>
        <w:rPr>
          <w:noProof/>
        </w:rPr>
        <w:instrText xml:space="preserve"> PAGEREF _Toc209467119 \h </w:instrText>
      </w:r>
      <w:r>
        <w:rPr>
          <w:noProof/>
        </w:rPr>
      </w:r>
      <w:r>
        <w:rPr>
          <w:noProof/>
        </w:rPr>
        <w:fldChar w:fldCharType="separate"/>
      </w:r>
      <w:r>
        <w:rPr>
          <w:noProof/>
        </w:rPr>
        <w:t>67</w:t>
      </w:r>
      <w:r>
        <w:rPr>
          <w:noProof/>
        </w:rPr>
        <w:fldChar w:fldCharType="end"/>
      </w:r>
    </w:p>
    <w:p w14:paraId="30FFF4B5" w14:textId="4DA68D1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_Toc209467120 \h </w:instrText>
      </w:r>
      <w:r>
        <w:rPr>
          <w:noProof/>
        </w:rPr>
      </w:r>
      <w:r>
        <w:rPr>
          <w:noProof/>
        </w:rPr>
        <w:fldChar w:fldCharType="separate"/>
      </w:r>
      <w:r>
        <w:rPr>
          <w:noProof/>
        </w:rPr>
        <w:t>68</w:t>
      </w:r>
      <w:r>
        <w:rPr>
          <w:noProof/>
        </w:rPr>
        <w:fldChar w:fldCharType="end"/>
      </w:r>
    </w:p>
    <w:p w14:paraId="665B9367" w14:textId="0263D8E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_Toc209467121 \h </w:instrText>
      </w:r>
      <w:r>
        <w:rPr>
          <w:noProof/>
        </w:rPr>
      </w:r>
      <w:r>
        <w:rPr>
          <w:noProof/>
        </w:rPr>
        <w:fldChar w:fldCharType="separate"/>
      </w:r>
      <w:r>
        <w:rPr>
          <w:noProof/>
        </w:rPr>
        <w:t>68</w:t>
      </w:r>
      <w:r>
        <w:rPr>
          <w:noProof/>
        </w:rPr>
        <w:fldChar w:fldCharType="end"/>
      </w:r>
    </w:p>
    <w:p w14:paraId="6232B37A" w14:textId="6FAE165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HTTP PATCH method</w:t>
      </w:r>
      <w:r>
        <w:rPr>
          <w:noProof/>
        </w:rPr>
        <w:tab/>
      </w:r>
      <w:r>
        <w:rPr>
          <w:noProof/>
        </w:rPr>
        <w:fldChar w:fldCharType="begin" w:fldLock="1"/>
      </w:r>
      <w:r>
        <w:rPr>
          <w:noProof/>
        </w:rPr>
        <w:instrText xml:space="preserve"> PAGEREF _Toc209467122 \h </w:instrText>
      </w:r>
      <w:r>
        <w:rPr>
          <w:noProof/>
        </w:rPr>
      </w:r>
      <w:r>
        <w:rPr>
          <w:noProof/>
        </w:rPr>
        <w:fldChar w:fldCharType="separate"/>
      </w:r>
      <w:r>
        <w:rPr>
          <w:noProof/>
        </w:rPr>
        <w:t>68</w:t>
      </w:r>
      <w:r>
        <w:rPr>
          <w:noProof/>
        </w:rPr>
        <w:fldChar w:fldCharType="end"/>
      </w:r>
    </w:p>
    <w:p w14:paraId="4E1C4016" w14:textId="49C2C4B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_Toc209467123 \h </w:instrText>
      </w:r>
      <w:r>
        <w:rPr>
          <w:noProof/>
        </w:rPr>
      </w:r>
      <w:r>
        <w:rPr>
          <w:noProof/>
        </w:rPr>
        <w:fldChar w:fldCharType="separate"/>
      </w:r>
      <w:r>
        <w:rPr>
          <w:noProof/>
        </w:rPr>
        <w:t>68</w:t>
      </w:r>
      <w:r>
        <w:rPr>
          <w:noProof/>
        </w:rPr>
        <w:fldChar w:fldCharType="end"/>
      </w:r>
    </w:p>
    <w:p w14:paraId="2CD373FF" w14:textId="6D9D1BC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fldLock="1"/>
      </w:r>
      <w:r>
        <w:rPr>
          <w:noProof/>
        </w:rPr>
        <w:instrText xml:space="preserve"> PAGEREF _Toc209467124 \h </w:instrText>
      </w:r>
      <w:r>
        <w:rPr>
          <w:noProof/>
        </w:rPr>
      </w:r>
      <w:r>
        <w:rPr>
          <w:noProof/>
        </w:rPr>
        <w:fldChar w:fldCharType="separate"/>
      </w:r>
      <w:r>
        <w:rPr>
          <w:noProof/>
        </w:rPr>
        <w:t>69</w:t>
      </w:r>
      <w:r>
        <w:rPr>
          <w:noProof/>
        </w:rPr>
        <w:fldChar w:fldCharType="end"/>
      </w:r>
    </w:p>
    <w:p w14:paraId="4715B59C" w14:textId="0A62117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Resource URI structure</w:t>
      </w:r>
      <w:r>
        <w:rPr>
          <w:noProof/>
        </w:rPr>
        <w:tab/>
      </w:r>
      <w:r>
        <w:rPr>
          <w:noProof/>
        </w:rPr>
        <w:fldChar w:fldCharType="begin" w:fldLock="1"/>
      </w:r>
      <w:r>
        <w:rPr>
          <w:noProof/>
        </w:rPr>
        <w:instrText xml:space="preserve"> PAGEREF _Toc209467125 \h </w:instrText>
      </w:r>
      <w:r>
        <w:rPr>
          <w:noProof/>
        </w:rPr>
      </w:r>
      <w:r>
        <w:rPr>
          <w:noProof/>
        </w:rPr>
        <w:fldChar w:fldCharType="separate"/>
      </w:r>
      <w:r>
        <w:rPr>
          <w:noProof/>
        </w:rPr>
        <w:t>69</w:t>
      </w:r>
      <w:r>
        <w:rPr>
          <w:noProof/>
        </w:rPr>
        <w:fldChar w:fldCharType="end"/>
      </w:r>
    </w:p>
    <w:p w14:paraId="26E4EF73" w14:textId="116A25A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_Toc209467126 \h </w:instrText>
      </w:r>
      <w:r>
        <w:rPr>
          <w:noProof/>
        </w:rPr>
      </w:r>
      <w:r>
        <w:rPr>
          <w:noProof/>
        </w:rPr>
        <w:fldChar w:fldCharType="separate"/>
      </w:r>
      <w:r>
        <w:rPr>
          <w:noProof/>
        </w:rPr>
        <w:t>69</w:t>
      </w:r>
      <w:r>
        <w:rPr>
          <w:noProof/>
        </w:rPr>
        <w:fldChar w:fldCharType="end"/>
      </w:r>
    </w:p>
    <w:p w14:paraId="37C2D715" w14:textId="64A42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Callback URI structure</w:t>
      </w:r>
      <w:r>
        <w:rPr>
          <w:noProof/>
        </w:rPr>
        <w:tab/>
      </w:r>
      <w:r>
        <w:rPr>
          <w:noProof/>
        </w:rPr>
        <w:fldChar w:fldCharType="begin" w:fldLock="1"/>
      </w:r>
      <w:r>
        <w:rPr>
          <w:noProof/>
        </w:rPr>
        <w:instrText xml:space="preserve"> PAGEREF _Toc209467127 \h </w:instrText>
      </w:r>
      <w:r>
        <w:rPr>
          <w:noProof/>
        </w:rPr>
      </w:r>
      <w:r>
        <w:rPr>
          <w:noProof/>
        </w:rPr>
        <w:fldChar w:fldCharType="separate"/>
      </w:r>
      <w:r>
        <w:rPr>
          <w:noProof/>
        </w:rPr>
        <w:t>69</w:t>
      </w:r>
      <w:r>
        <w:rPr>
          <w:noProof/>
        </w:rPr>
        <w:fldChar w:fldCharType="end"/>
      </w:r>
    </w:p>
    <w:p w14:paraId="48C22555" w14:textId="037D24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_Toc209467128 \h </w:instrText>
      </w:r>
      <w:r>
        <w:rPr>
          <w:noProof/>
        </w:rPr>
      </w:r>
      <w:r>
        <w:rPr>
          <w:noProof/>
        </w:rPr>
        <w:fldChar w:fldCharType="separate"/>
      </w:r>
      <w:r>
        <w:rPr>
          <w:noProof/>
        </w:rPr>
        <w:t>70</w:t>
      </w:r>
      <w:r>
        <w:rPr>
          <w:noProof/>
        </w:rPr>
        <w:fldChar w:fldCharType="end"/>
      </w:r>
    </w:p>
    <w:p w14:paraId="5B1F0C83" w14:textId="7250AFF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_Toc209467129 \h </w:instrText>
      </w:r>
      <w:r>
        <w:rPr>
          <w:noProof/>
        </w:rPr>
      </w:r>
      <w:r>
        <w:rPr>
          <w:noProof/>
        </w:rPr>
        <w:fldChar w:fldCharType="separate"/>
      </w:r>
      <w:r>
        <w:rPr>
          <w:noProof/>
        </w:rPr>
        <w:t>70</w:t>
      </w:r>
      <w:r>
        <w:rPr>
          <w:noProof/>
        </w:rPr>
        <w:fldChar w:fldCharType="end"/>
      </w:r>
    </w:p>
    <w:p w14:paraId="512FE73D" w14:textId="681061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_Toc209467130 \h </w:instrText>
      </w:r>
      <w:r>
        <w:rPr>
          <w:noProof/>
        </w:rPr>
      </w:r>
      <w:r>
        <w:rPr>
          <w:noProof/>
        </w:rPr>
        <w:fldChar w:fldCharType="separate"/>
      </w:r>
      <w:r>
        <w:rPr>
          <w:noProof/>
        </w:rPr>
        <w:t>70</w:t>
      </w:r>
      <w:r>
        <w:rPr>
          <w:noProof/>
        </w:rPr>
        <w:fldChar w:fldCharType="end"/>
      </w:r>
    </w:p>
    <w:p w14:paraId="35C6ED59" w14:textId="477A84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_Toc209467131 \h </w:instrText>
      </w:r>
      <w:r>
        <w:rPr>
          <w:noProof/>
        </w:rPr>
      </w:r>
      <w:r>
        <w:rPr>
          <w:noProof/>
        </w:rPr>
        <w:fldChar w:fldCharType="separate"/>
      </w:r>
      <w:r>
        <w:rPr>
          <w:noProof/>
        </w:rPr>
        <w:t>70</w:t>
      </w:r>
      <w:r>
        <w:rPr>
          <w:noProof/>
        </w:rPr>
        <w:fldChar w:fldCharType="end"/>
      </w:r>
    </w:p>
    <w:p w14:paraId="2B8C2F2C" w14:textId="448E10B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_Toc209467132 \h </w:instrText>
      </w:r>
      <w:r>
        <w:rPr>
          <w:noProof/>
        </w:rPr>
      </w:r>
      <w:r>
        <w:rPr>
          <w:noProof/>
        </w:rPr>
        <w:fldChar w:fldCharType="separate"/>
      </w:r>
      <w:r>
        <w:rPr>
          <w:noProof/>
        </w:rPr>
        <w:t>70</w:t>
      </w:r>
      <w:r>
        <w:rPr>
          <w:noProof/>
        </w:rPr>
        <w:fldChar w:fldCharType="end"/>
      </w:r>
    </w:p>
    <w:p w14:paraId="3BFA7B88" w14:textId="305B266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_Toc209467133 \h </w:instrText>
      </w:r>
      <w:r>
        <w:rPr>
          <w:noProof/>
        </w:rPr>
      </w:r>
      <w:r>
        <w:rPr>
          <w:noProof/>
        </w:rPr>
        <w:fldChar w:fldCharType="separate"/>
      </w:r>
      <w:r>
        <w:rPr>
          <w:noProof/>
        </w:rPr>
        <w:t>72</w:t>
      </w:r>
      <w:r>
        <w:rPr>
          <w:noProof/>
        </w:rPr>
        <w:fldChar w:fldCharType="end"/>
      </w:r>
    </w:p>
    <w:p w14:paraId="1361F45D" w14:textId="29F61A7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_Toc209467134 \h </w:instrText>
      </w:r>
      <w:r>
        <w:rPr>
          <w:noProof/>
        </w:rPr>
      </w:r>
      <w:r>
        <w:rPr>
          <w:noProof/>
        </w:rPr>
        <w:fldChar w:fldCharType="separate"/>
      </w:r>
      <w:r>
        <w:rPr>
          <w:noProof/>
        </w:rPr>
        <w:t>75</w:t>
      </w:r>
      <w:r>
        <w:rPr>
          <w:noProof/>
        </w:rPr>
        <w:fldChar w:fldCharType="end"/>
      </w:r>
    </w:p>
    <w:p w14:paraId="2FE8531A" w14:textId="2B8ABCE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HTTP custom headers</w:t>
      </w:r>
      <w:r>
        <w:rPr>
          <w:noProof/>
        </w:rPr>
        <w:tab/>
      </w:r>
      <w:r>
        <w:rPr>
          <w:noProof/>
        </w:rPr>
        <w:fldChar w:fldCharType="begin" w:fldLock="1"/>
      </w:r>
      <w:r>
        <w:rPr>
          <w:noProof/>
        </w:rPr>
        <w:instrText xml:space="preserve"> PAGEREF _Toc209467135 \h </w:instrText>
      </w:r>
      <w:r>
        <w:rPr>
          <w:noProof/>
        </w:rPr>
      </w:r>
      <w:r>
        <w:rPr>
          <w:noProof/>
        </w:rPr>
        <w:fldChar w:fldCharType="separate"/>
      </w:r>
      <w:r>
        <w:rPr>
          <w:noProof/>
        </w:rPr>
        <w:t>75</w:t>
      </w:r>
      <w:r>
        <w:rPr>
          <w:noProof/>
        </w:rPr>
        <w:fldChar w:fldCharType="end"/>
      </w:r>
    </w:p>
    <w:p w14:paraId="7EC8D293" w14:textId="7F070F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_Toc209467136 \h </w:instrText>
      </w:r>
      <w:r>
        <w:rPr>
          <w:noProof/>
        </w:rPr>
      </w:r>
      <w:r>
        <w:rPr>
          <w:noProof/>
        </w:rPr>
        <w:fldChar w:fldCharType="separate"/>
      </w:r>
      <w:r>
        <w:rPr>
          <w:noProof/>
        </w:rPr>
        <w:t>75</w:t>
      </w:r>
      <w:r>
        <w:rPr>
          <w:noProof/>
        </w:rPr>
        <w:fldChar w:fldCharType="end"/>
      </w:r>
    </w:p>
    <w:p w14:paraId="79435233" w14:textId="463BD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lang w:eastAsia="zh-CN"/>
        </w:rPr>
        <w:t>Reused HTTP custom headers</w:t>
      </w:r>
      <w:r>
        <w:rPr>
          <w:noProof/>
        </w:rPr>
        <w:tab/>
      </w:r>
      <w:r>
        <w:rPr>
          <w:noProof/>
        </w:rPr>
        <w:fldChar w:fldCharType="begin" w:fldLock="1"/>
      </w:r>
      <w:r>
        <w:rPr>
          <w:noProof/>
        </w:rPr>
        <w:instrText xml:space="preserve"> PAGEREF _Toc209467137 \h </w:instrText>
      </w:r>
      <w:r>
        <w:rPr>
          <w:noProof/>
        </w:rPr>
      </w:r>
      <w:r>
        <w:rPr>
          <w:noProof/>
        </w:rPr>
        <w:fldChar w:fldCharType="separate"/>
      </w:r>
      <w:r>
        <w:rPr>
          <w:noProof/>
        </w:rPr>
        <w:t>75</w:t>
      </w:r>
      <w:r>
        <w:rPr>
          <w:noProof/>
        </w:rPr>
        <w:fldChar w:fldCharType="end"/>
      </w:r>
    </w:p>
    <w:p w14:paraId="26B57806" w14:textId="307038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_Toc209467138 \h </w:instrText>
      </w:r>
      <w:r>
        <w:rPr>
          <w:noProof/>
        </w:rPr>
      </w:r>
      <w:r>
        <w:rPr>
          <w:noProof/>
        </w:rPr>
        <w:fldChar w:fldCharType="separate"/>
      </w:r>
      <w:r>
        <w:rPr>
          <w:noProof/>
        </w:rPr>
        <w:t>75</w:t>
      </w:r>
      <w:r>
        <w:rPr>
          <w:noProof/>
        </w:rPr>
        <w:fldChar w:fldCharType="end"/>
      </w:r>
    </w:p>
    <w:p w14:paraId="1ACA3DA6" w14:textId="2D9F3AD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fldLock="1"/>
      </w:r>
      <w:r>
        <w:rPr>
          <w:noProof/>
        </w:rPr>
        <w:instrText xml:space="preserve"> PAGEREF _Toc209467139 \h </w:instrText>
      </w:r>
      <w:r>
        <w:rPr>
          <w:noProof/>
        </w:rPr>
      </w:r>
      <w:r>
        <w:rPr>
          <w:noProof/>
        </w:rPr>
        <w:fldChar w:fldCharType="separate"/>
      </w:r>
      <w:r>
        <w:rPr>
          <w:noProof/>
        </w:rPr>
        <w:t>77</w:t>
      </w:r>
      <w:r>
        <w:rPr>
          <w:noProof/>
        </w:rPr>
        <w:fldChar w:fldCharType="end"/>
      </w:r>
    </w:p>
    <w:p w14:paraId="5BABB702" w14:textId="41797E8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_Toc209467140 \h </w:instrText>
      </w:r>
      <w:r>
        <w:rPr>
          <w:noProof/>
        </w:rPr>
      </w:r>
      <w:r>
        <w:rPr>
          <w:noProof/>
        </w:rPr>
        <w:fldChar w:fldCharType="separate"/>
      </w:r>
      <w:r>
        <w:rPr>
          <w:noProof/>
        </w:rPr>
        <w:t>77</w:t>
      </w:r>
      <w:r>
        <w:rPr>
          <w:noProof/>
        </w:rPr>
        <w:fldChar w:fldCharType="end"/>
      </w:r>
    </w:p>
    <w:p w14:paraId="6598C049" w14:textId="0BAEE8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5.2.9.2</w:t>
      </w:r>
      <w:r>
        <w:rPr>
          <w:rFonts w:asciiTheme="minorHAnsi" w:eastAsiaTheme="minorEastAsia" w:hAnsiTheme="minorHAnsi" w:cstheme="minorBidi"/>
          <w:noProof/>
          <w:kern w:val="2"/>
          <w:sz w:val="24"/>
          <w:szCs w:val="24"/>
          <w:lang w:eastAsia="en-GB"/>
          <w14:ligatures w14:val="standardContextual"/>
        </w:rPr>
        <w:tab/>
      </w:r>
      <w:r>
        <w:rPr>
          <w:noProof/>
          <w:lang w:eastAsia="zh-CN"/>
        </w:rPr>
        <w:t>Formatting of OpenAPI files</w:t>
      </w:r>
      <w:r>
        <w:rPr>
          <w:noProof/>
        </w:rPr>
        <w:tab/>
      </w:r>
      <w:r>
        <w:rPr>
          <w:noProof/>
        </w:rPr>
        <w:fldChar w:fldCharType="begin" w:fldLock="1"/>
      </w:r>
      <w:r>
        <w:rPr>
          <w:noProof/>
        </w:rPr>
        <w:instrText xml:space="preserve"> PAGEREF _Toc209467141 \h </w:instrText>
      </w:r>
      <w:r>
        <w:rPr>
          <w:noProof/>
        </w:rPr>
      </w:r>
      <w:r>
        <w:rPr>
          <w:noProof/>
        </w:rPr>
        <w:fldChar w:fldCharType="separate"/>
      </w:r>
      <w:r>
        <w:rPr>
          <w:noProof/>
        </w:rPr>
        <w:t>77</w:t>
      </w:r>
      <w:r>
        <w:rPr>
          <w:noProof/>
        </w:rPr>
        <w:fldChar w:fldCharType="end"/>
      </w:r>
    </w:p>
    <w:p w14:paraId="30159453" w14:textId="13C454C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5.2.9.3</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_Toc209467142 \h </w:instrText>
      </w:r>
      <w:r>
        <w:rPr>
          <w:noProof/>
        </w:rPr>
      </w:r>
      <w:r>
        <w:rPr>
          <w:noProof/>
        </w:rPr>
        <w:fldChar w:fldCharType="separate"/>
      </w:r>
      <w:r>
        <w:rPr>
          <w:noProof/>
        </w:rPr>
        <w:t>77</w:t>
      </w:r>
      <w:r>
        <w:rPr>
          <w:noProof/>
        </w:rPr>
        <w:fldChar w:fldCharType="end"/>
      </w:r>
    </w:p>
    <w:p w14:paraId="46E80BE5" w14:textId="77FE58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US" w:eastAsia="zh-CN"/>
        </w:rPr>
        <w:t>5.2.9.4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Info</w:t>
      </w:r>
      <w:r>
        <w:rPr>
          <w:noProof/>
        </w:rPr>
        <w:tab/>
      </w:r>
      <w:r>
        <w:rPr>
          <w:noProof/>
        </w:rPr>
        <w:fldChar w:fldCharType="begin" w:fldLock="1"/>
      </w:r>
      <w:r>
        <w:rPr>
          <w:noProof/>
        </w:rPr>
        <w:instrText xml:space="preserve"> PAGEREF _Toc209467143 \h </w:instrText>
      </w:r>
      <w:r>
        <w:rPr>
          <w:noProof/>
        </w:rPr>
      </w:r>
      <w:r>
        <w:rPr>
          <w:noProof/>
        </w:rPr>
        <w:fldChar w:fldCharType="separate"/>
      </w:r>
      <w:r>
        <w:rPr>
          <w:noProof/>
        </w:rPr>
        <w:t>79</w:t>
      </w:r>
      <w:r>
        <w:rPr>
          <w:noProof/>
        </w:rPr>
        <w:fldChar w:fldCharType="end"/>
      </w:r>
    </w:p>
    <w:p w14:paraId="4F1D1E91" w14:textId="5F9F83C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5.2.9.5</w:t>
      </w:r>
      <w:r>
        <w:rPr>
          <w:rFonts w:asciiTheme="minorHAnsi" w:eastAsiaTheme="minorEastAsia" w:hAnsiTheme="minorHAnsi" w:cstheme="minorBidi"/>
          <w:noProof/>
          <w:kern w:val="2"/>
          <w:sz w:val="24"/>
          <w:szCs w:val="24"/>
          <w:lang w:eastAsia="en-GB"/>
          <w14:ligatures w14:val="standardContextual"/>
        </w:rPr>
        <w:tab/>
      </w:r>
      <w:r>
        <w:rPr>
          <w:noProof/>
          <w:lang w:eastAsia="zh-CN"/>
        </w:rPr>
        <w:t>Servers</w:t>
      </w:r>
      <w:r>
        <w:rPr>
          <w:noProof/>
        </w:rPr>
        <w:tab/>
      </w:r>
      <w:r>
        <w:rPr>
          <w:noProof/>
        </w:rPr>
        <w:fldChar w:fldCharType="begin" w:fldLock="1"/>
      </w:r>
      <w:r>
        <w:rPr>
          <w:noProof/>
        </w:rPr>
        <w:instrText xml:space="preserve"> PAGEREF _Toc209467144 \h </w:instrText>
      </w:r>
      <w:r>
        <w:rPr>
          <w:noProof/>
        </w:rPr>
      </w:r>
      <w:r>
        <w:rPr>
          <w:noProof/>
        </w:rPr>
        <w:fldChar w:fldCharType="separate"/>
      </w:r>
      <w:r>
        <w:rPr>
          <w:noProof/>
        </w:rPr>
        <w:t>79</w:t>
      </w:r>
      <w:r>
        <w:rPr>
          <w:noProof/>
        </w:rPr>
        <w:fldChar w:fldCharType="end"/>
      </w:r>
    </w:p>
    <w:p w14:paraId="2B2A7A5E" w14:textId="3BD1108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fldLock="1"/>
      </w:r>
      <w:r>
        <w:rPr>
          <w:noProof/>
        </w:rPr>
        <w:instrText xml:space="preserve"> PAGEREF _Toc209467145 \h </w:instrText>
      </w:r>
      <w:r>
        <w:rPr>
          <w:noProof/>
        </w:rPr>
      </w:r>
      <w:r>
        <w:rPr>
          <w:noProof/>
        </w:rPr>
        <w:fldChar w:fldCharType="separate"/>
      </w:r>
      <w:r>
        <w:rPr>
          <w:noProof/>
        </w:rPr>
        <w:t>79</w:t>
      </w:r>
      <w:r>
        <w:rPr>
          <w:noProof/>
        </w:rPr>
        <w:fldChar w:fldCharType="end"/>
      </w:r>
    </w:p>
    <w:p w14:paraId="17A52BE3" w14:textId="1F0F44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5.2.9.7</w:t>
      </w:r>
      <w:r>
        <w:rPr>
          <w:rFonts w:asciiTheme="minorHAnsi" w:eastAsiaTheme="minorEastAsia" w:hAnsiTheme="minorHAnsi" w:cstheme="minorBidi"/>
          <w:noProof/>
          <w:kern w:val="2"/>
          <w:sz w:val="24"/>
          <w:szCs w:val="24"/>
          <w:lang w:eastAsia="en-GB"/>
          <w14:ligatures w14:val="standardContextual"/>
        </w:rPr>
        <w:tab/>
      </w:r>
      <w:r>
        <w:rPr>
          <w:noProof/>
          <w:lang w:eastAsia="zh-CN"/>
        </w:rPr>
        <w:t>Server-initiated communication</w:t>
      </w:r>
      <w:r>
        <w:rPr>
          <w:noProof/>
        </w:rPr>
        <w:tab/>
      </w:r>
      <w:r>
        <w:rPr>
          <w:noProof/>
        </w:rPr>
        <w:fldChar w:fldCharType="begin" w:fldLock="1"/>
      </w:r>
      <w:r>
        <w:rPr>
          <w:noProof/>
        </w:rPr>
        <w:instrText xml:space="preserve"> PAGEREF _Toc209467146 \h </w:instrText>
      </w:r>
      <w:r>
        <w:rPr>
          <w:noProof/>
        </w:rPr>
      </w:r>
      <w:r>
        <w:rPr>
          <w:noProof/>
        </w:rPr>
        <w:fldChar w:fldCharType="separate"/>
      </w:r>
      <w:r>
        <w:rPr>
          <w:noProof/>
        </w:rPr>
        <w:t>80</w:t>
      </w:r>
      <w:r>
        <w:rPr>
          <w:noProof/>
        </w:rPr>
        <w:fldChar w:fldCharType="end"/>
      </w:r>
    </w:p>
    <w:p w14:paraId="36915EBC" w14:textId="63BD62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Describing the body of HTTP PATCH requests</w:t>
      </w:r>
      <w:r>
        <w:rPr>
          <w:noProof/>
        </w:rPr>
        <w:tab/>
      </w:r>
      <w:r>
        <w:rPr>
          <w:noProof/>
        </w:rPr>
        <w:fldChar w:fldCharType="begin" w:fldLock="1"/>
      </w:r>
      <w:r>
        <w:rPr>
          <w:noProof/>
        </w:rPr>
        <w:instrText xml:space="preserve"> PAGEREF _Toc209467147 \h </w:instrText>
      </w:r>
      <w:r>
        <w:rPr>
          <w:noProof/>
        </w:rPr>
      </w:r>
      <w:r>
        <w:rPr>
          <w:noProof/>
        </w:rPr>
        <w:fldChar w:fldCharType="separate"/>
      </w:r>
      <w:r>
        <w:rPr>
          <w:noProof/>
        </w:rPr>
        <w:t>80</w:t>
      </w:r>
      <w:r>
        <w:rPr>
          <w:noProof/>
        </w:rPr>
        <w:fldChar w:fldCharType="end"/>
      </w:r>
    </w:p>
    <w:p w14:paraId="01EC1FC7" w14:textId="2BF340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_Toc209467148 \h </w:instrText>
      </w:r>
      <w:r>
        <w:rPr>
          <w:noProof/>
        </w:rPr>
      </w:r>
      <w:r>
        <w:rPr>
          <w:noProof/>
        </w:rPr>
        <w:fldChar w:fldCharType="separate"/>
      </w:r>
      <w:r>
        <w:rPr>
          <w:noProof/>
        </w:rPr>
        <w:t>80</w:t>
      </w:r>
      <w:r>
        <w:rPr>
          <w:noProof/>
        </w:rPr>
        <w:fldChar w:fldCharType="end"/>
      </w:r>
    </w:p>
    <w:p w14:paraId="5A8BC1B9" w14:textId="3DB5A46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5.2.9.8.2</w:t>
      </w:r>
      <w:r>
        <w:rPr>
          <w:rFonts w:asciiTheme="minorHAnsi" w:eastAsiaTheme="minorEastAsia" w:hAnsiTheme="minorHAnsi" w:cstheme="minorBidi"/>
          <w:noProof/>
          <w:kern w:val="2"/>
          <w:sz w:val="24"/>
          <w:szCs w:val="24"/>
          <w:lang w:eastAsia="en-GB"/>
          <w14:ligatures w14:val="standardContextual"/>
        </w:rPr>
        <w:tab/>
      </w:r>
      <w:r>
        <w:rPr>
          <w:noProof/>
        </w:rPr>
        <w:t>JSON Merge Patch</w:t>
      </w:r>
      <w:r>
        <w:rPr>
          <w:noProof/>
        </w:rPr>
        <w:tab/>
      </w:r>
      <w:r>
        <w:rPr>
          <w:noProof/>
        </w:rPr>
        <w:fldChar w:fldCharType="begin" w:fldLock="1"/>
      </w:r>
      <w:r>
        <w:rPr>
          <w:noProof/>
        </w:rPr>
        <w:instrText xml:space="preserve"> PAGEREF _Toc209467149 \h </w:instrText>
      </w:r>
      <w:r>
        <w:rPr>
          <w:noProof/>
        </w:rPr>
      </w:r>
      <w:r>
        <w:rPr>
          <w:noProof/>
        </w:rPr>
        <w:fldChar w:fldCharType="separate"/>
      </w:r>
      <w:r>
        <w:rPr>
          <w:noProof/>
        </w:rPr>
        <w:t>80</w:t>
      </w:r>
      <w:r>
        <w:rPr>
          <w:noProof/>
        </w:rPr>
        <w:fldChar w:fldCharType="end"/>
      </w:r>
    </w:p>
    <w:p w14:paraId="3E93CB66" w14:textId="16AA7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5.2.9.8.3</w:t>
      </w:r>
      <w:r>
        <w:rPr>
          <w:rFonts w:asciiTheme="minorHAnsi" w:eastAsiaTheme="minorEastAsia" w:hAnsiTheme="minorHAnsi" w:cstheme="minorBidi"/>
          <w:noProof/>
          <w:kern w:val="2"/>
          <w:sz w:val="24"/>
          <w:szCs w:val="24"/>
          <w:lang w:eastAsia="en-GB"/>
          <w14:ligatures w14:val="standardContextual"/>
        </w:rPr>
        <w:tab/>
      </w:r>
      <w:r>
        <w:rPr>
          <w:noProof/>
        </w:rPr>
        <w:t>JSON PATCH</w:t>
      </w:r>
      <w:r>
        <w:rPr>
          <w:noProof/>
        </w:rPr>
        <w:tab/>
      </w:r>
      <w:r>
        <w:rPr>
          <w:noProof/>
        </w:rPr>
        <w:fldChar w:fldCharType="begin" w:fldLock="1"/>
      </w:r>
      <w:r>
        <w:rPr>
          <w:noProof/>
        </w:rPr>
        <w:instrText xml:space="preserve"> PAGEREF _Toc209467150 \h </w:instrText>
      </w:r>
      <w:r>
        <w:rPr>
          <w:noProof/>
        </w:rPr>
      </w:r>
      <w:r>
        <w:rPr>
          <w:noProof/>
        </w:rPr>
        <w:fldChar w:fldCharType="separate"/>
      </w:r>
      <w:r>
        <w:rPr>
          <w:noProof/>
        </w:rPr>
        <w:t>81</w:t>
      </w:r>
      <w:r>
        <w:rPr>
          <w:noProof/>
        </w:rPr>
        <w:fldChar w:fldCharType="end"/>
      </w:r>
    </w:p>
    <w:p w14:paraId="46EED5D5" w14:textId="05DC26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64BBC">
        <w:rPr>
          <w:noProof/>
          <w:lang w:val="de-DE"/>
        </w:rPr>
        <w:t>2</w:t>
      </w:r>
      <w:r>
        <w:rPr>
          <w:noProof/>
        </w:rPr>
        <w:t>.</w:t>
      </w:r>
      <w:r w:rsidRPr="00464BBC">
        <w:rPr>
          <w:noProof/>
          <w:lang w:val="de-DE"/>
        </w:rPr>
        <w:t>9.9</w:t>
      </w:r>
      <w:r>
        <w:rPr>
          <w:rFonts w:asciiTheme="minorHAnsi" w:eastAsiaTheme="minorEastAsia" w:hAnsiTheme="minorHAnsi" w:cstheme="minorBidi"/>
          <w:noProof/>
          <w:kern w:val="2"/>
          <w:sz w:val="24"/>
          <w:szCs w:val="24"/>
          <w:lang w:eastAsia="en-GB"/>
          <w14:ligatures w14:val="standardContextual"/>
        </w:rPr>
        <w:tab/>
      </w:r>
      <w:r>
        <w:rPr>
          <w:noProof/>
        </w:rPr>
        <w:t>Error Responses</w:t>
      </w:r>
      <w:r>
        <w:rPr>
          <w:noProof/>
        </w:rPr>
        <w:tab/>
      </w:r>
      <w:r>
        <w:rPr>
          <w:noProof/>
        </w:rPr>
        <w:fldChar w:fldCharType="begin" w:fldLock="1"/>
      </w:r>
      <w:r>
        <w:rPr>
          <w:noProof/>
        </w:rPr>
        <w:instrText xml:space="preserve"> PAGEREF _Toc209467151 \h </w:instrText>
      </w:r>
      <w:r>
        <w:rPr>
          <w:noProof/>
        </w:rPr>
      </w:r>
      <w:r>
        <w:rPr>
          <w:noProof/>
        </w:rPr>
        <w:fldChar w:fldCharType="separate"/>
      </w:r>
      <w:r>
        <w:rPr>
          <w:noProof/>
        </w:rPr>
        <w:t>81</w:t>
      </w:r>
      <w:r>
        <w:rPr>
          <w:noProof/>
        </w:rPr>
        <w:fldChar w:fldCharType="end"/>
      </w:r>
    </w:p>
    <w:p w14:paraId="538E14AF" w14:textId="7683990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Enumerations</w:t>
      </w:r>
      <w:r>
        <w:rPr>
          <w:noProof/>
        </w:rPr>
        <w:tab/>
      </w:r>
      <w:r>
        <w:rPr>
          <w:noProof/>
        </w:rPr>
        <w:fldChar w:fldCharType="begin" w:fldLock="1"/>
      </w:r>
      <w:r>
        <w:rPr>
          <w:noProof/>
        </w:rPr>
        <w:instrText xml:space="preserve"> PAGEREF _Toc209467152 \h </w:instrText>
      </w:r>
      <w:r>
        <w:rPr>
          <w:noProof/>
        </w:rPr>
      </w:r>
      <w:r>
        <w:rPr>
          <w:noProof/>
        </w:rPr>
        <w:fldChar w:fldCharType="separate"/>
      </w:r>
      <w:r>
        <w:rPr>
          <w:noProof/>
        </w:rPr>
        <w:t>82</w:t>
      </w:r>
      <w:r>
        <w:rPr>
          <w:noProof/>
        </w:rPr>
        <w:fldChar w:fldCharType="end"/>
      </w:r>
    </w:p>
    <w:p w14:paraId="0CBC6248" w14:textId="4BF2E4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5.2.9.11</w:t>
      </w:r>
      <w:r>
        <w:rPr>
          <w:rFonts w:asciiTheme="minorHAnsi" w:eastAsiaTheme="minorEastAsia" w:hAnsiTheme="minorHAnsi" w:cstheme="minorBidi"/>
          <w:noProof/>
          <w:kern w:val="2"/>
          <w:sz w:val="24"/>
          <w:szCs w:val="24"/>
          <w:lang w:eastAsia="en-GB"/>
          <w14:ligatures w14:val="standardContextual"/>
        </w:rPr>
        <w:tab/>
      </w:r>
      <w:r>
        <w:rPr>
          <w:noProof/>
          <w:lang w:eastAsia="zh-CN"/>
        </w:rPr>
        <w:t>Read only attribute</w:t>
      </w:r>
      <w:r>
        <w:rPr>
          <w:noProof/>
        </w:rPr>
        <w:tab/>
      </w:r>
      <w:r>
        <w:rPr>
          <w:noProof/>
        </w:rPr>
        <w:fldChar w:fldCharType="begin" w:fldLock="1"/>
      </w:r>
      <w:r>
        <w:rPr>
          <w:noProof/>
        </w:rPr>
        <w:instrText xml:space="preserve"> PAGEREF _Toc209467153 \h </w:instrText>
      </w:r>
      <w:r>
        <w:rPr>
          <w:noProof/>
        </w:rPr>
      </w:r>
      <w:r>
        <w:rPr>
          <w:noProof/>
        </w:rPr>
        <w:fldChar w:fldCharType="separate"/>
      </w:r>
      <w:r>
        <w:rPr>
          <w:noProof/>
        </w:rPr>
        <w:t>83</w:t>
      </w:r>
      <w:r>
        <w:rPr>
          <w:noProof/>
        </w:rPr>
        <w:fldChar w:fldCharType="end"/>
      </w:r>
    </w:p>
    <w:p w14:paraId="32131C6E" w14:textId="0786842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5.2.9.12</w:t>
      </w:r>
      <w:r>
        <w:rPr>
          <w:rFonts w:asciiTheme="minorHAnsi" w:eastAsiaTheme="minorEastAsia" w:hAnsiTheme="minorHAnsi" w:cstheme="minorBidi"/>
          <w:noProof/>
          <w:kern w:val="2"/>
          <w:sz w:val="24"/>
          <w:szCs w:val="24"/>
          <w:lang w:eastAsia="en-GB"/>
          <w14:ligatures w14:val="standardContextual"/>
        </w:rPr>
        <w:tab/>
      </w:r>
      <w:r>
        <w:rPr>
          <w:noProof/>
          <w:lang w:eastAsia="zh-CN"/>
        </w:rPr>
        <w:t>externalDocs</w:t>
      </w:r>
      <w:r>
        <w:rPr>
          <w:noProof/>
        </w:rPr>
        <w:tab/>
      </w:r>
      <w:r>
        <w:rPr>
          <w:noProof/>
        </w:rPr>
        <w:fldChar w:fldCharType="begin" w:fldLock="1"/>
      </w:r>
      <w:r>
        <w:rPr>
          <w:noProof/>
        </w:rPr>
        <w:instrText xml:space="preserve"> PAGEREF _Toc209467154 \h </w:instrText>
      </w:r>
      <w:r>
        <w:rPr>
          <w:noProof/>
        </w:rPr>
      </w:r>
      <w:r>
        <w:rPr>
          <w:noProof/>
        </w:rPr>
        <w:fldChar w:fldCharType="separate"/>
      </w:r>
      <w:r>
        <w:rPr>
          <w:noProof/>
        </w:rPr>
        <w:t>83</w:t>
      </w:r>
      <w:r>
        <w:rPr>
          <w:noProof/>
        </w:rPr>
        <w:fldChar w:fldCharType="end"/>
      </w:r>
    </w:p>
    <w:p w14:paraId="22366B40" w14:textId="6DC530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identifiers</w:t>
      </w:r>
      <w:r>
        <w:rPr>
          <w:noProof/>
        </w:rPr>
        <w:tab/>
      </w:r>
      <w:r>
        <w:rPr>
          <w:noProof/>
        </w:rPr>
        <w:fldChar w:fldCharType="begin" w:fldLock="1"/>
      </w:r>
      <w:r>
        <w:rPr>
          <w:noProof/>
        </w:rPr>
        <w:instrText xml:space="preserve"> PAGEREF _Toc209467155 \h </w:instrText>
      </w:r>
      <w:r>
        <w:rPr>
          <w:noProof/>
        </w:rPr>
      </w:r>
      <w:r>
        <w:rPr>
          <w:noProof/>
        </w:rPr>
        <w:fldChar w:fldCharType="separate"/>
      </w:r>
      <w:r>
        <w:rPr>
          <w:noProof/>
        </w:rPr>
        <w:t>83</w:t>
      </w:r>
      <w:r>
        <w:rPr>
          <w:noProof/>
        </w:rPr>
        <w:fldChar w:fldCharType="end"/>
      </w:r>
    </w:p>
    <w:p w14:paraId="1CBD2E13" w14:textId="57E005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5.2.9.14</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"tags" field</w:t>
      </w:r>
      <w:r>
        <w:rPr>
          <w:noProof/>
        </w:rPr>
        <w:tab/>
      </w:r>
      <w:r>
        <w:rPr>
          <w:noProof/>
        </w:rPr>
        <w:fldChar w:fldCharType="begin" w:fldLock="1"/>
      </w:r>
      <w:r>
        <w:rPr>
          <w:noProof/>
        </w:rPr>
        <w:instrText xml:space="preserve"> PAGEREF _Toc209467156 \h </w:instrText>
      </w:r>
      <w:r>
        <w:rPr>
          <w:noProof/>
        </w:rPr>
      </w:r>
      <w:r>
        <w:rPr>
          <w:noProof/>
        </w:rPr>
        <w:fldChar w:fldCharType="separate"/>
      </w:r>
      <w:r>
        <w:rPr>
          <w:noProof/>
        </w:rPr>
        <w:t>83</w:t>
      </w:r>
      <w:r>
        <w:rPr>
          <w:noProof/>
        </w:rPr>
        <w:fldChar w:fldCharType="end"/>
      </w:r>
    </w:p>
    <w:p w14:paraId="209D4EBE" w14:textId="7E5EA75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Redirection handling</w:t>
      </w:r>
      <w:r>
        <w:rPr>
          <w:noProof/>
        </w:rPr>
        <w:tab/>
      </w:r>
      <w:r>
        <w:rPr>
          <w:noProof/>
        </w:rPr>
        <w:fldChar w:fldCharType="begin" w:fldLock="1"/>
      </w:r>
      <w:r>
        <w:rPr>
          <w:noProof/>
        </w:rPr>
        <w:instrText xml:space="preserve"> PAGEREF _Toc209467157 \h </w:instrText>
      </w:r>
      <w:r>
        <w:rPr>
          <w:noProof/>
        </w:rPr>
      </w:r>
      <w:r>
        <w:rPr>
          <w:noProof/>
        </w:rPr>
        <w:fldChar w:fldCharType="separate"/>
      </w:r>
      <w:r>
        <w:rPr>
          <w:noProof/>
        </w:rPr>
        <w:t>84</w:t>
      </w:r>
      <w:r>
        <w:rPr>
          <w:noProof/>
        </w:rPr>
        <w:fldChar w:fldCharType="end"/>
      </w:r>
    </w:p>
    <w:p w14:paraId="4DE29F92" w14:textId="76EBAC9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Load and Overload Control</w:t>
      </w:r>
      <w:r>
        <w:rPr>
          <w:noProof/>
        </w:rPr>
        <w:tab/>
      </w:r>
      <w:r>
        <w:rPr>
          <w:noProof/>
        </w:rPr>
        <w:fldChar w:fldCharType="begin" w:fldLock="1"/>
      </w:r>
      <w:r>
        <w:rPr>
          <w:noProof/>
        </w:rPr>
        <w:instrText xml:space="preserve"> PAGEREF _Toc209467158 \h </w:instrText>
      </w:r>
      <w:r>
        <w:rPr>
          <w:noProof/>
        </w:rPr>
      </w:r>
      <w:r>
        <w:rPr>
          <w:noProof/>
        </w:rPr>
        <w:fldChar w:fldCharType="separate"/>
      </w:r>
      <w:r>
        <w:rPr>
          <w:noProof/>
        </w:rPr>
        <w:t>84</w:t>
      </w:r>
      <w:r>
        <w:rPr>
          <w:noProof/>
        </w:rPr>
        <w:fldChar w:fldCharType="end"/>
      </w:r>
    </w:p>
    <w:p w14:paraId="0A1087FF" w14:textId="1A78674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Query parameters</w:t>
      </w:r>
      <w:r>
        <w:rPr>
          <w:noProof/>
        </w:rPr>
        <w:tab/>
      </w:r>
      <w:r>
        <w:rPr>
          <w:noProof/>
        </w:rPr>
        <w:fldChar w:fldCharType="begin" w:fldLock="1"/>
      </w:r>
      <w:r>
        <w:rPr>
          <w:noProof/>
        </w:rPr>
        <w:instrText xml:space="preserve"> PAGEREF _Toc209467159 \h </w:instrText>
      </w:r>
      <w:r>
        <w:rPr>
          <w:noProof/>
        </w:rPr>
      </w:r>
      <w:r>
        <w:rPr>
          <w:noProof/>
        </w:rPr>
        <w:fldChar w:fldCharType="separate"/>
      </w:r>
      <w:r>
        <w:rPr>
          <w:noProof/>
        </w:rPr>
        <w:t>85</w:t>
      </w:r>
      <w:r>
        <w:rPr>
          <w:noProof/>
        </w:rPr>
        <w:fldChar w:fldCharType="end"/>
      </w:r>
    </w:p>
    <w:p w14:paraId="373E00F4" w14:textId="71A7A4D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sidRPr="00464BBC">
        <w:rPr>
          <w:noProof/>
          <w:lang w:val="en-IN"/>
        </w:rPr>
        <w:t>5.2.13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w:t>
      </w:r>
      <w:r>
        <w:rPr>
          <w:noProof/>
        </w:rPr>
        <w:tab/>
      </w:r>
      <w:r>
        <w:rPr>
          <w:noProof/>
        </w:rPr>
        <w:fldChar w:fldCharType="begin" w:fldLock="1"/>
      </w:r>
      <w:r>
        <w:rPr>
          <w:noProof/>
        </w:rPr>
        <w:instrText xml:space="preserve"> PAGEREF _Toc209467160 \h </w:instrText>
      </w:r>
      <w:r>
        <w:rPr>
          <w:noProof/>
        </w:rPr>
      </w:r>
      <w:r>
        <w:rPr>
          <w:noProof/>
        </w:rPr>
        <w:fldChar w:fldCharType="separate"/>
      </w:r>
      <w:r>
        <w:rPr>
          <w:noProof/>
        </w:rPr>
        <w:t>85</w:t>
      </w:r>
      <w:r>
        <w:rPr>
          <w:noProof/>
        </w:rPr>
        <w:fldChar w:fldCharType="end"/>
      </w:r>
    </w:p>
    <w:p w14:paraId="60B756C6" w14:textId="2B484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5.2.13.1</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General</w:t>
      </w:r>
      <w:r>
        <w:rPr>
          <w:noProof/>
        </w:rPr>
        <w:tab/>
      </w:r>
      <w:r>
        <w:rPr>
          <w:noProof/>
        </w:rPr>
        <w:fldChar w:fldCharType="begin" w:fldLock="1"/>
      </w:r>
      <w:r>
        <w:rPr>
          <w:noProof/>
        </w:rPr>
        <w:instrText xml:space="preserve"> PAGEREF _Toc209467161 \h </w:instrText>
      </w:r>
      <w:r>
        <w:rPr>
          <w:noProof/>
        </w:rPr>
      </w:r>
      <w:r>
        <w:rPr>
          <w:noProof/>
        </w:rPr>
        <w:fldChar w:fldCharType="separate"/>
      </w:r>
      <w:r>
        <w:rPr>
          <w:noProof/>
        </w:rPr>
        <w:t>85</w:t>
      </w:r>
      <w:r>
        <w:rPr>
          <w:noProof/>
        </w:rPr>
        <w:fldChar w:fldCharType="end"/>
      </w:r>
    </w:p>
    <w:p w14:paraId="7488C45E" w14:textId="2CACDA4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5.2.13.2</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 to the data model</w:t>
      </w:r>
      <w:r>
        <w:rPr>
          <w:noProof/>
        </w:rPr>
        <w:tab/>
      </w:r>
      <w:r>
        <w:rPr>
          <w:noProof/>
        </w:rPr>
        <w:fldChar w:fldCharType="begin" w:fldLock="1"/>
      </w:r>
      <w:r>
        <w:rPr>
          <w:noProof/>
        </w:rPr>
        <w:instrText xml:space="preserve"> PAGEREF _Toc209467162 \h </w:instrText>
      </w:r>
      <w:r>
        <w:rPr>
          <w:noProof/>
        </w:rPr>
      </w:r>
      <w:r>
        <w:rPr>
          <w:noProof/>
        </w:rPr>
        <w:fldChar w:fldCharType="separate"/>
      </w:r>
      <w:r>
        <w:rPr>
          <w:noProof/>
        </w:rPr>
        <w:t>86</w:t>
      </w:r>
      <w:r>
        <w:rPr>
          <w:noProof/>
        </w:rPr>
        <w:fldChar w:fldCharType="end"/>
      </w:r>
    </w:p>
    <w:p w14:paraId="3DE22D34" w14:textId="3D0E71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query parameters</w:t>
      </w:r>
      <w:r>
        <w:rPr>
          <w:noProof/>
        </w:rPr>
        <w:tab/>
      </w:r>
      <w:r>
        <w:rPr>
          <w:noProof/>
        </w:rPr>
        <w:fldChar w:fldCharType="begin" w:fldLock="1"/>
      </w:r>
      <w:r>
        <w:rPr>
          <w:noProof/>
        </w:rPr>
        <w:instrText xml:space="preserve"> PAGEREF _Toc209467163 \h </w:instrText>
      </w:r>
      <w:r>
        <w:rPr>
          <w:noProof/>
        </w:rPr>
      </w:r>
      <w:r>
        <w:rPr>
          <w:noProof/>
        </w:rPr>
        <w:fldChar w:fldCharType="separate"/>
      </w:r>
      <w:r>
        <w:rPr>
          <w:noProof/>
        </w:rPr>
        <w:t>86</w:t>
      </w:r>
      <w:r>
        <w:rPr>
          <w:noProof/>
        </w:rPr>
        <w:fldChar w:fldCharType="end"/>
      </w:r>
    </w:p>
    <w:p w14:paraId="28ED02D4" w14:textId="7D8B8A0E"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_Toc209467164 \h </w:instrText>
      </w:r>
      <w:r>
        <w:rPr>
          <w:noProof/>
        </w:rPr>
      </w:r>
      <w:r>
        <w:rPr>
          <w:noProof/>
        </w:rPr>
        <w:fldChar w:fldCharType="separate"/>
      </w:r>
      <w:r>
        <w:rPr>
          <w:noProof/>
        </w:rPr>
        <w:t>87</w:t>
      </w:r>
      <w:r>
        <w:rPr>
          <w:noProof/>
        </w:rPr>
        <w:fldChar w:fldCharType="end"/>
      </w:r>
    </w:p>
    <w:p w14:paraId="279237D0" w14:textId="396DE6A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_Toc209467165 \h </w:instrText>
      </w:r>
      <w:r>
        <w:rPr>
          <w:noProof/>
        </w:rPr>
      </w:r>
      <w:r>
        <w:rPr>
          <w:noProof/>
        </w:rPr>
        <w:fldChar w:fldCharType="separate"/>
      </w:r>
      <w:r>
        <w:rPr>
          <w:noProof/>
        </w:rPr>
        <w:t>87</w:t>
      </w:r>
      <w:r>
        <w:rPr>
          <w:noProof/>
        </w:rPr>
        <w:fldChar w:fldCharType="end"/>
      </w:r>
    </w:p>
    <w:p w14:paraId="2F73F444" w14:textId="4C5F264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_Toc209467166 \h </w:instrText>
      </w:r>
      <w:r>
        <w:rPr>
          <w:noProof/>
        </w:rPr>
      </w:r>
      <w:r>
        <w:rPr>
          <w:noProof/>
        </w:rPr>
        <w:fldChar w:fldCharType="separate"/>
      </w:r>
      <w:r>
        <w:rPr>
          <w:noProof/>
        </w:rPr>
        <w:t>87</w:t>
      </w:r>
      <w:r>
        <w:rPr>
          <w:noProof/>
        </w:rPr>
        <w:fldChar w:fldCharType="end"/>
      </w:r>
    </w:p>
    <w:p w14:paraId="0E6E960B" w14:textId="0B8C06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_Toc209467167 \h </w:instrText>
      </w:r>
      <w:r>
        <w:rPr>
          <w:noProof/>
        </w:rPr>
      </w:r>
      <w:r>
        <w:rPr>
          <w:noProof/>
        </w:rPr>
        <w:fldChar w:fldCharType="separate"/>
      </w:r>
      <w:r>
        <w:rPr>
          <w:noProof/>
        </w:rPr>
        <w:t>87</w:t>
      </w:r>
      <w:r>
        <w:rPr>
          <w:noProof/>
        </w:rPr>
        <w:fldChar w:fldCharType="end"/>
      </w:r>
    </w:p>
    <w:p w14:paraId="437EE675" w14:textId="258D887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_Toc209467168 \h </w:instrText>
      </w:r>
      <w:r>
        <w:rPr>
          <w:noProof/>
        </w:rPr>
      </w:r>
      <w:r>
        <w:rPr>
          <w:noProof/>
        </w:rPr>
        <w:fldChar w:fldCharType="separate"/>
      </w:r>
      <w:r>
        <w:rPr>
          <w:noProof/>
        </w:rPr>
        <w:t>87</w:t>
      </w:r>
      <w:r>
        <w:rPr>
          <w:noProof/>
        </w:rPr>
        <w:fldChar w:fldCharType="end"/>
      </w:r>
    </w:p>
    <w:p w14:paraId="765BF4C3" w14:textId="693D23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Type: MonitoringEventSubscription</w:t>
      </w:r>
      <w:r>
        <w:rPr>
          <w:noProof/>
        </w:rPr>
        <w:tab/>
      </w:r>
      <w:r>
        <w:rPr>
          <w:noProof/>
        </w:rPr>
        <w:fldChar w:fldCharType="begin" w:fldLock="1"/>
      </w:r>
      <w:r>
        <w:rPr>
          <w:noProof/>
        </w:rPr>
        <w:instrText xml:space="preserve"> PAGEREF _Toc209467169 \h </w:instrText>
      </w:r>
      <w:r>
        <w:rPr>
          <w:noProof/>
        </w:rPr>
      </w:r>
      <w:r>
        <w:rPr>
          <w:noProof/>
        </w:rPr>
        <w:fldChar w:fldCharType="separate"/>
      </w:r>
      <w:r>
        <w:rPr>
          <w:noProof/>
        </w:rPr>
        <w:t>93</w:t>
      </w:r>
      <w:r>
        <w:rPr>
          <w:noProof/>
        </w:rPr>
        <w:fldChar w:fldCharType="end"/>
      </w:r>
    </w:p>
    <w:p w14:paraId="40C9CA03" w14:textId="69FE8F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_Toc209467170 \h </w:instrText>
      </w:r>
      <w:r>
        <w:rPr>
          <w:noProof/>
        </w:rPr>
      </w:r>
      <w:r>
        <w:rPr>
          <w:noProof/>
        </w:rPr>
        <w:fldChar w:fldCharType="separate"/>
      </w:r>
      <w:r>
        <w:rPr>
          <w:noProof/>
        </w:rPr>
        <w:t>107</w:t>
      </w:r>
      <w:r>
        <w:rPr>
          <w:noProof/>
        </w:rPr>
        <w:fldChar w:fldCharType="end"/>
      </w:r>
    </w:p>
    <w:p w14:paraId="1857A198" w14:textId="5AA46E4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_Toc209467171 \h </w:instrText>
      </w:r>
      <w:r>
        <w:rPr>
          <w:noProof/>
        </w:rPr>
      </w:r>
      <w:r>
        <w:rPr>
          <w:noProof/>
        </w:rPr>
        <w:fldChar w:fldCharType="separate"/>
      </w:r>
      <w:r>
        <w:rPr>
          <w:noProof/>
        </w:rPr>
        <w:t>107</w:t>
      </w:r>
      <w:r>
        <w:rPr>
          <w:noProof/>
        </w:rPr>
        <w:fldChar w:fldCharType="end"/>
      </w:r>
    </w:p>
    <w:p w14:paraId="74DF0926" w14:textId="1EA948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_Toc209467172 \h </w:instrText>
      </w:r>
      <w:r>
        <w:rPr>
          <w:noProof/>
        </w:rPr>
      </w:r>
      <w:r>
        <w:rPr>
          <w:noProof/>
        </w:rPr>
        <w:fldChar w:fldCharType="separate"/>
      </w:r>
      <w:r>
        <w:rPr>
          <w:noProof/>
        </w:rPr>
        <w:t>107</w:t>
      </w:r>
      <w:r>
        <w:rPr>
          <w:noProof/>
        </w:rPr>
        <w:fldChar w:fldCharType="end"/>
      </w:r>
    </w:p>
    <w:p w14:paraId="2B6EFB34" w14:textId="5102BA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Type: MonitoringNotification</w:t>
      </w:r>
      <w:r>
        <w:rPr>
          <w:noProof/>
        </w:rPr>
        <w:tab/>
      </w:r>
      <w:r>
        <w:rPr>
          <w:noProof/>
        </w:rPr>
        <w:fldChar w:fldCharType="begin" w:fldLock="1"/>
      </w:r>
      <w:r>
        <w:rPr>
          <w:noProof/>
        </w:rPr>
        <w:instrText xml:space="preserve"> PAGEREF _Toc209467173 \h </w:instrText>
      </w:r>
      <w:r>
        <w:rPr>
          <w:noProof/>
        </w:rPr>
      </w:r>
      <w:r>
        <w:rPr>
          <w:noProof/>
        </w:rPr>
        <w:fldChar w:fldCharType="separate"/>
      </w:r>
      <w:r>
        <w:rPr>
          <w:noProof/>
        </w:rPr>
        <w:t>107</w:t>
      </w:r>
      <w:r>
        <w:rPr>
          <w:noProof/>
        </w:rPr>
        <w:fldChar w:fldCharType="end"/>
      </w:r>
    </w:p>
    <w:p w14:paraId="5BA7D23B" w14:textId="2B12DD1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_Toc209467174 \h </w:instrText>
      </w:r>
      <w:r>
        <w:rPr>
          <w:noProof/>
        </w:rPr>
      </w:r>
      <w:r>
        <w:rPr>
          <w:noProof/>
        </w:rPr>
        <w:fldChar w:fldCharType="separate"/>
      </w:r>
      <w:r>
        <w:rPr>
          <w:noProof/>
        </w:rPr>
        <w:t>108</w:t>
      </w:r>
      <w:r>
        <w:rPr>
          <w:noProof/>
        </w:rPr>
        <w:fldChar w:fldCharType="end"/>
      </w:r>
    </w:p>
    <w:p w14:paraId="50390131" w14:textId="1A2D23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_Toc209467175 \h </w:instrText>
      </w:r>
      <w:r>
        <w:rPr>
          <w:noProof/>
        </w:rPr>
      </w:r>
      <w:r>
        <w:rPr>
          <w:noProof/>
        </w:rPr>
        <w:fldChar w:fldCharType="separate"/>
      </w:r>
      <w:r>
        <w:rPr>
          <w:noProof/>
        </w:rPr>
        <w:t>108</w:t>
      </w:r>
      <w:r>
        <w:rPr>
          <w:noProof/>
        </w:rPr>
        <w:fldChar w:fldCharType="end"/>
      </w:r>
    </w:p>
    <w:p w14:paraId="35EF93E3" w14:textId="4F743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Type: MonitoringEventReport</w:t>
      </w:r>
      <w:r>
        <w:rPr>
          <w:noProof/>
        </w:rPr>
        <w:tab/>
      </w:r>
      <w:r>
        <w:rPr>
          <w:noProof/>
        </w:rPr>
        <w:fldChar w:fldCharType="begin" w:fldLock="1"/>
      </w:r>
      <w:r>
        <w:rPr>
          <w:noProof/>
        </w:rPr>
        <w:instrText xml:space="preserve"> PAGEREF _Toc209467176 \h </w:instrText>
      </w:r>
      <w:r>
        <w:rPr>
          <w:noProof/>
        </w:rPr>
      </w:r>
      <w:r>
        <w:rPr>
          <w:noProof/>
        </w:rPr>
        <w:fldChar w:fldCharType="separate"/>
      </w:r>
      <w:r>
        <w:rPr>
          <w:noProof/>
        </w:rPr>
        <w:t>108</w:t>
      </w:r>
      <w:r>
        <w:rPr>
          <w:noProof/>
        </w:rPr>
        <w:fldChar w:fldCharType="end"/>
      </w:r>
    </w:p>
    <w:p w14:paraId="43093233" w14:textId="3DCC0B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Type: IdleStatusInfo</w:t>
      </w:r>
      <w:r>
        <w:rPr>
          <w:noProof/>
        </w:rPr>
        <w:tab/>
      </w:r>
      <w:r>
        <w:rPr>
          <w:noProof/>
        </w:rPr>
        <w:fldChar w:fldCharType="begin" w:fldLock="1"/>
      </w:r>
      <w:r>
        <w:rPr>
          <w:noProof/>
        </w:rPr>
        <w:instrText xml:space="preserve"> PAGEREF _Toc209467177 \h </w:instrText>
      </w:r>
      <w:r>
        <w:rPr>
          <w:noProof/>
        </w:rPr>
      </w:r>
      <w:r>
        <w:rPr>
          <w:noProof/>
        </w:rPr>
        <w:fldChar w:fldCharType="separate"/>
      </w:r>
      <w:r>
        <w:rPr>
          <w:noProof/>
        </w:rPr>
        <w:t>114</w:t>
      </w:r>
      <w:r>
        <w:rPr>
          <w:noProof/>
        </w:rPr>
        <w:fldChar w:fldCharType="end"/>
      </w:r>
    </w:p>
    <w:p w14:paraId="52D793FC" w14:textId="58DAE2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Type: UePerLocationReport</w:t>
      </w:r>
      <w:r>
        <w:rPr>
          <w:noProof/>
        </w:rPr>
        <w:tab/>
      </w:r>
      <w:r>
        <w:rPr>
          <w:noProof/>
        </w:rPr>
        <w:fldChar w:fldCharType="begin" w:fldLock="1"/>
      </w:r>
      <w:r>
        <w:rPr>
          <w:noProof/>
        </w:rPr>
        <w:instrText xml:space="preserve"> PAGEREF _Toc209467178 \h </w:instrText>
      </w:r>
      <w:r>
        <w:rPr>
          <w:noProof/>
        </w:rPr>
      </w:r>
      <w:r>
        <w:rPr>
          <w:noProof/>
        </w:rPr>
        <w:fldChar w:fldCharType="separate"/>
      </w:r>
      <w:r>
        <w:rPr>
          <w:noProof/>
        </w:rPr>
        <w:t>114</w:t>
      </w:r>
      <w:r>
        <w:rPr>
          <w:noProof/>
        </w:rPr>
        <w:fldChar w:fldCharType="end"/>
      </w:r>
    </w:p>
    <w:p w14:paraId="335512FF" w14:textId="3E3466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_Toc209467179 \h </w:instrText>
      </w:r>
      <w:r>
        <w:rPr>
          <w:noProof/>
        </w:rPr>
      </w:r>
      <w:r>
        <w:rPr>
          <w:noProof/>
        </w:rPr>
        <w:fldChar w:fldCharType="separate"/>
      </w:r>
      <w:r>
        <w:rPr>
          <w:noProof/>
        </w:rPr>
        <w:t>114</w:t>
      </w:r>
      <w:r>
        <w:rPr>
          <w:noProof/>
        </w:rPr>
        <w:fldChar w:fldCharType="end"/>
      </w:r>
    </w:p>
    <w:p w14:paraId="61C6A26B" w14:textId="43323A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Type: Failure</w:t>
      </w:r>
      <w:r>
        <w:rPr>
          <w:noProof/>
          <w:lang w:eastAsia="zh-CN"/>
        </w:rPr>
        <w:t>Cause</w:t>
      </w:r>
      <w:r>
        <w:rPr>
          <w:noProof/>
        </w:rPr>
        <w:tab/>
      </w:r>
      <w:r>
        <w:rPr>
          <w:noProof/>
        </w:rPr>
        <w:fldChar w:fldCharType="begin" w:fldLock="1"/>
      </w:r>
      <w:r>
        <w:rPr>
          <w:noProof/>
        </w:rPr>
        <w:instrText xml:space="preserve"> PAGEREF _Toc209467180 \h </w:instrText>
      </w:r>
      <w:r>
        <w:rPr>
          <w:noProof/>
        </w:rPr>
      </w:r>
      <w:r>
        <w:rPr>
          <w:noProof/>
        </w:rPr>
        <w:fldChar w:fldCharType="separate"/>
      </w:r>
      <w:r>
        <w:rPr>
          <w:noProof/>
        </w:rPr>
        <w:t>117</w:t>
      </w:r>
      <w:r>
        <w:rPr>
          <w:noProof/>
        </w:rPr>
        <w:fldChar w:fldCharType="end"/>
      </w:r>
    </w:p>
    <w:p w14:paraId="1C51BE49" w14:textId="66D6ED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Type: PdnConnectionInformation</w:t>
      </w:r>
      <w:r>
        <w:rPr>
          <w:noProof/>
        </w:rPr>
        <w:tab/>
      </w:r>
      <w:r>
        <w:rPr>
          <w:noProof/>
        </w:rPr>
        <w:fldChar w:fldCharType="begin" w:fldLock="1"/>
      </w:r>
      <w:r>
        <w:rPr>
          <w:noProof/>
        </w:rPr>
        <w:instrText xml:space="preserve"> PAGEREF _Toc209467181 \h </w:instrText>
      </w:r>
      <w:r>
        <w:rPr>
          <w:noProof/>
        </w:rPr>
      </w:r>
      <w:r>
        <w:rPr>
          <w:noProof/>
        </w:rPr>
        <w:fldChar w:fldCharType="separate"/>
      </w:r>
      <w:r>
        <w:rPr>
          <w:noProof/>
        </w:rPr>
        <w:t>118</w:t>
      </w:r>
      <w:r>
        <w:rPr>
          <w:noProof/>
        </w:rPr>
        <w:fldChar w:fldCharType="end"/>
      </w:r>
    </w:p>
    <w:p w14:paraId="06FDC114" w14:textId="0589A5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Type: AppliedParameterConfiguration</w:t>
      </w:r>
      <w:r>
        <w:rPr>
          <w:noProof/>
        </w:rPr>
        <w:tab/>
      </w:r>
      <w:r>
        <w:rPr>
          <w:noProof/>
        </w:rPr>
        <w:fldChar w:fldCharType="begin" w:fldLock="1"/>
      </w:r>
      <w:r>
        <w:rPr>
          <w:noProof/>
        </w:rPr>
        <w:instrText xml:space="preserve"> PAGEREF _Toc209467182 \h </w:instrText>
      </w:r>
      <w:r>
        <w:rPr>
          <w:noProof/>
        </w:rPr>
      </w:r>
      <w:r>
        <w:rPr>
          <w:noProof/>
        </w:rPr>
        <w:fldChar w:fldCharType="separate"/>
      </w:r>
      <w:r>
        <w:rPr>
          <w:noProof/>
        </w:rPr>
        <w:t>118</w:t>
      </w:r>
      <w:r>
        <w:rPr>
          <w:noProof/>
        </w:rPr>
        <w:fldChar w:fldCharType="end"/>
      </w:r>
    </w:p>
    <w:p w14:paraId="4FE4C57A" w14:textId="684D6A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Type: ApiCapabilityInfo</w:t>
      </w:r>
      <w:r>
        <w:rPr>
          <w:noProof/>
        </w:rPr>
        <w:tab/>
      </w:r>
      <w:r>
        <w:rPr>
          <w:noProof/>
        </w:rPr>
        <w:fldChar w:fldCharType="begin" w:fldLock="1"/>
      </w:r>
      <w:r>
        <w:rPr>
          <w:noProof/>
        </w:rPr>
        <w:instrText xml:space="preserve"> PAGEREF _Toc209467183 \h </w:instrText>
      </w:r>
      <w:r>
        <w:rPr>
          <w:noProof/>
        </w:rPr>
      </w:r>
      <w:r>
        <w:rPr>
          <w:noProof/>
        </w:rPr>
        <w:fldChar w:fldCharType="separate"/>
      </w:r>
      <w:r>
        <w:rPr>
          <w:noProof/>
        </w:rPr>
        <w:t>119</w:t>
      </w:r>
      <w:r>
        <w:rPr>
          <w:noProof/>
        </w:rPr>
        <w:fldChar w:fldCharType="end"/>
      </w:r>
    </w:p>
    <w:p w14:paraId="1678AF6A" w14:textId="70CDEF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Type: MonitoringEventReports</w:t>
      </w:r>
      <w:r>
        <w:rPr>
          <w:noProof/>
        </w:rPr>
        <w:tab/>
      </w:r>
      <w:r>
        <w:rPr>
          <w:noProof/>
        </w:rPr>
        <w:fldChar w:fldCharType="begin" w:fldLock="1"/>
      </w:r>
      <w:r>
        <w:rPr>
          <w:noProof/>
        </w:rPr>
        <w:instrText xml:space="preserve"> PAGEREF _Toc209467184 \h </w:instrText>
      </w:r>
      <w:r>
        <w:rPr>
          <w:noProof/>
        </w:rPr>
      </w:r>
      <w:r>
        <w:rPr>
          <w:noProof/>
        </w:rPr>
        <w:fldChar w:fldCharType="separate"/>
      </w:r>
      <w:r>
        <w:rPr>
          <w:noProof/>
        </w:rPr>
        <w:t>119</w:t>
      </w:r>
      <w:r>
        <w:rPr>
          <w:noProof/>
        </w:rPr>
        <w:fldChar w:fldCharType="end"/>
      </w:r>
    </w:p>
    <w:p w14:paraId="2EEE4409" w14:textId="056806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UavPolicy</w:t>
      </w:r>
      <w:r>
        <w:rPr>
          <w:noProof/>
        </w:rPr>
        <w:tab/>
      </w:r>
      <w:r>
        <w:rPr>
          <w:noProof/>
        </w:rPr>
        <w:fldChar w:fldCharType="begin" w:fldLock="1"/>
      </w:r>
      <w:r>
        <w:rPr>
          <w:noProof/>
        </w:rPr>
        <w:instrText xml:space="preserve"> PAGEREF _Toc209467185 \h </w:instrText>
      </w:r>
      <w:r>
        <w:rPr>
          <w:noProof/>
        </w:rPr>
      </w:r>
      <w:r>
        <w:rPr>
          <w:noProof/>
        </w:rPr>
        <w:fldChar w:fldCharType="separate"/>
      </w:r>
      <w:r>
        <w:rPr>
          <w:noProof/>
        </w:rPr>
        <w:t>119</w:t>
      </w:r>
      <w:r>
        <w:rPr>
          <w:noProof/>
        </w:rPr>
        <w:fldChar w:fldCharType="end"/>
      </w:r>
    </w:p>
    <w:p w14:paraId="05B4CE89" w14:textId="7BA03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ConsentRevocNotif</w:t>
      </w:r>
      <w:r>
        <w:rPr>
          <w:noProof/>
        </w:rPr>
        <w:tab/>
      </w:r>
      <w:r>
        <w:rPr>
          <w:noProof/>
        </w:rPr>
        <w:fldChar w:fldCharType="begin" w:fldLock="1"/>
      </w:r>
      <w:r>
        <w:rPr>
          <w:noProof/>
        </w:rPr>
        <w:instrText xml:space="preserve"> PAGEREF _Toc209467186 \h </w:instrText>
      </w:r>
      <w:r>
        <w:rPr>
          <w:noProof/>
        </w:rPr>
      </w:r>
      <w:r>
        <w:rPr>
          <w:noProof/>
        </w:rPr>
        <w:fldChar w:fldCharType="separate"/>
      </w:r>
      <w:r>
        <w:rPr>
          <w:noProof/>
        </w:rPr>
        <w:t>120</w:t>
      </w:r>
      <w:r>
        <w:rPr>
          <w:noProof/>
        </w:rPr>
        <w:fldChar w:fldCharType="end"/>
      </w:r>
    </w:p>
    <w:p w14:paraId="04641944" w14:textId="0E2695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_Toc209467187 \h </w:instrText>
      </w:r>
      <w:r>
        <w:rPr>
          <w:noProof/>
        </w:rPr>
      </w:r>
      <w:r>
        <w:rPr>
          <w:noProof/>
        </w:rPr>
        <w:fldChar w:fldCharType="separate"/>
      </w:r>
      <w:r>
        <w:rPr>
          <w:noProof/>
        </w:rPr>
        <w:t>120</w:t>
      </w:r>
      <w:r>
        <w:rPr>
          <w:noProof/>
        </w:rPr>
        <w:fldChar w:fldCharType="end"/>
      </w:r>
    </w:p>
    <w:p w14:paraId="0F2A01B9" w14:textId="3ACE73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5.3.2.3.13</w:t>
      </w:r>
      <w:r>
        <w:rPr>
          <w:rFonts w:asciiTheme="minorHAnsi" w:eastAsiaTheme="minorEastAsia" w:hAnsiTheme="minorHAnsi" w:cstheme="minorBidi"/>
          <w:noProof/>
          <w:kern w:val="2"/>
          <w:sz w:val="24"/>
          <w:szCs w:val="24"/>
          <w:lang w:eastAsia="en-GB"/>
          <w14:ligatures w14:val="standardContextual"/>
        </w:rPr>
        <w:tab/>
      </w:r>
      <w:r>
        <w:rPr>
          <w:noProof/>
        </w:rPr>
        <w:t>Type: GroupMembListChanges</w:t>
      </w:r>
      <w:r>
        <w:rPr>
          <w:noProof/>
        </w:rPr>
        <w:tab/>
      </w:r>
      <w:r>
        <w:rPr>
          <w:noProof/>
        </w:rPr>
        <w:fldChar w:fldCharType="begin" w:fldLock="1"/>
      </w:r>
      <w:r>
        <w:rPr>
          <w:noProof/>
        </w:rPr>
        <w:instrText xml:space="preserve"> PAGEREF _Toc209467188 \h </w:instrText>
      </w:r>
      <w:r>
        <w:rPr>
          <w:noProof/>
        </w:rPr>
      </w:r>
      <w:r>
        <w:rPr>
          <w:noProof/>
        </w:rPr>
        <w:fldChar w:fldCharType="separate"/>
      </w:r>
      <w:r>
        <w:rPr>
          <w:noProof/>
        </w:rPr>
        <w:t>120</w:t>
      </w:r>
      <w:r>
        <w:rPr>
          <w:noProof/>
        </w:rPr>
        <w:fldChar w:fldCharType="end"/>
      </w:r>
    </w:p>
    <w:p w14:paraId="5990DCA3" w14:textId="5F80AF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_Toc209467189 \h </w:instrText>
      </w:r>
      <w:r>
        <w:rPr>
          <w:noProof/>
        </w:rPr>
      </w:r>
      <w:r>
        <w:rPr>
          <w:noProof/>
        </w:rPr>
        <w:fldChar w:fldCharType="separate"/>
      </w:r>
      <w:r>
        <w:rPr>
          <w:noProof/>
        </w:rPr>
        <w:t>121</w:t>
      </w:r>
      <w:r>
        <w:rPr>
          <w:noProof/>
        </w:rPr>
        <w:fldChar w:fldCharType="end"/>
      </w:r>
    </w:p>
    <w:p w14:paraId="256D4F87" w14:textId="6E56548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_Toc209467190 \h </w:instrText>
      </w:r>
      <w:r>
        <w:rPr>
          <w:noProof/>
        </w:rPr>
      </w:r>
      <w:r>
        <w:rPr>
          <w:noProof/>
        </w:rPr>
        <w:fldChar w:fldCharType="separate"/>
      </w:r>
      <w:r>
        <w:rPr>
          <w:noProof/>
        </w:rPr>
        <w:t>121</w:t>
      </w:r>
      <w:r>
        <w:rPr>
          <w:noProof/>
        </w:rPr>
        <w:fldChar w:fldCharType="end"/>
      </w:r>
    </w:p>
    <w:p w14:paraId="6D90C09D" w14:textId="7B4455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_Toc209467191 \h </w:instrText>
      </w:r>
      <w:r>
        <w:rPr>
          <w:noProof/>
        </w:rPr>
      </w:r>
      <w:r>
        <w:rPr>
          <w:noProof/>
        </w:rPr>
        <w:fldChar w:fldCharType="separate"/>
      </w:r>
      <w:r>
        <w:rPr>
          <w:noProof/>
        </w:rPr>
        <w:t>121</w:t>
      </w:r>
      <w:r>
        <w:rPr>
          <w:noProof/>
        </w:rPr>
        <w:fldChar w:fldCharType="end"/>
      </w:r>
    </w:p>
    <w:p w14:paraId="653A2751" w14:textId="42DCE7F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lang w:eastAsia="en-GB"/>
        </w:rPr>
        <w:t>UpLocRepAddrAfRm</w:t>
      </w:r>
      <w:r>
        <w:rPr>
          <w:noProof/>
        </w:rPr>
        <w:tab/>
      </w:r>
      <w:r>
        <w:rPr>
          <w:noProof/>
        </w:rPr>
        <w:fldChar w:fldCharType="begin" w:fldLock="1"/>
      </w:r>
      <w:r>
        <w:rPr>
          <w:noProof/>
        </w:rPr>
        <w:instrText xml:space="preserve"> PAGEREF _Toc209467192 \h </w:instrText>
      </w:r>
      <w:r>
        <w:rPr>
          <w:noProof/>
        </w:rPr>
      </w:r>
      <w:r>
        <w:rPr>
          <w:noProof/>
        </w:rPr>
        <w:fldChar w:fldCharType="separate"/>
      </w:r>
      <w:r>
        <w:rPr>
          <w:noProof/>
        </w:rPr>
        <w:t>121</w:t>
      </w:r>
      <w:r>
        <w:rPr>
          <w:noProof/>
        </w:rPr>
        <w:fldChar w:fldCharType="end"/>
      </w:r>
    </w:p>
    <w:p w14:paraId="03033801" w14:textId="40B702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UpCumEvtRep</w:t>
      </w:r>
      <w:r>
        <w:rPr>
          <w:noProof/>
        </w:rPr>
        <w:tab/>
      </w:r>
      <w:r>
        <w:rPr>
          <w:noProof/>
        </w:rPr>
        <w:fldChar w:fldCharType="begin" w:fldLock="1"/>
      </w:r>
      <w:r>
        <w:rPr>
          <w:noProof/>
        </w:rPr>
        <w:instrText xml:space="preserve"> PAGEREF _Toc209467193 \h </w:instrText>
      </w:r>
      <w:r>
        <w:rPr>
          <w:noProof/>
        </w:rPr>
      </w:r>
      <w:r>
        <w:rPr>
          <w:noProof/>
        </w:rPr>
        <w:fldChar w:fldCharType="separate"/>
      </w:r>
      <w:r>
        <w:rPr>
          <w:noProof/>
        </w:rPr>
        <w:t>121</w:t>
      </w:r>
      <w:r>
        <w:rPr>
          <w:noProof/>
        </w:rPr>
        <w:fldChar w:fldCharType="end"/>
      </w:r>
    </w:p>
    <w:p w14:paraId="2D882F38" w14:textId="40E8CD9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5.3.2.3.19</w:t>
      </w:r>
      <w:r>
        <w:rPr>
          <w:rFonts w:asciiTheme="minorHAnsi" w:eastAsiaTheme="minorEastAsia" w:hAnsiTheme="minorHAnsi" w:cstheme="minorBidi"/>
          <w:noProof/>
          <w:kern w:val="2"/>
          <w:sz w:val="24"/>
          <w:szCs w:val="24"/>
          <w:lang w:eastAsia="en-GB"/>
          <w14:ligatures w14:val="standardContextual"/>
        </w:rPr>
        <w:tab/>
      </w:r>
      <w:r>
        <w:rPr>
          <w:noProof/>
        </w:rPr>
        <w:t>Type: Ue</w:t>
      </w:r>
      <w:r>
        <w:rPr>
          <w:noProof/>
          <w:lang w:eastAsia="zh-CN"/>
        </w:rPr>
        <w:t>StrAndFwdSatInfo</w:t>
      </w:r>
      <w:r>
        <w:rPr>
          <w:noProof/>
        </w:rPr>
        <w:tab/>
      </w:r>
      <w:r>
        <w:rPr>
          <w:noProof/>
        </w:rPr>
        <w:fldChar w:fldCharType="begin" w:fldLock="1"/>
      </w:r>
      <w:r>
        <w:rPr>
          <w:noProof/>
        </w:rPr>
        <w:instrText xml:space="preserve"> PAGEREF _Toc209467194 \h </w:instrText>
      </w:r>
      <w:r>
        <w:rPr>
          <w:noProof/>
        </w:rPr>
      </w:r>
      <w:r>
        <w:rPr>
          <w:noProof/>
        </w:rPr>
        <w:fldChar w:fldCharType="separate"/>
      </w:r>
      <w:r>
        <w:rPr>
          <w:noProof/>
        </w:rPr>
        <w:t>121</w:t>
      </w:r>
      <w:r>
        <w:rPr>
          <w:noProof/>
        </w:rPr>
        <w:fldChar w:fldCharType="end"/>
      </w:r>
    </w:p>
    <w:p w14:paraId="5C883B4E" w14:textId="7A5E97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5.3.2.3.20</w:t>
      </w:r>
      <w:r>
        <w:rPr>
          <w:rFonts w:asciiTheme="minorHAnsi" w:eastAsiaTheme="minorEastAsia" w:hAnsiTheme="minorHAnsi" w:cstheme="minorBidi"/>
          <w:noProof/>
          <w:kern w:val="2"/>
          <w:sz w:val="24"/>
          <w:szCs w:val="24"/>
          <w:lang w:eastAsia="en-GB"/>
          <w14:ligatures w14:val="standardContextual"/>
        </w:rPr>
        <w:tab/>
      </w:r>
      <w:r>
        <w:rPr>
          <w:noProof/>
        </w:rPr>
        <w:t>Type: Energy</w:t>
      </w:r>
      <w:r>
        <w:rPr>
          <w:noProof/>
          <w:lang w:eastAsia="zh-CN"/>
        </w:rPr>
        <w:t>Info</w:t>
      </w:r>
      <w:r>
        <w:rPr>
          <w:noProof/>
        </w:rPr>
        <w:tab/>
      </w:r>
      <w:r>
        <w:rPr>
          <w:noProof/>
        </w:rPr>
        <w:fldChar w:fldCharType="begin" w:fldLock="1"/>
      </w:r>
      <w:r>
        <w:rPr>
          <w:noProof/>
        </w:rPr>
        <w:instrText xml:space="preserve"> PAGEREF _Toc209467195 \h </w:instrText>
      </w:r>
      <w:r>
        <w:rPr>
          <w:noProof/>
        </w:rPr>
      </w:r>
      <w:r>
        <w:rPr>
          <w:noProof/>
        </w:rPr>
        <w:fldChar w:fldCharType="separate"/>
      </w:r>
      <w:r>
        <w:rPr>
          <w:noProof/>
        </w:rPr>
        <w:t>122</w:t>
      </w:r>
      <w:r>
        <w:rPr>
          <w:noProof/>
        </w:rPr>
        <w:fldChar w:fldCharType="end"/>
      </w:r>
    </w:p>
    <w:p w14:paraId="71580682" w14:textId="76C16B2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_Toc209467196 \h </w:instrText>
      </w:r>
      <w:r>
        <w:rPr>
          <w:noProof/>
        </w:rPr>
      </w:r>
      <w:r>
        <w:rPr>
          <w:noProof/>
        </w:rPr>
        <w:fldChar w:fldCharType="separate"/>
      </w:r>
      <w:r>
        <w:rPr>
          <w:noProof/>
        </w:rPr>
        <w:t>122</w:t>
      </w:r>
      <w:r>
        <w:rPr>
          <w:noProof/>
        </w:rPr>
        <w:fldChar w:fldCharType="end"/>
      </w:r>
    </w:p>
    <w:p w14:paraId="58FEAE00" w14:textId="446B56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_Toc209467197 \h </w:instrText>
      </w:r>
      <w:r>
        <w:rPr>
          <w:noProof/>
        </w:rPr>
      </w:r>
      <w:r>
        <w:rPr>
          <w:noProof/>
        </w:rPr>
        <w:fldChar w:fldCharType="separate"/>
      </w:r>
      <w:r>
        <w:rPr>
          <w:noProof/>
        </w:rPr>
        <w:t>122</w:t>
      </w:r>
      <w:r>
        <w:rPr>
          <w:noProof/>
        </w:rPr>
        <w:fldChar w:fldCharType="end"/>
      </w:r>
    </w:p>
    <w:p w14:paraId="3D660ABF" w14:textId="68D7084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_Toc209467198 \h </w:instrText>
      </w:r>
      <w:r>
        <w:rPr>
          <w:noProof/>
        </w:rPr>
      </w:r>
      <w:r>
        <w:rPr>
          <w:noProof/>
        </w:rPr>
        <w:fldChar w:fldCharType="separate"/>
      </w:r>
      <w:r>
        <w:rPr>
          <w:noProof/>
        </w:rPr>
        <w:t>122</w:t>
      </w:r>
      <w:r>
        <w:rPr>
          <w:noProof/>
        </w:rPr>
        <w:fldChar w:fldCharType="end"/>
      </w:r>
    </w:p>
    <w:p w14:paraId="0EB70593" w14:textId="16193A0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Enumeration: MonitoringType</w:t>
      </w:r>
      <w:r>
        <w:rPr>
          <w:noProof/>
        </w:rPr>
        <w:tab/>
      </w:r>
      <w:r>
        <w:rPr>
          <w:noProof/>
        </w:rPr>
        <w:fldChar w:fldCharType="begin" w:fldLock="1"/>
      </w:r>
      <w:r>
        <w:rPr>
          <w:noProof/>
        </w:rPr>
        <w:instrText xml:space="preserve"> PAGEREF _Toc209467199 \h </w:instrText>
      </w:r>
      <w:r>
        <w:rPr>
          <w:noProof/>
        </w:rPr>
      </w:r>
      <w:r>
        <w:rPr>
          <w:noProof/>
        </w:rPr>
        <w:fldChar w:fldCharType="separate"/>
      </w:r>
      <w:r>
        <w:rPr>
          <w:noProof/>
        </w:rPr>
        <w:t>122</w:t>
      </w:r>
      <w:r>
        <w:rPr>
          <w:noProof/>
        </w:rPr>
        <w:fldChar w:fldCharType="end"/>
      </w:r>
    </w:p>
    <w:p w14:paraId="1E5D971F" w14:textId="635975B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Enumeration: ReachabilityType</w:t>
      </w:r>
      <w:r>
        <w:rPr>
          <w:noProof/>
        </w:rPr>
        <w:tab/>
      </w:r>
      <w:r>
        <w:rPr>
          <w:noProof/>
        </w:rPr>
        <w:fldChar w:fldCharType="begin" w:fldLock="1"/>
      </w:r>
      <w:r>
        <w:rPr>
          <w:noProof/>
        </w:rPr>
        <w:instrText xml:space="preserve"> PAGEREF _Toc209467200 \h </w:instrText>
      </w:r>
      <w:r>
        <w:rPr>
          <w:noProof/>
        </w:rPr>
      </w:r>
      <w:r>
        <w:rPr>
          <w:noProof/>
        </w:rPr>
        <w:fldChar w:fldCharType="separate"/>
      </w:r>
      <w:r>
        <w:rPr>
          <w:noProof/>
        </w:rPr>
        <w:t>124</w:t>
      </w:r>
      <w:r>
        <w:rPr>
          <w:noProof/>
        </w:rPr>
        <w:fldChar w:fldCharType="end"/>
      </w:r>
    </w:p>
    <w:p w14:paraId="077B3504" w14:textId="702BF7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_Toc209467201 \h </w:instrText>
      </w:r>
      <w:r>
        <w:rPr>
          <w:noProof/>
        </w:rPr>
      </w:r>
      <w:r>
        <w:rPr>
          <w:noProof/>
        </w:rPr>
        <w:fldChar w:fldCharType="separate"/>
      </w:r>
      <w:r>
        <w:rPr>
          <w:noProof/>
        </w:rPr>
        <w:t>124</w:t>
      </w:r>
      <w:r>
        <w:rPr>
          <w:noProof/>
        </w:rPr>
        <w:fldChar w:fldCharType="end"/>
      </w:r>
    </w:p>
    <w:p w14:paraId="1CAD8923" w14:textId="5074B44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Enumeration: AssociationType</w:t>
      </w:r>
      <w:r>
        <w:rPr>
          <w:noProof/>
        </w:rPr>
        <w:tab/>
      </w:r>
      <w:r>
        <w:rPr>
          <w:noProof/>
        </w:rPr>
        <w:fldChar w:fldCharType="begin" w:fldLock="1"/>
      </w:r>
      <w:r>
        <w:rPr>
          <w:noProof/>
        </w:rPr>
        <w:instrText xml:space="preserve"> PAGEREF _Toc209467202 \h </w:instrText>
      </w:r>
      <w:r>
        <w:rPr>
          <w:noProof/>
        </w:rPr>
      </w:r>
      <w:r>
        <w:rPr>
          <w:noProof/>
        </w:rPr>
        <w:fldChar w:fldCharType="separate"/>
      </w:r>
      <w:r>
        <w:rPr>
          <w:noProof/>
        </w:rPr>
        <w:t>124</w:t>
      </w:r>
      <w:r>
        <w:rPr>
          <w:noProof/>
        </w:rPr>
        <w:fldChar w:fldCharType="end"/>
      </w:r>
    </w:p>
    <w:p w14:paraId="4872BD69" w14:textId="30E377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Enumeration: Accuracy</w:t>
      </w:r>
      <w:r>
        <w:rPr>
          <w:noProof/>
        </w:rPr>
        <w:tab/>
      </w:r>
      <w:r>
        <w:rPr>
          <w:noProof/>
        </w:rPr>
        <w:fldChar w:fldCharType="begin" w:fldLock="1"/>
      </w:r>
      <w:r>
        <w:rPr>
          <w:noProof/>
        </w:rPr>
        <w:instrText xml:space="preserve"> PAGEREF _Toc209467203 \h </w:instrText>
      </w:r>
      <w:r>
        <w:rPr>
          <w:noProof/>
        </w:rPr>
      </w:r>
      <w:r>
        <w:rPr>
          <w:noProof/>
        </w:rPr>
        <w:fldChar w:fldCharType="separate"/>
      </w:r>
      <w:r>
        <w:rPr>
          <w:noProof/>
        </w:rPr>
        <w:t>125</w:t>
      </w:r>
      <w:r>
        <w:rPr>
          <w:noProof/>
        </w:rPr>
        <w:fldChar w:fldCharType="end"/>
      </w:r>
    </w:p>
    <w:p w14:paraId="74D939BC" w14:textId="04B2BA2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5.3.2.4.8</w:t>
      </w:r>
      <w:r>
        <w:rPr>
          <w:rFonts w:asciiTheme="minorHAnsi" w:eastAsiaTheme="minorEastAsia" w:hAnsiTheme="minorHAnsi" w:cstheme="minorBidi"/>
          <w:noProof/>
          <w:kern w:val="2"/>
          <w:sz w:val="24"/>
          <w:szCs w:val="24"/>
          <w:lang w:eastAsia="en-GB"/>
          <w14:ligatures w14:val="standardContextual"/>
        </w:rPr>
        <w:tab/>
      </w:r>
      <w:r>
        <w:rPr>
          <w:noProof/>
        </w:rPr>
        <w:t>Enumeration: PdnConnectionStatus</w:t>
      </w:r>
      <w:r>
        <w:rPr>
          <w:noProof/>
        </w:rPr>
        <w:tab/>
      </w:r>
      <w:r>
        <w:rPr>
          <w:noProof/>
        </w:rPr>
        <w:fldChar w:fldCharType="begin" w:fldLock="1"/>
      </w:r>
      <w:r>
        <w:rPr>
          <w:noProof/>
        </w:rPr>
        <w:instrText xml:space="preserve"> PAGEREF _Toc209467204 \h </w:instrText>
      </w:r>
      <w:r>
        <w:rPr>
          <w:noProof/>
        </w:rPr>
      </w:r>
      <w:r>
        <w:rPr>
          <w:noProof/>
        </w:rPr>
        <w:fldChar w:fldCharType="separate"/>
      </w:r>
      <w:r>
        <w:rPr>
          <w:noProof/>
        </w:rPr>
        <w:t>125</w:t>
      </w:r>
      <w:r>
        <w:rPr>
          <w:noProof/>
        </w:rPr>
        <w:fldChar w:fldCharType="end"/>
      </w:r>
    </w:p>
    <w:p w14:paraId="4C88E445" w14:textId="7CED10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5.3.2.4.9</w:t>
      </w:r>
      <w:r>
        <w:rPr>
          <w:rFonts w:asciiTheme="minorHAnsi" w:eastAsiaTheme="minorEastAsia" w:hAnsiTheme="minorHAnsi" w:cstheme="minorBidi"/>
          <w:noProof/>
          <w:kern w:val="2"/>
          <w:sz w:val="24"/>
          <w:szCs w:val="24"/>
          <w:lang w:eastAsia="en-GB"/>
          <w14:ligatures w14:val="standardContextual"/>
        </w:rPr>
        <w:tab/>
      </w:r>
      <w:r>
        <w:rPr>
          <w:noProof/>
        </w:rPr>
        <w:t>Enumeration: PdnType</w:t>
      </w:r>
      <w:r>
        <w:rPr>
          <w:noProof/>
        </w:rPr>
        <w:tab/>
      </w:r>
      <w:r>
        <w:rPr>
          <w:noProof/>
        </w:rPr>
        <w:fldChar w:fldCharType="begin" w:fldLock="1"/>
      </w:r>
      <w:r>
        <w:rPr>
          <w:noProof/>
        </w:rPr>
        <w:instrText xml:space="preserve"> PAGEREF _Toc209467205 \h </w:instrText>
      </w:r>
      <w:r>
        <w:rPr>
          <w:noProof/>
        </w:rPr>
      </w:r>
      <w:r>
        <w:rPr>
          <w:noProof/>
        </w:rPr>
        <w:fldChar w:fldCharType="separate"/>
      </w:r>
      <w:r>
        <w:rPr>
          <w:noProof/>
        </w:rPr>
        <w:t>125</w:t>
      </w:r>
      <w:r>
        <w:rPr>
          <w:noProof/>
        </w:rPr>
        <w:fldChar w:fldCharType="end"/>
      </w:r>
    </w:p>
    <w:p w14:paraId="3AAA1863" w14:textId="7C9A05C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5.3.2.4.10</w:t>
      </w:r>
      <w:r>
        <w:rPr>
          <w:rFonts w:asciiTheme="minorHAnsi" w:eastAsiaTheme="minorEastAsia" w:hAnsiTheme="minorHAnsi" w:cstheme="minorBidi"/>
          <w:noProof/>
          <w:kern w:val="2"/>
          <w:sz w:val="24"/>
          <w:szCs w:val="24"/>
          <w:lang w:eastAsia="en-GB"/>
          <w14:ligatures w14:val="standardContextual"/>
        </w:rPr>
        <w:tab/>
      </w:r>
      <w:r>
        <w:rPr>
          <w:noProof/>
        </w:rPr>
        <w:t>Enumeration: InterfaceIndication</w:t>
      </w:r>
      <w:r>
        <w:rPr>
          <w:noProof/>
        </w:rPr>
        <w:tab/>
      </w:r>
      <w:r>
        <w:rPr>
          <w:noProof/>
        </w:rPr>
        <w:fldChar w:fldCharType="begin" w:fldLock="1"/>
      </w:r>
      <w:r>
        <w:rPr>
          <w:noProof/>
        </w:rPr>
        <w:instrText xml:space="preserve"> PAGEREF _Toc209467206 \h </w:instrText>
      </w:r>
      <w:r>
        <w:rPr>
          <w:noProof/>
        </w:rPr>
      </w:r>
      <w:r>
        <w:rPr>
          <w:noProof/>
        </w:rPr>
        <w:fldChar w:fldCharType="separate"/>
      </w:r>
      <w:r>
        <w:rPr>
          <w:noProof/>
        </w:rPr>
        <w:t>125</w:t>
      </w:r>
      <w:r>
        <w:rPr>
          <w:noProof/>
        </w:rPr>
        <w:fldChar w:fldCharType="end"/>
      </w:r>
    </w:p>
    <w:p w14:paraId="2A766854" w14:textId="0E10BF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5.3.2.4.11</w:t>
      </w:r>
      <w:r>
        <w:rPr>
          <w:rFonts w:asciiTheme="minorHAnsi" w:eastAsiaTheme="minorEastAsia" w:hAnsiTheme="minorHAnsi" w:cstheme="minorBidi"/>
          <w:noProof/>
          <w:kern w:val="2"/>
          <w:sz w:val="24"/>
          <w:szCs w:val="24"/>
          <w:lang w:eastAsia="en-GB"/>
          <w14:ligatures w14:val="standardContextual"/>
        </w:rPr>
        <w:tab/>
      </w:r>
      <w:r>
        <w:rPr>
          <w:noProof/>
        </w:rPr>
        <w:t>Enumeration: LocationFailureCause</w:t>
      </w:r>
      <w:r>
        <w:rPr>
          <w:noProof/>
        </w:rPr>
        <w:tab/>
      </w:r>
      <w:r>
        <w:rPr>
          <w:noProof/>
        </w:rPr>
        <w:fldChar w:fldCharType="begin" w:fldLock="1"/>
      </w:r>
      <w:r>
        <w:rPr>
          <w:noProof/>
        </w:rPr>
        <w:instrText xml:space="preserve"> PAGEREF _Toc209467207 \h </w:instrText>
      </w:r>
      <w:r>
        <w:rPr>
          <w:noProof/>
        </w:rPr>
      </w:r>
      <w:r>
        <w:rPr>
          <w:noProof/>
        </w:rPr>
        <w:fldChar w:fldCharType="separate"/>
      </w:r>
      <w:r>
        <w:rPr>
          <w:noProof/>
        </w:rPr>
        <w:t>126</w:t>
      </w:r>
      <w:r>
        <w:rPr>
          <w:noProof/>
        </w:rPr>
        <w:fldChar w:fldCharType="end"/>
      </w:r>
    </w:p>
    <w:p w14:paraId="1B8D3A9B" w14:textId="370B48C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5.3.2.4.12</w:t>
      </w:r>
      <w:r>
        <w:rPr>
          <w:rFonts w:asciiTheme="minorHAnsi" w:eastAsiaTheme="minorEastAsia" w:hAnsiTheme="minorHAnsi" w:cstheme="minorBidi"/>
          <w:noProof/>
          <w:kern w:val="2"/>
          <w:sz w:val="24"/>
          <w:szCs w:val="24"/>
          <w:lang w:eastAsia="en-GB"/>
          <w14:ligatures w14:val="standardContextual"/>
        </w:rPr>
        <w:tab/>
      </w:r>
      <w:r>
        <w:rPr>
          <w:noProof/>
        </w:rPr>
        <w:t>Enumeration: SubType</w:t>
      </w:r>
      <w:r>
        <w:rPr>
          <w:noProof/>
        </w:rPr>
        <w:tab/>
      </w:r>
      <w:r>
        <w:rPr>
          <w:noProof/>
        </w:rPr>
        <w:fldChar w:fldCharType="begin" w:fldLock="1"/>
      </w:r>
      <w:r>
        <w:rPr>
          <w:noProof/>
        </w:rPr>
        <w:instrText xml:space="preserve"> PAGEREF _Toc209467208 \h </w:instrText>
      </w:r>
      <w:r>
        <w:rPr>
          <w:noProof/>
        </w:rPr>
      </w:r>
      <w:r>
        <w:rPr>
          <w:noProof/>
        </w:rPr>
        <w:fldChar w:fldCharType="separate"/>
      </w:r>
      <w:r>
        <w:rPr>
          <w:noProof/>
        </w:rPr>
        <w:t>126</w:t>
      </w:r>
      <w:r>
        <w:rPr>
          <w:noProof/>
        </w:rPr>
        <w:fldChar w:fldCharType="end"/>
      </w:r>
    </w:p>
    <w:p w14:paraId="140E08DB" w14:textId="3BDD7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5.3.2.4.13</w:t>
      </w:r>
      <w:r>
        <w:rPr>
          <w:rFonts w:asciiTheme="minorHAnsi" w:eastAsiaTheme="minorEastAsia" w:hAnsiTheme="minorHAnsi" w:cstheme="minorBidi"/>
          <w:noProof/>
          <w:kern w:val="2"/>
          <w:sz w:val="24"/>
          <w:szCs w:val="24"/>
          <w:lang w:eastAsia="en-GB"/>
          <w14:ligatures w14:val="standardContextual"/>
        </w:rPr>
        <w:tab/>
      </w:r>
      <w:r>
        <w:rPr>
          <w:noProof/>
        </w:rPr>
        <w:t>Enumeration: SACRepFormat</w:t>
      </w:r>
      <w:r>
        <w:rPr>
          <w:noProof/>
        </w:rPr>
        <w:tab/>
      </w:r>
      <w:r>
        <w:rPr>
          <w:noProof/>
        </w:rPr>
        <w:fldChar w:fldCharType="begin" w:fldLock="1"/>
      </w:r>
      <w:r>
        <w:rPr>
          <w:noProof/>
        </w:rPr>
        <w:instrText xml:space="preserve"> PAGEREF _Toc209467209 \h </w:instrText>
      </w:r>
      <w:r>
        <w:rPr>
          <w:noProof/>
        </w:rPr>
      </w:r>
      <w:r>
        <w:rPr>
          <w:noProof/>
        </w:rPr>
        <w:fldChar w:fldCharType="separate"/>
      </w:r>
      <w:r>
        <w:rPr>
          <w:noProof/>
        </w:rPr>
        <w:t>126</w:t>
      </w:r>
      <w:r>
        <w:rPr>
          <w:noProof/>
        </w:rPr>
        <w:fldChar w:fldCharType="end"/>
      </w:r>
    </w:p>
    <w:p w14:paraId="7976640A" w14:textId="677DE01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5.3.2.4.14</w:t>
      </w:r>
      <w:r>
        <w:rPr>
          <w:rFonts w:asciiTheme="minorHAnsi" w:eastAsiaTheme="minorEastAsia" w:hAnsiTheme="minorHAnsi" w:cstheme="minorBidi"/>
          <w:noProof/>
          <w:kern w:val="2"/>
          <w:sz w:val="24"/>
          <w:szCs w:val="24"/>
          <w:lang w:eastAsia="en-GB"/>
          <w14:ligatures w14:val="standardContextual"/>
        </w:rPr>
        <w:tab/>
      </w:r>
      <w:r>
        <w:rPr>
          <w:noProof/>
        </w:rPr>
        <w:t>Enumeration: Ue</w:t>
      </w:r>
      <w:r>
        <w:rPr>
          <w:noProof/>
          <w:lang w:eastAsia="zh-CN"/>
        </w:rPr>
        <w:t>StrAndFwdStatus</w:t>
      </w:r>
      <w:r>
        <w:rPr>
          <w:noProof/>
        </w:rPr>
        <w:tab/>
      </w:r>
      <w:r>
        <w:rPr>
          <w:noProof/>
        </w:rPr>
        <w:fldChar w:fldCharType="begin" w:fldLock="1"/>
      </w:r>
      <w:r>
        <w:rPr>
          <w:noProof/>
        </w:rPr>
        <w:instrText xml:space="preserve"> PAGEREF _Toc209467210 \h </w:instrText>
      </w:r>
      <w:r>
        <w:rPr>
          <w:noProof/>
        </w:rPr>
      </w:r>
      <w:r>
        <w:rPr>
          <w:noProof/>
        </w:rPr>
        <w:fldChar w:fldCharType="separate"/>
      </w:r>
      <w:r>
        <w:rPr>
          <w:noProof/>
        </w:rPr>
        <w:t>127</w:t>
      </w:r>
      <w:r>
        <w:rPr>
          <w:noProof/>
        </w:rPr>
        <w:fldChar w:fldCharType="end"/>
      </w:r>
    </w:p>
    <w:p w14:paraId="4DE8D376" w14:textId="3F9EC3F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_Toc209467211 \h </w:instrText>
      </w:r>
      <w:r>
        <w:rPr>
          <w:noProof/>
        </w:rPr>
      </w:r>
      <w:r>
        <w:rPr>
          <w:noProof/>
        </w:rPr>
        <w:fldChar w:fldCharType="separate"/>
      </w:r>
      <w:r>
        <w:rPr>
          <w:noProof/>
        </w:rPr>
        <w:t>127</w:t>
      </w:r>
      <w:r>
        <w:rPr>
          <w:noProof/>
        </w:rPr>
        <w:fldChar w:fldCharType="end"/>
      </w:r>
    </w:p>
    <w:p w14:paraId="78052B35" w14:textId="7A9D642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_Toc209467212 \h </w:instrText>
      </w:r>
      <w:r>
        <w:rPr>
          <w:noProof/>
        </w:rPr>
      </w:r>
      <w:r>
        <w:rPr>
          <w:noProof/>
        </w:rPr>
        <w:fldChar w:fldCharType="separate"/>
      </w:r>
      <w:r>
        <w:rPr>
          <w:noProof/>
        </w:rPr>
        <w:t>127</w:t>
      </w:r>
      <w:r>
        <w:rPr>
          <w:noProof/>
        </w:rPr>
        <w:fldChar w:fldCharType="end"/>
      </w:r>
    </w:p>
    <w:p w14:paraId="79578C2F" w14:textId="34E8B28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Monitoring Event Subscriptions</w:t>
      </w:r>
      <w:r>
        <w:rPr>
          <w:noProof/>
        </w:rPr>
        <w:tab/>
      </w:r>
      <w:r>
        <w:rPr>
          <w:noProof/>
        </w:rPr>
        <w:fldChar w:fldCharType="begin" w:fldLock="1"/>
      </w:r>
      <w:r>
        <w:rPr>
          <w:noProof/>
        </w:rPr>
        <w:instrText xml:space="preserve"> PAGEREF _Toc209467213 \h </w:instrText>
      </w:r>
      <w:r>
        <w:rPr>
          <w:noProof/>
        </w:rPr>
      </w:r>
      <w:r>
        <w:rPr>
          <w:noProof/>
        </w:rPr>
        <w:fldChar w:fldCharType="separate"/>
      </w:r>
      <w:r>
        <w:rPr>
          <w:noProof/>
        </w:rPr>
        <w:t>127</w:t>
      </w:r>
      <w:r>
        <w:rPr>
          <w:noProof/>
        </w:rPr>
        <w:fldChar w:fldCharType="end"/>
      </w:r>
    </w:p>
    <w:p w14:paraId="2EA9D1B3" w14:textId="18BDF5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_Toc209467214 \h </w:instrText>
      </w:r>
      <w:r>
        <w:rPr>
          <w:noProof/>
        </w:rPr>
      </w:r>
      <w:r>
        <w:rPr>
          <w:noProof/>
        </w:rPr>
        <w:fldChar w:fldCharType="separate"/>
      </w:r>
      <w:r>
        <w:rPr>
          <w:noProof/>
        </w:rPr>
        <w:t>127</w:t>
      </w:r>
      <w:r>
        <w:rPr>
          <w:noProof/>
        </w:rPr>
        <w:fldChar w:fldCharType="end"/>
      </w:r>
    </w:p>
    <w:p w14:paraId="43DE85C9" w14:textId="731C35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_Toc209467215 \h </w:instrText>
      </w:r>
      <w:r>
        <w:rPr>
          <w:noProof/>
        </w:rPr>
      </w:r>
      <w:r>
        <w:rPr>
          <w:noProof/>
        </w:rPr>
        <w:fldChar w:fldCharType="separate"/>
      </w:r>
      <w:r>
        <w:rPr>
          <w:noProof/>
        </w:rPr>
        <w:t>127</w:t>
      </w:r>
      <w:r>
        <w:rPr>
          <w:noProof/>
        </w:rPr>
        <w:fldChar w:fldCharType="end"/>
      </w:r>
    </w:p>
    <w:p w14:paraId="4ABF4DFB" w14:textId="75875C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_Toc209467216 \h </w:instrText>
      </w:r>
      <w:r>
        <w:rPr>
          <w:noProof/>
        </w:rPr>
      </w:r>
      <w:r>
        <w:rPr>
          <w:noProof/>
        </w:rPr>
        <w:fldChar w:fldCharType="separate"/>
      </w:r>
      <w:r>
        <w:rPr>
          <w:noProof/>
        </w:rPr>
        <w:t>128</w:t>
      </w:r>
      <w:r>
        <w:rPr>
          <w:noProof/>
        </w:rPr>
        <w:fldChar w:fldCharType="end"/>
      </w:r>
    </w:p>
    <w:p w14:paraId="281F677C" w14:textId="44CD454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_Toc209467217 \h </w:instrText>
      </w:r>
      <w:r>
        <w:rPr>
          <w:noProof/>
        </w:rPr>
      </w:r>
      <w:r>
        <w:rPr>
          <w:noProof/>
        </w:rPr>
        <w:fldChar w:fldCharType="separate"/>
      </w:r>
      <w:r>
        <w:rPr>
          <w:noProof/>
        </w:rPr>
        <w:t>128</w:t>
      </w:r>
      <w:r>
        <w:rPr>
          <w:noProof/>
        </w:rPr>
        <w:fldChar w:fldCharType="end"/>
      </w:r>
    </w:p>
    <w:p w14:paraId="57D1B698" w14:textId="231484D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_Toc209467218 \h </w:instrText>
      </w:r>
      <w:r>
        <w:rPr>
          <w:noProof/>
        </w:rPr>
      </w:r>
      <w:r>
        <w:rPr>
          <w:noProof/>
        </w:rPr>
        <w:fldChar w:fldCharType="separate"/>
      </w:r>
      <w:r>
        <w:rPr>
          <w:noProof/>
        </w:rPr>
        <w:t>129</w:t>
      </w:r>
      <w:r>
        <w:rPr>
          <w:noProof/>
        </w:rPr>
        <w:fldChar w:fldCharType="end"/>
      </w:r>
    </w:p>
    <w:p w14:paraId="2356C80D" w14:textId="56A0525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_Toc209467219 \h </w:instrText>
      </w:r>
      <w:r>
        <w:rPr>
          <w:noProof/>
        </w:rPr>
      </w:r>
      <w:r>
        <w:rPr>
          <w:noProof/>
        </w:rPr>
        <w:fldChar w:fldCharType="separate"/>
      </w:r>
      <w:r>
        <w:rPr>
          <w:noProof/>
        </w:rPr>
        <w:t>129</w:t>
      </w:r>
      <w:r>
        <w:rPr>
          <w:noProof/>
        </w:rPr>
        <w:fldChar w:fldCharType="end"/>
      </w:r>
    </w:p>
    <w:p w14:paraId="5345649A" w14:textId="6F44E6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_Toc209467220 \h </w:instrText>
      </w:r>
      <w:r>
        <w:rPr>
          <w:noProof/>
        </w:rPr>
      </w:r>
      <w:r>
        <w:rPr>
          <w:noProof/>
        </w:rPr>
        <w:fldChar w:fldCharType="separate"/>
      </w:r>
      <w:r>
        <w:rPr>
          <w:noProof/>
        </w:rPr>
        <w:t>129</w:t>
      </w:r>
      <w:r>
        <w:rPr>
          <w:noProof/>
        </w:rPr>
        <w:fldChar w:fldCharType="end"/>
      </w:r>
    </w:p>
    <w:p w14:paraId="28314588" w14:textId="33A665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_Toc209467221 \h </w:instrText>
      </w:r>
      <w:r>
        <w:rPr>
          <w:noProof/>
        </w:rPr>
      </w:r>
      <w:r>
        <w:rPr>
          <w:noProof/>
        </w:rPr>
        <w:fldChar w:fldCharType="separate"/>
      </w:r>
      <w:r>
        <w:rPr>
          <w:noProof/>
        </w:rPr>
        <w:t>130</w:t>
      </w:r>
      <w:r>
        <w:rPr>
          <w:noProof/>
        </w:rPr>
        <w:fldChar w:fldCharType="end"/>
      </w:r>
    </w:p>
    <w:p w14:paraId="0545473B" w14:textId="4CE0E0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Event Subscription</w:t>
      </w:r>
      <w:r>
        <w:rPr>
          <w:noProof/>
        </w:rPr>
        <w:tab/>
      </w:r>
      <w:r>
        <w:rPr>
          <w:noProof/>
        </w:rPr>
        <w:fldChar w:fldCharType="begin" w:fldLock="1"/>
      </w:r>
      <w:r>
        <w:rPr>
          <w:noProof/>
        </w:rPr>
        <w:instrText xml:space="preserve"> PAGEREF _Toc209467222 \h </w:instrText>
      </w:r>
      <w:r>
        <w:rPr>
          <w:noProof/>
        </w:rPr>
      </w:r>
      <w:r>
        <w:rPr>
          <w:noProof/>
        </w:rPr>
        <w:fldChar w:fldCharType="separate"/>
      </w:r>
      <w:r>
        <w:rPr>
          <w:noProof/>
        </w:rPr>
        <w:t>130</w:t>
      </w:r>
      <w:r>
        <w:rPr>
          <w:noProof/>
        </w:rPr>
        <w:fldChar w:fldCharType="end"/>
      </w:r>
    </w:p>
    <w:p w14:paraId="4DCA4739" w14:textId="50423C9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_Toc209467223 \h </w:instrText>
      </w:r>
      <w:r>
        <w:rPr>
          <w:noProof/>
        </w:rPr>
      </w:r>
      <w:r>
        <w:rPr>
          <w:noProof/>
        </w:rPr>
        <w:fldChar w:fldCharType="separate"/>
      </w:r>
      <w:r>
        <w:rPr>
          <w:noProof/>
        </w:rPr>
        <w:t>130</w:t>
      </w:r>
      <w:r>
        <w:rPr>
          <w:noProof/>
        </w:rPr>
        <w:fldChar w:fldCharType="end"/>
      </w:r>
    </w:p>
    <w:p w14:paraId="641B36AA" w14:textId="574BDD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_Toc209467224 \h </w:instrText>
      </w:r>
      <w:r>
        <w:rPr>
          <w:noProof/>
        </w:rPr>
      </w:r>
      <w:r>
        <w:rPr>
          <w:noProof/>
        </w:rPr>
        <w:fldChar w:fldCharType="separate"/>
      </w:r>
      <w:r>
        <w:rPr>
          <w:noProof/>
        </w:rPr>
        <w:t>130</w:t>
      </w:r>
      <w:r>
        <w:rPr>
          <w:noProof/>
        </w:rPr>
        <w:fldChar w:fldCharType="end"/>
      </w:r>
    </w:p>
    <w:p w14:paraId="030CF340" w14:textId="65A0153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_Toc209467225 \h </w:instrText>
      </w:r>
      <w:r>
        <w:rPr>
          <w:noProof/>
        </w:rPr>
      </w:r>
      <w:r>
        <w:rPr>
          <w:noProof/>
        </w:rPr>
        <w:fldChar w:fldCharType="separate"/>
      </w:r>
      <w:r>
        <w:rPr>
          <w:noProof/>
        </w:rPr>
        <w:t>131</w:t>
      </w:r>
      <w:r>
        <w:rPr>
          <w:noProof/>
        </w:rPr>
        <w:fldChar w:fldCharType="end"/>
      </w:r>
    </w:p>
    <w:p w14:paraId="22DC8969" w14:textId="279684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_Toc209467226 \h </w:instrText>
      </w:r>
      <w:r>
        <w:rPr>
          <w:noProof/>
        </w:rPr>
      </w:r>
      <w:r>
        <w:rPr>
          <w:noProof/>
        </w:rPr>
        <w:fldChar w:fldCharType="separate"/>
      </w:r>
      <w:r>
        <w:rPr>
          <w:noProof/>
        </w:rPr>
        <w:t>131</w:t>
      </w:r>
      <w:r>
        <w:rPr>
          <w:noProof/>
        </w:rPr>
        <w:fldChar w:fldCharType="end"/>
      </w:r>
    </w:p>
    <w:p w14:paraId="01904C9B" w14:textId="7BFAA7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_Toc209467227 \h </w:instrText>
      </w:r>
      <w:r>
        <w:rPr>
          <w:noProof/>
        </w:rPr>
      </w:r>
      <w:r>
        <w:rPr>
          <w:noProof/>
        </w:rPr>
        <w:fldChar w:fldCharType="separate"/>
      </w:r>
      <w:r>
        <w:rPr>
          <w:noProof/>
        </w:rPr>
        <w:t>132</w:t>
      </w:r>
      <w:r>
        <w:rPr>
          <w:noProof/>
        </w:rPr>
        <w:fldChar w:fldCharType="end"/>
      </w:r>
    </w:p>
    <w:p w14:paraId="17D7770E" w14:textId="5738FD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_Toc209467228 \h </w:instrText>
      </w:r>
      <w:r>
        <w:rPr>
          <w:noProof/>
        </w:rPr>
      </w:r>
      <w:r>
        <w:rPr>
          <w:noProof/>
        </w:rPr>
        <w:fldChar w:fldCharType="separate"/>
      </w:r>
      <w:r>
        <w:rPr>
          <w:noProof/>
        </w:rPr>
        <w:t>133</w:t>
      </w:r>
      <w:r>
        <w:rPr>
          <w:noProof/>
        </w:rPr>
        <w:fldChar w:fldCharType="end"/>
      </w:r>
    </w:p>
    <w:p w14:paraId="3FFF1606" w14:textId="2A0E12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_Toc209467229 \h </w:instrText>
      </w:r>
      <w:r>
        <w:rPr>
          <w:noProof/>
        </w:rPr>
      </w:r>
      <w:r>
        <w:rPr>
          <w:noProof/>
        </w:rPr>
        <w:fldChar w:fldCharType="separate"/>
      </w:r>
      <w:r>
        <w:rPr>
          <w:noProof/>
        </w:rPr>
        <w:t>133</w:t>
      </w:r>
      <w:r>
        <w:rPr>
          <w:noProof/>
        </w:rPr>
        <w:fldChar w:fldCharType="end"/>
      </w:r>
    </w:p>
    <w:p w14:paraId="37FCC387" w14:textId="7B310C5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_Toc209467230 \h </w:instrText>
      </w:r>
      <w:r>
        <w:rPr>
          <w:noProof/>
        </w:rPr>
      </w:r>
      <w:r>
        <w:rPr>
          <w:noProof/>
        </w:rPr>
        <w:fldChar w:fldCharType="separate"/>
      </w:r>
      <w:r>
        <w:rPr>
          <w:noProof/>
        </w:rPr>
        <w:t>133</w:t>
      </w:r>
      <w:r>
        <w:rPr>
          <w:noProof/>
        </w:rPr>
        <w:fldChar w:fldCharType="end"/>
      </w:r>
    </w:p>
    <w:p w14:paraId="76E5DE04" w14:textId="4ED556B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_Toc209467231 \h </w:instrText>
      </w:r>
      <w:r>
        <w:rPr>
          <w:noProof/>
        </w:rPr>
      </w:r>
      <w:r>
        <w:rPr>
          <w:noProof/>
        </w:rPr>
        <w:fldChar w:fldCharType="separate"/>
      </w:r>
      <w:r>
        <w:rPr>
          <w:noProof/>
        </w:rPr>
        <w:t>134</w:t>
      </w:r>
      <w:r>
        <w:rPr>
          <w:noProof/>
        </w:rPr>
        <w:fldChar w:fldCharType="end"/>
      </w:r>
    </w:p>
    <w:p w14:paraId="6B8346B2" w14:textId="239EB91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_Toc209467232 \h </w:instrText>
      </w:r>
      <w:r>
        <w:rPr>
          <w:noProof/>
        </w:rPr>
      </w:r>
      <w:r>
        <w:rPr>
          <w:noProof/>
        </w:rPr>
        <w:fldChar w:fldCharType="separate"/>
      </w:r>
      <w:r>
        <w:rPr>
          <w:noProof/>
        </w:rPr>
        <w:t>134</w:t>
      </w:r>
      <w:r>
        <w:rPr>
          <w:noProof/>
        </w:rPr>
        <w:fldChar w:fldCharType="end"/>
      </w:r>
    </w:p>
    <w:p w14:paraId="263C15A0" w14:textId="6040DC3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_Toc209467233 \h </w:instrText>
      </w:r>
      <w:r>
        <w:rPr>
          <w:noProof/>
        </w:rPr>
      </w:r>
      <w:r>
        <w:rPr>
          <w:noProof/>
        </w:rPr>
        <w:fldChar w:fldCharType="separate"/>
      </w:r>
      <w:r>
        <w:rPr>
          <w:noProof/>
        </w:rPr>
        <w:t>134</w:t>
      </w:r>
      <w:r>
        <w:rPr>
          <w:noProof/>
        </w:rPr>
        <w:fldChar w:fldCharType="end"/>
      </w:r>
    </w:p>
    <w:p w14:paraId="6A165172" w14:textId="26294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_Toc209467234 \h </w:instrText>
      </w:r>
      <w:r>
        <w:rPr>
          <w:noProof/>
        </w:rPr>
      </w:r>
      <w:r>
        <w:rPr>
          <w:noProof/>
        </w:rPr>
        <w:fldChar w:fldCharType="separate"/>
      </w:r>
      <w:r>
        <w:rPr>
          <w:noProof/>
        </w:rPr>
        <w:t>135</w:t>
      </w:r>
      <w:r>
        <w:rPr>
          <w:noProof/>
        </w:rPr>
        <w:fldChar w:fldCharType="end"/>
      </w:r>
    </w:p>
    <w:p w14:paraId="753F76B3" w14:textId="1DF0DA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_Toc209467235 \h </w:instrText>
      </w:r>
      <w:r>
        <w:rPr>
          <w:noProof/>
        </w:rPr>
      </w:r>
      <w:r>
        <w:rPr>
          <w:noProof/>
        </w:rPr>
        <w:fldChar w:fldCharType="separate"/>
      </w:r>
      <w:r>
        <w:rPr>
          <w:noProof/>
        </w:rPr>
        <w:t>135</w:t>
      </w:r>
      <w:r>
        <w:rPr>
          <w:noProof/>
        </w:rPr>
        <w:fldChar w:fldCharType="end"/>
      </w:r>
    </w:p>
    <w:p w14:paraId="1EB9ADA3" w14:textId="484EF5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_Toc209467236 \h </w:instrText>
      </w:r>
      <w:r>
        <w:rPr>
          <w:noProof/>
        </w:rPr>
      </w:r>
      <w:r>
        <w:rPr>
          <w:noProof/>
        </w:rPr>
        <w:fldChar w:fldCharType="separate"/>
      </w:r>
      <w:r>
        <w:rPr>
          <w:noProof/>
        </w:rPr>
        <w:t>135</w:t>
      </w:r>
      <w:r>
        <w:rPr>
          <w:noProof/>
        </w:rPr>
        <w:fldChar w:fldCharType="end"/>
      </w:r>
    </w:p>
    <w:p w14:paraId="5446FC63" w14:textId="5C593E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_Toc209467237 \h </w:instrText>
      </w:r>
      <w:r>
        <w:rPr>
          <w:noProof/>
        </w:rPr>
      </w:r>
      <w:r>
        <w:rPr>
          <w:noProof/>
        </w:rPr>
        <w:fldChar w:fldCharType="separate"/>
      </w:r>
      <w:r>
        <w:rPr>
          <w:noProof/>
        </w:rPr>
        <w:t>135</w:t>
      </w:r>
      <w:r>
        <w:rPr>
          <w:noProof/>
        </w:rPr>
        <w:fldChar w:fldCharType="end"/>
      </w:r>
    </w:p>
    <w:p w14:paraId="424D4851" w14:textId="7B8B35C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_Toc209467238 \h </w:instrText>
      </w:r>
      <w:r>
        <w:rPr>
          <w:noProof/>
        </w:rPr>
      </w:r>
      <w:r>
        <w:rPr>
          <w:noProof/>
        </w:rPr>
        <w:fldChar w:fldCharType="separate"/>
      </w:r>
      <w:r>
        <w:rPr>
          <w:noProof/>
        </w:rPr>
        <w:t>135</w:t>
      </w:r>
      <w:r>
        <w:rPr>
          <w:noProof/>
        </w:rPr>
        <w:fldChar w:fldCharType="end"/>
      </w:r>
    </w:p>
    <w:p w14:paraId="29DC29E9" w14:textId="48BD93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_Toc209467239 \h </w:instrText>
      </w:r>
      <w:r>
        <w:rPr>
          <w:noProof/>
        </w:rPr>
      </w:r>
      <w:r>
        <w:rPr>
          <w:noProof/>
        </w:rPr>
        <w:fldChar w:fldCharType="separate"/>
      </w:r>
      <w:r>
        <w:rPr>
          <w:noProof/>
        </w:rPr>
        <w:t>136</w:t>
      </w:r>
      <w:r>
        <w:rPr>
          <w:noProof/>
        </w:rPr>
        <w:fldChar w:fldCharType="end"/>
      </w:r>
    </w:p>
    <w:p w14:paraId="7E40AB5A" w14:textId="4DFA53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5.3.3A.3</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User Consent Revocation Notification</w:t>
      </w:r>
      <w:r>
        <w:rPr>
          <w:noProof/>
        </w:rPr>
        <w:tab/>
      </w:r>
      <w:r>
        <w:rPr>
          <w:noProof/>
        </w:rPr>
        <w:fldChar w:fldCharType="begin" w:fldLock="1"/>
      </w:r>
      <w:r>
        <w:rPr>
          <w:noProof/>
        </w:rPr>
        <w:instrText xml:space="preserve"> PAGEREF _Toc209467240 \h </w:instrText>
      </w:r>
      <w:r>
        <w:rPr>
          <w:noProof/>
        </w:rPr>
      </w:r>
      <w:r>
        <w:rPr>
          <w:noProof/>
        </w:rPr>
        <w:fldChar w:fldCharType="separate"/>
      </w:r>
      <w:r>
        <w:rPr>
          <w:noProof/>
        </w:rPr>
        <w:t>136</w:t>
      </w:r>
      <w:r>
        <w:rPr>
          <w:noProof/>
        </w:rPr>
        <w:fldChar w:fldCharType="end"/>
      </w:r>
    </w:p>
    <w:p w14:paraId="11FAA87D" w14:textId="6E805D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5.3.3A.3.1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_Toc209467241 \h </w:instrText>
      </w:r>
      <w:r>
        <w:rPr>
          <w:noProof/>
        </w:rPr>
      </w:r>
      <w:r>
        <w:rPr>
          <w:noProof/>
        </w:rPr>
        <w:fldChar w:fldCharType="separate"/>
      </w:r>
      <w:r>
        <w:rPr>
          <w:noProof/>
        </w:rPr>
        <w:t>136</w:t>
      </w:r>
      <w:r>
        <w:rPr>
          <w:noProof/>
        </w:rPr>
        <w:fldChar w:fldCharType="end"/>
      </w:r>
    </w:p>
    <w:p w14:paraId="581E8293" w14:textId="511904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_Toc209467242 \h </w:instrText>
      </w:r>
      <w:r>
        <w:rPr>
          <w:noProof/>
        </w:rPr>
      </w:r>
      <w:r>
        <w:rPr>
          <w:noProof/>
        </w:rPr>
        <w:fldChar w:fldCharType="separate"/>
      </w:r>
      <w:r>
        <w:rPr>
          <w:noProof/>
        </w:rPr>
        <w:t>136</w:t>
      </w:r>
      <w:r>
        <w:rPr>
          <w:noProof/>
        </w:rPr>
        <w:fldChar w:fldCharType="end"/>
      </w:r>
    </w:p>
    <w:p w14:paraId="25841FF7" w14:textId="16AE64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_Toc209467243 \h </w:instrText>
      </w:r>
      <w:r>
        <w:rPr>
          <w:noProof/>
        </w:rPr>
      </w:r>
      <w:r>
        <w:rPr>
          <w:noProof/>
        </w:rPr>
        <w:fldChar w:fldCharType="separate"/>
      </w:r>
      <w:r>
        <w:rPr>
          <w:noProof/>
        </w:rPr>
        <w:t>137</w:t>
      </w:r>
      <w:r>
        <w:rPr>
          <w:noProof/>
        </w:rPr>
        <w:fldChar w:fldCharType="end"/>
      </w:r>
    </w:p>
    <w:p w14:paraId="58CB030C" w14:textId="66E5EB2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Notification via HTTP POST</w:t>
      </w:r>
      <w:r>
        <w:rPr>
          <w:noProof/>
        </w:rPr>
        <w:tab/>
      </w:r>
      <w:r>
        <w:rPr>
          <w:noProof/>
        </w:rPr>
        <w:fldChar w:fldCharType="begin" w:fldLock="1"/>
      </w:r>
      <w:r>
        <w:rPr>
          <w:noProof/>
        </w:rPr>
        <w:instrText xml:space="preserve"> PAGEREF _Toc209467244 \h </w:instrText>
      </w:r>
      <w:r>
        <w:rPr>
          <w:noProof/>
        </w:rPr>
      </w:r>
      <w:r>
        <w:rPr>
          <w:noProof/>
        </w:rPr>
        <w:fldChar w:fldCharType="separate"/>
      </w:r>
      <w:r>
        <w:rPr>
          <w:noProof/>
        </w:rPr>
        <w:t>137</w:t>
      </w:r>
      <w:r>
        <w:rPr>
          <w:noProof/>
        </w:rPr>
        <w:fldChar w:fldCharType="end"/>
      </w:r>
    </w:p>
    <w:p w14:paraId="7F40C5A9" w14:textId="043FAF9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_Toc209467245 \h </w:instrText>
      </w:r>
      <w:r>
        <w:rPr>
          <w:noProof/>
        </w:rPr>
      </w:r>
      <w:r>
        <w:rPr>
          <w:noProof/>
        </w:rPr>
        <w:fldChar w:fldCharType="separate"/>
      </w:r>
      <w:r>
        <w:rPr>
          <w:noProof/>
        </w:rPr>
        <w:t>137</w:t>
      </w:r>
      <w:r>
        <w:rPr>
          <w:noProof/>
        </w:rPr>
        <w:fldChar w:fldCharType="end"/>
      </w:r>
    </w:p>
    <w:p w14:paraId="72EBF095" w14:textId="204CDD0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_Toc209467246 \h </w:instrText>
      </w:r>
      <w:r>
        <w:rPr>
          <w:noProof/>
        </w:rPr>
      </w:r>
      <w:r>
        <w:rPr>
          <w:noProof/>
        </w:rPr>
        <w:fldChar w:fldCharType="separate"/>
      </w:r>
      <w:r>
        <w:rPr>
          <w:noProof/>
        </w:rPr>
        <w:t>137</w:t>
      </w:r>
      <w:r>
        <w:rPr>
          <w:noProof/>
        </w:rPr>
        <w:fldChar w:fldCharType="end"/>
      </w:r>
    </w:p>
    <w:p w14:paraId="60797EA3" w14:textId="1429B2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_Toc209467247 \h </w:instrText>
      </w:r>
      <w:r>
        <w:rPr>
          <w:noProof/>
        </w:rPr>
      </w:r>
      <w:r>
        <w:rPr>
          <w:noProof/>
        </w:rPr>
        <w:fldChar w:fldCharType="separate"/>
      </w:r>
      <w:r>
        <w:rPr>
          <w:noProof/>
        </w:rPr>
        <w:t>142</w:t>
      </w:r>
      <w:r>
        <w:rPr>
          <w:noProof/>
        </w:rPr>
        <w:fldChar w:fldCharType="end"/>
      </w:r>
    </w:p>
    <w:p w14:paraId="2FFC0C75" w14:textId="46647C3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_Toc209467248 \h </w:instrText>
      </w:r>
      <w:r>
        <w:rPr>
          <w:noProof/>
        </w:rPr>
      </w:r>
      <w:r>
        <w:rPr>
          <w:noProof/>
        </w:rPr>
        <w:fldChar w:fldCharType="separate"/>
      </w:r>
      <w:r>
        <w:rPr>
          <w:noProof/>
        </w:rPr>
        <w:t>142</w:t>
      </w:r>
      <w:r>
        <w:rPr>
          <w:noProof/>
        </w:rPr>
        <w:fldChar w:fldCharType="end"/>
      </w:r>
    </w:p>
    <w:p w14:paraId="7376A4CA" w14:textId="166A25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_Toc209467249 \h </w:instrText>
      </w:r>
      <w:r>
        <w:rPr>
          <w:noProof/>
        </w:rPr>
      </w:r>
      <w:r>
        <w:rPr>
          <w:noProof/>
        </w:rPr>
        <w:fldChar w:fldCharType="separate"/>
      </w:r>
      <w:r>
        <w:rPr>
          <w:noProof/>
        </w:rPr>
        <w:t>142</w:t>
      </w:r>
      <w:r>
        <w:rPr>
          <w:noProof/>
        </w:rPr>
        <w:fldChar w:fldCharType="end"/>
      </w:r>
    </w:p>
    <w:p w14:paraId="299CD3BE" w14:textId="05E530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_Toc209467250 \h </w:instrText>
      </w:r>
      <w:r>
        <w:rPr>
          <w:noProof/>
        </w:rPr>
      </w:r>
      <w:r>
        <w:rPr>
          <w:noProof/>
        </w:rPr>
        <w:fldChar w:fldCharType="separate"/>
      </w:r>
      <w:r>
        <w:rPr>
          <w:noProof/>
        </w:rPr>
        <w:t>142</w:t>
      </w:r>
      <w:r>
        <w:rPr>
          <w:noProof/>
        </w:rPr>
        <w:fldChar w:fldCharType="end"/>
      </w:r>
    </w:p>
    <w:p w14:paraId="0073EB55" w14:textId="7628F99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_Toc209467251 \h </w:instrText>
      </w:r>
      <w:r>
        <w:rPr>
          <w:noProof/>
        </w:rPr>
      </w:r>
      <w:r>
        <w:rPr>
          <w:noProof/>
        </w:rPr>
        <w:fldChar w:fldCharType="separate"/>
      </w:r>
      <w:r>
        <w:rPr>
          <w:noProof/>
        </w:rPr>
        <w:t>145</w:t>
      </w:r>
      <w:r>
        <w:rPr>
          <w:noProof/>
        </w:rPr>
        <w:fldChar w:fldCharType="end"/>
      </w:r>
    </w:p>
    <w:p w14:paraId="7A17BE0B" w14:textId="65A5FEE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_Toc209467252 \h </w:instrText>
      </w:r>
      <w:r>
        <w:rPr>
          <w:noProof/>
        </w:rPr>
      </w:r>
      <w:r>
        <w:rPr>
          <w:noProof/>
        </w:rPr>
        <w:fldChar w:fldCharType="separate"/>
      </w:r>
      <w:r>
        <w:rPr>
          <w:noProof/>
        </w:rPr>
        <w:t>145</w:t>
      </w:r>
      <w:r>
        <w:rPr>
          <w:noProof/>
        </w:rPr>
        <w:fldChar w:fldCharType="end"/>
      </w:r>
    </w:p>
    <w:p w14:paraId="7BE2A59A" w14:textId="67900EC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_Toc209467253 \h </w:instrText>
      </w:r>
      <w:r>
        <w:rPr>
          <w:noProof/>
        </w:rPr>
      </w:r>
      <w:r>
        <w:rPr>
          <w:noProof/>
        </w:rPr>
        <w:fldChar w:fldCharType="separate"/>
      </w:r>
      <w:r>
        <w:rPr>
          <w:noProof/>
        </w:rPr>
        <w:t>145</w:t>
      </w:r>
      <w:r>
        <w:rPr>
          <w:noProof/>
        </w:rPr>
        <w:fldChar w:fldCharType="end"/>
      </w:r>
    </w:p>
    <w:p w14:paraId="40F80932" w14:textId="4D5420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_Toc209467254 \h </w:instrText>
      </w:r>
      <w:r>
        <w:rPr>
          <w:noProof/>
        </w:rPr>
      </w:r>
      <w:r>
        <w:rPr>
          <w:noProof/>
        </w:rPr>
        <w:fldChar w:fldCharType="separate"/>
      </w:r>
      <w:r>
        <w:rPr>
          <w:noProof/>
        </w:rPr>
        <w:t>145</w:t>
      </w:r>
      <w:r>
        <w:rPr>
          <w:noProof/>
        </w:rPr>
        <w:fldChar w:fldCharType="end"/>
      </w:r>
    </w:p>
    <w:p w14:paraId="06858D92" w14:textId="439184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_Toc209467255 \h </w:instrText>
      </w:r>
      <w:r>
        <w:rPr>
          <w:noProof/>
        </w:rPr>
      </w:r>
      <w:r>
        <w:rPr>
          <w:noProof/>
        </w:rPr>
        <w:fldChar w:fldCharType="separate"/>
      </w:r>
      <w:r>
        <w:rPr>
          <w:noProof/>
        </w:rPr>
        <w:t>145</w:t>
      </w:r>
      <w:r>
        <w:rPr>
          <w:noProof/>
        </w:rPr>
        <w:fldChar w:fldCharType="end"/>
      </w:r>
    </w:p>
    <w:p w14:paraId="4C94DBAD" w14:textId="5EE2593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Bdt</w:t>
      </w:r>
      <w:r>
        <w:rPr>
          <w:noProof/>
        </w:rPr>
        <w:tab/>
      </w:r>
      <w:r>
        <w:rPr>
          <w:noProof/>
        </w:rPr>
        <w:fldChar w:fldCharType="begin" w:fldLock="1"/>
      </w:r>
      <w:r>
        <w:rPr>
          <w:noProof/>
        </w:rPr>
        <w:instrText xml:space="preserve"> PAGEREF _Toc209467256 \h </w:instrText>
      </w:r>
      <w:r>
        <w:rPr>
          <w:noProof/>
        </w:rPr>
      </w:r>
      <w:r>
        <w:rPr>
          <w:noProof/>
        </w:rPr>
        <w:fldChar w:fldCharType="separate"/>
      </w:r>
      <w:r>
        <w:rPr>
          <w:noProof/>
        </w:rPr>
        <w:t>146</w:t>
      </w:r>
      <w:r>
        <w:rPr>
          <w:noProof/>
        </w:rPr>
        <w:fldChar w:fldCharType="end"/>
      </w:r>
    </w:p>
    <w:p w14:paraId="05BC5A30" w14:textId="4830E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BdtPatch</w:t>
      </w:r>
      <w:r>
        <w:rPr>
          <w:noProof/>
        </w:rPr>
        <w:tab/>
      </w:r>
      <w:r>
        <w:rPr>
          <w:noProof/>
        </w:rPr>
        <w:fldChar w:fldCharType="begin" w:fldLock="1"/>
      </w:r>
      <w:r>
        <w:rPr>
          <w:noProof/>
        </w:rPr>
        <w:instrText xml:space="preserve"> PAGEREF _Toc209467257 \h </w:instrText>
      </w:r>
      <w:r>
        <w:rPr>
          <w:noProof/>
        </w:rPr>
      </w:r>
      <w:r>
        <w:rPr>
          <w:noProof/>
        </w:rPr>
        <w:fldChar w:fldCharType="separate"/>
      </w:r>
      <w:r>
        <w:rPr>
          <w:noProof/>
        </w:rPr>
        <w:t>148</w:t>
      </w:r>
      <w:r>
        <w:rPr>
          <w:noProof/>
        </w:rPr>
        <w:fldChar w:fldCharType="end"/>
      </w:r>
    </w:p>
    <w:p w14:paraId="25DC8ADA" w14:textId="7107EBF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ExNotification</w:t>
      </w:r>
      <w:r>
        <w:rPr>
          <w:noProof/>
        </w:rPr>
        <w:tab/>
      </w:r>
      <w:r>
        <w:rPr>
          <w:noProof/>
        </w:rPr>
        <w:fldChar w:fldCharType="begin" w:fldLock="1"/>
      </w:r>
      <w:r>
        <w:rPr>
          <w:noProof/>
        </w:rPr>
        <w:instrText xml:space="preserve"> PAGEREF _Toc209467258 \h </w:instrText>
      </w:r>
      <w:r>
        <w:rPr>
          <w:noProof/>
        </w:rPr>
      </w:r>
      <w:r>
        <w:rPr>
          <w:noProof/>
        </w:rPr>
        <w:fldChar w:fldCharType="separate"/>
      </w:r>
      <w:r>
        <w:rPr>
          <w:noProof/>
        </w:rPr>
        <w:t>148</w:t>
      </w:r>
      <w:r>
        <w:rPr>
          <w:noProof/>
        </w:rPr>
        <w:fldChar w:fldCharType="end"/>
      </w:r>
    </w:p>
    <w:p w14:paraId="18C79581" w14:textId="36B1B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_Toc209467259 \h </w:instrText>
      </w:r>
      <w:r>
        <w:rPr>
          <w:noProof/>
        </w:rPr>
      </w:r>
      <w:r>
        <w:rPr>
          <w:noProof/>
        </w:rPr>
        <w:fldChar w:fldCharType="separate"/>
      </w:r>
      <w:r>
        <w:rPr>
          <w:noProof/>
        </w:rPr>
        <w:t>149</w:t>
      </w:r>
      <w:r>
        <w:rPr>
          <w:noProof/>
        </w:rPr>
        <w:fldChar w:fldCharType="end"/>
      </w:r>
    </w:p>
    <w:p w14:paraId="3BBF3434" w14:textId="397FB9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_Toc209467260 \h </w:instrText>
      </w:r>
      <w:r>
        <w:rPr>
          <w:noProof/>
        </w:rPr>
      </w:r>
      <w:r>
        <w:rPr>
          <w:noProof/>
        </w:rPr>
        <w:fldChar w:fldCharType="separate"/>
      </w:r>
      <w:r>
        <w:rPr>
          <w:noProof/>
        </w:rPr>
        <w:t>149</w:t>
      </w:r>
      <w:r>
        <w:rPr>
          <w:noProof/>
        </w:rPr>
        <w:fldChar w:fldCharType="end"/>
      </w:r>
    </w:p>
    <w:p w14:paraId="31428D87" w14:textId="6D7354D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TransferPolicy</w:t>
      </w:r>
      <w:r>
        <w:rPr>
          <w:noProof/>
        </w:rPr>
        <w:tab/>
      </w:r>
      <w:r>
        <w:rPr>
          <w:noProof/>
        </w:rPr>
        <w:fldChar w:fldCharType="begin" w:fldLock="1"/>
      </w:r>
      <w:r>
        <w:rPr>
          <w:noProof/>
        </w:rPr>
        <w:instrText xml:space="preserve"> PAGEREF _Toc209467261 \h </w:instrText>
      </w:r>
      <w:r>
        <w:rPr>
          <w:noProof/>
        </w:rPr>
      </w:r>
      <w:r>
        <w:rPr>
          <w:noProof/>
        </w:rPr>
        <w:fldChar w:fldCharType="separate"/>
      </w:r>
      <w:r>
        <w:rPr>
          <w:noProof/>
        </w:rPr>
        <w:t>149</w:t>
      </w:r>
      <w:r>
        <w:rPr>
          <w:noProof/>
        </w:rPr>
        <w:fldChar w:fldCharType="end"/>
      </w:r>
    </w:p>
    <w:p w14:paraId="613C3754" w14:textId="551B3A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_Toc209467262 \h </w:instrText>
      </w:r>
      <w:r>
        <w:rPr>
          <w:noProof/>
        </w:rPr>
      </w:r>
      <w:r>
        <w:rPr>
          <w:noProof/>
        </w:rPr>
        <w:fldChar w:fldCharType="separate"/>
      </w:r>
      <w:r>
        <w:rPr>
          <w:noProof/>
        </w:rPr>
        <w:t>149</w:t>
      </w:r>
      <w:r>
        <w:rPr>
          <w:noProof/>
        </w:rPr>
        <w:fldChar w:fldCharType="end"/>
      </w:r>
    </w:p>
    <w:p w14:paraId="5E236FB3" w14:textId="08316B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_Toc209467263 \h </w:instrText>
      </w:r>
      <w:r>
        <w:rPr>
          <w:noProof/>
        </w:rPr>
      </w:r>
      <w:r>
        <w:rPr>
          <w:noProof/>
        </w:rPr>
        <w:fldChar w:fldCharType="separate"/>
      </w:r>
      <w:r>
        <w:rPr>
          <w:noProof/>
        </w:rPr>
        <w:t>149</w:t>
      </w:r>
      <w:r>
        <w:rPr>
          <w:noProof/>
        </w:rPr>
        <w:fldChar w:fldCharType="end"/>
      </w:r>
    </w:p>
    <w:p w14:paraId="10810C3C" w14:textId="7412D9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_Toc209467264 \h </w:instrText>
      </w:r>
      <w:r>
        <w:rPr>
          <w:noProof/>
        </w:rPr>
      </w:r>
      <w:r>
        <w:rPr>
          <w:noProof/>
        </w:rPr>
        <w:fldChar w:fldCharType="separate"/>
      </w:r>
      <w:r>
        <w:rPr>
          <w:noProof/>
        </w:rPr>
        <w:t>149</w:t>
      </w:r>
      <w:r>
        <w:rPr>
          <w:noProof/>
        </w:rPr>
        <w:fldChar w:fldCharType="end"/>
      </w:r>
    </w:p>
    <w:p w14:paraId="41BF03FB" w14:textId="111ACDC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_Toc209467265 \h </w:instrText>
      </w:r>
      <w:r>
        <w:rPr>
          <w:noProof/>
        </w:rPr>
      </w:r>
      <w:r>
        <w:rPr>
          <w:noProof/>
        </w:rPr>
        <w:fldChar w:fldCharType="separate"/>
      </w:r>
      <w:r>
        <w:rPr>
          <w:noProof/>
        </w:rPr>
        <w:t>149</w:t>
      </w:r>
      <w:r>
        <w:rPr>
          <w:noProof/>
        </w:rPr>
        <w:fldChar w:fldCharType="end"/>
      </w:r>
    </w:p>
    <w:p w14:paraId="58089823" w14:textId="1D5E5DD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_Toc209467266 \h </w:instrText>
      </w:r>
      <w:r>
        <w:rPr>
          <w:noProof/>
        </w:rPr>
      </w:r>
      <w:r>
        <w:rPr>
          <w:noProof/>
        </w:rPr>
        <w:fldChar w:fldCharType="separate"/>
      </w:r>
      <w:r>
        <w:rPr>
          <w:noProof/>
        </w:rPr>
        <w:t>149</w:t>
      </w:r>
      <w:r>
        <w:rPr>
          <w:noProof/>
        </w:rPr>
        <w:fldChar w:fldCharType="end"/>
      </w:r>
    </w:p>
    <w:p w14:paraId="5CC15C64" w14:textId="354C7D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_Toc209467267 \h </w:instrText>
      </w:r>
      <w:r>
        <w:rPr>
          <w:noProof/>
        </w:rPr>
      </w:r>
      <w:r>
        <w:rPr>
          <w:noProof/>
        </w:rPr>
        <w:fldChar w:fldCharType="separate"/>
      </w:r>
      <w:r>
        <w:rPr>
          <w:noProof/>
        </w:rPr>
        <w:t>150</w:t>
      </w:r>
      <w:r>
        <w:rPr>
          <w:noProof/>
        </w:rPr>
        <w:fldChar w:fldCharType="end"/>
      </w:r>
    </w:p>
    <w:p w14:paraId="010254D4" w14:textId="02D5539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_Toc209467268 \h </w:instrText>
      </w:r>
      <w:r>
        <w:rPr>
          <w:noProof/>
        </w:rPr>
      </w:r>
      <w:r>
        <w:rPr>
          <w:noProof/>
        </w:rPr>
        <w:fldChar w:fldCharType="separate"/>
      </w:r>
      <w:r>
        <w:rPr>
          <w:noProof/>
        </w:rPr>
        <w:t>150</w:t>
      </w:r>
      <w:r>
        <w:rPr>
          <w:noProof/>
        </w:rPr>
        <w:fldChar w:fldCharType="end"/>
      </w:r>
    </w:p>
    <w:p w14:paraId="517CFD17" w14:textId="3304E08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_Toc209467269 \h </w:instrText>
      </w:r>
      <w:r>
        <w:rPr>
          <w:noProof/>
        </w:rPr>
      </w:r>
      <w:r>
        <w:rPr>
          <w:noProof/>
        </w:rPr>
        <w:fldChar w:fldCharType="separate"/>
      </w:r>
      <w:r>
        <w:rPr>
          <w:noProof/>
        </w:rPr>
        <w:t>150</w:t>
      </w:r>
      <w:r>
        <w:rPr>
          <w:noProof/>
        </w:rPr>
        <w:fldChar w:fldCharType="end"/>
      </w:r>
    </w:p>
    <w:p w14:paraId="43063E69" w14:textId="1157118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_Toc209467270 \h </w:instrText>
      </w:r>
      <w:r>
        <w:rPr>
          <w:noProof/>
        </w:rPr>
      </w:r>
      <w:r>
        <w:rPr>
          <w:noProof/>
        </w:rPr>
        <w:fldChar w:fldCharType="separate"/>
      </w:r>
      <w:r>
        <w:rPr>
          <w:noProof/>
        </w:rPr>
        <w:t>150</w:t>
      </w:r>
      <w:r>
        <w:rPr>
          <w:noProof/>
        </w:rPr>
        <w:fldChar w:fldCharType="end"/>
      </w:r>
    </w:p>
    <w:p w14:paraId="61952C64" w14:textId="5AA5662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_Toc209467271 \h </w:instrText>
      </w:r>
      <w:r>
        <w:rPr>
          <w:noProof/>
        </w:rPr>
      </w:r>
      <w:r>
        <w:rPr>
          <w:noProof/>
        </w:rPr>
        <w:fldChar w:fldCharType="separate"/>
      </w:r>
      <w:r>
        <w:rPr>
          <w:noProof/>
        </w:rPr>
        <w:t>150</w:t>
      </w:r>
      <w:r>
        <w:rPr>
          <w:noProof/>
        </w:rPr>
        <w:fldChar w:fldCharType="end"/>
      </w:r>
    </w:p>
    <w:p w14:paraId="32D4E7E6" w14:textId="4BAB5BC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_Toc209467272 \h </w:instrText>
      </w:r>
      <w:r>
        <w:rPr>
          <w:noProof/>
        </w:rPr>
      </w:r>
      <w:r>
        <w:rPr>
          <w:noProof/>
        </w:rPr>
        <w:fldChar w:fldCharType="separate"/>
      </w:r>
      <w:r>
        <w:rPr>
          <w:noProof/>
        </w:rPr>
        <w:t>151</w:t>
      </w:r>
      <w:r>
        <w:rPr>
          <w:noProof/>
        </w:rPr>
        <w:fldChar w:fldCharType="end"/>
      </w:r>
    </w:p>
    <w:p w14:paraId="2CD127CA" w14:textId="390636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_Toc209467273 \h </w:instrText>
      </w:r>
      <w:r>
        <w:rPr>
          <w:noProof/>
        </w:rPr>
      </w:r>
      <w:r>
        <w:rPr>
          <w:noProof/>
        </w:rPr>
        <w:fldChar w:fldCharType="separate"/>
      </w:r>
      <w:r>
        <w:rPr>
          <w:noProof/>
        </w:rPr>
        <w:t>151</w:t>
      </w:r>
      <w:r>
        <w:rPr>
          <w:noProof/>
        </w:rPr>
        <w:fldChar w:fldCharType="end"/>
      </w:r>
    </w:p>
    <w:p w14:paraId="6EF043ED" w14:textId="2DF47A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_Toc209467274 \h </w:instrText>
      </w:r>
      <w:r>
        <w:rPr>
          <w:noProof/>
        </w:rPr>
      </w:r>
      <w:r>
        <w:rPr>
          <w:noProof/>
        </w:rPr>
        <w:fldChar w:fldCharType="separate"/>
      </w:r>
      <w:r>
        <w:rPr>
          <w:noProof/>
        </w:rPr>
        <w:t>151</w:t>
      </w:r>
      <w:r>
        <w:rPr>
          <w:noProof/>
        </w:rPr>
        <w:fldChar w:fldCharType="end"/>
      </w:r>
    </w:p>
    <w:p w14:paraId="126AC93F" w14:textId="0070A5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_Toc209467275 \h </w:instrText>
      </w:r>
      <w:r>
        <w:rPr>
          <w:noProof/>
        </w:rPr>
      </w:r>
      <w:r>
        <w:rPr>
          <w:noProof/>
        </w:rPr>
        <w:fldChar w:fldCharType="separate"/>
      </w:r>
      <w:r>
        <w:rPr>
          <w:noProof/>
        </w:rPr>
        <w:t>152</w:t>
      </w:r>
      <w:r>
        <w:rPr>
          <w:noProof/>
        </w:rPr>
        <w:fldChar w:fldCharType="end"/>
      </w:r>
    </w:p>
    <w:p w14:paraId="25B729F7" w14:textId="0682CC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_Toc209467276 \h </w:instrText>
      </w:r>
      <w:r>
        <w:rPr>
          <w:noProof/>
        </w:rPr>
      </w:r>
      <w:r>
        <w:rPr>
          <w:noProof/>
        </w:rPr>
        <w:fldChar w:fldCharType="separate"/>
      </w:r>
      <w:r>
        <w:rPr>
          <w:noProof/>
        </w:rPr>
        <w:t>152</w:t>
      </w:r>
      <w:r>
        <w:rPr>
          <w:noProof/>
        </w:rPr>
        <w:fldChar w:fldCharType="end"/>
      </w:r>
    </w:p>
    <w:p w14:paraId="7ED1A56B" w14:textId="662EEB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_Toc209467277 \h </w:instrText>
      </w:r>
      <w:r>
        <w:rPr>
          <w:noProof/>
        </w:rPr>
      </w:r>
      <w:r>
        <w:rPr>
          <w:noProof/>
        </w:rPr>
        <w:fldChar w:fldCharType="separate"/>
      </w:r>
      <w:r>
        <w:rPr>
          <w:noProof/>
        </w:rPr>
        <w:t>152</w:t>
      </w:r>
      <w:r>
        <w:rPr>
          <w:noProof/>
        </w:rPr>
        <w:fldChar w:fldCharType="end"/>
      </w:r>
    </w:p>
    <w:p w14:paraId="4BC3FF05" w14:textId="169D50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_Toc209467278 \h </w:instrText>
      </w:r>
      <w:r>
        <w:rPr>
          <w:noProof/>
        </w:rPr>
      </w:r>
      <w:r>
        <w:rPr>
          <w:noProof/>
        </w:rPr>
        <w:fldChar w:fldCharType="separate"/>
      </w:r>
      <w:r>
        <w:rPr>
          <w:noProof/>
        </w:rPr>
        <w:t>152</w:t>
      </w:r>
      <w:r>
        <w:rPr>
          <w:noProof/>
        </w:rPr>
        <w:fldChar w:fldCharType="end"/>
      </w:r>
    </w:p>
    <w:p w14:paraId="391B341D" w14:textId="75A93B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_Toc209467279 \h </w:instrText>
      </w:r>
      <w:r>
        <w:rPr>
          <w:noProof/>
        </w:rPr>
      </w:r>
      <w:r>
        <w:rPr>
          <w:noProof/>
        </w:rPr>
        <w:fldChar w:fldCharType="separate"/>
      </w:r>
      <w:r>
        <w:rPr>
          <w:noProof/>
        </w:rPr>
        <w:t>152</w:t>
      </w:r>
      <w:r>
        <w:rPr>
          <w:noProof/>
        </w:rPr>
        <w:fldChar w:fldCharType="end"/>
      </w:r>
    </w:p>
    <w:p w14:paraId="63AB1972" w14:textId="7625AD2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_Toc209467280 \h </w:instrText>
      </w:r>
      <w:r>
        <w:rPr>
          <w:noProof/>
        </w:rPr>
      </w:r>
      <w:r>
        <w:rPr>
          <w:noProof/>
        </w:rPr>
        <w:fldChar w:fldCharType="separate"/>
      </w:r>
      <w:r>
        <w:rPr>
          <w:noProof/>
        </w:rPr>
        <w:t>152</w:t>
      </w:r>
      <w:r>
        <w:rPr>
          <w:noProof/>
        </w:rPr>
        <w:fldChar w:fldCharType="end"/>
      </w:r>
    </w:p>
    <w:p w14:paraId="35FC0D3F" w14:textId="05825CF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_Toc209467281 \h </w:instrText>
      </w:r>
      <w:r>
        <w:rPr>
          <w:noProof/>
        </w:rPr>
      </w:r>
      <w:r>
        <w:rPr>
          <w:noProof/>
        </w:rPr>
        <w:fldChar w:fldCharType="separate"/>
      </w:r>
      <w:r>
        <w:rPr>
          <w:noProof/>
        </w:rPr>
        <w:t>153</w:t>
      </w:r>
      <w:r>
        <w:rPr>
          <w:noProof/>
        </w:rPr>
        <w:fldChar w:fldCharType="end"/>
      </w:r>
    </w:p>
    <w:p w14:paraId="2194F3C5" w14:textId="21B46B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_Toc209467282 \h </w:instrText>
      </w:r>
      <w:r>
        <w:rPr>
          <w:noProof/>
        </w:rPr>
      </w:r>
      <w:r>
        <w:rPr>
          <w:noProof/>
        </w:rPr>
        <w:fldChar w:fldCharType="separate"/>
      </w:r>
      <w:r>
        <w:rPr>
          <w:noProof/>
        </w:rPr>
        <w:t>154</w:t>
      </w:r>
      <w:r>
        <w:rPr>
          <w:noProof/>
        </w:rPr>
        <w:fldChar w:fldCharType="end"/>
      </w:r>
    </w:p>
    <w:p w14:paraId="6A5883C9" w14:textId="7EF434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_Toc209467283 \h </w:instrText>
      </w:r>
      <w:r>
        <w:rPr>
          <w:noProof/>
        </w:rPr>
      </w:r>
      <w:r>
        <w:rPr>
          <w:noProof/>
        </w:rPr>
        <w:fldChar w:fldCharType="separate"/>
      </w:r>
      <w:r>
        <w:rPr>
          <w:noProof/>
        </w:rPr>
        <w:t>155</w:t>
      </w:r>
      <w:r>
        <w:rPr>
          <w:noProof/>
        </w:rPr>
        <w:fldChar w:fldCharType="end"/>
      </w:r>
    </w:p>
    <w:p w14:paraId="60C4B133" w14:textId="3DCCD45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_Toc209467284 \h </w:instrText>
      </w:r>
      <w:r>
        <w:rPr>
          <w:noProof/>
        </w:rPr>
      </w:r>
      <w:r>
        <w:rPr>
          <w:noProof/>
        </w:rPr>
        <w:fldChar w:fldCharType="separate"/>
      </w:r>
      <w:r>
        <w:rPr>
          <w:noProof/>
        </w:rPr>
        <w:t>155</w:t>
      </w:r>
      <w:r>
        <w:rPr>
          <w:noProof/>
        </w:rPr>
        <w:fldChar w:fldCharType="end"/>
      </w:r>
    </w:p>
    <w:p w14:paraId="74CEE30A" w14:textId="1ED3D7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_Toc209467285 \h </w:instrText>
      </w:r>
      <w:r>
        <w:rPr>
          <w:noProof/>
        </w:rPr>
      </w:r>
      <w:r>
        <w:rPr>
          <w:noProof/>
        </w:rPr>
        <w:fldChar w:fldCharType="separate"/>
      </w:r>
      <w:r>
        <w:rPr>
          <w:noProof/>
        </w:rPr>
        <w:t>156</w:t>
      </w:r>
      <w:r>
        <w:rPr>
          <w:noProof/>
        </w:rPr>
        <w:fldChar w:fldCharType="end"/>
      </w:r>
    </w:p>
    <w:p w14:paraId="3FE8FDF4" w14:textId="3086762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_Toc209467286 \h </w:instrText>
      </w:r>
      <w:r>
        <w:rPr>
          <w:noProof/>
        </w:rPr>
      </w:r>
      <w:r>
        <w:rPr>
          <w:noProof/>
        </w:rPr>
        <w:fldChar w:fldCharType="separate"/>
      </w:r>
      <w:r>
        <w:rPr>
          <w:noProof/>
        </w:rPr>
        <w:t>156</w:t>
      </w:r>
      <w:r>
        <w:rPr>
          <w:noProof/>
        </w:rPr>
        <w:fldChar w:fldCharType="end"/>
      </w:r>
    </w:p>
    <w:p w14:paraId="68635547" w14:textId="382F975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_Toc209467287 \h </w:instrText>
      </w:r>
      <w:r>
        <w:rPr>
          <w:noProof/>
        </w:rPr>
      </w:r>
      <w:r>
        <w:rPr>
          <w:noProof/>
        </w:rPr>
        <w:fldChar w:fldCharType="separate"/>
      </w:r>
      <w:r>
        <w:rPr>
          <w:noProof/>
        </w:rPr>
        <w:t>156</w:t>
      </w:r>
      <w:r>
        <w:rPr>
          <w:noProof/>
        </w:rPr>
        <w:fldChar w:fldCharType="end"/>
      </w:r>
    </w:p>
    <w:p w14:paraId="45CB6440" w14:textId="0CCEB13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5.4.3A.2</w:t>
      </w:r>
      <w:r>
        <w:rPr>
          <w:rFonts w:asciiTheme="minorHAnsi" w:eastAsiaTheme="minorEastAsia" w:hAnsiTheme="minorHAnsi" w:cstheme="minorBidi"/>
          <w:noProof/>
          <w:kern w:val="2"/>
          <w:sz w:val="24"/>
          <w:szCs w:val="24"/>
          <w:lang w:eastAsia="en-GB"/>
          <w14:ligatures w14:val="standardContextual"/>
        </w:rPr>
        <w:tab/>
      </w:r>
      <w:r>
        <w:rPr>
          <w:noProof/>
        </w:rPr>
        <w:t>BDT Warning Notification</w:t>
      </w:r>
      <w:r>
        <w:rPr>
          <w:noProof/>
        </w:rPr>
        <w:tab/>
      </w:r>
      <w:r>
        <w:rPr>
          <w:noProof/>
        </w:rPr>
        <w:fldChar w:fldCharType="begin" w:fldLock="1"/>
      </w:r>
      <w:r>
        <w:rPr>
          <w:noProof/>
        </w:rPr>
        <w:instrText xml:space="preserve"> PAGEREF _Toc209467288 \h </w:instrText>
      </w:r>
      <w:r>
        <w:rPr>
          <w:noProof/>
        </w:rPr>
      </w:r>
      <w:r>
        <w:rPr>
          <w:noProof/>
        </w:rPr>
        <w:fldChar w:fldCharType="separate"/>
      </w:r>
      <w:r>
        <w:rPr>
          <w:noProof/>
        </w:rPr>
        <w:t>157</w:t>
      </w:r>
      <w:r>
        <w:rPr>
          <w:noProof/>
        </w:rPr>
        <w:fldChar w:fldCharType="end"/>
      </w:r>
    </w:p>
    <w:p w14:paraId="26D1D4D3" w14:textId="40C9BEF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_Toc209467289 \h </w:instrText>
      </w:r>
      <w:r>
        <w:rPr>
          <w:noProof/>
        </w:rPr>
      </w:r>
      <w:r>
        <w:rPr>
          <w:noProof/>
        </w:rPr>
        <w:fldChar w:fldCharType="separate"/>
      </w:r>
      <w:r>
        <w:rPr>
          <w:noProof/>
        </w:rPr>
        <w:t>157</w:t>
      </w:r>
      <w:r>
        <w:rPr>
          <w:noProof/>
        </w:rPr>
        <w:fldChar w:fldCharType="end"/>
      </w:r>
    </w:p>
    <w:p w14:paraId="5ADE79DE" w14:textId="66AB4BA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_Toc209467290 \h </w:instrText>
      </w:r>
      <w:r>
        <w:rPr>
          <w:noProof/>
        </w:rPr>
      </w:r>
      <w:r>
        <w:rPr>
          <w:noProof/>
        </w:rPr>
        <w:fldChar w:fldCharType="separate"/>
      </w:r>
      <w:r>
        <w:rPr>
          <w:noProof/>
        </w:rPr>
        <w:t>157</w:t>
      </w:r>
      <w:r>
        <w:rPr>
          <w:noProof/>
        </w:rPr>
        <w:fldChar w:fldCharType="end"/>
      </w:r>
    </w:p>
    <w:p w14:paraId="23F623F9" w14:textId="79847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_Toc209467291 \h </w:instrText>
      </w:r>
      <w:r>
        <w:rPr>
          <w:noProof/>
        </w:rPr>
      </w:r>
      <w:r>
        <w:rPr>
          <w:noProof/>
        </w:rPr>
        <w:fldChar w:fldCharType="separate"/>
      </w:r>
      <w:r>
        <w:rPr>
          <w:noProof/>
        </w:rPr>
        <w:t>157</w:t>
      </w:r>
      <w:r>
        <w:rPr>
          <w:noProof/>
        </w:rPr>
        <w:fldChar w:fldCharType="end"/>
      </w:r>
    </w:p>
    <w:p w14:paraId="34CED7A2" w14:textId="346DA4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_Toc209467292 \h </w:instrText>
      </w:r>
      <w:r>
        <w:rPr>
          <w:noProof/>
        </w:rPr>
      </w:r>
      <w:r>
        <w:rPr>
          <w:noProof/>
        </w:rPr>
        <w:fldChar w:fldCharType="separate"/>
      </w:r>
      <w:r>
        <w:rPr>
          <w:noProof/>
        </w:rPr>
        <w:t>157</w:t>
      </w:r>
      <w:r>
        <w:rPr>
          <w:noProof/>
        </w:rPr>
        <w:fldChar w:fldCharType="end"/>
      </w:r>
    </w:p>
    <w:p w14:paraId="7E3322F6" w14:textId="7E377C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_Toc209467293 \h </w:instrText>
      </w:r>
      <w:r>
        <w:rPr>
          <w:noProof/>
        </w:rPr>
      </w:r>
      <w:r>
        <w:rPr>
          <w:noProof/>
        </w:rPr>
        <w:fldChar w:fldCharType="separate"/>
      </w:r>
      <w:r>
        <w:rPr>
          <w:noProof/>
        </w:rPr>
        <w:t>158</w:t>
      </w:r>
      <w:r>
        <w:rPr>
          <w:noProof/>
        </w:rPr>
        <w:fldChar w:fldCharType="end"/>
      </w:r>
    </w:p>
    <w:p w14:paraId="0AD131A7" w14:textId="52E407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_Toc209467294 \h </w:instrText>
      </w:r>
      <w:r>
        <w:rPr>
          <w:noProof/>
        </w:rPr>
      </w:r>
      <w:r>
        <w:rPr>
          <w:noProof/>
        </w:rPr>
        <w:fldChar w:fldCharType="separate"/>
      </w:r>
      <w:r>
        <w:rPr>
          <w:noProof/>
        </w:rPr>
        <w:t>158</w:t>
      </w:r>
      <w:r>
        <w:rPr>
          <w:noProof/>
        </w:rPr>
        <w:fldChar w:fldCharType="end"/>
      </w:r>
    </w:p>
    <w:p w14:paraId="166A97EE" w14:textId="4AD4C9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_Toc209467295 \h </w:instrText>
      </w:r>
      <w:r>
        <w:rPr>
          <w:noProof/>
        </w:rPr>
      </w:r>
      <w:r>
        <w:rPr>
          <w:noProof/>
        </w:rPr>
        <w:fldChar w:fldCharType="separate"/>
      </w:r>
      <w:r>
        <w:rPr>
          <w:noProof/>
        </w:rPr>
        <w:t>158</w:t>
      </w:r>
      <w:r>
        <w:rPr>
          <w:noProof/>
        </w:rPr>
        <w:fldChar w:fldCharType="end"/>
      </w:r>
    </w:p>
    <w:p w14:paraId="12534B26" w14:textId="0ADD0A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_Toc209467296 \h </w:instrText>
      </w:r>
      <w:r>
        <w:rPr>
          <w:noProof/>
        </w:rPr>
      </w:r>
      <w:r>
        <w:rPr>
          <w:noProof/>
        </w:rPr>
        <w:fldChar w:fldCharType="separate"/>
      </w:r>
      <w:r>
        <w:rPr>
          <w:noProof/>
        </w:rPr>
        <w:t>158</w:t>
      </w:r>
      <w:r>
        <w:rPr>
          <w:noProof/>
        </w:rPr>
        <w:fldChar w:fldCharType="end"/>
      </w:r>
    </w:p>
    <w:p w14:paraId="2076A16F" w14:textId="060DCC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_Toc209467297 \h </w:instrText>
      </w:r>
      <w:r>
        <w:rPr>
          <w:noProof/>
        </w:rPr>
      </w:r>
      <w:r>
        <w:rPr>
          <w:noProof/>
        </w:rPr>
        <w:fldChar w:fldCharType="separate"/>
      </w:r>
      <w:r>
        <w:rPr>
          <w:noProof/>
        </w:rPr>
        <w:t>158</w:t>
      </w:r>
      <w:r>
        <w:rPr>
          <w:noProof/>
        </w:rPr>
        <w:fldChar w:fldCharType="end"/>
      </w:r>
    </w:p>
    <w:p w14:paraId="021BF4BF" w14:textId="4E9F6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_Toc209467298 \h </w:instrText>
      </w:r>
      <w:r>
        <w:rPr>
          <w:noProof/>
        </w:rPr>
      </w:r>
      <w:r>
        <w:rPr>
          <w:noProof/>
        </w:rPr>
        <w:fldChar w:fldCharType="separate"/>
      </w:r>
      <w:r>
        <w:rPr>
          <w:noProof/>
        </w:rPr>
        <w:t>159</w:t>
      </w:r>
      <w:r>
        <w:rPr>
          <w:noProof/>
        </w:rPr>
        <w:fldChar w:fldCharType="end"/>
      </w:r>
    </w:p>
    <w:p w14:paraId="0588F990" w14:textId="37065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_Toc209467299 \h </w:instrText>
      </w:r>
      <w:r>
        <w:rPr>
          <w:noProof/>
        </w:rPr>
      </w:r>
      <w:r>
        <w:rPr>
          <w:noProof/>
        </w:rPr>
        <w:fldChar w:fldCharType="separate"/>
      </w:r>
      <w:r>
        <w:rPr>
          <w:noProof/>
        </w:rPr>
        <w:t>159</w:t>
      </w:r>
      <w:r>
        <w:rPr>
          <w:noProof/>
        </w:rPr>
        <w:fldChar w:fldCharType="end"/>
      </w:r>
    </w:p>
    <w:p w14:paraId="72DAC94D" w14:textId="0DFBDAB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_Toc209467300 \h </w:instrText>
      </w:r>
      <w:r>
        <w:rPr>
          <w:noProof/>
        </w:rPr>
      </w:r>
      <w:r>
        <w:rPr>
          <w:noProof/>
        </w:rPr>
        <w:fldChar w:fldCharType="separate"/>
      </w:r>
      <w:r>
        <w:rPr>
          <w:noProof/>
        </w:rPr>
        <w:t>159</w:t>
      </w:r>
      <w:r>
        <w:rPr>
          <w:noProof/>
        </w:rPr>
        <w:fldChar w:fldCharType="end"/>
      </w:r>
    </w:p>
    <w:p w14:paraId="4E698473" w14:textId="24F155D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_Toc209467301 \h </w:instrText>
      </w:r>
      <w:r>
        <w:rPr>
          <w:noProof/>
        </w:rPr>
      </w:r>
      <w:r>
        <w:rPr>
          <w:noProof/>
        </w:rPr>
        <w:fldChar w:fldCharType="separate"/>
      </w:r>
      <w:r>
        <w:rPr>
          <w:noProof/>
        </w:rPr>
        <w:t>159</w:t>
      </w:r>
      <w:r>
        <w:rPr>
          <w:noProof/>
        </w:rPr>
        <w:fldChar w:fldCharType="end"/>
      </w:r>
    </w:p>
    <w:p w14:paraId="410B19A7" w14:textId="26802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_Toc209467302 \h </w:instrText>
      </w:r>
      <w:r>
        <w:rPr>
          <w:noProof/>
        </w:rPr>
      </w:r>
      <w:r>
        <w:rPr>
          <w:noProof/>
        </w:rPr>
        <w:fldChar w:fldCharType="separate"/>
      </w:r>
      <w:r>
        <w:rPr>
          <w:noProof/>
        </w:rPr>
        <w:t>159</w:t>
      </w:r>
      <w:r>
        <w:rPr>
          <w:noProof/>
        </w:rPr>
        <w:fldChar w:fldCharType="end"/>
      </w:r>
    </w:p>
    <w:p w14:paraId="61E3E865" w14:textId="068AD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_Toc209467303 \h </w:instrText>
      </w:r>
      <w:r>
        <w:rPr>
          <w:noProof/>
        </w:rPr>
      </w:r>
      <w:r>
        <w:rPr>
          <w:noProof/>
        </w:rPr>
        <w:fldChar w:fldCharType="separate"/>
      </w:r>
      <w:r>
        <w:rPr>
          <w:noProof/>
        </w:rPr>
        <w:t>159</w:t>
      </w:r>
      <w:r>
        <w:rPr>
          <w:noProof/>
        </w:rPr>
        <w:fldChar w:fldCharType="end"/>
      </w:r>
    </w:p>
    <w:p w14:paraId="7F574487" w14:textId="23F7B2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Type: ChargeableParty</w:t>
      </w:r>
      <w:r>
        <w:rPr>
          <w:noProof/>
        </w:rPr>
        <w:tab/>
      </w:r>
      <w:r>
        <w:rPr>
          <w:noProof/>
        </w:rPr>
        <w:fldChar w:fldCharType="begin" w:fldLock="1"/>
      </w:r>
      <w:r>
        <w:rPr>
          <w:noProof/>
        </w:rPr>
        <w:instrText xml:space="preserve"> PAGEREF _Toc209467304 \h </w:instrText>
      </w:r>
      <w:r>
        <w:rPr>
          <w:noProof/>
        </w:rPr>
      </w:r>
      <w:r>
        <w:rPr>
          <w:noProof/>
        </w:rPr>
        <w:fldChar w:fldCharType="separate"/>
      </w:r>
      <w:r>
        <w:rPr>
          <w:noProof/>
        </w:rPr>
        <w:t>160</w:t>
      </w:r>
      <w:r>
        <w:rPr>
          <w:noProof/>
        </w:rPr>
        <w:fldChar w:fldCharType="end"/>
      </w:r>
    </w:p>
    <w:p w14:paraId="51ECE714" w14:textId="767BD3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Pr>
          <w:noProof/>
        </w:rPr>
        <w:t>Type: ChargeablePartyPatch</w:t>
      </w:r>
      <w:r>
        <w:rPr>
          <w:noProof/>
        </w:rPr>
        <w:tab/>
      </w:r>
      <w:r>
        <w:rPr>
          <w:noProof/>
        </w:rPr>
        <w:fldChar w:fldCharType="begin" w:fldLock="1"/>
      </w:r>
      <w:r>
        <w:rPr>
          <w:noProof/>
        </w:rPr>
        <w:instrText xml:space="preserve"> PAGEREF _Toc209467305 \h </w:instrText>
      </w:r>
      <w:r>
        <w:rPr>
          <w:noProof/>
        </w:rPr>
      </w:r>
      <w:r>
        <w:rPr>
          <w:noProof/>
        </w:rPr>
        <w:fldChar w:fldCharType="separate"/>
      </w:r>
      <w:r>
        <w:rPr>
          <w:noProof/>
        </w:rPr>
        <w:t>163</w:t>
      </w:r>
      <w:r>
        <w:rPr>
          <w:noProof/>
        </w:rPr>
        <w:fldChar w:fldCharType="end"/>
      </w:r>
    </w:p>
    <w:p w14:paraId="0869C3CF" w14:textId="745C2C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_Toc209467306 \h </w:instrText>
      </w:r>
      <w:r>
        <w:rPr>
          <w:noProof/>
        </w:rPr>
      </w:r>
      <w:r>
        <w:rPr>
          <w:noProof/>
        </w:rPr>
        <w:fldChar w:fldCharType="separate"/>
      </w:r>
      <w:r>
        <w:rPr>
          <w:noProof/>
        </w:rPr>
        <w:t>163</w:t>
      </w:r>
      <w:r>
        <w:rPr>
          <w:noProof/>
        </w:rPr>
        <w:fldChar w:fldCharType="end"/>
      </w:r>
    </w:p>
    <w:p w14:paraId="5C8991FF" w14:textId="6A9F5AF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_Toc209467307 \h </w:instrText>
      </w:r>
      <w:r>
        <w:rPr>
          <w:noProof/>
        </w:rPr>
      </w:r>
      <w:r>
        <w:rPr>
          <w:noProof/>
        </w:rPr>
        <w:fldChar w:fldCharType="separate"/>
      </w:r>
      <w:r>
        <w:rPr>
          <w:noProof/>
        </w:rPr>
        <w:t>163</w:t>
      </w:r>
      <w:r>
        <w:rPr>
          <w:noProof/>
        </w:rPr>
        <w:fldChar w:fldCharType="end"/>
      </w:r>
    </w:p>
    <w:p w14:paraId="24B2CD83" w14:textId="0EB36C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Chargeable Party Transactions</w:t>
      </w:r>
      <w:r>
        <w:rPr>
          <w:noProof/>
        </w:rPr>
        <w:tab/>
      </w:r>
      <w:r>
        <w:rPr>
          <w:noProof/>
        </w:rPr>
        <w:fldChar w:fldCharType="begin" w:fldLock="1"/>
      </w:r>
      <w:r>
        <w:rPr>
          <w:noProof/>
        </w:rPr>
        <w:instrText xml:space="preserve"> PAGEREF _Toc209467308 \h </w:instrText>
      </w:r>
      <w:r>
        <w:rPr>
          <w:noProof/>
        </w:rPr>
      </w:r>
      <w:r>
        <w:rPr>
          <w:noProof/>
        </w:rPr>
        <w:fldChar w:fldCharType="separate"/>
      </w:r>
      <w:r>
        <w:rPr>
          <w:noProof/>
        </w:rPr>
        <w:t>164</w:t>
      </w:r>
      <w:r>
        <w:rPr>
          <w:noProof/>
        </w:rPr>
        <w:fldChar w:fldCharType="end"/>
      </w:r>
    </w:p>
    <w:p w14:paraId="7A82E750" w14:textId="57A64F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_Toc209467309 \h </w:instrText>
      </w:r>
      <w:r>
        <w:rPr>
          <w:noProof/>
        </w:rPr>
      </w:r>
      <w:r>
        <w:rPr>
          <w:noProof/>
        </w:rPr>
        <w:fldChar w:fldCharType="separate"/>
      </w:r>
      <w:r>
        <w:rPr>
          <w:noProof/>
        </w:rPr>
        <w:t>164</w:t>
      </w:r>
      <w:r>
        <w:rPr>
          <w:noProof/>
        </w:rPr>
        <w:fldChar w:fldCharType="end"/>
      </w:r>
    </w:p>
    <w:p w14:paraId="0AF0E845" w14:textId="4A13B2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_Toc209467310 \h </w:instrText>
      </w:r>
      <w:r>
        <w:rPr>
          <w:noProof/>
        </w:rPr>
      </w:r>
      <w:r>
        <w:rPr>
          <w:noProof/>
        </w:rPr>
        <w:fldChar w:fldCharType="separate"/>
      </w:r>
      <w:r>
        <w:rPr>
          <w:noProof/>
        </w:rPr>
        <w:t>164</w:t>
      </w:r>
      <w:r>
        <w:rPr>
          <w:noProof/>
        </w:rPr>
        <w:fldChar w:fldCharType="end"/>
      </w:r>
    </w:p>
    <w:p w14:paraId="570B4A73" w14:textId="1101DAE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_Toc209467311 \h </w:instrText>
      </w:r>
      <w:r>
        <w:rPr>
          <w:noProof/>
        </w:rPr>
      </w:r>
      <w:r>
        <w:rPr>
          <w:noProof/>
        </w:rPr>
        <w:fldChar w:fldCharType="separate"/>
      </w:r>
      <w:r>
        <w:rPr>
          <w:noProof/>
        </w:rPr>
        <w:t>164</w:t>
      </w:r>
      <w:r>
        <w:rPr>
          <w:noProof/>
        </w:rPr>
        <w:fldChar w:fldCharType="end"/>
      </w:r>
    </w:p>
    <w:p w14:paraId="6733FE22" w14:textId="05395B6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_Toc209467312 \h </w:instrText>
      </w:r>
      <w:r>
        <w:rPr>
          <w:noProof/>
        </w:rPr>
      </w:r>
      <w:r>
        <w:rPr>
          <w:noProof/>
        </w:rPr>
        <w:fldChar w:fldCharType="separate"/>
      </w:r>
      <w:r>
        <w:rPr>
          <w:noProof/>
        </w:rPr>
        <w:t>164</w:t>
      </w:r>
      <w:r>
        <w:rPr>
          <w:noProof/>
        </w:rPr>
        <w:fldChar w:fldCharType="end"/>
      </w:r>
    </w:p>
    <w:p w14:paraId="50A94ED1" w14:textId="10CF19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_Toc209467313 \h </w:instrText>
      </w:r>
      <w:r>
        <w:rPr>
          <w:noProof/>
        </w:rPr>
      </w:r>
      <w:r>
        <w:rPr>
          <w:noProof/>
        </w:rPr>
        <w:fldChar w:fldCharType="separate"/>
      </w:r>
      <w:r>
        <w:rPr>
          <w:noProof/>
        </w:rPr>
        <w:t>165</w:t>
      </w:r>
      <w:r>
        <w:rPr>
          <w:noProof/>
        </w:rPr>
        <w:fldChar w:fldCharType="end"/>
      </w:r>
    </w:p>
    <w:p w14:paraId="0A419A6B" w14:textId="4215B10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5.5.3.2.3.3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_Toc209467314 \h </w:instrText>
      </w:r>
      <w:r>
        <w:rPr>
          <w:noProof/>
        </w:rPr>
      </w:r>
      <w:r>
        <w:rPr>
          <w:noProof/>
        </w:rPr>
        <w:fldChar w:fldCharType="separate"/>
      </w:r>
      <w:r>
        <w:rPr>
          <w:noProof/>
        </w:rPr>
        <w:t>166</w:t>
      </w:r>
      <w:r>
        <w:rPr>
          <w:noProof/>
        </w:rPr>
        <w:fldChar w:fldCharType="end"/>
      </w:r>
    </w:p>
    <w:p w14:paraId="11CDC354" w14:textId="6B13FA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_Toc209467315 \h </w:instrText>
      </w:r>
      <w:r>
        <w:rPr>
          <w:noProof/>
        </w:rPr>
      </w:r>
      <w:r>
        <w:rPr>
          <w:noProof/>
        </w:rPr>
        <w:fldChar w:fldCharType="separate"/>
      </w:r>
      <w:r>
        <w:rPr>
          <w:noProof/>
        </w:rPr>
        <w:t>166</w:t>
      </w:r>
      <w:r>
        <w:rPr>
          <w:noProof/>
        </w:rPr>
        <w:fldChar w:fldCharType="end"/>
      </w:r>
    </w:p>
    <w:p w14:paraId="1DCB39CC" w14:textId="1E9CD9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_Toc209467316 \h </w:instrText>
      </w:r>
      <w:r>
        <w:rPr>
          <w:noProof/>
        </w:rPr>
      </w:r>
      <w:r>
        <w:rPr>
          <w:noProof/>
        </w:rPr>
        <w:fldChar w:fldCharType="separate"/>
      </w:r>
      <w:r>
        <w:rPr>
          <w:noProof/>
        </w:rPr>
        <w:t>166</w:t>
      </w:r>
      <w:r>
        <w:rPr>
          <w:noProof/>
        </w:rPr>
        <w:fldChar w:fldCharType="end"/>
      </w:r>
    </w:p>
    <w:p w14:paraId="1874F724" w14:textId="0D1EBF3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Chargeable Party Transaction</w:t>
      </w:r>
      <w:r>
        <w:rPr>
          <w:noProof/>
        </w:rPr>
        <w:tab/>
      </w:r>
      <w:r>
        <w:rPr>
          <w:noProof/>
        </w:rPr>
        <w:fldChar w:fldCharType="begin" w:fldLock="1"/>
      </w:r>
      <w:r>
        <w:rPr>
          <w:noProof/>
        </w:rPr>
        <w:instrText xml:space="preserve"> PAGEREF _Toc209467317 \h </w:instrText>
      </w:r>
      <w:r>
        <w:rPr>
          <w:noProof/>
        </w:rPr>
      </w:r>
      <w:r>
        <w:rPr>
          <w:noProof/>
        </w:rPr>
        <w:fldChar w:fldCharType="separate"/>
      </w:r>
      <w:r>
        <w:rPr>
          <w:noProof/>
        </w:rPr>
        <w:t>166</w:t>
      </w:r>
      <w:r>
        <w:rPr>
          <w:noProof/>
        </w:rPr>
        <w:fldChar w:fldCharType="end"/>
      </w:r>
    </w:p>
    <w:p w14:paraId="5A39E41D" w14:textId="7CF4C0F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_Toc209467318 \h </w:instrText>
      </w:r>
      <w:r>
        <w:rPr>
          <w:noProof/>
        </w:rPr>
      </w:r>
      <w:r>
        <w:rPr>
          <w:noProof/>
        </w:rPr>
        <w:fldChar w:fldCharType="separate"/>
      </w:r>
      <w:r>
        <w:rPr>
          <w:noProof/>
        </w:rPr>
        <w:t>166</w:t>
      </w:r>
      <w:r>
        <w:rPr>
          <w:noProof/>
        </w:rPr>
        <w:fldChar w:fldCharType="end"/>
      </w:r>
    </w:p>
    <w:p w14:paraId="79F103AC" w14:textId="117785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_Toc209467319 \h </w:instrText>
      </w:r>
      <w:r>
        <w:rPr>
          <w:noProof/>
        </w:rPr>
      </w:r>
      <w:r>
        <w:rPr>
          <w:noProof/>
        </w:rPr>
        <w:fldChar w:fldCharType="separate"/>
      </w:r>
      <w:r>
        <w:rPr>
          <w:noProof/>
        </w:rPr>
        <w:t>166</w:t>
      </w:r>
      <w:r>
        <w:rPr>
          <w:noProof/>
        </w:rPr>
        <w:fldChar w:fldCharType="end"/>
      </w:r>
    </w:p>
    <w:p w14:paraId="2E26E734" w14:textId="7EA074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_Toc209467320 \h </w:instrText>
      </w:r>
      <w:r>
        <w:rPr>
          <w:noProof/>
        </w:rPr>
      </w:r>
      <w:r>
        <w:rPr>
          <w:noProof/>
        </w:rPr>
        <w:fldChar w:fldCharType="separate"/>
      </w:r>
      <w:r>
        <w:rPr>
          <w:noProof/>
        </w:rPr>
        <w:t>167</w:t>
      </w:r>
      <w:r>
        <w:rPr>
          <w:noProof/>
        </w:rPr>
        <w:fldChar w:fldCharType="end"/>
      </w:r>
    </w:p>
    <w:p w14:paraId="25808A56" w14:textId="1F093FE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_Toc209467321 \h </w:instrText>
      </w:r>
      <w:r>
        <w:rPr>
          <w:noProof/>
        </w:rPr>
      </w:r>
      <w:r>
        <w:rPr>
          <w:noProof/>
        </w:rPr>
        <w:fldChar w:fldCharType="separate"/>
      </w:r>
      <w:r>
        <w:rPr>
          <w:noProof/>
        </w:rPr>
        <w:t>167</w:t>
      </w:r>
      <w:r>
        <w:rPr>
          <w:noProof/>
        </w:rPr>
        <w:fldChar w:fldCharType="end"/>
      </w:r>
    </w:p>
    <w:p w14:paraId="4F47D3EB" w14:textId="5E2D73A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_Toc209467322 \h </w:instrText>
      </w:r>
      <w:r>
        <w:rPr>
          <w:noProof/>
        </w:rPr>
      </w:r>
      <w:r>
        <w:rPr>
          <w:noProof/>
        </w:rPr>
        <w:fldChar w:fldCharType="separate"/>
      </w:r>
      <w:r>
        <w:rPr>
          <w:noProof/>
        </w:rPr>
        <w:t>167</w:t>
      </w:r>
      <w:r>
        <w:rPr>
          <w:noProof/>
        </w:rPr>
        <w:fldChar w:fldCharType="end"/>
      </w:r>
    </w:p>
    <w:p w14:paraId="1199AD93" w14:textId="601B61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_Toc209467323 \h </w:instrText>
      </w:r>
      <w:r>
        <w:rPr>
          <w:noProof/>
        </w:rPr>
      </w:r>
      <w:r>
        <w:rPr>
          <w:noProof/>
        </w:rPr>
        <w:fldChar w:fldCharType="separate"/>
      </w:r>
      <w:r>
        <w:rPr>
          <w:noProof/>
        </w:rPr>
        <w:t>167</w:t>
      </w:r>
      <w:r>
        <w:rPr>
          <w:noProof/>
        </w:rPr>
        <w:fldChar w:fldCharType="end"/>
      </w:r>
    </w:p>
    <w:p w14:paraId="4FA493A7" w14:textId="7ED92F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_Toc209467324 \h </w:instrText>
      </w:r>
      <w:r>
        <w:rPr>
          <w:noProof/>
        </w:rPr>
      </w:r>
      <w:r>
        <w:rPr>
          <w:noProof/>
        </w:rPr>
        <w:fldChar w:fldCharType="separate"/>
      </w:r>
      <w:r>
        <w:rPr>
          <w:noProof/>
        </w:rPr>
        <w:t>168</w:t>
      </w:r>
      <w:r>
        <w:rPr>
          <w:noProof/>
        </w:rPr>
        <w:fldChar w:fldCharType="end"/>
      </w:r>
    </w:p>
    <w:p w14:paraId="77C150CC" w14:textId="38E858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_Toc209467325 \h </w:instrText>
      </w:r>
      <w:r>
        <w:rPr>
          <w:noProof/>
        </w:rPr>
      </w:r>
      <w:r>
        <w:rPr>
          <w:noProof/>
        </w:rPr>
        <w:fldChar w:fldCharType="separate"/>
      </w:r>
      <w:r>
        <w:rPr>
          <w:noProof/>
        </w:rPr>
        <w:t>168</w:t>
      </w:r>
      <w:r>
        <w:rPr>
          <w:noProof/>
        </w:rPr>
        <w:fldChar w:fldCharType="end"/>
      </w:r>
    </w:p>
    <w:p w14:paraId="4E4587DD" w14:textId="6A82D19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_Toc209467326 \h </w:instrText>
      </w:r>
      <w:r>
        <w:rPr>
          <w:noProof/>
        </w:rPr>
      </w:r>
      <w:r>
        <w:rPr>
          <w:noProof/>
        </w:rPr>
        <w:fldChar w:fldCharType="separate"/>
      </w:r>
      <w:r>
        <w:rPr>
          <w:noProof/>
        </w:rPr>
        <w:t>169</w:t>
      </w:r>
      <w:r>
        <w:rPr>
          <w:noProof/>
        </w:rPr>
        <w:fldChar w:fldCharType="end"/>
      </w:r>
    </w:p>
    <w:p w14:paraId="5C79F689" w14:textId="624345A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_Toc209467327 \h </w:instrText>
      </w:r>
      <w:r>
        <w:rPr>
          <w:noProof/>
        </w:rPr>
      </w:r>
      <w:r>
        <w:rPr>
          <w:noProof/>
        </w:rPr>
        <w:fldChar w:fldCharType="separate"/>
      </w:r>
      <w:r>
        <w:rPr>
          <w:noProof/>
        </w:rPr>
        <w:t>169</w:t>
      </w:r>
      <w:r>
        <w:rPr>
          <w:noProof/>
        </w:rPr>
        <w:fldChar w:fldCharType="end"/>
      </w:r>
    </w:p>
    <w:p w14:paraId="4DF3CA06" w14:textId="5399CA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_Toc209467328 \h </w:instrText>
      </w:r>
      <w:r>
        <w:rPr>
          <w:noProof/>
        </w:rPr>
      </w:r>
      <w:r>
        <w:rPr>
          <w:noProof/>
        </w:rPr>
        <w:fldChar w:fldCharType="separate"/>
      </w:r>
      <w:r>
        <w:rPr>
          <w:noProof/>
        </w:rPr>
        <w:t>169</w:t>
      </w:r>
      <w:r>
        <w:rPr>
          <w:noProof/>
        </w:rPr>
        <w:fldChar w:fldCharType="end"/>
      </w:r>
    </w:p>
    <w:p w14:paraId="1C9A235F" w14:textId="7621CE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_Toc209467329 \h </w:instrText>
      </w:r>
      <w:r>
        <w:rPr>
          <w:noProof/>
        </w:rPr>
      </w:r>
      <w:r>
        <w:rPr>
          <w:noProof/>
        </w:rPr>
        <w:fldChar w:fldCharType="separate"/>
      </w:r>
      <w:r>
        <w:rPr>
          <w:noProof/>
        </w:rPr>
        <w:t>170</w:t>
      </w:r>
      <w:r>
        <w:rPr>
          <w:noProof/>
        </w:rPr>
        <w:fldChar w:fldCharType="end"/>
      </w:r>
    </w:p>
    <w:p w14:paraId="604BA929" w14:textId="543A0B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_Toc209467330 \h </w:instrText>
      </w:r>
      <w:r>
        <w:rPr>
          <w:noProof/>
        </w:rPr>
      </w:r>
      <w:r>
        <w:rPr>
          <w:noProof/>
        </w:rPr>
        <w:fldChar w:fldCharType="separate"/>
      </w:r>
      <w:r>
        <w:rPr>
          <w:noProof/>
        </w:rPr>
        <w:t>170</w:t>
      </w:r>
      <w:r>
        <w:rPr>
          <w:noProof/>
        </w:rPr>
        <w:fldChar w:fldCharType="end"/>
      </w:r>
    </w:p>
    <w:p w14:paraId="51A565D5" w14:textId="77BA83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_Toc209467331 \h </w:instrText>
      </w:r>
      <w:r>
        <w:rPr>
          <w:noProof/>
        </w:rPr>
      </w:r>
      <w:r>
        <w:rPr>
          <w:noProof/>
        </w:rPr>
        <w:fldChar w:fldCharType="separate"/>
      </w:r>
      <w:r>
        <w:rPr>
          <w:noProof/>
        </w:rPr>
        <w:t>170</w:t>
      </w:r>
      <w:r>
        <w:rPr>
          <w:noProof/>
        </w:rPr>
        <w:fldChar w:fldCharType="end"/>
      </w:r>
    </w:p>
    <w:p w14:paraId="51407159" w14:textId="455169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_Toc209467332 \h </w:instrText>
      </w:r>
      <w:r>
        <w:rPr>
          <w:noProof/>
        </w:rPr>
      </w:r>
      <w:r>
        <w:rPr>
          <w:noProof/>
        </w:rPr>
        <w:fldChar w:fldCharType="separate"/>
      </w:r>
      <w:r>
        <w:rPr>
          <w:noProof/>
        </w:rPr>
        <w:t>170</w:t>
      </w:r>
      <w:r>
        <w:rPr>
          <w:noProof/>
        </w:rPr>
        <w:fldChar w:fldCharType="end"/>
      </w:r>
    </w:p>
    <w:p w14:paraId="30493C6C" w14:textId="2427B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_Toc209467333 \h </w:instrText>
      </w:r>
      <w:r>
        <w:rPr>
          <w:noProof/>
        </w:rPr>
      </w:r>
      <w:r>
        <w:rPr>
          <w:noProof/>
        </w:rPr>
        <w:fldChar w:fldCharType="separate"/>
      </w:r>
      <w:r>
        <w:rPr>
          <w:noProof/>
        </w:rPr>
        <w:t>170</w:t>
      </w:r>
      <w:r>
        <w:rPr>
          <w:noProof/>
        </w:rPr>
        <w:fldChar w:fldCharType="end"/>
      </w:r>
    </w:p>
    <w:p w14:paraId="049FD3F4" w14:textId="559F33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_Toc209467334 \h </w:instrText>
      </w:r>
      <w:r>
        <w:rPr>
          <w:noProof/>
        </w:rPr>
      </w:r>
      <w:r>
        <w:rPr>
          <w:noProof/>
        </w:rPr>
        <w:fldChar w:fldCharType="separate"/>
      </w:r>
      <w:r>
        <w:rPr>
          <w:noProof/>
        </w:rPr>
        <w:t>171</w:t>
      </w:r>
      <w:r>
        <w:rPr>
          <w:noProof/>
        </w:rPr>
        <w:fldChar w:fldCharType="end"/>
      </w:r>
    </w:p>
    <w:p w14:paraId="0292ED85" w14:textId="191DD67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_Toc209467335 \h </w:instrText>
      </w:r>
      <w:r>
        <w:rPr>
          <w:noProof/>
        </w:rPr>
      </w:r>
      <w:r>
        <w:rPr>
          <w:noProof/>
        </w:rPr>
        <w:fldChar w:fldCharType="separate"/>
      </w:r>
      <w:r>
        <w:rPr>
          <w:noProof/>
        </w:rPr>
        <w:t>171</w:t>
      </w:r>
      <w:r>
        <w:rPr>
          <w:noProof/>
        </w:rPr>
        <w:fldChar w:fldCharType="end"/>
      </w:r>
    </w:p>
    <w:p w14:paraId="59AEAB6E" w14:textId="5000C69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_Toc209467336 \h </w:instrText>
      </w:r>
      <w:r>
        <w:rPr>
          <w:noProof/>
        </w:rPr>
      </w:r>
      <w:r>
        <w:rPr>
          <w:noProof/>
        </w:rPr>
        <w:fldChar w:fldCharType="separate"/>
      </w:r>
      <w:r>
        <w:rPr>
          <w:noProof/>
        </w:rPr>
        <w:t>171</w:t>
      </w:r>
      <w:r>
        <w:rPr>
          <w:noProof/>
        </w:rPr>
        <w:fldChar w:fldCharType="end"/>
      </w:r>
    </w:p>
    <w:p w14:paraId="1CF389EF" w14:textId="6C96788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_Toc209467337 \h </w:instrText>
      </w:r>
      <w:r>
        <w:rPr>
          <w:noProof/>
        </w:rPr>
      </w:r>
      <w:r>
        <w:rPr>
          <w:noProof/>
        </w:rPr>
        <w:fldChar w:fldCharType="separate"/>
      </w:r>
      <w:r>
        <w:rPr>
          <w:noProof/>
        </w:rPr>
        <w:t>171</w:t>
      </w:r>
      <w:r>
        <w:rPr>
          <w:noProof/>
        </w:rPr>
        <w:fldChar w:fldCharType="end"/>
      </w:r>
    </w:p>
    <w:p w14:paraId="45FF60AD" w14:textId="1FEF7BF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_Toc209467338 \h </w:instrText>
      </w:r>
      <w:r>
        <w:rPr>
          <w:noProof/>
        </w:rPr>
      </w:r>
      <w:r>
        <w:rPr>
          <w:noProof/>
        </w:rPr>
        <w:fldChar w:fldCharType="separate"/>
      </w:r>
      <w:r>
        <w:rPr>
          <w:noProof/>
        </w:rPr>
        <w:t>171</w:t>
      </w:r>
      <w:r>
        <w:rPr>
          <w:noProof/>
        </w:rPr>
        <w:fldChar w:fldCharType="end"/>
      </w:r>
    </w:p>
    <w:p w14:paraId="712CB84B" w14:textId="07D93A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_Toc209467339 \h </w:instrText>
      </w:r>
      <w:r>
        <w:rPr>
          <w:noProof/>
        </w:rPr>
      </w:r>
      <w:r>
        <w:rPr>
          <w:noProof/>
        </w:rPr>
        <w:fldChar w:fldCharType="separate"/>
      </w:r>
      <w:r>
        <w:rPr>
          <w:noProof/>
        </w:rPr>
        <w:t>171</w:t>
      </w:r>
      <w:r>
        <w:rPr>
          <w:noProof/>
        </w:rPr>
        <w:fldChar w:fldCharType="end"/>
      </w:r>
    </w:p>
    <w:p w14:paraId="5BA70137" w14:textId="64DDE79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_Toc209467340 \h </w:instrText>
      </w:r>
      <w:r>
        <w:rPr>
          <w:noProof/>
        </w:rPr>
      </w:r>
      <w:r>
        <w:rPr>
          <w:noProof/>
        </w:rPr>
        <w:fldChar w:fldCharType="separate"/>
      </w:r>
      <w:r>
        <w:rPr>
          <w:noProof/>
        </w:rPr>
        <w:t>172</w:t>
      </w:r>
      <w:r>
        <w:rPr>
          <w:noProof/>
        </w:rPr>
        <w:fldChar w:fldCharType="end"/>
      </w:r>
    </w:p>
    <w:p w14:paraId="30E69171" w14:textId="20A601D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_Toc209467341 \h </w:instrText>
      </w:r>
      <w:r>
        <w:rPr>
          <w:noProof/>
        </w:rPr>
      </w:r>
      <w:r>
        <w:rPr>
          <w:noProof/>
        </w:rPr>
        <w:fldChar w:fldCharType="separate"/>
      </w:r>
      <w:r>
        <w:rPr>
          <w:noProof/>
        </w:rPr>
        <w:t>172</w:t>
      </w:r>
      <w:r>
        <w:rPr>
          <w:noProof/>
        </w:rPr>
        <w:fldChar w:fldCharType="end"/>
      </w:r>
    </w:p>
    <w:p w14:paraId="18667C90" w14:textId="4719F18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_Toc209467342 \h </w:instrText>
      </w:r>
      <w:r>
        <w:rPr>
          <w:noProof/>
        </w:rPr>
      </w:r>
      <w:r>
        <w:rPr>
          <w:noProof/>
        </w:rPr>
        <w:fldChar w:fldCharType="separate"/>
      </w:r>
      <w:r>
        <w:rPr>
          <w:noProof/>
        </w:rPr>
        <w:t>172</w:t>
      </w:r>
      <w:r>
        <w:rPr>
          <w:noProof/>
        </w:rPr>
        <w:fldChar w:fldCharType="end"/>
      </w:r>
    </w:p>
    <w:p w14:paraId="2EC551FE" w14:textId="31ED5F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_Toc209467343 \h </w:instrText>
      </w:r>
      <w:r>
        <w:rPr>
          <w:noProof/>
        </w:rPr>
      </w:r>
      <w:r>
        <w:rPr>
          <w:noProof/>
        </w:rPr>
        <w:fldChar w:fldCharType="separate"/>
      </w:r>
      <w:r>
        <w:rPr>
          <w:noProof/>
        </w:rPr>
        <w:t>172</w:t>
      </w:r>
      <w:r>
        <w:rPr>
          <w:noProof/>
        </w:rPr>
        <w:fldChar w:fldCharType="end"/>
      </w:r>
    </w:p>
    <w:p w14:paraId="62E74128" w14:textId="7CDA0FF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_Toc209467344 \h </w:instrText>
      </w:r>
      <w:r>
        <w:rPr>
          <w:noProof/>
        </w:rPr>
      </w:r>
      <w:r>
        <w:rPr>
          <w:noProof/>
        </w:rPr>
        <w:fldChar w:fldCharType="separate"/>
      </w:r>
      <w:r>
        <w:rPr>
          <w:noProof/>
        </w:rPr>
        <w:t>172</w:t>
      </w:r>
      <w:r>
        <w:rPr>
          <w:noProof/>
        </w:rPr>
        <w:fldChar w:fldCharType="end"/>
      </w:r>
    </w:p>
    <w:p w14:paraId="5CBB8B19" w14:textId="7D07FD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Configuration</w:t>
      </w:r>
      <w:r>
        <w:rPr>
          <w:noProof/>
        </w:rPr>
        <w:tab/>
      </w:r>
      <w:r>
        <w:rPr>
          <w:noProof/>
        </w:rPr>
        <w:fldChar w:fldCharType="begin" w:fldLock="1"/>
      </w:r>
      <w:r>
        <w:rPr>
          <w:noProof/>
        </w:rPr>
        <w:instrText xml:space="preserve"> PAGEREF _Toc209467345 \h </w:instrText>
      </w:r>
      <w:r>
        <w:rPr>
          <w:noProof/>
        </w:rPr>
      </w:r>
      <w:r>
        <w:rPr>
          <w:noProof/>
        </w:rPr>
        <w:fldChar w:fldCharType="separate"/>
      </w:r>
      <w:r>
        <w:rPr>
          <w:noProof/>
        </w:rPr>
        <w:t>173</w:t>
      </w:r>
      <w:r>
        <w:rPr>
          <w:noProof/>
        </w:rPr>
        <w:fldChar w:fldCharType="end"/>
      </w:r>
    </w:p>
    <w:p w14:paraId="21D429AE" w14:textId="6DF25B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w:t>
      </w:r>
      <w:r>
        <w:rPr>
          <w:noProof/>
        </w:rPr>
        <w:tab/>
      </w:r>
      <w:r>
        <w:rPr>
          <w:noProof/>
        </w:rPr>
        <w:fldChar w:fldCharType="begin" w:fldLock="1"/>
      </w:r>
      <w:r>
        <w:rPr>
          <w:noProof/>
        </w:rPr>
        <w:instrText xml:space="preserve"> PAGEREF _Toc209467346 \h </w:instrText>
      </w:r>
      <w:r>
        <w:rPr>
          <w:noProof/>
        </w:rPr>
      </w:r>
      <w:r>
        <w:rPr>
          <w:noProof/>
        </w:rPr>
        <w:fldChar w:fldCharType="separate"/>
      </w:r>
      <w:r>
        <w:rPr>
          <w:noProof/>
        </w:rPr>
        <w:t>176</w:t>
      </w:r>
      <w:r>
        <w:rPr>
          <w:noProof/>
        </w:rPr>
        <w:fldChar w:fldCharType="end"/>
      </w:r>
    </w:p>
    <w:p w14:paraId="634FCBC1" w14:textId="14A6D3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Uplink</w:t>
      </w:r>
      <w:r>
        <w:rPr>
          <w:noProof/>
        </w:rPr>
        <w:t>DataNotification</w:t>
      </w:r>
      <w:r>
        <w:rPr>
          <w:noProof/>
        </w:rPr>
        <w:tab/>
      </w:r>
      <w:r>
        <w:rPr>
          <w:noProof/>
        </w:rPr>
        <w:fldChar w:fldCharType="begin" w:fldLock="1"/>
      </w:r>
      <w:r>
        <w:rPr>
          <w:noProof/>
        </w:rPr>
        <w:instrText xml:space="preserve"> PAGEREF _Toc209467347 \h </w:instrText>
      </w:r>
      <w:r>
        <w:rPr>
          <w:noProof/>
        </w:rPr>
      </w:r>
      <w:r>
        <w:rPr>
          <w:noProof/>
        </w:rPr>
        <w:fldChar w:fldCharType="separate"/>
      </w:r>
      <w:r>
        <w:rPr>
          <w:noProof/>
        </w:rPr>
        <w:t>179</w:t>
      </w:r>
      <w:r>
        <w:rPr>
          <w:noProof/>
        </w:rPr>
        <w:fldChar w:fldCharType="end"/>
      </w:r>
    </w:p>
    <w:p w14:paraId="07489943" w14:textId="2C2B55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NiddDownlinkDataDeliveryStatusNotification</w:t>
      </w:r>
      <w:r>
        <w:rPr>
          <w:noProof/>
        </w:rPr>
        <w:tab/>
      </w:r>
      <w:r>
        <w:rPr>
          <w:noProof/>
        </w:rPr>
        <w:fldChar w:fldCharType="begin" w:fldLock="1"/>
      </w:r>
      <w:r>
        <w:rPr>
          <w:noProof/>
        </w:rPr>
        <w:instrText xml:space="preserve"> PAGEREF _Toc209467348 \h </w:instrText>
      </w:r>
      <w:r>
        <w:rPr>
          <w:noProof/>
        </w:rPr>
      </w:r>
      <w:r>
        <w:rPr>
          <w:noProof/>
        </w:rPr>
        <w:fldChar w:fldCharType="separate"/>
      </w:r>
      <w:r>
        <w:rPr>
          <w:noProof/>
        </w:rPr>
        <w:t>179</w:t>
      </w:r>
      <w:r>
        <w:rPr>
          <w:noProof/>
        </w:rPr>
        <w:fldChar w:fldCharType="end"/>
      </w:r>
    </w:p>
    <w:p w14:paraId="072C5345" w14:textId="532AEC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NiddConfigurationStatusNotifiation</w:t>
      </w:r>
      <w:r>
        <w:rPr>
          <w:noProof/>
        </w:rPr>
        <w:tab/>
      </w:r>
      <w:r>
        <w:rPr>
          <w:noProof/>
        </w:rPr>
        <w:fldChar w:fldCharType="begin" w:fldLock="1"/>
      </w:r>
      <w:r>
        <w:rPr>
          <w:noProof/>
        </w:rPr>
        <w:instrText xml:space="preserve"> PAGEREF _Toc209467349 \h </w:instrText>
      </w:r>
      <w:r>
        <w:rPr>
          <w:noProof/>
        </w:rPr>
      </w:r>
      <w:r>
        <w:rPr>
          <w:noProof/>
        </w:rPr>
        <w:fldChar w:fldCharType="separate"/>
      </w:r>
      <w:r>
        <w:rPr>
          <w:noProof/>
        </w:rPr>
        <w:t>180</w:t>
      </w:r>
      <w:r>
        <w:rPr>
          <w:noProof/>
        </w:rPr>
        <w:fldChar w:fldCharType="end"/>
      </w:r>
    </w:p>
    <w:p w14:paraId="4A832CD2" w14:textId="6BBD4F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NiddConfigurationPatch</w:t>
      </w:r>
      <w:r>
        <w:rPr>
          <w:noProof/>
        </w:rPr>
        <w:tab/>
      </w:r>
      <w:r>
        <w:rPr>
          <w:noProof/>
        </w:rPr>
        <w:fldChar w:fldCharType="begin" w:fldLock="1"/>
      </w:r>
      <w:r>
        <w:rPr>
          <w:noProof/>
        </w:rPr>
        <w:instrText xml:space="preserve"> PAGEREF _Toc209467350 \h </w:instrText>
      </w:r>
      <w:r>
        <w:rPr>
          <w:noProof/>
        </w:rPr>
      </w:r>
      <w:r>
        <w:rPr>
          <w:noProof/>
        </w:rPr>
        <w:fldChar w:fldCharType="separate"/>
      </w:r>
      <w:r>
        <w:rPr>
          <w:noProof/>
        </w:rPr>
        <w:t>180</w:t>
      </w:r>
      <w:r>
        <w:rPr>
          <w:noProof/>
        </w:rPr>
        <w:fldChar w:fldCharType="end"/>
      </w:r>
    </w:p>
    <w:p w14:paraId="255B5B51" w14:textId="0AC588A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Type: GmdNiddDownlinkDataDeliveryNotification</w:t>
      </w:r>
      <w:r>
        <w:rPr>
          <w:noProof/>
        </w:rPr>
        <w:tab/>
      </w:r>
      <w:r>
        <w:rPr>
          <w:noProof/>
        </w:rPr>
        <w:fldChar w:fldCharType="begin" w:fldLock="1"/>
      </w:r>
      <w:r>
        <w:rPr>
          <w:noProof/>
        </w:rPr>
        <w:instrText xml:space="preserve"> PAGEREF _Toc209467351 \h </w:instrText>
      </w:r>
      <w:r>
        <w:rPr>
          <w:noProof/>
        </w:rPr>
      </w:r>
      <w:r>
        <w:rPr>
          <w:noProof/>
        </w:rPr>
        <w:fldChar w:fldCharType="separate"/>
      </w:r>
      <w:r>
        <w:rPr>
          <w:noProof/>
        </w:rPr>
        <w:t>181</w:t>
      </w:r>
      <w:r>
        <w:rPr>
          <w:noProof/>
        </w:rPr>
        <w:fldChar w:fldCharType="end"/>
      </w:r>
    </w:p>
    <w:p w14:paraId="3CCB02E6" w14:textId="7B4F110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ManagePort</w:t>
      </w:r>
      <w:r>
        <w:rPr>
          <w:noProof/>
        </w:rPr>
        <w:tab/>
      </w:r>
      <w:r>
        <w:rPr>
          <w:noProof/>
        </w:rPr>
        <w:fldChar w:fldCharType="begin" w:fldLock="1"/>
      </w:r>
      <w:r>
        <w:rPr>
          <w:noProof/>
        </w:rPr>
        <w:instrText xml:space="preserve"> PAGEREF _Toc209467352 \h </w:instrText>
      </w:r>
      <w:r>
        <w:rPr>
          <w:noProof/>
        </w:rPr>
      </w:r>
      <w:r>
        <w:rPr>
          <w:noProof/>
        </w:rPr>
        <w:fldChar w:fldCharType="separate"/>
      </w:r>
      <w:r>
        <w:rPr>
          <w:noProof/>
        </w:rPr>
        <w:t>181</w:t>
      </w:r>
      <w:r>
        <w:rPr>
          <w:noProof/>
        </w:rPr>
        <w:fldChar w:fldCharType="end"/>
      </w:r>
    </w:p>
    <w:p w14:paraId="533B0E8A" w14:textId="0071C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ManagePortNotification</w:t>
      </w:r>
      <w:r>
        <w:rPr>
          <w:noProof/>
        </w:rPr>
        <w:tab/>
      </w:r>
      <w:r>
        <w:rPr>
          <w:noProof/>
        </w:rPr>
        <w:fldChar w:fldCharType="begin" w:fldLock="1"/>
      </w:r>
      <w:r>
        <w:rPr>
          <w:noProof/>
        </w:rPr>
        <w:instrText xml:space="preserve"> PAGEREF _Toc209467353 \h </w:instrText>
      </w:r>
      <w:r>
        <w:rPr>
          <w:noProof/>
        </w:rPr>
      </w:r>
      <w:r>
        <w:rPr>
          <w:noProof/>
        </w:rPr>
        <w:fldChar w:fldCharType="separate"/>
      </w:r>
      <w:r>
        <w:rPr>
          <w:noProof/>
        </w:rPr>
        <w:t>182</w:t>
      </w:r>
      <w:r>
        <w:rPr>
          <w:noProof/>
        </w:rPr>
        <w:fldChar w:fldCharType="end"/>
      </w:r>
    </w:p>
    <w:p w14:paraId="1BA9ADEF" w14:textId="446C59C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5.6.2.1.11</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NiddDownlinkDataTransferPatch</w:t>
      </w:r>
      <w:r>
        <w:rPr>
          <w:noProof/>
        </w:rPr>
        <w:tab/>
      </w:r>
      <w:r>
        <w:rPr>
          <w:noProof/>
        </w:rPr>
        <w:fldChar w:fldCharType="begin" w:fldLock="1"/>
      </w:r>
      <w:r>
        <w:rPr>
          <w:noProof/>
        </w:rPr>
        <w:instrText xml:space="preserve"> PAGEREF _Toc209467354 \h </w:instrText>
      </w:r>
      <w:r>
        <w:rPr>
          <w:noProof/>
        </w:rPr>
      </w:r>
      <w:r>
        <w:rPr>
          <w:noProof/>
        </w:rPr>
        <w:fldChar w:fldCharType="separate"/>
      </w:r>
      <w:r>
        <w:rPr>
          <w:noProof/>
        </w:rPr>
        <w:t>182</w:t>
      </w:r>
      <w:r>
        <w:rPr>
          <w:noProof/>
        </w:rPr>
        <w:fldChar w:fldCharType="end"/>
      </w:r>
    </w:p>
    <w:p w14:paraId="57826F95" w14:textId="66AA3E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_Toc209467355 \h </w:instrText>
      </w:r>
      <w:r>
        <w:rPr>
          <w:noProof/>
        </w:rPr>
      </w:r>
      <w:r>
        <w:rPr>
          <w:noProof/>
        </w:rPr>
        <w:fldChar w:fldCharType="separate"/>
      </w:r>
      <w:r>
        <w:rPr>
          <w:noProof/>
        </w:rPr>
        <w:t>183</w:t>
      </w:r>
      <w:r>
        <w:rPr>
          <w:noProof/>
        </w:rPr>
        <w:fldChar w:fldCharType="end"/>
      </w:r>
    </w:p>
    <w:p w14:paraId="41FF8517" w14:textId="28243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_Toc209467356 \h </w:instrText>
      </w:r>
      <w:r>
        <w:rPr>
          <w:noProof/>
        </w:rPr>
      </w:r>
      <w:r>
        <w:rPr>
          <w:noProof/>
        </w:rPr>
        <w:fldChar w:fldCharType="separate"/>
      </w:r>
      <w:r>
        <w:rPr>
          <w:noProof/>
        </w:rPr>
        <w:t>183</w:t>
      </w:r>
      <w:r>
        <w:rPr>
          <w:noProof/>
        </w:rPr>
        <w:fldChar w:fldCharType="end"/>
      </w:r>
    </w:p>
    <w:p w14:paraId="02A194A8" w14:textId="62DCE51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RdsPort</w:t>
      </w:r>
      <w:r>
        <w:rPr>
          <w:noProof/>
        </w:rPr>
        <w:tab/>
      </w:r>
      <w:r>
        <w:rPr>
          <w:noProof/>
        </w:rPr>
        <w:fldChar w:fldCharType="begin" w:fldLock="1"/>
      </w:r>
      <w:r>
        <w:rPr>
          <w:noProof/>
        </w:rPr>
        <w:instrText xml:space="preserve"> PAGEREF _Toc209467357 \h </w:instrText>
      </w:r>
      <w:r>
        <w:rPr>
          <w:noProof/>
        </w:rPr>
      </w:r>
      <w:r>
        <w:rPr>
          <w:noProof/>
        </w:rPr>
        <w:fldChar w:fldCharType="separate"/>
      </w:r>
      <w:r>
        <w:rPr>
          <w:noProof/>
        </w:rPr>
        <w:t>183</w:t>
      </w:r>
      <w:r>
        <w:rPr>
          <w:noProof/>
        </w:rPr>
        <w:fldChar w:fldCharType="end"/>
      </w:r>
    </w:p>
    <w:p w14:paraId="0BD0A795" w14:textId="5EDC02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GmdResult</w:t>
      </w:r>
      <w:r>
        <w:rPr>
          <w:noProof/>
        </w:rPr>
        <w:tab/>
      </w:r>
      <w:r>
        <w:rPr>
          <w:noProof/>
        </w:rPr>
        <w:fldChar w:fldCharType="begin" w:fldLock="1"/>
      </w:r>
      <w:r>
        <w:rPr>
          <w:noProof/>
        </w:rPr>
        <w:instrText xml:space="preserve"> PAGEREF _Toc209467358 \h </w:instrText>
      </w:r>
      <w:r>
        <w:rPr>
          <w:noProof/>
        </w:rPr>
      </w:r>
      <w:r>
        <w:rPr>
          <w:noProof/>
        </w:rPr>
        <w:fldChar w:fldCharType="separate"/>
      </w:r>
      <w:r>
        <w:rPr>
          <w:noProof/>
        </w:rPr>
        <w:t>184</w:t>
      </w:r>
      <w:r>
        <w:rPr>
          <w:noProof/>
        </w:rPr>
        <w:fldChar w:fldCharType="end"/>
      </w:r>
    </w:p>
    <w:p w14:paraId="5EB9BB99" w14:textId="46210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NiddDownlinkDataDeliveryFailure</w:t>
      </w:r>
      <w:r>
        <w:rPr>
          <w:noProof/>
        </w:rPr>
        <w:tab/>
      </w:r>
      <w:r>
        <w:rPr>
          <w:noProof/>
        </w:rPr>
        <w:fldChar w:fldCharType="begin" w:fldLock="1"/>
      </w:r>
      <w:r>
        <w:rPr>
          <w:noProof/>
        </w:rPr>
        <w:instrText xml:space="preserve"> PAGEREF _Toc209467359 \h </w:instrText>
      </w:r>
      <w:r>
        <w:rPr>
          <w:noProof/>
        </w:rPr>
      </w:r>
      <w:r>
        <w:rPr>
          <w:noProof/>
        </w:rPr>
        <w:fldChar w:fldCharType="separate"/>
      </w:r>
      <w:r>
        <w:rPr>
          <w:noProof/>
        </w:rPr>
        <w:t>184</w:t>
      </w:r>
      <w:r>
        <w:rPr>
          <w:noProof/>
        </w:rPr>
        <w:fldChar w:fldCharType="end"/>
      </w:r>
    </w:p>
    <w:p w14:paraId="165EBD75" w14:textId="21CC0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RdsDownlinkDataDeliveryFailure</w:t>
      </w:r>
      <w:r>
        <w:rPr>
          <w:noProof/>
        </w:rPr>
        <w:tab/>
      </w:r>
      <w:r>
        <w:rPr>
          <w:noProof/>
        </w:rPr>
        <w:fldChar w:fldCharType="begin" w:fldLock="1"/>
      </w:r>
      <w:r>
        <w:rPr>
          <w:noProof/>
        </w:rPr>
        <w:instrText xml:space="preserve"> PAGEREF _Toc209467360 \h </w:instrText>
      </w:r>
      <w:r>
        <w:rPr>
          <w:noProof/>
        </w:rPr>
      </w:r>
      <w:r>
        <w:rPr>
          <w:noProof/>
        </w:rPr>
        <w:fldChar w:fldCharType="separate"/>
      </w:r>
      <w:r>
        <w:rPr>
          <w:noProof/>
        </w:rPr>
        <w:t>184</w:t>
      </w:r>
      <w:r>
        <w:rPr>
          <w:noProof/>
        </w:rPr>
        <w:fldChar w:fldCharType="end"/>
      </w:r>
    </w:p>
    <w:p w14:paraId="4B96F6BD" w14:textId="7CE6842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_Toc209467361 \h </w:instrText>
      </w:r>
      <w:r>
        <w:rPr>
          <w:noProof/>
        </w:rPr>
      </w:r>
      <w:r>
        <w:rPr>
          <w:noProof/>
        </w:rPr>
        <w:fldChar w:fldCharType="separate"/>
      </w:r>
      <w:r>
        <w:rPr>
          <w:noProof/>
        </w:rPr>
        <w:t>185</w:t>
      </w:r>
      <w:r>
        <w:rPr>
          <w:noProof/>
        </w:rPr>
        <w:fldChar w:fldCharType="end"/>
      </w:r>
    </w:p>
    <w:p w14:paraId="79848434" w14:textId="101DE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_Toc209467362 \h </w:instrText>
      </w:r>
      <w:r>
        <w:rPr>
          <w:noProof/>
        </w:rPr>
      </w:r>
      <w:r>
        <w:rPr>
          <w:noProof/>
        </w:rPr>
        <w:fldChar w:fldCharType="separate"/>
      </w:r>
      <w:r>
        <w:rPr>
          <w:noProof/>
        </w:rPr>
        <w:t>185</w:t>
      </w:r>
      <w:r>
        <w:rPr>
          <w:noProof/>
        </w:rPr>
        <w:fldChar w:fldCharType="end"/>
      </w:r>
    </w:p>
    <w:p w14:paraId="6BD0AD08" w14:textId="06071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_Toc209467363 \h </w:instrText>
      </w:r>
      <w:r>
        <w:rPr>
          <w:noProof/>
        </w:rPr>
      </w:r>
      <w:r>
        <w:rPr>
          <w:noProof/>
        </w:rPr>
        <w:fldChar w:fldCharType="separate"/>
      </w:r>
      <w:r>
        <w:rPr>
          <w:noProof/>
        </w:rPr>
        <w:t>185</w:t>
      </w:r>
      <w:r>
        <w:rPr>
          <w:noProof/>
        </w:rPr>
        <w:fldChar w:fldCharType="end"/>
      </w:r>
    </w:p>
    <w:p w14:paraId="3F8B0CB5" w14:textId="42C52D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w:t>
      </w:r>
      <w:r>
        <w:rPr>
          <w:noProof/>
        </w:rPr>
        <w:tab/>
      </w:r>
      <w:r>
        <w:rPr>
          <w:noProof/>
        </w:rPr>
        <w:fldChar w:fldCharType="begin" w:fldLock="1"/>
      </w:r>
      <w:r>
        <w:rPr>
          <w:noProof/>
        </w:rPr>
        <w:instrText xml:space="preserve"> PAGEREF _Toc209467364 \h </w:instrText>
      </w:r>
      <w:r>
        <w:rPr>
          <w:noProof/>
        </w:rPr>
      </w:r>
      <w:r>
        <w:rPr>
          <w:noProof/>
        </w:rPr>
        <w:fldChar w:fldCharType="separate"/>
      </w:r>
      <w:r>
        <w:rPr>
          <w:noProof/>
        </w:rPr>
        <w:t>185</w:t>
      </w:r>
      <w:r>
        <w:rPr>
          <w:noProof/>
        </w:rPr>
        <w:fldChar w:fldCharType="end"/>
      </w:r>
    </w:p>
    <w:p w14:paraId="54735EE2" w14:textId="66C021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DeliveryStatus</w:t>
      </w:r>
      <w:r>
        <w:rPr>
          <w:noProof/>
        </w:rPr>
        <w:tab/>
      </w:r>
      <w:r>
        <w:rPr>
          <w:noProof/>
        </w:rPr>
        <w:fldChar w:fldCharType="begin" w:fldLock="1"/>
      </w:r>
      <w:r>
        <w:rPr>
          <w:noProof/>
        </w:rPr>
        <w:instrText xml:space="preserve"> PAGEREF _Toc209467365 \h </w:instrText>
      </w:r>
      <w:r>
        <w:rPr>
          <w:noProof/>
        </w:rPr>
      </w:r>
      <w:r>
        <w:rPr>
          <w:noProof/>
        </w:rPr>
        <w:fldChar w:fldCharType="separate"/>
      </w:r>
      <w:r>
        <w:rPr>
          <w:noProof/>
        </w:rPr>
        <w:t>185</w:t>
      </w:r>
      <w:r>
        <w:rPr>
          <w:noProof/>
        </w:rPr>
        <w:fldChar w:fldCharType="end"/>
      </w:r>
    </w:p>
    <w:p w14:paraId="690BE9DA" w14:textId="7DF644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NiddStatus</w:t>
      </w:r>
      <w:r>
        <w:rPr>
          <w:noProof/>
        </w:rPr>
        <w:tab/>
      </w:r>
      <w:r>
        <w:rPr>
          <w:noProof/>
        </w:rPr>
        <w:fldChar w:fldCharType="begin" w:fldLock="1"/>
      </w:r>
      <w:r>
        <w:rPr>
          <w:noProof/>
        </w:rPr>
        <w:instrText xml:space="preserve"> PAGEREF _Toc209467366 \h </w:instrText>
      </w:r>
      <w:r>
        <w:rPr>
          <w:noProof/>
        </w:rPr>
      </w:r>
      <w:r>
        <w:rPr>
          <w:noProof/>
        </w:rPr>
        <w:fldChar w:fldCharType="separate"/>
      </w:r>
      <w:r>
        <w:rPr>
          <w:noProof/>
        </w:rPr>
        <w:t>186</w:t>
      </w:r>
      <w:r>
        <w:rPr>
          <w:noProof/>
        </w:rPr>
        <w:fldChar w:fldCharType="end"/>
      </w:r>
    </w:p>
    <w:p w14:paraId="091743AA" w14:textId="28DD3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PdnEstablishmentOptionsRm</w:t>
      </w:r>
      <w:r>
        <w:rPr>
          <w:noProof/>
        </w:rPr>
        <w:tab/>
      </w:r>
      <w:r>
        <w:rPr>
          <w:noProof/>
        </w:rPr>
        <w:fldChar w:fldCharType="begin" w:fldLock="1"/>
      </w:r>
      <w:r>
        <w:rPr>
          <w:noProof/>
        </w:rPr>
        <w:instrText xml:space="preserve"> PAGEREF _Toc209467367 \h </w:instrText>
      </w:r>
      <w:r>
        <w:rPr>
          <w:noProof/>
        </w:rPr>
      </w:r>
      <w:r>
        <w:rPr>
          <w:noProof/>
        </w:rPr>
        <w:fldChar w:fldCharType="separate"/>
      </w:r>
      <w:r>
        <w:rPr>
          <w:noProof/>
        </w:rPr>
        <w:t>186</w:t>
      </w:r>
      <w:r>
        <w:rPr>
          <w:noProof/>
        </w:rPr>
        <w:fldChar w:fldCharType="end"/>
      </w:r>
    </w:p>
    <w:p w14:paraId="5C8B80B6" w14:textId="64A5A9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Enumeration: ManageEntity</w:t>
      </w:r>
      <w:r>
        <w:rPr>
          <w:noProof/>
        </w:rPr>
        <w:tab/>
      </w:r>
      <w:r>
        <w:rPr>
          <w:noProof/>
        </w:rPr>
        <w:fldChar w:fldCharType="begin" w:fldLock="1"/>
      </w:r>
      <w:r>
        <w:rPr>
          <w:noProof/>
        </w:rPr>
        <w:instrText xml:space="preserve"> PAGEREF _Toc209467368 \h </w:instrText>
      </w:r>
      <w:r>
        <w:rPr>
          <w:noProof/>
        </w:rPr>
      </w:r>
      <w:r>
        <w:rPr>
          <w:noProof/>
        </w:rPr>
        <w:fldChar w:fldCharType="separate"/>
      </w:r>
      <w:r>
        <w:rPr>
          <w:noProof/>
        </w:rPr>
        <w:t>187</w:t>
      </w:r>
      <w:r>
        <w:rPr>
          <w:noProof/>
        </w:rPr>
        <w:fldChar w:fldCharType="end"/>
      </w:r>
    </w:p>
    <w:p w14:paraId="6ED5A98B" w14:textId="2172F7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Enumeration: SerializationFormat</w:t>
      </w:r>
      <w:r>
        <w:rPr>
          <w:noProof/>
        </w:rPr>
        <w:tab/>
      </w:r>
      <w:r>
        <w:rPr>
          <w:noProof/>
        </w:rPr>
        <w:fldChar w:fldCharType="begin" w:fldLock="1"/>
      </w:r>
      <w:r>
        <w:rPr>
          <w:noProof/>
        </w:rPr>
        <w:instrText xml:space="preserve"> PAGEREF _Toc209467369 \h </w:instrText>
      </w:r>
      <w:r>
        <w:rPr>
          <w:noProof/>
        </w:rPr>
      </w:r>
      <w:r>
        <w:rPr>
          <w:noProof/>
        </w:rPr>
        <w:fldChar w:fldCharType="separate"/>
      </w:r>
      <w:r>
        <w:rPr>
          <w:noProof/>
        </w:rPr>
        <w:t>187</w:t>
      </w:r>
      <w:r>
        <w:rPr>
          <w:noProof/>
        </w:rPr>
        <w:fldChar w:fldCharType="end"/>
      </w:r>
    </w:p>
    <w:p w14:paraId="15D63B20" w14:textId="6DEB909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_Toc209467370 \h </w:instrText>
      </w:r>
      <w:r>
        <w:rPr>
          <w:noProof/>
        </w:rPr>
      </w:r>
      <w:r>
        <w:rPr>
          <w:noProof/>
        </w:rPr>
        <w:fldChar w:fldCharType="separate"/>
      </w:r>
      <w:r>
        <w:rPr>
          <w:noProof/>
        </w:rPr>
        <w:t>187</w:t>
      </w:r>
      <w:r>
        <w:rPr>
          <w:noProof/>
        </w:rPr>
        <w:fldChar w:fldCharType="end"/>
      </w:r>
    </w:p>
    <w:p w14:paraId="56A6F764" w14:textId="1193C13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_Toc209467371 \h </w:instrText>
      </w:r>
      <w:r>
        <w:rPr>
          <w:noProof/>
        </w:rPr>
      </w:r>
      <w:r>
        <w:rPr>
          <w:noProof/>
        </w:rPr>
        <w:fldChar w:fldCharType="separate"/>
      </w:r>
      <w:r>
        <w:rPr>
          <w:noProof/>
        </w:rPr>
        <w:t>187</w:t>
      </w:r>
      <w:r>
        <w:rPr>
          <w:noProof/>
        </w:rPr>
        <w:fldChar w:fldCharType="end"/>
      </w:r>
    </w:p>
    <w:p w14:paraId="5E6D9D14" w14:textId="1CFA8A1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NIDD </w:t>
      </w:r>
      <w:r>
        <w:rPr>
          <w:noProof/>
          <w:lang w:eastAsia="zh-CN"/>
        </w:rPr>
        <w:t>Configurations</w:t>
      </w:r>
      <w:r>
        <w:rPr>
          <w:noProof/>
        </w:rPr>
        <w:tab/>
      </w:r>
      <w:r>
        <w:rPr>
          <w:noProof/>
        </w:rPr>
        <w:fldChar w:fldCharType="begin" w:fldLock="1"/>
      </w:r>
      <w:r>
        <w:rPr>
          <w:noProof/>
        </w:rPr>
        <w:instrText xml:space="preserve"> PAGEREF _Toc209467372 \h </w:instrText>
      </w:r>
      <w:r>
        <w:rPr>
          <w:noProof/>
        </w:rPr>
      </w:r>
      <w:r>
        <w:rPr>
          <w:noProof/>
        </w:rPr>
        <w:fldChar w:fldCharType="separate"/>
      </w:r>
      <w:r>
        <w:rPr>
          <w:noProof/>
        </w:rPr>
        <w:t>188</w:t>
      </w:r>
      <w:r>
        <w:rPr>
          <w:noProof/>
        </w:rPr>
        <w:fldChar w:fldCharType="end"/>
      </w:r>
    </w:p>
    <w:p w14:paraId="2E2FFBBB" w14:textId="06E3A8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_Toc209467373 \h </w:instrText>
      </w:r>
      <w:r>
        <w:rPr>
          <w:noProof/>
        </w:rPr>
      </w:r>
      <w:r>
        <w:rPr>
          <w:noProof/>
        </w:rPr>
        <w:fldChar w:fldCharType="separate"/>
      </w:r>
      <w:r>
        <w:rPr>
          <w:noProof/>
        </w:rPr>
        <w:t>188</w:t>
      </w:r>
      <w:r>
        <w:rPr>
          <w:noProof/>
        </w:rPr>
        <w:fldChar w:fldCharType="end"/>
      </w:r>
    </w:p>
    <w:p w14:paraId="01D90B41" w14:textId="07011C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_Toc209467374 \h </w:instrText>
      </w:r>
      <w:r>
        <w:rPr>
          <w:noProof/>
        </w:rPr>
      </w:r>
      <w:r>
        <w:rPr>
          <w:noProof/>
        </w:rPr>
        <w:fldChar w:fldCharType="separate"/>
      </w:r>
      <w:r>
        <w:rPr>
          <w:noProof/>
        </w:rPr>
        <w:t>189</w:t>
      </w:r>
      <w:r>
        <w:rPr>
          <w:noProof/>
        </w:rPr>
        <w:fldChar w:fldCharType="end"/>
      </w:r>
    </w:p>
    <w:p w14:paraId="7E9179AD" w14:textId="3BB92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_Toc209467375 \h </w:instrText>
      </w:r>
      <w:r>
        <w:rPr>
          <w:noProof/>
        </w:rPr>
      </w:r>
      <w:r>
        <w:rPr>
          <w:noProof/>
        </w:rPr>
        <w:fldChar w:fldCharType="separate"/>
      </w:r>
      <w:r>
        <w:rPr>
          <w:noProof/>
        </w:rPr>
        <w:t>189</w:t>
      </w:r>
      <w:r>
        <w:rPr>
          <w:noProof/>
        </w:rPr>
        <w:fldChar w:fldCharType="end"/>
      </w:r>
    </w:p>
    <w:p w14:paraId="2DF5E37A" w14:textId="4E80F7F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_Toc209467376 \h </w:instrText>
      </w:r>
      <w:r>
        <w:rPr>
          <w:noProof/>
        </w:rPr>
      </w:r>
      <w:r>
        <w:rPr>
          <w:noProof/>
        </w:rPr>
        <w:fldChar w:fldCharType="separate"/>
      </w:r>
      <w:r>
        <w:rPr>
          <w:noProof/>
        </w:rPr>
        <w:t>189</w:t>
      </w:r>
      <w:r>
        <w:rPr>
          <w:noProof/>
        </w:rPr>
        <w:fldChar w:fldCharType="end"/>
      </w:r>
    </w:p>
    <w:p w14:paraId="4D249304" w14:textId="01555C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_Toc209467377 \h </w:instrText>
      </w:r>
      <w:r>
        <w:rPr>
          <w:noProof/>
        </w:rPr>
      </w:r>
      <w:r>
        <w:rPr>
          <w:noProof/>
        </w:rPr>
        <w:fldChar w:fldCharType="separate"/>
      </w:r>
      <w:r>
        <w:rPr>
          <w:noProof/>
        </w:rPr>
        <w:t>190</w:t>
      </w:r>
      <w:r>
        <w:rPr>
          <w:noProof/>
        </w:rPr>
        <w:fldChar w:fldCharType="end"/>
      </w:r>
    </w:p>
    <w:p w14:paraId="0F28D62D" w14:textId="2C3058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_Toc209467378 \h </w:instrText>
      </w:r>
      <w:r>
        <w:rPr>
          <w:noProof/>
        </w:rPr>
      </w:r>
      <w:r>
        <w:rPr>
          <w:noProof/>
        </w:rPr>
        <w:fldChar w:fldCharType="separate"/>
      </w:r>
      <w:r>
        <w:rPr>
          <w:noProof/>
        </w:rPr>
        <w:t>190</w:t>
      </w:r>
      <w:r>
        <w:rPr>
          <w:noProof/>
        </w:rPr>
        <w:fldChar w:fldCharType="end"/>
      </w:r>
    </w:p>
    <w:p w14:paraId="2CAD2808" w14:textId="7248567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_Toc209467379 \h </w:instrText>
      </w:r>
      <w:r>
        <w:rPr>
          <w:noProof/>
        </w:rPr>
      </w:r>
      <w:r>
        <w:rPr>
          <w:noProof/>
        </w:rPr>
        <w:fldChar w:fldCharType="separate"/>
      </w:r>
      <w:r>
        <w:rPr>
          <w:noProof/>
        </w:rPr>
        <w:t>190</w:t>
      </w:r>
      <w:r>
        <w:rPr>
          <w:noProof/>
        </w:rPr>
        <w:fldChar w:fldCharType="end"/>
      </w:r>
    </w:p>
    <w:p w14:paraId="09E590C7" w14:textId="7CE3F2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_Toc209467380 \h </w:instrText>
      </w:r>
      <w:r>
        <w:rPr>
          <w:noProof/>
        </w:rPr>
      </w:r>
      <w:r>
        <w:rPr>
          <w:noProof/>
        </w:rPr>
        <w:fldChar w:fldCharType="separate"/>
      </w:r>
      <w:r>
        <w:rPr>
          <w:noProof/>
        </w:rPr>
        <w:t>190</w:t>
      </w:r>
      <w:r>
        <w:rPr>
          <w:noProof/>
        </w:rPr>
        <w:fldChar w:fldCharType="end"/>
      </w:r>
    </w:p>
    <w:p w14:paraId="46EFDBEA" w14:textId="3EDA31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NIDD </w:t>
      </w:r>
      <w:r>
        <w:rPr>
          <w:noProof/>
          <w:lang w:eastAsia="zh-CN"/>
        </w:rPr>
        <w:t>Configuration</w:t>
      </w:r>
      <w:r>
        <w:rPr>
          <w:noProof/>
        </w:rPr>
        <w:tab/>
      </w:r>
      <w:r>
        <w:rPr>
          <w:noProof/>
        </w:rPr>
        <w:fldChar w:fldCharType="begin" w:fldLock="1"/>
      </w:r>
      <w:r>
        <w:rPr>
          <w:noProof/>
        </w:rPr>
        <w:instrText xml:space="preserve"> PAGEREF _Toc209467381 \h </w:instrText>
      </w:r>
      <w:r>
        <w:rPr>
          <w:noProof/>
        </w:rPr>
      </w:r>
      <w:r>
        <w:rPr>
          <w:noProof/>
        </w:rPr>
        <w:fldChar w:fldCharType="separate"/>
      </w:r>
      <w:r>
        <w:rPr>
          <w:noProof/>
        </w:rPr>
        <w:t>190</w:t>
      </w:r>
      <w:r>
        <w:rPr>
          <w:noProof/>
        </w:rPr>
        <w:fldChar w:fldCharType="end"/>
      </w:r>
    </w:p>
    <w:p w14:paraId="7AD46DA1" w14:textId="02DDA7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_Toc209467382 \h </w:instrText>
      </w:r>
      <w:r>
        <w:rPr>
          <w:noProof/>
        </w:rPr>
      </w:r>
      <w:r>
        <w:rPr>
          <w:noProof/>
        </w:rPr>
        <w:fldChar w:fldCharType="separate"/>
      </w:r>
      <w:r>
        <w:rPr>
          <w:noProof/>
        </w:rPr>
        <w:t>190</w:t>
      </w:r>
      <w:r>
        <w:rPr>
          <w:noProof/>
        </w:rPr>
        <w:fldChar w:fldCharType="end"/>
      </w:r>
    </w:p>
    <w:p w14:paraId="427EC096" w14:textId="587A2E9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_Toc209467383 \h </w:instrText>
      </w:r>
      <w:r>
        <w:rPr>
          <w:noProof/>
        </w:rPr>
      </w:r>
      <w:r>
        <w:rPr>
          <w:noProof/>
        </w:rPr>
        <w:fldChar w:fldCharType="separate"/>
      </w:r>
      <w:r>
        <w:rPr>
          <w:noProof/>
        </w:rPr>
        <w:t>191</w:t>
      </w:r>
      <w:r>
        <w:rPr>
          <w:noProof/>
        </w:rPr>
        <w:fldChar w:fldCharType="end"/>
      </w:r>
    </w:p>
    <w:p w14:paraId="13AF0127" w14:textId="243942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_Toc209467384 \h </w:instrText>
      </w:r>
      <w:r>
        <w:rPr>
          <w:noProof/>
        </w:rPr>
      </w:r>
      <w:r>
        <w:rPr>
          <w:noProof/>
        </w:rPr>
        <w:fldChar w:fldCharType="separate"/>
      </w:r>
      <w:r>
        <w:rPr>
          <w:noProof/>
        </w:rPr>
        <w:t>191</w:t>
      </w:r>
      <w:r>
        <w:rPr>
          <w:noProof/>
        </w:rPr>
        <w:fldChar w:fldCharType="end"/>
      </w:r>
    </w:p>
    <w:p w14:paraId="3BCBF3A9" w14:textId="564075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_Toc209467385 \h </w:instrText>
      </w:r>
      <w:r>
        <w:rPr>
          <w:noProof/>
        </w:rPr>
      </w:r>
      <w:r>
        <w:rPr>
          <w:noProof/>
        </w:rPr>
        <w:fldChar w:fldCharType="separate"/>
      </w:r>
      <w:r>
        <w:rPr>
          <w:noProof/>
        </w:rPr>
        <w:t>191</w:t>
      </w:r>
      <w:r>
        <w:rPr>
          <w:noProof/>
        </w:rPr>
        <w:fldChar w:fldCharType="end"/>
      </w:r>
    </w:p>
    <w:p w14:paraId="1A4F609B" w14:textId="51781C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_Toc209467386 \h </w:instrText>
      </w:r>
      <w:r>
        <w:rPr>
          <w:noProof/>
        </w:rPr>
      </w:r>
      <w:r>
        <w:rPr>
          <w:noProof/>
        </w:rPr>
        <w:fldChar w:fldCharType="separate"/>
      </w:r>
      <w:r>
        <w:rPr>
          <w:noProof/>
        </w:rPr>
        <w:t>192</w:t>
      </w:r>
      <w:r>
        <w:rPr>
          <w:noProof/>
        </w:rPr>
        <w:fldChar w:fldCharType="end"/>
      </w:r>
    </w:p>
    <w:p w14:paraId="7239D559" w14:textId="184D1B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_Toc209467387 \h </w:instrText>
      </w:r>
      <w:r>
        <w:rPr>
          <w:noProof/>
        </w:rPr>
      </w:r>
      <w:r>
        <w:rPr>
          <w:noProof/>
        </w:rPr>
        <w:fldChar w:fldCharType="separate"/>
      </w:r>
      <w:r>
        <w:rPr>
          <w:noProof/>
        </w:rPr>
        <w:t>192</w:t>
      </w:r>
      <w:r>
        <w:rPr>
          <w:noProof/>
        </w:rPr>
        <w:fldChar w:fldCharType="end"/>
      </w:r>
    </w:p>
    <w:p w14:paraId="2FBABCA1" w14:textId="2F379E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_Toc209467388 \h </w:instrText>
      </w:r>
      <w:r>
        <w:rPr>
          <w:noProof/>
        </w:rPr>
      </w:r>
      <w:r>
        <w:rPr>
          <w:noProof/>
        </w:rPr>
        <w:fldChar w:fldCharType="separate"/>
      </w:r>
      <w:r>
        <w:rPr>
          <w:noProof/>
        </w:rPr>
        <w:t>193</w:t>
      </w:r>
      <w:r>
        <w:rPr>
          <w:noProof/>
        </w:rPr>
        <w:fldChar w:fldCharType="end"/>
      </w:r>
    </w:p>
    <w:p w14:paraId="29E34BB9" w14:textId="68CADB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_Toc209467389 \h </w:instrText>
      </w:r>
      <w:r>
        <w:rPr>
          <w:noProof/>
        </w:rPr>
      </w:r>
      <w:r>
        <w:rPr>
          <w:noProof/>
        </w:rPr>
        <w:fldChar w:fldCharType="separate"/>
      </w:r>
      <w:r>
        <w:rPr>
          <w:noProof/>
        </w:rPr>
        <w:t>193</w:t>
      </w:r>
      <w:r>
        <w:rPr>
          <w:noProof/>
        </w:rPr>
        <w:fldChar w:fldCharType="end"/>
      </w:r>
    </w:p>
    <w:p w14:paraId="0FDCCCE1" w14:textId="3C18DF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Resource: NIDD downlink data</w:t>
      </w:r>
      <w:r>
        <w:rPr>
          <w:noProof/>
          <w:lang w:eastAsia="zh-CN"/>
        </w:rPr>
        <w:t xml:space="preserve"> deliveries</w:t>
      </w:r>
      <w:r>
        <w:rPr>
          <w:noProof/>
        </w:rPr>
        <w:tab/>
      </w:r>
      <w:r>
        <w:rPr>
          <w:noProof/>
        </w:rPr>
        <w:fldChar w:fldCharType="begin" w:fldLock="1"/>
      </w:r>
      <w:r>
        <w:rPr>
          <w:noProof/>
        </w:rPr>
        <w:instrText xml:space="preserve"> PAGEREF _Toc209467390 \h </w:instrText>
      </w:r>
      <w:r>
        <w:rPr>
          <w:noProof/>
        </w:rPr>
      </w:r>
      <w:r>
        <w:rPr>
          <w:noProof/>
        </w:rPr>
        <w:fldChar w:fldCharType="separate"/>
      </w:r>
      <w:r>
        <w:rPr>
          <w:noProof/>
        </w:rPr>
        <w:t>193</w:t>
      </w:r>
      <w:r>
        <w:rPr>
          <w:noProof/>
        </w:rPr>
        <w:fldChar w:fldCharType="end"/>
      </w:r>
    </w:p>
    <w:p w14:paraId="24AC90F5" w14:textId="182F7E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_Toc209467391 \h </w:instrText>
      </w:r>
      <w:r>
        <w:rPr>
          <w:noProof/>
        </w:rPr>
      </w:r>
      <w:r>
        <w:rPr>
          <w:noProof/>
        </w:rPr>
        <w:fldChar w:fldCharType="separate"/>
      </w:r>
      <w:r>
        <w:rPr>
          <w:noProof/>
        </w:rPr>
        <w:t>193</w:t>
      </w:r>
      <w:r>
        <w:rPr>
          <w:noProof/>
        </w:rPr>
        <w:fldChar w:fldCharType="end"/>
      </w:r>
    </w:p>
    <w:p w14:paraId="0B41C9D8" w14:textId="5B6C14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_Toc209467392 \h </w:instrText>
      </w:r>
      <w:r>
        <w:rPr>
          <w:noProof/>
        </w:rPr>
      </w:r>
      <w:r>
        <w:rPr>
          <w:noProof/>
        </w:rPr>
        <w:fldChar w:fldCharType="separate"/>
      </w:r>
      <w:r>
        <w:rPr>
          <w:noProof/>
        </w:rPr>
        <w:t>194</w:t>
      </w:r>
      <w:r>
        <w:rPr>
          <w:noProof/>
        </w:rPr>
        <w:fldChar w:fldCharType="end"/>
      </w:r>
    </w:p>
    <w:p w14:paraId="75E917D7" w14:textId="34B9C78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_Toc209467393 \h </w:instrText>
      </w:r>
      <w:r>
        <w:rPr>
          <w:noProof/>
        </w:rPr>
      </w:r>
      <w:r>
        <w:rPr>
          <w:noProof/>
        </w:rPr>
        <w:fldChar w:fldCharType="separate"/>
      </w:r>
      <w:r>
        <w:rPr>
          <w:noProof/>
        </w:rPr>
        <w:t>194</w:t>
      </w:r>
      <w:r>
        <w:rPr>
          <w:noProof/>
        </w:rPr>
        <w:fldChar w:fldCharType="end"/>
      </w:r>
    </w:p>
    <w:p w14:paraId="0A44920A" w14:textId="6EDD8C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_Toc209467394 \h </w:instrText>
      </w:r>
      <w:r>
        <w:rPr>
          <w:noProof/>
        </w:rPr>
      </w:r>
      <w:r>
        <w:rPr>
          <w:noProof/>
        </w:rPr>
        <w:fldChar w:fldCharType="separate"/>
      </w:r>
      <w:r>
        <w:rPr>
          <w:noProof/>
        </w:rPr>
        <w:t>194</w:t>
      </w:r>
      <w:r>
        <w:rPr>
          <w:noProof/>
        </w:rPr>
        <w:fldChar w:fldCharType="end"/>
      </w:r>
    </w:p>
    <w:p w14:paraId="03A331B9" w14:textId="69D66C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_Toc209467395 \h </w:instrText>
      </w:r>
      <w:r>
        <w:rPr>
          <w:noProof/>
        </w:rPr>
      </w:r>
      <w:r>
        <w:rPr>
          <w:noProof/>
        </w:rPr>
        <w:fldChar w:fldCharType="separate"/>
      </w:r>
      <w:r>
        <w:rPr>
          <w:noProof/>
        </w:rPr>
        <w:t>195</w:t>
      </w:r>
      <w:r>
        <w:rPr>
          <w:noProof/>
        </w:rPr>
        <w:fldChar w:fldCharType="end"/>
      </w:r>
    </w:p>
    <w:p w14:paraId="26B74081" w14:textId="50349E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_Toc209467396 \h </w:instrText>
      </w:r>
      <w:r>
        <w:rPr>
          <w:noProof/>
        </w:rPr>
      </w:r>
      <w:r>
        <w:rPr>
          <w:noProof/>
        </w:rPr>
        <w:fldChar w:fldCharType="separate"/>
      </w:r>
      <w:r>
        <w:rPr>
          <w:noProof/>
        </w:rPr>
        <w:t>195</w:t>
      </w:r>
      <w:r>
        <w:rPr>
          <w:noProof/>
        </w:rPr>
        <w:fldChar w:fldCharType="end"/>
      </w:r>
    </w:p>
    <w:p w14:paraId="5F32547A" w14:textId="5915F5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_Toc209467397 \h </w:instrText>
      </w:r>
      <w:r>
        <w:rPr>
          <w:noProof/>
        </w:rPr>
      </w:r>
      <w:r>
        <w:rPr>
          <w:noProof/>
        </w:rPr>
        <w:fldChar w:fldCharType="separate"/>
      </w:r>
      <w:r>
        <w:rPr>
          <w:noProof/>
        </w:rPr>
        <w:t>195</w:t>
      </w:r>
      <w:r>
        <w:rPr>
          <w:noProof/>
        </w:rPr>
        <w:fldChar w:fldCharType="end"/>
      </w:r>
    </w:p>
    <w:p w14:paraId="28DFAE54" w14:textId="45C647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_Toc209467398 \h </w:instrText>
      </w:r>
      <w:r>
        <w:rPr>
          <w:noProof/>
        </w:rPr>
      </w:r>
      <w:r>
        <w:rPr>
          <w:noProof/>
        </w:rPr>
        <w:fldChar w:fldCharType="separate"/>
      </w:r>
      <w:r>
        <w:rPr>
          <w:noProof/>
        </w:rPr>
        <w:t>197</w:t>
      </w:r>
      <w:r>
        <w:rPr>
          <w:noProof/>
        </w:rPr>
        <w:fldChar w:fldCharType="end"/>
      </w:r>
    </w:p>
    <w:p w14:paraId="282F9679" w14:textId="4325F0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Resource: Individual NIDD downlink data</w:t>
      </w:r>
      <w:r>
        <w:rPr>
          <w:noProof/>
          <w:lang w:eastAsia="zh-CN"/>
        </w:rPr>
        <w:t xml:space="preserve"> delivery</w:t>
      </w:r>
      <w:r>
        <w:rPr>
          <w:noProof/>
        </w:rPr>
        <w:tab/>
      </w:r>
      <w:r>
        <w:rPr>
          <w:noProof/>
        </w:rPr>
        <w:fldChar w:fldCharType="begin" w:fldLock="1"/>
      </w:r>
      <w:r>
        <w:rPr>
          <w:noProof/>
        </w:rPr>
        <w:instrText xml:space="preserve"> PAGEREF _Toc209467399 \h </w:instrText>
      </w:r>
      <w:r>
        <w:rPr>
          <w:noProof/>
        </w:rPr>
      </w:r>
      <w:r>
        <w:rPr>
          <w:noProof/>
        </w:rPr>
        <w:fldChar w:fldCharType="separate"/>
      </w:r>
      <w:r>
        <w:rPr>
          <w:noProof/>
        </w:rPr>
        <w:t>197</w:t>
      </w:r>
      <w:r>
        <w:rPr>
          <w:noProof/>
        </w:rPr>
        <w:fldChar w:fldCharType="end"/>
      </w:r>
    </w:p>
    <w:p w14:paraId="44AC5E26" w14:textId="4B100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_Toc209467400 \h </w:instrText>
      </w:r>
      <w:r>
        <w:rPr>
          <w:noProof/>
        </w:rPr>
      </w:r>
      <w:r>
        <w:rPr>
          <w:noProof/>
        </w:rPr>
        <w:fldChar w:fldCharType="separate"/>
      </w:r>
      <w:r>
        <w:rPr>
          <w:noProof/>
        </w:rPr>
        <w:t>197</w:t>
      </w:r>
      <w:r>
        <w:rPr>
          <w:noProof/>
        </w:rPr>
        <w:fldChar w:fldCharType="end"/>
      </w:r>
    </w:p>
    <w:p w14:paraId="23A4A881" w14:textId="195375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_Toc209467401 \h </w:instrText>
      </w:r>
      <w:r>
        <w:rPr>
          <w:noProof/>
        </w:rPr>
      </w:r>
      <w:r>
        <w:rPr>
          <w:noProof/>
        </w:rPr>
        <w:fldChar w:fldCharType="separate"/>
      </w:r>
      <w:r>
        <w:rPr>
          <w:noProof/>
        </w:rPr>
        <w:t>197</w:t>
      </w:r>
      <w:r>
        <w:rPr>
          <w:noProof/>
        </w:rPr>
        <w:fldChar w:fldCharType="end"/>
      </w:r>
    </w:p>
    <w:p w14:paraId="7EE12863" w14:textId="6A1993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_Toc209467402 \h </w:instrText>
      </w:r>
      <w:r>
        <w:rPr>
          <w:noProof/>
        </w:rPr>
      </w:r>
      <w:r>
        <w:rPr>
          <w:noProof/>
        </w:rPr>
        <w:fldChar w:fldCharType="separate"/>
      </w:r>
      <w:r>
        <w:rPr>
          <w:noProof/>
        </w:rPr>
        <w:t>197</w:t>
      </w:r>
      <w:r>
        <w:rPr>
          <w:noProof/>
        </w:rPr>
        <w:fldChar w:fldCharType="end"/>
      </w:r>
    </w:p>
    <w:p w14:paraId="1ED761C4" w14:textId="22065E5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_Toc209467403 \h </w:instrText>
      </w:r>
      <w:r>
        <w:rPr>
          <w:noProof/>
        </w:rPr>
      </w:r>
      <w:r>
        <w:rPr>
          <w:noProof/>
        </w:rPr>
        <w:fldChar w:fldCharType="separate"/>
      </w:r>
      <w:r>
        <w:rPr>
          <w:noProof/>
        </w:rPr>
        <w:t>197</w:t>
      </w:r>
      <w:r>
        <w:rPr>
          <w:noProof/>
        </w:rPr>
        <w:fldChar w:fldCharType="end"/>
      </w:r>
    </w:p>
    <w:p w14:paraId="47CE6329" w14:textId="359D33B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_Toc209467404 \h </w:instrText>
      </w:r>
      <w:r>
        <w:rPr>
          <w:noProof/>
        </w:rPr>
      </w:r>
      <w:r>
        <w:rPr>
          <w:noProof/>
        </w:rPr>
        <w:fldChar w:fldCharType="separate"/>
      </w:r>
      <w:r>
        <w:rPr>
          <w:noProof/>
        </w:rPr>
        <w:t>198</w:t>
      </w:r>
      <w:r>
        <w:rPr>
          <w:noProof/>
        </w:rPr>
        <w:fldChar w:fldCharType="end"/>
      </w:r>
    </w:p>
    <w:p w14:paraId="53BEF642" w14:textId="7AB5D4D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_Toc209467405 \h </w:instrText>
      </w:r>
      <w:r>
        <w:rPr>
          <w:noProof/>
        </w:rPr>
      </w:r>
      <w:r>
        <w:rPr>
          <w:noProof/>
        </w:rPr>
        <w:fldChar w:fldCharType="separate"/>
      </w:r>
      <w:r>
        <w:rPr>
          <w:noProof/>
        </w:rPr>
        <w:t>199</w:t>
      </w:r>
      <w:r>
        <w:rPr>
          <w:noProof/>
        </w:rPr>
        <w:fldChar w:fldCharType="end"/>
      </w:r>
    </w:p>
    <w:p w14:paraId="5FFA1E10" w14:textId="7C470A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_Toc209467406 \h </w:instrText>
      </w:r>
      <w:r>
        <w:rPr>
          <w:noProof/>
        </w:rPr>
      </w:r>
      <w:r>
        <w:rPr>
          <w:noProof/>
        </w:rPr>
        <w:fldChar w:fldCharType="separate"/>
      </w:r>
      <w:r>
        <w:rPr>
          <w:noProof/>
        </w:rPr>
        <w:t>200</w:t>
      </w:r>
      <w:r>
        <w:rPr>
          <w:noProof/>
        </w:rPr>
        <w:fldChar w:fldCharType="end"/>
      </w:r>
    </w:p>
    <w:p w14:paraId="19602EB8" w14:textId="176E30A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_Toc209467407 \h </w:instrText>
      </w:r>
      <w:r>
        <w:rPr>
          <w:noProof/>
        </w:rPr>
      </w:r>
      <w:r>
        <w:rPr>
          <w:noProof/>
        </w:rPr>
        <w:fldChar w:fldCharType="separate"/>
      </w:r>
      <w:r>
        <w:rPr>
          <w:noProof/>
        </w:rPr>
        <w:t>201</w:t>
      </w:r>
      <w:r>
        <w:rPr>
          <w:noProof/>
        </w:rPr>
        <w:fldChar w:fldCharType="end"/>
      </w:r>
    </w:p>
    <w:p w14:paraId="19ED19B2" w14:textId="1569BCF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_Toc209467408 \h </w:instrText>
      </w:r>
      <w:r>
        <w:rPr>
          <w:noProof/>
        </w:rPr>
      </w:r>
      <w:r>
        <w:rPr>
          <w:noProof/>
        </w:rPr>
        <w:fldChar w:fldCharType="separate"/>
      </w:r>
      <w:r>
        <w:rPr>
          <w:noProof/>
        </w:rPr>
        <w:t>202</w:t>
      </w:r>
      <w:r>
        <w:rPr>
          <w:noProof/>
        </w:rPr>
        <w:fldChar w:fldCharType="end"/>
      </w:r>
    </w:p>
    <w:p w14:paraId="37FF74C4" w14:textId="6D1100E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_Toc209467409 \h </w:instrText>
      </w:r>
      <w:r>
        <w:rPr>
          <w:noProof/>
        </w:rPr>
      </w:r>
      <w:r>
        <w:rPr>
          <w:noProof/>
        </w:rPr>
        <w:fldChar w:fldCharType="separate"/>
      </w:r>
      <w:r>
        <w:rPr>
          <w:noProof/>
        </w:rPr>
        <w:t>202</w:t>
      </w:r>
      <w:r>
        <w:rPr>
          <w:noProof/>
        </w:rPr>
        <w:fldChar w:fldCharType="end"/>
      </w:r>
    </w:p>
    <w:p w14:paraId="5E2F5865" w14:textId="358529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_Toc209467410 \h </w:instrText>
      </w:r>
      <w:r>
        <w:rPr>
          <w:noProof/>
        </w:rPr>
      </w:r>
      <w:r>
        <w:rPr>
          <w:noProof/>
        </w:rPr>
        <w:fldChar w:fldCharType="separate"/>
      </w:r>
      <w:r>
        <w:rPr>
          <w:noProof/>
        </w:rPr>
        <w:t>202</w:t>
      </w:r>
      <w:r>
        <w:rPr>
          <w:noProof/>
        </w:rPr>
        <w:fldChar w:fldCharType="end"/>
      </w:r>
    </w:p>
    <w:p w14:paraId="595F08AF" w14:textId="08DE7C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ManagePort </w:t>
      </w:r>
      <w:r>
        <w:rPr>
          <w:noProof/>
          <w:lang w:eastAsia="zh-CN"/>
        </w:rPr>
        <w:t>Configuration</w:t>
      </w:r>
      <w:r>
        <w:rPr>
          <w:noProof/>
        </w:rPr>
        <w:tab/>
      </w:r>
      <w:r>
        <w:rPr>
          <w:noProof/>
        </w:rPr>
        <w:fldChar w:fldCharType="begin" w:fldLock="1"/>
      </w:r>
      <w:r>
        <w:rPr>
          <w:noProof/>
        </w:rPr>
        <w:instrText xml:space="preserve"> PAGEREF _Toc209467411 \h </w:instrText>
      </w:r>
      <w:r>
        <w:rPr>
          <w:noProof/>
        </w:rPr>
      </w:r>
      <w:r>
        <w:rPr>
          <w:noProof/>
        </w:rPr>
        <w:fldChar w:fldCharType="separate"/>
      </w:r>
      <w:r>
        <w:rPr>
          <w:noProof/>
        </w:rPr>
        <w:t>202</w:t>
      </w:r>
      <w:r>
        <w:rPr>
          <w:noProof/>
        </w:rPr>
        <w:fldChar w:fldCharType="end"/>
      </w:r>
    </w:p>
    <w:p w14:paraId="2DDD144A" w14:textId="69713A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_Toc209467412 \h </w:instrText>
      </w:r>
      <w:r>
        <w:rPr>
          <w:noProof/>
        </w:rPr>
      </w:r>
      <w:r>
        <w:rPr>
          <w:noProof/>
        </w:rPr>
        <w:fldChar w:fldCharType="separate"/>
      </w:r>
      <w:r>
        <w:rPr>
          <w:noProof/>
        </w:rPr>
        <w:t>202</w:t>
      </w:r>
      <w:r>
        <w:rPr>
          <w:noProof/>
        </w:rPr>
        <w:fldChar w:fldCharType="end"/>
      </w:r>
    </w:p>
    <w:p w14:paraId="1560383F" w14:textId="23A994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_Toc209467413 \h </w:instrText>
      </w:r>
      <w:r>
        <w:rPr>
          <w:noProof/>
        </w:rPr>
      </w:r>
      <w:r>
        <w:rPr>
          <w:noProof/>
        </w:rPr>
        <w:fldChar w:fldCharType="separate"/>
      </w:r>
      <w:r>
        <w:rPr>
          <w:noProof/>
        </w:rPr>
        <w:t>202</w:t>
      </w:r>
      <w:r>
        <w:rPr>
          <w:noProof/>
        </w:rPr>
        <w:fldChar w:fldCharType="end"/>
      </w:r>
    </w:p>
    <w:p w14:paraId="275A88CD" w14:textId="0EE2FE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_Toc209467414 \h </w:instrText>
      </w:r>
      <w:r>
        <w:rPr>
          <w:noProof/>
        </w:rPr>
      </w:r>
      <w:r>
        <w:rPr>
          <w:noProof/>
        </w:rPr>
        <w:fldChar w:fldCharType="separate"/>
      </w:r>
      <w:r>
        <w:rPr>
          <w:noProof/>
        </w:rPr>
        <w:t>202</w:t>
      </w:r>
      <w:r>
        <w:rPr>
          <w:noProof/>
        </w:rPr>
        <w:fldChar w:fldCharType="end"/>
      </w:r>
    </w:p>
    <w:p w14:paraId="573EF7FD" w14:textId="1519580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_Toc209467415 \h </w:instrText>
      </w:r>
      <w:r>
        <w:rPr>
          <w:noProof/>
        </w:rPr>
      </w:r>
      <w:r>
        <w:rPr>
          <w:noProof/>
        </w:rPr>
        <w:fldChar w:fldCharType="separate"/>
      </w:r>
      <w:r>
        <w:rPr>
          <w:noProof/>
        </w:rPr>
        <w:t>202</w:t>
      </w:r>
      <w:r>
        <w:rPr>
          <w:noProof/>
        </w:rPr>
        <w:fldChar w:fldCharType="end"/>
      </w:r>
    </w:p>
    <w:p w14:paraId="25BC84BF" w14:textId="5B21E27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_Toc209467416 \h </w:instrText>
      </w:r>
      <w:r>
        <w:rPr>
          <w:noProof/>
        </w:rPr>
      </w:r>
      <w:r>
        <w:rPr>
          <w:noProof/>
        </w:rPr>
        <w:fldChar w:fldCharType="separate"/>
      </w:r>
      <w:r>
        <w:rPr>
          <w:noProof/>
        </w:rPr>
        <w:t>203</w:t>
      </w:r>
      <w:r>
        <w:rPr>
          <w:noProof/>
        </w:rPr>
        <w:fldChar w:fldCharType="end"/>
      </w:r>
    </w:p>
    <w:p w14:paraId="4C3D5313" w14:textId="4A071BD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_Toc209467417 \h </w:instrText>
      </w:r>
      <w:r>
        <w:rPr>
          <w:noProof/>
        </w:rPr>
      </w:r>
      <w:r>
        <w:rPr>
          <w:noProof/>
        </w:rPr>
        <w:fldChar w:fldCharType="separate"/>
      </w:r>
      <w:r>
        <w:rPr>
          <w:noProof/>
        </w:rPr>
        <w:t>204</w:t>
      </w:r>
      <w:r>
        <w:rPr>
          <w:noProof/>
        </w:rPr>
        <w:fldChar w:fldCharType="end"/>
      </w:r>
    </w:p>
    <w:p w14:paraId="67A8E8E0" w14:textId="18EACF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_Toc209467418 \h </w:instrText>
      </w:r>
      <w:r>
        <w:rPr>
          <w:noProof/>
        </w:rPr>
      </w:r>
      <w:r>
        <w:rPr>
          <w:noProof/>
        </w:rPr>
        <w:fldChar w:fldCharType="separate"/>
      </w:r>
      <w:r>
        <w:rPr>
          <w:noProof/>
        </w:rPr>
        <w:t>204</w:t>
      </w:r>
      <w:r>
        <w:rPr>
          <w:noProof/>
        </w:rPr>
        <w:fldChar w:fldCharType="end"/>
      </w:r>
    </w:p>
    <w:p w14:paraId="55FAC592" w14:textId="0192B8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_Toc209467419 \h </w:instrText>
      </w:r>
      <w:r>
        <w:rPr>
          <w:noProof/>
        </w:rPr>
      </w:r>
      <w:r>
        <w:rPr>
          <w:noProof/>
        </w:rPr>
        <w:fldChar w:fldCharType="separate"/>
      </w:r>
      <w:r>
        <w:rPr>
          <w:noProof/>
        </w:rPr>
        <w:t>204</w:t>
      </w:r>
      <w:r>
        <w:rPr>
          <w:noProof/>
        </w:rPr>
        <w:fldChar w:fldCharType="end"/>
      </w:r>
    </w:p>
    <w:p w14:paraId="107A56F8" w14:textId="300657B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_Toc209467420 \h </w:instrText>
      </w:r>
      <w:r>
        <w:rPr>
          <w:noProof/>
        </w:rPr>
      </w:r>
      <w:r>
        <w:rPr>
          <w:noProof/>
        </w:rPr>
        <w:fldChar w:fldCharType="separate"/>
      </w:r>
      <w:r>
        <w:rPr>
          <w:noProof/>
        </w:rPr>
        <w:t>205</w:t>
      </w:r>
      <w:r>
        <w:rPr>
          <w:noProof/>
        </w:rPr>
        <w:fldChar w:fldCharType="end"/>
      </w:r>
    </w:p>
    <w:p w14:paraId="40673545" w14:textId="2F06143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Resource: ManagePort </w:t>
      </w:r>
      <w:r>
        <w:rPr>
          <w:noProof/>
          <w:lang w:eastAsia="zh-CN"/>
        </w:rPr>
        <w:t>Configurations</w:t>
      </w:r>
      <w:r>
        <w:rPr>
          <w:noProof/>
        </w:rPr>
        <w:tab/>
      </w:r>
      <w:r>
        <w:rPr>
          <w:noProof/>
        </w:rPr>
        <w:fldChar w:fldCharType="begin" w:fldLock="1"/>
      </w:r>
      <w:r>
        <w:rPr>
          <w:noProof/>
        </w:rPr>
        <w:instrText xml:space="preserve"> PAGEREF _Toc209467421 \h </w:instrText>
      </w:r>
      <w:r>
        <w:rPr>
          <w:noProof/>
        </w:rPr>
      </w:r>
      <w:r>
        <w:rPr>
          <w:noProof/>
        </w:rPr>
        <w:fldChar w:fldCharType="separate"/>
      </w:r>
      <w:r>
        <w:rPr>
          <w:noProof/>
        </w:rPr>
        <w:t>205</w:t>
      </w:r>
      <w:r>
        <w:rPr>
          <w:noProof/>
        </w:rPr>
        <w:fldChar w:fldCharType="end"/>
      </w:r>
    </w:p>
    <w:p w14:paraId="5273755A" w14:textId="0FD98B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_Toc209467422 \h </w:instrText>
      </w:r>
      <w:r>
        <w:rPr>
          <w:noProof/>
        </w:rPr>
      </w:r>
      <w:r>
        <w:rPr>
          <w:noProof/>
        </w:rPr>
        <w:fldChar w:fldCharType="separate"/>
      </w:r>
      <w:r>
        <w:rPr>
          <w:noProof/>
        </w:rPr>
        <w:t>205</w:t>
      </w:r>
      <w:r>
        <w:rPr>
          <w:noProof/>
        </w:rPr>
        <w:fldChar w:fldCharType="end"/>
      </w:r>
    </w:p>
    <w:p w14:paraId="3269DD01" w14:textId="1FE8EA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_Toc209467423 \h </w:instrText>
      </w:r>
      <w:r>
        <w:rPr>
          <w:noProof/>
        </w:rPr>
      </w:r>
      <w:r>
        <w:rPr>
          <w:noProof/>
        </w:rPr>
        <w:fldChar w:fldCharType="separate"/>
      </w:r>
      <w:r>
        <w:rPr>
          <w:noProof/>
        </w:rPr>
        <w:t>206</w:t>
      </w:r>
      <w:r>
        <w:rPr>
          <w:noProof/>
        </w:rPr>
        <w:fldChar w:fldCharType="end"/>
      </w:r>
    </w:p>
    <w:p w14:paraId="22504B01" w14:textId="6D39B09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_Toc209467424 \h </w:instrText>
      </w:r>
      <w:r>
        <w:rPr>
          <w:noProof/>
        </w:rPr>
      </w:r>
      <w:r>
        <w:rPr>
          <w:noProof/>
        </w:rPr>
        <w:fldChar w:fldCharType="separate"/>
      </w:r>
      <w:r>
        <w:rPr>
          <w:noProof/>
        </w:rPr>
        <w:t>206</w:t>
      </w:r>
      <w:r>
        <w:rPr>
          <w:noProof/>
        </w:rPr>
        <w:fldChar w:fldCharType="end"/>
      </w:r>
    </w:p>
    <w:p w14:paraId="7D5A1E75" w14:textId="7231A15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_Toc209467425 \h </w:instrText>
      </w:r>
      <w:r>
        <w:rPr>
          <w:noProof/>
        </w:rPr>
      </w:r>
      <w:r>
        <w:rPr>
          <w:noProof/>
        </w:rPr>
        <w:fldChar w:fldCharType="separate"/>
      </w:r>
      <w:r>
        <w:rPr>
          <w:noProof/>
        </w:rPr>
        <w:t>206</w:t>
      </w:r>
      <w:r>
        <w:rPr>
          <w:noProof/>
        </w:rPr>
        <w:fldChar w:fldCharType="end"/>
      </w:r>
    </w:p>
    <w:p w14:paraId="054F5815" w14:textId="374824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_Toc209467426 \h </w:instrText>
      </w:r>
      <w:r>
        <w:rPr>
          <w:noProof/>
        </w:rPr>
      </w:r>
      <w:r>
        <w:rPr>
          <w:noProof/>
        </w:rPr>
        <w:fldChar w:fldCharType="separate"/>
      </w:r>
      <w:r>
        <w:rPr>
          <w:noProof/>
        </w:rPr>
        <w:t>207</w:t>
      </w:r>
      <w:r>
        <w:rPr>
          <w:noProof/>
        </w:rPr>
        <w:fldChar w:fldCharType="end"/>
      </w:r>
    </w:p>
    <w:p w14:paraId="4FF2CE8E" w14:textId="7DE6A1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_Toc209467427 \h </w:instrText>
      </w:r>
      <w:r>
        <w:rPr>
          <w:noProof/>
        </w:rPr>
      </w:r>
      <w:r>
        <w:rPr>
          <w:noProof/>
        </w:rPr>
        <w:fldChar w:fldCharType="separate"/>
      </w:r>
      <w:r>
        <w:rPr>
          <w:noProof/>
        </w:rPr>
        <w:t>207</w:t>
      </w:r>
      <w:r>
        <w:rPr>
          <w:noProof/>
        </w:rPr>
        <w:fldChar w:fldCharType="end"/>
      </w:r>
    </w:p>
    <w:p w14:paraId="30EB0EE1" w14:textId="132FC3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_Toc209467428 \h </w:instrText>
      </w:r>
      <w:r>
        <w:rPr>
          <w:noProof/>
        </w:rPr>
      </w:r>
      <w:r>
        <w:rPr>
          <w:noProof/>
        </w:rPr>
        <w:fldChar w:fldCharType="separate"/>
      </w:r>
      <w:r>
        <w:rPr>
          <w:noProof/>
        </w:rPr>
        <w:t>207</w:t>
      </w:r>
      <w:r>
        <w:rPr>
          <w:noProof/>
        </w:rPr>
        <w:fldChar w:fldCharType="end"/>
      </w:r>
    </w:p>
    <w:p w14:paraId="44A699CA" w14:textId="144420F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_Toc209467429 \h </w:instrText>
      </w:r>
      <w:r>
        <w:rPr>
          <w:noProof/>
        </w:rPr>
      </w:r>
      <w:r>
        <w:rPr>
          <w:noProof/>
        </w:rPr>
        <w:fldChar w:fldCharType="separate"/>
      </w:r>
      <w:r>
        <w:rPr>
          <w:noProof/>
        </w:rPr>
        <w:t>207</w:t>
      </w:r>
      <w:r>
        <w:rPr>
          <w:noProof/>
        </w:rPr>
        <w:fldChar w:fldCharType="end"/>
      </w:r>
    </w:p>
    <w:p w14:paraId="4666C23C" w14:textId="531A66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_Toc209467430 \h </w:instrText>
      </w:r>
      <w:r>
        <w:rPr>
          <w:noProof/>
        </w:rPr>
      </w:r>
      <w:r>
        <w:rPr>
          <w:noProof/>
        </w:rPr>
        <w:fldChar w:fldCharType="separate"/>
      </w:r>
      <w:r>
        <w:rPr>
          <w:noProof/>
        </w:rPr>
        <w:t>207</w:t>
      </w:r>
      <w:r>
        <w:rPr>
          <w:noProof/>
        </w:rPr>
        <w:fldChar w:fldCharType="end"/>
      </w:r>
    </w:p>
    <w:p w14:paraId="6F364831" w14:textId="380E92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_Toc209467431 \h </w:instrText>
      </w:r>
      <w:r>
        <w:rPr>
          <w:noProof/>
        </w:rPr>
      </w:r>
      <w:r>
        <w:rPr>
          <w:noProof/>
        </w:rPr>
        <w:fldChar w:fldCharType="separate"/>
      </w:r>
      <w:r>
        <w:rPr>
          <w:noProof/>
        </w:rPr>
        <w:t>207</w:t>
      </w:r>
      <w:r>
        <w:rPr>
          <w:noProof/>
        </w:rPr>
        <w:fldChar w:fldCharType="end"/>
      </w:r>
    </w:p>
    <w:p w14:paraId="107C7C2F" w14:textId="3A83B30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5.6.3A.2</w:t>
      </w:r>
      <w:r>
        <w:rPr>
          <w:rFonts w:asciiTheme="minorHAnsi" w:eastAsiaTheme="minorEastAsia" w:hAnsiTheme="minorHAnsi" w:cstheme="minorBidi"/>
          <w:noProof/>
          <w:kern w:val="2"/>
          <w:sz w:val="24"/>
          <w:szCs w:val="24"/>
          <w:lang w:eastAsia="en-GB"/>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fldLock="1"/>
      </w:r>
      <w:r>
        <w:rPr>
          <w:noProof/>
        </w:rPr>
        <w:instrText xml:space="preserve"> PAGEREF _Toc209467432 \h </w:instrText>
      </w:r>
      <w:r>
        <w:rPr>
          <w:noProof/>
        </w:rPr>
      </w:r>
      <w:r>
        <w:rPr>
          <w:noProof/>
        </w:rPr>
        <w:fldChar w:fldCharType="separate"/>
      </w:r>
      <w:r>
        <w:rPr>
          <w:noProof/>
        </w:rPr>
        <w:t>207</w:t>
      </w:r>
      <w:r>
        <w:rPr>
          <w:noProof/>
        </w:rPr>
        <w:fldChar w:fldCharType="end"/>
      </w:r>
    </w:p>
    <w:p w14:paraId="12B4DEA2" w14:textId="1C1EC53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_Toc209467433 \h </w:instrText>
      </w:r>
      <w:r>
        <w:rPr>
          <w:noProof/>
        </w:rPr>
      </w:r>
      <w:r>
        <w:rPr>
          <w:noProof/>
        </w:rPr>
        <w:fldChar w:fldCharType="separate"/>
      </w:r>
      <w:r>
        <w:rPr>
          <w:noProof/>
        </w:rPr>
        <w:t>207</w:t>
      </w:r>
      <w:r>
        <w:rPr>
          <w:noProof/>
        </w:rPr>
        <w:fldChar w:fldCharType="end"/>
      </w:r>
    </w:p>
    <w:p w14:paraId="3FCDB23C" w14:textId="5EE9B7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_Toc209467434 \h </w:instrText>
      </w:r>
      <w:r>
        <w:rPr>
          <w:noProof/>
        </w:rPr>
      </w:r>
      <w:r>
        <w:rPr>
          <w:noProof/>
        </w:rPr>
        <w:fldChar w:fldCharType="separate"/>
      </w:r>
      <w:r>
        <w:rPr>
          <w:noProof/>
        </w:rPr>
        <w:t>208</w:t>
      </w:r>
      <w:r>
        <w:rPr>
          <w:noProof/>
        </w:rPr>
        <w:fldChar w:fldCharType="end"/>
      </w:r>
    </w:p>
    <w:p w14:paraId="513B8947" w14:textId="181BE3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_Toc209467435 \h </w:instrText>
      </w:r>
      <w:r>
        <w:rPr>
          <w:noProof/>
        </w:rPr>
      </w:r>
      <w:r>
        <w:rPr>
          <w:noProof/>
        </w:rPr>
        <w:fldChar w:fldCharType="separate"/>
      </w:r>
      <w:r>
        <w:rPr>
          <w:noProof/>
        </w:rPr>
        <w:t>208</w:t>
      </w:r>
      <w:r>
        <w:rPr>
          <w:noProof/>
        </w:rPr>
        <w:fldChar w:fldCharType="end"/>
      </w:r>
    </w:p>
    <w:p w14:paraId="740E4EB1" w14:textId="1456563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_Toc209467436 \h </w:instrText>
      </w:r>
      <w:r>
        <w:rPr>
          <w:noProof/>
        </w:rPr>
      </w:r>
      <w:r>
        <w:rPr>
          <w:noProof/>
        </w:rPr>
        <w:fldChar w:fldCharType="separate"/>
      </w:r>
      <w:r>
        <w:rPr>
          <w:noProof/>
        </w:rPr>
        <w:t>208</w:t>
      </w:r>
      <w:r>
        <w:rPr>
          <w:noProof/>
        </w:rPr>
        <w:fldChar w:fldCharType="end"/>
      </w:r>
    </w:p>
    <w:p w14:paraId="63EDDDB3" w14:textId="7F3484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_Toc209467437 \h </w:instrText>
      </w:r>
      <w:r>
        <w:rPr>
          <w:noProof/>
        </w:rPr>
      </w:r>
      <w:r>
        <w:rPr>
          <w:noProof/>
        </w:rPr>
        <w:fldChar w:fldCharType="separate"/>
      </w:r>
      <w:r>
        <w:rPr>
          <w:noProof/>
        </w:rPr>
        <w:t>209</w:t>
      </w:r>
      <w:r>
        <w:rPr>
          <w:noProof/>
        </w:rPr>
        <w:fldChar w:fldCharType="end"/>
      </w:r>
    </w:p>
    <w:p w14:paraId="375F108B" w14:textId="14269BE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5.6.3A.3</w:t>
      </w:r>
      <w:r>
        <w:rPr>
          <w:rFonts w:asciiTheme="minorHAnsi" w:eastAsiaTheme="minorEastAsia" w:hAnsiTheme="minorHAnsi" w:cstheme="minorBidi"/>
          <w:noProof/>
          <w:kern w:val="2"/>
          <w:sz w:val="24"/>
          <w:szCs w:val="24"/>
          <w:lang w:eastAsia="en-GB"/>
          <w14:ligatures w14:val="standardContextual"/>
        </w:rPr>
        <w:tab/>
      </w:r>
      <w:r>
        <w:rPr>
          <w:noProof/>
        </w:rPr>
        <w:t>NIDD Downlink Data Delivery Status Notification</w:t>
      </w:r>
      <w:r>
        <w:rPr>
          <w:noProof/>
        </w:rPr>
        <w:tab/>
      </w:r>
      <w:r>
        <w:rPr>
          <w:noProof/>
        </w:rPr>
        <w:fldChar w:fldCharType="begin" w:fldLock="1"/>
      </w:r>
      <w:r>
        <w:rPr>
          <w:noProof/>
        </w:rPr>
        <w:instrText xml:space="preserve"> PAGEREF _Toc209467438 \h </w:instrText>
      </w:r>
      <w:r>
        <w:rPr>
          <w:noProof/>
        </w:rPr>
      </w:r>
      <w:r>
        <w:rPr>
          <w:noProof/>
        </w:rPr>
        <w:fldChar w:fldCharType="separate"/>
      </w:r>
      <w:r>
        <w:rPr>
          <w:noProof/>
        </w:rPr>
        <w:t>209</w:t>
      </w:r>
      <w:r>
        <w:rPr>
          <w:noProof/>
        </w:rPr>
        <w:fldChar w:fldCharType="end"/>
      </w:r>
    </w:p>
    <w:p w14:paraId="550A6948" w14:textId="230CD0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_Toc209467439 \h </w:instrText>
      </w:r>
      <w:r>
        <w:rPr>
          <w:noProof/>
        </w:rPr>
      </w:r>
      <w:r>
        <w:rPr>
          <w:noProof/>
        </w:rPr>
        <w:fldChar w:fldCharType="separate"/>
      </w:r>
      <w:r>
        <w:rPr>
          <w:noProof/>
        </w:rPr>
        <w:t>209</w:t>
      </w:r>
      <w:r>
        <w:rPr>
          <w:noProof/>
        </w:rPr>
        <w:fldChar w:fldCharType="end"/>
      </w:r>
    </w:p>
    <w:p w14:paraId="0B75BF42" w14:textId="2F68AB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_Toc209467440 \h </w:instrText>
      </w:r>
      <w:r>
        <w:rPr>
          <w:noProof/>
        </w:rPr>
      </w:r>
      <w:r>
        <w:rPr>
          <w:noProof/>
        </w:rPr>
        <w:fldChar w:fldCharType="separate"/>
      </w:r>
      <w:r>
        <w:rPr>
          <w:noProof/>
        </w:rPr>
        <w:t>209</w:t>
      </w:r>
      <w:r>
        <w:rPr>
          <w:noProof/>
        </w:rPr>
        <w:fldChar w:fldCharType="end"/>
      </w:r>
    </w:p>
    <w:p w14:paraId="3F37011F" w14:textId="09DED1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_Toc209467441 \h </w:instrText>
      </w:r>
      <w:r>
        <w:rPr>
          <w:noProof/>
        </w:rPr>
      </w:r>
      <w:r>
        <w:rPr>
          <w:noProof/>
        </w:rPr>
        <w:fldChar w:fldCharType="separate"/>
      </w:r>
      <w:r>
        <w:rPr>
          <w:noProof/>
        </w:rPr>
        <w:t>209</w:t>
      </w:r>
      <w:r>
        <w:rPr>
          <w:noProof/>
        </w:rPr>
        <w:fldChar w:fldCharType="end"/>
      </w:r>
    </w:p>
    <w:p w14:paraId="3C32DA4E" w14:textId="7E72202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_Toc209467442 \h </w:instrText>
      </w:r>
      <w:r>
        <w:rPr>
          <w:noProof/>
        </w:rPr>
      </w:r>
      <w:r>
        <w:rPr>
          <w:noProof/>
        </w:rPr>
        <w:fldChar w:fldCharType="separate"/>
      </w:r>
      <w:r>
        <w:rPr>
          <w:noProof/>
        </w:rPr>
        <w:t>209</w:t>
      </w:r>
      <w:r>
        <w:rPr>
          <w:noProof/>
        </w:rPr>
        <w:fldChar w:fldCharType="end"/>
      </w:r>
    </w:p>
    <w:p w14:paraId="05EDA63A" w14:textId="40DE13B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_Toc209467443 \h </w:instrText>
      </w:r>
      <w:r>
        <w:rPr>
          <w:noProof/>
        </w:rPr>
      </w:r>
      <w:r>
        <w:rPr>
          <w:noProof/>
        </w:rPr>
        <w:fldChar w:fldCharType="separate"/>
      </w:r>
      <w:r>
        <w:rPr>
          <w:noProof/>
        </w:rPr>
        <w:t>211</w:t>
      </w:r>
      <w:r>
        <w:rPr>
          <w:noProof/>
        </w:rPr>
        <w:fldChar w:fldCharType="end"/>
      </w:r>
    </w:p>
    <w:p w14:paraId="090EA1EA" w14:textId="6F4951D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5.6.3A.4</w:t>
      </w:r>
      <w:r>
        <w:rPr>
          <w:rFonts w:asciiTheme="minorHAnsi" w:eastAsiaTheme="minorEastAsia" w:hAnsiTheme="minorHAnsi" w:cstheme="minorBidi"/>
          <w:noProof/>
          <w:kern w:val="2"/>
          <w:sz w:val="24"/>
          <w:szCs w:val="24"/>
          <w:lang w:eastAsia="en-GB"/>
          <w14:ligatures w14:val="standardContextual"/>
        </w:rPr>
        <w:tab/>
      </w:r>
      <w:r>
        <w:rPr>
          <w:noProof/>
        </w:rPr>
        <w:t>NIDD Uplink Data Notification</w:t>
      </w:r>
      <w:r>
        <w:rPr>
          <w:noProof/>
        </w:rPr>
        <w:tab/>
      </w:r>
      <w:r>
        <w:rPr>
          <w:noProof/>
        </w:rPr>
        <w:fldChar w:fldCharType="begin" w:fldLock="1"/>
      </w:r>
      <w:r>
        <w:rPr>
          <w:noProof/>
        </w:rPr>
        <w:instrText xml:space="preserve"> PAGEREF _Toc209467444 \h </w:instrText>
      </w:r>
      <w:r>
        <w:rPr>
          <w:noProof/>
        </w:rPr>
      </w:r>
      <w:r>
        <w:rPr>
          <w:noProof/>
        </w:rPr>
        <w:fldChar w:fldCharType="separate"/>
      </w:r>
      <w:r>
        <w:rPr>
          <w:noProof/>
        </w:rPr>
        <w:t>211</w:t>
      </w:r>
      <w:r>
        <w:rPr>
          <w:noProof/>
        </w:rPr>
        <w:fldChar w:fldCharType="end"/>
      </w:r>
    </w:p>
    <w:p w14:paraId="1166533F" w14:textId="4316D32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_Toc209467445 \h </w:instrText>
      </w:r>
      <w:r>
        <w:rPr>
          <w:noProof/>
        </w:rPr>
      </w:r>
      <w:r>
        <w:rPr>
          <w:noProof/>
        </w:rPr>
        <w:fldChar w:fldCharType="separate"/>
      </w:r>
      <w:r>
        <w:rPr>
          <w:noProof/>
        </w:rPr>
        <w:t>211</w:t>
      </w:r>
      <w:r>
        <w:rPr>
          <w:noProof/>
        </w:rPr>
        <w:fldChar w:fldCharType="end"/>
      </w:r>
    </w:p>
    <w:p w14:paraId="1D944512" w14:textId="198EFB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_Toc209467446 \h </w:instrText>
      </w:r>
      <w:r>
        <w:rPr>
          <w:noProof/>
        </w:rPr>
      </w:r>
      <w:r>
        <w:rPr>
          <w:noProof/>
        </w:rPr>
        <w:fldChar w:fldCharType="separate"/>
      </w:r>
      <w:r>
        <w:rPr>
          <w:noProof/>
        </w:rPr>
        <w:t>211</w:t>
      </w:r>
      <w:r>
        <w:rPr>
          <w:noProof/>
        </w:rPr>
        <w:fldChar w:fldCharType="end"/>
      </w:r>
    </w:p>
    <w:p w14:paraId="5C2A8B52" w14:textId="24BBEE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_Toc209467447 \h </w:instrText>
      </w:r>
      <w:r>
        <w:rPr>
          <w:noProof/>
        </w:rPr>
      </w:r>
      <w:r>
        <w:rPr>
          <w:noProof/>
        </w:rPr>
        <w:fldChar w:fldCharType="separate"/>
      </w:r>
      <w:r>
        <w:rPr>
          <w:noProof/>
        </w:rPr>
        <w:t>211</w:t>
      </w:r>
      <w:r>
        <w:rPr>
          <w:noProof/>
        </w:rPr>
        <w:fldChar w:fldCharType="end"/>
      </w:r>
    </w:p>
    <w:p w14:paraId="672FA313" w14:textId="0441BA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_Toc209467448 \h </w:instrText>
      </w:r>
      <w:r>
        <w:rPr>
          <w:noProof/>
        </w:rPr>
      </w:r>
      <w:r>
        <w:rPr>
          <w:noProof/>
        </w:rPr>
        <w:fldChar w:fldCharType="separate"/>
      </w:r>
      <w:r>
        <w:rPr>
          <w:noProof/>
        </w:rPr>
        <w:t>211</w:t>
      </w:r>
      <w:r>
        <w:rPr>
          <w:noProof/>
        </w:rPr>
        <w:fldChar w:fldCharType="end"/>
      </w:r>
    </w:p>
    <w:p w14:paraId="29900B63" w14:textId="7FE119C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_Toc209467449 \h </w:instrText>
      </w:r>
      <w:r>
        <w:rPr>
          <w:noProof/>
        </w:rPr>
      </w:r>
      <w:r>
        <w:rPr>
          <w:noProof/>
        </w:rPr>
        <w:fldChar w:fldCharType="separate"/>
      </w:r>
      <w:r>
        <w:rPr>
          <w:noProof/>
        </w:rPr>
        <w:t>212</w:t>
      </w:r>
      <w:r>
        <w:rPr>
          <w:noProof/>
        </w:rPr>
        <w:fldChar w:fldCharType="end"/>
      </w:r>
    </w:p>
    <w:p w14:paraId="161195A1" w14:textId="735BF1D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5.6.3A.5</w:t>
      </w:r>
      <w:r>
        <w:rPr>
          <w:rFonts w:asciiTheme="minorHAnsi" w:eastAsiaTheme="minorEastAsia" w:hAnsiTheme="minorHAnsi" w:cstheme="minorBidi"/>
          <w:noProof/>
          <w:kern w:val="2"/>
          <w:sz w:val="24"/>
          <w:szCs w:val="24"/>
          <w:lang w:eastAsia="en-GB"/>
          <w14:ligatures w14:val="standardContextual"/>
        </w:rPr>
        <w:tab/>
      </w:r>
      <w:r>
        <w:rPr>
          <w:noProof/>
        </w:rPr>
        <w:t>ManagePort Notification</w:t>
      </w:r>
      <w:r>
        <w:rPr>
          <w:noProof/>
        </w:rPr>
        <w:tab/>
      </w:r>
      <w:r>
        <w:rPr>
          <w:noProof/>
        </w:rPr>
        <w:fldChar w:fldCharType="begin" w:fldLock="1"/>
      </w:r>
      <w:r>
        <w:rPr>
          <w:noProof/>
        </w:rPr>
        <w:instrText xml:space="preserve"> PAGEREF _Toc209467450 \h </w:instrText>
      </w:r>
      <w:r>
        <w:rPr>
          <w:noProof/>
        </w:rPr>
      </w:r>
      <w:r>
        <w:rPr>
          <w:noProof/>
        </w:rPr>
        <w:fldChar w:fldCharType="separate"/>
      </w:r>
      <w:r>
        <w:rPr>
          <w:noProof/>
        </w:rPr>
        <w:t>212</w:t>
      </w:r>
      <w:r>
        <w:rPr>
          <w:noProof/>
        </w:rPr>
        <w:fldChar w:fldCharType="end"/>
      </w:r>
    </w:p>
    <w:p w14:paraId="3BA611F6" w14:textId="700526B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_Toc209467451 \h </w:instrText>
      </w:r>
      <w:r>
        <w:rPr>
          <w:noProof/>
        </w:rPr>
      </w:r>
      <w:r>
        <w:rPr>
          <w:noProof/>
        </w:rPr>
        <w:fldChar w:fldCharType="separate"/>
      </w:r>
      <w:r>
        <w:rPr>
          <w:noProof/>
        </w:rPr>
        <w:t>212</w:t>
      </w:r>
      <w:r>
        <w:rPr>
          <w:noProof/>
        </w:rPr>
        <w:fldChar w:fldCharType="end"/>
      </w:r>
    </w:p>
    <w:p w14:paraId="6D0BE75A" w14:textId="072191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_Toc209467452 \h </w:instrText>
      </w:r>
      <w:r>
        <w:rPr>
          <w:noProof/>
        </w:rPr>
      </w:r>
      <w:r>
        <w:rPr>
          <w:noProof/>
        </w:rPr>
        <w:fldChar w:fldCharType="separate"/>
      </w:r>
      <w:r>
        <w:rPr>
          <w:noProof/>
        </w:rPr>
        <w:t>212</w:t>
      </w:r>
      <w:r>
        <w:rPr>
          <w:noProof/>
        </w:rPr>
        <w:fldChar w:fldCharType="end"/>
      </w:r>
    </w:p>
    <w:p w14:paraId="7CB7517E" w14:textId="47E1014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_Toc209467453 \h </w:instrText>
      </w:r>
      <w:r>
        <w:rPr>
          <w:noProof/>
        </w:rPr>
      </w:r>
      <w:r>
        <w:rPr>
          <w:noProof/>
        </w:rPr>
        <w:fldChar w:fldCharType="separate"/>
      </w:r>
      <w:r>
        <w:rPr>
          <w:noProof/>
        </w:rPr>
        <w:t>213</w:t>
      </w:r>
      <w:r>
        <w:rPr>
          <w:noProof/>
        </w:rPr>
        <w:fldChar w:fldCharType="end"/>
      </w:r>
    </w:p>
    <w:p w14:paraId="1FBE3AE6" w14:textId="1C571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_Toc209467454 \h </w:instrText>
      </w:r>
      <w:r>
        <w:rPr>
          <w:noProof/>
        </w:rPr>
      </w:r>
      <w:r>
        <w:rPr>
          <w:noProof/>
        </w:rPr>
        <w:fldChar w:fldCharType="separate"/>
      </w:r>
      <w:r>
        <w:rPr>
          <w:noProof/>
        </w:rPr>
        <w:t>213</w:t>
      </w:r>
      <w:r>
        <w:rPr>
          <w:noProof/>
        </w:rPr>
        <w:fldChar w:fldCharType="end"/>
      </w:r>
    </w:p>
    <w:p w14:paraId="5FE6413A" w14:textId="4A9AEB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_Toc209467455 \h </w:instrText>
      </w:r>
      <w:r>
        <w:rPr>
          <w:noProof/>
        </w:rPr>
      </w:r>
      <w:r>
        <w:rPr>
          <w:noProof/>
        </w:rPr>
        <w:fldChar w:fldCharType="separate"/>
      </w:r>
      <w:r>
        <w:rPr>
          <w:noProof/>
        </w:rPr>
        <w:t>213</w:t>
      </w:r>
      <w:r>
        <w:rPr>
          <w:noProof/>
        </w:rPr>
        <w:fldChar w:fldCharType="end"/>
      </w:r>
    </w:p>
    <w:p w14:paraId="1F612657" w14:textId="61F8F0B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_Toc209467456 \h </w:instrText>
      </w:r>
      <w:r>
        <w:rPr>
          <w:noProof/>
        </w:rPr>
      </w:r>
      <w:r>
        <w:rPr>
          <w:noProof/>
        </w:rPr>
        <w:fldChar w:fldCharType="separate"/>
      </w:r>
      <w:r>
        <w:rPr>
          <w:noProof/>
        </w:rPr>
        <w:t>214</w:t>
      </w:r>
      <w:r>
        <w:rPr>
          <w:noProof/>
        </w:rPr>
        <w:fldChar w:fldCharType="end"/>
      </w:r>
    </w:p>
    <w:p w14:paraId="6D088A08" w14:textId="50548A0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_Toc209467457 \h </w:instrText>
      </w:r>
      <w:r>
        <w:rPr>
          <w:noProof/>
        </w:rPr>
      </w:r>
      <w:r>
        <w:rPr>
          <w:noProof/>
        </w:rPr>
        <w:fldChar w:fldCharType="separate"/>
      </w:r>
      <w:r>
        <w:rPr>
          <w:noProof/>
        </w:rPr>
        <w:t>214</w:t>
      </w:r>
      <w:r>
        <w:rPr>
          <w:noProof/>
        </w:rPr>
        <w:fldChar w:fldCharType="end"/>
      </w:r>
    </w:p>
    <w:p w14:paraId="7BA4381C" w14:textId="51FE34C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_Toc209467458 \h </w:instrText>
      </w:r>
      <w:r>
        <w:rPr>
          <w:noProof/>
        </w:rPr>
      </w:r>
      <w:r>
        <w:rPr>
          <w:noProof/>
        </w:rPr>
        <w:fldChar w:fldCharType="separate"/>
      </w:r>
      <w:r>
        <w:rPr>
          <w:noProof/>
        </w:rPr>
        <w:t>214</w:t>
      </w:r>
      <w:r>
        <w:rPr>
          <w:noProof/>
        </w:rPr>
        <w:fldChar w:fldCharType="end"/>
      </w:r>
    </w:p>
    <w:p w14:paraId="660976E4" w14:textId="55CB4B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_Toc209467459 \h </w:instrText>
      </w:r>
      <w:r>
        <w:rPr>
          <w:noProof/>
        </w:rPr>
      </w:r>
      <w:r>
        <w:rPr>
          <w:noProof/>
        </w:rPr>
        <w:fldChar w:fldCharType="separate"/>
      </w:r>
      <w:r>
        <w:rPr>
          <w:noProof/>
        </w:rPr>
        <w:t>214</w:t>
      </w:r>
      <w:r>
        <w:rPr>
          <w:noProof/>
        </w:rPr>
        <w:fldChar w:fldCharType="end"/>
      </w:r>
    </w:p>
    <w:p w14:paraId="1422F840" w14:textId="568705B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_Toc209467460 \h </w:instrText>
      </w:r>
      <w:r>
        <w:rPr>
          <w:noProof/>
        </w:rPr>
      </w:r>
      <w:r>
        <w:rPr>
          <w:noProof/>
        </w:rPr>
        <w:fldChar w:fldCharType="separate"/>
      </w:r>
      <w:r>
        <w:rPr>
          <w:noProof/>
        </w:rPr>
        <w:t>214</w:t>
      </w:r>
      <w:r>
        <w:rPr>
          <w:noProof/>
        </w:rPr>
        <w:fldChar w:fldCharType="end"/>
      </w:r>
    </w:p>
    <w:p w14:paraId="1C9A668D" w14:textId="5DAA347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_Toc209467461 \h </w:instrText>
      </w:r>
      <w:r>
        <w:rPr>
          <w:noProof/>
        </w:rPr>
      </w:r>
      <w:r>
        <w:rPr>
          <w:noProof/>
        </w:rPr>
        <w:fldChar w:fldCharType="separate"/>
      </w:r>
      <w:r>
        <w:rPr>
          <w:noProof/>
        </w:rPr>
        <w:t>215</w:t>
      </w:r>
      <w:r>
        <w:rPr>
          <w:noProof/>
        </w:rPr>
        <w:fldChar w:fldCharType="end"/>
      </w:r>
    </w:p>
    <w:p w14:paraId="6A5CE4A5" w14:textId="0CE0B05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_Toc209467462 \h </w:instrText>
      </w:r>
      <w:r>
        <w:rPr>
          <w:noProof/>
        </w:rPr>
      </w:r>
      <w:r>
        <w:rPr>
          <w:noProof/>
        </w:rPr>
        <w:fldChar w:fldCharType="separate"/>
      </w:r>
      <w:r>
        <w:rPr>
          <w:noProof/>
        </w:rPr>
        <w:t>215</w:t>
      </w:r>
      <w:r>
        <w:rPr>
          <w:noProof/>
        </w:rPr>
        <w:fldChar w:fldCharType="end"/>
      </w:r>
    </w:p>
    <w:p w14:paraId="08BC7B57" w14:textId="2A74CB9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_Toc209467463 \h </w:instrText>
      </w:r>
      <w:r>
        <w:rPr>
          <w:noProof/>
        </w:rPr>
      </w:r>
      <w:r>
        <w:rPr>
          <w:noProof/>
        </w:rPr>
        <w:fldChar w:fldCharType="separate"/>
      </w:r>
      <w:r>
        <w:rPr>
          <w:noProof/>
        </w:rPr>
        <w:t>215</w:t>
      </w:r>
      <w:r>
        <w:rPr>
          <w:noProof/>
        </w:rPr>
        <w:fldChar w:fldCharType="end"/>
      </w:r>
    </w:p>
    <w:p w14:paraId="41D47393" w14:textId="30EC9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_Toc209467464 \h </w:instrText>
      </w:r>
      <w:r>
        <w:rPr>
          <w:noProof/>
        </w:rPr>
      </w:r>
      <w:r>
        <w:rPr>
          <w:noProof/>
        </w:rPr>
        <w:fldChar w:fldCharType="separate"/>
      </w:r>
      <w:r>
        <w:rPr>
          <w:noProof/>
        </w:rPr>
        <w:t>215</w:t>
      </w:r>
      <w:r>
        <w:rPr>
          <w:noProof/>
        </w:rPr>
        <w:fldChar w:fldCharType="end"/>
      </w:r>
    </w:p>
    <w:p w14:paraId="0E62A65F" w14:textId="1A9180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_Toc209467465 \h </w:instrText>
      </w:r>
      <w:r>
        <w:rPr>
          <w:noProof/>
        </w:rPr>
      </w:r>
      <w:r>
        <w:rPr>
          <w:noProof/>
        </w:rPr>
        <w:fldChar w:fldCharType="separate"/>
      </w:r>
      <w:r>
        <w:rPr>
          <w:noProof/>
        </w:rPr>
        <w:t>215</w:t>
      </w:r>
      <w:r>
        <w:rPr>
          <w:noProof/>
        </w:rPr>
        <w:fldChar w:fldCharType="end"/>
      </w:r>
    </w:p>
    <w:p w14:paraId="7995476D" w14:textId="6526AB9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5.7.2.1.2</w:t>
      </w:r>
      <w:r>
        <w:rPr>
          <w:rFonts w:asciiTheme="minorHAnsi" w:eastAsiaTheme="minorEastAsia" w:hAnsiTheme="minorHAnsi" w:cstheme="minorBidi"/>
          <w:noProof/>
          <w:kern w:val="2"/>
          <w:sz w:val="24"/>
          <w:szCs w:val="24"/>
          <w:lang w:eastAsia="en-GB"/>
          <w14:ligatures w14:val="standardContextual"/>
        </w:rPr>
        <w:tab/>
      </w:r>
      <w:r>
        <w:rPr>
          <w:noProof/>
        </w:rPr>
        <w:t>Type: DeviceTriggering</w:t>
      </w:r>
      <w:r>
        <w:rPr>
          <w:noProof/>
        </w:rPr>
        <w:tab/>
      </w:r>
      <w:r>
        <w:rPr>
          <w:noProof/>
        </w:rPr>
        <w:fldChar w:fldCharType="begin" w:fldLock="1"/>
      </w:r>
      <w:r>
        <w:rPr>
          <w:noProof/>
        </w:rPr>
        <w:instrText xml:space="preserve"> PAGEREF _Toc209467466 \h </w:instrText>
      </w:r>
      <w:r>
        <w:rPr>
          <w:noProof/>
        </w:rPr>
      </w:r>
      <w:r>
        <w:rPr>
          <w:noProof/>
        </w:rPr>
        <w:fldChar w:fldCharType="separate"/>
      </w:r>
      <w:r>
        <w:rPr>
          <w:noProof/>
        </w:rPr>
        <w:t>216</w:t>
      </w:r>
      <w:r>
        <w:rPr>
          <w:noProof/>
        </w:rPr>
        <w:fldChar w:fldCharType="end"/>
      </w:r>
    </w:p>
    <w:p w14:paraId="6EE21449" w14:textId="5FF49C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5.7.2.1.3</w:t>
      </w:r>
      <w:r>
        <w:rPr>
          <w:rFonts w:asciiTheme="minorHAnsi" w:eastAsiaTheme="minorEastAsia" w:hAnsiTheme="minorHAnsi" w:cstheme="minorBidi"/>
          <w:noProof/>
          <w:kern w:val="2"/>
          <w:sz w:val="24"/>
          <w:szCs w:val="24"/>
          <w:lang w:eastAsia="en-GB"/>
          <w14:ligatures w14:val="standardContextual"/>
        </w:rPr>
        <w:tab/>
      </w:r>
      <w:r>
        <w:rPr>
          <w:noProof/>
        </w:rPr>
        <w:t>Type: DeviceTriggeringDeliveryReportNotification</w:t>
      </w:r>
      <w:r>
        <w:rPr>
          <w:noProof/>
        </w:rPr>
        <w:tab/>
      </w:r>
      <w:r>
        <w:rPr>
          <w:noProof/>
        </w:rPr>
        <w:fldChar w:fldCharType="begin" w:fldLock="1"/>
      </w:r>
      <w:r>
        <w:rPr>
          <w:noProof/>
        </w:rPr>
        <w:instrText xml:space="preserve"> PAGEREF _Toc209467467 \h </w:instrText>
      </w:r>
      <w:r>
        <w:rPr>
          <w:noProof/>
        </w:rPr>
      </w:r>
      <w:r>
        <w:rPr>
          <w:noProof/>
        </w:rPr>
        <w:fldChar w:fldCharType="separate"/>
      </w:r>
      <w:r>
        <w:rPr>
          <w:noProof/>
        </w:rPr>
        <w:t>217</w:t>
      </w:r>
      <w:r>
        <w:rPr>
          <w:noProof/>
        </w:rPr>
        <w:fldChar w:fldCharType="end"/>
      </w:r>
    </w:p>
    <w:p w14:paraId="72311FBD" w14:textId="553571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5.7.2.1.4</w:t>
      </w:r>
      <w:r>
        <w:rPr>
          <w:rFonts w:asciiTheme="minorHAnsi" w:eastAsiaTheme="minorEastAsia" w:hAnsiTheme="minorHAnsi" w:cstheme="minorBidi"/>
          <w:noProof/>
          <w:kern w:val="2"/>
          <w:sz w:val="24"/>
          <w:szCs w:val="24"/>
          <w:lang w:eastAsia="en-GB"/>
          <w14:ligatures w14:val="standardContextual"/>
        </w:rPr>
        <w:tab/>
      </w:r>
      <w:r>
        <w:rPr>
          <w:noProof/>
        </w:rPr>
        <w:t>Type: DeviceTriggeringPatch</w:t>
      </w:r>
      <w:r>
        <w:rPr>
          <w:noProof/>
        </w:rPr>
        <w:tab/>
      </w:r>
      <w:r>
        <w:rPr>
          <w:noProof/>
        </w:rPr>
        <w:fldChar w:fldCharType="begin" w:fldLock="1"/>
      </w:r>
      <w:r>
        <w:rPr>
          <w:noProof/>
        </w:rPr>
        <w:instrText xml:space="preserve"> PAGEREF _Toc209467468 \h </w:instrText>
      </w:r>
      <w:r>
        <w:rPr>
          <w:noProof/>
        </w:rPr>
      </w:r>
      <w:r>
        <w:rPr>
          <w:noProof/>
        </w:rPr>
        <w:fldChar w:fldCharType="separate"/>
      </w:r>
      <w:r>
        <w:rPr>
          <w:noProof/>
        </w:rPr>
        <w:t>218</w:t>
      </w:r>
      <w:r>
        <w:rPr>
          <w:noProof/>
        </w:rPr>
        <w:fldChar w:fldCharType="end"/>
      </w:r>
    </w:p>
    <w:p w14:paraId="619B932A" w14:textId="39D72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_Toc209467469 \h </w:instrText>
      </w:r>
      <w:r>
        <w:rPr>
          <w:noProof/>
        </w:rPr>
      </w:r>
      <w:r>
        <w:rPr>
          <w:noProof/>
        </w:rPr>
        <w:fldChar w:fldCharType="separate"/>
      </w:r>
      <w:r>
        <w:rPr>
          <w:noProof/>
        </w:rPr>
        <w:t>218</w:t>
      </w:r>
      <w:r>
        <w:rPr>
          <w:noProof/>
        </w:rPr>
        <w:fldChar w:fldCharType="end"/>
      </w:r>
    </w:p>
    <w:p w14:paraId="286995B0" w14:textId="6F4740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_Toc209467470 \h </w:instrText>
      </w:r>
      <w:r>
        <w:rPr>
          <w:noProof/>
        </w:rPr>
      </w:r>
      <w:r>
        <w:rPr>
          <w:noProof/>
        </w:rPr>
        <w:fldChar w:fldCharType="separate"/>
      </w:r>
      <w:r>
        <w:rPr>
          <w:noProof/>
        </w:rPr>
        <w:t>218</w:t>
      </w:r>
      <w:r>
        <w:rPr>
          <w:noProof/>
        </w:rPr>
        <w:fldChar w:fldCharType="end"/>
      </w:r>
    </w:p>
    <w:p w14:paraId="75A05C32" w14:textId="042CA56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_Toc209467471 \h </w:instrText>
      </w:r>
      <w:r>
        <w:rPr>
          <w:noProof/>
        </w:rPr>
      </w:r>
      <w:r>
        <w:rPr>
          <w:noProof/>
        </w:rPr>
        <w:fldChar w:fldCharType="separate"/>
      </w:r>
      <w:r>
        <w:rPr>
          <w:noProof/>
        </w:rPr>
        <w:t>218</w:t>
      </w:r>
      <w:r>
        <w:rPr>
          <w:noProof/>
        </w:rPr>
        <w:fldChar w:fldCharType="end"/>
      </w:r>
    </w:p>
    <w:p w14:paraId="23FDF382" w14:textId="59EA1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DeliveryResult</w:t>
      </w:r>
      <w:r>
        <w:rPr>
          <w:noProof/>
        </w:rPr>
        <w:tab/>
      </w:r>
      <w:r>
        <w:rPr>
          <w:noProof/>
        </w:rPr>
        <w:fldChar w:fldCharType="begin" w:fldLock="1"/>
      </w:r>
      <w:r>
        <w:rPr>
          <w:noProof/>
        </w:rPr>
        <w:instrText xml:space="preserve"> PAGEREF _Toc209467472 \h </w:instrText>
      </w:r>
      <w:r>
        <w:rPr>
          <w:noProof/>
        </w:rPr>
      </w:r>
      <w:r>
        <w:rPr>
          <w:noProof/>
        </w:rPr>
        <w:fldChar w:fldCharType="separate"/>
      </w:r>
      <w:r>
        <w:rPr>
          <w:noProof/>
        </w:rPr>
        <w:t>218</w:t>
      </w:r>
      <w:r>
        <w:rPr>
          <w:noProof/>
        </w:rPr>
        <w:fldChar w:fldCharType="end"/>
      </w:r>
    </w:p>
    <w:p w14:paraId="60739A1E" w14:textId="4DC93FE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_Toc209467473 \h </w:instrText>
      </w:r>
      <w:r>
        <w:rPr>
          <w:noProof/>
        </w:rPr>
      </w:r>
      <w:r>
        <w:rPr>
          <w:noProof/>
        </w:rPr>
        <w:fldChar w:fldCharType="separate"/>
      </w:r>
      <w:r>
        <w:rPr>
          <w:noProof/>
        </w:rPr>
        <w:t>219</w:t>
      </w:r>
      <w:r>
        <w:rPr>
          <w:noProof/>
        </w:rPr>
        <w:fldChar w:fldCharType="end"/>
      </w:r>
    </w:p>
    <w:p w14:paraId="4DEC4D36" w14:textId="5ED18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_Toc209467474 \h </w:instrText>
      </w:r>
      <w:r>
        <w:rPr>
          <w:noProof/>
        </w:rPr>
      </w:r>
      <w:r>
        <w:rPr>
          <w:noProof/>
        </w:rPr>
        <w:fldChar w:fldCharType="separate"/>
      </w:r>
      <w:r>
        <w:rPr>
          <w:noProof/>
        </w:rPr>
        <w:t>219</w:t>
      </w:r>
      <w:r>
        <w:rPr>
          <w:noProof/>
        </w:rPr>
        <w:fldChar w:fldCharType="end"/>
      </w:r>
    </w:p>
    <w:p w14:paraId="7D5AE210" w14:textId="6F8B28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_Toc209467475 \h </w:instrText>
      </w:r>
      <w:r>
        <w:rPr>
          <w:noProof/>
        </w:rPr>
      </w:r>
      <w:r>
        <w:rPr>
          <w:noProof/>
        </w:rPr>
        <w:fldChar w:fldCharType="separate"/>
      </w:r>
      <w:r>
        <w:rPr>
          <w:noProof/>
        </w:rPr>
        <w:t>219</w:t>
      </w:r>
      <w:r>
        <w:rPr>
          <w:noProof/>
        </w:rPr>
        <w:fldChar w:fldCharType="end"/>
      </w:r>
    </w:p>
    <w:p w14:paraId="229F6AAA" w14:textId="0E9FF5E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Device Triggering Transactions</w:t>
      </w:r>
      <w:r>
        <w:rPr>
          <w:noProof/>
        </w:rPr>
        <w:tab/>
      </w:r>
      <w:r>
        <w:rPr>
          <w:noProof/>
        </w:rPr>
        <w:fldChar w:fldCharType="begin" w:fldLock="1"/>
      </w:r>
      <w:r>
        <w:rPr>
          <w:noProof/>
        </w:rPr>
        <w:instrText xml:space="preserve"> PAGEREF _Toc209467476 \h </w:instrText>
      </w:r>
      <w:r>
        <w:rPr>
          <w:noProof/>
        </w:rPr>
      </w:r>
      <w:r>
        <w:rPr>
          <w:noProof/>
        </w:rPr>
        <w:fldChar w:fldCharType="separate"/>
      </w:r>
      <w:r>
        <w:rPr>
          <w:noProof/>
        </w:rPr>
        <w:t>220</w:t>
      </w:r>
      <w:r>
        <w:rPr>
          <w:noProof/>
        </w:rPr>
        <w:fldChar w:fldCharType="end"/>
      </w:r>
    </w:p>
    <w:p w14:paraId="58CBB022" w14:textId="7E0D8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_Toc209467477 \h </w:instrText>
      </w:r>
      <w:r>
        <w:rPr>
          <w:noProof/>
        </w:rPr>
      </w:r>
      <w:r>
        <w:rPr>
          <w:noProof/>
        </w:rPr>
        <w:fldChar w:fldCharType="separate"/>
      </w:r>
      <w:r>
        <w:rPr>
          <w:noProof/>
        </w:rPr>
        <w:t>220</w:t>
      </w:r>
      <w:r>
        <w:rPr>
          <w:noProof/>
        </w:rPr>
        <w:fldChar w:fldCharType="end"/>
      </w:r>
    </w:p>
    <w:p w14:paraId="1930E0EB" w14:textId="4C7A12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_Toc209467478 \h </w:instrText>
      </w:r>
      <w:r>
        <w:rPr>
          <w:noProof/>
        </w:rPr>
      </w:r>
      <w:r>
        <w:rPr>
          <w:noProof/>
        </w:rPr>
        <w:fldChar w:fldCharType="separate"/>
      </w:r>
      <w:r>
        <w:rPr>
          <w:noProof/>
        </w:rPr>
        <w:t>220</w:t>
      </w:r>
      <w:r>
        <w:rPr>
          <w:noProof/>
        </w:rPr>
        <w:fldChar w:fldCharType="end"/>
      </w:r>
    </w:p>
    <w:p w14:paraId="033165AD" w14:textId="19CFC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_Toc209467479 \h </w:instrText>
      </w:r>
      <w:r>
        <w:rPr>
          <w:noProof/>
        </w:rPr>
      </w:r>
      <w:r>
        <w:rPr>
          <w:noProof/>
        </w:rPr>
        <w:fldChar w:fldCharType="separate"/>
      </w:r>
      <w:r>
        <w:rPr>
          <w:noProof/>
        </w:rPr>
        <w:t>220</w:t>
      </w:r>
      <w:r>
        <w:rPr>
          <w:noProof/>
        </w:rPr>
        <w:fldChar w:fldCharType="end"/>
      </w:r>
    </w:p>
    <w:p w14:paraId="19164A35" w14:textId="16C69D7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_Toc209467480 \h </w:instrText>
      </w:r>
      <w:r>
        <w:rPr>
          <w:noProof/>
        </w:rPr>
      </w:r>
      <w:r>
        <w:rPr>
          <w:noProof/>
        </w:rPr>
        <w:fldChar w:fldCharType="separate"/>
      </w:r>
      <w:r>
        <w:rPr>
          <w:noProof/>
        </w:rPr>
        <w:t>220</w:t>
      </w:r>
      <w:r>
        <w:rPr>
          <w:noProof/>
        </w:rPr>
        <w:fldChar w:fldCharType="end"/>
      </w:r>
    </w:p>
    <w:p w14:paraId="07299B1E" w14:textId="1F2519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_Toc209467481 \h </w:instrText>
      </w:r>
      <w:r>
        <w:rPr>
          <w:noProof/>
        </w:rPr>
      </w:r>
      <w:r>
        <w:rPr>
          <w:noProof/>
        </w:rPr>
        <w:fldChar w:fldCharType="separate"/>
      </w:r>
      <w:r>
        <w:rPr>
          <w:noProof/>
        </w:rPr>
        <w:t>221</w:t>
      </w:r>
      <w:r>
        <w:rPr>
          <w:noProof/>
        </w:rPr>
        <w:fldChar w:fldCharType="end"/>
      </w:r>
    </w:p>
    <w:p w14:paraId="6230796E" w14:textId="1C8BFF4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_Toc209467482 \h </w:instrText>
      </w:r>
      <w:r>
        <w:rPr>
          <w:noProof/>
        </w:rPr>
      </w:r>
      <w:r>
        <w:rPr>
          <w:noProof/>
        </w:rPr>
        <w:fldChar w:fldCharType="separate"/>
      </w:r>
      <w:r>
        <w:rPr>
          <w:noProof/>
        </w:rPr>
        <w:t>221</w:t>
      </w:r>
      <w:r>
        <w:rPr>
          <w:noProof/>
        </w:rPr>
        <w:fldChar w:fldCharType="end"/>
      </w:r>
    </w:p>
    <w:p w14:paraId="78AF5F41" w14:textId="6812D22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_Toc209467483 \h </w:instrText>
      </w:r>
      <w:r>
        <w:rPr>
          <w:noProof/>
        </w:rPr>
      </w:r>
      <w:r>
        <w:rPr>
          <w:noProof/>
        </w:rPr>
        <w:fldChar w:fldCharType="separate"/>
      </w:r>
      <w:r>
        <w:rPr>
          <w:noProof/>
        </w:rPr>
        <w:t>221</w:t>
      </w:r>
      <w:r>
        <w:rPr>
          <w:noProof/>
        </w:rPr>
        <w:fldChar w:fldCharType="end"/>
      </w:r>
    </w:p>
    <w:p w14:paraId="7AE628D6" w14:textId="100F3DE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_Toc209467484 \h </w:instrText>
      </w:r>
      <w:r>
        <w:rPr>
          <w:noProof/>
        </w:rPr>
      </w:r>
      <w:r>
        <w:rPr>
          <w:noProof/>
        </w:rPr>
        <w:fldChar w:fldCharType="separate"/>
      </w:r>
      <w:r>
        <w:rPr>
          <w:noProof/>
        </w:rPr>
        <w:t>222</w:t>
      </w:r>
      <w:r>
        <w:rPr>
          <w:noProof/>
        </w:rPr>
        <w:fldChar w:fldCharType="end"/>
      </w:r>
    </w:p>
    <w:p w14:paraId="6AB98D0E" w14:textId="41C7A6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Device Triggering Transaction</w:t>
      </w:r>
      <w:r>
        <w:rPr>
          <w:noProof/>
        </w:rPr>
        <w:tab/>
      </w:r>
      <w:r>
        <w:rPr>
          <w:noProof/>
        </w:rPr>
        <w:fldChar w:fldCharType="begin" w:fldLock="1"/>
      </w:r>
      <w:r>
        <w:rPr>
          <w:noProof/>
        </w:rPr>
        <w:instrText xml:space="preserve"> PAGEREF _Toc209467485 \h </w:instrText>
      </w:r>
      <w:r>
        <w:rPr>
          <w:noProof/>
        </w:rPr>
      </w:r>
      <w:r>
        <w:rPr>
          <w:noProof/>
        </w:rPr>
        <w:fldChar w:fldCharType="separate"/>
      </w:r>
      <w:r>
        <w:rPr>
          <w:noProof/>
        </w:rPr>
        <w:t>222</w:t>
      </w:r>
      <w:r>
        <w:rPr>
          <w:noProof/>
        </w:rPr>
        <w:fldChar w:fldCharType="end"/>
      </w:r>
    </w:p>
    <w:p w14:paraId="6B6540E7" w14:textId="7B1760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_Toc209467486 \h </w:instrText>
      </w:r>
      <w:r>
        <w:rPr>
          <w:noProof/>
        </w:rPr>
      </w:r>
      <w:r>
        <w:rPr>
          <w:noProof/>
        </w:rPr>
        <w:fldChar w:fldCharType="separate"/>
      </w:r>
      <w:r>
        <w:rPr>
          <w:noProof/>
        </w:rPr>
        <w:t>222</w:t>
      </w:r>
      <w:r>
        <w:rPr>
          <w:noProof/>
        </w:rPr>
        <w:fldChar w:fldCharType="end"/>
      </w:r>
    </w:p>
    <w:p w14:paraId="2677D08F" w14:textId="251C8F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_Toc209467487 \h </w:instrText>
      </w:r>
      <w:r>
        <w:rPr>
          <w:noProof/>
        </w:rPr>
      </w:r>
      <w:r>
        <w:rPr>
          <w:noProof/>
        </w:rPr>
        <w:fldChar w:fldCharType="separate"/>
      </w:r>
      <w:r>
        <w:rPr>
          <w:noProof/>
        </w:rPr>
        <w:t>222</w:t>
      </w:r>
      <w:r>
        <w:rPr>
          <w:noProof/>
        </w:rPr>
        <w:fldChar w:fldCharType="end"/>
      </w:r>
    </w:p>
    <w:p w14:paraId="5D88D47D" w14:textId="20367D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_Toc209467488 \h </w:instrText>
      </w:r>
      <w:r>
        <w:rPr>
          <w:noProof/>
        </w:rPr>
      </w:r>
      <w:r>
        <w:rPr>
          <w:noProof/>
        </w:rPr>
        <w:fldChar w:fldCharType="separate"/>
      </w:r>
      <w:r>
        <w:rPr>
          <w:noProof/>
        </w:rPr>
        <w:t>222</w:t>
      </w:r>
      <w:r>
        <w:rPr>
          <w:noProof/>
        </w:rPr>
        <w:fldChar w:fldCharType="end"/>
      </w:r>
    </w:p>
    <w:p w14:paraId="654CB7BE" w14:textId="610F5A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_Toc209467489 \h </w:instrText>
      </w:r>
      <w:r>
        <w:rPr>
          <w:noProof/>
        </w:rPr>
      </w:r>
      <w:r>
        <w:rPr>
          <w:noProof/>
        </w:rPr>
        <w:fldChar w:fldCharType="separate"/>
      </w:r>
      <w:r>
        <w:rPr>
          <w:noProof/>
        </w:rPr>
        <w:t>222</w:t>
      </w:r>
      <w:r>
        <w:rPr>
          <w:noProof/>
        </w:rPr>
        <w:fldChar w:fldCharType="end"/>
      </w:r>
    </w:p>
    <w:p w14:paraId="4B31E949" w14:textId="6FC074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_Toc209467490 \h </w:instrText>
      </w:r>
      <w:r>
        <w:rPr>
          <w:noProof/>
        </w:rPr>
      </w:r>
      <w:r>
        <w:rPr>
          <w:noProof/>
        </w:rPr>
        <w:fldChar w:fldCharType="separate"/>
      </w:r>
      <w:r>
        <w:rPr>
          <w:noProof/>
        </w:rPr>
        <w:t>223</w:t>
      </w:r>
      <w:r>
        <w:rPr>
          <w:noProof/>
        </w:rPr>
        <w:fldChar w:fldCharType="end"/>
      </w:r>
    </w:p>
    <w:p w14:paraId="54CF799F" w14:textId="7A4707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_Toc209467491 \h </w:instrText>
      </w:r>
      <w:r>
        <w:rPr>
          <w:noProof/>
        </w:rPr>
      </w:r>
      <w:r>
        <w:rPr>
          <w:noProof/>
        </w:rPr>
        <w:fldChar w:fldCharType="separate"/>
      </w:r>
      <w:r>
        <w:rPr>
          <w:noProof/>
        </w:rPr>
        <w:t>224</w:t>
      </w:r>
      <w:r>
        <w:rPr>
          <w:noProof/>
        </w:rPr>
        <w:fldChar w:fldCharType="end"/>
      </w:r>
    </w:p>
    <w:p w14:paraId="3679BC61" w14:textId="7B3742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_Toc209467492 \h </w:instrText>
      </w:r>
      <w:r>
        <w:rPr>
          <w:noProof/>
        </w:rPr>
      </w:r>
      <w:r>
        <w:rPr>
          <w:noProof/>
        </w:rPr>
        <w:fldChar w:fldCharType="separate"/>
      </w:r>
      <w:r>
        <w:rPr>
          <w:noProof/>
        </w:rPr>
        <w:t>225</w:t>
      </w:r>
      <w:r>
        <w:rPr>
          <w:noProof/>
        </w:rPr>
        <w:fldChar w:fldCharType="end"/>
      </w:r>
    </w:p>
    <w:p w14:paraId="773C9320" w14:textId="5A2193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_Toc209467493 \h </w:instrText>
      </w:r>
      <w:r>
        <w:rPr>
          <w:noProof/>
        </w:rPr>
      </w:r>
      <w:r>
        <w:rPr>
          <w:noProof/>
        </w:rPr>
        <w:fldChar w:fldCharType="separate"/>
      </w:r>
      <w:r>
        <w:rPr>
          <w:noProof/>
        </w:rPr>
        <w:t>225</w:t>
      </w:r>
      <w:r>
        <w:rPr>
          <w:noProof/>
        </w:rPr>
        <w:fldChar w:fldCharType="end"/>
      </w:r>
    </w:p>
    <w:p w14:paraId="69E5342C" w14:textId="406D4DD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_Toc209467494 \h </w:instrText>
      </w:r>
      <w:r>
        <w:rPr>
          <w:noProof/>
        </w:rPr>
      </w:r>
      <w:r>
        <w:rPr>
          <w:noProof/>
        </w:rPr>
        <w:fldChar w:fldCharType="separate"/>
      </w:r>
      <w:r>
        <w:rPr>
          <w:noProof/>
        </w:rPr>
        <w:t>226</w:t>
      </w:r>
      <w:r>
        <w:rPr>
          <w:noProof/>
        </w:rPr>
        <w:fldChar w:fldCharType="end"/>
      </w:r>
    </w:p>
    <w:p w14:paraId="190F7E70" w14:textId="0EDC3E2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_Toc209467495 \h </w:instrText>
      </w:r>
      <w:r>
        <w:rPr>
          <w:noProof/>
        </w:rPr>
      </w:r>
      <w:r>
        <w:rPr>
          <w:noProof/>
        </w:rPr>
        <w:fldChar w:fldCharType="separate"/>
      </w:r>
      <w:r>
        <w:rPr>
          <w:noProof/>
        </w:rPr>
        <w:t>226</w:t>
      </w:r>
      <w:r>
        <w:rPr>
          <w:noProof/>
        </w:rPr>
        <w:fldChar w:fldCharType="end"/>
      </w:r>
    </w:p>
    <w:p w14:paraId="02724B3C" w14:textId="141778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_Toc209467496 \h </w:instrText>
      </w:r>
      <w:r>
        <w:rPr>
          <w:noProof/>
        </w:rPr>
      </w:r>
      <w:r>
        <w:rPr>
          <w:noProof/>
        </w:rPr>
        <w:fldChar w:fldCharType="separate"/>
      </w:r>
      <w:r>
        <w:rPr>
          <w:noProof/>
        </w:rPr>
        <w:t>226</w:t>
      </w:r>
      <w:r>
        <w:rPr>
          <w:noProof/>
        </w:rPr>
        <w:fldChar w:fldCharType="end"/>
      </w:r>
    </w:p>
    <w:p w14:paraId="75BCE747" w14:textId="3C669F8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5.7.3A.2</w:t>
      </w:r>
      <w:r>
        <w:rPr>
          <w:rFonts w:asciiTheme="minorHAnsi" w:eastAsiaTheme="minorEastAsia" w:hAnsiTheme="minorHAnsi" w:cstheme="minorBidi"/>
          <w:noProof/>
          <w:kern w:val="2"/>
          <w:sz w:val="24"/>
          <w:szCs w:val="24"/>
          <w:lang w:eastAsia="en-GB"/>
          <w14:ligatures w14:val="standardContextual"/>
        </w:rPr>
        <w:tab/>
      </w:r>
      <w:r>
        <w:rPr>
          <w:noProof/>
        </w:rPr>
        <w:t>Device Triggering Delivery Report Notification</w:t>
      </w:r>
      <w:r>
        <w:rPr>
          <w:noProof/>
        </w:rPr>
        <w:tab/>
      </w:r>
      <w:r>
        <w:rPr>
          <w:noProof/>
        </w:rPr>
        <w:fldChar w:fldCharType="begin" w:fldLock="1"/>
      </w:r>
      <w:r>
        <w:rPr>
          <w:noProof/>
        </w:rPr>
        <w:instrText xml:space="preserve"> PAGEREF _Toc209467497 \h </w:instrText>
      </w:r>
      <w:r>
        <w:rPr>
          <w:noProof/>
        </w:rPr>
      </w:r>
      <w:r>
        <w:rPr>
          <w:noProof/>
        </w:rPr>
        <w:fldChar w:fldCharType="separate"/>
      </w:r>
      <w:r>
        <w:rPr>
          <w:noProof/>
        </w:rPr>
        <w:t>227</w:t>
      </w:r>
      <w:r>
        <w:rPr>
          <w:noProof/>
        </w:rPr>
        <w:fldChar w:fldCharType="end"/>
      </w:r>
    </w:p>
    <w:p w14:paraId="6B018E9F" w14:textId="2A0DB0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_Toc209467498 \h </w:instrText>
      </w:r>
      <w:r>
        <w:rPr>
          <w:noProof/>
        </w:rPr>
      </w:r>
      <w:r>
        <w:rPr>
          <w:noProof/>
        </w:rPr>
        <w:fldChar w:fldCharType="separate"/>
      </w:r>
      <w:r>
        <w:rPr>
          <w:noProof/>
        </w:rPr>
        <w:t>227</w:t>
      </w:r>
      <w:r>
        <w:rPr>
          <w:noProof/>
        </w:rPr>
        <w:fldChar w:fldCharType="end"/>
      </w:r>
    </w:p>
    <w:p w14:paraId="35C95609" w14:textId="05E4855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_Toc209467499 \h </w:instrText>
      </w:r>
      <w:r>
        <w:rPr>
          <w:noProof/>
        </w:rPr>
      </w:r>
      <w:r>
        <w:rPr>
          <w:noProof/>
        </w:rPr>
        <w:fldChar w:fldCharType="separate"/>
      </w:r>
      <w:r>
        <w:rPr>
          <w:noProof/>
        </w:rPr>
        <w:t>227</w:t>
      </w:r>
      <w:r>
        <w:rPr>
          <w:noProof/>
        </w:rPr>
        <w:fldChar w:fldCharType="end"/>
      </w:r>
    </w:p>
    <w:p w14:paraId="07F65CE2" w14:textId="3C0864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_Toc209467500 \h </w:instrText>
      </w:r>
      <w:r>
        <w:rPr>
          <w:noProof/>
        </w:rPr>
      </w:r>
      <w:r>
        <w:rPr>
          <w:noProof/>
        </w:rPr>
        <w:fldChar w:fldCharType="separate"/>
      </w:r>
      <w:r>
        <w:rPr>
          <w:noProof/>
        </w:rPr>
        <w:t>227</w:t>
      </w:r>
      <w:r>
        <w:rPr>
          <w:noProof/>
        </w:rPr>
        <w:fldChar w:fldCharType="end"/>
      </w:r>
    </w:p>
    <w:p w14:paraId="1155F3C4" w14:textId="25AA318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_Toc209467501 \h </w:instrText>
      </w:r>
      <w:r>
        <w:rPr>
          <w:noProof/>
        </w:rPr>
      </w:r>
      <w:r>
        <w:rPr>
          <w:noProof/>
        </w:rPr>
        <w:fldChar w:fldCharType="separate"/>
      </w:r>
      <w:r>
        <w:rPr>
          <w:noProof/>
        </w:rPr>
        <w:t>227</w:t>
      </w:r>
      <w:r>
        <w:rPr>
          <w:noProof/>
        </w:rPr>
        <w:fldChar w:fldCharType="end"/>
      </w:r>
    </w:p>
    <w:p w14:paraId="29755961" w14:textId="4266D0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_Toc209467502 \h </w:instrText>
      </w:r>
      <w:r>
        <w:rPr>
          <w:noProof/>
        </w:rPr>
      </w:r>
      <w:r>
        <w:rPr>
          <w:noProof/>
        </w:rPr>
        <w:fldChar w:fldCharType="separate"/>
      </w:r>
      <w:r>
        <w:rPr>
          <w:noProof/>
        </w:rPr>
        <w:t>228</w:t>
      </w:r>
      <w:r>
        <w:rPr>
          <w:noProof/>
        </w:rPr>
        <w:fldChar w:fldCharType="end"/>
      </w:r>
    </w:p>
    <w:p w14:paraId="15F2BA67" w14:textId="5753945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_Toc209467503 \h </w:instrText>
      </w:r>
      <w:r>
        <w:rPr>
          <w:noProof/>
        </w:rPr>
      </w:r>
      <w:r>
        <w:rPr>
          <w:noProof/>
        </w:rPr>
        <w:fldChar w:fldCharType="separate"/>
      </w:r>
      <w:r>
        <w:rPr>
          <w:noProof/>
        </w:rPr>
        <w:t>228</w:t>
      </w:r>
      <w:r>
        <w:rPr>
          <w:noProof/>
        </w:rPr>
        <w:fldChar w:fldCharType="end"/>
      </w:r>
    </w:p>
    <w:p w14:paraId="1BE5C4EE" w14:textId="2C4067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_Toc209467504 \h </w:instrText>
      </w:r>
      <w:r>
        <w:rPr>
          <w:noProof/>
        </w:rPr>
      </w:r>
      <w:r>
        <w:rPr>
          <w:noProof/>
        </w:rPr>
        <w:fldChar w:fldCharType="separate"/>
      </w:r>
      <w:r>
        <w:rPr>
          <w:noProof/>
        </w:rPr>
        <w:t>228</w:t>
      </w:r>
      <w:r>
        <w:rPr>
          <w:noProof/>
        </w:rPr>
        <w:fldChar w:fldCharType="end"/>
      </w:r>
    </w:p>
    <w:p w14:paraId="58C0AB30" w14:textId="105CF6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_Toc209467505 \h </w:instrText>
      </w:r>
      <w:r>
        <w:rPr>
          <w:noProof/>
        </w:rPr>
      </w:r>
      <w:r>
        <w:rPr>
          <w:noProof/>
        </w:rPr>
        <w:fldChar w:fldCharType="separate"/>
      </w:r>
      <w:r>
        <w:rPr>
          <w:noProof/>
        </w:rPr>
        <w:t>228</w:t>
      </w:r>
      <w:r>
        <w:rPr>
          <w:noProof/>
        </w:rPr>
        <w:fldChar w:fldCharType="end"/>
      </w:r>
    </w:p>
    <w:p w14:paraId="72742A46" w14:textId="0521605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_Toc209467506 \h </w:instrText>
      </w:r>
      <w:r>
        <w:rPr>
          <w:noProof/>
        </w:rPr>
      </w:r>
      <w:r>
        <w:rPr>
          <w:noProof/>
        </w:rPr>
        <w:fldChar w:fldCharType="separate"/>
      </w:r>
      <w:r>
        <w:rPr>
          <w:noProof/>
        </w:rPr>
        <w:t>228</w:t>
      </w:r>
      <w:r>
        <w:rPr>
          <w:noProof/>
        </w:rPr>
        <w:fldChar w:fldCharType="end"/>
      </w:r>
    </w:p>
    <w:p w14:paraId="6D86B776" w14:textId="36408E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_Toc209467507 \h </w:instrText>
      </w:r>
      <w:r>
        <w:rPr>
          <w:noProof/>
        </w:rPr>
      </w:r>
      <w:r>
        <w:rPr>
          <w:noProof/>
        </w:rPr>
        <w:fldChar w:fldCharType="separate"/>
      </w:r>
      <w:r>
        <w:rPr>
          <w:noProof/>
        </w:rPr>
        <w:t>228</w:t>
      </w:r>
      <w:r>
        <w:rPr>
          <w:noProof/>
        </w:rPr>
        <w:fldChar w:fldCharType="end"/>
      </w:r>
    </w:p>
    <w:p w14:paraId="643929C5" w14:textId="2E98BDE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GMD via MBMS related APIs</w:t>
      </w:r>
      <w:r>
        <w:rPr>
          <w:noProof/>
        </w:rPr>
        <w:tab/>
      </w:r>
      <w:r>
        <w:rPr>
          <w:noProof/>
        </w:rPr>
        <w:fldChar w:fldCharType="begin" w:fldLock="1"/>
      </w:r>
      <w:r>
        <w:rPr>
          <w:noProof/>
        </w:rPr>
        <w:instrText xml:space="preserve"> PAGEREF _Toc209467508 \h </w:instrText>
      </w:r>
      <w:r>
        <w:rPr>
          <w:noProof/>
        </w:rPr>
      </w:r>
      <w:r>
        <w:rPr>
          <w:noProof/>
        </w:rPr>
        <w:fldChar w:fldCharType="separate"/>
      </w:r>
      <w:r>
        <w:rPr>
          <w:noProof/>
        </w:rPr>
        <w:t>229</w:t>
      </w:r>
      <w:r>
        <w:rPr>
          <w:noProof/>
        </w:rPr>
        <w:fldChar w:fldCharType="end"/>
      </w:r>
    </w:p>
    <w:p w14:paraId="000446CF" w14:textId="5FF56D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_Toc209467509 \h </w:instrText>
      </w:r>
      <w:r>
        <w:rPr>
          <w:noProof/>
        </w:rPr>
      </w:r>
      <w:r>
        <w:rPr>
          <w:noProof/>
        </w:rPr>
        <w:fldChar w:fldCharType="separate"/>
      </w:r>
      <w:r>
        <w:rPr>
          <w:noProof/>
        </w:rPr>
        <w:t>229</w:t>
      </w:r>
      <w:r>
        <w:rPr>
          <w:noProof/>
        </w:rPr>
        <w:fldChar w:fldCharType="end"/>
      </w:r>
    </w:p>
    <w:p w14:paraId="3F1D1751" w14:textId="4681CEE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_Toc209467510 \h </w:instrText>
      </w:r>
      <w:r>
        <w:rPr>
          <w:noProof/>
        </w:rPr>
      </w:r>
      <w:r>
        <w:rPr>
          <w:noProof/>
        </w:rPr>
        <w:fldChar w:fldCharType="separate"/>
      </w:r>
      <w:r>
        <w:rPr>
          <w:noProof/>
        </w:rPr>
        <w:t>229</w:t>
      </w:r>
      <w:r>
        <w:rPr>
          <w:noProof/>
        </w:rPr>
        <w:fldChar w:fldCharType="end"/>
      </w:r>
    </w:p>
    <w:p w14:paraId="5A144708" w14:textId="748FA45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_Toc209467511 \h </w:instrText>
      </w:r>
      <w:r>
        <w:rPr>
          <w:noProof/>
        </w:rPr>
      </w:r>
      <w:r>
        <w:rPr>
          <w:noProof/>
        </w:rPr>
        <w:fldChar w:fldCharType="separate"/>
      </w:r>
      <w:r>
        <w:rPr>
          <w:noProof/>
        </w:rPr>
        <w:t>229</w:t>
      </w:r>
      <w:r>
        <w:rPr>
          <w:noProof/>
        </w:rPr>
        <w:fldChar w:fldCharType="end"/>
      </w:r>
    </w:p>
    <w:p w14:paraId="56F5E5FB" w14:textId="52D7ED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_Toc209467512 \h </w:instrText>
      </w:r>
      <w:r>
        <w:rPr>
          <w:noProof/>
        </w:rPr>
      </w:r>
      <w:r>
        <w:rPr>
          <w:noProof/>
        </w:rPr>
        <w:fldChar w:fldCharType="separate"/>
      </w:r>
      <w:r>
        <w:rPr>
          <w:noProof/>
        </w:rPr>
        <w:t>229</w:t>
      </w:r>
      <w:r>
        <w:rPr>
          <w:noProof/>
        </w:rPr>
        <w:fldChar w:fldCharType="end"/>
      </w:r>
    </w:p>
    <w:p w14:paraId="3284B37D" w14:textId="7F87EE1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_Toc209467513 \h </w:instrText>
      </w:r>
      <w:r>
        <w:rPr>
          <w:noProof/>
        </w:rPr>
      </w:r>
      <w:r>
        <w:rPr>
          <w:noProof/>
        </w:rPr>
        <w:fldChar w:fldCharType="separate"/>
      </w:r>
      <w:r>
        <w:rPr>
          <w:noProof/>
        </w:rPr>
        <w:t>229</w:t>
      </w:r>
      <w:r>
        <w:rPr>
          <w:noProof/>
        </w:rPr>
        <w:fldChar w:fldCharType="end"/>
      </w:r>
    </w:p>
    <w:p w14:paraId="27E68C11" w14:textId="0B0E2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5.8.2.1.1.2</w:t>
      </w:r>
      <w:r>
        <w:rPr>
          <w:rFonts w:asciiTheme="minorHAnsi" w:eastAsiaTheme="minorEastAsia" w:hAnsiTheme="minorHAnsi" w:cstheme="minorBidi"/>
          <w:noProof/>
          <w:kern w:val="2"/>
          <w:sz w:val="24"/>
          <w:szCs w:val="24"/>
          <w:lang w:eastAsia="en-GB"/>
          <w14:ligatures w14:val="standardContextual"/>
        </w:rPr>
        <w:tab/>
      </w:r>
      <w:r>
        <w:rPr>
          <w:noProof/>
        </w:rPr>
        <w:t>Type: TMGIAllocation</w:t>
      </w:r>
      <w:r>
        <w:rPr>
          <w:noProof/>
        </w:rPr>
        <w:tab/>
      </w:r>
      <w:r>
        <w:rPr>
          <w:noProof/>
        </w:rPr>
        <w:fldChar w:fldCharType="begin" w:fldLock="1"/>
      </w:r>
      <w:r>
        <w:rPr>
          <w:noProof/>
        </w:rPr>
        <w:instrText xml:space="preserve"> PAGEREF _Toc209467514 \h </w:instrText>
      </w:r>
      <w:r>
        <w:rPr>
          <w:noProof/>
        </w:rPr>
      </w:r>
      <w:r>
        <w:rPr>
          <w:noProof/>
        </w:rPr>
        <w:fldChar w:fldCharType="separate"/>
      </w:r>
      <w:r>
        <w:rPr>
          <w:noProof/>
        </w:rPr>
        <w:t>230</w:t>
      </w:r>
      <w:r>
        <w:rPr>
          <w:noProof/>
        </w:rPr>
        <w:fldChar w:fldCharType="end"/>
      </w:r>
    </w:p>
    <w:p w14:paraId="529830DB" w14:textId="0D0540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5.8.2.1.1.3</w:t>
      </w:r>
      <w:r>
        <w:rPr>
          <w:rFonts w:asciiTheme="minorHAnsi" w:eastAsiaTheme="minorEastAsia" w:hAnsiTheme="minorHAnsi" w:cstheme="minorBidi"/>
          <w:noProof/>
          <w:kern w:val="2"/>
          <w:sz w:val="24"/>
          <w:szCs w:val="24"/>
          <w:lang w:eastAsia="en-GB"/>
          <w14:ligatures w14:val="standardContextual"/>
        </w:rPr>
        <w:tab/>
      </w:r>
      <w:r>
        <w:rPr>
          <w:noProof/>
        </w:rPr>
        <w:t>Type: GMDViaMBMSByMb2</w:t>
      </w:r>
      <w:r>
        <w:rPr>
          <w:noProof/>
        </w:rPr>
        <w:tab/>
      </w:r>
      <w:r>
        <w:rPr>
          <w:noProof/>
        </w:rPr>
        <w:fldChar w:fldCharType="begin" w:fldLock="1"/>
      </w:r>
      <w:r>
        <w:rPr>
          <w:noProof/>
        </w:rPr>
        <w:instrText xml:space="preserve"> PAGEREF _Toc209467515 \h </w:instrText>
      </w:r>
      <w:r>
        <w:rPr>
          <w:noProof/>
        </w:rPr>
      </w:r>
      <w:r>
        <w:rPr>
          <w:noProof/>
        </w:rPr>
        <w:fldChar w:fldCharType="separate"/>
      </w:r>
      <w:r>
        <w:rPr>
          <w:noProof/>
        </w:rPr>
        <w:t>230</w:t>
      </w:r>
      <w:r>
        <w:rPr>
          <w:noProof/>
        </w:rPr>
        <w:fldChar w:fldCharType="end"/>
      </w:r>
    </w:p>
    <w:p w14:paraId="339722BE" w14:textId="15076A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5.8.2.1.1.4</w:t>
      </w:r>
      <w:r>
        <w:rPr>
          <w:rFonts w:asciiTheme="minorHAnsi" w:eastAsiaTheme="minorEastAsia" w:hAnsiTheme="minorHAnsi" w:cstheme="minorBidi"/>
          <w:noProof/>
          <w:kern w:val="2"/>
          <w:sz w:val="24"/>
          <w:szCs w:val="24"/>
          <w:lang w:eastAsia="en-GB"/>
          <w14:ligatures w14:val="standardContextual"/>
        </w:rPr>
        <w:tab/>
      </w:r>
      <w:r>
        <w:rPr>
          <w:noProof/>
        </w:rPr>
        <w:t>Type: GMDByMb2Notification</w:t>
      </w:r>
      <w:r>
        <w:rPr>
          <w:noProof/>
        </w:rPr>
        <w:tab/>
      </w:r>
      <w:r>
        <w:rPr>
          <w:noProof/>
        </w:rPr>
        <w:fldChar w:fldCharType="begin" w:fldLock="1"/>
      </w:r>
      <w:r>
        <w:rPr>
          <w:noProof/>
        </w:rPr>
        <w:instrText xml:space="preserve"> PAGEREF _Toc209467516 \h </w:instrText>
      </w:r>
      <w:r>
        <w:rPr>
          <w:noProof/>
        </w:rPr>
      </w:r>
      <w:r>
        <w:rPr>
          <w:noProof/>
        </w:rPr>
        <w:fldChar w:fldCharType="separate"/>
      </w:r>
      <w:r>
        <w:rPr>
          <w:noProof/>
        </w:rPr>
        <w:t>231</w:t>
      </w:r>
      <w:r>
        <w:rPr>
          <w:noProof/>
        </w:rPr>
        <w:fldChar w:fldCharType="end"/>
      </w:r>
    </w:p>
    <w:p w14:paraId="481C9D0D" w14:textId="60E30A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5.8.2.1.1.5</w:t>
      </w:r>
      <w:r>
        <w:rPr>
          <w:rFonts w:asciiTheme="minorHAnsi" w:eastAsiaTheme="minorEastAsia" w:hAnsiTheme="minorHAnsi" w:cstheme="minorBidi"/>
          <w:noProof/>
          <w:kern w:val="2"/>
          <w:sz w:val="24"/>
          <w:szCs w:val="24"/>
          <w:lang w:eastAsia="en-GB"/>
          <w14:ligatures w14:val="standardContextual"/>
        </w:rPr>
        <w:tab/>
      </w:r>
      <w:r>
        <w:rPr>
          <w:noProof/>
        </w:rPr>
        <w:t>Type: TMGIAllocationPatch</w:t>
      </w:r>
      <w:r>
        <w:rPr>
          <w:noProof/>
        </w:rPr>
        <w:tab/>
      </w:r>
      <w:r>
        <w:rPr>
          <w:noProof/>
        </w:rPr>
        <w:fldChar w:fldCharType="begin" w:fldLock="1"/>
      </w:r>
      <w:r>
        <w:rPr>
          <w:noProof/>
        </w:rPr>
        <w:instrText xml:space="preserve"> PAGEREF _Toc209467517 \h </w:instrText>
      </w:r>
      <w:r>
        <w:rPr>
          <w:noProof/>
        </w:rPr>
      </w:r>
      <w:r>
        <w:rPr>
          <w:noProof/>
        </w:rPr>
        <w:fldChar w:fldCharType="separate"/>
      </w:r>
      <w:r>
        <w:rPr>
          <w:noProof/>
        </w:rPr>
        <w:t>231</w:t>
      </w:r>
      <w:r>
        <w:rPr>
          <w:noProof/>
        </w:rPr>
        <w:fldChar w:fldCharType="end"/>
      </w:r>
    </w:p>
    <w:p w14:paraId="0CC1E740" w14:textId="25C8469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5.8.2.1.1.6</w:t>
      </w:r>
      <w:r>
        <w:rPr>
          <w:rFonts w:asciiTheme="minorHAnsi" w:eastAsiaTheme="minorEastAsia" w:hAnsiTheme="minorHAnsi" w:cstheme="minorBidi"/>
          <w:noProof/>
          <w:kern w:val="2"/>
          <w:sz w:val="24"/>
          <w:szCs w:val="24"/>
          <w:lang w:eastAsia="en-GB"/>
          <w14:ligatures w14:val="standardContextual"/>
        </w:rPr>
        <w:tab/>
      </w:r>
      <w:r>
        <w:rPr>
          <w:noProof/>
        </w:rPr>
        <w:t>Type: GMDViaMBMSByMb2Patch</w:t>
      </w:r>
      <w:r>
        <w:rPr>
          <w:noProof/>
        </w:rPr>
        <w:tab/>
      </w:r>
      <w:r>
        <w:rPr>
          <w:noProof/>
        </w:rPr>
        <w:fldChar w:fldCharType="begin" w:fldLock="1"/>
      </w:r>
      <w:r>
        <w:rPr>
          <w:noProof/>
        </w:rPr>
        <w:instrText xml:space="preserve"> PAGEREF _Toc209467518 \h </w:instrText>
      </w:r>
      <w:r>
        <w:rPr>
          <w:noProof/>
        </w:rPr>
      </w:r>
      <w:r>
        <w:rPr>
          <w:noProof/>
        </w:rPr>
        <w:fldChar w:fldCharType="separate"/>
      </w:r>
      <w:r>
        <w:rPr>
          <w:noProof/>
        </w:rPr>
        <w:t>232</w:t>
      </w:r>
      <w:r>
        <w:rPr>
          <w:noProof/>
        </w:rPr>
        <w:fldChar w:fldCharType="end"/>
      </w:r>
    </w:p>
    <w:p w14:paraId="05D12878" w14:textId="71C4DD0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5.8.2.1.1.7</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_Toc209467519 \h </w:instrText>
      </w:r>
      <w:r>
        <w:rPr>
          <w:noProof/>
        </w:rPr>
      </w:r>
      <w:r>
        <w:rPr>
          <w:noProof/>
        </w:rPr>
        <w:fldChar w:fldCharType="separate"/>
      </w:r>
      <w:r>
        <w:rPr>
          <w:noProof/>
        </w:rPr>
        <w:t>232</w:t>
      </w:r>
      <w:r>
        <w:rPr>
          <w:noProof/>
        </w:rPr>
        <w:fldChar w:fldCharType="end"/>
      </w:r>
    </w:p>
    <w:p w14:paraId="440A2922" w14:textId="2C339D3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_Toc209467520 \h </w:instrText>
      </w:r>
      <w:r>
        <w:rPr>
          <w:noProof/>
        </w:rPr>
      </w:r>
      <w:r>
        <w:rPr>
          <w:noProof/>
        </w:rPr>
        <w:fldChar w:fldCharType="separate"/>
      </w:r>
      <w:r>
        <w:rPr>
          <w:noProof/>
        </w:rPr>
        <w:t>233</w:t>
      </w:r>
      <w:r>
        <w:rPr>
          <w:noProof/>
        </w:rPr>
        <w:fldChar w:fldCharType="end"/>
      </w:r>
    </w:p>
    <w:p w14:paraId="54D8D744" w14:textId="2727C8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_Toc209467521 \h </w:instrText>
      </w:r>
      <w:r>
        <w:rPr>
          <w:noProof/>
        </w:rPr>
      </w:r>
      <w:r>
        <w:rPr>
          <w:noProof/>
        </w:rPr>
        <w:fldChar w:fldCharType="separate"/>
      </w:r>
      <w:r>
        <w:rPr>
          <w:noProof/>
        </w:rPr>
        <w:t>233</w:t>
      </w:r>
      <w:r>
        <w:rPr>
          <w:noProof/>
        </w:rPr>
        <w:fldChar w:fldCharType="end"/>
      </w:r>
    </w:p>
    <w:p w14:paraId="1DC72459" w14:textId="3438DC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Resource: TMGI Allocation</w:t>
      </w:r>
      <w:r>
        <w:rPr>
          <w:noProof/>
        </w:rPr>
        <w:tab/>
      </w:r>
      <w:r>
        <w:rPr>
          <w:noProof/>
        </w:rPr>
        <w:fldChar w:fldCharType="begin" w:fldLock="1"/>
      </w:r>
      <w:r>
        <w:rPr>
          <w:noProof/>
        </w:rPr>
        <w:instrText xml:space="preserve"> PAGEREF _Toc209467522 \h </w:instrText>
      </w:r>
      <w:r>
        <w:rPr>
          <w:noProof/>
        </w:rPr>
      </w:r>
      <w:r>
        <w:rPr>
          <w:noProof/>
        </w:rPr>
        <w:fldChar w:fldCharType="separate"/>
      </w:r>
      <w:r>
        <w:rPr>
          <w:noProof/>
        </w:rPr>
        <w:t>233</w:t>
      </w:r>
      <w:r>
        <w:rPr>
          <w:noProof/>
        </w:rPr>
        <w:fldChar w:fldCharType="end"/>
      </w:r>
    </w:p>
    <w:p w14:paraId="7BCA193C" w14:textId="5080A7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_Toc209467523 \h </w:instrText>
      </w:r>
      <w:r>
        <w:rPr>
          <w:noProof/>
        </w:rPr>
      </w:r>
      <w:r>
        <w:rPr>
          <w:noProof/>
        </w:rPr>
        <w:fldChar w:fldCharType="separate"/>
      </w:r>
      <w:r>
        <w:rPr>
          <w:noProof/>
        </w:rPr>
        <w:t>233</w:t>
      </w:r>
      <w:r>
        <w:rPr>
          <w:noProof/>
        </w:rPr>
        <w:fldChar w:fldCharType="end"/>
      </w:r>
    </w:p>
    <w:p w14:paraId="133707C3" w14:textId="1B7B486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_Toc209467524 \h </w:instrText>
      </w:r>
      <w:r>
        <w:rPr>
          <w:noProof/>
        </w:rPr>
      </w:r>
      <w:r>
        <w:rPr>
          <w:noProof/>
        </w:rPr>
        <w:fldChar w:fldCharType="separate"/>
      </w:r>
      <w:r>
        <w:rPr>
          <w:noProof/>
        </w:rPr>
        <w:t>233</w:t>
      </w:r>
      <w:r>
        <w:rPr>
          <w:noProof/>
        </w:rPr>
        <w:fldChar w:fldCharType="end"/>
      </w:r>
    </w:p>
    <w:p w14:paraId="41318C25" w14:textId="78BEF04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_Toc209467525 \h </w:instrText>
      </w:r>
      <w:r>
        <w:rPr>
          <w:noProof/>
        </w:rPr>
      </w:r>
      <w:r>
        <w:rPr>
          <w:noProof/>
        </w:rPr>
        <w:fldChar w:fldCharType="separate"/>
      </w:r>
      <w:r>
        <w:rPr>
          <w:noProof/>
        </w:rPr>
        <w:t>234</w:t>
      </w:r>
      <w:r>
        <w:rPr>
          <w:noProof/>
        </w:rPr>
        <w:fldChar w:fldCharType="end"/>
      </w:r>
    </w:p>
    <w:p w14:paraId="24DA4C26" w14:textId="4E4E7EC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_Toc209467526 \h </w:instrText>
      </w:r>
      <w:r>
        <w:rPr>
          <w:noProof/>
        </w:rPr>
      </w:r>
      <w:r>
        <w:rPr>
          <w:noProof/>
        </w:rPr>
        <w:fldChar w:fldCharType="separate"/>
      </w:r>
      <w:r>
        <w:rPr>
          <w:noProof/>
        </w:rPr>
        <w:t>234</w:t>
      </w:r>
      <w:r>
        <w:rPr>
          <w:noProof/>
        </w:rPr>
        <w:fldChar w:fldCharType="end"/>
      </w:r>
    </w:p>
    <w:p w14:paraId="65A80613" w14:textId="21BDCDB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_Toc209467527 \h </w:instrText>
      </w:r>
      <w:r>
        <w:rPr>
          <w:noProof/>
        </w:rPr>
      </w:r>
      <w:r>
        <w:rPr>
          <w:noProof/>
        </w:rPr>
        <w:fldChar w:fldCharType="separate"/>
      </w:r>
      <w:r>
        <w:rPr>
          <w:noProof/>
        </w:rPr>
        <w:t>234</w:t>
      </w:r>
      <w:r>
        <w:rPr>
          <w:noProof/>
        </w:rPr>
        <w:fldChar w:fldCharType="end"/>
      </w:r>
    </w:p>
    <w:p w14:paraId="79FDF08C" w14:textId="7F78984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_Toc209467528 \h </w:instrText>
      </w:r>
      <w:r>
        <w:rPr>
          <w:noProof/>
        </w:rPr>
      </w:r>
      <w:r>
        <w:rPr>
          <w:noProof/>
        </w:rPr>
        <w:fldChar w:fldCharType="separate"/>
      </w:r>
      <w:r>
        <w:rPr>
          <w:noProof/>
        </w:rPr>
        <w:t>234</w:t>
      </w:r>
      <w:r>
        <w:rPr>
          <w:noProof/>
        </w:rPr>
        <w:fldChar w:fldCharType="end"/>
      </w:r>
    </w:p>
    <w:p w14:paraId="1E022F69" w14:textId="69ABFDB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_Toc209467529 \h </w:instrText>
      </w:r>
      <w:r>
        <w:rPr>
          <w:noProof/>
        </w:rPr>
      </w:r>
      <w:r>
        <w:rPr>
          <w:noProof/>
        </w:rPr>
        <w:fldChar w:fldCharType="separate"/>
      </w:r>
      <w:r>
        <w:rPr>
          <w:noProof/>
        </w:rPr>
        <w:t>235</w:t>
      </w:r>
      <w:r>
        <w:rPr>
          <w:noProof/>
        </w:rPr>
        <w:fldChar w:fldCharType="end"/>
      </w:r>
    </w:p>
    <w:p w14:paraId="54E18F0F" w14:textId="281C4C8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_Toc209467530 \h </w:instrText>
      </w:r>
      <w:r>
        <w:rPr>
          <w:noProof/>
        </w:rPr>
      </w:r>
      <w:r>
        <w:rPr>
          <w:noProof/>
        </w:rPr>
        <w:fldChar w:fldCharType="separate"/>
      </w:r>
      <w:r>
        <w:rPr>
          <w:noProof/>
        </w:rPr>
        <w:t>235</w:t>
      </w:r>
      <w:r>
        <w:rPr>
          <w:noProof/>
        </w:rPr>
        <w:fldChar w:fldCharType="end"/>
      </w:r>
    </w:p>
    <w:p w14:paraId="6C3A09F7" w14:textId="6C29EB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Resource: Individual TMGI Allocation</w:t>
      </w:r>
      <w:r>
        <w:rPr>
          <w:noProof/>
        </w:rPr>
        <w:tab/>
      </w:r>
      <w:r>
        <w:rPr>
          <w:noProof/>
        </w:rPr>
        <w:fldChar w:fldCharType="begin" w:fldLock="1"/>
      </w:r>
      <w:r>
        <w:rPr>
          <w:noProof/>
        </w:rPr>
        <w:instrText xml:space="preserve"> PAGEREF _Toc209467531 \h </w:instrText>
      </w:r>
      <w:r>
        <w:rPr>
          <w:noProof/>
        </w:rPr>
      </w:r>
      <w:r>
        <w:rPr>
          <w:noProof/>
        </w:rPr>
        <w:fldChar w:fldCharType="separate"/>
      </w:r>
      <w:r>
        <w:rPr>
          <w:noProof/>
        </w:rPr>
        <w:t>235</w:t>
      </w:r>
      <w:r>
        <w:rPr>
          <w:noProof/>
        </w:rPr>
        <w:fldChar w:fldCharType="end"/>
      </w:r>
    </w:p>
    <w:p w14:paraId="099D2891" w14:textId="715EE7A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_Toc209467532 \h </w:instrText>
      </w:r>
      <w:r>
        <w:rPr>
          <w:noProof/>
        </w:rPr>
      </w:r>
      <w:r>
        <w:rPr>
          <w:noProof/>
        </w:rPr>
        <w:fldChar w:fldCharType="separate"/>
      </w:r>
      <w:r>
        <w:rPr>
          <w:noProof/>
        </w:rPr>
        <w:t>235</w:t>
      </w:r>
      <w:r>
        <w:rPr>
          <w:noProof/>
        </w:rPr>
        <w:fldChar w:fldCharType="end"/>
      </w:r>
    </w:p>
    <w:p w14:paraId="6D2A0270" w14:textId="170B52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_Toc209467533 \h </w:instrText>
      </w:r>
      <w:r>
        <w:rPr>
          <w:noProof/>
        </w:rPr>
      </w:r>
      <w:r>
        <w:rPr>
          <w:noProof/>
        </w:rPr>
        <w:fldChar w:fldCharType="separate"/>
      </w:r>
      <w:r>
        <w:rPr>
          <w:noProof/>
        </w:rPr>
        <w:t>235</w:t>
      </w:r>
      <w:r>
        <w:rPr>
          <w:noProof/>
        </w:rPr>
        <w:fldChar w:fldCharType="end"/>
      </w:r>
    </w:p>
    <w:p w14:paraId="7FAC72A0" w14:textId="33F09D5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_Toc209467534 \h </w:instrText>
      </w:r>
      <w:r>
        <w:rPr>
          <w:noProof/>
        </w:rPr>
      </w:r>
      <w:r>
        <w:rPr>
          <w:noProof/>
        </w:rPr>
        <w:fldChar w:fldCharType="separate"/>
      </w:r>
      <w:r>
        <w:rPr>
          <w:noProof/>
        </w:rPr>
        <w:t>236</w:t>
      </w:r>
      <w:r>
        <w:rPr>
          <w:noProof/>
        </w:rPr>
        <w:fldChar w:fldCharType="end"/>
      </w:r>
    </w:p>
    <w:p w14:paraId="15B672B7" w14:textId="7F8F530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_Toc209467535 \h </w:instrText>
      </w:r>
      <w:r>
        <w:rPr>
          <w:noProof/>
        </w:rPr>
      </w:r>
      <w:r>
        <w:rPr>
          <w:noProof/>
        </w:rPr>
        <w:fldChar w:fldCharType="separate"/>
      </w:r>
      <w:r>
        <w:rPr>
          <w:noProof/>
        </w:rPr>
        <w:t>236</w:t>
      </w:r>
      <w:r>
        <w:rPr>
          <w:noProof/>
        </w:rPr>
        <w:fldChar w:fldCharType="end"/>
      </w:r>
    </w:p>
    <w:p w14:paraId="135BA36F" w14:textId="47E39F6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_Toc209467536 \h </w:instrText>
      </w:r>
      <w:r>
        <w:rPr>
          <w:noProof/>
        </w:rPr>
      </w:r>
      <w:r>
        <w:rPr>
          <w:noProof/>
        </w:rPr>
        <w:fldChar w:fldCharType="separate"/>
      </w:r>
      <w:r>
        <w:rPr>
          <w:noProof/>
        </w:rPr>
        <w:t>236</w:t>
      </w:r>
      <w:r>
        <w:rPr>
          <w:noProof/>
        </w:rPr>
        <w:fldChar w:fldCharType="end"/>
      </w:r>
    </w:p>
    <w:p w14:paraId="3D99A1B5" w14:textId="5F0A94B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_Toc209467537 \h </w:instrText>
      </w:r>
      <w:r>
        <w:rPr>
          <w:noProof/>
        </w:rPr>
      </w:r>
      <w:r>
        <w:rPr>
          <w:noProof/>
        </w:rPr>
        <w:fldChar w:fldCharType="separate"/>
      </w:r>
      <w:r>
        <w:rPr>
          <w:noProof/>
        </w:rPr>
        <w:t>237</w:t>
      </w:r>
      <w:r>
        <w:rPr>
          <w:noProof/>
        </w:rPr>
        <w:fldChar w:fldCharType="end"/>
      </w:r>
    </w:p>
    <w:p w14:paraId="49DD6210" w14:textId="77E04E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_Toc209467538 \h </w:instrText>
      </w:r>
      <w:r>
        <w:rPr>
          <w:noProof/>
        </w:rPr>
      </w:r>
      <w:r>
        <w:rPr>
          <w:noProof/>
        </w:rPr>
        <w:fldChar w:fldCharType="separate"/>
      </w:r>
      <w:r>
        <w:rPr>
          <w:noProof/>
        </w:rPr>
        <w:t>238</w:t>
      </w:r>
      <w:r>
        <w:rPr>
          <w:noProof/>
        </w:rPr>
        <w:fldChar w:fldCharType="end"/>
      </w:r>
    </w:p>
    <w:p w14:paraId="4D07DA53" w14:textId="2111858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_Toc209467539 \h </w:instrText>
      </w:r>
      <w:r>
        <w:rPr>
          <w:noProof/>
        </w:rPr>
      </w:r>
      <w:r>
        <w:rPr>
          <w:noProof/>
        </w:rPr>
        <w:fldChar w:fldCharType="separate"/>
      </w:r>
      <w:r>
        <w:rPr>
          <w:noProof/>
        </w:rPr>
        <w:t>238</w:t>
      </w:r>
      <w:r>
        <w:rPr>
          <w:noProof/>
        </w:rPr>
        <w:fldChar w:fldCharType="end"/>
      </w:r>
    </w:p>
    <w:p w14:paraId="414F8C2D" w14:textId="5D3D32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Resource: GMD via MBMS by MB2</w:t>
      </w:r>
      <w:r>
        <w:rPr>
          <w:noProof/>
        </w:rPr>
        <w:tab/>
      </w:r>
      <w:r>
        <w:rPr>
          <w:noProof/>
        </w:rPr>
        <w:fldChar w:fldCharType="begin" w:fldLock="1"/>
      </w:r>
      <w:r>
        <w:rPr>
          <w:noProof/>
        </w:rPr>
        <w:instrText xml:space="preserve"> PAGEREF _Toc209467540 \h </w:instrText>
      </w:r>
      <w:r>
        <w:rPr>
          <w:noProof/>
        </w:rPr>
      </w:r>
      <w:r>
        <w:rPr>
          <w:noProof/>
        </w:rPr>
        <w:fldChar w:fldCharType="separate"/>
      </w:r>
      <w:r>
        <w:rPr>
          <w:noProof/>
        </w:rPr>
        <w:t>239</w:t>
      </w:r>
      <w:r>
        <w:rPr>
          <w:noProof/>
        </w:rPr>
        <w:fldChar w:fldCharType="end"/>
      </w:r>
    </w:p>
    <w:p w14:paraId="23C17503" w14:textId="2C54B3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_Toc209467541 \h </w:instrText>
      </w:r>
      <w:r>
        <w:rPr>
          <w:noProof/>
        </w:rPr>
      </w:r>
      <w:r>
        <w:rPr>
          <w:noProof/>
        </w:rPr>
        <w:fldChar w:fldCharType="separate"/>
      </w:r>
      <w:r>
        <w:rPr>
          <w:noProof/>
        </w:rPr>
        <w:t>239</w:t>
      </w:r>
      <w:r>
        <w:rPr>
          <w:noProof/>
        </w:rPr>
        <w:fldChar w:fldCharType="end"/>
      </w:r>
    </w:p>
    <w:p w14:paraId="4FB2C5B0" w14:textId="00FC7B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_Toc209467542 \h </w:instrText>
      </w:r>
      <w:r>
        <w:rPr>
          <w:noProof/>
        </w:rPr>
      </w:r>
      <w:r>
        <w:rPr>
          <w:noProof/>
        </w:rPr>
        <w:fldChar w:fldCharType="separate"/>
      </w:r>
      <w:r>
        <w:rPr>
          <w:noProof/>
        </w:rPr>
        <w:t>239</w:t>
      </w:r>
      <w:r>
        <w:rPr>
          <w:noProof/>
        </w:rPr>
        <w:fldChar w:fldCharType="end"/>
      </w:r>
    </w:p>
    <w:p w14:paraId="1856C35D" w14:textId="09253B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_Toc209467543 \h </w:instrText>
      </w:r>
      <w:r>
        <w:rPr>
          <w:noProof/>
        </w:rPr>
      </w:r>
      <w:r>
        <w:rPr>
          <w:noProof/>
        </w:rPr>
        <w:fldChar w:fldCharType="separate"/>
      </w:r>
      <w:r>
        <w:rPr>
          <w:noProof/>
        </w:rPr>
        <w:t>240</w:t>
      </w:r>
      <w:r>
        <w:rPr>
          <w:noProof/>
        </w:rPr>
        <w:fldChar w:fldCharType="end"/>
      </w:r>
    </w:p>
    <w:p w14:paraId="539172C4" w14:textId="0D44137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_Toc209467544 \h </w:instrText>
      </w:r>
      <w:r>
        <w:rPr>
          <w:noProof/>
        </w:rPr>
      </w:r>
      <w:r>
        <w:rPr>
          <w:noProof/>
        </w:rPr>
        <w:fldChar w:fldCharType="separate"/>
      </w:r>
      <w:r>
        <w:rPr>
          <w:noProof/>
        </w:rPr>
        <w:t>240</w:t>
      </w:r>
      <w:r>
        <w:rPr>
          <w:noProof/>
        </w:rPr>
        <w:fldChar w:fldCharType="end"/>
      </w:r>
    </w:p>
    <w:p w14:paraId="0DECBAF3" w14:textId="7C3C168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_Toc209467545 \h </w:instrText>
      </w:r>
      <w:r>
        <w:rPr>
          <w:noProof/>
        </w:rPr>
      </w:r>
      <w:r>
        <w:rPr>
          <w:noProof/>
        </w:rPr>
        <w:fldChar w:fldCharType="separate"/>
      </w:r>
      <w:r>
        <w:rPr>
          <w:noProof/>
        </w:rPr>
        <w:t>240</w:t>
      </w:r>
      <w:r>
        <w:rPr>
          <w:noProof/>
        </w:rPr>
        <w:fldChar w:fldCharType="end"/>
      </w:r>
    </w:p>
    <w:p w14:paraId="4DCCA56A" w14:textId="4CDC343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_Toc209467546 \h </w:instrText>
      </w:r>
      <w:r>
        <w:rPr>
          <w:noProof/>
        </w:rPr>
      </w:r>
      <w:r>
        <w:rPr>
          <w:noProof/>
        </w:rPr>
        <w:fldChar w:fldCharType="separate"/>
      </w:r>
      <w:r>
        <w:rPr>
          <w:noProof/>
        </w:rPr>
        <w:t>240</w:t>
      </w:r>
      <w:r>
        <w:rPr>
          <w:noProof/>
        </w:rPr>
        <w:fldChar w:fldCharType="end"/>
      </w:r>
    </w:p>
    <w:p w14:paraId="3EF2A2A2" w14:textId="3D34727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_Toc209467547 \h </w:instrText>
      </w:r>
      <w:r>
        <w:rPr>
          <w:noProof/>
        </w:rPr>
      </w:r>
      <w:r>
        <w:rPr>
          <w:noProof/>
        </w:rPr>
        <w:fldChar w:fldCharType="separate"/>
      </w:r>
      <w:r>
        <w:rPr>
          <w:noProof/>
        </w:rPr>
        <w:t>240</w:t>
      </w:r>
      <w:r>
        <w:rPr>
          <w:noProof/>
        </w:rPr>
        <w:fldChar w:fldCharType="end"/>
      </w:r>
    </w:p>
    <w:p w14:paraId="7D55F37E" w14:textId="6023560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_Toc209467548 \h </w:instrText>
      </w:r>
      <w:r>
        <w:rPr>
          <w:noProof/>
        </w:rPr>
      </w:r>
      <w:r>
        <w:rPr>
          <w:noProof/>
        </w:rPr>
        <w:fldChar w:fldCharType="separate"/>
      </w:r>
      <w:r>
        <w:rPr>
          <w:noProof/>
        </w:rPr>
        <w:t>241</w:t>
      </w:r>
      <w:r>
        <w:rPr>
          <w:noProof/>
        </w:rPr>
        <w:fldChar w:fldCharType="end"/>
      </w:r>
    </w:p>
    <w:p w14:paraId="656B3663" w14:textId="2DB6147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MB2</w:t>
      </w:r>
      <w:r>
        <w:rPr>
          <w:noProof/>
        </w:rPr>
        <w:tab/>
      </w:r>
      <w:r>
        <w:rPr>
          <w:noProof/>
        </w:rPr>
        <w:fldChar w:fldCharType="begin" w:fldLock="1"/>
      </w:r>
      <w:r>
        <w:rPr>
          <w:noProof/>
        </w:rPr>
        <w:instrText xml:space="preserve"> PAGEREF _Toc209467549 \h </w:instrText>
      </w:r>
      <w:r>
        <w:rPr>
          <w:noProof/>
        </w:rPr>
      </w:r>
      <w:r>
        <w:rPr>
          <w:noProof/>
        </w:rPr>
        <w:fldChar w:fldCharType="separate"/>
      </w:r>
      <w:r>
        <w:rPr>
          <w:noProof/>
        </w:rPr>
        <w:t>242</w:t>
      </w:r>
      <w:r>
        <w:rPr>
          <w:noProof/>
        </w:rPr>
        <w:fldChar w:fldCharType="end"/>
      </w:r>
    </w:p>
    <w:p w14:paraId="5D12597E" w14:textId="4CB2D7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_Toc209467550 \h </w:instrText>
      </w:r>
      <w:r>
        <w:rPr>
          <w:noProof/>
        </w:rPr>
      </w:r>
      <w:r>
        <w:rPr>
          <w:noProof/>
        </w:rPr>
        <w:fldChar w:fldCharType="separate"/>
      </w:r>
      <w:r>
        <w:rPr>
          <w:noProof/>
        </w:rPr>
        <w:t>242</w:t>
      </w:r>
      <w:r>
        <w:rPr>
          <w:noProof/>
        </w:rPr>
        <w:fldChar w:fldCharType="end"/>
      </w:r>
    </w:p>
    <w:p w14:paraId="24001556" w14:textId="3A9DE1E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_Toc209467551 \h </w:instrText>
      </w:r>
      <w:r>
        <w:rPr>
          <w:noProof/>
        </w:rPr>
      </w:r>
      <w:r>
        <w:rPr>
          <w:noProof/>
        </w:rPr>
        <w:fldChar w:fldCharType="separate"/>
      </w:r>
      <w:r>
        <w:rPr>
          <w:noProof/>
        </w:rPr>
        <w:t>242</w:t>
      </w:r>
      <w:r>
        <w:rPr>
          <w:noProof/>
        </w:rPr>
        <w:fldChar w:fldCharType="end"/>
      </w:r>
    </w:p>
    <w:p w14:paraId="323F4090" w14:textId="7B94E31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_Toc209467552 \h </w:instrText>
      </w:r>
      <w:r>
        <w:rPr>
          <w:noProof/>
        </w:rPr>
      </w:r>
      <w:r>
        <w:rPr>
          <w:noProof/>
        </w:rPr>
        <w:fldChar w:fldCharType="separate"/>
      </w:r>
      <w:r>
        <w:rPr>
          <w:noProof/>
        </w:rPr>
        <w:t>242</w:t>
      </w:r>
      <w:r>
        <w:rPr>
          <w:noProof/>
        </w:rPr>
        <w:fldChar w:fldCharType="end"/>
      </w:r>
    </w:p>
    <w:p w14:paraId="3F9C9041" w14:textId="419C0B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_Toc209467553 \h </w:instrText>
      </w:r>
      <w:r>
        <w:rPr>
          <w:noProof/>
        </w:rPr>
      </w:r>
      <w:r>
        <w:rPr>
          <w:noProof/>
        </w:rPr>
        <w:fldChar w:fldCharType="separate"/>
      </w:r>
      <w:r>
        <w:rPr>
          <w:noProof/>
        </w:rPr>
        <w:t>242</w:t>
      </w:r>
      <w:r>
        <w:rPr>
          <w:noProof/>
        </w:rPr>
        <w:fldChar w:fldCharType="end"/>
      </w:r>
    </w:p>
    <w:p w14:paraId="7456F370" w14:textId="78EB75F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_Toc209467554 \h </w:instrText>
      </w:r>
      <w:r>
        <w:rPr>
          <w:noProof/>
        </w:rPr>
      </w:r>
      <w:r>
        <w:rPr>
          <w:noProof/>
        </w:rPr>
        <w:fldChar w:fldCharType="separate"/>
      </w:r>
      <w:r>
        <w:rPr>
          <w:noProof/>
        </w:rPr>
        <w:t>243</w:t>
      </w:r>
      <w:r>
        <w:rPr>
          <w:noProof/>
        </w:rPr>
        <w:fldChar w:fldCharType="end"/>
      </w:r>
    </w:p>
    <w:p w14:paraId="46C60A1F" w14:textId="694FB7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_Toc209467555 \h </w:instrText>
      </w:r>
      <w:r>
        <w:rPr>
          <w:noProof/>
        </w:rPr>
      </w:r>
      <w:r>
        <w:rPr>
          <w:noProof/>
        </w:rPr>
        <w:fldChar w:fldCharType="separate"/>
      </w:r>
      <w:r>
        <w:rPr>
          <w:noProof/>
        </w:rPr>
        <w:t>244</w:t>
      </w:r>
      <w:r>
        <w:rPr>
          <w:noProof/>
        </w:rPr>
        <w:fldChar w:fldCharType="end"/>
      </w:r>
    </w:p>
    <w:p w14:paraId="367F199C" w14:textId="42104DD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_Toc209467556 \h </w:instrText>
      </w:r>
      <w:r>
        <w:rPr>
          <w:noProof/>
        </w:rPr>
      </w:r>
      <w:r>
        <w:rPr>
          <w:noProof/>
        </w:rPr>
        <w:fldChar w:fldCharType="separate"/>
      </w:r>
      <w:r>
        <w:rPr>
          <w:noProof/>
        </w:rPr>
        <w:t>245</w:t>
      </w:r>
      <w:r>
        <w:rPr>
          <w:noProof/>
        </w:rPr>
        <w:fldChar w:fldCharType="end"/>
      </w:r>
    </w:p>
    <w:p w14:paraId="4506410D" w14:textId="5FC22CF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_Toc209467557 \h </w:instrText>
      </w:r>
      <w:r>
        <w:rPr>
          <w:noProof/>
        </w:rPr>
      </w:r>
      <w:r>
        <w:rPr>
          <w:noProof/>
        </w:rPr>
        <w:fldChar w:fldCharType="separate"/>
      </w:r>
      <w:r>
        <w:rPr>
          <w:noProof/>
        </w:rPr>
        <w:t>245</w:t>
      </w:r>
      <w:r>
        <w:rPr>
          <w:noProof/>
        </w:rPr>
        <w:fldChar w:fldCharType="end"/>
      </w:r>
    </w:p>
    <w:p w14:paraId="1BFA5F39" w14:textId="42A7F4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w:t>
      </w:r>
      <w:r w:rsidRPr="00464BBC">
        <w:rPr>
          <w:rFonts w:eastAsia="Batang"/>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_Toc209467558 \h </w:instrText>
      </w:r>
      <w:r>
        <w:rPr>
          <w:noProof/>
        </w:rPr>
      </w:r>
      <w:r>
        <w:rPr>
          <w:noProof/>
        </w:rPr>
        <w:fldChar w:fldCharType="separate"/>
      </w:r>
      <w:r>
        <w:rPr>
          <w:noProof/>
        </w:rPr>
        <w:t>245</w:t>
      </w:r>
      <w:r>
        <w:rPr>
          <w:noProof/>
        </w:rPr>
        <w:fldChar w:fldCharType="end"/>
      </w:r>
    </w:p>
    <w:p w14:paraId="6F23DCD4" w14:textId="7FEEE9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_Toc209467559 \h </w:instrText>
      </w:r>
      <w:r>
        <w:rPr>
          <w:noProof/>
        </w:rPr>
      </w:r>
      <w:r>
        <w:rPr>
          <w:noProof/>
        </w:rPr>
        <w:fldChar w:fldCharType="separate"/>
      </w:r>
      <w:r>
        <w:rPr>
          <w:noProof/>
        </w:rPr>
        <w:t>245</w:t>
      </w:r>
      <w:r>
        <w:rPr>
          <w:noProof/>
        </w:rPr>
        <w:fldChar w:fldCharType="end"/>
      </w:r>
    </w:p>
    <w:p w14:paraId="4DDBAA06" w14:textId="294E47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_Toc209467560 \h </w:instrText>
      </w:r>
      <w:r>
        <w:rPr>
          <w:noProof/>
        </w:rPr>
      </w:r>
      <w:r>
        <w:rPr>
          <w:noProof/>
        </w:rPr>
        <w:fldChar w:fldCharType="separate"/>
      </w:r>
      <w:r>
        <w:rPr>
          <w:noProof/>
        </w:rPr>
        <w:t>245</w:t>
      </w:r>
      <w:r>
        <w:rPr>
          <w:noProof/>
        </w:rPr>
        <w:fldChar w:fldCharType="end"/>
      </w:r>
    </w:p>
    <w:p w14:paraId="7F168F81" w14:textId="50FB76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5.8.2.2A.2</w:t>
      </w:r>
      <w:r>
        <w:rPr>
          <w:rFonts w:asciiTheme="minorHAnsi" w:eastAsiaTheme="minorEastAsia" w:hAnsiTheme="minorHAnsi" w:cstheme="minorBidi"/>
          <w:noProof/>
          <w:kern w:val="2"/>
          <w:sz w:val="24"/>
          <w:szCs w:val="24"/>
          <w:lang w:eastAsia="en-GB"/>
          <w14:ligatures w14:val="standardContextual"/>
        </w:rPr>
        <w:tab/>
      </w:r>
      <w:r>
        <w:rPr>
          <w:noProof/>
          <w:lang w:eastAsia="zh-CN"/>
        </w:rPr>
        <w:t>GMD via MBMS by MB2 Notification</w:t>
      </w:r>
      <w:r>
        <w:rPr>
          <w:noProof/>
        </w:rPr>
        <w:tab/>
      </w:r>
      <w:r>
        <w:rPr>
          <w:noProof/>
        </w:rPr>
        <w:fldChar w:fldCharType="begin" w:fldLock="1"/>
      </w:r>
      <w:r>
        <w:rPr>
          <w:noProof/>
        </w:rPr>
        <w:instrText xml:space="preserve"> PAGEREF _Toc209467561 \h </w:instrText>
      </w:r>
      <w:r>
        <w:rPr>
          <w:noProof/>
        </w:rPr>
      </w:r>
      <w:r>
        <w:rPr>
          <w:noProof/>
        </w:rPr>
        <w:fldChar w:fldCharType="separate"/>
      </w:r>
      <w:r>
        <w:rPr>
          <w:noProof/>
        </w:rPr>
        <w:t>246</w:t>
      </w:r>
      <w:r>
        <w:rPr>
          <w:noProof/>
        </w:rPr>
        <w:fldChar w:fldCharType="end"/>
      </w:r>
    </w:p>
    <w:p w14:paraId="1F8C3436" w14:textId="3DE74EB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5.8.2.2A.2.1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_Toc209467562 \h </w:instrText>
      </w:r>
      <w:r>
        <w:rPr>
          <w:noProof/>
        </w:rPr>
      </w:r>
      <w:r>
        <w:rPr>
          <w:noProof/>
        </w:rPr>
        <w:fldChar w:fldCharType="separate"/>
      </w:r>
      <w:r>
        <w:rPr>
          <w:noProof/>
        </w:rPr>
        <w:t>246</w:t>
      </w:r>
      <w:r>
        <w:rPr>
          <w:noProof/>
        </w:rPr>
        <w:fldChar w:fldCharType="end"/>
      </w:r>
    </w:p>
    <w:p w14:paraId="60BBC844" w14:textId="6686BE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_Toc209467563 \h </w:instrText>
      </w:r>
      <w:r>
        <w:rPr>
          <w:noProof/>
        </w:rPr>
      </w:r>
      <w:r>
        <w:rPr>
          <w:noProof/>
        </w:rPr>
        <w:fldChar w:fldCharType="separate"/>
      </w:r>
      <w:r>
        <w:rPr>
          <w:noProof/>
        </w:rPr>
        <w:t>246</w:t>
      </w:r>
      <w:r>
        <w:rPr>
          <w:noProof/>
        </w:rPr>
        <w:fldChar w:fldCharType="end"/>
      </w:r>
    </w:p>
    <w:p w14:paraId="1EFED1F0" w14:textId="4EDD0F2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_Toc209467564 \h </w:instrText>
      </w:r>
      <w:r>
        <w:rPr>
          <w:noProof/>
        </w:rPr>
      </w:r>
      <w:r>
        <w:rPr>
          <w:noProof/>
        </w:rPr>
        <w:fldChar w:fldCharType="separate"/>
      </w:r>
      <w:r>
        <w:rPr>
          <w:noProof/>
        </w:rPr>
        <w:t>246</w:t>
      </w:r>
      <w:r>
        <w:rPr>
          <w:noProof/>
        </w:rPr>
        <w:fldChar w:fldCharType="end"/>
      </w:r>
    </w:p>
    <w:p w14:paraId="30C8B9FB" w14:textId="6B84D65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_Toc209467565 \h </w:instrText>
      </w:r>
      <w:r>
        <w:rPr>
          <w:noProof/>
        </w:rPr>
      </w:r>
      <w:r>
        <w:rPr>
          <w:noProof/>
        </w:rPr>
        <w:fldChar w:fldCharType="separate"/>
      </w:r>
      <w:r>
        <w:rPr>
          <w:noProof/>
        </w:rPr>
        <w:t>246</w:t>
      </w:r>
      <w:r>
        <w:rPr>
          <w:noProof/>
        </w:rPr>
        <w:fldChar w:fldCharType="end"/>
      </w:r>
    </w:p>
    <w:p w14:paraId="1F93AB33" w14:textId="6A2C841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_Toc209467566 \h </w:instrText>
      </w:r>
      <w:r>
        <w:rPr>
          <w:noProof/>
        </w:rPr>
      </w:r>
      <w:r>
        <w:rPr>
          <w:noProof/>
        </w:rPr>
        <w:fldChar w:fldCharType="separate"/>
      </w:r>
      <w:r>
        <w:rPr>
          <w:noProof/>
        </w:rPr>
        <w:t>247</w:t>
      </w:r>
      <w:r>
        <w:rPr>
          <w:noProof/>
        </w:rPr>
        <w:fldChar w:fldCharType="end"/>
      </w:r>
    </w:p>
    <w:p w14:paraId="7F1B9545" w14:textId="3EF8664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_Toc209467567 \h </w:instrText>
      </w:r>
      <w:r>
        <w:rPr>
          <w:noProof/>
        </w:rPr>
      </w:r>
      <w:r>
        <w:rPr>
          <w:noProof/>
        </w:rPr>
        <w:fldChar w:fldCharType="separate"/>
      </w:r>
      <w:r>
        <w:rPr>
          <w:noProof/>
        </w:rPr>
        <w:t>247</w:t>
      </w:r>
      <w:r>
        <w:rPr>
          <w:noProof/>
        </w:rPr>
        <w:fldChar w:fldCharType="end"/>
      </w:r>
    </w:p>
    <w:p w14:paraId="603A7EC9" w14:textId="4AEB0E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_Toc209467568 \h </w:instrText>
      </w:r>
      <w:r>
        <w:rPr>
          <w:noProof/>
        </w:rPr>
      </w:r>
      <w:r>
        <w:rPr>
          <w:noProof/>
        </w:rPr>
        <w:fldChar w:fldCharType="separate"/>
      </w:r>
      <w:r>
        <w:rPr>
          <w:noProof/>
        </w:rPr>
        <w:t>248</w:t>
      </w:r>
      <w:r>
        <w:rPr>
          <w:noProof/>
        </w:rPr>
        <w:fldChar w:fldCharType="end"/>
      </w:r>
    </w:p>
    <w:p w14:paraId="3F1ED5A3" w14:textId="100024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_Toc209467569 \h </w:instrText>
      </w:r>
      <w:r>
        <w:rPr>
          <w:noProof/>
        </w:rPr>
      </w:r>
      <w:r>
        <w:rPr>
          <w:noProof/>
        </w:rPr>
        <w:fldChar w:fldCharType="separate"/>
      </w:r>
      <w:r>
        <w:rPr>
          <w:noProof/>
        </w:rPr>
        <w:t>248</w:t>
      </w:r>
      <w:r>
        <w:rPr>
          <w:noProof/>
        </w:rPr>
        <w:fldChar w:fldCharType="end"/>
      </w:r>
    </w:p>
    <w:p w14:paraId="1CF6A848" w14:textId="701C16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_Toc209467570 \h </w:instrText>
      </w:r>
      <w:r>
        <w:rPr>
          <w:noProof/>
        </w:rPr>
      </w:r>
      <w:r>
        <w:rPr>
          <w:noProof/>
        </w:rPr>
        <w:fldChar w:fldCharType="separate"/>
      </w:r>
      <w:r>
        <w:rPr>
          <w:noProof/>
        </w:rPr>
        <w:t>248</w:t>
      </w:r>
      <w:r>
        <w:rPr>
          <w:noProof/>
        </w:rPr>
        <w:fldChar w:fldCharType="end"/>
      </w:r>
    </w:p>
    <w:p w14:paraId="3DA2925F" w14:textId="373886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_Toc209467571 \h </w:instrText>
      </w:r>
      <w:r>
        <w:rPr>
          <w:noProof/>
        </w:rPr>
      </w:r>
      <w:r>
        <w:rPr>
          <w:noProof/>
        </w:rPr>
        <w:fldChar w:fldCharType="separate"/>
      </w:r>
      <w:r>
        <w:rPr>
          <w:noProof/>
        </w:rPr>
        <w:t>248</w:t>
      </w:r>
      <w:r>
        <w:rPr>
          <w:noProof/>
        </w:rPr>
        <w:fldChar w:fldCharType="end"/>
      </w:r>
    </w:p>
    <w:p w14:paraId="20D6138A" w14:textId="01CDC6A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_Toc209467572 \h </w:instrText>
      </w:r>
      <w:r>
        <w:rPr>
          <w:noProof/>
        </w:rPr>
      </w:r>
      <w:r>
        <w:rPr>
          <w:noProof/>
        </w:rPr>
        <w:fldChar w:fldCharType="separate"/>
      </w:r>
      <w:r>
        <w:rPr>
          <w:noProof/>
        </w:rPr>
        <w:t>248</w:t>
      </w:r>
      <w:r>
        <w:rPr>
          <w:noProof/>
        </w:rPr>
        <w:fldChar w:fldCharType="end"/>
      </w:r>
    </w:p>
    <w:p w14:paraId="4FB8647B" w14:textId="4CB26F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_Toc209467573 \h </w:instrText>
      </w:r>
      <w:r>
        <w:rPr>
          <w:noProof/>
        </w:rPr>
      </w:r>
      <w:r>
        <w:rPr>
          <w:noProof/>
        </w:rPr>
        <w:fldChar w:fldCharType="separate"/>
      </w:r>
      <w:r>
        <w:rPr>
          <w:noProof/>
        </w:rPr>
        <w:t>248</w:t>
      </w:r>
      <w:r>
        <w:rPr>
          <w:noProof/>
        </w:rPr>
        <w:fldChar w:fldCharType="end"/>
      </w:r>
    </w:p>
    <w:p w14:paraId="6FF3AA3B" w14:textId="0390775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_Toc209467574 \h </w:instrText>
      </w:r>
      <w:r>
        <w:rPr>
          <w:noProof/>
        </w:rPr>
      </w:r>
      <w:r>
        <w:rPr>
          <w:noProof/>
        </w:rPr>
        <w:fldChar w:fldCharType="separate"/>
      </w:r>
      <w:r>
        <w:rPr>
          <w:noProof/>
        </w:rPr>
        <w:t>248</w:t>
      </w:r>
      <w:r>
        <w:rPr>
          <w:noProof/>
        </w:rPr>
        <w:fldChar w:fldCharType="end"/>
      </w:r>
    </w:p>
    <w:p w14:paraId="71D69AAF" w14:textId="1C87E6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_Toc209467575 \h </w:instrText>
      </w:r>
      <w:r>
        <w:rPr>
          <w:noProof/>
        </w:rPr>
      </w:r>
      <w:r>
        <w:rPr>
          <w:noProof/>
        </w:rPr>
        <w:fldChar w:fldCharType="separate"/>
      </w:r>
      <w:r>
        <w:rPr>
          <w:noProof/>
        </w:rPr>
        <w:t>248</w:t>
      </w:r>
      <w:r>
        <w:rPr>
          <w:noProof/>
        </w:rPr>
        <w:fldChar w:fldCharType="end"/>
      </w:r>
    </w:p>
    <w:p w14:paraId="50F91226" w14:textId="4AF6CD9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5.8.3.1.1.2</w:t>
      </w:r>
      <w:r>
        <w:rPr>
          <w:rFonts w:asciiTheme="minorHAnsi" w:eastAsiaTheme="minorEastAsia" w:hAnsiTheme="minorHAnsi" w:cstheme="minorBidi"/>
          <w:noProof/>
          <w:kern w:val="2"/>
          <w:sz w:val="24"/>
          <w:szCs w:val="24"/>
          <w:lang w:eastAsia="en-GB"/>
          <w14:ligatures w14:val="standardContextual"/>
        </w:rPr>
        <w:tab/>
      </w:r>
      <w:r>
        <w:rPr>
          <w:noProof/>
        </w:rPr>
        <w:t>Type: ServiceCreation</w:t>
      </w:r>
      <w:r>
        <w:rPr>
          <w:noProof/>
        </w:rPr>
        <w:tab/>
      </w:r>
      <w:r>
        <w:rPr>
          <w:noProof/>
        </w:rPr>
        <w:fldChar w:fldCharType="begin" w:fldLock="1"/>
      </w:r>
      <w:r>
        <w:rPr>
          <w:noProof/>
        </w:rPr>
        <w:instrText xml:space="preserve"> PAGEREF _Toc209467576 \h </w:instrText>
      </w:r>
      <w:r>
        <w:rPr>
          <w:noProof/>
        </w:rPr>
      </w:r>
      <w:r>
        <w:rPr>
          <w:noProof/>
        </w:rPr>
        <w:fldChar w:fldCharType="separate"/>
      </w:r>
      <w:r>
        <w:rPr>
          <w:noProof/>
        </w:rPr>
        <w:t>249</w:t>
      </w:r>
      <w:r>
        <w:rPr>
          <w:noProof/>
        </w:rPr>
        <w:fldChar w:fldCharType="end"/>
      </w:r>
    </w:p>
    <w:p w14:paraId="7E3A2F44" w14:textId="16451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5.8.3.1.1.3</w:t>
      </w:r>
      <w:r>
        <w:rPr>
          <w:rFonts w:asciiTheme="minorHAnsi" w:eastAsiaTheme="minorEastAsia" w:hAnsiTheme="minorHAnsi" w:cstheme="minorBidi"/>
          <w:noProof/>
          <w:kern w:val="2"/>
          <w:sz w:val="24"/>
          <w:szCs w:val="24"/>
          <w:lang w:eastAsia="en-GB"/>
          <w14:ligatures w14:val="standardContextual"/>
        </w:rPr>
        <w:tab/>
      </w:r>
      <w:r>
        <w:rPr>
          <w:noProof/>
        </w:rPr>
        <w:t>Type: GMDViaMBMSByxMB</w:t>
      </w:r>
      <w:r>
        <w:rPr>
          <w:noProof/>
        </w:rPr>
        <w:tab/>
      </w:r>
      <w:r>
        <w:rPr>
          <w:noProof/>
        </w:rPr>
        <w:fldChar w:fldCharType="begin" w:fldLock="1"/>
      </w:r>
      <w:r>
        <w:rPr>
          <w:noProof/>
        </w:rPr>
        <w:instrText xml:space="preserve"> PAGEREF _Toc209467577 \h </w:instrText>
      </w:r>
      <w:r>
        <w:rPr>
          <w:noProof/>
        </w:rPr>
      </w:r>
      <w:r>
        <w:rPr>
          <w:noProof/>
        </w:rPr>
        <w:fldChar w:fldCharType="separate"/>
      </w:r>
      <w:r>
        <w:rPr>
          <w:noProof/>
        </w:rPr>
        <w:t>249</w:t>
      </w:r>
      <w:r>
        <w:rPr>
          <w:noProof/>
        </w:rPr>
        <w:fldChar w:fldCharType="end"/>
      </w:r>
    </w:p>
    <w:p w14:paraId="19344063" w14:textId="21C5A9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5.8.3.1.1.4</w:t>
      </w:r>
      <w:r>
        <w:rPr>
          <w:rFonts w:asciiTheme="minorHAnsi" w:eastAsiaTheme="minorEastAsia" w:hAnsiTheme="minorHAnsi" w:cstheme="minorBidi"/>
          <w:noProof/>
          <w:kern w:val="2"/>
          <w:sz w:val="24"/>
          <w:szCs w:val="24"/>
          <w:lang w:eastAsia="en-GB"/>
          <w14:ligatures w14:val="standardContextual"/>
        </w:rPr>
        <w:tab/>
      </w:r>
      <w:r>
        <w:rPr>
          <w:noProof/>
        </w:rPr>
        <w:t>Type: GMDByxMBNotification</w:t>
      </w:r>
      <w:r>
        <w:rPr>
          <w:noProof/>
        </w:rPr>
        <w:tab/>
      </w:r>
      <w:r>
        <w:rPr>
          <w:noProof/>
        </w:rPr>
        <w:fldChar w:fldCharType="begin" w:fldLock="1"/>
      </w:r>
      <w:r>
        <w:rPr>
          <w:noProof/>
        </w:rPr>
        <w:instrText xml:space="preserve"> PAGEREF _Toc209467578 \h </w:instrText>
      </w:r>
      <w:r>
        <w:rPr>
          <w:noProof/>
        </w:rPr>
      </w:r>
      <w:r>
        <w:rPr>
          <w:noProof/>
        </w:rPr>
        <w:fldChar w:fldCharType="separate"/>
      </w:r>
      <w:r>
        <w:rPr>
          <w:noProof/>
        </w:rPr>
        <w:t>250</w:t>
      </w:r>
      <w:r>
        <w:rPr>
          <w:noProof/>
        </w:rPr>
        <w:fldChar w:fldCharType="end"/>
      </w:r>
    </w:p>
    <w:p w14:paraId="0496D309" w14:textId="2FC1329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5.8.3.1.1.5</w:t>
      </w:r>
      <w:r>
        <w:rPr>
          <w:rFonts w:asciiTheme="minorHAnsi" w:eastAsiaTheme="minorEastAsia" w:hAnsiTheme="minorHAnsi" w:cstheme="minorBidi"/>
          <w:noProof/>
          <w:kern w:val="2"/>
          <w:sz w:val="24"/>
          <w:szCs w:val="24"/>
          <w:lang w:eastAsia="en-GB"/>
          <w14:ligatures w14:val="standardContextual"/>
        </w:rPr>
        <w:tab/>
      </w:r>
      <w:r>
        <w:rPr>
          <w:noProof/>
        </w:rPr>
        <w:t>Type: GMDViaMBMSByxMBPatch</w:t>
      </w:r>
      <w:r>
        <w:rPr>
          <w:noProof/>
        </w:rPr>
        <w:tab/>
      </w:r>
      <w:r>
        <w:rPr>
          <w:noProof/>
        </w:rPr>
        <w:fldChar w:fldCharType="begin" w:fldLock="1"/>
      </w:r>
      <w:r>
        <w:rPr>
          <w:noProof/>
        </w:rPr>
        <w:instrText xml:space="preserve"> PAGEREF _Toc209467579 \h </w:instrText>
      </w:r>
      <w:r>
        <w:rPr>
          <w:noProof/>
        </w:rPr>
      </w:r>
      <w:r>
        <w:rPr>
          <w:noProof/>
        </w:rPr>
        <w:fldChar w:fldCharType="separate"/>
      </w:r>
      <w:r>
        <w:rPr>
          <w:noProof/>
        </w:rPr>
        <w:t>250</w:t>
      </w:r>
      <w:r>
        <w:rPr>
          <w:noProof/>
        </w:rPr>
        <w:fldChar w:fldCharType="end"/>
      </w:r>
    </w:p>
    <w:p w14:paraId="292AB52C" w14:textId="54AB640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5.8.3.1.1.6</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_Toc209467580 \h </w:instrText>
      </w:r>
      <w:r>
        <w:rPr>
          <w:noProof/>
        </w:rPr>
      </w:r>
      <w:r>
        <w:rPr>
          <w:noProof/>
        </w:rPr>
        <w:fldChar w:fldCharType="separate"/>
      </w:r>
      <w:r>
        <w:rPr>
          <w:noProof/>
        </w:rPr>
        <w:t>251</w:t>
      </w:r>
      <w:r>
        <w:rPr>
          <w:noProof/>
        </w:rPr>
        <w:fldChar w:fldCharType="end"/>
      </w:r>
    </w:p>
    <w:p w14:paraId="66751599" w14:textId="439CEA0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_Toc209467581 \h </w:instrText>
      </w:r>
      <w:r>
        <w:rPr>
          <w:noProof/>
        </w:rPr>
      </w:r>
      <w:r>
        <w:rPr>
          <w:noProof/>
        </w:rPr>
        <w:fldChar w:fldCharType="separate"/>
      </w:r>
      <w:r>
        <w:rPr>
          <w:noProof/>
        </w:rPr>
        <w:t>251</w:t>
      </w:r>
      <w:r>
        <w:rPr>
          <w:noProof/>
        </w:rPr>
        <w:fldChar w:fldCharType="end"/>
      </w:r>
    </w:p>
    <w:p w14:paraId="34CA8CC3" w14:textId="25840A3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_Toc209467582 \h </w:instrText>
      </w:r>
      <w:r>
        <w:rPr>
          <w:noProof/>
        </w:rPr>
      </w:r>
      <w:r>
        <w:rPr>
          <w:noProof/>
        </w:rPr>
        <w:fldChar w:fldCharType="separate"/>
      </w:r>
      <w:r>
        <w:rPr>
          <w:noProof/>
        </w:rPr>
        <w:t>251</w:t>
      </w:r>
      <w:r>
        <w:rPr>
          <w:noProof/>
        </w:rPr>
        <w:fldChar w:fldCharType="end"/>
      </w:r>
    </w:p>
    <w:p w14:paraId="5986EA2F" w14:textId="726E4E1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_Toc209467583 \h </w:instrText>
      </w:r>
      <w:r>
        <w:rPr>
          <w:noProof/>
        </w:rPr>
      </w:r>
      <w:r>
        <w:rPr>
          <w:noProof/>
        </w:rPr>
        <w:fldChar w:fldCharType="separate"/>
      </w:r>
      <w:r>
        <w:rPr>
          <w:noProof/>
        </w:rPr>
        <w:t>251</w:t>
      </w:r>
      <w:r>
        <w:rPr>
          <w:noProof/>
        </w:rPr>
        <w:fldChar w:fldCharType="end"/>
      </w:r>
    </w:p>
    <w:p w14:paraId="27D2E2A5" w14:textId="70AB30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ServiceAnnouncementMode</w:t>
      </w:r>
      <w:r>
        <w:rPr>
          <w:noProof/>
        </w:rPr>
        <w:tab/>
      </w:r>
      <w:r>
        <w:rPr>
          <w:noProof/>
        </w:rPr>
        <w:fldChar w:fldCharType="begin" w:fldLock="1"/>
      </w:r>
      <w:r>
        <w:rPr>
          <w:noProof/>
        </w:rPr>
        <w:instrText xml:space="preserve"> PAGEREF _Toc209467584 \h </w:instrText>
      </w:r>
      <w:r>
        <w:rPr>
          <w:noProof/>
        </w:rPr>
      </w:r>
      <w:r>
        <w:rPr>
          <w:noProof/>
        </w:rPr>
        <w:fldChar w:fldCharType="separate"/>
      </w:r>
      <w:r>
        <w:rPr>
          <w:noProof/>
        </w:rPr>
        <w:t>252</w:t>
      </w:r>
      <w:r>
        <w:rPr>
          <w:noProof/>
        </w:rPr>
        <w:fldChar w:fldCharType="end"/>
      </w:r>
    </w:p>
    <w:p w14:paraId="604D980D" w14:textId="6DF0A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_Toc209467585 \h </w:instrText>
      </w:r>
      <w:r>
        <w:rPr>
          <w:noProof/>
        </w:rPr>
      </w:r>
      <w:r>
        <w:rPr>
          <w:noProof/>
        </w:rPr>
        <w:fldChar w:fldCharType="separate"/>
      </w:r>
      <w:r>
        <w:rPr>
          <w:noProof/>
        </w:rPr>
        <w:t>252</w:t>
      </w:r>
      <w:r>
        <w:rPr>
          <w:noProof/>
        </w:rPr>
        <w:fldChar w:fldCharType="end"/>
      </w:r>
    </w:p>
    <w:p w14:paraId="1BCF08D6" w14:textId="2FA98C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_Toc209467586 \h </w:instrText>
      </w:r>
      <w:r>
        <w:rPr>
          <w:noProof/>
        </w:rPr>
      </w:r>
      <w:r>
        <w:rPr>
          <w:noProof/>
        </w:rPr>
        <w:fldChar w:fldCharType="separate"/>
      </w:r>
      <w:r>
        <w:rPr>
          <w:noProof/>
        </w:rPr>
        <w:t>252</w:t>
      </w:r>
      <w:r>
        <w:rPr>
          <w:noProof/>
        </w:rPr>
        <w:fldChar w:fldCharType="end"/>
      </w:r>
    </w:p>
    <w:p w14:paraId="7092B29C" w14:textId="6EEE67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xMB Services</w:t>
      </w:r>
      <w:r>
        <w:rPr>
          <w:noProof/>
        </w:rPr>
        <w:tab/>
      </w:r>
      <w:r>
        <w:rPr>
          <w:noProof/>
        </w:rPr>
        <w:fldChar w:fldCharType="begin" w:fldLock="1"/>
      </w:r>
      <w:r>
        <w:rPr>
          <w:noProof/>
        </w:rPr>
        <w:instrText xml:space="preserve"> PAGEREF _Toc209467587 \h </w:instrText>
      </w:r>
      <w:r>
        <w:rPr>
          <w:noProof/>
        </w:rPr>
      </w:r>
      <w:r>
        <w:rPr>
          <w:noProof/>
        </w:rPr>
        <w:fldChar w:fldCharType="separate"/>
      </w:r>
      <w:r>
        <w:rPr>
          <w:noProof/>
        </w:rPr>
        <w:t>253</w:t>
      </w:r>
      <w:r>
        <w:rPr>
          <w:noProof/>
        </w:rPr>
        <w:fldChar w:fldCharType="end"/>
      </w:r>
    </w:p>
    <w:p w14:paraId="46DB05B4" w14:textId="3C23BE9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_Toc209467588 \h </w:instrText>
      </w:r>
      <w:r>
        <w:rPr>
          <w:noProof/>
        </w:rPr>
      </w:r>
      <w:r>
        <w:rPr>
          <w:noProof/>
        </w:rPr>
        <w:fldChar w:fldCharType="separate"/>
      </w:r>
      <w:r>
        <w:rPr>
          <w:noProof/>
        </w:rPr>
        <w:t>253</w:t>
      </w:r>
      <w:r>
        <w:rPr>
          <w:noProof/>
        </w:rPr>
        <w:fldChar w:fldCharType="end"/>
      </w:r>
    </w:p>
    <w:p w14:paraId="5B76AE1E" w14:textId="321F7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_Toc209467589 \h </w:instrText>
      </w:r>
      <w:r>
        <w:rPr>
          <w:noProof/>
        </w:rPr>
      </w:r>
      <w:r>
        <w:rPr>
          <w:noProof/>
        </w:rPr>
        <w:fldChar w:fldCharType="separate"/>
      </w:r>
      <w:r>
        <w:rPr>
          <w:noProof/>
        </w:rPr>
        <w:t>253</w:t>
      </w:r>
      <w:r>
        <w:rPr>
          <w:noProof/>
        </w:rPr>
        <w:fldChar w:fldCharType="end"/>
      </w:r>
    </w:p>
    <w:p w14:paraId="7302AC08" w14:textId="329F0DF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_Toc209467590 \h </w:instrText>
      </w:r>
      <w:r>
        <w:rPr>
          <w:noProof/>
        </w:rPr>
      </w:r>
      <w:r>
        <w:rPr>
          <w:noProof/>
        </w:rPr>
        <w:fldChar w:fldCharType="separate"/>
      </w:r>
      <w:r>
        <w:rPr>
          <w:noProof/>
        </w:rPr>
        <w:t>253</w:t>
      </w:r>
      <w:r>
        <w:rPr>
          <w:noProof/>
        </w:rPr>
        <w:fldChar w:fldCharType="end"/>
      </w:r>
    </w:p>
    <w:p w14:paraId="488EA7C4" w14:textId="6A225D1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_Toc209467591 \h </w:instrText>
      </w:r>
      <w:r>
        <w:rPr>
          <w:noProof/>
        </w:rPr>
      </w:r>
      <w:r>
        <w:rPr>
          <w:noProof/>
        </w:rPr>
        <w:fldChar w:fldCharType="separate"/>
      </w:r>
      <w:r>
        <w:rPr>
          <w:noProof/>
        </w:rPr>
        <w:t>253</w:t>
      </w:r>
      <w:r>
        <w:rPr>
          <w:noProof/>
        </w:rPr>
        <w:fldChar w:fldCharType="end"/>
      </w:r>
    </w:p>
    <w:p w14:paraId="23C6E398" w14:textId="529819A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_Toc209467592 \h </w:instrText>
      </w:r>
      <w:r>
        <w:rPr>
          <w:noProof/>
        </w:rPr>
      </w:r>
      <w:r>
        <w:rPr>
          <w:noProof/>
        </w:rPr>
        <w:fldChar w:fldCharType="separate"/>
      </w:r>
      <w:r>
        <w:rPr>
          <w:noProof/>
        </w:rPr>
        <w:t>254</w:t>
      </w:r>
      <w:r>
        <w:rPr>
          <w:noProof/>
        </w:rPr>
        <w:fldChar w:fldCharType="end"/>
      </w:r>
    </w:p>
    <w:p w14:paraId="20160C72" w14:textId="66029FD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_Toc209467593 \h </w:instrText>
      </w:r>
      <w:r>
        <w:rPr>
          <w:noProof/>
        </w:rPr>
      </w:r>
      <w:r>
        <w:rPr>
          <w:noProof/>
        </w:rPr>
        <w:fldChar w:fldCharType="separate"/>
      </w:r>
      <w:r>
        <w:rPr>
          <w:noProof/>
        </w:rPr>
        <w:t>254</w:t>
      </w:r>
      <w:r>
        <w:rPr>
          <w:noProof/>
        </w:rPr>
        <w:fldChar w:fldCharType="end"/>
      </w:r>
    </w:p>
    <w:p w14:paraId="08E83D2C" w14:textId="6ED11F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_Toc209467594 \h </w:instrText>
      </w:r>
      <w:r>
        <w:rPr>
          <w:noProof/>
        </w:rPr>
      </w:r>
      <w:r>
        <w:rPr>
          <w:noProof/>
        </w:rPr>
        <w:fldChar w:fldCharType="separate"/>
      </w:r>
      <w:r>
        <w:rPr>
          <w:noProof/>
        </w:rPr>
        <w:t>254</w:t>
      </w:r>
      <w:r>
        <w:rPr>
          <w:noProof/>
        </w:rPr>
        <w:fldChar w:fldCharType="end"/>
      </w:r>
    </w:p>
    <w:p w14:paraId="507F6699" w14:textId="3B07C12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_Toc209467595 \h </w:instrText>
      </w:r>
      <w:r>
        <w:rPr>
          <w:noProof/>
        </w:rPr>
      </w:r>
      <w:r>
        <w:rPr>
          <w:noProof/>
        </w:rPr>
        <w:fldChar w:fldCharType="separate"/>
      </w:r>
      <w:r>
        <w:rPr>
          <w:noProof/>
        </w:rPr>
        <w:t>255</w:t>
      </w:r>
      <w:r>
        <w:rPr>
          <w:noProof/>
        </w:rPr>
        <w:fldChar w:fldCharType="end"/>
      </w:r>
    </w:p>
    <w:p w14:paraId="428FDC77" w14:textId="1F265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Individual xMB Service</w:t>
      </w:r>
      <w:r>
        <w:rPr>
          <w:noProof/>
        </w:rPr>
        <w:tab/>
      </w:r>
      <w:r>
        <w:rPr>
          <w:noProof/>
        </w:rPr>
        <w:fldChar w:fldCharType="begin" w:fldLock="1"/>
      </w:r>
      <w:r>
        <w:rPr>
          <w:noProof/>
        </w:rPr>
        <w:instrText xml:space="preserve"> PAGEREF _Toc209467596 \h </w:instrText>
      </w:r>
      <w:r>
        <w:rPr>
          <w:noProof/>
        </w:rPr>
      </w:r>
      <w:r>
        <w:rPr>
          <w:noProof/>
        </w:rPr>
        <w:fldChar w:fldCharType="separate"/>
      </w:r>
      <w:r>
        <w:rPr>
          <w:noProof/>
        </w:rPr>
        <w:t>256</w:t>
      </w:r>
      <w:r>
        <w:rPr>
          <w:noProof/>
        </w:rPr>
        <w:fldChar w:fldCharType="end"/>
      </w:r>
    </w:p>
    <w:p w14:paraId="240995C0" w14:textId="626695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_Toc209467597 \h </w:instrText>
      </w:r>
      <w:r>
        <w:rPr>
          <w:noProof/>
        </w:rPr>
      </w:r>
      <w:r>
        <w:rPr>
          <w:noProof/>
        </w:rPr>
        <w:fldChar w:fldCharType="separate"/>
      </w:r>
      <w:r>
        <w:rPr>
          <w:noProof/>
        </w:rPr>
        <w:t>256</w:t>
      </w:r>
      <w:r>
        <w:rPr>
          <w:noProof/>
        </w:rPr>
        <w:fldChar w:fldCharType="end"/>
      </w:r>
    </w:p>
    <w:p w14:paraId="1EC2BC65" w14:textId="6A21AA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_Toc209467598 \h </w:instrText>
      </w:r>
      <w:r>
        <w:rPr>
          <w:noProof/>
        </w:rPr>
      </w:r>
      <w:r>
        <w:rPr>
          <w:noProof/>
        </w:rPr>
        <w:fldChar w:fldCharType="separate"/>
      </w:r>
      <w:r>
        <w:rPr>
          <w:noProof/>
        </w:rPr>
        <w:t>256</w:t>
      </w:r>
      <w:r>
        <w:rPr>
          <w:noProof/>
        </w:rPr>
        <w:fldChar w:fldCharType="end"/>
      </w:r>
    </w:p>
    <w:p w14:paraId="2FC239C5" w14:textId="3FC4B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_Toc209467599 \h </w:instrText>
      </w:r>
      <w:r>
        <w:rPr>
          <w:noProof/>
        </w:rPr>
      </w:r>
      <w:r>
        <w:rPr>
          <w:noProof/>
        </w:rPr>
        <w:fldChar w:fldCharType="separate"/>
      </w:r>
      <w:r>
        <w:rPr>
          <w:noProof/>
        </w:rPr>
        <w:t>256</w:t>
      </w:r>
      <w:r>
        <w:rPr>
          <w:noProof/>
        </w:rPr>
        <w:fldChar w:fldCharType="end"/>
      </w:r>
    </w:p>
    <w:p w14:paraId="492F148E" w14:textId="2CF6E77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_Toc209467600 \h </w:instrText>
      </w:r>
      <w:r>
        <w:rPr>
          <w:noProof/>
        </w:rPr>
      </w:r>
      <w:r>
        <w:rPr>
          <w:noProof/>
        </w:rPr>
        <w:fldChar w:fldCharType="separate"/>
      </w:r>
      <w:r>
        <w:rPr>
          <w:noProof/>
        </w:rPr>
        <w:t>256</w:t>
      </w:r>
      <w:r>
        <w:rPr>
          <w:noProof/>
        </w:rPr>
        <w:fldChar w:fldCharType="end"/>
      </w:r>
    </w:p>
    <w:p w14:paraId="2E346B32" w14:textId="61A0F97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_Toc209467601 \h </w:instrText>
      </w:r>
      <w:r>
        <w:rPr>
          <w:noProof/>
        </w:rPr>
      </w:r>
      <w:r>
        <w:rPr>
          <w:noProof/>
        </w:rPr>
        <w:fldChar w:fldCharType="separate"/>
      </w:r>
      <w:r>
        <w:rPr>
          <w:noProof/>
        </w:rPr>
        <w:t>257</w:t>
      </w:r>
      <w:r>
        <w:rPr>
          <w:noProof/>
        </w:rPr>
        <w:fldChar w:fldCharType="end"/>
      </w:r>
    </w:p>
    <w:p w14:paraId="2C012E50" w14:textId="72C53BC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_Toc209467602 \h </w:instrText>
      </w:r>
      <w:r>
        <w:rPr>
          <w:noProof/>
        </w:rPr>
      </w:r>
      <w:r>
        <w:rPr>
          <w:noProof/>
        </w:rPr>
        <w:fldChar w:fldCharType="separate"/>
      </w:r>
      <w:r>
        <w:rPr>
          <w:noProof/>
        </w:rPr>
        <w:t>257</w:t>
      </w:r>
      <w:r>
        <w:rPr>
          <w:noProof/>
        </w:rPr>
        <w:fldChar w:fldCharType="end"/>
      </w:r>
    </w:p>
    <w:p w14:paraId="445A8209" w14:textId="0934EAC3"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_Toc209467603 \h </w:instrText>
      </w:r>
      <w:r>
        <w:rPr>
          <w:noProof/>
        </w:rPr>
      </w:r>
      <w:r>
        <w:rPr>
          <w:noProof/>
        </w:rPr>
        <w:fldChar w:fldCharType="separate"/>
      </w:r>
      <w:r>
        <w:rPr>
          <w:noProof/>
        </w:rPr>
        <w:t>257</w:t>
      </w:r>
      <w:r>
        <w:rPr>
          <w:noProof/>
        </w:rPr>
        <w:fldChar w:fldCharType="end"/>
      </w:r>
    </w:p>
    <w:p w14:paraId="5F3B7E57" w14:textId="16136F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_Toc209467604 \h </w:instrText>
      </w:r>
      <w:r>
        <w:rPr>
          <w:noProof/>
        </w:rPr>
      </w:r>
      <w:r>
        <w:rPr>
          <w:noProof/>
        </w:rPr>
        <w:fldChar w:fldCharType="separate"/>
      </w:r>
      <w:r>
        <w:rPr>
          <w:noProof/>
        </w:rPr>
        <w:t>257</w:t>
      </w:r>
      <w:r>
        <w:rPr>
          <w:noProof/>
        </w:rPr>
        <w:fldChar w:fldCharType="end"/>
      </w:r>
    </w:p>
    <w:p w14:paraId="086ABF1A" w14:textId="04D186C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5.8.3.2.4</w:t>
      </w:r>
      <w:r>
        <w:rPr>
          <w:rFonts w:asciiTheme="minorHAnsi" w:eastAsiaTheme="minorEastAsia" w:hAnsiTheme="minorHAnsi" w:cstheme="minorBidi"/>
          <w:noProof/>
          <w:kern w:val="2"/>
          <w:sz w:val="24"/>
          <w:szCs w:val="24"/>
          <w:lang w:eastAsia="en-GB"/>
          <w14:ligatures w14:val="standardContextual"/>
        </w:rPr>
        <w:tab/>
      </w:r>
      <w:r>
        <w:rPr>
          <w:noProof/>
        </w:rPr>
        <w:t>Resource: GMD via MBMS by xMB</w:t>
      </w:r>
      <w:r>
        <w:rPr>
          <w:noProof/>
        </w:rPr>
        <w:tab/>
      </w:r>
      <w:r>
        <w:rPr>
          <w:noProof/>
        </w:rPr>
        <w:fldChar w:fldCharType="begin" w:fldLock="1"/>
      </w:r>
      <w:r>
        <w:rPr>
          <w:noProof/>
        </w:rPr>
        <w:instrText xml:space="preserve"> PAGEREF _Toc209467605 \h </w:instrText>
      </w:r>
      <w:r>
        <w:rPr>
          <w:noProof/>
        </w:rPr>
      </w:r>
      <w:r>
        <w:rPr>
          <w:noProof/>
        </w:rPr>
        <w:fldChar w:fldCharType="separate"/>
      </w:r>
      <w:r>
        <w:rPr>
          <w:noProof/>
        </w:rPr>
        <w:t>258</w:t>
      </w:r>
      <w:r>
        <w:rPr>
          <w:noProof/>
        </w:rPr>
        <w:fldChar w:fldCharType="end"/>
      </w:r>
    </w:p>
    <w:p w14:paraId="023206B7" w14:textId="40F25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_Toc209467606 \h </w:instrText>
      </w:r>
      <w:r>
        <w:rPr>
          <w:noProof/>
        </w:rPr>
      </w:r>
      <w:r>
        <w:rPr>
          <w:noProof/>
        </w:rPr>
        <w:fldChar w:fldCharType="separate"/>
      </w:r>
      <w:r>
        <w:rPr>
          <w:noProof/>
        </w:rPr>
        <w:t>258</w:t>
      </w:r>
      <w:r>
        <w:rPr>
          <w:noProof/>
        </w:rPr>
        <w:fldChar w:fldCharType="end"/>
      </w:r>
    </w:p>
    <w:p w14:paraId="54384BC8" w14:textId="2A5BCE8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_Toc209467607 \h </w:instrText>
      </w:r>
      <w:r>
        <w:rPr>
          <w:noProof/>
        </w:rPr>
      </w:r>
      <w:r>
        <w:rPr>
          <w:noProof/>
        </w:rPr>
        <w:fldChar w:fldCharType="separate"/>
      </w:r>
      <w:r>
        <w:rPr>
          <w:noProof/>
        </w:rPr>
        <w:t>258</w:t>
      </w:r>
      <w:r>
        <w:rPr>
          <w:noProof/>
        </w:rPr>
        <w:fldChar w:fldCharType="end"/>
      </w:r>
    </w:p>
    <w:p w14:paraId="0EC0256F" w14:textId="78F6B2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_Toc209467608 \h </w:instrText>
      </w:r>
      <w:r>
        <w:rPr>
          <w:noProof/>
        </w:rPr>
      </w:r>
      <w:r>
        <w:rPr>
          <w:noProof/>
        </w:rPr>
        <w:fldChar w:fldCharType="separate"/>
      </w:r>
      <w:r>
        <w:rPr>
          <w:noProof/>
        </w:rPr>
        <w:t>258</w:t>
      </w:r>
      <w:r>
        <w:rPr>
          <w:noProof/>
        </w:rPr>
        <w:fldChar w:fldCharType="end"/>
      </w:r>
    </w:p>
    <w:p w14:paraId="7C68BB68" w14:textId="7F4B477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_Toc209467609 \h </w:instrText>
      </w:r>
      <w:r>
        <w:rPr>
          <w:noProof/>
        </w:rPr>
      </w:r>
      <w:r>
        <w:rPr>
          <w:noProof/>
        </w:rPr>
        <w:fldChar w:fldCharType="separate"/>
      </w:r>
      <w:r>
        <w:rPr>
          <w:noProof/>
        </w:rPr>
        <w:t>258</w:t>
      </w:r>
      <w:r>
        <w:rPr>
          <w:noProof/>
        </w:rPr>
        <w:fldChar w:fldCharType="end"/>
      </w:r>
    </w:p>
    <w:p w14:paraId="58EA8BCD" w14:textId="055B0C2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_Toc209467610 \h </w:instrText>
      </w:r>
      <w:r>
        <w:rPr>
          <w:noProof/>
        </w:rPr>
      </w:r>
      <w:r>
        <w:rPr>
          <w:noProof/>
        </w:rPr>
        <w:fldChar w:fldCharType="separate"/>
      </w:r>
      <w:r>
        <w:rPr>
          <w:noProof/>
        </w:rPr>
        <w:t>259</w:t>
      </w:r>
      <w:r>
        <w:rPr>
          <w:noProof/>
        </w:rPr>
        <w:fldChar w:fldCharType="end"/>
      </w:r>
    </w:p>
    <w:p w14:paraId="39021D9A" w14:textId="404A7FD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_Toc209467611 \h </w:instrText>
      </w:r>
      <w:r>
        <w:rPr>
          <w:noProof/>
        </w:rPr>
      </w:r>
      <w:r>
        <w:rPr>
          <w:noProof/>
        </w:rPr>
        <w:fldChar w:fldCharType="separate"/>
      </w:r>
      <w:r>
        <w:rPr>
          <w:noProof/>
        </w:rPr>
        <w:t>259</w:t>
      </w:r>
      <w:r>
        <w:rPr>
          <w:noProof/>
        </w:rPr>
        <w:fldChar w:fldCharType="end"/>
      </w:r>
    </w:p>
    <w:p w14:paraId="21366687" w14:textId="766E204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_Toc209467612 \h </w:instrText>
      </w:r>
      <w:r>
        <w:rPr>
          <w:noProof/>
        </w:rPr>
      </w:r>
      <w:r>
        <w:rPr>
          <w:noProof/>
        </w:rPr>
        <w:fldChar w:fldCharType="separate"/>
      </w:r>
      <w:r>
        <w:rPr>
          <w:noProof/>
        </w:rPr>
        <w:t>259</w:t>
      </w:r>
      <w:r>
        <w:rPr>
          <w:noProof/>
        </w:rPr>
        <w:fldChar w:fldCharType="end"/>
      </w:r>
    </w:p>
    <w:p w14:paraId="3F080AC1" w14:textId="02A1470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_Toc209467613 \h </w:instrText>
      </w:r>
      <w:r>
        <w:rPr>
          <w:noProof/>
        </w:rPr>
      </w:r>
      <w:r>
        <w:rPr>
          <w:noProof/>
        </w:rPr>
        <w:fldChar w:fldCharType="separate"/>
      </w:r>
      <w:r>
        <w:rPr>
          <w:noProof/>
        </w:rPr>
        <w:t>260</w:t>
      </w:r>
      <w:r>
        <w:rPr>
          <w:noProof/>
        </w:rPr>
        <w:fldChar w:fldCharType="end"/>
      </w:r>
    </w:p>
    <w:p w14:paraId="3291736B" w14:textId="2E31E9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xMB</w:t>
      </w:r>
      <w:r>
        <w:rPr>
          <w:noProof/>
        </w:rPr>
        <w:tab/>
      </w:r>
      <w:r>
        <w:rPr>
          <w:noProof/>
        </w:rPr>
        <w:fldChar w:fldCharType="begin" w:fldLock="1"/>
      </w:r>
      <w:r>
        <w:rPr>
          <w:noProof/>
        </w:rPr>
        <w:instrText xml:space="preserve"> PAGEREF _Toc209467614 \h </w:instrText>
      </w:r>
      <w:r>
        <w:rPr>
          <w:noProof/>
        </w:rPr>
      </w:r>
      <w:r>
        <w:rPr>
          <w:noProof/>
        </w:rPr>
        <w:fldChar w:fldCharType="separate"/>
      </w:r>
      <w:r>
        <w:rPr>
          <w:noProof/>
        </w:rPr>
        <w:t>260</w:t>
      </w:r>
      <w:r>
        <w:rPr>
          <w:noProof/>
        </w:rPr>
        <w:fldChar w:fldCharType="end"/>
      </w:r>
    </w:p>
    <w:p w14:paraId="11059987" w14:textId="67ED6A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_Toc209467615 \h </w:instrText>
      </w:r>
      <w:r>
        <w:rPr>
          <w:noProof/>
        </w:rPr>
      </w:r>
      <w:r>
        <w:rPr>
          <w:noProof/>
        </w:rPr>
        <w:fldChar w:fldCharType="separate"/>
      </w:r>
      <w:r>
        <w:rPr>
          <w:noProof/>
        </w:rPr>
        <w:t>260</w:t>
      </w:r>
      <w:r>
        <w:rPr>
          <w:noProof/>
        </w:rPr>
        <w:fldChar w:fldCharType="end"/>
      </w:r>
    </w:p>
    <w:p w14:paraId="1EDF98BA" w14:textId="35B4DB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_Toc209467616 \h </w:instrText>
      </w:r>
      <w:r>
        <w:rPr>
          <w:noProof/>
        </w:rPr>
      </w:r>
      <w:r>
        <w:rPr>
          <w:noProof/>
        </w:rPr>
        <w:fldChar w:fldCharType="separate"/>
      </w:r>
      <w:r>
        <w:rPr>
          <w:noProof/>
        </w:rPr>
        <w:t>260</w:t>
      </w:r>
      <w:r>
        <w:rPr>
          <w:noProof/>
        </w:rPr>
        <w:fldChar w:fldCharType="end"/>
      </w:r>
    </w:p>
    <w:p w14:paraId="02F2D265" w14:textId="006128C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_Toc209467617 \h </w:instrText>
      </w:r>
      <w:r>
        <w:rPr>
          <w:noProof/>
        </w:rPr>
      </w:r>
      <w:r>
        <w:rPr>
          <w:noProof/>
        </w:rPr>
        <w:fldChar w:fldCharType="separate"/>
      </w:r>
      <w:r>
        <w:rPr>
          <w:noProof/>
        </w:rPr>
        <w:t>260</w:t>
      </w:r>
      <w:r>
        <w:rPr>
          <w:noProof/>
        </w:rPr>
        <w:fldChar w:fldCharType="end"/>
      </w:r>
    </w:p>
    <w:p w14:paraId="387E105C" w14:textId="24AA389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_Toc209467618 \h </w:instrText>
      </w:r>
      <w:r>
        <w:rPr>
          <w:noProof/>
        </w:rPr>
      </w:r>
      <w:r>
        <w:rPr>
          <w:noProof/>
        </w:rPr>
        <w:fldChar w:fldCharType="separate"/>
      </w:r>
      <w:r>
        <w:rPr>
          <w:noProof/>
        </w:rPr>
        <w:t>260</w:t>
      </w:r>
      <w:r>
        <w:rPr>
          <w:noProof/>
        </w:rPr>
        <w:fldChar w:fldCharType="end"/>
      </w:r>
    </w:p>
    <w:p w14:paraId="57465E95" w14:textId="7772905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_Toc209467619 \h </w:instrText>
      </w:r>
      <w:r>
        <w:rPr>
          <w:noProof/>
        </w:rPr>
      </w:r>
      <w:r>
        <w:rPr>
          <w:noProof/>
        </w:rPr>
        <w:fldChar w:fldCharType="separate"/>
      </w:r>
      <w:r>
        <w:rPr>
          <w:noProof/>
        </w:rPr>
        <w:t>261</w:t>
      </w:r>
      <w:r>
        <w:rPr>
          <w:noProof/>
        </w:rPr>
        <w:fldChar w:fldCharType="end"/>
      </w:r>
    </w:p>
    <w:p w14:paraId="41A75DB5" w14:textId="2D73FC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_Toc209467620 \h </w:instrText>
      </w:r>
      <w:r>
        <w:rPr>
          <w:noProof/>
        </w:rPr>
      </w:r>
      <w:r>
        <w:rPr>
          <w:noProof/>
        </w:rPr>
        <w:fldChar w:fldCharType="separate"/>
      </w:r>
      <w:r>
        <w:rPr>
          <w:noProof/>
        </w:rPr>
        <w:t>262</w:t>
      </w:r>
      <w:r>
        <w:rPr>
          <w:noProof/>
        </w:rPr>
        <w:fldChar w:fldCharType="end"/>
      </w:r>
    </w:p>
    <w:p w14:paraId="4CC2D1F4" w14:textId="01ECFCF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_Toc209467621 \h </w:instrText>
      </w:r>
      <w:r>
        <w:rPr>
          <w:noProof/>
        </w:rPr>
      </w:r>
      <w:r>
        <w:rPr>
          <w:noProof/>
        </w:rPr>
        <w:fldChar w:fldCharType="separate"/>
      </w:r>
      <w:r>
        <w:rPr>
          <w:noProof/>
        </w:rPr>
        <w:t>263</w:t>
      </w:r>
      <w:r>
        <w:rPr>
          <w:noProof/>
        </w:rPr>
        <w:fldChar w:fldCharType="end"/>
      </w:r>
    </w:p>
    <w:p w14:paraId="68FD5860" w14:textId="0012484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_Toc209467622 \h </w:instrText>
      </w:r>
      <w:r>
        <w:rPr>
          <w:noProof/>
        </w:rPr>
      </w:r>
      <w:r>
        <w:rPr>
          <w:noProof/>
        </w:rPr>
        <w:fldChar w:fldCharType="separate"/>
      </w:r>
      <w:r>
        <w:rPr>
          <w:noProof/>
        </w:rPr>
        <w:t>263</w:t>
      </w:r>
      <w:r>
        <w:rPr>
          <w:noProof/>
        </w:rPr>
        <w:fldChar w:fldCharType="end"/>
      </w:r>
    </w:p>
    <w:p w14:paraId="5A3459CD" w14:textId="53CCE3C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_Toc209467623 \h </w:instrText>
      </w:r>
      <w:r>
        <w:rPr>
          <w:noProof/>
        </w:rPr>
      </w:r>
      <w:r>
        <w:rPr>
          <w:noProof/>
        </w:rPr>
        <w:fldChar w:fldCharType="separate"/>
      </w:r>
      <w:r>
        <w:rPr>
          <w:noProof/>
        </w:rPr>
        <w:t>264</w:t>
      </w:r>
      <w:r>
        <w:rPr>
          <w:noProof/>
        </w:rPr>
        <w:fldChar w:fldCharType="end"/>
      </w:r>
    </w:p>
    <w:p w14:paraId="25660223" w14:textId="6AC9C11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5.8.3.2A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_Toc209467624 \h </w:instrText>
      </w:r>
      <w:r>
        <w:rPr>
          <w:noProof/>
        </w:rPr>
      </w:r>
      <w:r>
        <w:rPr>
          <w:noProof/>
        </w:rPr>
        <w:fldChar w:fldCharType="separate"/>
      </w:r>
      <w:r>
        <w:rPr>
          <w:noProof/>
        </w:rPr>
        <w:t>264</w:t>
      </w:r>
      <w:r>
        <w:rPr>
          <w:noProof/>
        </w:rPr>
        <w:fldChar w:fldCharType="end"/>
      </w:r>
    </w:p>
    <w:p w14:paraId="556CCB6F" w14:textId="15EB30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_Toc209467625 \h </w:instrText>
      </w:r>
      <w:r>
        <w:rPr>
          <w:noProof/>
        </w:rPr>
      </w:r>
      <w:r>
        <w:rPr>
          <w:noProof/>
        </w:rPr>
        <w:fldChar w:fldCharType="separate"/>
      </w:r>
      <w:r>
        <w:rPr>
          <w:noProof/>
        </w:rPr>
        <w:t>264</w:t>
      </w:r>
      <w:r>
        <w:rPr>
          <w:noProof/>
        </w:rPr>
        <w:fldChar w:fldCharType="end"/>
      </w:r>
    </w:p>
    <w:p w14:paraId="49C54F8B" w14:textId="003A1D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5.8.3.2A.2</w:t>
      </w:r>
      <w:r>
        <w:rPr>
          <w:rFonts w:asciiTheme="minorHAnsi" w:eastAsiaTheme="minorEastAsia" w:hAnsiTheme="minorHAnsi" w:cstheme="minorBidi"/>
          <w:noProof/>
          <w:kern w:val="2"/>
          <w:sz w:val="24"/>
          <w:szCs w:val="24"/>
          <w:lang w:eastAsia="en-GB"/>
          <w14:ligatures w14:val="standardContextual"/>
        </w:rPr>
        <w:tab/>
      </w:r>
      <w:r>
        <w:rPr>
          <w:noProof/>
        </w:rPr>
        <w:t>GMD via MBMS by xMB Notification</w:t>
      </w:r>
      <w:r>
        <w:rPr>
          <w:noProof/>
        </w:rPr>
        <w:tab/>
      </w:r>
      <w:r>
        <w:rPr>
          <w:noProof/>
        </w:rPr>
        <w:fldChar w:fldCharType="begin" w:fldLock="1"/>
      </w:r>
      <w:r>
        <w:rPr>
          <w:noProof/>
        </w:rPr>
        <w:instrText xml:space="preserve"> PAGEREF _Toc209467626 \h </w:instrText>
      </w:r>
      <w:r>
        <w:rPr>
          <w:noProof/>
        </w:rPr>
      </w:r>
      <w:r>
        <w:rPr>
          <w:noProof/>
        </w:rPr>
        <w:fldChar w:fldCharType="separate"/>
      </w:r>
      <w:r>
        <w:rPr>
          <w:noProof/>
        </w:rPr>
        <w:t>265</w:t>
      </w:r>
      <w:r>
        <w:rPr>
          <w:noProof/>
        </w:rPr>
        <w:fldChar w:fldCharType="end"/>
      </w:r>
    </w:p>
    <w:p w14:paraId="318968C1" w14:textId="0320570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_Toc209467627 \h </w:instrText>
      </w:r>
      <w:r>
        <w:rPr>
          <w:noProof/>
        </w:rPr>
      </w:r>
      <w:r>
        <w:rPr>
          <w:noProof/>
        </w:rPr>
        <w:fldChar w:fldCharType="separate"/>
      </w:r>
      <w:r>
        <w:rPr>
          <w:noProof/>
        </w:rPr>
        <w:t>265</w:t>
      </w:r>
      <w:r>
        <w:rPr>
          <w:noProof/>
        </w:rPr>
        <w:fldChar w:fldCharType="end"/>
      </w:r>
    </w:p>
    <w:p w14:paraId="7F84851B" w14:textId="21631B6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_Toc209467628 \h </w:instrText>
      </w:r>
      <w:r>
        <w:rPr>
          <w:noProof/>
        </w:rPr>
      </w:r>
      <w:r>
        <w:rPr>
          <w:noProof/>
        </w:rPr>
        <w:fldChar w:fldCharType="separate"/>
      </w:r>
      <w:r>
        <w:rPr>
          <w:noProof/>
        </w:rPr>
        <w:t>265</w:t>
      </w:r>
      <w:r>
        <w:rPr>
          <w:noProof/>
        </w:rPr>
        <w:fldChar w:fldCharType="end"/>
      </w:r>
    </w:p>
    <w:p w14:paraId="19F36A93" w14:textId="111F3D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_Toc209467629 \h </w:instrText>
      </w:r>
      <w:r>
        <w:rPr>
          <w:noProof/>
        </w:rPr>
      </w:r>
      <w:r>
        <w:rPr>
          <w:noProof/>
        </w:rPr>
        <w:fldChar w:fldCharType="separate"/>
      </w:r>
      <w:r>
        <w:rPr>
          <w:noProof/>
        </w:rPr>
        <w:t>265</w:t>
      </w:r>
      <w:r>
        <w:rPr>
          <w:noProof/>
        </w:rPr>
        <w:fldChar w:fldCharType="end"/>
      </w:r>
    </w:p>
    <w:p w14:paraId="2A4C565B" w14:textId="1D4ABF8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_Toc209467630 \h </w:instrText>
      </w:r>
      <w:r>
        <w:rPr>
          <w:noProof/>
        </w:rPr>
      </w:r>
      <w:r>
        <w:rPr>
          <w:noProof/>
        </w:rPr>
        <w:fldChar w:fldCharType="separate"/>
      </w:r>
      <w:r>
        <w:rPr>
          <w:noProof/>
        </w:rPr>
        <w:t>265</w:t>
      </w:r>
      <w:r>
        <w:rPr>
          <w:noProof/>
        </w:rPr>
        <w:fldChar w:fldCharType="end"/>
      </w:r>
    </w:p>
    <w:p w14:paraId="4D99A970" w14:textId="18D677E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_Toc209467631 \h </w:instrText>
      </w:r>
      <w:r>
        <w:rPr>
          <w:noProof/>
        </w:rPr>
      </w:r>
      <w:r>
        <w:rPr>
          <w:noProof/>
        </w:rPr>
        <w:fldChar w:fldCharType="separate"/>
      </w:r>
      <w:r>
        <w:rPr>
          <w:noProof/>
        </w:rPr>
        <w:t>266</w:t>
      </w:r>
      <w:r>
        <w:rPr>
          <w:noProof/>
        </w:rPr>
        <w:fldChar w:fldCharType="end"/>
      </w:r>
    </w:p>
    <w:p w14:paraId="1B06195D" w14:textId="51FE571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_Toc209467632 \h </w:instrText>
      </w:r>
      <w:r>
        <w:rPr>
          <w:noProof/>
        </w:rPr>
      </w:r>
      <w:r>
        <w:rPr>
          <w:noProof/>
        </w:rPr>
        <w:fldChar w:fldCharType="separate"/>
      </w:r>
      <w:r>
        <w:rPr>
          <w:noProof/>
        </w:rPr>
        <w:t>266</w:t>
      </w:r>
      <w:r>
        <w:rPr>
          <w:noProof/>
        </w:rPr>
        <w:fldChar w:fldCharType="end"/>
      </w:r>
    </w:p>
    <w:p w14:paraId="5407B8EF" w14:textId="4F22FE2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_Toc209467633 \h </w:instrText>
      </w:r>
      <w:r>
        <w:rPr>
          <w:noProof/>
        </w:rPr>
      </w:r>
      <w:r>
        <w:rPr>
          <w:noProof/>
        </w:rPr>
        <w:fldChar w:fldCharType="separate"/>
      </w:r>
      <w:r>
        <w:rPr>
          <w:noProof/>
        </w:rPr>
        <w:t>266</w:t>
      </w:r>
      <w:r>
        <w:rPr>
          <w:noProof/>
        </w:rPr>
        <w:fldChar w:fldCharType="end"/>
      </w:r>
    </w:p>
    <w:p w14:paraId="474E92D9" w14:textId="2EA29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_Toc209467634 \h </w:instrText>
      </w:r>
      <w:r>
        <w:rPr>
          <w:noProof/>
        </w:rPr>
      </w:r>
      <w:r>
        <w:rPr>
          <w:noProof/>
        </w:rPr>
        <w:fldChar w:fldCharType="separate"/>
      </w:r>
      <w:r>
        <w:rPr>
          <w:noProof/>
        </w:rPr>
        <w:t>266</w:t>
      </w:r>
      <w:r>
        <w:rPr>
          <w:noProof/>
        </w:rPr>
        <w:fldChar w:fldCharType="end"/>
      </w:r>
    </w:p>
    <w:p w14:paraId="2C64697F" w14:textId="344454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_Toc209467635 \h </w:instrText>
      </w:r>
      <w:r>
        <w:rPr>
          <w:noProof/>
        </w:rPr>
      </w:r>
      <w:r>
        <w:rPr>
          <w:noProof/>
        </w:rPr>
        <w:fldChar w:fldCharType="separate"/>
      </w:r>
      <w:r>
        <w:rPr>
          <w:noProof/>
        </w:rPr>
        <w:t>266</w:t>
      </w:r>
      <w:r>
        <w:rPr>
          <w:noProof/>
        </w:rPr>
        <w:fldChar w:fldCharType="end"/>
      </w:r>
    </w:p>
    <w:p w14:paraId="232FFEBC" w14:textId="1911DEC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_Toc209467636 \h </w:instrText>
      </w:r>
      <w:r>
        <w:rPr>
          <w:noProof/>
        </w:rPr>
      </w:r>
      <w:r>
        <w:rPr>
          <w:noProof/>
        </w:rPr>
        <w:fldChar w:fldCharType="separate"/>
      </w:r>
      <w:r>
        <w:rPr>
          <w:noProof/>
        </w:rPr>
        <w:t>266</w:t>
      </w:r>
      <w:r>
        <w:rPr>
          <w:noProof/>
        </w:rPr>
        <w:fldChar w:fldCharType="end"/>
      </w:r>
    </w:p>
    <w:p w14:paraId="034C44B9" w14:textId="2765139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_Toc209467637 \h </w:instrText>
      </w:r>
      <w:r>
        <w:rPr>
          <w:noProof/>
        </w:rPr>
      </w:r>
      <w:r>
        <w:rPr>
          <w:noProof/>
        </w:rPr>
        <w:fldChar w:fldCharType="separate"/>
      </w:r>
      <w:r>
        <w:rPr>
          <w:noProof/>
        </w:rPr>
        <w:t>267</w:t>
      </w:r>
      <w:r>
        <w:rPr>
          <w:noProof/>
        </w:rPr>
        <w:fldChar w:fldCharType="end"/>
      </w:r>
    </w:p>
    <w:p w14:paraId="1FF51931" w14:textId="4F11B66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_Toc209467638 \h </w:instrText>
      </w:r>
      <w:r>
        <w:rPr>
          <w:noProof/>
        </w:rPr>
      </w:r>
      <w:r>
        <w:rPr>
          <w:noProof/>
        </w:rPr>
        <w:fldChar w:fldCharType="separate"/>
      </w:r>
      <w:r>
        <w:rPr>
          <w:noProof/>
        </w:rPr>
        <w:t>267</w:t>
      </w:r>
      <w:r>
        <w:rPr>
          <w:noProof/>
        </w:rPr>
        <w:fldChar w:fldCharType="end"/>
      </w:r>
    </w:p>
    <w:p w14:paraId="18D4382F" w14:textId="1F4FDD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_Toc209467639 \h </w:instrText>
      </w:r>
      <w:r>
        <w:rPr>
          <w:noProof/>
        </w:rPr>
      </w:r>
      <w:r>
        <w:rPr>
          <w:noProof/>
        </w:rPr>
        <w:fldChar w:fldCharType="separate"/>
      </w:r>
      <w:r>
        <w:rPr>
          <w:noProof/>
        </w:rPr>
        <w:t>267</w:t>
      </w:r>
      <w:r>
        <w:rPr>
          <w:noProof/>
        </w:rPr>
        <w:fldChar w:fldCharType="end"/>
      </w:r>
    </w:p>
    <w:p w14:paraId="207C2337" w14:textId="1114791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_Toc209467640 \h </w:instrText>
      </w:r>
      <w:r>
        <w:rPr>
          <w:noProof/>
        </w:rPr>
      </w:r>
      <w:r>
        <w:rPr>
          <w:noProof/>
        </w:rPr>
        <w:fldChar w:fldCharType="separate"/>
      </w:r>
      <w:r>
        <w:rPr>
          <w:noProof/>
        </w:rPr>
        <w:t>267</w:t>
      </w:r>
      <w:r>
        <w:rPr>
          <w:noProof/>
        </w:rPr>
        <w:fldChar w:fldCharType="end"/>
      </w:r>
    </w:p>
    <w:p w14:paraId="555FBB0A" w14:textId="0A1F8C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_Toc209467641 \h </w:instrText>
      </w:r>
      <w:r>
        <w:rPr>
          <w:noProof/>
        </w:rPr>
      </w:r>
      <w:r>
        <w:rPr>
          <w:noProof/>
        </w:rPr>
        <w:fldChar w:fldCharType="separate"/>
      </w:r>
      <w:r>
        <w:rPr>
          <w:noProof/>
        </w:rPr>
        <w:t>267</w:t>
      </w:r>
      <w:r>
        <w:rPr>
          <w:noProof/>
        </w:rPr>
        <w:fldChar w:fldCharType="end"/>
      </w:r>
    </w:p>
    <w:p w14:paraId="5497421A" w14:textId="7B34C9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NetworkStatusReportingSubscription</w:t>
      </w:r>
      <w:r>
        <w:rPr>
          <w:noProof/>
        </w:rPr>
        <w:tab/>
      </w:r>
      <w:r>
        <w:rPr>
          <w:noProof/>
        </w:rPr>
        <w:fldChar w:fldCharType="begin" w:fldLock="1"/>
      </w:r>
      <w:r>
        <w:rPr>
          <w:noProof/>
        </w:rPr>
        <w:instrText xml:space="preserve"> PAGEREF _Toc209467642 \h </w:instrText>
      </w:r>
      <w:r>
        <w:rPr>
          <w:noProof/>
        </w:rPr>
      </w:r>
      <w:r>
        <w:rPr>
          <w:noProof/>
        </w:rPr>
        <w:fldChar w:fldCharType="separate"/>
      </w:r>
      <w:r>
        <w:rPr>
          <w:noProof/>
        </w:rPr>
        <w:t>267</w:t>
      </w:r>
      <w:r>
        <w:rPr>
          <w:noProof/>
        </w:rPr>
        <w:fldChar w:fldCharType="end"/>
      </w:r>
    </w:p>
    <w:p w14:paraId="49CFC69F" w14:textId="3A6560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5.9.2.1.3</w:t>
      </w:r>
      <w:r>
        <w:rPr>
          <w:rFonts w:asciiTheme="minorHAnsi" w:eastAsiaTheme="minorEastAsia" w:hAnsiTheme="minorHAnsi" w:cstheme="minorBidi"/>
          <w:noProof/>
          <w:kern w:val="2"/>
          <w:sz w:val="24"/>
          <w:szCs w:val="24"/>
          <w:lang w:eastAsia="en-GB"/>
          <w14:ligatures w14:val="standardContextual"/>
        </w:rPr>
        <w:tab/>
      </w:r>
      <w:r>
        <w:rPr>
          <w:noProof/>
        </w:rPr>
        <w:t>Type: NetStatusRepSubsPatch</w:t>
      </w:r>
      <w:r>
        <w:rPr>
          <w:noProof/>
        </w:rPr>
        <w:tab/>
      </w:r>
      <w:r>
        <w:rPr>
          <w:noProof/>
        </w:rPr>
        <w:fldChar w:fldCharType="begin" w:fldLock="1"/>
      </w:r>
      <w:r>
        <w:rPr>
          <w:noProof/>
        </w:rPr>
        <w:instrText xml:space="preserve"> PAGEREF _Toc209467643 \h </w:instrText>
      </w:r>
      <w:r>
        <w:rPr>
          <w:noProof/>
        </w:rPr>
      </w:r>
      <w:r>
        <w:rPr>
          <w:noProof/>
        </w:rPr>
        <w:fldChar w:fldCharType="separate"/>
      </w:r>
      <w:r>
        <w:rPr>
          <w:noProof/>
        </w:rPr>
        <w:t>268</w:t>
      </w:r>
      <w:r>
        <w:rPr>
          <w:noProof/>
        </w:rPr>
        <w:fldChar w:fldCharType="end"/>
      </w:r>
    </w:p>
    <w:p w14:paraId="4303A02C" w14:textId="21F4561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5.9.2.2</w:t>
      </w:r>
      <w:r>
        <w:rPr>
          <w:rFonts w:asciiTheme="minorHAnsi" w:eastAsiaTheme="minorEastAsia" w:hAnsiTheme="minorHAnsi" w:cstheme="minorBidi"/>
          <w:noProof/>
          <w:kern w:val="2"/>
          <w:sz w:val="24"/>
          <w:szCs w:val="24"/>
          <w:lang w:eastAsia="en-GB"/>
          <w14:ligatures w14:val="standardContextual"/>
        </w:rPr>
        <w:tab/>
      </w:r>
      <w:r>
        <w:rPr>
          <w:noProof/>
          <w:lang w:eastAsia="ja-JP"/>
        </w:rPr>
        <w:t>Notification data types</w:t>
      </w:r>
      <w:r>
        <w:rPr>
          <w:noProof/>
        </w:rPr>
        <w:tab/>
      </w:r>
      <w:r>
        <w:rPr>
          <w:noProof/>
        </w:rPr>
        <w:fldChar w:fldCharType="begin" w:fldLock="1"/>
      </w:r>
      <w:r>
        <w:rPr>
          <w:noProof/>
        </w:rPr>
        <w:instrText xml:space="preserve"> PAGEREF _Toc209467644 \h </w:instrText>
      </w:r>
      <w:r>
        <w:rPr>
          <w:noProof/>
        </w:rPr>
      </w:r>
      <w:r>
        <w:rPr>
          <w:noProof/>
        </w:rPr>
        <w:fldChar w:fldCharType="separate"/>
      </w:r>
      <w:r>
        <w:rPr>
          <w:noProof/>
        </w:rPr>
        <w:t>269</w:t>
      </w:r>
      <w:r>
        <w:rPr>
          <w:noProof/>
        </w:rPr>
        <w:fldChar w:fldCharType="end"/>
      </w:r>
    </w:p>
    <w:p w14:paraId="7D248CBA" w14:textId="3891113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_Toc209467645 \h </w:instrText>
      </w:r>
      <w:r>
        <w:rPr>
          <w:noProof/>
        </w:rPr>
      </w:r>
      <w:r>
        <w:rPr>
          <w:noProof/>
        </w:rPr>
        <w:fldChar w:fldCharType="separate"/>
      </w:r>
      <w:r>
        <w:rPr>
          <w:noProof/>
        </w:rPr>
        <w:t>269</w:t>
      </w:r>
      <w:r>
        <w:rPr>
          <w:noProof/>
        </w:rPr>
        <w:fldChar w:fldCharType="end"/>
      </w:r>
    </w:p>
    <w:p w14:paraId="7E37A61D" w14:textId="366ACD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NetworkStatusReportingNotification</w:t>
      </w:r>
      <w:r>
        <w:rPr>
          <w:noProof/>
        </w:rPr>
        <w:tab/>
      </w:r>
      <w:r>
        <w:rPr>
          <w:noProof/>
        </w:rPr>
        <w:fldChar w:fldCharType="begin" w:fldLock="1"/>
      </w:r>
      <w:r>
        <w:rPr>
          <w:noProof/>
        </w:rPr>
        <w:instrText xml:space="preserve"> PAGEREF _Toc209467646 \h </w:instrText>
      </w:r>
      <w:r>
        <w:rPr>
          <w:noProof/>
        </w:rPr>
      </w:r>
      <w:r>
        <w:rPr>
          <w:noProof/>
        </w:rPr>
        <w:fldChar w:fldCharType="separate"/>
      </w:r>
      <w:r>
        <w:rPr>
          <w:noProof/>
        </w:rPr>
        <w:t>269</w:t>
      </w:r>
      <w:r>
        <w:rPr>
          <w:noProof/>
        </w:rPr>
        <w:fldChar w:fldCharType="end"/>
      </w:r>
    </w:p>
    <w:p w14:paraId="37ECB221" w14:textId="75D83FB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_Toc209467647 \h </w:instrText>
      </w:r>
      <w:r>
        <w:rPr>
          <w:noProof/>
        </w:rPr>
      </w:r>
      <w:r>
        <w:rPr>
          <w:noProof/>
        </w:rPr>
        <w:fldChar w:fldCharType="separate"/>
      </w:r>
      <w:r>
        <w:rPr>
          <w:noProof/>
        </w:rPr>
        <w:t>270</w:t>
      </w:r>
      <w:r>
        <w:rPr>
          <w:noProof/>
        </w:rPr>
        <w:fldChar w:fldCharType="end"/>
      </w:r>
    </w:p>
    <w:p w14:paraId="0E7A5EC1" w14:textId="416E2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_Toc209467648 \h </w:instrText>
      </w:r>
      <w:r>
        <w:rPr>
          <w:noProof/>
        </w:rPr>
      </w:r>
      <w:r>
        <w:rPr>
          <w:noProof/>
        </w:rPr>
        <w:fldChar w:fldCharType="separate"/>
      </w:r>
      <w:r>
        <w:rPr>
          <w:noProof/>
        </w:rPr>
        <w:t>270</w:t>
      </w:r>
      <w:r>
        <w:rPr>
          <w:noProof/>
        </w:rPr>
        <w:fldChar w:fldCharType="end"/>
      </w:r>
    </w:p>
    <w:p w14:paraId="0791BF86" w14:textId="50CF20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_Toc209467649 \h </w:instrText>
      </w:r>
      <w:r>
        <w:rPr>
          <w:noProof/>
        </w:rPr>
      </w:r>
      <w:r>
        <w:rPr>
          <w:noProof/>
        </w:rPr>
        <w:fldChar w:fldCharType="separate"/>
      </w:r>
      <w:r>
        <w:rPr>
          <w:noProof/>
        </w:rPr>
        <w:t>270</w:t>
      </w:r>
      <w:r>
        <w:rPr>
          <w:noProof/>
        </w:rPr>
        <w:fldChar w:fldCharType="end"/>
      </w:r>
    </w:p>
    <w:p w14:paraId="7D6D2E00" w14:textId="7B703AE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CongestionType</w:t>
      </w:r>
      <w:r>
        <w:rPr>
          <w:noProof/>
        </w:rPr>
        <w:tab/>
      </w:r>
      <w:r>
        <w:rPr>
          <w:noProof/>
        </w:rPr>
        <w:fldChar w:fldCharType="begin" w:fldLock="1"/>
      </w:r>
      <w:r>
        <w:rPr>
          <w:noProof/>
        </w:rPr>
        <w:instrText xml:space="preserve"> PAGEREF _Toc209467650 \h </w:instrText>
      </w:r>
      <w:r>
        <w:rPr>
          <w:noProof/>
        </w:rPr>
      </w:r>
      <w:r>
        <w:rPr>
          <w:noProof/>
        </w:rPr>
        <w:fldChar w:fldCharType="separate"/>
      </w:r>
      <w:r>
        <w:rPr>
          <w:noProof/>
        </w:rPr>
        <w:t>270</w:t>
      </w:r>
      <w:r>
        <w:rPr>
          <w:noProof/>
        </w:rPr>
        <w:fldChar w:fldCharType="end"/>
      </w:r>
    </w:p>
    <w:p w14:paraId="608AAA49" w14:textId="2BD52B5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_Toc209467651 \h </w:instrText>
      </w:r>
      <w:r>
        <w:rPr>
          <w:noProof/>
        </w:rPr>
      </w:r>
      <w:r>
        <w:rPr>
          <w:noProof/>
        </w:rPr>
        <w:fldChar w:fldCharType="separate"/>
      </w:r>
      <w:r>
        <w:rPr>
          <w:noProof/>
        </w:rPr>
        <w:t>270</w:t>
      </w:r>
      <w:r>
        <w:rPr>
          <w:noProof/>
        </w:rPr>
        <w:fldChar w:fldCharType="end"/>
      </w:r>
    </w:p>
    <w:p w14:paraId="42B3AF20" w14:textId="472B00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_Toc209467652 \h </w:instrText>
      </w:r>
      <w:r>
        <w:rPr>
          <w:noProof/>
        </w:rPr>
      </w:r>
      <w:r>
        <w:rPr>
          <w:noProof/>
        </w:rPr>
        <w:fldChar w:fldCharType="separate"/>
      </w:r>
      <w:r>
        <w:rPr>
          <w:noProof/>
        </w:rPr>
        <w:t>270</w:t>
      </w:r>
      <w:r>
        <w:rPr>
          <w:noProof/>
        </w:rPr>
        <w:fldChar w:fldCharType="end"/>
      </w:r>
    </w:p>
    <w:p w14:paraId="02523B17" w14:textId="43A77E7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Network Status Reporting Subscriptions</w:t>
      </w:r>
      <w:r>
        <w:rPr>
          <w:noProof/>
        </w:rPr>
        <w:tab/>
      </w:r>
      <w:r>
        <w:rPr>
          <w:noProof/>
        </w:rPr>
        <w:fldChar w:fldCharType="begin" w:fldLock="1"/>
      </w:r>
      <w:r>
        <w:rPr>
          <w:noProof/>
        </w:rPr>
        <w:instrText xml:space="preserve"> PAGEREF _Toc209467653 \h </w:instrText>
      </w:r>
      <w:r>
        <w:rPr>
          <w:noProof/>
        </w:rPr>
      </w:r>
      <w:r>
        <w:rPr>
          <w:noProof/>
        </w:rPr>
        <w:fldChar w:fldCharType="separate"/>
      </w:r>
      <w:r>
        <w:rPr>
          <w:noProof/>
        </w:rPr>
        <w:t>271</w:t>
      </w:r>
      <w:r>
        <w:rPr>
          <w:noProof/>
        </w:rPr>
        <w:fldChar w:fldCharType="end"/>
      </w:r>
    </w:p>
    <w:p w14:paraId="27B19A61" w14:textId="68DA55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_Toc209467654 \h </w:instrText>
      </w:r>
      <w:r>
        <w:rPr>
          <w:noProof/>
        </w:rPr>
      </w:r>
      <w:r>
        <w:rPr>
          <w:noProof/>
        </w:rPr>
        <w:fldChar w:fldCharType="separate"/>
      </w:r>
      <w:r>
        <w:rPr>
          <w:noProof/>
        </w:rPr>
        <w:t>271</w:t>
      </w:r>
      <w:r>
        <w:rPr>
          <w:noProof/>
        </w:rPr>
        <w:fldChar w:fldCharType="end"/>
      </w:r>
    </w:p>
    <w:p w14:paraId="637C377B" w14:textId="4863932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_Toc209467655 \h </w:instrText>
      </w:r>
      <w:r>
        <w:rPr>
          <w:noProof/>
        </w:rPr>
      </w:r>
      <w:r>
        <w:rPr>
          <w:noProof/>
        </w:rPr>
        <w:fldChar w:fldCharType="separate"/>
      </w:r>
      <w:r>
        <w:rPr>
          <w:noProof/>
        </w:rPr>
        <w:t>271</w:t>
      </w:r>
      <w:r>
        <w:rPr>
          <w:noProof/>
        </w:rPr>
        <w:fldChar w:fldCharType="end"/>
      </w:r>
    </w:p>
    <w:p w14:paraId="2F695C07" w14:textId="1DE4C4E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_Toc209467656 \h </w:instrText>
      </w:r>
      <w:r>
        <w:rPr>
          <w:noProof/>
        </w:rPr>
      </w:r>
      <w:r>
        <w:rPr>
          <w:noProof/>
        </w:rPr>
        <w:fldChar w:fldCharType="separate"/>
      </w:r>
      <w:r>
        <w:rPr>
          <w:noProof/>
        </w:rPr>
        <w:t>271</w:t>
      </w:r>
      <w:r>
        <w:rPr>
          <w:noProof/>
        </w:rPr>
        <w:fldChar w:fldCharType="end"/>
      </w:r>
    </w:p>
    <w:p w14:paraId="77FC330F" w14:textId="030735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_Toc209467657 \h </w:instrText>
      </w:r>
      <w:r>
        <w:rPr>
          <w:noProof/>
        </w:rPr>
      </w:r>
      <w:r>
        <w:rPr>
          <w:noProof/>
        </w:rPr>
        <w:fldChar w:fldCharType="separate"/>
      </w:r>
      <w:r>
        <w:rPr>
          <w:noProof/>
        </w:rPr>
        <w:t>271</w:t>
      </w:r>
      <w:r>
        <w:rPr>
          <w:noProof/>
        </w:rPr>
        <w:fldChar w:fldCharType="end"/>
      </w:r>
    </w:p>
    <w:p w14:paraId="213FC155" w14:textId="02ABC40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_Toc209467658 \h </w:instrText>
      </w:r>
      <w:r>
        <w:rPr>
          <w:noProof/>
        </w:rPr>
      </w:r>
      <w:r>
        <w:rPr>
          <w:noProof/>
        </w:rPr>
        <w:fldChar w:fldCharType="separate"/>
      </w:r>
      <w:r>
        <w:rPr>
          <w:noProof/>
        </w:rPr>
        <w:t>272</w:t>
      </w:r>
      <w:r>
        <w:rPr>
          <w:noProof/>
        </w:rPr>
        <w:fldChar w:fldCharType="end"/>
      </w:r>
    </w:p>
    <w:p w14:paraId="25E8AF86" w14:textId="24DCC7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_Toc209467659 \h </w:instrText>
      </w:r>
      <w:r>
        <w:rPr>
          <w:noProof/>
        </w:rPr>
      </w:r>
      <w:r>
        <w:rPr>
          <w:noProof/>
        </w:rPr>
        <w:fldChar w:fldCharType="separate"/>
      </w:r>
      <w:r>
        <w:rPr>
          <w:noProof/>
        </w:rPr>
        <w:t>272</w:t>
      </w:r>
      <w:r>
        <w:rPr>
          <w:noProof/>
        </w:rPr>
        <w:fldChar w:fldCharType="end"/>
      </w:r>
    </w:p>
    <w:p w14:paraId="6AA272C1" w14:textId="2746A9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_Toc209467660 \h </w:instrText>
      </w:r>
      <w:r>
        <w:rPr>
          <w:noProof/>
        </w:rPr>
      </w:r>
      <w:r>
        <w:rPr>
          <w:noProof/>
        </w:rPr>
        <w:fldChar w:fldCharType="separate"/>
      </w:r>
      <w:r>
        <w:rPr>
          <w:noProof/>
        </w:rPr>
        <w:t>272</w:t>
      </w:r>
      <w:r>
        <w:rPr>
          <w:noProof/>
        </w:rPr>
        <w:fldChar w:fldCharType="end"/>
      </w:r>
    </w:p>
    <w:p w14:paraId="75195676" w14:textId="5D1DCA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_Toc209467661 \h </w:instrText>
      </w:r>
      <w:r>
        <w:rPr>
          <w:noProof/>
        </w:rPr>
      </w:r>
      <w:r>
        <w:rPr>
          <w:noProof/>
        </w:rPr>
        <w:fldChar w:fldCharType="separate"/>
      </w:r>
      <w:r>
        <w:rPr>
          <w:noProof/>
        </w:rPr>
        <w:t>273</w:t>
      </w:r>
      <w:r>
        <w:rPr>
          <w:noProof/>
        </w:rPr>
        <w:fldChar w:fldCharType="end"/>
      </w:r>
    </w:p>
    <w:p w14:paraId="6816F2D6" w14:textId="69A7EFE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Status Reporting Subscription</w:t>
      </w:r>
      <w:r>
        <w:rPr>
          <w:noProof/>
        </w:rPr>
        <w:tab/>
      </w:r>
      <w:r>
        <w:rPr>
          <w:noProof/>
        </w:rPr>
        <w:fldChar w:fldCharType="begin" w:fldLock="1"/>
      </w:r>
      <w:r>
        <w:rPr>
          <w:noProof/>
        </w:rPr>
        <w:instrText xml:space="preserve"> PAGEREF _Toc209467662 \h </w:instrText>
      </w:r>
      <w:r>
        <w:rPr>
          <w:noProof/>
        </w:rPr>
      </w:r>
      <w:r>
        <w:rPr>
          <w:noProof/>
        </w:rPr>
        <w:fldChar w:fldCharType="separate"/>
      </w:r>
      <w:r>
        <w:rPr>
          <w:noProof/>
        </w:rPr>
        <w:t>273</w:t>
      </w:r>
      <w:r>
        <w:rPr>
          <w:noProof/>
        </w:rPr>
        <w:fldChar w:fldCharType="end"/>
      </w:r>
    </w:p>
    <w:p w14:paraId="536EF340" w14:textId="251DDC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_Toc209467663 \h </w:instrText>
      </w:r>
      <w:r>
        <w:rPr>
          <w:noProof/>
        </w:rPr>
      </w:r>
      <w:r>
        <w:rPr>
          <w:noProof/>
        </w:rPr>
        <w:fldChar w:fldCharType="separate"/>
      </w:r>
      <w:r>
        <w:rPr>
          <w:noProof/>
        </w:rPr>
        <w:t>273</w:t>
      </w:r>
      <w:r>
        <w:rPr>
          <w:noProof/>
        </w:rPr>
        <w:fldChar w:fldCharType="end"/>
      </w:r>
    </w:p>
    <w:p w14:paraId="6276D396" w14:textId="7FCB8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_Toc209467664 \h </w:instrText>
      </w:r>
      <w:r>
        <w:rPr>
          <w:noProof/>
        </w:rPr>
      </w:r>
      <w:r>
        <w:rPr>
          <w:noProof/>
        </w:rPr>
        <w:fldChar w:fldCharType="separate"/>
      </w:r>
      <w:r>
        <w:rPr>
          <w:noProof/>
        </w:rPr>
        <w:t>273</w:t>
      </w:r>
      <w:r>
        <w:rPr>
          <w:noProof/>
        </w:rPr>
        <w:fldChar w:fldCharType="end"/>
      </w:r>
    </w:p>
    <w:p w14:paraId="03A00C92" w14:textId="7465FC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_Toc209467665 \h </w:instrText>
      </w:r>
      <w:r>
        <w:rPr>
          <w:noProof/>
        </w:rPr>
      </w:r>
      <w:r>
        <w:rPr>
          <w:noProof/>
        </w:rPr>
        <w:fldChar w:fldCharType="separate"/>
      </w:r>
      <w:r>
        <w:rPr>
          <w:noProof/>
        </w:rPr>
        <w:t>273</w:t>
      </w:r>
      <w:r>
        <w:rPr>
          <w:noProof/>
        </w:rPr>
        <w:fldChar w:fldCharType="end"/>
      </w:r>
    </w:p>
    <w:p w14:paraId="2E0EDFCF" w14:textId="2B1094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_Toc209467666 \h </w:instrText>
      </w:r>
      <w:r>
        <w:rPr>
          <w:noProof/>
        </w:rPr>
      </w:r>
      <w:r>
        <w:rPr>
          <w:noProof/>
        </w:rPr>
        <w:fldChar w:fldCharType="separate"/>
      </w:r>
      <w:r>
        <w:rPr>
          <w:noProof/>
        </w:rPr>
        <w:t>273</w:t>
      </w:r>
      <w:r>
        <w:rPr>
          <w:noProof/>
        </w:rPr>
        <w:fldChar w:fldCharType="end"/>
      </w:r>
    </w:p>
    <w:p w14:paraId="0BACC678" w14:textId="0130AB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_Toc209467667 \h </w:instrText>
      </w:r>
      <w:r>
        <w:rPr>
          <w:noProof/>
        </w:rPr>
      </w:r>
      <w:r>
        <w:rPr>
          <w:noProof/>
        </w:rPr>
        <w:fldChar w:fldCharType="separate"/>
      </w:r>
      <w:r>
        <w:rPr>
          <w:noProof/>
        </w:rPr>
        <w:t>274</w:t>
      </w:r>
      <w:r>
        <w:rPr>
          <w:noProof/>
        </w:rPr>
        <w:fldChar w:fldCharType="end"/>
      </w:r>
    </w:p>
    <w:p w14:paraId="7E469AE5" w14:textId="2DACEE1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_Toc209467668 \h </w:instrText>
      </w:r>
      <w:r>
        <w:rPr>
          <w:noProof/>
        </w:rPr>
      </w:r>
      <w:r>
        <w:rPr>
          <w:noProof/>
        </w:rPr>
        <w:fldChar w:fldCharType="separate"/>
      </w:r>
      <w:r>
        <w:rPr>
          <w:noProof/>
        </w:rPr>
        <w:t>275</w:t>
      </w:r>
      <w:r>
        <w:rPr>
          <w:noProof/>
        </w:rPr>
        <w:fldChar w:fldCharType="end"/>
      </w:r>
    </w:p>
    <w:p w14:paraId="75B130F5" w14:textId="4AD4B86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_Toc209467669 \h </w:instrText>
      </w:r>
      <w:r>
        <w:rPr>
          <w:noProof/>
        </w:rPr>
      </w:r>
      <w:r>
        <w:rPr>
          <w:noProof/>
        </w:rPr>
        <w:fldChar w:fldCharType="separate"/>
      </w:r>
      <w:r>
        <w:rPr>
          <w:noProof/>
        </w:rPr>
        <w:t>276</w:t>
      </w:r>
      <w:r>
        <w:rPr>
          <w:noProof/>
        </w:rPr>
        <w:fldChar w:fldCharType="end"/>
      </w:r>
    </w:p>
    <w:p w14:paraId="29B02B41" w14:textId="183E0F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_Toc209467670 \h </w:instrText>
      </w:r>
      <w:r>
        <w:rPr>
          <w:noProof/>
        </w:rPr>
      </w:r>
      <w:r>
        <w:rPr>
          <w:noProof/>
        </w:rPr>
        <w:fldChar w:fldCharType="separate"/>
      </w:r>
      <w:r>
        <w:rPr>
          <w:noProof/>
        </w:rPr>
        <w:t>276</w:t>
      </w:r>
      <w:r>
        <w:rPr>
          <w:noProof/>
        </w:rPr>
        <w:fldChar w:fldCharType="end"/>
      </w:r>
    </w:p>
    <w:p w14:paraId="66782704" w14:textId="051F0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_Toc209467671 \h </w:instrText>
      </w:r>
      <w:r>
        <w:rPr>
          <w:noProof/>
        </w:rPr>
      </w:r>
      <w:r>
        <w:rPr>
          <w:noProof/>
        </w:rPr>
        <w:fldChar w:fldCharType="separate"/>
      </w:r>
      <w:r>
        <w:rPr>
          <w:noProof/>
        </w:rPr>
        <w:t>277</w:t>
      </w:r>
      <w:r>
        <w:rPr>
          <w:noProof/>
        </w:rPr>
        <w:fldChar w:fldCharType="end"/>
      </w:r>
    </w:p>
    <w:p w14:paraId="2A7DAC75" w14:textId="5B347F8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_Toc209467672 \h </w:instrText>
      </w:r>
      <w:r>
        <w:rPr>
          <w:noProof/>
        </w:rPr>
      </w:r>
      <w:r>
        <w:rPr>
          <w:noProof/>
        </w:rPr>
        <w:fldChar w:fldCharType="separate"/>
      </w:r>
      <w:r>
        <w:rPr>
          <w:noProof/>
        </w:rPr>
        <w:t>277</w:t>
      </w:r>
      <w:r>
        <w:rPr>
          <w:noProof/>
        </w:rPr>
        <w:fldChar w:fldCharType="end"/>
      </w:r>
    </w:p>
    <w:p w14:paraId="324DBC7A" w14:textId="2E907D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_Toc209467673 \h </w:instrText>
      </w:r>
      <w:r>
        <w:rPr>
          <w:noProof/>
        </w:rPr>
      </w:r>
      <w:r>
        <w:rPr>
          <w:noProof/>
        </w:rPr>
        <w:fldChar w:fldCharType="separate"/>
      </w:r>
      <w:r>
        <w:rPr>
          <w:noProof/>
        </w:rPr>
        <w:t>277</w:t>
      </w:r>
      <w:r>
        <w:rPr>
          <w:noProof/>
        </w:rPr>
        <w:fldChar w:fldCharType="end"/>
      </w:r>
    </w:p>
    <w:p w14:paraId="6B446218" w14:textId="06C4CD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5.9.3A.2</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_Toc209467674 \h </w:instrText>
      </w:r>
      <w:r>
        <w:rPr>
          <w:noProof/>
        </w:rPr>
      </w:r>
      <w:r>
        <w:rPr>
          <w:noProof/>
        </w:rPr>
        <w:fldChar w:fldCharType="separate"/>
      </w:r>
      <w:r>
        <w:rPr>
          <w:noProof/>
        </w:rPr>
        <w:t>278</w:t>
      </w:r>
      <w:r>
        <w:rPr>
          <w:noProof/>
        </w:rPr>
        <w:fldChar w:fldCharType="end"/>
      </w:r>
    </w:p>
    <w:p w14:paraId="39742163" w14:textId="5EB59DC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_Toc209467675 \h </w:instrText>
      </w:r>
      <w:r>
        <w:rPr>
          <w:noProof/>
        </w:rPr>
      </w:r>
      <w:r>
        <w:rPr>
          <w:noProof/>
        </w:rPr>
        <w:fldChar w:fldCharType="separate"/>
      </w:r>
      <w:r>
        <w:rPr>
          <w:noProof/>
        </w:rPr>
        <w:t>278</w:t>
      </w:r>
      <w:r>
        <w:rPr>
          <w:noProof/>
        </w:rPr>
        <w:fldChar w:fldCharType="end"/>
      </w:r>
    </w:p>
    <w:p w14:paraId="3731B7BF" w14:textId="0A4D2D5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_Toc209467676 \h </w:instrText>
      </w:r>
      <w:r>
        <w:rPr>
          <w:noProof/>
        </w:rPr>
      </w:r>
      <w:r>
        <w:rPr>
          <w:noProof/>
        </w:rPr>
        <w:fldChar w:fldCharType="separate"/>
      </w:r>
      <w:r>
        <w:rPr>
          <w:noProof/>
        </w:rPr>
        <w:t>278</w:t>
      </w:r>
      <w:r>
        <w:rPr>
          <w:noProof/>
        </w:rPr>
        <w:fldChar w:fldCharType="end"/>
      </w:r>
    </w:p>
    <w:p w14:paraId="0962D9A1" w14:textId="1632F00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_Toc209467677 \h </w:instrText>
      </w:r>
      <w:r>
        <w:rPr>
          <w:noProof/>
        </w:rPr>
      </w:r>
      <w:r>
        <w:rPr>
          <w:noProof/>
        </w:rPr>
        <w:fldChar w:fldCharType="separate"/>
      </w:r>
      <w:r>
        <w:rPr>
          <w:noProof/>
        </w:rPr>
        <w:t>278</w:t>
      </w:r>
      <w:r>
        <w:rPr>
          <w:noProof/>
        </w:rPr>
        <w:fldChar w:fldCharType="end"/>
      </w:r>
    </w:p>
    <w:p w14:paraId="3043B4A7" w14:textId="6C373D1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_Toc209467678 \h </w:instrText>
      </w:r>
      <w:r>
        <w:rPr>
          <w:noProof/>
        </w:rPr>
      </w:r>
      <w:r>
        <w:rPr>
          <w:noProof/>
        </w:rPr>
        <w:fldChar w:fldCharType="separate"/>
      </w:r>
      <w:r>
        <w:rPr>
          <w:noProof/>
        </w:rPr>
        <w:t>278</w:t>
      </w:r>
      <w:r>
        <w:rPr>
          <w:noProof/>
        </w:rPr>
        <w:fldChar w:fldCharType="end"/>
      </w:r>
    </w:p>
    <w:p w14:paraId="3076493B" w14:textId="09403C4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_Toc209467679 \h </w:instrText>
      </w:r>
      <w:r>
        <w:rPr>
          <w:noProof/>
        </w:rPr>
      </w:r>
      <w:r>
        <w:rPr>
          <w:noProof/>
        </w:rPr>
        <w:fldChar w:fldCharType="separate"/>
      </w:r>
      <w:r>
        <w:rPr>
          <w:noProof/>
        </w:rPr>
        <w:t>279</w:t>
      </w:r>
      <w:r>
        <w:rPr>
          <w:noProof/>
        </w:rPr>
        <w:fldChar w:fldCharType="end"/>
      </w:r>
    </w:p>
    <w:p w14:paraId="44E418C0" w14:textId="6C9BCE6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_Toc209467680 \h </w:instrText>
      </w:r>
      <w:r>
        <w:rPr>
          <w:noProof/>
        </w:rPr>
      </w:r>
      <w:r>
        <w:rPr>
          <w:noProof/>
        </w:rPr>
        <w:fldChar w:fldCharType="separate"/>
      </w:r>
      <w:r>
        <w:rPr>
          <w:noProof/>
        </w:rPr>
        <w:t>279</w:t>
      </w:r>
      <w:r>
        <w:rPr>
          <w:noProof/>
        </w:rPr>
        <w:fldChar w:fldCharType="end"/>
      </w:r>
    </w:p>
    <w:p w14:paraId="7D96600D" w14:textId="52F5685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_Toc209467681 \h </w:instrText>
      </w:r>
      <w:r>
        <w:rPr>
          <w:noProof/>
        </w:rPr>
      </w:r>
      <w:r>
        <w:rPr>
          <w:noProof/>
        </w:rPr>
        <w:fldChar w:fldCharType="separate"/>
      </w:r>
      <w:r>
        <w:rPr>
          <w:noProof/>
        </w:rPr>
        <w:t>279</w:t>
      </w:r>
      <w:r>
        <w:rPr>
          <w:noProof/>
        </w:rPr>
        <w:fldChar w:fldCharType="end"/>
      </w:r>
    </w:p>
    <w:p w14:paraId="0CEFDEEB" w14:textId="207203A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_Toc209467682 \h </w:instrText>
      </w:r>
      <w:r>
        <w:rPr>
          <w:noProof/>
        </w:rPr>
      </w:r>
      <w:r>
        <w:rPr>
          <w:noProof/>
        </w:rPr>
        <w:fldChar w:fldCharType="separate"/>
      </w:r>
      <w:r>
        <w:rPr>
          <w:noProof/>
        </w:rPr>
        <w:t>279</w:t>
      </w:r>
      <w:r>
        <w:rPr>
          <w:noProof/>
        </w:rPr>
        <w:fldChar w:fldCharType="end"/>
      </w:r>
    </w:p>
    <w:p w14:paraId="69478B26" w14:textId="4BE2F9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_Toc209467683 \h </w:instrText>
      </w:r>
      <w:r>
        <w:rPr>
          <w:noProof/>
        </w:rPr>
      </w:r>
      <w:r>
        <w:rPr>
          <w:noProof/>
        </w:rPr>
        <w:fldChar w:fldCharType="separate"/>
      </w:r>
      <w:r>
        <w:rPr>
          <w:noProof/>
        </w:rPr>
        <w:t>279</w:t>
      </w:r>
      <w:r>
        <w:rPr>
          <w:noProof/>
        </w:rPr>
        <w:fldChar w:fldCharType="end"/>
      </w:r>
    </w:p>
    <w:p w14:paraId="78B23054" w14:textId="1308B2D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_Toc209467684 \h </w:instrText>
      </w:r>
      <w:r>
        <w:rPr>
          <w:noProof/>
        </w:rPr>
      </w:r>
      <w:r>
        <w:rPr>
          <w:noProof/>
        </w:rPr>
        <w:fldChar w:fldCharType="separate"/>
      </w:r>
      <w:r>
        <w:rPr>
          <w:noProof/>
        </w:rPr>
        <w:t>279</w:t>
      </w:r>
      <w:r>
        <w:rPr>
          <w:noProof/>
        </w:rPr>
        <w:fldChar w:fldCharType="end"/>
      </w:r>
    </w:p>
    <w:p w14:paraId="66F50C8F" w14:textId="2B72527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_Toc209467685 \h </w:instrText>
      </w:r>
      <w:r>
        <w:rPr>
          <w:noProof/>
        </w:rPr>
      </w:r>
      <w:r>
        <w:rPr>
          <w:noProof/>
        </w:rPr>
        <w:fldChar w:fldCharType="separate"/>
      </w:r>
      <w:r>
        <w:rPr>
          <w:noProof/>
        </w:rPr>
        <w:t>280</w:t>
      </w:r>
      <w:r>
        <w:rPr>
          <w:noProof/>
        </w:rPr>
        <w:fldChar w:fldCharType="end"/>
      </w:r>
    </w:p>
    <w:p w14:paraId="61EFC880" w14:textId="4CD080F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_Toc209467686 \h </w:instrText>
      </w:r>
      <w:r>
        <w:rPr>
          <w:noProof/>
        </w:rPr>
      </w:r>
      <w:r>
        <w:rPr>
          <w:noProof/>
        </w:rPr>
        <w:fldChar w:fldCharType="separate"/>
      </w:r>
      <w:r>
        <w:rPr>
          <w:noProof/>
        </w:rPr>
        <w:t>280</w:t>
      </w:r>
      <w:r>
        <w:rPr>
          <w:noProof/>
        </w:rPr>
        <w:fldChar w:fldCharType="end"/>
      </w:r>
    </w:p>
    <w:p w14:paraId="46EBCEAF" w14:textId="1CB0905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_Toc209467687 \h </w:instrText>
      </w:r>
      <w:r>
        <w:rPr>
          <w:noProof/>
        </w:rPr>
      </w:r>
      <w:r>
        <w:rPr>
          <w:noProof/>
        </w:rPr>
        <w:fldChar w:fldCharType="separate"/>
      </w:r>
      <w:r>
        <w:rPr>
          <w:noProof/>
        </w:rPr>
        <w:t>280</w:t>
      </w:r>
      <w:r>
        <w:rPr>
          <w:noProof/>
        </w:rPr>
        <w:fldChar w:fldCharType="end"/>
      </w:r>
    </w:p>
    <w:p w14:paraId="5F64F6E6" w14:textId="25FE7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_Toc209467688 \h </w:instrText>
      </w:r>
      <w:r>
        <w:rPr>
          <w:noProof/>
        </w:rPr>
      </w:r>
      <w:r>
        <w:rPr>
          <w:noProof/>
        </w:rPr>
        <w:fldChar w:fldCharType="separate"/>
      </w:r>
      <w:r>
        <w:rPr>
          <w:noProof/>
        </w:rPr>
        <w:t>280</w:t>
      </w:r>
      <w:r>
        <w:rPr>
          <w:noProof/>
        </w:rPr>
        <w:fldChar w:fldCharType="end"/>
      </w:r>
    </w:p>
    <w:p w14:paraId="3F60C1E7" w14:textId="258DBE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_Toc209467689 \h </w:instrText>
      </w:r>
      <w:r>
        <w:rPr>
          <w:noProof/>
        </w:rPr>
      </w:r>
      <w:r>
        <w:rPr>
          <w:noProof/>
        </w:rPr>
        <w:fldChar w:fldCharType="separate"/>
      </w:r>
      <w:r>
        <w:rPr>
          <w:noProof/>
        </w:rPr>
        <w:t>280</w:t>
      </w:r>
      <w:r>
        <w:rPr>
          <w:noProof/>
        </w:rPr>
        <w:fldChar w:fldCharType="end"/>
      </w:r>
    </w:p>
    <w:p w14:paraId="7DFB876B" w14:textId="51023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5.10.2.1.2</w:t>
      </w:r>
      <w:r>
        <w:rPr>
          <w:rFonts w:asciiTheme="minorHAnsi" w:eastAsiaTheme="minorEastAsia" w:hAnsiTheme="minorHAnsi" w:cstheme="minorBidi"/>
          <w:noProof/>
          <w:kern w:val="2"/>
          <w:sz w:val="24"/>
          <w:szCs w:val="24"/>
          <w:lang w:eastAsia="en-GB"/>
          <w14:ligatures w14:val="standardContextual"/>
        </w:rPr>
        <w:tab/>
      </w:r>
      <w:r>
        <w:rPr>
          <w:noProof/>
        </w:rPr>
        <w:t>Type: CpInfo</w:t>
      </w:r>
      <w:r>
        <w:rPr>
          <w:noProof/>
        </w:rPr>
        <w:tab/>
      </w:r>
      <w:r>
        <w:rPr>
          <w:noProof/>
        </w:rPr>
        <w:fldChar w:fldCharType="begin" w:fldLock="1"/>
      </w:r>
      <w:r>
        <w:rPr>
          <w:noProof/>
        </w:rPr>
        <w:instrText xml:space="preserve"> PAGEREF _Toc209467690 \h </w:instrText>
      </w:r>
      <w:r>
        <w:rPr>
          <w:noProof/>
        </w:rPr>
      </w:r>
      <w:r>
        <w:rPr>
          <w:noProof/>
        </w:rPr>
        <w:fldChar w:fldCharType="separate"/>
      </w:r>
      <w:r>
        <w:rPr>
          <w:noProof/>
        </w:rPr>
        <w:t>281</w:t>
      </w:r>
      <w:r>
        <w:rPr>
          <w:noProof/>
        </w:rPr>
        <w:fldChar w:fldCharType="end"/>
      </w:r>
    </w:p>
    <w:p w14:paraId="3586FF2B" w14:textId="796E4C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_Toc209467691 \h </w:instrText>
      </w:r>
      <w:r>
        <w:rPr>
          <w:noProof/>
        </w:rPr>
      </w:r>
      <w:r>
        <w:rPr>
          <w:noProof/>
        </w:rPr>
        <w:fldChar w:fldCharType="separate"/>
      </w:r>
      <w:r>
        <w:rPr>
          <w:noProof/>
        </w:rPr>
        <w:t>284</w:t>
      </w:r>
      <w:r>
        <w:rPr>
          <w:noProof/>
        </w:rPr>
        <w:fldChar w:fldCharType="end"/>
      </w:r>
    </w:p>
    <w:p w14:paraId="16F7F2A9" w14:textId="176ED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_Toc209467692 \h </w:instrText>
      </w:r>
      <w:r>
        <w:rPr>
          <w:noProof/>
        </w:rPr>
      </w:r>
      <w:r>
        <w:rPr>
          <w:noProof/>
        </w:rPr>
        <w:fldChar w:fldCharType="separate"/>
      </w:r>
      <w:r>
        <w:rPr>
          <w:noProof/>
        </w:rPr>
        <w:t>284</w:t>
      </w:r>
      <w:r>
        <w:rPr>
          <w:noProof/>
        </w:rPr>
        <w:fldChar w:fldCharType="end"/>
      </w:r>
    </w:p>
    <w:p w14:paraId="4124EF4C" w14:textId="02AA4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CpParameterSet</w:t>
      </w:r>
      <w:r>
        <w:rPr>
          <w:noProof/>
        </w:rPr>
        <w:tab/>
      </w:r>
      <w:r>
        <w:rPr>
          <w:noProof/>
        </w:rPr>
        <w:fldChar w:fldCharType="begin" w:fldLock="1"/>
      </w:r>
      <w:r>
        <w:rPr>
          <w:noProof/>
        </w:rPr>
        <w:instrText xml:space="preserve"> PAGEREF _Toc209467693 \h </w:instrText>
      </w:r>
      <w:r>
        <w:rPr>
          <w:noProof/>
        </w:rPr>
      </w:r>
      <w:r>
        <w:rPr>
          <w:noProof/>
        </w:rPr>
        <w:fldChar w:fldCharType="separate"/>
      </w:r>
      <w:r>
        <w:rPr>
          <w:noProof/>
        </w:rPr>
        <w:t>284</w:t>
      </w:r>
      <w:r>
        <w:rPr>
          <w:noProof/>
        </w:rPr>
        <w:fldChar w:fldCharType="end"/>
      </w:r>
    </w:p>
    <w:p w14:paraId="40FD0F66" w14:textId="1435ED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ScheduledCommunicationTime</w:t>
      </w:r>
      <w:r>
        <w:rPr>
          <w:noProof/>
        </w:rPr>
        <w:tab/>
      </w:r>
      <w:r>
        <w:rPr>
          <w:noProof/>
        </w:rPr>
        <w:fldChar w:fldCharType="begin" w:fldLock="1"/>
      </w:r>
      <w:r>
        <w:rPr>
          <w:noProof/>
        </w:rPr>
        <w:instrText xml:space="preserve"> PAGEREF _Toc209467694 \h </w:instrText>
      </w:r>
      <w:r>
        <w:rPr>
          <w:noProof/>
        </w:rPr>
      </w:r>
      <w:r>
        <w:rPr>
          <w:noProof/>
        </w:rPr>
        <w:fldChar w:fldCharType="separate"/>
      </w:r>
      <w:r>
        <w:rPr>
          <w:noProof/>
        </w:rPr>
        <w:t>287</w:t>
      </w:r>
      <w:r>
        <w:rPr>
          <w:noProof/>
        </w:rPr>
        <w:fldChar w:fldCharType="end"/>
      </w:r>
    </w:p>
    <w:p w14:paraId="47449F42" w14:textId="623477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5.10.2.2.4</w:t>
      </w:r>
      <w:r>
        <w:rPr>
          <w:rFonts w:asciiTheme="minorHAnsi" w:eastAsiaTheme="minorEastAsia" w:hAnsiTheme="minorHAnsi" w:cstheme="minorBidi"/>
          <w:noProof/>
          <w:kern w:val="2"/>
          <w:sz w:val="24"/>
          <w:szCs w:val="24"/>
          <w:lang w:eastAsia="en-GB"/>
          <w14:ligatures w14:val="standardContextual"/>
        </w:rPr>
        <w:tab/>
      </w:r>
      <w:r>
        <w:rPr>
          <w:noProof/>
        </w:rPr>
        <w:t>Type: CpReport</w:t>
      </w:r>
      <w:r>
        <w:rPr>
          <w:noProof/>
        </w:rPr>
        <w:tab/>
      </w:r>
      <w:r>
        <w:rPr>
          <w:noProof/>
        </w:rPr>
        <w:fldChar w:fldCharType="begin" w:fldLock="1"/>
      </w:r>
      <w:r>
        <w:rPr>
          <w:noProof/>
        </w:rPr>
        <w:instrText xml:space="preserve"> PAGEREF _Toc209467695 \h </w:instrText>
      </w:r>
      <w:r>
        <w:rPr>
          <w:noProof/>
        </w:rPr>
      </w:r>
      <w:r>
        <w:rPr>
          <w:noProof/>
        </w:rPr>
        <w:fldChar w:fldCharType="separate"/>
      </w:r>
      <w:r>
        <w:rPr>
          <w:noProof/>
        </w:rPr>
        <w:t>287</w:t>
      </w:r>
      <w:r>
        <w:rPr>
          <w:noProof/>
        </w:rPr>
        <w:fldChar w:fldCharType="end"/>
      </w:r>
    </w:p>
    <w:p w14:paraId="2E9E93B3" w14:textId="745F6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5.10.2.2.5</w:t>
      </w:r>
      <w:r>
        <w:rPr>
          <w:rFonts w:asciiTheme="minorHAnsi" w:eastAsiaTheme="minorEastAsia" w:hAnsiTheme="minorHAnsi" w:cstheme="minorBidi"/>
          <w:noProof/>
          <w:kern w:val="2"/>
          <w:sz w:val="24"/>
          <w:szCs w:val="24"/>
          <w:lang w:eastAsia="en-GB"/>
          <w14:ligatures w14:val="standardContextual"/>
        </w:rPr>
        <w:tab/>
      </w:r>
      <w:r>
        <w:rPr>
          <w:noProof/>
        </w:rPr>
        <w:t>Type: Umt</w:t>
      </w:r>
      <w:r>
        <w:rPr>
          <w:noProof/>
          <w:lang w:eastAsia="zh-CN"/>
        </w:rPr>
        <w:t>LocationArea5G</w:t>
      </w:r>
      <w:r>
        <w:rPr>
          <w:noProof/>
        </w:rPr>
        <w:tab/>
      </w:r>
      <w:r>
        <w:rPr>
          <w:noProof/>
        </w:rPr>
        <w:fldChar w:fldCharType="begin" w:fldLock="1"/>
      </w:r>
      <w:r>
        <w:rPr>
          <w:noProof/>
        </w:rPr>
        <w:instrText xml:space="preserve"> PAGEREF _Toc209467696 \h </w:instrText>
      </w:r>
      <w:r>
        <w:rPr>
          <w:noProof/>
        </w:rPr>
      </w:r>
      <w:r>
        <w:rPr>
          <w:noProof/>
        </w:rPr>
        <w:fldChar w:fldCharType="separate"/>
      </w:r>
      <w:r>
        <w:rPr>
          <w:noProof/>
        </w:rPr>
        <w:t>287</w:t>
      </w:r>
      <w:r>
        <w:rPr>
          <w:noProof/>
        </w:rPr>
        <w:fldChar w:fldCharType="end"/>
      </w:r>
    </w:p>
    <w:p w14:paraId="14950303" w14:textId="487339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5.10.2.2.6</w:t>
      </w:r>
      <w:r>
        <w:rPr>
          <w:rFonts w:asciiTheme="minorHAnsi" w:eastAsiaTheme="minorEastAsia" w:hAnsiTheme="minorHAnsi" w:cstheme="minorBidi"/>
          <w:noProof/>
          <w:kern w:val="2"/>
          <w:sz w:val="24"/>
          <w:szCs w:val="24"/>
          <w:lang w:eastAsia="en-GB"/>
          <w14:ligatures w14:val="standardContextual"/>
        </w:rPr>
        <w:tab/>
      </w:r>
      <w:r>
        <w:rPr>
          <w:noProof/>
        </w:rPr>
        <w:t>Type: AppExpUeBehaviour</w:t>
      </w:r>
      <w:r>
        <w:rPr>
          <w:noProof/>
        </w:rPr>
        <w:tab/>
      </w:r>
      <w:r>
        <w:rPr>
          <w:noProof/>
        </w:rPr>
        <w:fldChar w:fldCharType="begin" w:fldLock="1"/>
      </w:r>
      <w:r>
        <w:rPr>
          <w:noProof/>
        </w:rPr>
        <w:instrText xml:space="preserve"> PAGEREF _Toc209467697 \h </w:instrText>
      </w:r>
      <w:r>
        <w:rPr>
          <w:noProof/>
        </w:rPr>
      </w:r>
      <w:r>
        <w:rPr>
          <w:noProof/>
        </w:rPr>
        <w:fldChar w:fldCharType="separate"/>
      </w:r>
      <w:r>
        <w:rPr>
          <w:noProof/>
        </w:rPr>
        <w:t>289</w:t>
      </w:r>
      <w:r>
        <w:rPr>
          <w:noProof/>
        </w:rPr>
        <w:fldChar w:fldCharType="end"/>
      </w:r>
    </w:p>
    <w:p w14:paraId="33A13A6B" w14:textId="0AA2A39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_Toc209467698 \h </w:instrText>
      </w:r>
      <w:r>
        <w:rPr>
          <w:noProof/>
        </w:rPr>
      </w:r>
      <w:r>
        <w:rPr>
          <w:noProof/>
        </w:rPr>
        <w:fldChar w:fldCharType="separate"/>
      </w:r>
      <w:r>
        <w:rPr>
          <w:noProof/>
        </w:rPr>
        <w:t>291</w:t>
      </w:r>
      <w:r>
        <w:rPr>
          <w:noProof/>
        </w:rPr>
        <w:fldChar w:fldCharType="end"/>
      </w:r>
    </w:p>
    <w:p w14:paraId="4B4AFAC7" w14:textId="69E738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_Toc209467699 \h </w:instrText>
      </w:r>
      <w:r>
        <w:rPr>
          <w:noProof/>
        </w:rPr>
      </w:r>
      <w:r>
        <w:rPr>
          <w:noProof/>
        </w:rPr>
        <w:fldChar w:fldCharType="separate"/>
      </w:r>
      <w:r>
        <w:rPr>
          <w:noProof/>
        </w:rPr>
        <w:t>291</w:t>
      </w:r>
      <w:r>
        <w:rPr>
          <w:noProof/>
        </w:rPr>
        <w:fldChar w:fldCharType="end"/>
      </w:r>
    </w:p>
    <w:p w14:paraId="16839151" w14:textId="531C1D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_Toc209467700 \h </w:instrText>
      </w:r>
      <w:r>
        <w:rPr>
          <w:noProof/>
        </w:rPr>
      </w:r>
      <w:r>
        <w:rPr>
          <w:noProof/>
        </w:rPr>
        <w:fldChar w:fldCharType="separate"/>
      </w:r>
      <w:r>
        <w:rPr>
          <w:noProof/>
        </w:rPr>
        <w:t>291</w:t>
      </w:r>
      <w:r>
        <w:rPr>
          <w:noProof/>
        </w:rPr>
        <w:fldChar w:fldCharType="end"/>
      </w:r>
    </w:p>
    <w:p w14:paraId="506A8EEA" w14:textId="756511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CommunicationIndicator</w:t>
      </w:r>
      <w:r>
        <w:rPr>
          <w:noProof/>
        </w:rPr>
        <w:tab/>
      </w:r>
      <w:r>
        <w:rPr>
          <w:noProof/>
        </w:rPr>
        <w:fldChar w:fldCharType="begin" w:fldLock="1"/>
      </w:r>
      <w:r>
        <w:rPr>
          <w:noProof/>
        </w:rPr>
        <w:instrText xml:space="preserve"> PAGEREF _Toc209467701 \h </w:instrText>
      </w:r>
      <w:r>
        <w:rPr>
          <w:noProof/>
        </w:rPr>
      </w:r>
      <w:r>
        <w:rPr>
          <w:noProof/>
        </w:rPr>
        <w:fldChar w:fldCharType="separate"/>
      </w:r>
      <w:r>
        <w:rPr>
          <w:noProof/>
        </w:rPr>
        <w:t>291</w:t>
      </w:r>
      <w:r>
        <w:rPr>
          <w:noProof/>
        </w:rPr>
        <w:fldChar w:fldCharType="end"/>
      </w:r>
    </w:p>
    <w:p w14:paraId="22F99395" w14:textId="59377F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StationaryIndication</w:t>
      </w:r>
      <w:r>
        <w:rPr>
          <w:noProof/>
        </w:rPr>
        <w:tab/>
      </w:r>
      <w:r>
        <w:rPr>
          <w:noProof/>
        </w:rPr>
        <w:fldChar w:fldCharType="begin" w:fldLock="1"/>
      </w:r>
      <w:r>
        <w:rPr>
          <w:noProof/>
        </w:rPr>
        <w:instrText xml:space="preserve"> PAGEREF _Toc209467702 \h </w:instrText>
      </w:r>
      <w:r>
        <w:rPr>
          <w:noProof/>
        </w:rPr>
      </w:r>
      <w:r>
        <w:rPr>
          <w:noProof/>
        </w:rPr>
        <w:fldChar w:fldCharType="separate"/>
      </w:r>
      <w:r>
        <w:rPr>
          <w:noProof/>
        </w:rPr>
        <w:t>291</w:t>
      </w:r>
      <w:r>
        <w:rPr>
          <w:noProof/>
        </w:rPr>
        <w:fldChar w:fldCharType="end"/>
      </w:r>
    </w:p>
    <w:p w14:paraId="5B9F762C" w14:textId="64717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5.10.2.3.5</w:t>
      </w:r>
      <w:r>
        <w:rPr>
          <w:rFonts w:asciiTheme="minorHAnsi" w:eastAsiaTheme="minorEastAsia" w:hAnsiTheme="minorHAnsi" w:cstheme="minorBidi"/>
          <w:noProof/>
          <w:kern w:val="2"/>
          <w:sz w:val="24"/>
          <w:szCs w:val="24"/>
          <w:lang w:eastAsia="en-GB"/>
          <w14:ligatures w14:val="standardContextual"/>
        </w:rPr>
        <w:tab/>
      </w:r>
      <w:r>
        <w:rPr>
          <w:noProof/>
        </w:rPr>
        <w:t>Enumeration: CpFailureCode</w:t>
      </w:r>
      <w:r>
        <w:rPr>
          <w:noProof/>
        </w:rPr>
        <w:tab/>
      </w:r>
      <w:r>
        <w:rPr>
          <w:noProof/>
        </w:rPr>
        <w:fldChar w:fldCharType="begin" w:fldLock="1"/>
      </w:r>
      <w:r>
        <w:rPr>
          <w:noProof/>
        </w:rPr>
        <w:instrText xml:space="preserve"> PAGEREF _Toc209467703 \h </w:instrText>
      </w:r>
      <w:r>
        <w:rPr>
          <w:noProof/>
        </w:rPr>
      </w:r>
      <w:r>
        <w:rPr>
          <w:noProof/>
        </w:rPr>
        <w:fldChar w:fldCharType="separate"/>
      </w:r>
      <w:r>
        <w:rPr>
          <w:noProof/>
        </w:rPr>
        <w:t>291</w:t>
      </w:r>
      <w:r>
        <w:rPr>
          <w:noProof/>
        </w:rPr>
        <w:fldChar w:fldCharType="end"/>
      </w:r>
    </w:p>
    <w:p w14:paraId="0F8554EC" w14:textId="22FC6B0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5.10.2.3.6</w:t>
      </w:r>
      <w:r>
        <w:rPr>
          <w:rFonts w:asciiTheme="minorHAnsi" w:eastAsiaTheme="minorEastAsia" w:hAnsiTheme="minorHAnsi" w:cstheme="minorBidi"/>
          <w:noProof/>
          <w:kern w:val="2"/>
          <w:sz w:val="24"/>
          <w:szCs w:val="24"/>
          <w:lang w:eastAsia="en-GB"/>
          <w14:ligatures w14:val="standardContextual"/>
        </w:rPr>
        <w:tab/>
      </w:r>
      <w:r>
        <w:rPr>
          <w:noProof/>
        </w:rPr>
        <w:t>Enumeration: BatteryIndication</w:t>
      </w:r>
      <w:r>
        <w:rPr>
          <w:noProof/>
        </w:rPr>
        <w:tab/>
      </w:r>
      <w:r>
        <w:rPr>
          <w:noProof/>
        </w:rPr>
        <w:fldChar w:fldCharType="begin" w:fldLock="1"/>
      </w:r>
      <w:r>
        <w:rPr>
          <w:noProof/>
        </w:rPr>
        <w:instrText xml:space="preserve"> PAGEREF _Toc209467704 \h </w:instrText>
      </w:r>
      <w:r>
        <w:rPr>
          <w:noProof/>
        </w:rPr>
      </w:r>
      <w:r>
        <w:rPr>
          <w:noProof/>
        </w:rPr>
        <w:fldChar w:fldCharType="separate"/>
      </w:r>
      <w:r>
        <w:rPr>
          <w:noProof/>
        </w:rPr>
        <w:t>292</w:t>
      </w:r>
      <w:r>
        <w:rPr>
          <w:noProof/>
        </w:rPr>
        <w:fldChar w:fldCharType="end"/>
      </w:r>
    </w:p>
    <w:p w14:paraId="09179A89" w14:textId="5356D9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5.10.2.3.7</w:t>
      </w:r>
      <w:r>
        <w:rPr>
          <w:rFonts w:asciiTheme="minorHAnsi" w:eastAsiaTheme="minorEastAsia" w:hAnsiTheme="minorHAnsi" w:cstheme="minorBidi"/>
          <w:noProof/>
          <w:kern w:val="2"/>
          <w:sz w:val="24"/>
          <w:szCs w:val="24"/>
          <w:lang w:eastAsia="en-GB"/>
          <w14:ligatures w14:val="standardContextual"/>
        </w:rPr>
        <w:tab/>
      </w:r>
      <w:r>
        <w:rPr>
          <w:noProof/>
        </w:rPr>
        <w:t>Enumeration: TrafficProfile</w:t>
      </w:r>
      <w:r>
        <w:rPr>
          <w:noProof/>
        </w:rPr>
        <w:tab/>
      </w:r>
      <w:r>
        <w:rPr>
          <w:noProof/>
        </w:rPr>
        <w:fldChar w:fldCharType="begin" w:fldLock="1"/>
      </w:r>
      <w:r>
        <w:rPr>
          <w:noProof/>
        </w:rPr>
        <w:instrText xml:space="preserve"> PAGEREF _Toc209467705 \h </w:instrText>
      </w:r>
      <w:r>
        <w:rPr>
          <w:noProof/>
        </w:rPr>
      </w:r>
      <w:r>
        <w:rPr>
          <w:noProof/>
        </w:rPr>
        <w:fldChar w:fldCharType="separate"/>
      </w:r>
      <w:r>
        <w:rPr>
          <w:noProof/>
        </w:rPr>
        <w:t>292</w:t>
      </w:r>
      <w:r>
        <w:rPr>
          <w:noProof/>
        </w:rPr>
        <w:fldChar w:fldCharType="end"/>
      </w:r>
    </w:p>
    <w:p w14:paraId="6990211B" w14:textId="05B55E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5.10.2.3.8A</w:t>
      </w:r>
      <w:r>
        <w:rPr>
          <w:rFonts w:asciiTheme="minorHAnsi" w:eastAsiaTheme="minorEastAsia" w:hAnsiTheme="minorHAnsi" w:cstheme="minorBidi"/>
          <w:noProof/>
          <w:kern w:val="2"/>
          <w:sz w:val="24"/>
          <w:szCs w:val="24"/>
          <w:lang w:eastAsia="en-GB"/>
          <w14:ligatures w14:val="standardContextual"/>
        </w:rPr>
        <w:tab/>
      </w:r>
      <w:r>
        <w:rPr>
          <w:noProof/>
        </w:rPr>
        <w:t>Enumeration: ScheduledCommunicationType</w:t>
      </w:r>
      <w:r>
        <w:rPr>
          <w:noProof/>
        </w:rPr>
        <w:tab/>
      </w:r>
      <w:r>
        <w:rPr>
          <w:noProof/>
        </w:rPr>
        <w:fldChar w:fldCharType="begin" w:fldLock="1"/>
      </w:r>
      <w:r>
        <w:rPr>
          <w:noProof/>
        </w:rPr>
        <w:instrText xml:space="preserve"> PAGEREF _Toc209467706 \h </w:instrText>
      </w:r>
      <w:r>
        <w:rPr>
          <w:noProof/>
        </w:rPr>
      </w:r>
      <w:r>
        <w:rPr>
          <w:noProof/>
        </w:rPr>
        <w:fldChar w:fldCharType="separate"/>
      </w:r>
      <w:r>
        <w:rPr>
          <w:noProof/>
        </w:rPr>
        <w:t>292</w:t>
      </w:r>
      <w:r>
        <w:rPr>
          <w:noProof/>
        </w:rPr>
        <w:fldChar w:fldCharType="end"/>
      </w:r>
    </w:p>
    <w:p w14:paraId="5952F082" w14:textId="57E5814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_Toc209467707 \h </w:instrText>
      </w:r>
      <w:r>
        <w:rPr>
          <w:noProof/>
        </w:rPr>
      </w:r>
      <w:r>
        <w:rPr>
          <w:noProof/>
        </w:rPr>
        <w:fldChar w:fldCharType="separate"/>
      </w:r>
      <w:r>
        <w:rPr>
          <w:noProof/>
        </w:rPr>
        <w:t>293</w:t>
      </w:r>
      <w:r>
        <w:rPr>
          <w:noProof/>
        </w:rPr>
        <w:fldChar w:fldCharType="end"/>
      </w:r>
    </w:p>
    <w:p w14:paraId="5DE1940D" w14:textId="32600A1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_Toc209467708 \h </w:instrText>
      </w:r>
      <w:r>
        <w:rPr>
          <w:noProof/>
        </w:rPr>
      </w:r>
      <w:r>
        <w:rPr>
          <w:noProof/>
        </w:rPr>
        <w:fldChar w:fldCharType="separate"/>
      </w:r>
      <w:r>
        <w:rPr>
          <w:noProof/>
        </w:rPr>
        <w:t>293</w:t>
      </w:r>
      <w:r>
        <w:rPr>
          <w:noProof/>
        </w:rPr>
        <w:fldChar w:fldCharType="end"/>
      </w:r>
    </w:p>
    <w:p w14:paraId="31F994FC" w14:textId="4126BE7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CP Provisioning Subscriptions</w:t>
      </w:r>
      <w:r>
        <w:rPr>
          <w:noProof/>
        </w:rPr>
        <w:tab/>
      </w:r>
      <w:r>
        <w:rPr>
          <w:noProof/>
        </w:rPr>
        <w:fldChar w:fldCharType="begin" w:fldLock="1"/>
      </w:r>
      <w:r>
        <w:rPr>
          <w:noProof/>
        </w:rPr>
        <w:instrText xml:space="preserve"> PAGEREF _Toc209467709 \h </w:instrText>
      </w:r>
      <w:r>
        <w:rPr>
          <w:noProof/>
        </w:rPr>
      </w:r>
      <w:r>
        <w:rPr>
          <w:noProof/>
        </w:rPr>
        <w:fldChar w:fldCharType="separate"/>
      </w:r>
      <w:r>
        <w:rPr>
          <w:noProof/>
        </w:rPr>
        <w:t>293</w:t>
      </w:r>
      <w:r>
        <w:rPr>
          <w:noProof/>
        </w:rPr>
        <w:fldChar w:fldCharType="end"/>
      </w:r>
    </w:p>
    <w:p w14:paraId="4ED54E5B" w14:textId="1E18B9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_Toc209467710 \h </w:instrText>
      </w:r>
      <w:r>
        <w:rPr>
          <w:noProof/>
        </w:rPr>
      </w:r>
      <w:r>
        <w:rPr>
          <w:noProof/>
        </w:rPr>
        <w:fldChar w:fldCharType="separate"/>
      </w:r>
      <w:r>
        <w:rPr>
          <w:noProof/>
        </w:rPr>
        <w:t>293</w:t>
      </w:r>
      <w:r>
        <w:rPr>
          <w:noProof/>
        </w:rPr>
        <w:fldChar w:fldCharType="end"/>
      </w:r>
    </w:p>
    <w:p w14:paraId="682BC57C" w14:textId="25EDB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_Toc209467711 \h </w:instrText>
      </w:r>
      <w:r>
        <w:rPr>
          <w:noProof/>
        </w:rPr>
      </w:r>
      <w:r>
        <w:rPr>
          <w:noProof/>
        </w:rPr>
        <w:fldChar w:fldCharType="separate"/>
      </w:r>
      <w:r>
        <w:rPr>
          <w:noProof/>
        </w:rPr>
        <w:t>294</w:t>
      </w:r>
      <w:r>
        <w:rPr>
          <w:noProof/>
        </w:rPr>
        <w:fldChar w:fldCharType="end"/>
      </w:r>
    </w:p>
    <w:p w14:paraId="72440A60" w14:textId="78CE492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_Toc209467712 \h </w:instrText>
      </w:r>
      <w:r>
        <w:rPr>
          <w:noProof/>
        </w:rPr>
      </w:r>
      <w:r>
        <w:rPr>
          <w:noProof/>
        </w:rPr>
        <w:fldChar w:fldCharType="separate"/>
      </w:r>
      <w:r>
        <w:rPr>
          <w:noProof/>
        </w:rPr>
        <w:t>294</w:t>
      </w:r>
      <w:r>
        <w:rPr>
          <w:noProof/>
        </w:rPr>
        <w:fldChar w:fldCharType="end"/>
      </w:r>
    </w:p>
    <w:p w14:paraId="374EE708" w14:textId="08C97AF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_Toc209467713 \h </w:instrText>
      </w:r>
      <w:r>
        <w:rPr>
          <w:noProof/>
        </w:rPr>
      </w:r>
      <w:r>
        <w:rPr>
          <w:noProof/>
        </w:rPr>
        <w:fldChar w:fldCharType="separate"/>
      </w:r>
      <w:r>
        <w:rPr>
          <w:noProof/>
        </w:rPr>
        <w:t>294</w:t>
      </w:r>
      <w:r>
        <w:rPr>
          <w:noProof/>
        </w:rPr>
        <w:fldChar w:fldCharType="end"/>
      </w:r>
    </w:p>
    <w:p w14:paraId="6901F5F2" w14:textId="62669F8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_Toc209467714 \h </w:instrText>
      </w:r>
      <w:r>
        <w:rPr>
          <w:noProof/>
        </w:rPr>
      </w:r>
      <w:r>
        <w:rPr>
          <w:noProof/>
        </w:rPr>
        <w:fldChar w:fldCharType="separate"/>
      </w:r>
      <w:r>
        <w:rPr>
          <w:noProof/>
        </w:rPr>
        <w:t>295</w:t>
      </w:r>
      <w:r>
        <w:rPr>
          <w:noProof/>
        </w:rPr>
        <w:fldChar w:fldCharType="end"/>
      </w:r>
    </w:p>
    <w:p w14:paraId="0B452F2A" w14:textId="644BF06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_Toc209467715 \h </w:instrText>
      </w:r>
      <w:r>
        <w:rPr>
          <w:noProof/>
        </w:rPr>
      </w:r>
      <w:r>
        <w:rPr>
          <w:noProof/>
        </w:rPr>
        <w:fldChar w:fldCharType="separate"/>
      </w:r>
      <w:r>
        <w:rPr>
          <w:noProof/>
        </w:rPr>
        <w:t>295</w:t>
      </w:r>
      <w:r>
        <w:rPr>
          <w:noProof/>
        </w:rPr>
        <w:fldChar w:fldCharType="end"/>
      </w:r>
    </w:p>
    <w:p w14:paraId="782F2776" w14:textId="32FE10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_Toc209467716 \h </w:instrText>
      </w:r>
      <w:r>
        <w:rPr>
          <w:noProof/>
        </w:rPr>
      </w:r>
      <w:r>
        <w:rPr>
          <w:noProof/>
        </w:rPr>
        <w:fldChar w:fldCharType="separate"/>
      </w:r>
      <w:r>
        <w:rPr>
          <w:noProof/>
        </w:rPr>
        <w:t>295</w:t>
      </w:r>
      <w:r>
        <w:rPr>
          <w:noProof/>
        </w:rPr>
        <w:fldChar w:fldCharType="end"/>
      </w:r>
    </w:p>
    <w:p w14:paraId="4409C577" w14:textId="569254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_Toc209467717 \h </w:instrText>
      </w:r>
      <w:r>
        <w:rPr>
          <w:noProof/>
        </w:rPr>
      </w:r>
      <w:r>
        <w:rPr>
          <w:noProof/>
        </w:rPr>
        <w:fldChar w:fldCharType="separate"/>
      </w:r>
      <w:r>
        <w:rPr>
          <w:noProof/>
        </w:rPr>
        <w:t>295</w:t>
      </w:r>
      <w:r>
        <w:rPr>
          <w:noProof/>
        </w:rPr>
        <w:fldChar w:fldCharType="end"/>
      </w:r>
    </w:p>
    <w:p w14:paraId="45E939C7" w14:textId="3C4C67A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Resource: Individual CP Provisioning Subscription</w:t>
      </w:r>
      <w:r>
        <w:rPr>
          <w:noProof/>
        </w:rPr>
        <w:tab/>
      </w:r>
      <w:r>
        <w:rPr>
          <w:noProof/>
        </w:rPr>
        <w:fldChar w:fldCharType="begin" w:fldLock="1"/>
      </w:r>
      <w:r>
        <w:rPr>
          <w:noProof/>
        </w:rPr>
        <w:instrText xml:space="preserve"> PAGEREF _Toc209467718 \h </w:instrText>
      </w:r>
      <w:r>
        <w:rPr>
          <w:noProof/>
        </w:rPr>
      </w:r>
      <w:r>
        <w:rPr>
          <w:noProof/>
        </w:rPr>
        <w:fldChar w:fldCharType="separate"/>
      </w:r>
      <w:r>
        <w:rPr>
          <w:noProof/>
        </w:rPr>
        <w:t>296</w:t>
      </w:r>
      <w:r>
        <w:rPr>
          <w:noProof/>
        </w:rPr>
        <w:fldChar w:fldCharType="end"/>
      </w:r>
    </w:p>
    <w:p w14:paraId="1F5A4F14" w14:textId="15F8599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_Toc209467719 \h </w:instrText>
      </w:r>
      <w:r>
        <w:rPr>
          <w:noProof/>
        </w:rPr>
      </w:r>
      <w:r>
        <w:rPr>
          <w:noProof/>
        </w:rPr>
        <w:fldChar w:fldCharType="separate"/>
      </w:r>
      <w:r>
        <w:rPr>
          <w:noProof/>
        </w:rPr>
        <w:t>296</w:t>
      </w:r>
      <w:r>
        <w:rPr>
          <w:noProof/>
        </w:rPr>
        <w:fldChar w:fldCharType="end"/>
      </w:r>
    </w:p>
    <w:p w14:paraId="66986630" w14:textId="61D05C1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_Toc209467720 \h </w:instrText>
      </w:r>
      <w:r>
        <w:rPr>
          <w:noProof/>
        </w:rPr>
      </w:r>
      <w:r>
        <w:rPr>
          <w:noProof/>
        </w:rPr>
        <w:fldChar w:fldCharType="separate"/>
      </w:r>
      <w:r>
        <w:rPr>
          <w:noProof/>
        </w:rPr>
        <w:t>296</w:t>
      </w:r>
      <w:r>
        <w:rPr>
          <w:noProof/>
        </w:rPr>
        <w:fldChar w:fldCharType="end"/>
      </w:r>
    </w:p>
    <w:p w14:paraId="7F953AEA" w14:textId="18E1778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_Toc209467721 \h </w:instrText>
      </w:r>
      <w:r>
        <w:rPr>
          <w:noProof/>
        </w:rPr>
      </w:r>
      <w:r>
        <w:rPr>
          <w:noProof/>
        </w:rPr>
        <w:fldChar w:fldCharType="separate"/>
      </w:r>
      <w:r>
        <w:rPr>
          <w:noProof/>
        </w:rPr>
        <w:t>296</w:t>
      </w:r>
      <w:r>
        <w:rPr>
          <w:noProof/>
        </w:rPr>
        <w:fldChar w:fldCharType="end"/>
      </w:r>
    </w:p>
    <w:p w14:paraId="1B023066" w14:textId="7EB9E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_Toc209467722 \h </w:instrText>
      </w:r>
      <w:r>
        <w:rPr>
          <w:noProof/>
        </w:rPr>
      </w:r>
      <w:r>
        <w:rPr>
          <w:noProof/>
        </w:rPr>
        <w:fldChar w:fldCharType="separate"/>
      </w:r>
      <w:r>
        <w:rPr>
          <w:noProof/>
        </w:rPr>
        <w:t>296</w:t>
      </w:r>
      <w:r>
        <w:rPr>
          <w:noProof/>
        </w:rPr>
        <w:fldChar w:fldCharType="end"/>
      </w:r>
    </w:p>
    <w:p w14:paraId="3E07899A" w14:textId="4D6B35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_Toc209467723 \h </w:instrText>
      </w:r>
      <w:r>
        <w:rPr>
          <w:noProof/>
        </w:rPr>
      </w:r>
      <w:r>
        <w:rPr>
          <w:noProof/>
        </w:rPr>
        <w:fldChar w:fldCharType="separate"/>
      </w:r>
      <w:r>
        <w:rPr>
          <w:noProof/>
        </w:rPr>
        <w:t>297</w:t>
      </w:r>
      <w:r>
        <w:rPr>
          <w:noProof/>
        </w:rPr>
        <w:fldChar w:fldCharType="end"/>
      </w:r>
    </w:p>
    <w:p w14:paraId="4236BCE6" w14:textId="530208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_Toc209467724 \h </w:instrText>
      </w:r>
      <w:r>
        <w:rPr>
          <w:noProof/>
        </w:rPr>
      </w:r>
      <w:r>
        <w:rPr>
          <w:noProof/>
        </w:rPr>
        <w:fldChar w:fldCharType="separate"/>
      </w:r>
      <w:r>
        <w:rPr>
          <w:noProof/>
        </w:rPr>
        <w:t>298</w:t>
      </w:r>
      <w:r>
        <w:rPr>
          <w:noProof/>
        </w:rPr>
        <w:fldChar w:fldCharType="end"/>
      </w:r>
    </w:p>
    <w:p w14:paraId="48F9A93B" w14:textId="637DC79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_Toc209467725 \h </w:instrText>
      </w:r>
      <w:r>
        <w:rPr>
          <w:noProof/>
        </w:rPr>
      </w:r>
      <w:r>
        <w:rPr>
          <w:noProof/>
        </w:rPr>
        <w:fldChar w:fldCharType="separate"/>
      </w:r>
      <w:r>
        <w:rPr>
          <w:noProof/>
        </w:rPr>
        <w:t>298</w:t>
      </w:r>
      <w:r>
        <w:rPr>
          <w:noProof/>
        </w:rPr>
        <w:fldChar w:fldCharType="end"/>
      </w:r>
    </w:p>
    <w:p w14:paraId="2CDE28EE" w14:textId="459E1D4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_Toc209467726 \h </w:instrText>
      </w:r>
      <w:r>
        <w:rPr>
          <w:noProof/>
        </w:rPr>
      </w:r>
      <w:r>
        <w:rPr>
          <w:noProof/>
        </w:rPr>
        <w:fldChar w:fldCharType="separate"/>
      </w:r>
      <w:r>
        <w:rPr>
          <w:noProof/>
        </w:rPr>
        <w:t>298</w:t>
      </w:r>
      <w:r>
        <w:rPr>
          <w:noProof/>
        </w:rPr>
        <w:fldChar w:fldCharType="end"/>
      </w:r>
    </w:p>
    <w:p w14:paraId="61D50CE6" w14:textId="0FDEE59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5.10.3.4</w:t>
      </w:r>
      <w:r>
        <w:rPr>
          <w:rFonts w:asciiTheme="minorHAnsi" w:eastAsiaTheme="minorEastAsia" w:hAnsiTheme="minorHAnsi" w:cstheme="minorBidi"/>
          <w:noProof/>
          <w:kern w:val="2"/>
          <w:sz w:val="24"/>
          <w:szCs w:val="24"/>
          <w:lang w:eastAsia="en-GB"/>
          <w14:ligatures w14:val="standardContextual"/>
        </w:rPr>
        <w:tab/>
      </w:r>
      <w:r>
        <w:rPr>
          <w:noProof/>
        </w:rPr>
        <w:t>Resource: Individual CP Set Provisioning</w:t>
      </w:r>
      <w:r>
        <w:rPr>
          <w:noProof/>
        </w:rPr>
        <w:tab/>
      </w:r>
      <w:r>
        <w:rPr>
          <w:noProof/>
        </w:rPr>
        <w:fldChar w:fldCharType="begin" w:fldLock="1"/>
      </w:r>
      <w:r>
        <w:rPr>
          <w:noProof/>
        </w:rPr>
        <w:instrText xml:space="preserve"> PAGEREF _Toc209467727 \h </w:instrText>
      </w:r>
      <w:r>
        <w:rPr>
          <w:noProof/>
        </w:rPr>
      </w:r>
      <w:r>
        <w:rPr>
          <w:noProof/>
        </w:rPr>
        <w:fldChar w:fldCharType="separate"/>
      </w:r>
      <w:r>
        <w:rPr>
          <w:noProof/>
        </w:rPr>
        <w:t>299</w:t>
      </w:r>
      <w:r>
        <w:rPr>
          <w:noProof/>
        </w:rPr>
        <w:fldChar w:fldCharType="end"/>
      </w:r>
    </w:p>
    <w:p w14:paraId="455CB69C" w14:textId="3803D1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_Toc209467728 \h </w:instrText>
      </w:r>
      <w:r>
        <w:rPr>
          <w:noProof/>
        </w:rPr>
      </w:r>
      <w:r>
        <w:rPr>
          <w:noProof/>
        </w:rPr>
        <w:fldChar w:fldCharType="separate"/>
      </w:r>
      <w:r>
        <w:rPr>
          <w:noProof/>
        </w:rPr>
        <w:t>299</w:t>
      </w:r>
      <w:r>
        <w:rPr>
          <w:noProof/>
        </w:rPr>
        <w:fldChar w:fldCharType="end"/>
      </w:r>
    </w:p>
    <w:p w14:paraId="10D65D76" w14:textId="59E4AD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_Toc209467729 \h </w:instrText>
      </w:r>
      <w:r>
        <w:rPr>
          <w:noProof/>
        </w:rPr>
      </w:r>
      <w:r>
        <w:rPr>
          <w:noProof/>
        </w:rPr>
        <w:fldChar w:fldCharType="separate"/>
      </w:r>
      <w:r>
        <w:rPr>
          <w:noProof/>
        </w:rPr>
        <w:t>299</w:t>
      </w:r>
      <w:r>
        <w:rPr>
          <w:noProof/>
        </w:rPr>
        <w:fldChar w:fldCharType="end"/>
      </w:r>
    </w:p>
    <w:p w14:paraId="0ACC22BB" w14:textId="68EE5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_Toc209467730 \h </w:instrText>
      </w:r>
      <w:r>
        <w:rPr>
          <w:noProof/>
        </w:rPr>
      </w:r>
      <w:r>
        <w:rPr>
          <w:noProof/>
        </w:rPr>
        <w:fldChar w:fldCharType="separate"/>
      </w:r>
      <w:r>
        <w:rPr>
          <w:noProof/>
        </w:rPr>
        <w:t>299</w:t>
      </w:r>
      <w:r>
        <w:rPr>
          <w:noProof/>
        </w:rPr>
        <w:fldChar w:fldCharType="end"/>
      </w:r>
    </w:p>
    <w:p w14:paraId="545D0F83" w14:textId="64E8A5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_Toc209467731 \h </w:instrText>
      </w:r>
      <w:r>
        <w:rPr>
          <w:noProof/>
        </w:rPr>
      </w:r>
      <w:r>
        <w:rPr>
          <w:noProof/>
        </w:rPr>
        <w:fldChar w:fldCharType="separate"/>
      </w:r>
      <w:r>
        <w:rPr>
          <w:noProof/>
        </w:rPr>
        <w:t>299</w:t>
      </w:r>
      <w:r>
        <w:rPr>
          <w:noProof/>
        </w:rPr>
        <w:fldChar w:fldCharType="end"/>
      </w:r>
    </w:p>
    <w:p w14:paraId="1128FB8B" w14:textId="35C7276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_Toc209467732 \h </w:instrText>
      </w:r>
      <w:r>
        <w:rPr>
          <w:noProof/>
        </w:rPr>
      </w:r>
      <w:r>
        <w:rPr>
          <w:noProof/>
        </w:rPr>
        <w:fldChar w:fldCharType="separate"/>
      </w:r>
      <w:r>
        <w:rPr>
          <w:noProof/>
        </w:rPr>
        <w:t>300</w:t>
      </w:r>
      <w:r>
        <w:rPr>
          <w:noProof/>
        </w:rPr>
        <w:fldChar w:fldCharType="end"/>
      </w:r>
    </w:p>
    <w:p w14:paraId="6C46CD00" w14:textId="6CF7C48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_Toc209467733 \h </w:instrText>
      </w:r>
      <w:r>
        <w:rPr>
          <w:noProof/>
        </w:rPr>
      </w:r>
      <w:r>
        <w:rPr>
          <w:noProof/>
        </w:rPr>
        <w:fldChar w:fldCharType="separate"/>
      </w:r>
      <w:r>
        <w:rPr>
          <w:noProof/>
        </w:rPr>
        <w:t>301</w:t>
      </w:r>
      <w:r>
        <w:rPr>
          <w:noProof/>
        </w:rPr>
        <w:fldChar w:fldCharType="end"/>
      </w:r>
    </w:p>
    <w:p w14:paraId="73335A1B" w14:textId="734B20B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_Toc209467734 \h </w:instrText>
      </w:r>
      <w:r>
        <w:rPr>
          <w:noProof/>
        </w:rPr>
      </w:r>
      <w:r>
        <w:rPr>
          <w:noProof/>
        </w:rPr>
        <w:fldChar w:fldCharType="separate"/>
      </w:r>
      <w:r>
        <w:rPr>
          <w:noProof/>
        </w:rPr>
        <w:t>301</w:t>
      </w:r>
      <w:r>
        <w:rPr>
          <w:noProof/>
        </w:rPr>
        <w:fldChar w:fldCharType="end"/>
      </w:r>
    </w:p>
    <w:p w14:paraId="1414A73C" w14:textId="7535B9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_Toc209467735 \h </w:instrText>
      </w:r>
      <w:r>
        <w:rPr>
          <w:noProof/>
        </w:rPr>
      </w:r>
      <w:r>
        <w:rPr>
          <w:noProof/>
        </w:rPr>
        <w:fldChar w:fldCharType="separate"/>
      </w:r>
      <w:r>
        <w:rPr>
          <w:noProof/>
        </w:rPr>
        <w:t>301</w:t>
      </w:r>
      <w:r>
        <w:rPr>
          <w:noProof/>
        </w:rPr>
        <w:fldChar w:fldCharType="end"/>
      </w:r>
    </w:p>
    <w:p w14:paraId="77607226" w14:textId="6C05F9E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_Toc209467736 \h </w:instrText>
      </w:r>
      <w:r>
        <w:rPr>
          <w:noProof/>
        </w:rPr>
      </w:r>
      <w:r>
        <w:rPr>
          <w:noProof/>
        </w:rPr>
        <w:fldChar w:fldCharType="separate"/>
      </w:r>
      <w:r>
        <w:rPr>
          <w:noProof/>
        </w:rPr>
        <w:t>302</w:t>
      </w:r>
      <w:r>
        <w:rPr>
          <w:noProof/>
        </w:rPr>
        <w:fldChar w:fldCharType="end"/>
      </w:r>
    </w:p>
    <w:p w14:paraId="4A081557" w14:textId="2B60A4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_Toc209467737 \h </w:instrText>
      </w:r>
      <w:r>
        <w:rPr>
          <w:noProof/>
        </w:rPr>
      </w:r>
      <w:r>
        <w:rPr>
          <w:noProof/>
        </w:rPr>
        <w:fldChar w:fldCharType="separate"/>
      </w:r>
      <w:r>
        <w:rPr>
          <w:noProof/>
        </w:rPr>
        <w:t>302</w:t>
      </w:r>
      <w:r>
        <w:rPr>
          <w:noProof/>
        </w:rPr>
        <w:fldChar w:fldCharType="end"/>
      </w:r>
    </w:p>
    <w:p w14:paraId="3327760F" w14:textId="6436B56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_Toc209467738 \h </w:instrText>
      </w:r>
      <w:r>
        <w:rPr>
          <w:noProof/>
        </w:rPr>
      </w:r>
      <w:r>
        <w:rPr>
          <w:noProof/>
        </w:rPr>
        <w:fldChar w:fldCharType="separate"/>
      </w:r>
      <w:r>
        <w:rPr>
          <w:noProof/>
        </w:rPr>
        <w:t>302</w:t>
      </w:r>
      <w:r>
        <w:rPr>
          <w:noProof/>
        </w:rPr>
        <w:fldChar w:fldCharType="end"/>
      </w:r>
    </w:p>
    <w:p w14:paraId="0BE8F3EC" w14:textId="2E563A2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_Toc209467739 \h </w:instrText>
      </w:r>
      <w:r>
        <w:rPr>
          <w:noProof/>
        </w:rPr>
      </w:r>
      <w:r>
        <w:rPr>
          <w:noProof/>
        </w:rPr>
        <w:fldChar w:fldCharType="separate"/>
      </w:r>
      <w:r>
        <w:rPr>
          <w:noProof/>
        </w:rPr>
        <w:t>302</w:t>
      </w:r>
      <w:r>
        <w:rPr>
          <w:noProof/>
        </w:rPr>
        <w:fldChar w:fldCharType="end"/>
      </w:r>
    </w:p>
    <w:p w14:paraId="02E24961" w14:textId="22F2B99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_Toc209467740 \h </w:instrText>
      </w:r>
      <w:r>
        <w:rPr>
          <w:noProof/>
        </w:rPr>
      </w:r>
      <w:r>
        <w:rPr>
          <w:noProof/>
        </w:rPr>
        <w:fldChar w:fldCharType="separate"/>
      </w:r>
      <w:r>
        <w:rPr>
          <w:noProof/>
        </w:rPr>
        <w:t>302</w:t>
      </w:r>
      <w:r>
        <w:rPr>
          <w:noProof/>
        </w:rPr>
        <w:fldChar w:fldCharType="end"/>
      </w:r>
    </w:p>
    <w:p w14:paraId="3E25BAE5" w14:textId="38177A22"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_Toc209467741 \h </w:instrText>
      </w:r>
      <w:r>
        <w:rPr>
          <w:noProof/>
        </w:rPr>
      </w:r>
      <w:r>
        <w:rPr>
          <w:noProof/>
        </w:rPr>
        <w:fldChar w:fldCharType="separate"/>
      </w:r>
      <w:r>
        <w:rPr>
          <w:noProof/>
        </w:rPr>
        <w:t>303</w:t>
      </w:r>
      <w:r>
        <w:rPr>
          <w:noProof/>
        </w:rPr>
        <w:fldChar w:fldCharType="end"/>
      </w:r>
    </w:p>
    <w:p w14:paraId="487FC6EC" w14:textId="7D96198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_Toc209467742 \h </w:instrText>
      </w:r>
      <w:r>
        <w:rPr>
          <w:noProof/>
        </w:rPr>
      </w:r>
      <w:r>
        <w:rPr>
          <w:noProof/>
        </w:rPr>
        <w:fldChar w:fldCharType="separate"/>
      </w:r>
      <w:r>
        <w:rPr>
          <w:noProof/>
        </w:rPr>
        <w:t>303</w:t>
      </w:r>
      <w:r>
        <w:rPr>
          <w:noProof/>
        </w:rPr>
        <w:fldChar w:fldCharType="end"/>
      </w:r>
    </w:p>
    <w:p w14:paraId="68FF3382" w14:textId="7EB3BC8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_Toc209467743 \h </w:instrText>
      </w:r>
      <w:r>
        <w:rPr>
          <w:noProof/>
        </w:rPr>
      </w:r>
      <w:r>
        <w:rPr>
          <w:noProof/>
        </w:rPr>
        <w:fldChar w:fldCharType="separate"/>
      </w:r>
      <w:r>
        <w:rPr>
          <w:noProof/>
        </w:rPr>
        <w:t>303</w:t>
      </w:r>
      <w:r>
        <w:rPr>
          <w:noProof/>
        </w:rPr>
        <w:fldChar w:fldCharType="end"/>
      </w:r>
    </w:p>
    <w:p w14:paraId="2167F206" w14:textId="2B722C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_Toc209467744 \h </w:instrText>
      </w:r>
      <w:r>
        <w:rPr>
          <w:noProof/>
        </w:rPr>
      </w:r>
      <w:r>
        <w:rPr>
          <w:noProof/>
        </w:rPr>
        <w:fldChar w:fldCharType="separate"/>
      </w:r>
      <w:r>
        <w:rPr>
          <w:noProof/>
        </w:rPr>
        <w:t>303</w:t>
      </w:r>
      <w:r>
        <w:rPr>
          <w:noProof/>
        </w:rPr>
        <w:fldChar w:fldCharType="end"/>
      </w:r>
    </w:p>
    <w:p w14:paraId="2BBC83F5" w14:textId="68CED0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_Toc209467745 \h </w:instrText>
      </w:r>
      <w:r>
        <w:rPr>
          <w:noProof/>
        </w:rPr>
      </w:r>
      <w:r>
        <w:rPr>
          <w:noProof/>
        </w:rPr>
        <w:fldChar w:fldCharType="separate"/>
      </w:r>
      <w:r>
        <w:rPr>
          <w:noProof/>
        </w:rPr>
        <w:t>303</w:t>
      </w:r>
      <w:r>
        <w:rPr>
          <w:noProof/>
        </w:rPr>
        <w:fldChar w:fldCharType="end"/>
      </w:r>
    </w:p>
    <w:p w14:paraId="7A1F152F" w14:textId="184FF0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5.11.2.1.2</w:t>
      </w:r>
      <w:r>
        <w:rPr>
          <w:rFonts w:asciiTheme="minorHAnsi" w:eastAsiaTheme="minorEastAsia" w:hAnsiTheme="minorHAnsi" w:cstheme="minorBidi"/>
          <w:noProof/>
          <w:kern w:val="2"/>
          <w:sz w:val="24"/>
          <w:szCs w:val="24"/>
          <w:lang w:eastAsia="en-GB"/>
          <w14:ligatures w14:val="standardContextual"/>
        </w:rPr>
        <w:tab/>
      </w:r>
      <w:r>
        <w:rPr>
          <w:noProof/>
        </w:rPr>
        <w:t>Type: PfdManagement</w:t>
      </w:r>
      <w:r>
        <w:rPr>
          <w:noProof/>
        </w:rPr>
        <w:tab/>
      </w:r>
      <w:r>
        <w:rPr>
          <w:noProof/>
        </w:rPr>
        <w:fldChar w:fldCharType="begin" w:fldLock="1"/>
      </w:r>
      <w:r>
        <w:rPr>
          <w:noProof/>
        </w:rPr>
        <w:instrText xml:space="preserve"> PAGEREF _Toc209467746 \h </w:instrText>
      </w:r>
      <w:r>
        <w:rPr>
          <w:noProof/>
        </w:rPr>
      </w:r>
      <w:r>
        <w:rPr>
          <w:noProof/>
        </w:rPr>
        <w:fldChar w:fldCharType="separate"/>
      </w:r>
      <w:r>
        <w:rPr>
          <w:noProof/>
        </w:rPr>
        <w:t>304</w:t>
      </w:r>
      <w:r>
        <w:rPr>
          <w:noProof/>
        </w:rPr>
        <w:fldChar w:fldCharType="end"/>
      </w:r>
    </w:p>
    <w:p w14:paraId="157C9B58" w14:textId="75EBF5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5.11.2.1.3</w:t>
      </w:r>
      <w:r>
        <w:rPr>
          <w:rFonts w:asciiTheme="minorHAnsi" w:eastAsiaTheme="minorEastAsia" w:hAnsiTheme="minorHAnsi" w:cstheme="minorBidi"/>
          <w:noProof/>
          <w:kern w:val="2"/>
          <w:sz w:val="24"/>
          <w:szCs w:val="24"/>
          <w:lang w:eastAsia="en-GB"/>
          <w14:ligatures w14:val="standardContextual"/>
        </w:rPr>
        <w:tab/>
      </w:r>
      <w:r>
        <w:rPr>
          <w:noProof/>
        </w:rPr>
        <w:t>Type: PfdData</w:t>
      </w:r>
      <w:r>
        <w:rPr>
          <w:noProof/>
        </w:rPr>
        <w:tab/>
      </w:r>
      <w:r>
        <w:rPr>
          <w:noProof/>
        </w:rPr>
        <w:fldChar w:fldCharType="begin" w:fldLock="1"/>
      </w:r>
      <w:r>
        <w:rPr>
          <w:noProof/>
        </w:rPr>
        <w:instrText xml:space="preserve"> PAGEREF _Toc209467747 \h </w:instrText>
      </w:r>
      <w:r>
        <w:rPr>
          <w:noProof/>
        </w:rPr>
      </w:r>
      <w:r>
        <w:rPr>
          <w:noProof/>
        </w:rPr>
        <w:fldChar w:fldCharType="separate"/>
      </w:r>
      <w:r>
        <w:rPr>
          <w:noProof/>
        </w:rPr>
        <w:t>305</w:t>
      </w:r>
      <w:r>
        <w:rPr>
          <w:noProof/>
        </w:rPr>
        <w:fldChar w:fldCharType="end"/>
      </w:r>
    </w:p>
    <w:p w14:paraId="68604EC4" w14:textId="673F09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5.11.2.1.4</w:t>
      </w:r>
      <w:r>
        <w:rPr>
          <w:rFonts w:asciiTheme="minorHAnsi" w:eastAsiaTheme="minorEastAsia" w:hAnsiTheme="minorHAnsi" w:cstheme="minorBidi"/>
          <w:noProof/>
          <w:kern w:val="2"/>
          <w:sz w:val="24"/>
          <w:szCs w:val="24"/>
          <w:lang w:eastAsia="en-GB"/>
          <w14:ligatures w14:val="standardContextual"/>
        </w:rPr>
        <w:tab/>
      </w:r>
      <w:r>
        <w:rPr>
          <w:noProof/>
        </w:rPr>
        <w:t>Type: Pfd</w:t>
      </w:r>
      <w:r>
        <w:rPr>
          <w:noProof/>
        </w:rPr>
        <w:tab/>
      </w:r>
      <w:r>
        <w:rPr>
          <w:noProof/>
        </w:rPr>
        <w:fldChar w:fldCharType="begin" w:fldLock="1"/>
      </w:r>
      <w:r>
        <w:rPr>
          <w:noProof/>
        </w:rPr>
        <w:instrText xml:space="preserve"> PAGEREF _Toc209467748 \h </w:instrText>
      </w:r>
      <w:r>
        <w:rPr>
          <w:noProof/>
        </w:rPr>
      </w:r>
      <w:r>
        <w:rPr>
          <w:noProof/>
        </w:rPr>
        <w:fldChar w:fldCharType="separate"/>
      </w:r>
      <w:r>
        <w:rPr>
          <w:noProof/>
        </w:rPr>
        <w:t>305</w:t>
      </w:r>
      <w:r>
        <w:rPr>
          <w:noProof/>
        </w:rPr>
        <w:fldChar w:fldCharType="end"/>
      </w:r>
    </w:p>
    <w:p w14:paraId="51BAA033" w14:textId="7F9E35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Type: PfdReport</w:t>
      </w:r>
      <w:r>
        <w:rPr>
          <w:noProof/>
        </w:rPr>
        <w:tab/>
      </w:r>
      <w:r>
        <w:rPr>
          <w:noProof/>
        </w:rPr>
        <w:fldChar w:fldCharType="begin" w:fldLock="1"/>
      </w:r>
      <w:r>
        <w:rPr>
          <w:noProof/>
        </w:rPr>
        <w:instrText xml:space="preserve"> PAGEREF _Toc209467749 \h </w:instrText>
      </w:r>
      <w:r>
        <w:rPr>
          <w:noProof/>
        </w:rPr>
      </w:r>
      <w:r>
        <w:rPr>
          <w:noProof/>
        </w:rPr>
        <w:fldChar w:fldCharType="separate"/>
      </w:r>
      <w:r>
        <w:rPr>
          <w:noProof/>
        </w:rPr>
        <w:t>306</w:t>
      </w:r>
      <w:r>
        <w:rPr>
          <w:noProof/>
        </w:rPr>
        <w:fldChar w:fldCharType="end"/>
      </w:r>
    </w:p>
    <w:p w14:paraId="7FA0AD0C" w14:textId="6EF5DD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Type: UserPlane</w:t>
      </w:r>
      <w:r>
        <w:rPr>
          <w:noProof/>
          <w:lang w:eastAsia="zh-CN"/>
        </w:rPr>
        <w:t>LocationArea</w:t>
      </w:r>
      <w:r>
        <w:rPr>
          <w:noProof/>
        </w:rPr>
        <w:tab/>
      </w:r>
      <w:r>
        <w:rPr>
          <w:noProof/>
        </w:rPr>
        <w:fldChar w:fldCharType="begin" w:fldLock="1"/>
      </w:r>
      <w:r>
        <w:rPr>
          <w:noProof/>
        </w:rPr>
        <w:instrText xml:space="preserve"> PAGEREF _Toc209467750 \h </w:instrText>
      </w:r>
      <w:r>
        <w:rPr>
          <w:noProof/>
        </w:rPr>
      </w:r>
      <w:r>
        <w:rPr>
          <w:noProof/>
        </w:rPr>
        <w:fldChar w:fldCharType="separate"/>
      </w:r>
      <w:r>
        <w:rPr>
          <w:noProof/>
        </w:rPr>
        <w:t>306</w:t>
      </w:r>
      <w:r>
        <w:rPr>
          <w:noProof/>
        </w:rPr>
        <w:fldChar w:fldCharType="end"/>
      </w:r>
    </w:p>
    <w:p w14:paraId="521BB479" w14:textId="043AD3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5.11.2.1.7</w:t>
      </w:r>
      <w:r>
        <w:rPr>
          <w:rFonts w:asciiTheme="minorHAnsi" w:eastAsiaTheme="minorEastAsia" w:hAnsiTheme="minorHAnsi" w:cstheme="minorBidi"/>
          <w:noProof/>
          <w:kern w:val="2"/>
          <w:sz w:val="24"/>
          <w:szCs w:val="24"/>
          <w:lang w:eastAsia="en-GB"/>
          <w14:ligatures w14:val="standardContextual"/>
        </w:rPr>
        <w:tab/>
      </w:r>
      <w:r>
        <w:rPr>
          <w:noProof/>
        </w:rPr>
        <w:t>Type: PfdManagementPatch</w:t>
      </w:r>
      <w:r>
        <w:rPr>
          <w:noProof/>
        </w:rPr>
        <w:tab/>
      </w:r>
      <w:r>
        <w:rPr>
          <w:noProof/>
        </w:rPr>
        <w:fldChar w:fldCharType="begin" w:fldLock="1"/>
      </w:r>
      <w:r>
        <w:rPr>
          <w:noProof/>
        </w:rPr>
        <w:instrText xml:space="preserve"> PAGEREF _Toc209467751 \h </w:instrText>
      </w:r>
      <w:r>
        <w:rPr>
          <w:noProof/>
        </w:rPr>
      </w:r>
      <w:r>
        <w:rPr>
          <w:noProof/>
        </w:rPr>
        <w:fldChar w:fldCharType="separate"/>
      </w:r>
      <w:r>
        <w:rPr>
          <w:noProof/>
        </w:rPr>
        <w:t>307</w:t>
      </w:r>
      <w:r>
        <w:rPr>
          <w:noProof/>
        </w:rPr>
        <w:fldChar w:fldCharType="end"/>
      </w:r>
    </w:p>
    <w:p w14:paraId="0BE75D67" w14:textId="5AD47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_Toc209467752 \h </w:instrText>
      </w:r>
      <w:r>
        <w:rPr>
          <w:noProof/>
        </w:rPr>
      </w:r>
      <w:r>
        <w:rPr>
          <w:noProof/>
        </w:rPr>
        <w:fldChar w:fldCharType="separate"/>
      </w:r>
      <w:r>
        <w:rPr>
          <w:noProof/>
        </w:rPr>
        <w:t>307</w:t>
      </w:r>
      <w:r>
        <w:rPr>
          <w:noProof/>
        </w:rPr>
        <w:fldChar w:fldCharType="end"/>
      </w:r>
    </w:p>
    <w:p w14:paraId="45F6EAEB" w14:textId="7EAB4E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_Toc209467753 \h </w:instrText>
      </w:r>
      <w:r>
        <w:rPr>
          <w:noProof/>
        </w:rPr>
      </w:r>
      <w:r>
        <w:rPr>
          <w:noProof/>
        </w:rPr>
        <w:fldChar w:fldCharType="separate"/>
      </w:r>
      <w:r>
        <w:rPr>
          <w:noProof/>
        </w:rPr>
        <w:t>307</w:t>
      </w:r>
      <w:r>
        <w:rPr>
          <w:noProof/>
        </w:rPr>
        <w:fldChar w:fldCharType="end"/>
      </w:r>
    </w:p>
    <w:p w14:paraId="2C9F238C" w14:textId="4596135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_Toc209467754 \h </w:instrText>
      </w:r>
      <w:r>
        <w:rPr>
          <w:noProof/>
        </w:rPr>
      </w:r>
      <w:r>
        <w:rPr>
          <w:noProof/>
        </w:rPr>
        <w:fldChar w:fldCharType="separate"/>
      </w:r>
      <w:r>
        <w:rPr>
          <w:noProof/>
        </w:rPr>
        <w:t>307</w:t>
      </w:r>
      <w:r>
        <w:rPr>
          <w:noProof/>
        </w:rPr>
        <w:fldChar w:fldCharType="end"/>
      </w:r>
    </w:p>
    <w:p w14:paraId="70237418" w14:textId="42BA8BB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_Toc209467755 \h </w:instrText>
      </w:r>
      <w:r>
        <w:rPr>
          <w:noProof/>
        </w:rPr>
      </w:r>
      <w:r>
        <w:rPr>
          <w:noProof/>
        </w:rPr>
        <w:fldChar w:fldCharType="separate"/>
      </w:r>
      <w:r>
        <w:rPr>
          <w:noProof/>
        </w:rPr>
        <w:t>308</w:t>
      </w:r>
      <w:r>
        <w:rPr>
          <w:noProof/>
        </w:rPr>
        <w:fldChar w:fldCharType="end"/>
      </w:r>
    </w:p>
    <w:p w14:paraId="1B29AC70" w14:textId="438E1F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DomainNameProtocol</w:t>
      </w:r>
      <w:r>
        <w:rPr>
          <w:noProof/>
        </w:rPr>
        <w:tab/>
      </w:r>
      <w:r>
        <w:rPr>
          <w:noProof/>
        </w:rPr>
        <w:fldChar w:fldCharType="begin" w:fldLock="1"/>
      </w:r>
      <w:r>
        <w:rPr>
          <w:noProof/>
        </w:rPr>
        <w:instrText xml:space="preserve"> PAGEREF _Toc209467756 \h </w:instrText>
      </w:r>
      <w:r>
        <w:rPr>
          <w:noProof/>
        </w:rPr>
      </w:r>
      <w:r>
        <w:rPr>
          <w:noProof/>
        </w:rPr>
        <w:fldChar w:fldCharType="separate"/>
      </w:r>
      <w:r>
        <w:rPr>
          <w:noProof/>
        </w:rPr>
        <w:t>308</w:t>
      </w:r>
      <w:r>
        <w:rPr>
          <w:noProof/>
        </w:rPr>
        <w:fldChar w:fldCharType="end"/>
      </w:r>
    </w:p>
    <w:p w14:paraId="28C917EF" w14:textId="25E3186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_Toc209467757 \h </w:instrText>
      </w:r>
      <w:r>
        <w:rPr>
          <w:noProof/>
        </w:rPr>
      </w:r>
      <w:r>
        <w:rPr>
          <w:noProof/>
        </w:rPr>
        <w:fldChar w:fldCharType="separate"/>
      </w:r>
      <w:r>
        <w:rPr>
          <w:noProof/>
        </w:rPr>
        <w:t>308</w:t>
      </w:r>
      <w:r>
        <w:rPr>
          <w:noProof/>
        </w:rPr>
        <w:fldChar w:fldCharType="end"/>
      </w:r>
    </w:p>
    <w:p w14:paraId="45A7FE18" w14:textId="6C746E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_Toc209467758 \h </w:instrText>
      </w:r>
      <w:r>
        <w:rPr>
          <w:noProof/>
        </w:rPr>
      </w:r>
      <w:r>
        <w:rPr>
          <w:noProof/>
        </w:rPr>
        <w:fldChar w:fldCharType="separate"/>
      </w:r>
      <w:r>
        <w:rPr>
          <w:noProof/>
        </w:rPr>
        <w:t>308</w:t>
      </w:r>
      <w:r>
        <w:rPr>
          <w:noProof/>
        </w:rPr>
        <w:fldChar w:fldCharType="end"/>
      </w:r>
    </w:p>
    <w:p w14:paraId="58CBC97E" w14:textId="628A5F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Resource: PFD Management Transactions</w:t>
      </w:r>
      <w:r>
        <w:rPr>
          <w:noProof/>
        </w:rPr>
        <w:tab/>
      </w:r>
      <w:r>
        <w:rPr>
          <w:noProof/>
        </w:rPr>
        <w:fldChar w:fldCharType="begin" w:fldLock="1"/>
      </w:r>
      <w:r>
        <w:rPr>
          <w:noProof/>
        </w:rPr>
        <w:instrText xml:space="preserve"> PAGEREF _Toc209467759 \h </w:instrText>
      </w:r>
      <w:r>
        <w:rPr>
          <w:noProof/>
        </w:rPr>
      </w:r>
      <w:r>
        <w:rPr>
          <w:noProof/>
        </w:rPr>
        <w:fldChar w:fldCharType="separate"/>
      </w:r>
      <w:r>
        <w:rPr>
          <w:noProof/>
        </w:rPr>
        <w:t>309</w:t>
      </w:r>
      <w:r>
        <w:rPr>
          <w:noProof/>
        </w:rPr>
        <w:fldChar w:fldCharType="end"/>
      </w:r>
    </w:p>
    <w:p w14:paraId="1CFDBA65" w14:textId="1D59C7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_Toc209467760 \h </w:instrText>
      </w:r>
      <w:r>
        <w:rPr>
          <w:noProof/>
        </w:rPr>
      </w:r>
      <w:r>
        <w:rPr>
          <w:noProof/>
        </w:rPr>
        <w:fldChar w:fldCharType="separate"/>
      </w:r>
      <w:r>
        <w:rPr>
          <w:noProof/>
        </w:rPr>
        <w:t>309</w:t>
      </w:r>
      <w:r>
        <w:rPr>
          <w:noProof/>
        </w:rPr>
        <w:fldChar w:fldCharType="end"/>
      </w:r>
    </w:p>
    <w:p w14:paraId="4CE48371" w14:textId="267B6B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_Toc209467761 \h </w:instrText>
      </w:r>
      <w:r>
        <w:rPr>
          <w:noProof/>
        </w:rPr>
      </w:r>
      <w:r>
        <w:rPr>
          <w:noProof/>
        </w:rPr>
        <w:fldChar w:fldCharType="separate"/>
      </w:r>
      <w:r>
        <w:rPr>
          <w:noProof/>
        </w:rPr>
        <w:t>309</w:t>
      </w:r>
      <w:r>
        <w:rPr>
          <w:noProof/>
        </w:rPr>
        <w:fldChar w:fldCharType="end"/>
      </w:r>
    </w:p>
    <w:p w14:paraId="75935C37" w14:textId="7EC2F6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_Toc209467762 \h </w:instrText>
      </w:r>
      <w:r>
        <w:rPr>
          <w:noProof/>
        </w:rPr>
      </w:r>
      <w:r>
        <w:rPr>
          <w:noProof/>
        </w:rPr>
        <w:fldChar w:fldCharType="separate"/>
      </w:r>
      <w:r>
        <w:rPr>
          <w:noProof/>
        </w:rPr>
        <w:t>310</w:t>
      </w:r>
      <w:r>
        <w:rPr>
          <w:noProof/>
        </w:rPr>
        <w:fldChar w:fldCharType="end"/>
      </w:r>
    </w:p>
    <w:p w14:paraId="3145A5D7" w14:textId="30DB773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_Toc209467763 \h </w:instrText>
      </w:r>
      <w:r>
        <w:rPr>
          <w:noProof/>
        </w:rPr>
      </w:r>
      <w:r>
        <w:rPr>
          <w:noProof/>
        </w:rPr>
        <w:fldChar w:fldCharType="separate"/>
      </w:r>
      <w:r>
        <w:rPr>
          <w:noProof/>
        </w:rPr>
        <w:t>310</w:t>
      </w:r>
      <w:r>
        <w:rPr>
          <w:noProof/>
        </w:rPr>
        <w:fldChar w:fldCharType="end"/>
      </w:r>
    </w:p>
    <w:p w14:paraId="57F7E652" w14:textId="32FD03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_Toc209467764 \h </w:instrText>
      </w:r>
      <w:r>
        <w:rPr>
          <w:noProof/>
        </w:rPr>
      </w:r>
      <w:r>
        <w:rPr>
          <w:noProof/>
        </w:rPr>
        <w:fldChar w:fldCharType="separate"/>
      </w:r>
      <w:r>
        <w:rPr>
          <w:noProof/>
        </w:rPr>
        <w:t>310</w:t>
      </w:r>
      <w:r>
        <w:rPr>
          <w:noProof/>
        </w:rPr>
        <w:fldChar w:fldCharType="end"/>
      </w:r>
    </w:p>
    <w:p w14:paraId="5C4BC0FD" w14:textId="1F59F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5.11.3.2.3.3</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_Toc209467765 \h </w:instrText>
      </w:r>
      <w:r>
        <w:rPr>
          <w:noProof/>
        </w:rPr>
      </w:r>
      <w:r>
        <w:rPr>
          <w:noProof/>
        </w:rPr>
        <w:fldChar w:fldCharType="separate"/>
      </w:r>
      <w:r>
        <w:rPr>
          <w:noProof/>
        </w:rPr>
        <w:t>311</w:t>
      </w:r>
      <w:r>
        <w:rPr>
          <w:noProof/>
        </w:rPr>
        <w:fldChar w:fldCharType="end"/>
      </w:r>
    </w:p>
    <w:p w14:paraId="613784A6" w14:textId="4A54D83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_Toc209467766 \h </w:instrText>
      </w:r>
      <w:r>
        <w:rPr>
          <w:noProof/>
        </w:rPr>
      </w:r>
      <w:r>
        <w:rPr>
          <w:noProof/>
        </w:rPr>
        <w:fldChar w:fldCharType="separate"/>
      </w:r>
      <w:r>
        <w:rPr>
          <w:noProof/>
        </w:rPr>
        <w:t>311</w:t>
      </w:r>
      <w:r>
        <w:rPr>
          <w:noProof/>
        </w:rPr>
        <w:fldChar w:fldCharType="end"/>
      </w:r>
    </w:p>
    <w:p w14:paraId="29E8ACDF" w14:textId="19104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_Toc209467767 \h </w:instrText>
      </w:r>
      <w:r>
        <w:rPr>
          <w:noProof/>
        </w:rPr>
      </w:r>
      <w:r>
        <w:rPr>
          <w:noProof/>
        </w:rPr>
        <w:fldChar w:fldCharType="separate"/>
      </w:r>
      <w:r>
        <w:rPr>
          <w:noProof/>
        </w:rPr>
        <w:t>311</w:t>
      </w:r>
      <w:r>
        <w:rPr>
          <w:noProof/>
        </w:rPr>
        <w:fldChar w:fldCharType="end"/>
      </w:r>
    </w:p>
    <w:p w14:paraId="5E3CB54F" w14:textId="52A8EF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Resource: Individual PFD Management Transaction</w:t>
      </w:r>
      <w:r>
        <w:rPr>
          <w:noProof/>
        </w:rPr>
        <w:tab/>
      </w:r>
      <w:r>
        <w:rPr>
          <w:noProof/>
        </w:rPr>
        <w:fldChar w:fldCharType="begin" w:fldLock="1"/>
      </w:r>
      <w:r>
        <w:rPr>
          <w:noProof/>
        </w:rPr>
        <w:instrText xml:space="preserve"> PAGEREF _Toc209467768 \h </w:instrText>
      </w:r>
      <w:r>
        <w:rPr>
          <w:noProof/>
        </w:rPr>
      </w:r>
      <w:r>
        <w:rPr>
          <w:noProof/>
        </w:rPr>
        <w:fldChar w:fldCharType="separate"/>
      </w:r>
      <w:r>
        <w:rPr>
          <w:noProof/>
        </w:rPr>
        <w:t>312</w:t>
      </w:r>
      <w:r>
        <w:rPr>
          <w:noProof/>
        </w:rPr>
        <w:fldChar w:fldCharType="end"/>
      </w:r>
    </w:p>
    <w:p w14:paraId="5A0490C8" w14:textId="36C0ABF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_Toc209467769 \h </w:instrText>
      </w:r>
      <w:r>
        <w:rPr>
          <w:noProof/>
        </w:rPr>
      </w:r>
      <w:r>
        <w:rPr>
          <w:noProof/>
        </w:rPr>
        <w:fldChar w:fldCharType="separate"/>
      </w:r>
      <w:r>
        <w:rPr>
          <w:noProof/>
        </w:rPr>
        <w:t>312</w:t>
      </w:r>
      <w:r>
        <w:rPr>
          <w:noProof/>
        </w:rPr>
        <w:fldChar w:fldCharType="end"/>
      </w:r>
    </w:p>
    <w:p w14:paraId="7C3336DF" w14:textId="2EBF365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_Toc209467770 \h </w:instrText>
      </w:r>
      <w:r>
        <w:rPr>
          <w:noProof/>
        </w:rPr>
      </w:r>
      <w:r>
        <w:rPr>
          <w:noProof/>
        </w:rPr>
        <w:fldChar w:fldCharType="separate"/>
      </w:r>
      <w:r>
        <w:rPr>
          <w:noProof/>
        </w:rPr>
        <w:t>312</w:t>
      </w:r>
      <w:r>
        <w:rPr>
          <w:noProof/>
        </w:rPr>
        <w:fldChar w:fldCharType="end"/>
      </w:r>
    </w:p>
    <w:p w14:paraId="53CD10A2" w14:textId="588083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_Toc209467771 \h </w:instrText>
      </w:r>
      <w:r>
        <w:rPr>
          <w:noProof/>
        </w:rPr>
      </w:r>
      <w:r>
        <w:rPr>
          <w:noProof/>
        </w:rPr>
        <w:fldChar w:fldCharType="separate"/>
      </w:r>
      <w:r>
        <w:rPr>
          <w:noProof/>
        </w:rPr>
        <w:t>312</w:t>
      </w:r>
      <w:r>
        <w:rPr>
          <w:noProof/>
        </w:rPr>
        <w:fldChar w:fldCharType="end"/>
      </w:r>
    </w:p>
    <w:p w14:paraId="7D03E7FF" w14:textId="737B5E2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_Toc209467772 \h </w:instrText>
      </w:r>
      <w:r>
        <w:rPr>
          <w:noProof/>
        </w:rPr>
      </w:r>
      <w:r>
        <w:rPr>
          <w:noProof/>
        </w:rPr>
        <w:fldChar w:fldCharType="separate"/>
      </w:r>
      <w:r>
        <w:rPr>
          <w:noProof/>
        </w:rPr>
        <w:t>312</w:t>
      </w:r>
      <w:r>
        <w:rPr>
          <w:noProof/>
        </w:rPr>
        <w:fldChar w:fldCharType="end"/>
      </w:r>
    </w:p>
    <w:p w14:paraId="19E816FA" w14:textId="081F1EE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_Toc209467773 \h </w:instrText>
      </w:r>
      <w:r>
        <w:rPr>
          <w:noProof/>
        </w:rPr>
      </w:r>
      <w:r>
        <w:rPr>
          <w:noProof/>
        </w:rPr>
        <w:fldChar w:fldCharType="separate"/>
      </w:r>
      <w:r>
        <w:rPr>
          <w:noProof/>
        </w:rPr>
        <w:t>313</w:t>
      </w:r>
      <w:r>
        <w:rPr>
          <w:noProof/>
        </w:rPr>
        <w:fldChar w:fldCharType="end"/>
      </w:r>
    </w:p>
    <w:p w14:paraId="77C639AD" w14:textId="6904D3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_Toc209467774 \h </w:instrText>
      </w:r>
      <w:r>
        <w:rPr>
          <w:noProof/>
        </w:rPr>
      </w:r>
      <w:r>
        <w:rPr>
          <w:noProof/>
        </w:rPr>
        <w:fldChar w:fldCharType="separate"/>
      </w:r>
      <w:r>
        <w:rPr>
          <w:noProof/>
        </w:rPr>
        <w:t>314</w:t>
      </w:r>
      <w:r>
        <w:rPr>
          <w:noProof/>
        </w:rPr>
        <w:fldChar w:fldCharType="end"/>
      </w:r>
    </w:p>
    <w:p w14:paraId="0A9F9F48" w14:textId="2CA425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_Toc209467775 \h </w:instrText>
      </w:r>
      <w:r>
        <w:rPr>
          <w:noProof/>
        </w:rPr>
      </w:r>
      <w:r>
        <w:rPr>
          <w:noProof/>
        </w:rPr>
        <w:fldChar w:fldCharType="separate"/>
      </w:r>
      <w:r>
        <w:rPr>
          <w:noProof/>
        </w:rPr>
        <w:t>315</w:t>
      </w:r>
      <w:r>
        <w:rPr>
          <w:noProof/>
        </w:rPr>
        <w:fldChar w:fldCharType="end"/>
      </w:r>
    </w:p>
    <w:p w14:paraId="28AE4355" w14:textId="127C24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_Toc209467776 \h </w:instrText>
      </w:r>
      <w:r>
        <w:rPr>
          <w:noProof/>
        </w:rPr>
      </w:r>
      <w:r>
        <w:rPr>
          <w:noProof/>
        </w:rPr>
        <w:fldChar w:fldCharType="separate"/>
      </w:r>
      <w:r>
        <w:rPr>
          <w:noProof/>
        </w:rPr>
        <w:t>315</w:t>
      </w:r>
      <w:r>
        <w:rPr>
          <w:noProof/>
        </w:rPr>
        <w:fldChar w:fldCharType="end"/>
      </w:r>
    </w:p>
    <w:p w14:paraId="4059D3DE" w14:textId="60332A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PFD Management</w:t>
      </w:r>
      <w:r>
        <w:rPr>
          <w:noProof/>
        </w:rPr>
        <w:tab/>
      </w:r>
      <w:r>
        <w:rPr>
          <w:noProof/>
        </w:rPr>
        <w:fldChar w:fldCharType="begin" w:fldLock="1"/>
      </w:r>
      <w:r>
        <w:rPr>
          <w:noProof/>
        </w:rPr>
        <w:instrText xml:space="preserve"> PAGEREF _Toc209467777 \h </w:instrText>
      </w:r>
      <w:r>
        <w:rPr>
          <w:noProof/>
        </w:rPr>
      </w:r>
      <w:r>
        <w:rPr>
          <w:noProof/>
        </w:rPr>
        <w:fldChar w:fldCharType="separate"/>
      </w:r>
      <w:r>
        <w:rPr>
          <w:noProof/>
        </w:rPr>
        <w:t>316</w:t>
      </w:r>
      <w:r>
        <w:rPr>
          <w:noProof/>
        </w:rPr>
        <w:fldChar w:fldCharType="end"/>
      </w:r>
    </w:p>
    <w:p w14:paraId="5121CA22" w14:textId="63ACD3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_Toc209467778 \h </w:instrText>
      </w:r>
      <w:r>
        <w:rPr>
          <w:noProof/>
        </w:rPr>
      </w:r>
      <w:r>
        <w:rPr>
          <w:noProof/>
        </w:rPr>
        <w:fldChar w:fldCharType="separate"/>
      </w:r>
      <w:r>
        <w:rPr>
          <w:noProof/>
        </w:rPr>
        <w:t>316</w:t>
      </w:r>
      <w:r>
        <w:rPr>
          <w:noProof/>
        </w:rPr>
        <w:fldChar w:fldCharType="end"/>
      </w:r>
    </w:p>
    <w:p w14:paraId="18545611" w14:textId="23D2F8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_Toc209467779 \h </w:instrText>
      </w:r>
      <w:r>
        <w:rPr>
          <w:noProof/>
        </w:rPr>
      </w:r>
      <w:r>
        <w:rPr>
          <w:noProof/>
        </w:rPr>
        <w:fldChar w:fldCharType="separate"/>
      </w:r>
      <w:r>
        <w:rPr>
          <w:noProof/>
        </w:rPr>
        <w:t>316</w:t>
      </w:r>
      <w:r>
        <w:rPr>
          <w:noProof/>
        </w:rPr>
        <w:fldChar w:fldCharType="end"/>
      </w:r>
    </w:p>
    <w:p w14:paraId="76768A3D" w14:textId="2947DA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_Toc209467780 \h </w:instrText>
      </w:r>
      <w:r>
        <w:rPr>
          <w:noProof/>
        </w:rPr>
      </w:r>
      <w:r>
        <w:rPr>
          <w:noProof/>
        </w:rPr>
        <w:fldChar w:fldCharType="separate"/>
      </w:r>
      <w:r>
        <w:rPr>
          <w:noProof/>
        </w:rPr>
        <w:t>317</w:t>
      </w:r>
      <w:r>
        <w:rPr>
          <w:noProof/>
        </w:rPr>
        <w:fldChar w:fldCharType="end"/>
      </w:r>
    </w:p>
    <w:p w14:paraId="3CA22B9D" w14:textId="7FADA9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_Toc209467781 \h </w:instrText>
      </w:r>
      <w:r>
        <w:rPr>
          <w:noProof/>
        </w:rPr>
      </w:r>
      <w:r>
        <w:rPr>
          <w:noProof/>
        </w:rPr>
        <w:fldChar w:fldCharType="separate"/>
      </w:r>
      <w:r>
        <w:rPr>
          <w:noProof/>
        </w:rPr>
        <w:t>317</w:t>
      </w:r>
      <w:r>
        <w:rPr>
          <w:noProof/>
        </w:rPr>
        <w:fldChar w:fldCharType="end"/>
      </w:r>
    </w:p>
    <w:p w14:paraId="346FFDC7" w14:textId="32EDB4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_Toc209467782 \h </w:instrText>
      </w:r>
      <w:r>
        <w:rPr>
          <w:noProof/>
        </w:rPr>
      </w:r>
      <w:r>
        <w:rPr>
          <w:noProof/>
        </w:rPr>
        <w:fldChar w:fldCharType="separate"/>
      </w:r>
      <w:r>
        <w:rPr>
          <w:noProof/>
        </w:rPr>
        <w:t>317</w:t>
      </w:r>
      <w:r>
        <w:rPr>
          <w:noProof/>
        </w:rPr>
        <w:fldChar w:fldCharType="end"/>
      </w:r>
    </w:p>
    <w:p w14:paraId="476789AB" w14:textId="6D9EE6C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_Toc209467783 \h </w:instrText>
      </w:r>
      <w:r>
        <w:rPr>
          <w:noProof/>
        </w:rPr>
      </w:r>
      <w:r>
        <w:rPr>
          <w:noProof/>
        </w:rPr>
        <w:fldChar w:fldCharType="separate"/>
      </w:r>
      <w:r>
        <w:rPr>
          <w:noProof/>
        </w:rPr>
        <w:t>318</w:t>
      </w:r>
      <w:r>
        <w:rPr>
          <w:noProof/>
        </w:rPr>
        <w:fldChar w:fldCharType="end"/>
      </w:r>
    </w:p>
    <w:p w14:paraId="6A193ECF" w14:textId="7CDED9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_Toc209467784 \h </w:instrText>
      </w:r>
      <w:r>
        <w:rPr>
          <w:noProof/>
        </w:rPr>
      </w:r>
      <w:r>
        <w:rPr>
          <w:noProof/>
        </w:rPr>
        <w:fldChar w:fldCharType="separate"/>
      </w:r>
      <w:r>
        <w:rPr>
          <w:noProof/>
        </w:rPr>
        <w:t>319</w:t>
      </w:r>
      <w:r>
        <w:rPr>
          <w:noProof/>
        </w:rPr>
        <w:fldChar w:fldCharType="end"/>
      </w:r>
    </w:p>
    <w:p w14:paraId="658B754C" w14:textId="50207CC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_Toc209467785 \h </w:instrText>
      </w:r>
      <w:r>
        <w:rPr>
          <w:noProof/>
        </w:rPr>
      </w:r>
      <w:r>
        <w:rPr>
          <w:noProof/>
        </w:rPr>
        <w:fldChar w:fldCharType="separate"/>
      </w:r>
      <w:r>
        <w:rPr>
          <w:noProof/>
        </w:rPr>
        <w:t>319</w:t>
      </w:r>
      <w:r>
        <w:rPr>
          <w:noProof/>
        </w:rPr>
        <w:fldChar w:fldCharType="end"/>
      </w:r>
    </w:p>
    <w:p w14:paraId="321FC63E" w14:textId="248FC3B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_Toc209467786 \h </w:instrText>
      </w:r>
      <w:r>
        <w:rPr>
          <w:noProof/>
        </w:rPr>
      </w:r>
      <w:r>
        <w:rPr>
          <w:noProof/>
        </w:rPr>
        <w:fldChar w:fldCharType="separate"/>
      </w:r>
      <w:r>
        <w:rPr>
          <w:noProof/>
        </w:rPr>
        <w:t>320</w:t>
      </w:r>
      <w:r>
        <w:rPr>
          <w:noProof/>
        </w:rPr>
        <w:fldChar w:fldCharType="end"/>
      </w:r>
    </w:p>
    <w:p w14:paraId="08050601" w14:textId="2DBDB27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_Toc209467787 \h </w:instrText>
      </w:r>
      <w:r>
        <w:rPr>
          <w:noProof/>
        </w:rPr>
      </w:r>
      <w:r>
        <w:rPr>
          <w:noProof/>
        </w:rPr>
        <w:fldChar w:fldCharType="separate"/>
      </w:r>
      <w:r>
        <w:rPr>
          <w:noProof/>
        </w:rPr>
        <w:t>320</w:t>
      </w:r>
      <w:r>
        <w:rPr>
          <w:noProof/>
        </w:rPr>
        <w:fldChar w:fldCharType="end"/>
      </w:r>
    </w:p>
    <w:p w14:paraId="43C400CC" w14:textId="1E4054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_Toc209467788 \h </w:instrText>
      </w:r>
      <w:r>
        <w:rPr>
          <w:noProof/>
        </w:rPr>
      </w:r>
      <w:r>
        <w:rPr>
          <w:noProof/>
        </w:rPr>
        <w:fldChar w:fldCharType="separate"/>
      </w:r>
      <w:r>
        <w:rPr>
          <w:noProof/>
        </w:rPr>
        <w:t>320</w:t>
      </w:r>
      <w:r>
        <w:rPr>
          <w:noProof/>
        </w:rPr>
        <w:fldChar w:fldCharType="end"/>
      </w:r>
    </w:p>
    <w:p w14:paraId="515F60EF" w14:textId="05C30F6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5.11.3A.2</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PFD Management Notification</w:t>
      </w:r>
      <w:r>
        <w:rPr>
          <w:noProof/>
        </w:rPr>
        <w:tab/>
      </w:r>
      <w:r>
        <w:rPr>
          <w:noProof/>
        </w:rPr>
        <w:fldChar w:fldCharType="begin" w:fldLock="1"/>
      </w:r>
      <w:r>
        <w:rPr>
          <w:noProof/>
        </w:rPr>
        <w:instrText xml:space="preserve"> PAGEREF _Toc209467789 \h </w:instrText>
      </w:r>
      <w:r>
        <w:rPr>
          <w:noProof/>
        </w:rPr>
      </w:r>
      <w:r>
        <w:rPr>
          <w:noProof/>
        </w:rPr>
        <w:fldChar w:fldCharType="separate"/>
      </w:r>
      <w:r>
        <w:rPr>
          <w:noProof/>
        </w:rPr>
        <w:t>321</w:t>
      </w:r>
      <w:r>
        <w:rPr>
          <w:noProof/>
        </w:rPr>
        <w:fldChar w:fldCharType="end"/>
      </w:r>
    </w:p>
    <w:p w14:paraId="53168DF6" w14:textId="3EE8A3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5.11.3A.2.1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_Toc209467790 \h </w:instrText>
      </w:r>
      <w:r>
        <w:rPr>
          <w:noProof/>
        </w:rPr>
      </w:r>
      <w:r>
        <w:rPr>
          <w:noProof/>
        </w:rPr>
        <w:fldChar w:fldCharType="separate"/>
      </w:r>
      <w:r>
        <w:rPr>
          <w:noProof/>
        </w:rPr>
        <w:t>321</w:t>
      </w:r>
      <w:r>
        <w:rPr>
          <w:noProof/>
        </w:rPr>
        <w:fldChar w:fldCharType="end"/>
      </w:r>
    </w:p>
    <w:p w14:paraId="2350E7BE" w14:textId="0AD14B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_Toc209467791 \h </w:instrText>
      </w:r>
      <w:r>
        <w:rPr>
          <w:noProof/>
        </w:rPr>
      </w:r>
      <w:r>
        <w:rPr>
          <w:noProof/>
        </w:rPr>
        <w:fldChar w:fldCharType="separate"/>
      </w:r>
      <w:r>
        <w:rPr>
          <w:noProof/>
        </w:rPr>
        <w:t>321</w:t>
      </w:r>
      <w:r>
        <w:rPr>
          <w:noProof/>
        </w:rPr>
        <w:fldChar w:fldCharType="end"/>
      </w:r>
    </w:p>
    <w:p w14:paraId="71D72189" w14:textId="7011724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_Toc209467792 \h </w:instrText>
      </w:r>
      <w:r>
        <w:rPr>
          <w:noProof/>
        </w:rPr>
      </w:r>
      <w:r>
        <w:rPr>
          <w:noProof/>
        </w:rPr>
        <w:fldChar w:fldCharType="separate"/>
      </w:r>
      <w:r>
        <w:rPr>
          <w:noProof/>
        </w:rPr>
        <w:t>321</w:t>
      </w:r>
      <w:r>
        <w:rPr>
          <w:noProof/>
        </w:rPr>
        <w:fldChar w:fldCharType="end"/>
      </w:r>
    </w:p>
    <w:p w14:paraId="652E89D7" w14:textId="35B6F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_Toc209467793 \h </w:instrText>
      </w:r>
      <w:r>
        <w:rPr>
          <w:noProof/>
        </w:rPr>
      </w:r>
      <w:r>
        <w:rPr>
          <w:noProof/>
        </w:rPr>
        <w:fldChar w:fldCharType="separate"/>
      </w:r>
      <w:r>
        <w:rPr>
          <w:noProof/>
        </w:rPr>
        <w:t>321</w:t>
      </w:r>
      <w:r>
        <w:rPr>
          <w:noProof/>
        </w:rPr>
        <w:fldChar w:fldCharType="end"/>
      </w:r>
    </w:p>
    <w:p w14:paraId="456AEDB9" w14:textId="04CAE69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_Toc209467794 \h </w:instrText>
      </w:r>
      <w:r>
        <w:rPr>
          <w:noProof/>
        </w:rPr>
      </w:r>
      <w:r>
        <w:rPr>
          <w:noProof/>
        </w:rPr>
        <w:fldChar w:fldCharType="separate"/>
      </w:r>
      <w:r>
        <w:rPr>
          <w:noProof/>
        </w:rPr>
        <w:t>322</w:t>
      </w:r>
      <w:r>
        <w:rPr>
          <w:noProof/>
        </w:rPr>
        <w:fldChar w:fldCharType="end"/>
      </w:r>
    </w:p>
    <w:p w14:paraId="322EAC46" w14:textId="7215E72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_Toc209467795 \h </w:instrText>
      </w:r>
      <w:r>
        <w:rPr>
          <w:noProof/>
        </w:rPr>
      </w:r>
      <w:r>
        <w:rPr>
          <w:noProof/>
        </w:rPr>
        <w:fldChar w:fldCharType="separate"/>
      </w:r>
      <w:r>
        <w:rPr>
          <w:noProof/>
        </w:rPr>
        <w:t>322</w:t>
      </w:r>
      <w:r>
        <w:rPr>
          <w:noProof/>
        </w:rPr>
        <w:fldChar w:fldCharType="end"/>
      </w:r>
    </w:p>
    <w:p w14:paraId="4393B9A5" w14:textId="369800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_Toc209467796 \h </w:instrText>
      </w:r>
      <w:r>
        <w:rPr>
          <w:noProof/>
        </w:rPr>
      </w:r>
      <w:r>
        <w:rPr>
          <w:noProof/>
        </w:rPr>
        <w:fldChar w:fldCharType="separate"/>
      </w:r>
      <w:r>
        <w:rPr>
          <w:noProof/>
        </w:rPr>
        <w:t>322</w:t>
      </w:r>
      <w:r>
        <w:rPr>
          <w:noProof/>
        </w:rPr>
        <w:fldChar w:fldCharType="end"/>
      </w:r>
    </w:p>
    <w:p w14:paraId="1545BBF8" w14:textId="084A2DB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_Toc209467797 \h </w:instrText>
      </w:r>
      <w:r>
        <w:rPr>
          <w:noProof/>
        </w:rPr>
      </w:r>
      <w:r>
        <w:rPr>
          <w:noProof/>
        </w:rPr>
        <w:fldChar w:fldCharType="separate"/>
      </w:r>
      <w:r>
        <w:rPr>
          <w:noProof/>
        </w:rPr>
        <w:t>322</w:t>
      </w:r>
      <w:r>
        <w:rPr>
          <w:noProof/>
        </w:rPr>
        <w:fldChar w:fldCharType="end"/>
      </w:r>
    </w:p>
    <w:p w14:paraId="2F48E872" w14:textId="4CC87F0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_Toc209467798 \h </w:instrText>
      </w:r>
      <w:r>
        <w:rPr>
          <w:noProof/>
        </w:rPr>
      </w:r>
      <w:r>
        <w:rPr>
          <w:noProof/>
        </w:rPr>
        <w:fldChar w:fldCharType="separate"/>
      </w:r>
      <w:r>
        <w:rPr>
          <w:noProof/>
        </w:rPr>
        <w:t>322</w:t>
      </w:r>
      <w:r>
        <w:rPr>
          <w:noProof/>
        </w:rPr>
        <w:fldChar w:fldCharType="end"/>
      </w:r>
    </w:p>
    <w:p w14:paraId="1B0A1E9B" w14:textId="6712E7B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_Toc209467799 \h </w:instrText>
      </w:r>
      <w:r>
        <w:rPr>
          <w:noProof/>
        </w:rPr>
      </w:r>
      <w:r>
        <w:rPr>
          <w:noProof/>
        </w:rPr>
        <w:fldChar w:fldCharType="separate"/>
      </w:r>
      <w:r>
        <w:rPr>
          <w:noProof/>
        </w:rPr>
        <w:t>322</w:t>
      </w:r>
      <w:r>
        <w:rPr>
          <w:noProof/>
        </w:rPr>
        <w:fldChar w:fldCharType="end"/>
      </w:r>
    </w:p>
    <w:p w14:paraId="6E44D4D5" w14:textId="09EBCDC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_Toc209467800 \h </w:instrText>
      </w:r>
      <w:r>
        <w:rPr>
          <w:noProof/>
        </w:rPr>
      </w:r>
      <w:r>
        <w:rPr>
          <w:noProof/>
        </w:rPr>
        <w:fldChar w:fldCharType="separate"/>
      </w:r>
      <w:r>
        <w:rPr>
          <w:noProof/>
        </w:rPr>
        <w:t>323</w:t>
      </w:r>
      <w:r>
        <w:rPr>
          <w:noProof/>
        </w:rPr>
        <w:fldChar w:fldCharType="end"/>
      </w:r>
    </w:p>
    <w:p w14:paraId="61A5D5E1" w14:textId="4AA78D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_Toc209467801 \h </w:instrText>
      </w:r>
      <w:r>
        <w:rPr>
          <w:noProof/>
        </w:rPr>
      </w:r>
      <w:r>
        <w:rPr>
          <w:noProof/>
        </w:rPr>
        <w:fldChar w:fldCharType="separate"/>
      </w:r>
      <w:r>
        <w:rPr>
          <w:noProof/>
        </w:rPr>
        <w:t>323</w:t>
      </w:r>
      <w:r>
        <w:rPr>
          <w:noProof/>
        </w:rPr>
        <w:fldChar w:fldCharType="end"/>
      </w:r>
    </w:p>
    <w:p w14:paraId="320B0529" w14:textId="3D1E58B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_Toc209467802 \h </w:instrText>
      </w:r>
      <w:r>
        <w:rPr>
          <w:noProof/>
        </w:rPr>
      </w:r>
      <w:r>
        <w:rPr>
          <w:noProof/>
        </w:rPr>
        <w:fldChar w:fldCharType="separate"/>
      </w:r>
      <w:r>
        <w:rPr>
          <w:noProof/>
        </w:rPr>
        <w:t>323</w:t>
      </w:r>
      <w:r>
        <w:rPr>
          <w:noProof/>
        </w:rPr>
        <w:fldChar w:fldCharType="end"/>
      </w:r>
    </w:p>
    <w:p w14:paraId="6BD1C95D" w14:textId="1C3DCFA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_Toc209467803 \h </w:instrText>
      </w:r>
      <w:r>
        <w:rPr>
          <w:noProof/>
        </w:rPr>
      </w:r>
      <w:r>
        <w:rPr>
          <w:noProof/>
        </w:rPr>
        <w:fldChar w:fldCharType="separate"/>
      </w:r>
      <w:r>
        <w:rPr>
          <w:noProof/>
        </w:rPr>
        <w:t>323</w:t>
      </w:r>
      <w:r>
        <w:rPr>
          <w:noProof/>
        </w:rPr>
        <w:fldChar w:fldCharType="end"/>
      </w:r>
    </w:p>
    <w:p w14:paraId="6A26DBF6" w14:textId="644CD4D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_Toc209467804 \h </w:instrText>
      </w:r>
      <w:r>
        <w:rPr>
          <w:noProof/>
        </w:rPr>
      </w:r>
      <w:r>
        <w:rPr>
          <w:noProof/>
        </w:rPr>
        <w:fldChar w:fldCharType="separate"/>
      </w:r>
      <w:r>
        <w:rPr>
          <w:noProof/>
        </w:rPr>
        <w:t>323</w:t>
      </w:r>
      <w:r>
        <w:rPr>
          <w:noProof/>
        </w:rPr>
        <w:fldChar w:fldCharType="end"/>
      </w:r>
    </w:p>
    <w:p w14:paraId="6FD14AD9" w14:textId="3DDE86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5.12.2.1.2</w:t>
      </w:r>
      <w:r>
        <w:rPr>
          <w:rFonts w:asciiTheme="minorHAnsi" w:eastAsiaTheme="minorEastAsia" w:hAnsiTheme="minorHAnsi" w:cstheme="minorBidi"/>
          <w:noProof/>
          <w:kern w:val="2"/>
          <w:sz w:val="24"/>
          <w:szCs w:val="24"/>
          <w:lang w:eastAsia="en-GB"/>
          <w14:ligatures w14:val="standardContextual"/>
        </w:rPr>
        <w:tab/>
      </w:r>
      <w:r>
        <w:rPr>
          <w:noProof/>
        </w:rPr>
        <w:t>Type: ECRControl</w:t>
      </w:r>
      <w:r>
        <w:rPr>
          <w:noProof/>
        </w:rPr>
        <w:tab/>
      </w:r>
      <w:r>
        <w:rPr>
          <w:noProof/>
        </w:rPr>
        <w:fldChar w:fldCharType="begin" w:fldLock="1"/>
      </w:r>
      <w:r>
        <w:rPr>
          <w:noProof/>
        </w:rPr>
        <w:instrText xml:space="preserve"> PAGEREF _Toc209467805 \h </w:instrText>
      </w:r>
      <w:r>
        <w:rPr>
          <w:noProof/>
        </w:rPr>
      </w:r>
      <w:r>
        <w:rPr>
          <w:noProof/>
        </w:rPr>
        <w:fldChar w:fldCharType="separate"/>
      </w:r>
      <w:r>
        <w:rPr>
          <w:noProof/>
        </w:rPr>
        <w:t>323</w:t>
      </w:r>
      <w:r>
        <w:rPr>
          <w:noProof/>
        </w:rPr>
        <w:fldChar w:fldCharType="end"/>
      </w:r>
    </w:p>
    <w:p w14:paraId="4B3168E8" w14:textId="4B3CB30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5.12.2.1.3</w:t>
      </w:r>
      <w:r>
        <w:rPr>
          <w:rFonts w:asciiTheme="minorHAnsi" w:eastAsiaTheme="minorEastAsia" w:hAnsiTheme="minorHAnsi" w:cstheme="minorBidi"/>
          <w:noProof/>
          <w:kern w:val="2"/>
          <w:sz w:val="24"/>
          <w:szCs w:val="24"/>
          <w:lang w:eastAsia="en-GB"/>
          <w14:ligatures w14:val="standardContextual"/>
        </w:rPr>
        <w:tab/>
      </w:r>
      <w:r>
        <w:rPr>
          <w:noProof/>
        </w:rPr>
        <w:t>Type: ECRData</w:t>
      </w:r>
      <w:r>
        <w:rPr>
          <w:noProof/>
        </w:rPr>
        <w:tab/>
      </w:r>
      <w:r>
        <w:rPr>
          <w:noProof/>
        </w:rPr>
        <w:fldChar w:fldCharType="begin" w:fldLock="1"/>
      </w:r>
      <w:r>
        <w:rPr>
          <w:noProof/>
        </w:rPr>
        <w:instrText xml:space="preserve"> PAGEREF _Toc209467806 \h </w:instrText>
      </w:r>
      <w:r>
        <w:rPr>
          <w:noProof/>
        </w:rPr>
      </w:r>
      <w:r>
        <w:rPr>
          <w:noProof/>
        </w:rPr>
        <w:fldChar w:fldCharType="separate"/>
      </w:r>
      <w:r>
        <w:rPr>
          <w:noProof/>
        </w:rPr>
        <w:t>324</w:t>
      </w:r>
      <w:r>
        <w:rPr>
          <w:noProof/>
        </w:rPr>
        <w:fldChar w:fldCharType="end"/>
      </w:r>
    </w:p>
    <w:p w14:paraId="419272B5" w14:textId="63C45C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PlmnEcRestrictionDataWb</w:t>
      </w:r>
      <w:r>
        <w:rPr>
          <w:noProof/>
        </w:rPr>
        <w:tab/>
      </w:r>
      <w:r>
        <w:rPr>
          <w:noProof/>
        </w:rPr>
        <w:fldChar w:fldCharType="begin" w:fldLock="1"/>
      </w:r>
      <w:r>
        <w:rPr>
          <w:noProof/>
        </w:rPr>
        <w:instrText xml:space="preserve"> PAGEREF _Toc209467807 \h </w:instrText>
      </w:r>
      <w:r>
        <w:rPr>
          <w:noProof/>
        </w:rPr>
      </w:r>
      <w:r>
        <w:rPr>
          <w:noProof/>
        </w:rPr>
        <w:fldChar w:fldCharType="separate"/>
      </w:r>
      <w:r>
        <w:rPr>
          <w:noProof/>
        </w:rPr>
        <w:t>325</w:t>
      </w:r>
      <w:r>
        <w:rPr>
          <w:noProof/>
        </w:rPr>
        <w:fldChar w:fldCharType="end"/>
      </w:r>
    </w:p>
    <w:p w14:paraId="2A476F35" w14:textId="69B401B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_Toc209467808 \h </w:instrText>
      </w:r>
      <w:r>
        <w:rPr>
          <w:noProof/>
        </w:rPr>
      </w:r>
      <w:r>
        <w:rPr>
          <w:noProof/>
        </w:rPr>
        <w:fldChar w:fldCharType="separate"/>
      </w:r>
      <w:r>
        <w:rPr>
          <w:noProof/>
        </w:rPr>
        <w:t>325</w:t>
      </w:r>
      <w:r>
        <w:rPr>
          <w:noProof/>
        </w:rPr>
        <w:fldChar w:fldCharType="end"/>
      </w:r>
    </w:p>
    <w:p w14:paraId="11821BD9" w14:textId="1CF578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_Toc209467809 \h </w:instrText>
      </w:r>
      <w:r>
        <w:rPr>
          <w:noProof/>
        </w:rPr>
      </w:r>
      <w:r>
        <w:rPr>
          <w:noProof/>
        </w:rPr>
        <w:fldChar w:fldCharType="separate"/>
      </w:r>
      <w:r>
        <w:rPr>
          <w:noProof/>
        </w:rPr>
        <w:t>325</w:t>
      </w:r>
      <w:r>
        <w:rPr>
          <w:noProof/>
        </w:rPr>
        <w:fldChar w:fldCharType="end"/>
      </w:r>
    </w:p>
    <w:p w14:paraId="47731445" w14:textId="652148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5.12.3.2</w:t>
      </w:r>
      <w:r>
        <w:rPr>
          <w:rFonts w:asciiTheme="minorHAnsi" w:eastAsiaTheme="minorEastAsia" w:hAnsiTheme="minorHAnsi" w:cstheme="minorBidi"/>
          <w:noProof/>
          <w:kern w:val="2"/>
          <w:sz w:val="24"/>
          <w:szCs w:val="24"/>
          <w:lang w:eastAsia="en-GB"/>
          <w14:ligatures w14:val="standardContextual"/>
        </w:rPr>
        <w:tab/>
      </w:r>
      <w:r>
        <w:rPr>
          <w:noProof/>
        </w:rPr>
        <w:t>Operation: query</w:t>
      </w:r>
      <w:r>
        <w:rPr>
          <w:noProof/>
        </w:rPr>
        <w:tab/>
      </w:r>
      <w:r>
        <w:rPr>
          <w:noProof/>
        </w:rPr>
        <w:fldChar w:fldCharType="begin" w:fldLock="1"/>
      </w:r>
      <w:r>
        <w:rPr>
          <w:noProof/>
        </w:rPr>
        <w:instrText xml:space="preserve"> PAGEREF _Toc209467810 \h </w:instrText>
      </w:r>
      <w:r>
        <w:rPr>
          <w:noProof/>
        </w:rPr>
      </w:r>
      <w:r>
        <w:rPr>
          <w:noProof/>
        </w:rPr>
        <w:fldChar w:fldCharType="separate"/>
      </w:r>
      <w:r>
        <w:rPr>
          <w:noProof/>
        </w:rPr>
        <w:t>325</w:t>
      </w:r>
      <w:r>
        <w:rPr>
          <w:noProof/>
        </w:rPr>
        <w:fldChar w:fldCharType="end"/>
      </w:r>
    </w:p>
    <w:p w14:paraId="24DD7D00" w14:textId="7FD63B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_Toc209467811 \h </w:instrText>
      </w:r>
      <w:r>
        <w:rPr>
          <w:noProof/>
        </w:rPr>
      </w:r>
      <w:r>
        <w:rPr>
          <w:noProof/>
        </w:rPr>
        <w:fldChar w:fldCharType="separate"/>
      </w:r>
      <w:r>
        <w:rPr>
          <w:noProof/>
        </w:rPr>
        <w:t>325</w:t>
      </w:r>
      <w:r>
        <w:rPr>
          <w:noProof/>
        </w:rPr>
        <w:fldChar w:fldCharType="end"/>
      </w:r>
    </w:p>
    <w:p w14:paraId="60112BFC" w14:textId="675D4FF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_Toc209467812 \h </w:instrText>
      </w:r>
      <w:r>
        <w:rPr>
          <w:noProof/>
        </w:rPr>
      </w:r>
      <w:r>
        <w:rPr>
          <w:noProof/>
        </w:rPr>
        <w:fldChar w:fldCharType="separate"/>
      </w:r>
      <w:r>
        <w:rPr>
          <w:noProof/>
        </w:rPr>
        <w:t>325</w:t>
      </w:r>
      <w:r>
        <w:rPr>
          <w:noProof/>
        </w:rPr>
        <w:fldChar w:fldCharType="end"/>
      </w:r>
    </w:p>
    <w:p w14:paraId="0DD14B3A" w14:textId="0BC1E69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Operation: configure</w:t>
      </w:r>
      <w:r>
        <w:rPr>
          <w:noProof/>
        </w:rPr>
        <w:tab/>
      </w:r>
      <w:r>
        <w:rPr>
          <w:noProof/>
        </w:rPr>
        <w:fldChar w:fldCharType="begin" w:fldLock="1"/>
      </w:r>
      <w:r>
        <w:rPr>
          <w:noProof/>
        </w:rPr>
        <w:instrText xml:space="preserve"> PAGEREF _Toc209467813 \h </w:instrText>
      </w:r>
      <w:r>
        <w:rPr>
          <w:noProof/>
        </w:rPr>
      </w:r>
      <w:r>
        <w:rPr>
          <w:noProof/>
        </w:rPr>
        <w:fldChar w:fldCharType="separate"/>
      </w:r>
      <w:r>
        <w:rPr>
          <w:noProof/>
        </w:rPr>
        <w:t>326</w:t>
      </w:r>
      <w:r>
        <w:rPr>
          <w:noProof/>
        </w:rPr>
        <w:fldChar w:fldCharType="end"/>
      </w:r>
    </w:p>
    <w:p w14:paraId="313F9A08" w14:textId="36C822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_Toc209467814 \h </w:instrText>
      </w:r>
      <w:r>
        <w:rPr>
          <w:noProof/>
        </w:rPr>
      </w:r>
      <w:r>
        <w:rPr>
          <w:noProof/>
        </w:rPr>
        <w:fldChar w:fldCharType="separate"/>
      </w:r>
      <w:r>
        <w:rPr>
          <w:noProof/>
        </w:rPr>
        <w:t>326</w:t>
      </w:r>
      <w:r>
        <w:rPr>
          <w:noProof/>
        </w:rPr>
        <w:fldChar w:fldCharType="end"/>
      </w:r>
    </w:p>
    <w:p w14:paraId="7004F3F4" w14:textId="21E76A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_Toc209467815 \h </w:instrText>
      </w:r>
      <w:r>
        <w:rPr>
          <w:noProof/>
        </w:rPr>
      </w:r>
      <w:r>
        <w:rPr>
          <w:noProof/>
        </w:rPr>
        <w:fldChar w:fldCharType="separate"/>
      </w:r>
      <w:r>
        <w:rPr>
          <w:noProof/>
        </w:rPr>
        <w:t>327</w:t>
      </w:r>
      <w:r>
        <w:rPr>
          <w:noProof/>
        </w:rPr>
        <w:fldChar w:fldCharType="end"/>
      </w:r>
    </w:p>
    <w:p w14:paraId="090FC9AF" w14:textId="05A78EB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_Toc209467816 \h </w:instrText>
      </w:r>
      <w:r>
        <w:rPr>
          <w:noProof/>
        </w:rPr>
      </w:r>
      <w:r>
        <w:rPr>
          <w:noProof/>
        </w:rPr>
        <w:fldChar w:fldCharType="separate"/>
      </w:r>
      <w:r>
        <w:rPr>
          <w:noProof/>
        </w:rPr>
        <w:t>327</w:t>
      </w:r>
      <w:r>
        <w:rPr>
          <w:noProof/>
        </w:rPr>
        <w:fldChar w:fldCharType="end"/>
      </w:r>
    </w:p>
    <w:p w14:paraId="3DB903BC" w14:textId="6DB007E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_Toc209467817 \h </w:instrText>
      </w:r>
      <w:r>
        <w:rPr>
          <w:noProof/>
        </w:rPr>
      </w:r>
      <w:r>
        <w:rPr>
          <w:noProof/>
        </w:rPr>
        <w:fldChar w:fldCharType="separate"/>
      </w:r>
      <w:r>
        <w:rPr>
          <w:noProof/>
        </w:rPr>
        <w:t>328</w:t>
      </w:r>
      <w:r>
        <w:rPr>
          <w:noProof/>
        </w:rPr>
        <w:fldChar w:fldCharType="end"/>
      </w:r>
    </w:p>
    <w:p w14:paraId="7DD10FDF" w14:textId="7DB942D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_Toc209467818 \h </w:instrText>
      </w:r>
      <w:r>
        <w:rPr>
          <w:noProof/>
        </w:rPr>
      </w:r>
      <w:r>
        <w:rPr>
          <w:noProof/>
        </w:rPr>
        <w:fldChar w:fldCharType="separate"/>
      </w:r>
      <w:r>
        <w:rPr>
          <w:noProof/>
        </w:rPr>
        <w:t>328</w:t>
      </w:r>
      <w:r>
        <w:rPr>
          <w:noProof/>
        </w:rPr>
        <w:fldChar w:fldCharType="end"/>
      </w:r>
    </w:p>
    <w:p w14:paraId="585AD047" w14:textId="4A2CE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_Toc209467819 \h </w:instrText>
      </w:r>
      <w:r>
        <w:rPr>
          <w:noProof/>
        </w:rPr>
      </w:r>
      <w:r>
        <w:rPr>
          <w:noProof/>
        </w:rPr>
        <w:fldChar w:fldCharType="separate"/>
      </w:r>
      <w:r>
        <w:rPr>
          <w:noProof/>
        </w:rPr>
        <w:t>328</w:t>
      </w:r>
      <w:r>
        <w:rPr>
          <w:noProof/>
        </w:rPr>
        <w:fldChar w:fldCharType="end"/>
      </w:r>
    </w:p>
    <w:p w14:paraId="2EF50DC9" w14:textId="6A9361D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_Toc209467820 \h </w:instrText>
      </w:r>
      <w:r>
        <w:rPr>
          <w:noProof/>
        </w:rPr>
      </w:r>
      <w:r>
        <w:rPr>
          <w:noProof/>
        </w:rPr>
        <w:fldChar w:fldCharType="separate"/>
      </w:r>
      <w:r>
        <w:rPr>
          <w:noProof/>
        </w:rPr>
        <w:t>328</w:t>
      </w:r>
      <w:r>
        <w:rPr>
          <w:noProof/>
        </w:rPr>
        <w:fldChar w:fldCharType="end"/>
      </w:r>
    </w:p>
    <w:p w14:paraId="0A1E9145" w14:textId="7BD3C58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_Toc209467821 \h </w:instrText>
      </w:r>
      <w:r>
        <w:rPr>
          <w:noProof/>
        </w:rPr>
      </w:r>
      <w:r>
        <w:rPr>
          <w:noProof/>
        </w:rPr>
        <w:fldChar w:fldCharType="separate"/>
      </w:r>
      <w:r>
        <w:rPr>
          <w:noProof/>
        </w:rPr>
        <w:t>328</w:t>
      </w:r>
      <w:r>
        <w:rPr>
          <w:noProof/>
        </w:rPr>
        <w:fldChar w:fldCharType="end"/>
      </w:r>
    </w:p>
    <w:p w14:paraId="51B7AEDA" w14:textId="7EC7674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_Toc209467822 \h </w:instrText>
      </w:r>
      <w:r>
        <w:rPr>
          <w:noProof/>
        </w:rPr>
      </w:r>
      <w:r>
        <w:rPr>
          <w:noProof/>
        </w:rPr>
        <w:fldChar w:fldCharType="separate"/>
      </w:r>
      <w:r>
        <w:rPr>
          <w:noProof/>
        </w:rPr>
        <w:t>328</w:t>
      </w:r>
      <w:r>
        <w:rPr>
          <w:noProof/>
        </w:rPr>
        <w:fldChar w:fldCharType="end"/>
      </w:r>
    </w:p>
    <w:p w14:paraId="0EBBB02C" w14:textId="7BD022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_Toc209467823 \h </w:instrText>
      </w:r>
      <w:r>
        <w:rPr>
          <w:noProof/>
        </w:rPr>
      </w:r>
      <w:r>
        <w:rPr>
          <w:noProof/>
        </w:rPr>
        <w:fldChar w:fldCharType="separate"/>
      </w:r>
      <w:r>
        <w:rPr>
          <w:noProof/>
        </w:rPr>
        <w:t>328</w:t>
      </w:r>
      <w:r>
        <w:rPr>
          <w:noProof/>
        </w:rPr>
        <w:fldChar w:fldCharType="end"/>
      </w:r>
    </w:p>
    <w:p w14:paraId="51624CB1" w14:textId="3CC4DD7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_Toc209467824 \h </w:instrText>
      </w:r>
      <w:r>
        <w:rPr>
          <w:noProof/>
        </w:rPr>
      </w:r>
      <w:r>
        <w:rPr>
          <w:noProof/>
        </w:rPr>
        <w:fldChar w:fldCharType="separate"/>
      </w:r>
      <w:r>
        <w:rPr>
          <w:noProof/>
        </w:rPr>
        <w:t>328</w:t>
      </w:r>
      <w:r>
        <w:rPr>
          <w:noProof/>
        </w:rPr>
        <w:fldChar w:fldCharType="end"/>
      </w:r>
    </w:p>
    <w:p w14:paraId="432511CB" w14:textId="4F883F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_Toc209467825 \h </w:instrText>
      </w:r>
      <w:r>
        <w:rPr>
          <w:noProof/>
        </w:rPr>
      </w:r>
      <w:r>
        <w:rPr>
          <w:noProof/>
        </w:rPr>
        <w:fldChar w:fldCharType="separate"/>
      </w:r>
      <w:r>
        <w:rPr>
          <w:noProof/>
        </w:rPr>
        <w:t>328</w:t>
      </w:r>
      <w:r>
        <w:rPr>
          <w:noProof/>
        </w:rPr>
        <w:fldChar w:fldCharType="end"/>
      </w:r>
    </w:p>
    <w:p w14:paraId="00287D61" w14:textId="2E2F12F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5.13.2.1.2</w:t>
      </w:r>
      <w:r>
        <w:rPr>
          <w:rFonts w:asciiTheme="minorHAnsi" w:eastAsiaTheme="minorEastAsia" w:hAnsiTheme="minorHAnsi" w:cstheme="minorBidi"/>
          <w:noProof/>
          <w:kern w:val="2"/>
          <w:sz w:val="24"/>
          <w:szCs w:val="24"/>
          <w:lang w:eastAsia="en-GB"/>
          <w14:ligatures w14:val="standardContextual"/>
        </w:rPr>
        <w:tab/>
      </w:r>
      <w:r>
        <w:rPr>
          <w:noProof/>
        </w:rPr>
        <w:t>Type: NpConfiguration</w:t>
      </w:r>
      <w:r>
        <w:rPr>
          <w:noProof/>
        </w:rPr>
        <w:tab/>
      </w:r>
      <w:r>
        <w:rPr>
          <w:noProof/>
        </w:rPr>
        <w:fldChar w:fldCharType="begin" w:fldLock="1"/>
      </w:r>
      <w:r>
        <w:rPr>
          <w:noProof/>
        </w:rPr>
        <w:instrText xml:space="preserve"> PAGEREF _Toc209467826 \h </w:instrText>
      </w:r>
      <w:r>
        <w:rPr>
          <w:noProof/>
        </w:rPr>
      </w:r>
      <w:r>
        <w:rPr>
          <w:noProof/>
        </w:rPr>
        <w:fldChar w:fldCharType="separate"/>
      </w:r>
      <w:r>
        <w:rPr>
          <w:noProof/>
        </w:rPr>
        <w:t>329</w:t>
      </w:r>
      <w:r>
        <w:rPr>
          <w:noProof/>
        </w:rPr>
        <w:fldChar w:fldCharType="end"/>
      </w:r>
    </w:p>
    <w:p w14:paraId="2C5EA38B" w14:textId="771C0CC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5.13.2.1.3</w:t>
      </w:r>
      <w:r>
        <w:rPr>
          <w:rFonts w:asciiTheme="minorHAnsi" w:eastAsiaTheme="minorEastAsia" w:hAnsiTheme="minorHAnsi" w:cstheme="minorBidi"/>
          <w:noProof/>
          <w:kern w:val="2"/>
          <w:sz w:val="24"/>
          <w:szCs w:val="24"/>
          <w:lang w:eastAsia="en-GB"/>
          <w14:ligatures w14:val="standardContextual"/>
        </w:rPr>
        <w:tab/>
      </w:r>
      <w:r>
        <w:rPr>
          <w:noProof/>
        </w:rPr>
        <w:t>Type: NpConfigurationPatch</w:t>
      </w:r>
      <w:r>
        <w:rPr>
          <w:noProof/>
        </w:rPr>
        <w:tab/>
      </w:r>
      <w:r>
        <w:rPr>
          <w:noProof/>
        </w:rPr>
        <w:fldChar w:fldCharType="begin" w:fldLock="1"/>
      </w:r>
      <w:r>
        <w:rPr>
          <w:noProof/>
        </w:rPr>
        <w:instrText xml:space="preserve"> PAGEREF _Toc209467827 \h </w:instrText>
      </w:r>
      <w:r>
        <w:rPr>
          <w:noProof/>
        </w:rPr>
      </w:r>
      <w:r>
        <w:rPr>
          <w:noProof/>
        </w:rPr>
        <w:fldChar w:fldCharType="separate"/>
      </w:r>
      <w:r>
        <w:rPr>
          <w:noProof/>
        </w:rPr>
        <w:t>332</w:t>
      </w:r>
      <w:r>
        <w:rPr>
          <w:noProof/>
        </w:rPr>
        <w:fldChar w:fldCharType="end"/>
      </w:r>
    </w:p>
    <w:p w14:paraId="45B4D2E7" w14:textId="1F5D861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5.13.2.1.4</w:t>
      </w:r>
      <w:r>
        <w:rPr>
          <w:rFonts w:asciiTheme="minorHAnsi" w:eastAsiaTheme="minorEastAsia" w:hAnsiTheme="minorHAnsi" w:cstheme="minorBidi"/>
          <w:noProof/>
          <w:kern w:val="2"/>
          <w:sz w:val="24"/>
          <w:szCs w:val="24"/>
          <w:lang w:eastAsia="en-GB"/>
          <w14:ligatures w14:val="standardContextual"/>
        </w:rPr>
        <w:tab/>
      </w:r>
      <w:r>
        <w:rPr>
          <w:noProof/>
        </w:rPr>
        <w:t>Type: ConfigurationNotification</w:t>
      </w:r>
      <w:r>
        <w:rPr>
          <w:noProof/>
        </w:rPr>
        <w:tab/>
      </w:r>
      <w:r>
        <w:rPr>
          <w:noProof/>
        </w:rPr>
        <w:fldChar w:fldCharType="begin" w:fldLock="1"/>
      </w:r>
      <w:r>
        <w:rPr>
          <w:noProof/>
        </w:rPr>
        <w:instrText xml:space="preserve"> PAGEREF _Toc209467828 \h </w:instrText>
      </w:r>
      <w:r>
        <w:rPr>
          <w:noProof/>
        </w:rPr>
      </w:r>
      <w:r>
        <w:rPr>
          <w:noProof/>
        </w:rPr>
        <w:fldChar w:fldCharType="separate"/>
      </w:r>
      <w:r>
        <w:rPr>
          <w:noProof/>
        </w:rPr>
        <w:t>332</w:t>
      </w:r>
      <w:r>
        <w:rPr>
          <w:noProof/>
        </w:rPr>
        <w:fldChar w:fldCharType="end"/>
      </w:r>
    </w:p>
    <w:p w14:paraId="450BD41D" w14:textId="144AAB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Simple data types and enumerations</w:t>
      </w:r>
      <w:r>
        <w:rPr>
          <w:noProof/>
        </w:rPr>
        <w:tab/>
      </w:r>
      <w:r>
        <w:rPr>
          <w:noProof/>
        </w:rPr>
        <w:fldChar w:fldCharType="begin" w:fldLock="1"/>
      </w:r>
      <w:r>
        <w:rPr>
          <w:noProof/>
        </w:rPr>
        <w:instrText xml:space="preserve"> PAGEREF _Toc209467829 \h </w:instrText>
      </w:r>
      <w:r>
        <w:rPr>
          <w:noProof/>
        </w:rPr>
      </w:r>
      <w:r>
        <w:rPr>
          <w:noProof/>
        </w:rPr>
        <w:fldChar w:fldCharType="separate"/>
      </w:r>
      <w:r>
        <w:rPr>
          <w:noProof/>
        </w:rPr>
        <w:t>333</w:t>
      </w:r>
      <w:r>
        <w:rPr>
          <w:noProof/>
        </w:rPr>
        <w:fldChar w:fldCharType="end"/>
      </w:r>
    </w:p>
    <w:p w14:paraId="71D54176" w14:textId="20A48F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_Toc209467830 \h </w:instrText>
      </w:r>
      <w:r>
        <w:rPr>
          <w:noProof/>
        </w:rPr>
      </w:r>
      <w:r>
        <w:rPr>
          <w:noProof/>
        </w:rPr>
        <w:fldChar w:fldCharType="separate"/>
      </w:r>
      <w:r>
        <w:rPr>
          <w:noProof/>
        </w:rPr>
        <w:t>333</w:t>
      </w:r>
      <w:r>
        <w:rPr>
          <w:noProof/>
        </w:rPr>
        <w:fldChar w:fldCharType="end"/>
      </w:r>
    </w:p>
    <w:p w14:paraId="1D3D3F69" w14:textId="49E568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_Toc209467831 \h </w:instrText>
      </w:r>
      <w:r>
        <w:rPr>
          <w:noProof/>
        </w:rPr>
      </w:r>
      <w:r>
        <w:rPr>
          <w:noProof/>
        </w:rPr>
        <w:fldChar w:fldCharType="separate"/>
      </w:r>
      <w:r>
        <w:rPr>
          <w:noProof/>
        </w:rPr>
        <w:t>333</w:t>
      </w:r>
      <w:r>
        <w:rPr>
          <w:noProof/>
        </w:rPr>
        <w:fldChar w:fldCharType="end"/>
      </w:r>
    </w:p>
    <w:p w14:paraId="51B65637" w14:textId="72601A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MPSforMsgInd</w:t>
      </w:r>
      <w:r>
        <w:rPr>
          <w:noProof/>
        </w:rPr>
        <w:tab/>
      </w:r>
      <w:r>
        <w:rPr>
          <w:noProof/>
        </w:rPr>
        <w:fldChar w:fldCharType="begin" w:fldLock="1"/>
      </w:r>
      <w:r>
        <w:rPr>
          <w:noProof/>
        </w:rPr>
        <w:instrText xml:space="preserve"> PAGEREF _Toc209467832 \h </w:instrText>
      </w:r>
      <w:r>
        <w:rPr>
          <w:noProof/>
        </w:rPr>
      </w:r>
      <w:r>
        <w:rPr>
          <w:noProof/>
        </w:rPr>
        <w:fldChar w:fldCharType="separate"/>
      </w:r>
      <w:r>
        <w:rPr>
          <w:noProof/>
        </w:rPr>
        <w:t>333</w:t>
      </w:r>
      <w:r>
        <w:rPr>
          <w:noProof/>
        </w:rPr>
        <w:fldChar w:fldCharType="end"/>
      </w:r>
    </w:p>
    <w:p w14:paraId="5B166939" w14:textId="7CA2EC4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_Toc209467833 \h </w:instrText>
      </w:r>
      <w:r>
        <w:rPr>
          <w:noProof/>
        </w:rPr>
      </w:r>
      <w:r>
        <w:rPr>
          <w:noProof/>
        </w:rPr>
        <w:fldChar w:fldCharType="separate"/>
      </w:r>
      <w:r>
        <w:rPr>
          <w:noProof/>
        </w:rPr>
        <w:t>333</w:t>
      </w:r>
      <w:r>
        <w:rPr>
          <w:noProof/>
        </w:rPr>
        <w:fldChar w:fldCharType="end"/>
      </w:r>
    </w:p>
    <w:p w14:paraId="05CFA978" w14:textId="338901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_Toc209467834 \h </w:instrText>
      </w:r>
      <w:r>
        <w:rPr>
          <w:noProof/>
        </w:rPr>
      </w:r>
      <w:r>
        <w:rPr>
          <w:noProof/>
        </w:rPr>
        <w:fldChar w:fldCharType="separate"/>
      </w:r>
      <w:r>
        <w:rPr>
          <w:noProof/>
        </w:rPr>
        <w:t>333</w:t>
      </w:r>
      <w:r>
        <w:rPr>
          <w:noProof/>
        </w:rPr>
        <w:fldChar w:fldCharType="end"/>
      </w:r>
    </w:p>
    <w:p w14:paraId="0AA51A71" w14:textId="0917510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NP Configurations</w:t>
      </w:r>
      <w:r>
        <w:rPr>
          <w:noProof/>
        </w:rPr>
        <w:tab/>
      </w:r>
      <w:r>
        <w:rPr>
          <w:noProof/>
        </w:rPr>
        <w:fldChar w:fldCharType="begin" w:fldLock="1"/>
      </w:r>
      <w:r>
        <w:rPr>
          <w:noProof/>
        </w:rPr>
        <w:instrText xml:space="preserve"> PAGEREF _Toc209467835 \h </w:instrText>
      </w:r>
      <w:r>
        <w:rPr>
          <w:noProof/>
        </w:rPr>
      </w:r>
      <w:r>
        <w:rPr>
          <w:noProof/>
        </w:rPr>
        <w:fldChar w:fldCharType="separate"/>
      </w:r>
      <w:r>
        <w:rPr>
          <w:noProof/>
        </w:rPr>
        <w:t>334</w:t>
      </w:r>
      <w:r>
        <w:rPr>
          <w:noProof/>
        </w:rPr>
        <w:fldChar w:fldCharType="end"/>
      </w:r>
    </w:p>
    <w:p w14:paraId="7AF41D37" w14:textId="66FAE8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_Toc209467836 \h </w:instrText>
      </w:r>
      <w:r>
        <w:rPr>
          <w:noProof/>
        </w:rPr>
      </w:r>
      <w:r>
        <w:rPr>
          <w:noProof/>
        </w:rPr>
        <w:fldChar w:fldCharType="separate"/>
      </w:r>
      <w:r>
        <w:rPr>
          <w:noProof/>
        </w:rPr>
        <w:t>334</w:t>
      </w:r>
      <w:r>
        <w:rPr>
          <w:noProof/>
        </w:rPr>
        <w:fldChar w:fldCharType="end"/>
      </w:r>
    </w:p>
    <w:p w14:paraId="0211C1B8" w14:textId="368E8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_Toc209467837 \h </w:instrText>
      </w:r>
      <w:r>
        <w:rPr>
          <w:noProof/>
        </w:rPr>
      </w:r>
      <w:r>
        <w:rPr>
          <w:noProof/>
        </w:rPr>
        <w:fldChar w:fldCharType="separate"/>
      </w:r>
      <w:r>
        <w:rPr>
          <w:noProof/>
        </w:rPr>
        <w:t>334</w:t>
      </w:r>
      <w:r>
        <w:rPr>
          <w:noProof/>
        </w:rPr>
        <w:fldChar w:fldCharType="end"/>
      </w:r>
    </w:p>
    <w:p w14:paraId="7E415155" w14:textId="18D6C8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_Toc209467838 \h </w:instrText>
      </w:r>
      <w:r>
        <w:rPr>
          <w:noProof/>
        </w:rPr>
      </w:r>
      <w:r>
        <w:rPr>
          <w:noProof/>
        </w:rPr>
        <w:fldChar w:fldCharType="separate"/>
      </w:r>
      <w:r>
        <w:rPr>
          <w:noProof/>
        </w:rPr>
        <w:t>334</w:t>
      </w:r>
      <w:r>
        <w:rPr>
          <w:noProof/>
        </w:rPr>
        <w:fldChar w:fldCharType="end"/>
      </w:r>
    </w:p>
    <w:p w14:paraId="2ADA3181" w14:textId="33EA980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_Toc209467839 \h </w:instrText>
      </w:r>
      <w:r>
        <w:rPr>
          <w:noProof/>
        </w:rPr>
      </w:r>
      <w:r>
        <w:rPr>
          <w:noProof/>
        </w:rPr>
        <w:fldChar w:fldCharType="separate"/>
      </w:r>
      <w:r>
        <w:rPr>
          <w:noProof/>
        </w:rPr>
        <w:t>334</w:t>
      </w:r>
      <w:r>
        <w:rPr>
          <w:noProof/>
        </w:rPr>
        <w:fldChar w:fldCharType="end"/>
      </w:r>
    </w:p>
    <w:p w14:paraId="0FA9E394" w14:textId="05CB451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_Toc209467840 \h </w:instrText>
      </w:r>
      <w:r>
        <w:rPr>
          <w:noProof/>
        </w:rPr>
      </w:r>
      <w:r>
        <w:rPr>
          <w:noProof/>
        </w:rPr>
        <w:fldChar w:fldCharType="separate"/>
      </w:r>
      <w:r>
        <w:rPr>
          <w:noProof/>
        </w:rPr>
        <w:t>335</w:t>
      </w:r>
      <w:r>
        <w:rPr>
          <w:noProof/>
        </w:rPr>
        <w:fldChar w:fldCharType="end"/>
      </w:r>
    </w:p>
    <w:p w14:paraId="038C63B6" w14:textId="5C12B5D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_Toc209467841 \h </w:instrText>
      </w:r>
      <w:r>
        <w:rPr>
          <w:noProof/>
        </w:rPr>
      </w:r>
      <w:r>
        <w:rPr>
          <w:noProof/>
        </w:rPr>
        <w:fldChar w:fldCharType="separate"/>
      </w:r>
      <w:r>
        <w:rPr>
          <w:noProof/>
        </w:rPr>
        <w:t>335</w:t>
      </w:r>
      <w:r>
        <w:rPr>
          <w:noProof/>
        </w:rPr>
        <w:fldChar w:fldCharType="end"/>
      </w:r>
    </w:p>
    <w:p w14:paraId="3BD9E069" w14:textId="7CEF9E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_Toc209467842 \h </w:instrText>
      </w:r>
      <w:r>
        <w:rPr>
          <w:noProof/>
        </w:rPr>
      </w:r>
      <w:r>
        <w:rPr>
          <w:noProof/>
        </w:rPr>
        <w:fldChar w:fldCharType="separate"/>
      </w:r>
      <w:r>
        <w:rPr>
          <w:noProof/>
        </w:rPr>
        <w:t>335</w:t>
      </w:r>
      <w:r>
        <w:rPr>
          <w:noProof/>
        </w:rPr>
        <w:fldChar w:fldCharType="end"/>
      </w:r>
    </w:p>
    <w:p w14:paraId="3082E4D4" w14:textId="20E4EE9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_Toc209467843 \h </w:instrText>
      </w:r>
      <w:r>
        <w:rPr>
          <w:noProof/>
        </w:rPr>
      </w:r>
      <w:r>
        <w:rPr>
          <w:noProof/>
        </w:rPr>
        <w:fldChar w:fldCharType="separate"/>
      </w:r>
      <w:r>
        <w:rPr>
          <w:noProof/>
        </w:rPr>
        <w:t>336</w:t>
      </w:r>
      <w:r>
        <w:rPr>
          <w:noProof/>
        </w:rPr>
        <w:fldChar w:fldCharType="end"/>
      </w:r>
    </w:p>
    <w:p w14:paraId="289153D6" w14:textId="0C29E7E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Individual NP Configuration</w:t>
      </w:r>
      <w:r>
        <w:rPr>
          <w:noProof/>
        </w:rPr>
        <w:tab/>
      </w:r>
      <w:r>
        <w:rPr>
          <w:noProof/>
        </w:rPr>
        <w:fldChar w:fldCharType="begin" w:fldLock="1"/>
      </w:r>
      <w:r>
        <w:rPr>
          <w:noProof/>
        </w:rPr>
        <w:instrText xml:space="preserve"> PAGEREF _Toc209467844 \h </w:instrText>
      </w:r>
      <w:r>
        <w:rPr>
          <w:noProof/>
        </w:rPr>
      </w:r>
      <w:r>
        <w:rPr>
          <w:noProof/>
        </w:rPr>
        <w:fldChar w:fldCharType="separate"/>
      </w:r>
      <w:r>
        <w:rPr>
          <w:noProof/>
        </w:rPr>
        <w:t>336</w:t>
      </w:r>
      <w:r>
        <w:rPr>
          <w:noProof/>
        </w:rPr>
        <w:fldChar w:fldCharType="end"/>
      </w:r>
    </w:p>
    <w:p w14:paraId="6A4A02C5" w14:textId="3921F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_Toc209467845 \h </w:instrText>
      </w:r>
      <w:r>
        <w:rPr>
          <w:noProof/>
        </w:rPr>
      </w:r>
      <w:r>
        <w:rPr>
          <w:noProof/>
        </w:rPr>
        <w:fldChar w:fldCharType="separate"/>
      </w:r>
      <w:r>
        <w:rPr>
          <w:noProof/>
        </w:rPr>
        <w:t>336</w:t>
      </w:r>
      <w:r>
        <w:rPr>
          <w:noProof/>
        </w:rPr>
        <w:fldChar w:fldCharType="end"/>
      </w:r>
    </w:p>
    <w:p w14:paraId="34592B17" w14:textId="52678A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_Toc209467846 \h </w:instrText>
      </w:r>
      <w:r>
        <w:rPr>
          <w:noProof/>
        </w:rPr>
      </w:r>
      <w:r>
        <w:rPr>
          <w:noProof/>
        </w:rPr>
        <w:fldChar w:fldCharType="separate"/>
      </w:r>
      <w:r>
        <w:rPr>
          <w:noProof/>
        </w:rPr>
        <w:t>336</w:t>
      </w:r>
      <w:r>
        <w:rPr>
          <w:noProof/>
        </w:rPr>
        <w:fldChar w:fldCharType="end"/>
      </w:r>
    </w:p>
    <w:p w14:paraId="5BD6DDEE" w14:textId="283254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_Toc209467847 \h </w:instrText>
      </w:r>
      <w:r>
        <w:rPr>
          <w:noProof/>
        </w:rPr>
      </w:r>
      <w:r>
        <w:rPr>
          <w:noProof/>
        </w:rPr>
        <w:fldChar w:fldCharType="separate"/>
      </w:r>
      <w:r>
        <w:rPr>
          <w:noProof/>
        </w:rPr>
        <w:t>337</w:t>
      </w:r>
      <w:r>
        <w:rPr>
          <w:noProof/>
        </w:rPr>
        <w:fldChar w:fldCharType="end"/>
      </w:r>
    </w:p>
    <w:p w14:paraId="5D0CE5BA" w14:textId="181AB4A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_Toc209467848 \h </w:instrText>
      </w:r>
      <w:r>
        <w:rPr>
          <w:noProof/>
        </w:rPr>
      </w:r>
      <w:r>
        <w:rPr>
          <w:noProof/>
        </w:rPr>
        <w:fldChar w:fldCharType="separate"/>
      </w:r>
      <w:r>
        <w:rPr>
          <w:noProof/>
        </w:rPr>
        <w:t>337</w:t>
      </w:r>
      <w:r>
        <w:rPr>
          <w:noProof/>
        </w:rPr>
        <w:fldChar w:fldCharType="end"/>
      </w:r>
    </w:p>
    <w:p w14:paraId="52D5EA7C" w14:textId="5947EF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_Toc209467849 \h </w:instrText>
      </w:r>
      <w:r>
        <w:rPr>
          <w:noProof/>
        </w:rPr>
      </w:r>
      <w:r>
        <w:rPr>
          <w:noProof/>
        </w:rPr>
        <w:fldChar w:fldCharType="separate"/>
      </w:r>
      <w:r>
        <w:rPr>
          <w:noProof/>
        </w:rPr>
        <w:t>337</w:t>
      </w:r>
      <w:r>
        <w:rPr>
          <w:noProof/>
        </w:rPr>
        <w:fldChar w:fldCharType="end"/>
      </w:r>
    </w:p>
    <w:p w14:paraId="73916FAF" w14:textId="121FB8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_Toc209467850 \h </w:instrText>
      </w:r>
      <w:r>
        <w:rPr>
          <w:noProof/>
        </w:rPr>
      </w:r>
      <w:r>
        <w:rPr>
          <w:noProof/>
        </w:rPr>
        <w:fldChar w:fldCharType="separate"/>
      </w:r>
      <w:r>
        <w:rPr>
          <w:noProof/>
        </w:rPr>
        <w:t>338</w:t>
      </w:r>
      <w:r>
        <w:rPr>
          <w:noProof/>
        </w:rPr>
        <w:fldChar w:fldCharType="end"/>
      </w:r>
    </w:p>
    <w:p w14:paraId="2D768835" w14:textId="2951E1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_Toc209467851 \h </w:instrText>
      </w:r>
      <w:r>
        <w:rPr>
          <w:noProof/>
        </w:rPr>
      </w:r>
      <w:r>
        <w:rPr>
          <w:noProof/>
        </w:rPr>
        <w:fldChar w:fldCharType="separate"/>
      </w:r>
      <w:r>
        <w:rPr>
          <w:noProof/>
        </w:rPr>
        <w:t>339</w:t>
      </w:r>
      <w:r>
        <w:rPr>
          <w:noProof/>
        </w:rPr>
        <w:fldChar w:fldCharType="end"/>
      </w:r>
    </w:p>
    <w:p w14:paraId="37542801" w14:textId="75B808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_Toc209467852 \h </w:instrText>
      </w:r>
      <w:r>
        <w:rPr>
          <w:noProof/>
        </w:rPr>
      </w:r>
      <w:r>
        <w:rPr>
          <w:noProof/>
        </w:rPr>
        <w:fldChar w:fldCharType="separate"/>
      </w:r>
      <w:r>
        <w:rPr>
          <w:noProof/>
        </w:rPr>
        <w:t>339</w:t>
      </w:r>
      <w:r>
        <w:rPr>
          <w:noProof/>
        </w:rPr>
        <w:fldChar w:fldCharType="end"/>
      </w:r>
    </w:p>
    <w:p w14:paraId="328F8488" w14:textId="457F54C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_Toc209467853 \h </w:instrText>
      </w:r>
      <w:r>
        <w:rPr>
          <w:noProof/>
        </w:rPr>
      </w:r>
      <w:r>
        <w:rPr>
          <w:noProof/>
        </w:rPr>
        <w:fldChar w:fldCharType="separate"/>
      </w:r>
      <w:r>
        <w:rPr>
          <w:noProof/>
        </w:rPr>
        <w:t>340</w:t>
      </w:r>
      <w:r>
        <w:rPr>
          <w:noProof/>
        </w:rPr>
        <w:fldChar w:fldCharType="end"/>
      </w:r>
    </w:p>
    <w:p w14:paraId="46DC2AE6" w14:textId="6E395D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_Toc209467854 \h </w:instrText>
      </w:r>
      <w:r>
        <w:rPr>
          <w:noProof/>
        </w:rPr>
      </w:r>
      <w:r>
        <w:rPr>
          <w:noProof/>
        </w:rPr>
        <w:fldChar w:fldCharType="separate"/>
      </w:r>
      <w:r>
        <w:rPr>
          <w:noProof/>
        </w:rPr>
        <w:t>340</w:t>
      </w:r>
      <w:r>
        <w:rPr>
          <w:noProof/>
        </w:rPr>
        <w:fldChar w:fldCharType="end"/>
      </w:r>
    </w:p>
    <w:p w14:paraId="07669D10" w14:textId="39C97E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_Toc209467855 \h </w:instrText>
      </w:r>
      <w:r>
        <w:rPr>
          <w:noProof/>
        </w:rPr>
      </w:r>
      <w:r>
        <w:rPr>
          <w:noProof/>
        </w:rPr>
        <w:fldChar w:fldCharType="separate"/>
      </w:r>
      <w:r>
        <w:rPr>
          <w:noProof/>
        </w:rPr>
        <w:t>340</w:t>
      </w:r>
      <w:r>
        <w:rPr>
          <w:noProof/>
        </w:rPr>
        <w:fldChar w:fldCharType="end"/>
      </w:r>
    </w:p>
    <w:p w14:paraId="06A42AAF" w14:textId="6AF506A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5.13.3A.2</w:t>
      </w:r>
      <w:r>
        <w:rPr>
          <w:rFonts w:asciiTheme="minorHAnsi" w:eastAsiaTheme="minorEastAsia" w:hAnsiTheme="minorHAnsi" w:cstheme="minorBidi"/>
          <w:noProof/>
          <w:kern w:val="2"/>
          <w:sz w:val="24"/>
          <w:szCs w:val="24"/>
          <w:lang w:eastAsia="en-GB"/>
          <w14:ligatures w14:val="standardContextual"/>
        </w:rPr>
        <w:tab/>
      </w:r>
      <w:r>
        <w:rPr>
          <w:noProof/>
        </w:rPr>
        <w:t>Configuration Notification</w:t>
      </w:r>
      <w:r>
        <w:rPr>
          <w:noProof/>
        </w:rPr>
        <w:tab/>
      </w:r>
      <w:r>
        <w:rPr>
          <w:noProof/>
        </w:rPr>
        <w:fldChar w:fldCharType="begin" w:fldLock="1"/>
      </w:r>
      <w:r>
        <w:rPr>
          <w:noProof/>
        </w:rPr>
        <w:instrText xml:space="preserve"> PAGEREF _Toc209467856 \h </w:instrText>
      </w:r>
      <w:r>
        <w:rPr>
          <w:noProof/>
        </w:rPr>
      </w:r>
      <w:r>
        <w:rPr>
          <w:noProof/>
        </w:rPr>
        <w:fldChar w:fldCharType="separate"/>
      </w:r>
      <w:r>
        <w:rPr>
          <w:noProof/>
        </w:rPr>
        <w:t>341</w:t>
      </w:r>
      <w:r>
        <w:rPr>
          <w:noProof/>
        </w:rPr>
        <w:fldChar w:fldCharType="end"/>
      </w:r>
    </w:p>
    <w:p w14:paraId="63063411" w14:textId="132ECFA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_Toc209467857 \h </w:instrText>
      </w:r>
      <w:r>
        <w:rPr>
          <w:noProof/>
        </w:rPr>
      </w:r>
      <w:r>
        <w:rPr>
          <w:noProof/>
        </w:rPr>
        <w:fldChar w:fldCharType="separate"/>
      </w:r>
      <w:r>
        <w:rPr>
          <w:noProof/>
        </w:rPr>
        <w:t>341</w:t>
      </w:r>
      <w:r>
        <w:rPr>
          <w:noProof/>
        </w:rPr>
        <w:fldChar w:fldCharType="end"/>
      </w:r>
    </w:p>
    <w:p w14:paraId="00086EBC" w14:textId="3488B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_Toc209467858 \h </w:instrText>
      </w:r>
      <w:r>
        <w:rPr>
          <w:noProof/>
        </w:rPr>
      </w:r>
      <w:r>
        <w:rPr>
          <w:noProof/>
        </w:rPr>
        <w:fldChar w:fldCharType="separate"/>
      </w:r>
      <w:r>
        <w:rPr>
          <w:noProof/>
        </w:rPr>
        <w:t>341</w:t>
      </w:r>
      <w:r>
        <w:rPr>
          <w:noProof/>
        </w:rPr>
        <w:fldChar w:fldCharType="end"/>
      </w:r>
    </w:p>
    <w:p w14:paraId="5E8CCDC1" w14:textId="52EBD6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_Toc209467859 \h </w:instrText>
      </w:r>
      <w:r>
        <w:rPr>
          <w:noProof/>
        </w:rPr>
      </w:r>
      <w:r>
        <w:rPr>
          <w:noProof/>
        </w:rPr>
        <w:fldChar w:fldCharType="separate"/>
      </w:r>
      <w:r>
        <w:rPr>
          <w:noProof/>
        </w:rPr>
        <w:t>341</w:t>
      </w:r>
      <w:r>
        <w:rPr>
          <w:noProof/>
        </w:rPr>
        <w:fldChar w:fldCharType="end"/>
      </w:r>
    </w:p>
    <w:p w14:paraId="5ABE4C71" w14:textId="0129160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_Toc209467860 \h </w:instrText>
      </w:r>
      <w:r>
        <w:rPr>
          <w:noProof/>
        </w:rPr>
      </w:r>
      <w:r>
        <w:rPr>
          <w:noProof/>
        </w:rPr>
        <w:fldChar w:fldCharType="separate"/>
      </w:r>
      <w:r>
        <w:rPr>
          <w:noProof/>
        </w:rPr>
        <w:t>341</w:t>
      </w:r>
      <w:r>
        <w:rPr>
          <w:noProof/>
        </w:rPr>
        <w:fldChar w:fldCharType="end"/>
      </w:r>
    </w:p>
    <w:p w14:paraId="51875EAC" w14:textId="5118B9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_Toc209467861 \h </w:instrText>
      </w:r>
      <w:r>
        <w:rPr>
          <w:noProof/>
        </w:rPr>
      </w:r>
      <w:r>
        <w:rPr>
          <w:noProof/>
        </w:rPr>
        <w:fldChar w:fldCharType="separate"/>
      </w:r>
      <w:r>
        <w:rPr>
          <w:noProof/>
        </w:rPr>
        <w:t>342</w:t>
      </w:r>
      <w:r>
        <w:rPr>
          <w:noProof/>
        </w:rPr>
        <w:fldChar w:fldCharType="end"/>
      </w:r>
    </w:p>
    <w:p w14:paraId="5147BB3C" w14:textId="52BBC7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_Toc209467862 \h </w:instrText>
      </w:r>
      <w:r>
        <w:rPr>
          <w:noProof/>
        </w:rPr>
      </w:r>
      <w:r>
        <w:rPr>
          <w:noProof/>
        </w:rPr>
        <w:fldChar w:fldCharType="separate"/>
      </w:r>
      <w:r>
        <w:rPr>
          <w:noProof/>
        </w:rPr>
        <w:t>342</w:t>
      </w:r>
      <w:r>
        <w:rPr>
          <w:noProof/>
        </w:rPr>
        <w:fldChar w:fldCharType="end"/>
      </w:r>
    </w:p>
    <w:p w14:paraId="47E6C2F7" w14:textId="2283E9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_Toc209467863 \h </w:instrText>
      </w:r>
      <w:r>
        <w:rPr>
          <w:noProof/>
        </w:rPr>
      </w:r>
      <w:r>
        <w:rPr>
          <w:noProof/>
        </w:rPr>
        <w:fldChar w:fldCharType="separate"/>
      </w:r>
      <w:r>
        <w:rPr>
          <w:noProof/>
        </w:rPr>
        <w:t>343</w:t>
      </w:r>
      <w:r>
        <w:rPr>
          <w:noProof/>
        </w:rPr>
        <w:fldChar w:fldCharType="end"/>
      </w:r>
    </w:p>
    <w:p w14:paraId="7AD25338" w14:textId="226B1C7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_Toc209467864 \h </w:instrText>
      </w:r>
      <w:r>
        <w:rPr>
          <w:noProof/>
        </w:rPr>
      </w:r>
      <w:r>
        <w:rPr>
          <w:noProof/>
        </w:rPr>
        <w:fldChar w:fldCharType="separate"/>
      </w:r>
      <w:r>
        <w:rPr>
          <w:noProof/>
        </w:rPr>
        <w:t>343</w:t>
      </w:r>
      <w:r>
        <w:rPr>
          <w:noProof/>
        </w:rPr>
        <w:fldChar w:fldCharType="end"/>
      </w:r>
    </w:p>
    <w:p w14:paraId="71CF9536" w14:textId="5F7854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_Toc209467865 \h </w:instrText>
      </w:r>
      <w:r>
        <w:rPr>
          <w:noProof/>
        </w:rPr>
      </w:r>
      <w:r>
        <w:rPr>
          <w:noProof/>
        </w:rPr>
        <w:fldChar w:fldCharType="separate"/>
      </w:r>
      <w:r>
        <w:rPr>
          <w:noProof/>
        </w:rPr>
        <w:t>343</w:t>
      </w:r>
      <w:r>
        <w:rPr>
          <w:noProof/>
        </w:rPr>
        <w:fldChar w:fldCharType="end"/>
      </w:r>
    </w:p>
    <w:p w14:paraId="439C1AD9" w14:textId="412A6D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_Toc209467866 \h </w:instrText>
      </w:r>
      <w:r>
        <w:rPr>
          <w:noProof/>
        </w:rPr>
      </w:r>
      <w:r>
        <w:rPr>
          <w:noProof/>
        </w:rPr>
        <w:fldChar w:fldCharType="separate"/>
      </w:r>
      <w:r>
        <w:rPr>
          <w:noProof/>
        </w:rPr>
        <w:t>343</w:t>
      </w:r>
      <w:r>
        <w:rPr>
          <w:noProof/>
        </w:rPr>
        <w:fldChar w:fldCharType="end"/>
      </w:r>
    </w:p>
    <w:p w14:paraId="56BED5C4" w14:textId="68089E1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_Toc209467867 \h </w:instrText>
      </w:r>
      <w:r>
        <w:rPr>
          <w:noProof/>
        </w:rPr>
      </w:r>
      <w:r>
        <w:rPr>
          <w:noProof/>
        </w:rPr>
        <w:fldChar w:fldCharType="separate"/>
      </w:r>
      <w:r>
        <w:rPr>
          <w:noProof/>
        </w:rPr>
        <w:t>343</w:t>
      </w:r>
      <w:r>
        <w:rPr>
          <w:noProof/>
        </w:rPr>
        <w:fldChar w:fldCharType="end"/>
      </w:r>
    </w:p>
    <w:p w14:paraId="721B9F5C" w14:textId="51C1B17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_Toc209467868 \h </w:instrText>
      </w:r>
      <w:r>
        <w:rPr>
          <w:noProof/>
        </w:rPr>
      </w:r>
      <w:r>
        <w:rPr>
          <w:noProof/>
        </w:rPr>
        <w:fldChar w:fldCharType="separate"/>
      </w:r>
      <w:r>
        <w:rPr>
          <w:noProof/>
        </w:rPr>
        <w:t>343</w:t>
      </w:r>
      <w:r>
        <w:rPr>
          <w:noProof/>
        </w:rPr>
        <w:fldChar w:fldCharType="end"/>
      </w:r>
    </w:p>
    <w:p w14:paraId="28BD807D" w14:textId="4A679A3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_Toc209467869 \h </w:instrText>
      </w:r>
      <w:r>
        <w:rPr>
          <w:noProof/>
        </w:rPr>
      </w:r>
      <w:r>
        <w:rPr>
          <w:noProof/>
        </w:rPr>
        <w:fldChar w:fldCharType="separate"/>
      </w:r>
      <w:r>
        <w:rPr>
          <w:noProof/>
        </w:rPr>
        <w:t>344</w:t>
      </w:r>
      <w:r>
        <w:rPr>
          <w:noProof/>
        </w:rPr>
        <w:fldChar w:fldCharType="end"/>
      </w:r>
    </w:p>
    <w:p w14:paraId="08F6FCD4" w14:textId="58F78E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_Toc209467870 \h </w:instrText>
      </w:r>
      <w:r>
        <w:rPr>
          <w:noProof/>
        </w:rPr>
      </w:r>
      <w:r>
        <w:rPr>
          <w:noProof/>
        </w:rPr>
        <w:fldChar w:fldCharType="separate"/>
      </w:r>
      <w:r>
        <w:rPr>
          <w:noProof/>
        </w:rPr>
        <w:t>344</w:t>
      </w:r>
      <w:r>
        <w:rPr>
          <w:noProof/>
        </w:rPr>
        <w:fldChar w:fldCharType="end"/>
      </w:r>
    </w:p>
    <w:p w14:paraId="064DF416" w14:textId="73EF567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_Toc209467871 \h </w:instrText>
      </w:r>
      <w:r>
        <w:rPr>
          <w:noProof/>
        </w:rPr>
      </w:r>
      <w:r>
        <w:rPr>
          <w:noProof/>
        </w:rPr>
        <w:fldChar w:fldCharType="separate"/>
      </w:r>
      <w:r>
        <w:rPr>
          <w:noProof/>
        </w:rPr>
        <w:t>344</w:t>
      </w:r>
      <w:r>
        <w:rPr>
          <w:noProof/>
        </w:rPr>
        <w:fldChar w:fldCharType="end"/>
      </w:r>
    </w:p>
    <w:p w14:paraId="7799A3C4" w14:textId="535B9A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5.14.2.1.2</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w:t>
      </w:r>
      <w:r>
        <w:rPr>
          <w:noProof/>
        </w:rPr>
        <w:tab/>
      </w:r>
      <w:r>
        <w:rPr>
          <w:noProof/>
        </w:rPr>
        <w:fldChar w:fldCharType="begin" w:fldLock="1"/>
      </w:r>
      <w:r>
        <w:rPr>
          <w:noProof/>
        </w:rPr>
        <w:instrText xml:space="preserve"> PAGEREF _Toc209467872 \h </w:instrText>
      </w:r>
      <w:r>
        <w:rPr>
          <w:noProof/>
        </w:rPr>
      </w:r>
      <w:r>
        <w:rPr>
          <w:noProof/>
        </w:rPr>
        <w:fldChar w:fldCharType="separate"/>
      </w:r>
      <w:r>
        <w:rPr>
          <w:noProof/>
        </w:rPr>
        <w:t>349</w:t>
      </w:r>
      <w:r>
        <w:rPr>
          <w:noProof/>
        </w:rPr>
        <w:fldChar w:fldCharType="end"/>
      </w:r>
    </w:p>
    <w:p w14:paraId="5C2C83BF" w14:textId="774A15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5.14.2.1.3</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AsSessionWithQoSSubscriptionPatch</w:t>
      </w:r>
      <w:r>
        <w:rPr>
          <w:noProof/>
        </w:rPr>
        <w:tab/>
      </w:r>
      <w:r>
        <w:rPr>
          <w:noProof/>
        </w:rPr>
        <w:fldChar w:fldCharType="begin" w:fldLock="1"/>
      </w:r>
      <w:r>
        <w:rPr>
          <w:noProof/>
        </w:rPr>
        <w:instrText xml:space="preserve"> PAGEREF _Toc209467873 \h </w:instrText>
      </w:r>
      <w:r>
        <w:rPr>
          <w:noProof/>
        </w:rPr>
      </w:r>
      <w:r>
        <w:rPr>
          <w:noProof/>
        </w:rPr>
        <w:fldChar w:fldCharType="separate"/>
      </w:r>
      <w:r>
        <w:rPr>
          <w:noProof/>
        </w:rPr>
        <w:t>355</w:t>
      </w:r>
      <w:r>
        <w:rPr>
          <w:noProof/>
        </w:rPr>
        <w:fldChar w:fldCharType="end"/>
      </w:r>
    </w:p>
    <w:p w14:paraId="32C725CE" w14:textId="20CF82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5.14.2.1.4</w:t>
      </w:r>
      <w:r>
        <w:rPr>
          <w:rFonts w:asciiTheme="minorHAnsi" w:eastAsiaTheme="minorEastAsia" w:hAnsiTheme="minorHAnsi" w:cstheme="minorBidi"/>
          <w:noProof/>
          <w:kern w:val="2"/>
          <w:sz w:val="24"/>
          <w:szCs w:val="24"/>
          <w:lang w:eastAsia="en-GB"/>
          <w14:ligatures w14:val="standardContextual"/>
        </w:rPr>
        <w:tab/>
      </w:r>
      <w:r>
        <w:rPr>
          <w:noProof/>
        </w:rPr>
        <w:t>Type: UserPlaneNotificationData</w:t>
      </w:r>
      <w:r>
        <w:rPr>
          <w:noProof/>
        </w:rPr>
        <w:tab/>
      </w:r>
      <w:r>
        <w:rPr>
          <w:noProof/>
        </w:rPr>
        <w:fldChar w:fldCharType="begin" w:fldLock="1"/>
      </w:r>
      <w:r>
        <w:rPr>
          <w:noProof/>
        </w:rPr>
        <w:instrText xml:space="preserve"> PAGEREF _Toc209467874 \h </w:instrText>
      </w:r>
      <w:r>
        <w:rPr>
          <w:noProof/>
        </w:rPr>
      </w:r>
      <w:r>
        <w:rPr>
          <w:noProof/>
        </w:rPr>
        <w:fldChar w:fldCharType="separate"/>
      </w:r>
      <w:r>
        <w:rPr>
          <w:noProof/>
        </w:rPr>
        <w:t>360</w:t>
      </w:r>
      <w:r>
        <w:rPr>
          <w:noProof/>
        </w:rPr>
        <w:fldChar w:fldCharType="end"/>
      </w:r>
    </w:p>
    <w:p w14:paraId="1D022D80" w14:textId="5A6B2E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5.14.2.1.5</w:t>
      </w:r>
      <w:r>
        <w:rPr>
          <w:rFonts w:asciiTheme="minorHAnsi" w:eastAsiaTheme="minorEastAsia" w:hAnsiTheme="minorHAnsi" w:cstheme="minorBidi"/>
          <w:noProof/>
          <w:kern w:val="2"/>
          <w:sz w:val="24"/>
          <w:szCs w:val="24"/>
          <w:lang w:eastAsia="en-GB"/>
          <w14:ligatures w14:val="standardContextual"/>
        </w:rPr>
        <w:tab/>
      </w:r>
      <w:r>
        <w:rPr>
          <w:noProof/>
        </w:rPr>
        <w:t>Type: UserPlaneEventReport</w:t>
      </w:r>
      <w:r>
        <w:rPr>
          <w:noProof/>
        </w:rPr>
        <w:tab/>
      </w:r>
      <w:r>
        <w:rPr>
          <w:noProof/>
        </w:rPr>
        <w:fldChar w:fldCharType="begin" w:fldLock="1"/>
      </w:r>
      <w:r>
        <w:rPr>
          <w:noProof/>
        </w:rPr>
        <w:instrText xml:space="preserve"> PAGEREF _Toc209467875 \h </w:instrText>
      </w:r>
      <w:r>
        <w:rPr>
          <w:noProof/>
        </w:rPr>
      </w:r>
      <w:r>
        <w:rPr>
          <w:noProof/>
        </w:rPr>
        <w:fldChar w:fldCharType="separate"/>
      </w:r>
      <w:r>
        <w:rPr>
          <w:noProof/>
        </w:rPr>
        <w:t>360</w:t>
      </w:r>
      <w:r>
        <w:rPr>
          <w:noProof/>
        </w:rPr>
        <w:fldChar w:fldCharType="end"/>
      </w:r>
    </w:p>
    <w:p w14:paraId="77983CEC" w14:textId="5668C22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5.14.2.1.6</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fldLock="1"/>
      </w:r>
      <w:r>
        <w:rPr>
          <w:noProof/>
        </w:rPr>
        <w:instrText xml:space="preserve"> PAGEREF _Toc209467876 \h </w:instrText>
      </w:r>
      <w:r>
        <w:rPr>
          <w:noProof/>
        </w:rPr>
      </w:r>
      <w:r>
        <w:rPr>
          <w:noProof/>
        </w:rPr>
        <w:fldChar w:fldCharType="separate"/>
      </w:r>
      <w:r>
        <w:rPr>
          <w:noProof/>
        </w:rPr>
        <w:t>364</w:t>
      </w:r>
      <w:r>
        <w:rPr>
          <w:noProof/>
        </w:rPr>
        <w:fldChar w:fldCharType="end"/>
      </w:r>
    </w:p>
    <w:p w14:paraId="26661722" w14:textId="30E44E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5.14.2.1.7</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fldLock="1"/>
      </w:r>
      <w:r>
        <w:rPr>
          <w:noProof/>
        </w:rPr>
        <w:instrText xml:space="preserve"> PAGEREF _Toc209467877 \h </w:instrText>
      </w:r>
      <w:r>
        <w:rPr>
          <w:noProof/>
        </w:rPr>
      </w:r>
      <w:r>
        <w:rPr>
          <w:noProof/>
        </w:rPr>
        <w:fldChar w:fldCharType="separate"/>
      </w:r>
      <w:r>
        <w:rPr>
          <w:noProof/>
        </w:rPr>
        <w:t>367</w:t>
      </w:r>
      <w:r>
        <w:rPr>
          <w:noProof/>
        </w:rPr>
        <w:fldChar w:fldCharType="end"/>
      </w:r>
    </w:p>
    <w:p w14:paraId="35922E52" w14:textId="2A61A30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5.14.2.1.8</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_Toc209467878 \h </w:instrText>
      </w:r>
      <w:r>
        <w:rPr>
          <w:noProof/>
        </w:rPr>
      </w:r>
      <w:r>
        <w:rPr>
          <w:noProof/>
        </w:rPr>
        <w:fldChar w:fldCharType="separate"/>
      </w:r>
      <w:r>
        <w:rPr>
          <w:noProof/>
        </w:rPr>
        <w:t>371</w:t>
      </w:r>
      <w:r>
        <w:rPr>
          <w:noProof/>
        </w:rPr>
        <w:fldChar w:fldCharType="end"/>
      </w:r>
    </w:p>
    <w:p w14:paraId="4407D7C1" w14:textId="7FD1F3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w:t>
      </w:r>
      <w:r>
        <w:rPr>
          <w:noProof/>
        </w:rPr>
        <w:tab/>
      </w:r>
      <w:r>
        <w:rPr>
          <w:noProof/>
        </w:rPr>
        <w:fldChar w:fldCharType="begin" w:fldLock="1"/>
      </w:r>
      <w:r>
        <w:rPr>
          <w:noProof/>
        </w:rPr>
        <w:instrText xml:space="preserve"> PAGEREF _Toc209467879 \h </w:instrText>
      </w:r>
      <w:r>
        <w:rPr>
          <w:noProof/>
        </w:rPr>
      </w:r>
      <w:r>
        <w:rPr>
          <w:noProof/>
        </w:rPr>
        <w:fldChar w:fldCharType="separate"/>
      </w:r>
      <w:r>
        <w:rPr>
          <w:noProof/>
        </w:rPr>
        <w:t>372</w:t>
      </w:r>
      <w:r>
        <w:rPr>
          <w:noProof/>
        </w:rPr>
        <w:fldChar w:fldCharType="end"/>
      </w:r>
    </w:p>
    <w:p w14:paraId="7BECEA64" w14:textId="183A46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TscQosRequirementRm</w:t>
      </w:r>
      <w:r>
        <w:rPr>
          <w:noProof/>
        </w:rPr>
        <w:tab/>
      </w:r>
      <w:r>
        <w:rPr>
          <w:noProof/>
        </w:rPr>
        <w:fldChar w:fldCharType="begin" w:fldLock="1"/>
      </w:r>
      <w:r>
        <w:rPr>
          <w:noProof/>
        </w:rPr>
        <w:instrText xml:space="preserve"> PAGEREF _Toc209467880 \h </w:instrText>
      </w:r>
      <w:r>
        <w:rPr>
          <w:noProof/>
        </w:rPr>
      </w:r>
      <w:r>
        <w:rPr>
          <w:noProof/>
        </w:rPr>
        <w:fldChar w:fldCharType="separate"/>
      </w:r>
      <w:r>
        <w:rPr>
          <w:noProof/>
        </w:rPr>
        <w:t>372</w:t>
      </w:r>
      <w:r>
        <w:rPr>
          <w:noProof/>
        </w:rPr>
        <w:fldChar w:fldCharType="end"/>
      </w:r>
    </w:p>
    <w:p w14:paraId="4AE8F204" w14:textId="27E8A5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5.14.2.1.11</w:t>
      </w:r>
      <w:r>
        <w:rPr>
          <w:rFonts w:asciiTheme="minorHAnsi" w:eastAsiaTheme="minorEastAsia" w:hAnsiTheme="minorHAnsi" w:cstheme="minorBidi"/>
          <w:noProof/>
          <w:kern w:val="2"/>
          <w:sz w:val="24"/>
          <w:szCs w:val="24"/>
          <w:lang w:eastAsia="en-GB"/>
          <w14:ligatures w14:val="standardContextual"/>
        </w:rPr>
        <w:tab/>
      </w:r>
      <w:r>
        <w:rPr>
          <w:noProof/>
        </w:rPr>
        <w:t>Type AdditionInfoAsSessionWithQos</w:t>
      </w:r>
      <w:r>
        <w:rPr>
          <w:noProof/>
        </w:rPr>
        <w:tab/>
      </w:r>
      <w:r>
        <w:rPr>
          <w:noProof/>
        </w:rPr>
        <w:fldChar w:fldCharType="begin" w:fldLock="1"/>
      </w:r>
      <w:r>
        <w:rPr>
          <w:noProof/>
        </w:rPr>
        <w:instrText xml:space="preserve"> PAGEREF _Toc209467881 \h </w:instrText>
      </w:r>
      <w:r>
        <w:rPr>
          <w:noProof/>
        </w:rPr>
      </w:r>
      <w:r>
        <w:rPr>
          <w:noProof/>
        </w:rPr>
        <w:fldChar w:fldCharType="separate"/>
      </w:r>
      <w:r>
        <w:rPr>
          <w:noProof/>
        </w:rPr>
        <w:t>373</w:t>
      </w:r>
      <w:r>
        <w:rPr>
          <w:noProof/>
        </w:rPr>
        <w:fldChar w:fldCharType="end"/>
      </w:r>
    </w:p>
    <w:p w14:paraId="65996EAC" w14:textId="6CC33E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5.14.2.1.12</w:t>
      </w:r>
      <w:r>
        <w:rPr>
          <w:rFonts w:asciiTheme="minorHAnsi" w:eastAsiaTheme="minorEastAsia" w:hAnsiTheme="minorHAnsi" w:cstheme="minorBidi"/>
          <w:noProof/>
          <w:kern w:val="2"/>
          <w:sz w:val="24"/>
          <w:szCs w:val="24"/>
          <w:lang w:eastAsia="en-GB"/>
          <w14:ligatures w14:val="standardContextual"/>
        </w:rPr>
        <w:tab/>
      </w:r>
      <w:r>
        <w:rPr>
          <w:noProof/>
        </w:rPr>
        <w:t>Type: ProblemDetailsAsSessionWithQos</w:t>
      </w:r>
      <w:r>
        <w:rPr>
          <w:noProof/>
        </w:rPr>
        <w:tab/>
      </w:r>
      <w:r>
        <w:rPr>
          <w:noProof/>
        </w:rPr>
        <w:fldChar w:fldCharType="begin" w:fldLock="1"/>
      </w:r>
      <w:r>
        <w:rPr>
          <w:noProof/>
        </w:rPr>
        <w:instrText xml:space="preserve"> PAGEREF _Toc209467882 \h </w:instrText>
      </w:r>
      <w:r>
        <w:rPr>
          <w:noProof/>
        </w:rPr>
      </w:r>
      <w:r>
        <w:rPr>
          <w:noProof/>
        </w:rPr>
        <w:fldChar w:fldCharType="separate"/>
      </w:r>
      <w:r>
        <w:rPr>
          <w:noProof/>
        </w:rPr>
        <w:t>373</w:t>
      </w:r>
      <w:r>
        <w:rPr>
          <w:noProof/>
        </w:rPr>
        <w:fldChar w:fldCharType="end"/>
      </w:r>
    </w:p>
    <w:p w14:paraId="4A37B9EA" w14:textId="5282C45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5.14.2.1.13</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w:t>
      </w:r>
      <w:r>
        <w:rPr>
          <w:noProof/>
        </w:rPr>
        <w:tab/>
      </w:r>
      <w:r>
        <w:rPr>
          <w:noProof/>
        </w:rPr>
        <w:fldChar w:fldCharType="begin" w:fldLock="1"/>
      </w:r>
      <w:r>
        <w:rPr>
          <w:noProof/>
        </w:rPr>
        <w:instrText xml:space="preserve"> PAGEREF _Toc209467883 \h </w:instrText>
      </w:r>
      <w:r>
        <w:rPr>
          <w:noProof/>
        </w:rPr>
      </w:r>
      <w:r>
        <w:rPr>
          <w:noProof/>
        </w:rPr>
        <w:fldChar w:fldCharType="separate"/>
      </w:r>
      <w:r>
        <w:rPr>
          <w:noProof/>
        </w:rPr>
        <w:t>373</w:t>
      </w:r>
      <w:r>
        <w:rPr>
          <w:noProof/>
        </w:rPr>
        <w:fldChar w:fldCharType="end"/>
      </w:r>
    </w:p>
    <w:p w14:paraId="56E42265" w14:textId="735F4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5.14.2.1.14</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AsSessionMediaComponentRm</w:t>
      </w:r>
      <w:r>
        <w:rPr>
          <w:noProof/>
        </w:rPr>
        <w:tab/>
      </w:r>
      <w:r>
        <w:rPr>
          <w:noProof/>
        </w:rPr>
        <w:fldChar w:fldCharType="begin" w:fldLock="1"/>
      </w:r>
      <w:r>
        <w:rPr>
          <w:noProof/>
        </w:rPr>
        <w:instrText xml:space="preserve"> PAGEREF _Toc209467884 \h </w:instrText>
      </w:r>
      <w:r>
        <w:rPr>
          <w:noProof/>
        </w:rPr>
      </w:r>
      <w:r>
        <w:rPr>
          <w:noProof/>
        </w:rPr>
        <w:fldChar w:fldCharType="separate"/>
      </w:r>
      <w:r>
        <w:rPr>
          <w:noProof/>
        </w:rPr>
        <w:t>378</w:t>
      </w:r>
      <w:r>
        <w:rPr>
          <w:noProof/>
        </w:rPr>
        <w:fldChar w:fldCharType="end"/>
      </w:r>
    </w:p>
    <w:p w14:paraId="0908551C" w14:textId="4EDE104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5.14.2.1.15</w:t>
      </w:r>
      <w:r>
        <w:rPr>
          <w:rFonts w:asciiTheme="minorHAnsi" w:eastAsiaTheme="minorEastAsia" w:hAnsiTheme="minorHAnsi" w:cstheme="minorBidi"/>
          <w:noProof/>
          <w:kern w:val="2"/>
          <w:sz w:val="24"/>
          <w:szCs w:val="24"/>
          <w:lang w:eastAsia="en-GB"/>
          <w14:ligatures w14:val="standardContextual"/>
        </w:rPr>
        <w:tab/>
      </w:r>
      <w:r>
        <w:rPr>
          <w:noProof/>
        </w:rPr>
        <w:t>Type: MultiModalFlows</w:t>
      </w:r>
      <w:r>
        <w:rPr>
          <w:noProof/>
        </w:rPr>
        <w:tab/>
      </w:r>
      <w:r>
        <w:rPr>
          <w:noProof/>
        </w:rPr>
        <w:fldChar w:fldCharType="begin" w:fldLock="1"/>
      </w:r>
      <w:r>
        <w:rPr>
          <w:noProof/>
        </w:rPr>
        <w:instrText xml:space="preserve"> PAGEREF _Toc209467885 \h </w:instrText>
      </w:r>
      <w:r>
        <w:rPr>
          <w:noProof/>
        </w:rPr>
      </w:r>
      <w:r>
        <w:rPr>
          <w:noProof/>
        </w:rPr>
        <w:fldChar w:fldCharType="separate"/>
      </w:r>
      <w:r>
        <w:rPr>
          <w:noProof/>
        </w:rPr>
        <w:t>382</w:t>
      </w:r>
      <w:r>
        <w:rPr>
          <w:noProof/>
        </w:rPr>
        <w:fldChar w:fldCharType="end"/>
      </w:r>
    </w:p>
    <w:p w14:paraId="1FB5D38A" w14:textId="3E09EA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5.14.2.1.16</w:t>
      </w:r>
      <w:r>
        <w:rPr>
          <w:rFonts w:asciiTheme="minorHAnsi" w:eastAsiaTheme="minorEastAsia" w:hAnsiTheme="minorHAnsi" w:cstheme="minorBidi"/>
          <w:noProof/>
          <w:kern w:val="2"/>
          <w:sz w:val="24"/>
          <w:szCs w:val="24"/>
          <w:lang w:eastAsia="en-GB"/>
          <w14:ligatures w14:val="standardContextual"/>
        </w:rPr>
        <w:tab/>
      </w:r>
      <w:r>
        <w:rPr>
          <w:noProof/>
        </w:rPr>
        <w:t>Type: UeAddInfo</w:t>
      </w:r>
      <w:r>
        <w:rPr>
          <w:noProof/>
        </w:rPr>
        <w:tab/>
      </w:r>
      <w:r>
        <w:rPr>
          <w:noProof/>
        </w:rPr>
        <w:fldChar w:fldCharType="begin" w:fldLock="1"/>
      </w:r>
      <w:r>
        <w:rPr>
          <w:noProof/>
        </w:rPr>
        <w:instrText xml:space="preserve"> PAGEREF _Toc209467886 \h </w:instrText>
      </w:r>
      <w:r>
        <w:rPr>
          <w:noProof/>
        </w:rPr>
      </w:r>
      <w:r>
        <w:rPr>
          <w:noProof/>
        </w:rPr>
        <w:fldChar w:fldCharType="separate"/>
      </w:r>
      <w:r>
        <w:rPr>
          <w:noProof/>
        </w:rPr>
        <w:t>382</w:t>
      </w:r>
      <w:r>
        <w:rPr>
          <w:noProof/>
        </w:rPr>
        <w:fldChar w:fldCharType="end"/>
      </w:r>
    </w:p>
    <w:p w14:paraId="1D8109BC" w14:textId="54082B5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_Toc209467887 \h </w:instrText>
      </w:r>
      <w:r>
        <w:rPr>
          <w:noProof/>
        </w:rPr>
      </w:r>
      <w:r>
        <w:rPr>
          <w:noProof/>
        </w:rPr>
        <w:fldChar w:fldCharType="separate"/>
      </w:r>
      <w:r>
        <w:rPr>
          <w:noProof/>
        </w:rPr>
        <w:t>382</w:t>
      </w:r>
      <w:r>
        <w:rPr>
          <w:noProof/>
        </w:rPr>
        <w:fldChar w:fldCharType="end"/>
      </w:r>
    </w:p>
    <w:p w14:paraId="7A5F3867" w14:textId="47EEB1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_Toc209467888 \h </w:instrText>
      </w:r>
      <w:r>
        <w:rPr>
          <w:noProof/>
        </w:rPr>
      </w:r>
      <w:r>
        <w:rPr>
          <w:noProof/>
        </w:rPr>
        <w:fldChar w:fldCharType="separate"/>
      </w:r>
      <w:r>
        <w:rPr>
          <w:noProof/>
        </w:rPr>
        <w:t>382</w:t>
      </w:r>
      <w:r>
        <w:rPr>
          <w:noProof/>
        </w:rPr>
        <w:fldChar w:fldCharType="end"/>
      </w:r>
    </w:p>
    <w:p w14:paraId="3203AFB8" w14:textId="53480A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_Toc209467889 \h </w:instrText>
      </w:r>
      <w:r>
        <w:rPr>
          <w:noProof/>
        </w:rPr>
      </w:r>
      <w:r>
        <w:rPr>
          <w:noProof/>
        </w:rPr>
        <w:fldChar w:fldCharType="separate"/>
      </w:r>
      <w:r>
        <w:rPr>
          <w:noProof/>
        </w:rPr>
        <w:t>382</w:t>
      </w:r>
      <w:r>
        <w:rPr>
          <w:noProof/>
        </w:rPr>
        <w:fldChar w:fldCharType="end"/>
      </w:r>
    </w:p>
    <w:p w14:paraId="5278F9B0" w14:textId="2AD9F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Enumeration: UserPlane</w:t>
      </w:r>
      <w:r>
        <w:rPr>
          <w:noProof/>
          <w:lang w:eastAsia="zh-CN"/>
        </w:rPr>
        <w:t>Event</w:t>
      </w:r>
      <w:r>
        <w:rPr>
          <w:noProof/>
        </w:rPr>
        <w:tab/>
      </w:r>
      <w:r>
        <w:rPr>
          <w:noProof/>
        </w:rPr>
        <w:fldChar w:fldCharType="begin" w:fldLock="1"/>
      </w:r>
      <w:r>
        <w:rPr>
          <w:noProof/>
        </w:rPr>
        <w:instrText xml:space="preserve"> PAGEREF _Toc209467890 \h </w:instrText>
      </w:r>
      <w:r>
        <w:rPr>
          <w:noProof/>
        </w:rPr>
      </w:r>
      <w:r>
        <w:rPr>
          <w:noProof/>
        </w:rPr>
        <w:fldChar w:fldCharType="separate"/>
      </w:r>
      <w:r>
        <w:rPr>
          <w:noProof/>
        </w:rPr>
        <w:t>382</w:t>
      </w:r>
      <w:r>
        <w:rPr>
          <w:noProof/>
        </w:rPr>
        <w:fldChar w:fldCharType="end"/>
      </w:r>
    </w:p>
    <w:p w14:paraId="060FB899" w14:textId="3A774CD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_Toc209467891 \h </w:instrText>
      </w:r>
      <w:r>
        <w:rPr>
          <w:noProof/>
        </w:rPr>
      </w:r>
      <w:r>
        <w:rPr>
          <w:noProof/>
        </w:rPr>
        <w:fldChar w:fldCharType="separate"/>
      </w:r>
      <w:r>
        <w:rPr>
          <w:noProof/>
        </w:rPr>
        <w:t>383</w:t>
      </w:r>
      <w:r>
        <w:rPr>
          <w:noProof/>
        </w:rPr>
        <w:fldChar w:fldCharType="end"/>
      </w:r>
    </w:p>
    <w:p w14:paraId="24296906" w14:textId="6764B2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_Toc209467892 \h </w:instrText>
      </w:r>
      <w:r>
        <w:rPr>
          <w:noProof/>
        </w:rPr>
      </w:r>
      <w:r>
        <w:rPr>
          <w:noProof/>
        </w:rPr>
        <w:fldChar w:fldCharType="separate"/>
      </w:r>
      <w:r>
        <w:rPr>
          <w:noProof/>
        </w:rPr>
        <w:t>383</w:t>
      </w:r>
      <w:r>
        <w:rPr>
          <w:noProof/>
        </w:rPr>
        <w:fldChar w:fldCharType="end"/>
      </w:r>
    </w:p>
    <w:p w14:paraId="63AEE1CC" w14:textId="77B835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5.14.3.2</w:t>
      </w:r>
      <w:r>
        <w:rPr>
          <w:rFonts w:asciiTheme="minorHAnsi" w:eastAsiaTheme="minorEastAsia" w:hAnsiTheme="minorHAnsi" w:cstheme="minorBidi"/>
          <w:noProof/>
          <w:kern w:val="2"/>
          <w:sz w:val="24"/>
          <w:szCs w:val="24"/>
          <w:lang w:eastAsia="en-GB"/>
          <w14:ligatures w14:val="standardContextual"/>
        </w:rPr>
        <w:tab/>
      </w:r>
      <w:r>
        <w:rPr>
          <w:noProof/>
        </w:rPr>
        <w:t>Resource: AS Session with Required QoS subscriptions</w:t>
      </w:r>
      <w:r>
        <w:rPr>
          <w:noProof/>
        </w:rPr>
        <w:tab/>
      </w:r>
      <w:r>
        <w:rPr>
          <w:noProof/>
        </w:rPr>
        <w:fldChar w:fldCharType="begin" w:fldLock="1"/>
      </w:r>
      <w:r>
        <w:rPr>
          <w:noProof/>
        </w:rPr>
        <w:instrText xml:space="preserve"> PAGEREF _Toc209467893 \h </w:instrText>
      </w:r>
      <w:r>
        <w:rPr>
          <w:noProof/>
        </w:rPr>
      </w:r>
      <w:r>
        <w:rPr>
          <w:noProof/>
        </w:rPr>
        <w:fldChar w:fldCharType="separate"/>
      </w:r>
      <w:r>
        <w:rPr>
          <w:noProof/>
        </w:rPr>
        <w:t>384</w:t>
      </w:r>
      <w:r>
        <w:rPr>
          <w:noProof/>
        </w:rPr>
        <w:fldChar w:fldCharType="end"/>
      </w:r>
    </w:p>
    <w:p w14:paraId="4719280D" w14:textId="2C7EA4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_Toc209467894 \h </w:instrText>
      </w:r>
      <w:r>
        <w:rPr>
          <w:noProof/>
        </w:rPr>
      </w:r>
      <w:r>
        <w:rPr>
          <w:noProof/>
        </w:rPr>
        <w:fldChar w:fldCharType="separate"/>
      </w:r>
      <w:r>
        <w:rPr>
          <w:noProof/>
        </w:rPr>
        <w:t>384</w:t>
      </w:r>
      <w:r>
        <w:rPr>
          <w:noProof/>
        </w:rPr>
        <w:fldChar w:fldCharType="end"/>
      </w:r>
    </w:p>
    <w:p w14:paraId="2B224581" w14:textId="621EF47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_Toc209467895 \h </w:instrText>
      </w:r>
      <w:r>
        <w:rPr>
          <w:noProof/>
        </w:rPr>
      </w:r>
      <w:r>
        <w:rPr>
          <w:noProof/>
        </w:rPr>
        <w:fldChar w:fldCharType="separate"/>
      </w:r>
      <w:r>
        <w:rPr>
          <w:noProof/>
        </w:rPr>
        <w:t>384</w:t>
      </w:r>
      <w:r>
        <w:rPr>
          <w:noProof/>
        </w:rPr>
        <w:fldChar w:fldCharType="end"/>
      </w:r>
    </w:p>
    <w:p w14:paraId="5CD123FA" w14:textId="77A5BCE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_Toc209467896 \h </w:instrText>
      </w:r>
      <w:r>
        <w:rPr>
          <w:noProof/>
        </w:rPr>
      </w:r>
      <w:r>
        <w:rPr>
          <w:noProof/>
        </w:rPr>
        <w:fldChar w:fldCharType="separate"/>
      </w:r>
      <w:r>
        <w:rPr>
          <w:noProof/>
        </w:rPr>
        <w:t>384</w:t>
      </w:r>
      <w:r>
        <w:rPr>
          <w:noProof/>
        </w:rPr>
        <w:fldChar w:fldCharType="end"/>
      </w:r>
    </w:p>
    <w:p w14:paraId="5E5E1DE9" w14:textId="268C139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_Toc209467897 \h </w:instrText>
      </w:r>
      <w:r>
        <w:rPr>
          <w:noProof/>
        </w:rPr>
      </w:r>
      <w:r>
        <w:rPr>
          <w:noProof/>
        </w:rPr>
        <w:fldChar w:fldCharType="separate"/>
      </w:r>
      <w:r>
        <w:rPr>
          <w:noProof/>
        </w:rPr>
        <w:t>384</w:t>
      </w:r>
      <w:r>
        <w:rPr>
          <w:noProof/>
        </w:rPr>
        <w:fldChar w:fldCharType="end"/>
      </w:r>
    </w:p>
    <w:p w14:paraId="5BAE69A8" w14:textId="3E1F0F1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_Toc209467898 \h </w:instrText>
      </w:r>
      <w:r>
        <w:rPr>
          <w:noProof/>
        </w:rPr>
      </w:r>
      <w:r>
        <w:rPr>
          <w:noProof/>
        </w:rPr>
        <w:fldChar w:fldCharType="separate"/>
      </w:r>
      <w:r>
        <w:rPr>
          <w:noProof/>
        </w:rPr>
        <w:t>385</w:t>
      </w:r>
      <w:r>
        <w:rPr>
          <w:noProof/>
        </w:rPr>
        <w:fldChar w:fldCharType="end"/>
      </w:r>
    </w:p>
    <w:p w14:paraId="4D182F17" w14:textId="1C5F35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_Toc209467899 \h </w:instrText>
      </w:r>
      <w:r>
        <w:rPr>
          <w:noProof/>
        </w:rPr>
      </w:r>
      <w:r>
        <w:rPr>
          <w:noProof/>
        </w:rPr>
        <w:fldChar w:fldCharType="separate"/>
      </w:r>
      <w:r>
        <w:rPr>
          <w:noProof/>
        </w:rPr>
        <w:t>386</w:t>
      </w:r>
      <w:r>
        <w:rPr>
          <w:noProof/>
        </w:rPr>
        <w:fldChar w:fldCharType="end"/>
      </w:r>
    </w:p>
    <w:p w14:paraId="33D37620" w14:textId="1A1546D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_Toc209467900 \h </w:instrText>
      </w:r>
      <w:r>
        <w:rPr>
          <w:noProof/>
        </w:rPr>
      </w:r>
      <w:r>
        <w:rPr>
          <w:noProof/>
        </w:rPr>
        <w:fldChar w:fldCharType="separate"/>
      </w:r>
      <w:r>
        <w:rPr>
          <w:noProof/>
        </w:rPr>
        <w:t>386</w:t>
      </w:r>
      <w:r>
        <w:rPr>
          <w:noProof/>
        </w:rPr>
        <w:fldChar w:fldCharType="end"/>
      </w:r>
    </w:p>
    <w:p w14:paraId="52676B43" w14:textId="71C3285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_Toc209467901 \h </w:instrText>
      </w:r>
      <w:r>
        <w:rPr>
          <w:noProof/>
        </w:rPr>
      </w:r>
      <w:r>
        <w:rPr>
          <w:noProof/>
        </w:rPr>
        <w:fldChar w:fldCharType="separate"/>
      </w:r>
      <w:r>
        <w:rPr>
          <w:noProof/>
        </w:rPr>
        <w:t>386</w:t>
      </w:r>
      <w:r>
        <w:rPr>
          <w:noProof/>
        </w:rPr>
        <w:fldChar w:fldCharType="end"/>
      </w:r>
    </w:p>
    <w:p w14:paraId="648AC7AC" w14:textId="7EA568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5.14.3.3</w:t>
      </w:r>
      <w:r>
        <w:rPr>
          <w:rFonts w:asciiTheme="minorHAnsi" w:eastAsiaTheme="minorEastAsia" w:hAnsiTheme="minorHAnsi" w:cstheme="minorBidi"/>
          <w:noProof/>
          <w:kern w:val="2"/>
          <w:sz w:val="24"/>
          <w:szCs w:val="24"/>
          <w:lang w:eastAsia="en-GB"/>
          <w14:ligatures w14:val="standardContextual"/>
        </w:rPr>
        <w:tab/>
      </w:r>
      <w:r>
        <w:rPr>
          <w:noProof/>
        </w:rPr>
        <w:t>Resource: Individual AS Session with Required QoS Subscription</w:t>
      </w:r>
      <w:r>
        <w:rPr>
          <w:noProof/>
        </w:rPr>
        <w:tab/>
      </w:r>
      <w:r>
        <w:rPr>
          <w:noProof/>
        </w:rPr>
        <w:fldChar w:fldCharType="begin" w:fldLock="1"/>
      </w:r>
      <w:r>
        <w:rPr>
          <w:noProof/>
        </w:rPr>
        <w:instrText xml:space="preserve"> PAGEREF _Toc209467902 \h </w:instrText>
      </w:r>
      <w:r>
        <w:rPr>
          <w:noProof/>
        </w:rPr>
      </w:r>
      <w:r>
        <w:rPr>
          <w:noProof/>
        </w:rPr>
        <w:fldChar w:fldCharType="separate"/>
      </w:r>
      <w:r>
        <w:rPr>
          <w:noProof/>
        </w:rPr>
        <w:t>387</w:t>
      </w:r>
      <w:r>
        <w:rPr>
          <w:noProof/>
        </w:rPr>
        <w:fldChar w:fldCharType="end"/>
      </w:r>
    </w:p>
    <w:p w14:paraId="3B1B05A0" w14:textId="28861C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_Toc209467903 \h </w:instrText>
      </w:r>
      <w:r>
        <w:rPr>
          <w:noProof/>
        </w:rPr>
      </w:r>
      <w:r>
        <w:rPr>
          <w:noProof/>
        </w:rPr>
        <w:fldChar w:fldCharType="separate"/>
      </w:r>
      <w:r>
        <w:rPr>
          <w:noProof/>
        </w:rPr>
        <w:t>387</w:t>
      </w:r>
      <w:r>
        <w:rPr>
          <w:noProof/>
        </w:rPr>
        <w:fldChar w:fldCharType="end"/>
      </w:r>
    </w:p>
    <w:p w14:paraId="16B3936F" w14:textId="0426F3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_Toc209467904 \h </w:instrText>
      </w:r>
      <w:r>
        <w:rPr>
          <w:noProof/>
        </w:rPr>
      </w:r>
      <w:r>
        <w:rPr>
          <w:noProof/>
        </w:rPr>
        <w:fldChar w:fldCharType="separate"/>
      </w:r>
      <w:r>
        <w:rPr>
          <w:noProof/>
        </w:rPr>
        <w:t>387</w:t>
      </w:r>
      <w:r>
        <w:rPr>
          <w:noProof/>
        </w:rPr>
        <w:fldChar w:fldCharType="end"/>
      </w:r>
    </w:p>
    <w:p w14:paraId="022BC7AB" w14:textId="535ECB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_Toc209467905 \h </w:instrText>
      </w:r>
      <w:r>
        <w:rPr>
          <w:noProof/>
        </w:rPr>
      </w:r>
      <w:r>
        <w:rPr>
          <w:noProof/>
        </w:rPr>
        <w:fldChar w:fldCharType="separate"/>
      </w:r>
      <w:r>
        <w:rPr>
          <w:noProof/>
        </w:rPr>
        <w:t>387</w:t>
      </w:r>
      <w:r>
        <w:rPr>
          <w:noProof/>
        </w:rPr>
        <w:fldChar w:fldCharType="end"/>
      </w:r>
    </w:p>
    <w:p w14:paraId="6497A364" w14:textId="7FC9DB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_Toc209467906 \h </w:instrText>
      </w:r>
      <w:r>
        <w:rPr>
          <w:noProof/>
        </w:rPr>
      </w:r>
      <w:r>
        <w:rPr>
          <w:noProof/>
        </w:rPr>
        <w:fldChar w:fldCharType="separate"/>
      </w:r>
      <w:r>
        <w:rPr>
          <w:noProof/>
        </w:rPr>
        <w:t>387</w:t>
      </w:r>
      <w:r>
        <w:rPr>
          <w:noProof/>
        </w:rPr>
        <w:fldChar w:fldCharType="end"/>
      </w:r>
    </w:p>
    <w:p w14:paraId="28641CFB" w14:textId="49754D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_Toc209467907 \h </w:instrText>
      </w:r>
      <w:r>
        <w:rPr>
          <w:noProof/>
        </w:rPr>
      </w:r>
      <w:r>
        <w:rPr>
          <w:noProof/>
        </w:rPr>
        <w:fldChar w:fldCharType="separate"/>
      </w:r>
      <w:r>
        <w:rPr>
          <w:noProof/>
        </w:rPr>
        <w:t>388</w:t>
      </w:r>
      <w:r>
        <w:rPr>
          <w:noProof/>
        </w:rPr>
        <w:fldChar w:fldCharType="end"/>
      </w:r>
    </w:p>
    <w:p w14:paraId="23B89803" w14:textId="0B3E8F4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_Toc209467908 \h </w:instrText>
      </w:r>
      <w:r>
        <w:rPr>
          <w:noProof/>
        </w:rPr>
      </w:r>
      <w:r>
        <w:rPr>
          <w:noProof/>
        </w:rPr>
        <w:fldChar w:fldCharType="separate"/>
      </w:r>
      <w:r>
        <w:rPr>
          <w:noProof/>
        </w:rPr>
        <w:t>389</w:t>
      </w:r>
      <w:r>
        <w:rPr>
          <w:noProof/>
        </w:rPr>
        <w:fldChar w:fldCharType="end"/>
      </w:r>
    </w:p>
    <w:p w14:paraId="7BAC61DC" w14:textId="4E52E0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_Toc209467909 \h </w:instrText>
      </w:r>
      <w:r>
        <w:rPr>
          <w:noProof/>
        </w:rPr>
      </w:r>
      <w:r>
        <w:rPr>
          <w:noProof/>
        </w:rPr>
        <w:fldChar w:fldCharType="separate"/>
      </w:r>
      <w:r>
        <w:rPr>
          <w:noProof/>
        </w:rPr>
        <w:t>390</w:t>
      </w:r>
      <w:r>
        <w:rPr>
          <w:noProof/>
        </w:rPr>
        <w:fldChar w:fldCharType="end"/>
      </w:r>
    </w:p>
    <w:p w14:paraId="1F332CA9" w14:textId="3B8FBC2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_Toc209467910 \h </w:instrText>
      </w:r>
      <w:r>
        <w:rPr>
          <w:noProof/>
        </w:rPr>
      </w:r>
      <w:r>
        <w:rPr>
          <w:noProof/>
        </w:rPr>
        <w:fldChar w:fldCharType="separate"/>
      </w:r>
      <w:r>
        <w:rPr>
          <w:noProof/>
        </w:rPr>
        <w:t>390</w:t>
      </w:r>
      <w:r>
        <w:rPr>
          <w:noProof/>
        </w:rPr>
        <w:fldChar w:fldCharType="end"/>
      </w:r>
    </w:p>
    <w:p w14:paraId="09450D10" w14:textId="5BB9B2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_Toc209467911 \h </w:instrText>
      </w:r>
      <w:r>
        <w:rPr>
          <w:noProof/>
        </w:rPr>
      </w:r>
      <w:r>
        <w:rPr>
          <w:noProof/>
        </w:rPr>
        <w:fldChar w:fldCharType="separate"/>
      </w:r>
      <w:r>
        <w:rPr>
          <w:noProof/>
        </w:rPr>
        <w:t>391</w:t>
      </w:r>
      <w:r>
        <w:rPr>
          <w:noProof/>
        </w:rPr>
        <w:fldChar w:fldCharType="end"/>
      </w:r>
    </w:p>
    <w:p w14:paraId="3912E519" w14:textId="5FA58C2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_Toc209467912 \h </w:instrText>
      </w:r>
      <w:r>
        <w:rPr>
          <w:noProof/>
        </w:rPr>
      </w:r>
      <w:r>
        <w:rPr>
          <w:noProof/>
        </w:rPr>
        <w:fldChar w:fldCharType="separate"/>
      </w:r>
      <w:r>
        <w:rPr>
          <w:noProof/>
        </w:rPr>
        <w:t>391</w:t>
      </w:r>
      <w:r>
        <w:rPr>
          <w:noProof/>
        </w:rPr>
        <w:fldChar w:fldCharType="end"/>
      </w:r>
    </w:p>
    <w:p w14:paraId="24EBB219" w14:textId="7337A0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_Toc209467913 \h </w:instrText>
      </w:r>
      <w:r>
        <w:rPr>
          <w:noProof/>
        </w:rPr>
      </w:r>
      <w:r>
        <w:rPr>
          <w:noProof/>
        </w:rPr>
        <w:fldChar w:fldCharType="separate"/>
      </w:r>
      <w:r>
        <w:rPr>
          <w:noProof/>
        </w:rPr>
        <w:t>391</w:t>
      </w:r>
      <w:r>
        <w:rPr>
          <w:noProof/>
        </w:rPr>
        <w:fldChar w:fldCharType="end"/>
      </w:r>
    </w:p>
    <w:p w14:paraId="011C1D89" w14:textId="348D67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_Toc209467914 \h </w:instrText>
      </w:r>
      <w:r>
        <w:rPr>
          <w:noProof/>
        </w:rPr>
      </w:r>
      <w:r>
        <w:rPr>
          <w:noProof/>
        </w:rPr>
        <w:fldChar w:fldCharType="separate"/>
      </w:r>
      <w:r>
        <w:rPr>
          <w:noProof/>
        </w:rPr>
        <w:t>391</w:t>
      </w:r>
      <w:r>
        <w:rPr>
          <w:noProof/>
        </w:rPr>
        <w:fldChar w:fldCharType="end"/>
      </w:r>
    </w:p>
    <w:p w14:paraId="2EA5C9F1" w14:textId="43977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_Toc209467915 \h </w:instrText>
      </w:r>
      <w:r>
        <w:rPr>
          <w:noProof/>
        </w:rPr>
      </w:r>
      <w:r>
        <w:rPr>
          <w:noProof/>
        </w:rPr>
        <w:fldChar w:fldCharType="separate"/>
      </w:r>
      <w:r>
        <w:rPr>
          <w:noProof/>
        </w:rPr>
        <w:t>391</w:t>
      </w:r>
      <w:r>
        <w:rPr>
          <w:noProof/>
        </w:rPr>
        <w:fldChar w:fldCharType="end"/>
      </w:r>
    </w:p>
    <w:p w14:paraId="2940ECBC" w14:textId="23E11B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_Toc209467916 \h </w:instrText>
      </w:r>
      <w:r>
        <w:rPr>
          <w:noProof/>
        </w:rPr>
      </w:r>
      <w:r>
        <w:rPr>
          <w:noProof/>
        </w:rPr>
        <w:fldChar w:fldCharType="separate"/>
      </w:r>
      <w:r>
        <w:rPr>
          <w:noProof/>
        </w:rPr>
        <w:t>391</w:t>
      </w:r>
      <w:r>
        <w:rPr>
          <w:noProof/>
        </w:rPr>
        <w:fldChar w:fldCharType="end"/>
      </w:r>
    </w:p>
    <w:p w14:paraId="3AC6A088" w14:textId="0FBD38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_Toc209467917 \h </w:instrText>
      </w:r>
      <w:r>
        <w:rPr>
          <w:noProof/>
        </w:rPr>
      </w:r>
      <w:r>
        <w:rPr>
          <w:noProof/>
        </w:rPr>
        <w:fldChar w:fldCharType="separate"/>
      </w:r>
      <w:r>
        <w:rPr>
          <w:noProof/>
        </w:rPr>
        <w:t>391</w:t>
      </w:r>
      <w:r>
        <w:rPr>
          <w:noProof/>
        </w:rPr>
        <w:fldChar w:fldCharType="end"/>
      </w:r>
    </w:p>
    <w:p w14:paraId="71095463" w14:textId="61D9512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_Toc209467918 \h </w:instrText>
      </w:r>
      <w:r>
        <w:rPr>
          <w:noProof/>
        </w:rPr>
      </w:r>
      <w:r>
        <w:rPr>
          <w:noProof/>
        </w:rPr>
        <w:fldChar w:fldCharType="separate"/>
      </w:r>
      <w:r>
        <w:rPr>
          <w:noProof/>
        </w:rPr>
        <w:t>391</w:t>
      </w:r>
      <w:r>
        <w:rPr>
          <w:noProof/>
        </w:rPr>
        <w:fldChar w:fldCharType="end"/>
      </w:r>
    </w:p>
    <w:p w14:paraId="0DF74D5C" w14:textId="6A3B86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_Toc209467919 \h </w:instrText>
      </w:r>
      <w:r>
        <w:rPr>
          <w:noProof/>
        </w:rPr>
      </w:r>
      <w:r>
        <w:rPr>
          <w:noProof/>
        </w:rPr>
        <w:fldChar w:fldCharType="separate"/>
      </w:r>
      <w:r>
        <w:rPr>
          <w:noProof/>
        </w:rPr>
        <w:t>392</w:t>
      </w:r>
      <w:r>
        <w:rPr>
          <w:noProof/>
        </w:rPr>
        <w:fldChar w:fldCharType="end"/>
      </w:r>
    </w:p>
    <w:p w14:paraId="635F6B68" w14:textId="330B8E5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_Toc209467920 \h </w:instrText>
      </w:r>
      <w:r>
        <w:rPr>
          <w:noProof/>
        </w:rPr>
      </w:r>
      <w:r>
        <w:rPr>
          <w:noProof/>
        </w:rPr>
        <w:fldChar w:fldCharType="separate"/>
      </w:r>
      <w:r>
        <w:rPr>
          <w:noProof/>
        </w:rPr>
        <w:t>392</w:t>
      </w:r>
      <w:r>
        <w:rPr>
          <w:noProof/>
        </w:rPr>
        <w:fldChar w:fldCharType="end"/>
      </w:r>
    </w:p>
    <w:p w14:paraId="5EA85C55" w14:textId="44686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_Toc209467921 \h </w:instrText>
      </w:r>
      <w:r>
        <w:rPr>
          <w:noProof/>
        </w:rPr>
      </w:r>
      <w:r>
        <w:rPr>
          <w:noProof/>
        </w:rPr>
        <w:fldChar w:fldCharType="separate"/>
      </w:r>
      <w:r>
        <w:rPr>
          <w:noProof/>
        </w:rPr>
        <w:t>396</w:t>
      </w:r>
      <w:r>
        <w:rPr>
          <w:noProof/>
        </w:rPr>
        <w:fldChar w:fldCharType="end"/>
      </w:r>
    </w:p>
    <w:p w14:paraId="7BEB03C3" w14:textId="33E8A4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_Toc209467922 \h </w:instrText>
      </w:r>
      <w:r>
        <w:rPr>
          <w:noProof/>
        </w:rPr>
      </w:r>
      <w:r>
        <w:rPr>
          <w:noProof/>
        </w:rPr>
        <w:fldChar w:fldCharType="separate"/>
      </w:r>
      <w:r>
        <w:rPr>
          <w:noProof/>
        </w:rPr>
        <w:t>396</w:t>
      </w:r>
      <w:r>
        <w:rPr>
          <w:noProof/>
        </w:rPr>
        <w:fldChar w:fldCharType="end"/>
      </w:r>
    </w:p>
    <w:p w14:paraId="01FC5CB6" w14:textId="5D5AC90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_Toc209467923 \h </w:instrText>
      </w:r>
      <w:r>
        <w:rPr>
          <w:noProof/>
        </w:rPr>
      </w:r>
      <w:r>
        <w:rPr>
          <w:noProof/>
        </w:rPr>
        <w:fldChar w:fldCharType="separate"/>
      </w:r>
      <w:r>
        <w:rPr>
          <w:noProof/>
        </w:rPr>
        <w:t>396</w:t>
      </w:r>
      <w:r>
        <w:rPr>
          <w:noProof/>
        </w:rPr>
        <w:fldChar w:fldCharType="end"/>
      </w:r>
    </w:p>
    <w:p w14:paraId="497D51D0" w14:textId="4EAD1E9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_Toc209467924 \h </w:instrText>
      </w:r>
      <w:r>
        <w:rPr>
          <w:noProof/>
        </w:rPr>
      </w:r>
      <w:r>
        <w:rPr>
          <w:noProof/>
        </w:rPr>
        <w:fldChar w:fldCharType="separate"/>
      </w:r>
      <w:r>
        <w:rPr>
          <w:noProof/>
        </w:rPr>
        <w:t>396</w:t>
      </w:r>
      <w:r>
        <w:rPr>
          <w:noProof/>
        </w:rPr>
        <w:fldChar w:fldCharType="end"/>
      </w:r>
    </w:p>
    <w:p w14:paraId="67B86C08" w14:textId="1DA74B43"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_Toc209467925 \h </w:instrText>
      </w:r>
      <w:r>
        <w:rPr>
          <w:noProof/>
        </w:rPr>
      </w:r>
      <w:r>
        <w:rPr>
          <w:noProof/>
        </w:rPr>
        <w:fldChar w:fldCharType="separate"/>
      </w:r>
      <w:r>
        <w:rPr>
          <w:noProof/>
        </w:rPr>
        <w:t>397</w:t>
      </w:r>
      <w:r>
        <w:rPr>
          <w:noProof/>
        </w:rPr>
        <w:fldChar w:fldCharType="end"/>
      </w:r>
    </w:p>
    <w:p w14:paraId="29156D16" w14:textId="16B93B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_Toc209467926 \h </w:instrText>
      </w:r>
      <w:r>
        <w:rPr>
          <w:noProof/>
        </w:rPr>
      </w:r>
      <w:r>
        <w:rPr>
          <w:noProof/>
        </w:rPr>
        <w:fldChar w:fldCharType="separate"/>
      </w:r>
      <w:r>
        <w:rPr>
          <w:noProof/>
        </w:rPr>
        <w:t>397</w:t>
      </w:r>
      <w:r>
        <w:rPr>
          <w:noProof/>
        </w:rPr>
        <w:fldChar w:fldCharType="end"/>
      </w:r>
    </w:p>
    <w:p w14:paraId="3606BA56" w14:textId="73C4653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_Toc209467927 \h </w:instrText>
      </w:r>
      <w:r>
        <w:rPr>
          <w:noProof/>
        </w:rPr>
      </w:r>
      <w:r>
        <w:rPr>
          <w:noProof/>
        </w:rPr>
        <w:fldChar w:fldCharType="separate"/>
      </w:r>
      <w:r>
        <w:rPr>
          <w:noProof/>
        </w:rPr>
        <w:t>397</w:t>
      </w:r>
      <w:r>
        <w:rPr>
          <w:noProof/>
        </w:rPr>
        <w:fldChar w:fldCharType="end"/>
      </w:r>
    </w:p>
    <w:p w14:paraId="3B274AD0" w14:textId="33B88EF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_Toc209467928 \h </w:instrText>
      </w:r>
      <w:r>
        <w:rPr>
          <w:noProof/>
        </w:rPr>
      </w:r>
      <w:r>
        <w:rPr>
          <w:noProof/>
        </w:rPr>
        <w:fldChar w:fldCharType="separate"/>
      </w:r>
      <w:r>
        <w:rPr>
          <w:noProof/>
        </w:rPr>
        <w:t>397</w:t>
      </w:r>
      <w:r>
        <w:rPr>
          <w:noProof/>
        </w:rPr>
        <w:fldChar w:fldCharType="end"/>
      </w:r>
    </w:p>
    <w:p w14:paraId="6D6DD1AB" w14:textId="26435E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_Toc209467929 \h </w:instrText>
      </w:r>
      <w:r>
        <w:rPr>
          <w:noProof/>
        </w:rPr>
      </w:r>
      <w:r>
        <w:rPr>
          <w:noProof/>
        </w:rPr>
        <w:fldChar w:fldCharType="separate"/>
      </w:r>
      <w:r>
        <w:rPr>
          <w:noProof/>
        </w:rPr>
        <w:t>397</w:t>
      </w:r>
      <w:r>
        <w:rPr>
          <w:noProof/>
        </w:rPr>
        <w:fldChar w:fldCharType="end"/>
      </w:r>
    </w:p>
    <w:p w14:paraId="29119199" w14:textId="4A3ECD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5.15.2.1.2</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w:t>
      </w:r>
      <w:r>
        <w:rPr>
          <w:noProof/>
        </w:rPr>
        <w:tab/>
      </w:r>
      <w:r>
        <w:rPr>
          <w:noProof/>
        </w:rPr>
        <w:fldChar w:fldCharType="begin" w:fldLock="1"/>
      </w:r>
      <w:r>
        <w:rPr>
          <w:noProof/>
        </w:rPr>
        <w:instrText xml:space="preserve"> PAGEREF _Toc209467930 \h </w:instrText>
      </w:r>
      <w:r>
        <w:rPr>
          <w:noProof/>
        </w:rPr>
      </w:r>
      <w:r>
        <w:rPr>
          <w:noProof/>
        </w:rPr>
        <w:fldChar w:fldCharType="separate"/>
      </w:r>
      <w:r>
        <w:rPr>
          <w:noProof/>
        </w:rPr>
        <w:t>398</w:t>
      </w:r>
      <w:r>
        <w:rPr>
          <w:noProof/>
        </w:rPr>
        <w:fldChar w:fldCharType="end"/>
      </w:r>
    </w:p>
    <w:p w14:paraId="220B5374" w14:textId="28A0CD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5.15.2.1.3</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MsisdnLessMoSmsNotificationReply</w:t>
      </w:r>
      <w:r>
        <w:rPr>
          <w:noProof/>
        </w:rPr>
        <w:tab/>
      </w:r>
      <w:r>
        <w:rPr>
          <w:noProof/>
        </w:rPr>
        <w:fldChar w:fldCharType="begin" w:fldLock="1"/>
      </w:r>
      <w:r>
        <w:rPr>
          <w:noProof/>
        </w:rPr>
        <w:instrText xml:space="preserve"> PAGEREF _Toc209467931 \h </w:instrText>
      </w:r>
      <w:r>
        <w:rPr>
          <w:noProof/>
        </w:rPr>
      </w:r>
      <w:r>
        <w:rPr>
          <w:noProof/>
        </w:rPr>
        <w:fldChar w:fldCharType="separate"/>
      </w:r>
      <w:r>
        <w:rPr>
          <w:noProof/>
        </w:rPr>
        <w:t>398</w:t>
      </w:r>
      <w:r>
        <w:rPr>
          <w:noProof/>
        </w:rPr>
        <w:fldChar w:fldCharType="end"/>
      </w:r>
    </w:p>
    <w:p w14:paraId="278D5DD0" w14:textId="087B47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_Toc209467932 \h </w:instrText>
      </w:r>
      <w:r>
        <w:rPr>
          <w:noProof/>
        </w:rPr>
      </w:r>
      <w:r>
        <w:rPr>
          <w:noProof/>
        </w:rPr>
        <w:fldChar w:fldCharType="separate"/>
      </w:r>
      <w:r>
        <w:rPr>
          <w:noProof/>
        </w:rPr>
        <w:t>398</w:t>
      </w:r>
      <w:r>
        <w:rPr>
          <w:noProof/>
        </w:rPr>
        <w:fldChar w:fldCharType="end"/>
      </w:r>
    </w:p>
    <w:p w14:paraId="7554B1C7" w14:textId="16A3D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_Toc209467933 \h </w:instrText>
      </w:r>
      <w:r>
        <w:rPr>
          <w:noProof/>
        </w:rPr>
      </w:r>
      <w:r>
        <w:rPr>
          <w:noProof/>
        </w:rPr>
        <w:fldChar w:fldCharType="separate"/>
      </w:r>
      <w:r>
        <w:rPr>
          <w:noProof/>
        </w:rPr>
        <w:t>398</w:t>
      </w:r>
      <w:r>
        <w:rPr>
          <w:noProof/>
        </w:rPr>
        <w:fldChar w:fldCharType="end"/>
      </w:r>
    </w:p>
    <w:p w14:paraId="4D35087E" w14:textId="3BA81C4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5.15.3.2</w:t>
      </w:r>
      <w:r>
        <w:rPr>
          <w:rFonts w:asciiTheme="minorHAnsi" w:eastAsiaTheme="minorEastAsia" w:hAnsiTheme="minorHAnsi" w:cstheme="minorBidi"/>
          <w:noProof/>
          <w:kern w:val="2"/>
          <w:sz w:val="24"/>
          <w:szCs w:val="24"/>
          <w:lang w:eastAsia="en-GB"/>
          <w14:ligatures w14:val="standardContextual"/>
        </w:rPr>
        <w:tab/>
      </w:r>
      <w:r>
        <w:rPr>
          <w:noProof/>
        </w:rPr>
        <w:t>MSISDN-less MO SMS Notification</w:t>
      </w:r>
      <w:r>
        <w:rPr>
          <w:noProof/>
        </w:rPr>
        <w:tab/>
      </w:r>
      <w:r>
        <w:rPr>
          <w:noProof/>
        </w:rPr>
        <w:fldChar w:fldCharType="begin" w:fldLock="1"/>
      </w:r>
      <w:r>
        <w:rPr>
          <w:noProof/>
        </w:rPr>
        <w:instrText xml:space="preserve"> PAGEREF _Toc209467934 \h </w:instrText>
      </w:r>
      <w:r>
        <w:rPr>
          <w:noProof/>
        </w:rPr>
      </w:r>
      <w:r>
        <w:rPr>
          <w:noProof/>
        </w:rPr>
        <w:fldChar w:fldCharType="separate"/>
      </w:r>
      <w:r>
        <w:rPr>
          <w:noProof/>
        </w:rPr>
        <w:t>399</w:t>
      </w:r>
      <w:r>
        <w:rPr>
          <w:noProof/>
        </w:rPr>
        <w:fldChar w:fldCharType="end"/>
      </w:r>
    </w:p>
    <w:p w14:paraId="0693A484" w14:textId="1E009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_Toc209467935 \h </w:instrText>
      </w:r>
      <w:r>
        <w:rPr>
          <w:noProof/>
        </w:rPr>
      </w:r>
      <w:r>
        <w:rPr>
          <w:noProof/>
        </w:rPr>
        <w:fldChar w:fldCharType="separate"/>
      </w:r>
      <w:r>
        <w:rPr>
          <w:noProof/>
        </w:rPr>
        <w:t>399</w:t>
      </w:r>
      <w:r>
        <w:rPr>
          <w:noProof/>
        </w:rPr>
        <w:fldChar w:fldCharType="end"/>
      </w:r>
    </w:p>
    <w:p w14:paraId="691B0E27" w14:textId="482519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_Toc209467936 \h </w:instrText>
      </w:r>
      <w:r>
        <w:rPr>
          <w:noProof/>
        </w:rPr>
      </w:r>
      <w:r>
        <w:rPr>
          <w:noProof/>
        </w:rPr>
        <w:fldChar w:fldCharType="separate"/>
      </w:r>
      <w:r>
        <w:rPr>
          <w:noProof/>
        </w:rPr>
        <w:t>399</w:t>
      </w:r>
      <w:r>
        <w:rPr>
          <w:noProof/>
        </w:rPr>
        <w:fldChar w:fldCharType="end"/>
      </w:r>
    </w:p>
    <w:p w14:paraId="4DFAE2D5" w14:textId="2FD11EB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_Toc209467937 \h </w:instrText>
      </w:r>
      <w:r>
        <w:rPr>
          <w:noProof/>
        </w:rPr>
      </w:r>
      <w:r>
        <w:rPr>
          <w:noProof/>
        </w:rPr>
        <w:fldChar w:fldCharType="separate"/>
      </w:r>
      <w:r>
        <w:rPr>
          <w:noProof/>
        </w:rPr>
        <w:t>399</w:t>
      </w:r>
      <w:r>
        <w:rPr>
          <w:noProof/>
        </w:rPr>
        <w:fldChar w:fldCharType="end"/>
      </w:r>
    </w:p>
    <w:p w14:paraId="2CDCD81A" w14:textId="50F9FB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5.15.3.2.3.1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_Toc209467938 \h </w:instrText>
      </w:r>
      <w:r>
        <w:rPr>
          <w:noProof/>
        </w:rPr>
      </w:r>
      <w:r>
        <w:rPr>
          <w:noProof/>
        </w:rPr>
        <w:fldChar w:fldCharType="separate"/>
      </w:r>
      <w:r>
        <w:rPr>
          <w:noProof/>
        </w:rPr>
        <w:t>399</w:t>
      </w:r>
      <w:r>
        <w:rPr>
          <w:noProof/>
        </w:rPr>
        <w:fldChar w:fldCharType="end"/>
      </w:r>
    </w:p>
    <w:p w14:paraId="2F5B254E" w14:textId="12315D5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_Toc209467939 \h </w:instrText>
      </w:r>
      <w:r>
        <w:rPr>
          <w:noProof/>
        </w:rPr>
      </w:r>
      <w:r>
        <w:rPr>
          <w:noProof/>
        </w:rPr>
        <w:fldChar w:fldCharType="separate"/>
      </w:r>
      <w:r>
        <w:rPr>
          <w:noProof/>
        </w:rPr>
        <w:t>400</w:t>
      </w:r>
      <w:r>
        <w:rPr>
          <w:noProof/>
        </w:rPr>
        <w:fldChar w:fldCharType="end"/>
      </w:r>
    </w:p>
    <w:p w14:paraId="56B2DC3B" w14:textId="5DC3E0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_Toc209467940 \h </w:instrText>
      </w:r>
      <w:r>
        <w:rPr>
          <w:noProof/>
        </w:rPr>
      </w:r>
      <w:r>
        <w:rPr>
          <w:noProof/>
        </w:rPr>
        <w:fldChar w:fldCharType="separate"/>
      </w:r>
      <w:r>
        <w:rPr>
          <w:noProof/>
        </w:rPr>
        <w:t>400</w:t>
      </w:r>
      <w:r>
        <w:rPr>
          <w:noProof/>
        </w:rPr>
        <w:fldChar w:fldCharType="end"/>
      </w:r>
    </w:p>
    <w:p w14:paraId="26B7946F" w14:textId="447E65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_Toc209467941 \h </w:instrText>
      </w:r>
      <w:r>
        <w:rPr>
          <w:noProof/>
        </w:rPr>
      </w:r>
      <w:r>
        <w:rPr>
          <w:noProof/>
        </w:rPr>
        <w:fldChar w:fldCharType="separate"/>
      </w:r>
      <w:r>
        <w:rPr>
          <w:noProof/>
        </w:rPr>
        <w:t>400</w:t>
      </w:r>
      <w:r>
        <w:rPr>
          <w:noProof/>
        </w:rPr>
        <w:fldChar w:fldCharType="end"/>
      </w:r>
    </w:p>
    <w:p w14:paraId="6BC6275C" w14:textId="718C55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_Toc209467942 \h </w:instrText>
      </w:r>
      <w:r>
        <w:rPr>
          <w:noProof/>
        </w:rPr>
      </w:r>
      <w:r>
        <w:rPr>
          <w:noProof/>
        </w:rPr>
        <w:fldChar w:fldCharType="separate"/>
      </w:r>
      <w:r>
        <w:rPr>
          <w:noProof/>
        </w:rPr>
        <w:t>401</w:t>
      </w:r>
      <w:r>
        <w:rPr>
          <w:noProof/>
        </w:rPr>
        <w:fldChar w:fldCharType="end"/>
      </w:r>
    </w:p>
    <w:p w14:paraId="2BE0E7BD" w14:textId="247DA3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_Toc209467943 \h </w:instrText>
      </w:r>
      <w:r>
        <w:rPr>
          <w:noProof/>
        </w:rPr>
      </w:r>
      <w:r>
        <w:rPr>
          <w:noProof/>
        </w:rPr>
        <w:fldChar w:fldCharType="separate"/>
      </w:r>
      <w:r>
        <w:rPr>
          <w:noProof/>
        </w:rPr>
        <w:t>401</w:t>
      </w:r>
      <w:r>
        <w:rPr>
          <w:noProof/>
        </w:rPr>
        <w:fldChar w:fldCharType="end"/>
      </w:r>
    </w:p>
    <w:p w14:paraId="6E27061D" w14:textId="66E3760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_Toc209467944 \h </w:instrText>
      </w:r>
      <w:r>
        <w:rPr>
          <w:noProof/>
        </w:rPr>
      </w:r>
      <w:r>
        <w:rPr>
          <w:noProof/>
        </w:rPr>
        <w:fldChar w:fldCharType="separate"/>
      </w:r>
      <w:r>
        <w:rPr>
          <w:noProof/>
        </w:rPr>
        <w:t>401</w:t>
      </w:r>
      <w:r>
        <w:rPr>
          <w:noProof/>
        </w:rPr>
        <w:fldChar w:fldCharType="end"/>
      </w:r>
    </w:p>
    <w:p w14:paraId="6A22792C" w14:textId="489E891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_Toc209467945 \h </w:instrText>
      </w:r>
      <w:r>
        <w:rPr>
          <w:noProof/>
        </w:rPr>
      </w:r>
      <w:r>
        <w:rPr>
          <w:noProof/>
        </w:rPr>
        <w:fldChar w:fldCharType="separate"/>
      </w:r>
      <w:r>
        <w:rPr>
          <w:noProof/>
        </w:rPr>
        <w:t>401</w:t>
      </w:r>
      <w:r>
        <w:rPr>
          <w:noProof/>
        </w:rPr>
        <w:fldChar w:fldCharType="end"/>
      </w:r>
    </w:p>
    <w:p w14:paraId="478F89E4" w14:textId="1877E9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_Toc209467946 \h </w:instrText>
      </w:r>
      <w:r>
        <w:rPr>
          <w:noProof/>
        </w:rPr>
      </w:r>
      <w:r>
        <w:rPr>
          <w:noProof/>
        </w:rPr>
        <w:fldChar w:fldCharType="separate"/>
      </w:r>
      <w:r>
        <w:rPr>
          <w:noProof/>
        </w:rPr>
        <w:t>401</w:t>
      </w:r>
      <w:r>
        <w:rPr>
          <w:noProof/>
        </w:rPr>
        <w:fldChar w:fldCharType="end"/>
      </w:r>
    </w:p>
    <w:p w14:paraId="68A9C1CC" w14:textId="1E6177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_Toc209467947 \h </w:instrText>
      </w:r>
      <w:r>
        <w:rPr>
          <w:noProof/>
        </w:rPr>
      </w:r>
      <w:r>
        <w:rPr>
          <w:noProof/>
        </w:rPr>
        <w:fldChar w:fldCharType="separate"/>
      </w:r>
      <w:r>
        <w:rPr>
          <w:noProof/>
        </w:rPr>
        <w:t>401</w:t>
      </w:r>
      <w:r>
        <w:rPr>
          <w:noProof/>
        </w:rPr>
        <w:fldChar w:fldCharType="end"/>
      </w:r>
    </w:p>
    <w:p w14:paraId="537CA45F" w14:textId="63A30E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_Toc209467948 \h </w:instrText>
      </w:r>
      <w:r>
        <w:rPr>
          <w:noProof/>
        </w:rPr>
      </w:r>
      <w:r>
        <w:rPr>
          <w:noProof/>
        </w:rPr>
        <w:fldChar w:fldCharType="separate"/>
      </w:r>
      <w:r>
        <w:rPr>
          <w:noProof/>
        </w:rPr>
        <w:t>401</w:t>
      </w:r>
      <w:r>
        <w:rPr>
          <w:noProof/>
        </w:rPr>
        <w:fldChar w:fldCharType="end"/>
      </w:r>
    </w:p>
    <w:p w14:paraId="6FBAB49D" w14:textId="79A69D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RacsProvisioningData</w:t>
      </w:r>
      <w:r>
        <w:rPr>
          <w:noProof/>
        </w:rPr>
        <w:tab/>
      </w:r>
      <w:r>
        <w:rPr>
          <w:noProof/>
        </w:rPr>
        <w:fldChar w:fldCharType="begin" w:fldLock="1"/>
      </w:r>
      <w:r>
        <w:rPr>
          <w:noProof/>
        </w:rPr>
        <w:instrText xml:space="preserve"> PAGEREF _Toc209467949 \h </w:instrText>
      </w:r>
      <w:r>
        <w:rPr>
          <w:noProof/>
        </w:rPr>
      </w:r>
      <w:r>
        <w:rPr>
          <w:noProof/>
        </w:rPr>
        <w:fldChar w:fldCharType="separate"/>
      </w:r>
      <w:r>
        <w:rPr>
          <w:noProof/>
        </w:rPr>
        <w:t>402</w:t>
      </w:r>
      <w:r>
        <w:rPr>
          <w:noProof/>
        </w:rPr>
        <w:fldChar w:fldCharType="end"/>
      </w:r>
    </w:p>
    <w:p w14:paraId="68AFDEA6" w14:textId="13D186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RacsFailureReport</w:t>
      </w:r>
      <w:r>
        <w:rPr>
          <w:noProof/>
        </w:rPr>
        <w:tab/>
      </w:r>
      <w:r>
        <w:rPr>
          <w:noProof/>
        </w:rPr>
        <w:fldChar w:fldCharType="begin" w:fldLock="1"/>
      </w:r>
      <w:r>
        <w:rPr>
          <w:noProof/>
        </w:rPr>
        <w:instrText xml:space="preserve"> PAGEREF _Toc209467950 \h </w:instrText>
      </w:r>
      <w:r>
        <w:rPr>
          <w:noProof/>
        </w:rPr>
      </w:r>
      <w:r>
        <w:rPr>
          <w:noProof/>
        </w:rPr>
        <w:fldChar w:fldCharType="separate"/>
      </w:r>
      <w:r>
        <w:rPr>
          <w:noProof/>
        </w:rPr>
        <w:t>402</w:t>
      </w:r>
      <w:r>
        <w:rPr>
          <w:noProof/>
        </w:rPr>
        <w:fldChar w:fldCharType="end"/>
      </w:r>
    </w:p>
    <w:p w14:paraId="3DFD6AA2" w14:textId="20C83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Type: RacsConfiguration</w:t>
      </w:r>
      <w:r>
        <w:rPr>
          <w:noProof/>
        </w:rPr>
        <w:tab/>
      </w:r>
      <w:r>
        <w:rPr>
          <w:noProof/>
        </w:rPr>
        <w:fldChar w:fldCharType="begin" w:fldLock="1"/>
      </w:r>
      <w:r>
        <w:rPr>
          <w:noProof/>
        </w:rPr>
        <w:instrText xml:space="preserve"> PAGEREF _Toc209467951 \h </w:instrText>
      </w:r>
      <w:r>
        <w:rPr>
          <w:noProof/>
        </w:rPr>
      </w:r>
      <w:r>
        <w:rPr>
          <w:noProof/>
        </w:rPr>
        <w:fldChar w:fldCharType="separate"/>
      </w:r>
      <w:r>
        <w:rPr>
          <w:noProof/>
        </w:rPr>
        <w:t>402</w:t>
      </w:r>
      <w:r>
        <w:rPr>
          <w:noProof/>
        </w:rPr>
        <w:fldChar w:fldCharType="end"/>
      </w:r>
    </w:p>
    <w:p w14:paraId="3DF0AB02" w14:textId="670AEEC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RacsProvisioningDataPatch</w:t>
      </w:r>
      <w:r>
        <w:rPr>
          <w:noProof/>
        </w:rPr>
        <w:tab/>
      </w:r>
      <w:r>
        <w:rPr>
          <w:noProof/>
        </w:rPr>
        <w:fldChar w:fldCharType="begin" w:fldLock="1"/>
      </w:r>
      <w:r>
        <w:rPr>
          <w:noProof/>
        </w:rPr>
        <w:instrText xml:space="preserve"> PAGEREF _Toc209467952 \h </w:instrText>
      </w:r>
      <w:r>
        <w:rPr>
          <w:noProof/>
        </w:rPr>
      </w:r>
      <w:r>
        <w:rPr>
          <w:noProof/>
        </w:rPr>
        <w:fldChar w:fldCharType="separate"/>
      </w:r>
      <w:r>
        <w:rPr>
          <w:noProof/>
        </w:rPr>
        <w:t>403</w:t>
      </w:r>
      <w:r>
        <w:rPr>
          <w:noProof/>
        </w:rPr>
        <w:fldChar w:fldCharType="end"/>
      </w:r>
    </w:p>
    <w:p w14:paraId="54DD439E" w14:textId="3BD204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5.16.2.1.6</w:t>
      </w:r>
      <w:r>
        <w:rPr>
          <w:rFonts w:asciiTheme="minorHAnsi" w:eastAsiaTheme="minorEastAsia" w:hAnsiTheme="minorHAnsi" w:cstheme="minorBidi"/>
          <w:noProof/>
          <w:kern w:val="2"/>
          <w:sz w:val="24"/>
          <w:szCs w:val="24"/>
          <w:lang w:eastAsia="en-GB"/>
          <w14:ligatures w14:val="standardContextual"/>
        </w:rPr>
        <w:tab/>
      </w:r>
      <w:r>
        <w:rPr>
          <w:noProof/>
        </w:rPr>
        <w:t>Type: RacsConfigurationRm</w:t>
      </w:r>
      <w:r>
        <w:rPr>
          <w:noProof/>
        </w:rPr>
        <w:tab/>
      </w:r>
      <w:r>
        <w:rPr>
          <w:noProof/>
        </w:rPr>
        <w:fldChar w:fldCharType="begin" w:fldLock="1"/>
      </w:r>
      <w:r>
        <w:rPr>
          <w:noProof/>
        </w:rPr>
        <w:instrText xml:space="preserve"> PAGEREF _Toc209467953 \h </w:instrText>
      </w:r>
      <w:r>
        <w:rPr>
          <w:noProof/>
        </w:rPr>
      </w:r>
      <w:r>
        <w:rPr>
          <w:noProof/>
        </w:rPr>
        <w:fldChar w:fldCharType="separate"/>
      </w:r>
      <w:r>
        <w:rPr>
          <w:noProof/>
        </w:rPr>
        <w:t>403</w:t>
      </w:r>
      <w:r>
        <w:rPr>
          <w:noProof/>
        </w:rPr>
        <w:fldChar w:fldCharType="end"/>
      </w:r>
    </w:p>
    <w:p w14:paraId="4777E0B6" w14:textId="5D785E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_Toc209467954 \h </w:instrText>
      </w:r>
      <w:r>
        <w:rPr>
          <w:noProof/>
        </w:rPr>
      </w:r>
      <w:r>
        <w:rPr>
          <w:noProof/>
        </w:rPr>
        <w:fldChar w:fldCharType="separate"/>
      </w:r>
      <w:r>
        <w:rPr>
          <w:noProof/>
        </w:rPr>
        <w:t>404</w:t>
      </w:r>
      <w:r>
        <w:rPr>
          <w:noProof/>
        </w:rPr>
        <w:fldChar w:fldCharType="end"/>
      </w:r>
    </w:p>
    <w:p w14:paraId="5CF47790" w14:textId="7B19F3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_Toc209467955 \h </w:instrText>
      </w:r>
      <w:r>
        <w:rPr>
          <w:noProof/>
        </w:rPr>
      </w:r>
      <w:r>
        <w:rPr>
          <w:noProof/>
        </w:rPr>
        <w:fldChar w:fldCharType="separate"/>
      </w:r>
      <w:r>
        <w:rPr>
          <w:noProof/>
        </w:rPr>
        <w:t>404</w:t>
      </w:r>
      <w:r>
        <w:rPr>
          <w:noProof/>
        </w:rPr>
        <w:fldChar w:fldCharType="end"/>
      </w:r>
    </w:p>
    <w:p w14:paraId="299BBA29" w14:textId="5DF8DE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_Toc209467956 \h </w:instrText>
      </w:r>
      <w:r>
        <w:rPr>
          <w:noProof/>
        </w:rPr>
      </w:r>
      <w:r>
        <w:rPr>
          <w:noProof/>
        </w:rPr>
        <w:fldChar w:fldCharType="separate"/>
      </w:r>
      <w:r>
        <w:rPr>
          <w:noProof/>
        </w:rPr>
        <w:t>404</w:t>
      </w:r>
      <w:r>
        <w:rPr>
          <w:noProof/>
        </w:rPr>
        <w:fldChar w:fldCharType="end"/>
      </w:r>
    </w:p>
    <w:p w14:paraId="5641917B" w14:textId="49558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rPr>
        <w:t>Enumeration: RacsFailureCode</w:t>
      </w:r>
      <w:r>
        <w:rPr>
          <w:noProof/>
        </w:rPr>
        <w:tab/>
      </w:r>
      <w:r>
        <w:rPr>
          <w:noProof/>
        </w:rPr>
        <w:fldChar w:fldCharType="begin" w:fldLock="1"/>
      </w:r>
      <w:r>
        <w:rPr>
          <w:noProof/>
        </w:rPr>
        <w:instrText xml:space="preserve"> PAGEREF _Toc209467957 \h </w:instrText>
      </w:r>
      <w:r>
        <w:rPr>
          <w:noProof/>
        </w:rPr>
      </w:r>
      <w:r>
        <w:rPr>
          <w:noProof/>
        </w:rPr>
        <w:fldChar w:fldCharType="separate"/>
      </w:r>
      <w:r>
        <w:rPr>
          <w:noProof/>
        </w:rPr>
        <w:t>404</w:t>
      </w:r>
      <w:r>
        <w:rPr>
          <w:noProof/>
        </w:rPr>
        <w:fldChar w:fldCharType="end"/>
      </w:r>
    </w:p>
    <w:p w14:paraId="2C770CAD" w14:textId="134C41F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_Toc209467958 \h </w:instrText>
      </w:r>
      <w:r>
        <w:rPr>
          <w:noProof/>
        </w:rPr>
      </w:r>
      <w:r>
        <w:rPr>
          <w:noProof/>
        </w:rPr>
        <w:fldChar w:fldCharType="separate"/>
      </w:r>
      <w:r>
        <w:rPr>
          <w:noProof/>
        </w:rPr>
        <w:t>404</w:t>
      </w:r>
      <w:r>
        <w:rPr>
          <w:noProof/>
        </w:rPr>
        <w:fldChar w:fldCharType="end"/>
      </w:r>
    </w:p>
    <w:p w14:paraId="6E2E1F63" w14:textId="350673F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_Toc209467959 \h </w:instrText>
      </w:r>
      <w:r>
        <w:rPr>
          <w:noProof/>
        </w:rPr>
      </w:r>
      <w:r>
        <w:rPr>
          <w:noProof/>
        </w:rPr>
        <w:fldChar w:fldCharType="separate"/>
      </w:r>
      <w:r>
        <w:rPr>
          <w:noProof/>
        </w:rPr>
        <w:t>404</w:t>
      </w:r>
      <w:r>
        <w:rPr>
          <w:noProof/>
        </w:rPr>
        <w:fldChar w:fldCharType="end"/>
      </w:r>
    </w:p>
    <w:p w14:paraId="7A77114C" w14:textId="436AB05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Resource: RACS Parameter Provisionings</w:t>
      </w:r>
      <w:r>
        <w:rPr>
          <w:noProof/>
        </w:rPr>
        <w:tab/>
      </w:r>
      <w:r>
        <w:rPr>
          <w:noProof/>
        </w:rPr>
        <w:fldChar w:fldCharType="begin" w:fldLock="1"/>
      </w:r>
      <w:r>
        <w:rPr>
          <w:noProof/>
        </w:rPr>
        <w:instrText xml:space="preserve"> PAGEREF _Toc209467960 \h </w:instrText>
      </w:r>
      <w:r>
        <w:rPr>
          <w:noProof/>
        </w:rPr>
      </w:r>
      <w:r>
        <w:rPr>
          <w:noProof/>
        </w:rPr>
        <w:fldChar w:fldCharType="separate"/>
      </w:r>
      <w:r>
        <w:rPr>
          <w:noProof/>
        </w:rPr>
        <w:t>405</w:t>
      </w:r>
      <w:r>
        <w:rPr>
          <w:noProof/>
        </w:rPr>
        <w:fldChar w:fldCharType="end"/>
      </w:r>
    </w:p>
    <w:p w14:paraId="44DF8606" w14:textId="48DE08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_Toc209467961 \h </w:instrText>
      </w:r>
      <w:r>
        <w:rPr>
          <w:noProof/>
        </w:rPr>
      </w:r>
      <w:r>
        <w:rPr>
          <w:noProof/>
        </w:rPr>
        <w:fldChar w:fldCharType="separate"/>
      </w:r>
      <w:r>
        <w:rPr>
          <w:noProof/>
        </w:rPr>
        <w:t>405</w:t>
      </w:r>
      <w:r>
        <w:rPr>
          <w:noProof/>
        </w:rPr>
        <w:fldChar w:fldCharType="end"/>
      </w:r>
    </w:p>
    <w:p w14:paraId="4E255FEF" w14:textId="111A7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_Toc209467962 \h </w:instrText>
      </w:r>
      <w:r>
        <w:rPr>
          <w:noProof/>
        </w:rPr>
      </w:r>
      <w:r>
        <w:rPr>
          <w:noProof/>
        </w:rPr>
        <w:fldChar w:fldCharType="separate"/>
      </w:r>
      <w:r>
        <w:rPr>
          <w:noProof/>
        </w:rPr>
        <w:t>405</w:t>
      </w:r>
      <w:r>
        <w:rPr>
          <w:noProof/>
        </w:rPr>
        <w:fldChar w:fldCharType="end"/>
      </w:r>
    </w:p>
    <w:p w14:paraId="0ADE1FCE" w14:textId="7180D1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_Toc209467963 \h </w:instrText>
      </w:r>
      <w:r>
        <w:rPr>
          <w:noProof/>
        </w:rPr>
      </w:r>
      <w:r>
        <w:rPr>
          <w:noProof/>
        </w:rPr>
        <w:fldChar w:fldCharType="separate"/>
      </w:r>
      <w:r>
        <w:rPr>
          <w:noProof/>
        </w:rPr>
        <w:t>405</w:t>
      </w:r>
      <w:r>
        <w:rPr>
          <w:noProof/>
        </w:rPr>
        <w:fldChar w:fldCharType="end"/>
      </w:r>
    </w:p>
    <w:p w14:paraId="0676DC5C" w14:textId="344ABC7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_Toc209467964 \h </w:instrText>
      </w:r>
      <w:r>
        <w:rPr>
          <w:noProof/>
        </w:rPr>
      </w:r>
      <w:r>
        <w:rPr>
          <w:noProof/>
        </w:rPr>
        <w:fldChar w:fldCharType="separate"/>
      </w:r>
      <w:r>
        <w:rPr>
          <w:noProof/>
        </w:rPr>
        <w:t>405</w:t>
      </w:r>
      <w:r>
        <w:rPr>
          <w:noProof/>
        </w:rPr>
        <w:fldChar w:fldCharType="end"/>
      </w:r>
    </w:p>
    <w:p w14:paraId="18F06395" w14:textId="57F21F2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_Toc209467965 \h </w:instrText>
      </w:r>
      <w:r>
        <w:rPr>
          <w:noProof/>
        </w:rPr>
      </w:r>
      <w:r>
        <w:rPr>
          <w:noProof/>
        </w:rPr>
        <w:fldChar w:fldCharType="separate"/>
      </w:r>
      <w:r>
        <w:rPr>
          <w:noProof/>
        </w:rPr>
        <w:t>406</w:t>
      </w:r>
      <w:r>
        <w:rPr>
          <w:noProof/>
        </w:rPr>
        <w:fldChar w:fldCharType="end"/>
      </w:r>
    </w:p>
    <w:p w14:paraId="5928FA68" w14:textId="3B126F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_Toc209467966 \h </w:instrText>
      </w:r>
      <w:r>
        <w:rPr>
          <w:noProof/>
        </w:rPr>
      </w:r>
      <w:r>
        <w:rPr>
          <w:noProof/>
        </w:rPr>
        <w:fldChar w:fldCharType="separate"/>
      </w:r>
      <w:r>
        <w:rPr>
          <w:noProof/>
        </w:rPr>
        <w:t>406</w:t>
      </w:r>
      <w:r>
        <w:rPr>
          <w:noProof/>
        </w:rPr>
        <w:fldChar w:fldCharType="end"/>
      </w:r>
    </w:p>
    <w:p w14:paraId="141B593A" w14:textId="42136C9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_Toc209467967 \h </w:instrText>
      </w:r>
      <w:r>
        <w:rPr>
          <w:noProof/>
        </w:rPr>
      </w:r>
      <w:r>
        <w:rPr>
          <w:noProof/>
        </w:rPr>
        <w:fldChar w:fldCharType="separate"/>
      </w:r>
      <w:r>
        <w:rPr>
          <w:noProof/>
        </w:rPr>
        <w:t>406</w:t>
      </w:r>
      <w:r>
        <w:rPr>
          <w:noProof/>
        </w:rPr>
        <w:fldChar w:fldCharType="end"/>
      </w:r>
    </w:p>
    <w:p w14:paraId="783AB9B1" w14:textId="672DCC6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_Toc209467968 \h </w:instrText>
      </w:r>
      <w:r>
        <w:rPr>
          <w:noProof/>
        </w:rPr>
      </w:r>
      <w:r>
        <w:rPr>
          <w:noProof/>
        </w:rPr>
        <w:fldChar w:fldCharType="separate"/>
      </w:r>
      <w:r>
        <w:rPr>
          <w:noProof/>
        </w:rPr>
        <w:t>407</w:t>
      </w:r>
      <w:r>
        <w:rPr>
          <w:noProof/>
        </w:rPr>
        <w:fldChar w:fldCharType="end"/>
      </w:r>
    </w:p>
    <w:p w14:paraId="7FF2C145" w14:textId="265B3C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Resource: Individual RACS Parameter Provisioning</w:t>
      </w:r>
      <w:r>
        <w:rPr>
          <w:noProof/>
        </w:rPr>
        <w:tab/>
      </w:r>
      <w:r>
        <w:rPr>
          <w:noProof/>
        </w:rPr>
        <w:fldChar w:fldCharType="begin" w:fldLock="1"/>
      </w:r>
      <w:r>
        <w:rPr>
          <w:noProof/>
        </w:rPr>
        <w:instrText xml:space="preserve"> PAGEREF _Toc209467969 \h </w:instrText>
      </w:r>
      <w:r>
        <w:rPr>
          <w:noProof/>
        </w:rPr>
      </w:r>
      <w:r>
        <w:rPr>
          <w:noProof/>
        </w:rPr>
        <w:fldChar w:fldCharType="separate"/>
      </w:r>
      <w:r>
        <w:rPr>
          <w:noProof/>
        </w:rPr>
        <w:t>407</w:t>
      </w:r>
      <w:r>
        <w:rPr>
          <w:noProof/>
        </w:rPr>
        <w:fldChar w:fldCharType="end"/>
      </w:r>
    </w:p>
    <w:p w14:paraId="1EED6B94" w14:textId="191500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_Toc209467970 \h </w:instrText>
      </w:r>
      <w:r>
        <w:rPr>
          <w:noProof/>
        </w:rPr>
      </w:r>
      <w:r>
        <w:rPr>
          <w:noProof/>
        </w:rPr>
        <w:fldChar w:fldCharType="separate"/>
      </w:r>
      <w:r>
        <w:rPr>
          <w:noProof/>
        </w:rPr>
        <w:t>407</w:t>
      </w:r>
      <w:r>
        <w:rPr>
          <w:noProof/>
        </w:rPr>
        <w:fldChar w:fldCharType="end"/>
      </w:r>
    </w:p>
    <w:p w14:paraId="1544DBD1" w14:textId="66C8ACD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_Toc209467971 \h </w:instrText>
      </w:r>
      <w:r>
        <w:rPr>
          <w:noProof/>
        </w:rPr>
      </w:r>
      <w:r>
        <w:rPr>
          <w:noProof/>
        </w:rPr>
        <w:fldChar w:fldCharType="separate"/>
      </w:r>
      <w:r>
        <w:rPr>
          <w:noProof/>
        </w:rPr>
        <w:t>407</w:t>
      </w:r>
      <w:r>
        <w:rPr>
          <w:noProof/>
        </w:rPr>
        <w:fldChar w:fldCharType="end"/>
      </w:r>
    </w:p>
    <w:p w14:paraId="0DB1AC9B" w14:textId="706108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_Toc209467972 \h </w:instrText>
      </w:r>
      <w:r>
        <w:rPr>
          <w:noProof/>
        </w:rPr>
      </w:r>
      <w:r>
        <w:rPr>
          <w:noProof/>
        </w:rPr>
        <w:fldChar w:fldCharType="separate"/>
      </w:r>
      <w:r>
        <w:rPr>
          <w:noProof/>
        </w:rPr>
        <w:t>407</w:t>
      </w:r>
      <w:r>
        <w:rPr>
          <w:noProof/>
        </w:rPr>
        <w:fldChar w:fldCharType="end"/>
      </w:r>
    </w:p>
    <w:p w14:paraId="74377B51" w14:textId="7784CC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_Toc209467973 \h </w:instrText>
      </w:r>
      <w:r>
        <w:rPr>
          <w:noProof/>
        </w:rPr>
      </w:r>
      <w:r>
        <w:rPr>
          <w:noProof/>
        </w:rPr>
        <w:fldChar w:fldCharType="separate"/>
      </w:r>
      <w:r>
        <w:rPr>
          <w:noProof/>
        </w:rPr>
        <w:t>407</w:t>
      </w:r>
      <w:r>
        <w:rPr>
          <w:noProof/>
        </w:rPr>
        <w:fldChar w:fldCharType="end"/>
      </w:r>
    </w:p>
    <w:p w14:paraId="0F82B76F" w14:textId="1CAC008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_Toc209467974 \h </w:instrText>
      </w:r>
      <w:r>
        <w:rPr>
          <w:noProof/>
        </w:rPr>
      </w:r>
      <w:r>
        <w:rPr>
          <w:noProof/>
        </w:rPr>
        <w:fldChar w:fldCharType="separate"/>
      </w:r>
      <w:r>
        <w:rPr>
          <w:noProof/>
        </w:rPr>
        <w:t>408</w:t>
      </w:r>
      <w:r>
        <w:rPr>
          <w:noProof/>
        </w:rPr>
        <w:fldChar w:fldCharType="end"/>
      </w:r>
    </w:p>
    <w:p w14:paraId="24C3CB1B" w14:textId="66BCB1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_Toc209467975 \h </w:instrText>
      </w:r>
      <w:r>
        <w:rPr>
          <w:noProof/>
        </w:rPr>
      </w:r>
      <w:r>
        <w:rPr>
          <w:noProof/>
        </w:rPr>
        <w:fldChar w:fldCharType="separate"/>
      </w:r>
      <w:r>
        <w:rPr>
          <w:noProof/>
        </w:rPr>
        <w:t>409</w:t>
      </w:r>
      <w:r>
        <w:rPr>
          <w:noProof/>
        </w:rPr>
        <w:fldChar w:fldCharType="end"/>
      </w:r>
    </w:p>
    <w:p w14:paraId="0653A3FA" w14:textId="6816FD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_Toc209467976 \h </w:instrText>
      </w:r>
      <w:r>
        <w:rPr>
          <w:noProof/>
        </w:rPr>
      </w:r>
      <w:r>
        <w:rPr>
          <w:noProof/>
        </w:rPr>
        <w:fldChar w:fldCharType="separate"/>
      </w:r>
      <w:r>
        <w:rPr>
          <w:noProof/>
        </w:rPr>
        <w:t>410</w:t>
      </w:r>
      <w:r>
        <w:rPr>
          <w:noProof/>
        </w:rPr>
        <w:fldChar w:fldCharType="end"/>
      </w:r>
    </w:p>
    <w:p w14:paraId="51C66724" w14:textId="0DED801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_Toc209467977 \h </w:instrText>
      </w:r>
      <w:r>
        <w:rPr>
          <w:noProof/>
        </w:rPr>
      </w:r>
      <w:r>
        <w:rPr>
          <w:noProof/>
        </w:rPr>
        <w:fldChar w:fldCharType="separate"/>
      </w:r>
      <w:r>
        <w:rPr>
          <w:noProof/>
        </w:rPr>
        <w:t>410</w:t>
      </w:r>
      <w:r>
        <w:rPr>
          <w:noProof/>
        </w:rPr>
        <w:fldChar w:fldCharType="end"/>
      </w:r>
    </w:p>
    <w:p w14:paraId="436FA832" w14:textId="230AA2C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_Toc209467978 \h </w:instrText>
      </w:r>
      <w:r>
        <w:rPr>
          <w:noProof/>
        </w:rPr>
      </w:r>
      <w:r>
        <w:rPr>
          <w:noProof/>
        </w:rPr>
        <w:fldChar w:fldCharType="separate"/>
      </w:r>
      <w:r>
        <w:rPr>
          <w:noProof/>
        </w:rPr>
        <w:t>411</w:t>
      </w:r>
      <w:r>
        <w:rPr>
          <w:noProof/>
        </w:rPr>
        <w:fldChar w:fldCharType="end"/>
      </w:r>
    </w:p>
    <w:p w14:paraId="2D945105" w14:textId="127F36C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_Toc209467979 \h </w:instrText>
      </w:r>
      <w:r>
        <w:rPr>
          <w:noProof/>
        </w:rPr>
      </w:r>
      <w:r>
        <w:rPr>
          <w:noProof/>
        </w:rPr>
        <w:fldChar w:fldCharType="separate"/>
      </w:r>
      <w:r>
        <w:rPr>
          <w:noProof/>
        </w:rPr>
        <w:t>411</w:t>
      </w:r>
      <w:r>
        <w:rPr>
          <w:noProof/>
        </w:rPr>
        <w:fldChar w:fldCharType="end"/>
      </w:r>
    </w:p>
    <w:p w14:paraId="2DF4F1E7" w14:textId="7F8B02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_Toc209467980 \h </w:instrText>
      </w:r>
      <w:r>
        <w:rPr>
          <w:noProof/>
        </w:rPr>
      </w:r>
      <w:r>
        <w:rPr>
          <w:noProof/>
        </w:rPr>
        <w:fldChar w:fldCharType="separate"/>
      </w:r>
      <w:r>
        <w:rPr>
          <w:noProof/>
        </w:rPr>
        <w:t>411</w:t>
      </w:r>
      <w:r>
        <w:rPr>
          <w:noProof/>
        </w:rPr>
        <w:fldChar w:fldCharType="end"/>
      </w:r>
    </w:p>
    <w:p w14:paraId="28F0F087" w14:textId="6170A43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_Toc209467981 \h </w:instrText>
      </w:r>
      <w:r>
        <w:rPr>
          <w:noProof/>
        </w:rPr>
      </w:r>
      <w:r>
        <w:rPr>
          <w:noProof/>
        </w:rPr>
        <w:fldChar w:fldCharType="separate"/>
      </w:r>
      <w:r>
        <w:rPr>
          <w:noProof/>
        </w:rPr>
        <w:t>411</w:t>
      </w:r>
      <w:r>
        <w:rPr>
          <w:noProof/>
        </w:rPr>
        <w:fldChar w:fldCharType="end"/>
      </w:r>
    </w:p>
    <w:p w14:paraId="3E483B11" w14:textId="03410C4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_Toc209467982 \h </w:instrText>
      </w:r>
      <w:r>
        <w:rPr>
          <w:noProof/>
        </w:rPr>
      </w:r>
      <w:r>
        <w:rPr>
          <w:noProof/>
        </w:rPr>
        <w:fldChar w:fldCharType="separate"/>
      </w:r>
      <w:r>
        <w:rPr>
          <w:noProof/>
        </w:rPr>
        <w:t>411</w:t>
      </w:r>
      <w:r>
        <w:rPr>
          <w:noProof/>
        </w:rPr>
        <w:fldChar w:fldCharType="end"/>
      </w:r>
    </w:p>
    <w:p w14:paraId="740ED4B6" w14:textId="5C8A802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_Toc209467983 \h </w:instrText>
      </w:r>
      <w:r>
        <w:rPr>
          <w:noProof/>
        </w:rPr>
      </w:r>
      <w:r>
        <w:rPr>
          <w:noProof/>
        </w:rPr>
        <w:fldChar w:fldCharType="separate"/>
      </w:r>
      <w:r>
        <w:rPr>
          <w:noProof/>
        </w:rPr>
        <w:t>412</w:t>
      </w:r>
      <w:r>
        <w:rPr>
          <w:noProof/>
        </w:rPr>
        <w:fldChar w:fldCharType="end"/>
      </w:r>
    </w:p>
    <w:p w14:paraId="78034CA4" w14:textId="27E5B34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_Toc209467984 \h </w:instrText>
      </w:r>
      <w:r>
        <w:rPr>
          <w:noProof/>
        </w:rPr>
      </w:r>
      <w:r>
        <w:rPr>
          <w:noProof/>
        </w:rPr>
        <w:fldChar w:fldCharType="separate"/>
      </w:r>
      <w:r>
        <w:rPr>
          <w:noProof/>
        </w:rPr>
        <w:t>412</w:t>
      </w:r>
      <w:r>
        <w:rPr>
          <w:noProof/>
        </w:rPr>
        <w:fldChar w:fldCharType="end"/>
      </w:r>
    </w:p>
    <w:p w14:paraId="31A0199A" w14:textId="08FAEB1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_Toc209467985 \h </w:instrText>
      </w:r>
      <w:r>
        <w:rPr>
          <w:noProof/>
        </w:rPr>
      </w:r>
      <w:r>
        <w:rPr>
          <w:noProof/>
        </w:rPr>
        <w:fldChar w:fldCharType="separate"/>
      </w:r>
      <w:r>
        <w:rPr>
          <w:noProof/>
        </w:rPr>
        <w:t>412</w:t>
      </w:r>
      <w:r>
        <w:rPr>
          <w:noProof/>
        </w:rPr>
        <w:fldChar w:fldCharType="end"/>
      </w:r>
    </w:p>
    <w:p w14:paraId="660303AE" w14:textId="501EB14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_Toc209467986 \h </w:instrText>
      </w:r>
      <w:r>
        <w:rPr>
          <w:noProof/>
        </w:rPr>
      </w:r>
      <w:r>
        <w:rPr>
          <w:noProof/>
        </w:rPr>
        <w:fldChar w:fldCharType="separate"/>
      </w:r>
      <w:r>
        <w:rPr>
          <w:noProof/>
        </w:rPr>
        <w:t>412</w:t>
      </w:r>
      <w:r>
        <w:rPr>
          <w:noProof/>
        </w:rPr>
        <w:fldChar w:fldCharType="end"/>
      </w:r>
    </w:p>
    <w:p w14:paraId="1CB12924" w14:textId="208BC458"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representation for the APIs defined in the present document</w:t>
      </w:r>
      <w:r>
        <w:rPr>
          <w:noProof/>
        </w:rPr>
        <w:tab/>
      </w:r>
      <w:r>
        <w:rPr>
          <w:noProof/>
        </w:rPr>
        <w:fldChar w:fldCharType="begin" w:fldLock="1"/>
      </w:r>
      <w:r>
        <w:rPr>
          <w:noProof/>
        </w:rPr>
        <w:instrText xml:space="preserve"> PAGEREF _Toc209467987 \h </w:instrText>
      </w:r>
      <w:r>
        <w:rPr>
          <w:noProof/>
        </w:rPr>
      </w:r>
      <w:r>
        <w:rPr>
          <w:noProof/>
        </w:rPr>
        <w:fldChar w:fldCharType="separate"/>
      </w:r>
      <w:r>
        <w:rPr>
          <w:noProof/>
        </w:rPr>
        <w:t>414</w:t>
      </w:r>
      <w:r>
        <w:rPr>
          <w:noProof/>
        </w:rPr>
        <w:fldChar w:fldCharType="end"/>
      </w:r>
    </w:p>
    <w:p w14:paraId="53841861" w14:textId="30C8807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_Toc209467988 \h </w:instrText>
      </w:r>
      <w:r>
        <w:rPr>
          <w:noProof/>
        </w:rPr>
      </w:r>
      <w:r>
        <w:rPr>
          <w:noProof/>
        </w:rPr>
        <w:fldChar w:fldCharType="separate"/>
      </w:r>
      <w:r>
        <w:rPr>
          <w:noProof/>
        </w:rPr>
        <w:t>414</w:t>
      </w:r>
      <w:r>
        <w:rPr>
          <w:noProof/>
        </w:rPr>
        <w:fldChar w:fldCharType="end"/>
      </w:r>
    </w:p>
    <w:p w14:paraId="0DA813F6" w14:textId="624A9667"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_Toc209467989 \h </w:instrText>
      </w:r>
      <w:r>
        <w:rPr>
          <w:noProof/>
        </w:rPr>
      </w:r>
      <w:r>
        <w:rPr>
          <w:noProof/>
        </w:rPr>
        <w:fldChar w:fldCharType="separate"/>
      </w:r>
      <w:r>
        <w:rPr>
          <w:noProof/>
        </w:rPr>
        <w:t>414</w:t>
      </w:r>
      <w:r>
        <w:rPr>
          <w:noProof/>
        </w:rPr>
        <w:fldChar w:fldCharType="end"/>
      </w:r>
    </w:p>
    <w:p w14:paraId="04128C3A" w14:textId="4E7B40E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_Toc209467990 \h </w:instrText>
      </w:r>
      <w:r>
        <w:rPr>
          <w:noProof/>
        </w:rPr>
      </w:r>
      <w:r>
        <w:rPr>
          <w:noProof/>
        </w:rPr>
        <w:fldChar w:fldCharType="separate"/>
      </w:r>
      <w:r>
        <w:rPr>
          <w:noProof/>
        </w:rPr>
        <w:t>424</w:t>
      </w:r>
      <w:r>
        <w:rPr>
          <w:noProof/>
        </w:rPr>
        <w:fldChar w:fldCharType="end"/>
      </w:r>
    </w:p>
    <w:p w14:paraId="569A47F7" w14:textId="6B020F7B"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_Toc209467991 \h </w:instrText>
      </w:r>
      <w:r>
        <w:rPr>
          <w:noProof/>
        </w:rPr>
      </w:r>
      <w:r>
        <w:rPr>
          <w:noProof/>
        </w:rPr>
        <w:fldChar w:fldCharType="separate"/>
      </w:r>
      <w:r>
        <w:rPr>
          <w:noProof/>
        </w:rPr>
        <w:t>444</w:t>
      </w:r>
      <w:r>
        <w:rPr>
          <w:noProof/>
        </w:rPr>
        <w:fldChar w:fldCharType="end"/>
      </w:r>
    </w:p>
    <w:p w14:paraId="77C79FBA" w14:textId="59905F5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_Toc209467992 \h </w:instrText>
      </w:r>
      <w:r>
        <w:rPr>
          <w:noProof/>
        </w:rPr>
      </w:r>
      <w:r>
        <w:rPr>
          <w:noProof/>
        </w:rPr>
        <w:fldChar w:fldCharType="separate"/>
      </w:r>
      <w:r>
        <w:rPr>
          <w:noProof/>
        </w:rPr>
        <w:t>450</w:t>
      </w:r>
      <w:r>
        <w:rPr>
          <w:noProof/>
        </w:rPr>
        <w:fldChar w:fldCharType="end"/>
      </w:r>
    </w:p>
    <w:p w14:paraId="404789F9" w14:textId="3E7CF3D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_Toc209467993 \h </w:instrText>
      </w:r>
      <w:r>
        <w:rPr>
          <w:noProof/>
        </w:rPr>
      </w:r>
      <w:r>
        <w:rPr>
          <w:noProof/>
        </w:rPr>
        <w:fldChar w:fldCharType="separate"/>
      </w:r>
      <w:r>
        <w:rPr>
          <w:noProof/>
        </w:rPr>
        <w:t>456</w:t>
      </w:r>
      <w:r>
        <w:rPr>
          <w:noProof/>
        </w:rPr>
        <w:fldChar w:fldCharType="end"/>
      </w:r>
    </w:p>
    <w:p w14:paraId="1384E269" w14:textId="6BA60E5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_Toc209467994 \h </w:instrText>
      </w:r>
      <w:r>
        <w:rPr>
          <w:noProof/>
        </w:rPr>
      </w:r>
      <w:r>
        <w:rPr>
          <w:noProof/>
        </w:rPr>
        <w:fldChar w:fldCharType="separate"/>
      </w:r>
      <w:r>
        <w:rPr>
          <w:noProof/>
        </w:rPr>
        <w:t>473</w:t>
      </w:r>
      <w:r>
        <w:rPr>
          <w:noProof/>
        </w:rPr>
        <w:fldChar w:fldCharType="end"/>
      </w:r>
    </w:p>
    <w:p w14:paraId="6BEE9E86" w14:textId="3E83036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GMDViaMBMS APIs</w:t>
      </w:r>
      <w:r>
        <w:rPr>
          <w:noProof/>
        </w:rPr>
        <w:tab/>
      </w:r>
      <w:r>
        <w:rPr>
          <w:noProof/>
        </w:rPr>
        <w:fldChar w:fldCharType="begin" w:fldLock="1"/>
      </w:r>
      <w:r>
        <w:rPr>
          <w:noProof/>
        </w:rPr>
        <w:instrText xml:space="preserve"> PAGEREF _Toc209467995 \h </w:instrText>
      </w:r>
      <w:r>
        <w:rPr>
          <w:noProof/>
        </w:rPr>
      </w:r>
      <w:r>
        <w:rPr>
          <w:noProof/>
        </w:rPr>
        <w:fldChar w:fldCharType="separate"/>
      </w:r>
      <w:r>
        <w:rPr>
          <w:noProof/>
        </w:rPr>
        <w:t>480</w:t>
      </w:r>
      <w:r>
        <w:rPr>
          <w:noProof/>
        </w:rPr>
        <w:fldChar w:fldCharType="end"/>
      </w:r>
    </w:p>
    <w:p w14:paraId="3C44665A" w14:textId="3D0C39A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_Toc209467996 \h </w:instrText>
      </w:r>
      <w:r>
        <w:rPr>
          <w:noProof/>
        </w:rPr>
      </w:r>
      <w:r>
        <w:rPr>
          <w:noProof/>
        </w:rPr>
        <w:fldChar w:fldCharType="separate"/>
      </w:r>
      <w:r>
        <w:rPr>
          <w:noProof/>
        </w:rPr>
        <w:t>480</w:t>
      </w:r>
      <w:r>
        <w:rPr>
          <w:noProof/>
        </w:rPr>
        <w:fldChar w:fldCharType="end"/>
      </w:r>
    </w:p>
    <w:p w14:paraId="27176549" w14:textId="6A671F5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_Toc209467997 \h </w:instrText>
      </w:r>
      <w:r>
        <w:rPr>
          <w:noProof/>
        </w:rPr>
      </w:r>
      <w:r>
        <w:rPr>
          <w:noProof/>
        </w:rPr>
        <w:fldChar w:fldCharType="separate"/>
      </w:r>
      <w:r>
        <w:rPr>
          <w:noProof/>
        </w:rPr>
        <w:t>491</w:t>
      </w:r>
      <w:r>
        <w:rPr>
          <w:noProof/>
        </w:rPr>
        <w:fldChar w:fldCharType="end"/>
      </w:r>
    </w:p>
    <w:p w14:paraId="47956C26" w14:textId="1C842D6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_Toc209467998 \h </w:instrText>
      </w:r>
      <w:r>
        <w:rPr>
          <w:noProof/>
        </w:rPr>
      </w:r>
      <w:r>
        <w:rPr>
          <w:noProof/>
        </w:rPr>
        <w:fldChar w:fldCharType="separate"/>
      </w:r>
      <w:r>
        <w:rPr>
          <w:noProof/>
        </w:rPr>
        <w:t>501</w:t>
      </w:r>
      <w:r>
        <w:rPr>
          <w:noProof/>
        </w:rPr>
        <w:fldChar w:fldCharType="end"/>
      </w:r>
    </w:p>
    <w:p w14:paraId="4A62C459" w14:textId="16833A1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_Toc209467999 \h </w:instrText>
      </w:r>
      <w:r>
        <w:rPr>
          <w:noProof/>
        </w:rPr>
      </w:r>
      <w:r>
        <w:rPr>
          <w:noProof/>
        </w:rPr>
        <w:fldChar w:fldCharType="separate"/>
      </w:r>
      <w:r>
        <w:rPr>
          <w:noProof/>
        </w:rPr>
        <w:t>507</w:t>
      </w:r>
      <w:r>
        <w:rPr>
          <w:noProof/>
        </w:rPr>
        <w:fldChar w:fldCharType="end"/>
      </w:r>
    </w:p>
    <w:p w14:paraId="4A135C4E" w14:textId="1BBB80D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_Toc209468000 \h </w:instrText>
      </w:r>
      <w:r>
        <w:rPr>
          <w:noProof/>
        </w:rPr>
      </w:r>
      <w:r>
        <w:rPr>
          <w:noProof/>
        </w:rPr>
        <w:fldChar w:fldCharType="separate"/>
      </w:r>
      <w:r>
        <w:rPr>
          <w:noProof/>
        </w:rPr>
        <w:t>518</w:t>
      </w:r>
      <w:r>
        <w:rPr>
          <w:noProof/>
        </w:rPr>
        <w:fldChar w:fldCharType="end"/>
      </w:r>
    </w:p>
    <w:p w14:paraId="63C8EB3C" w14:textId="430EE226"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_Toc209468001 \h </w:instrText>
      </w:r>
      <w:r>
        <w:rPr>
          <w:noProof/>
        </w:rPr>
      </w:r>
      <w:r>
        <w:rPr>
          <w:noProof/>
        </w:rPr>
        <w:fldChar w:fldCharType="separate"/>
      </w:r>
      <w:r>
        <w:rPr>
          <w:noProof/>
        </w:rPr>
        <w:t>528</w:t>
      </w:r>
      <w:r>
        <w:rPr>
          <w:noProof/>
        </w:rPr>
        <w:fldChar w:fldCharType="end"/>
      </w:r>
    </w:p>
    <w:p w14:paraId="2DF540E7" w14:textId="7583174A"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_Toc209468002 \h </w:instrText>
      </w:r>
      <w:r>
        <w:rPr>
          <w:noProof/>
        </w:rPr>
      </w:r>
      <w:r>
        <w:rPr>
          <w:noProof/>
        </w:rPr>
        <w:fldChar w:fldCharType="separate"/>
      </w:r>
      <w:r>
        <w:rPr>
          <w:noProof/>
        </w:rPr>
        <w:t>531</w:t>
      </w:r>
      <w:r>
        <w:rPr>
          <w:noProof/>
        </w:rPr>
        <w:fldChar w:fldCharType="end"/>
      </w:r>
    </w:p>
    <w:p w14:paraId="34C7AB2C" w14:textId="3C6FF8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_Toc209468003 \h </w:instrText>
      </w:r>
      <w:r>
        <w:rPr>
          <w:noProof/>
        </w:rPr>
      </w:r>
      <w:r>
        <w:rPr>
          <w:noProof/>
        </w:rPr>
        <w:fldChar w:fldCharType="separate"/>
      </w:r>
      <w:r>
        <w:rPr>
          <w:noProof/>
        </w:rPr>
        <w:t>538</w:t>
      </w:r>
      <w:r>
        <w:rPr>
          <w:noProof/>
        </w:rPr>
        <w:fldChar w:fldCharType="end"/>
      </w:r>
    </w:p>
    <w:p w14:paraId="6AFE74DF" w14:textId="39F2677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_Toc209468004 \h </w:instrText>
      </w:r>
      <w:r>
        <w:rPr>
          <w:noProof/>
        </w:rPr>
      </w:r>
      <w:r>
        <w:rPr>
          <w:noProof/>
        </w:rPr>
        <w:fldChar w:fldCharType="separate"/>
      </w:r>
      <w:r>
        <w:rPr>
          <w:noProof/>
        </w:rPr>
        <w:t>556</w:t>
      </w:r>
      <w:r>
        <w:rPr>
          <w:noProof/>
        </w:rPr>
        <w:fldChar w:fldCharType="end"/>
      </w:r>
    </w:p>
    <w:p w14:paraId="3ED69090" w14:textId="2F05E3E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_Toc209468005 \h </w:instrText>
      </w:r>
      <w:r>
        <w:rPr>
          <w:noProof/>
        </w:rPr>
      </w:r>
      <w:r>
        <w:rPr>
          <w:noProof/>
        </w:rPr>
        <w:fldChar w:fldCharType="separate"/>
      </w:r>
      <w:r>
        <w:rPr>
          <w:noProof/>
        </w:rPr>
        <w:t>558</w:t>
      </w:r>
      <w:r>
        <w:rPr>
          <w:noProof/>
        </w:rPr>
        <w:fldChar w:fldCharType="end"/>
      </w:r>
    </w:p>
    <w:p w14:paraId="4874C066" w14:textId="5B404B5A"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TS Skeleton Template</w:t>
      </w:r>
      <w:r>
        <w:rPr>
          <w:noProof/>
        </w:rPr>
        <w:tab/>
      </w:r>
      <w:r>
        <w:rPr>
          <w:noProof/>
        </w:rPr>
        <w:fldChar w:fldCharType="begin" w:fldLock="1"/>
      </w:r>
      <w:r>
        <w:rPr>
          <w:noProof/>
        </w:rPr>
        <w:instrText xml:space="preserve"> PAGEREF _Toc209468006 \h </w:instrText>
      </w:r>
      <w:r>
        <w:rPr>
          <w:noProof/>
        </w:rPr>
      </w:r>
      <w:r>
        <w:rPr>
          <w:noProof/>
        </w:rPr>
        <w:fldChar w:fldCharType="separate"/>
      </w:r>
      <w:r>
        <w:rPr>
          <w:noProof/>
        </w:rPr>
        <w:t>564</w:t>
      </w:r>
      <w:r>
        <w:rPr>
          <w:noProof/>
        </w:rPr>
        <w:fldChar w:fldCharType="end"/>
      </w:r>
    </w:p>
    <w:p w14:paraId="4205EBF6" w14:textId="6EF45311"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_Toc209468007 \h </w:instrText>
      </w:r>
      <w:r>
        <w:rPr>
          <w:noProof/>
        </w:rPr>
      </w:r>
      <w:r>
        <w:rPr>
          <w:noProof/>
        </w:rPr>
        <w:fldChar w:fldCharType="separate"/>
      </w:r>
      <w:r>
        <w:rPr>
          <w:noProof/>
        </w:rPr>
        <w:t>565</w:t>
      </w:r>
      <w:r>
        <w:rPr>
          <w:noProof/>
        </w:rPr>
        <w:fldChar w:fldCharType="end"/>
      </w:r>
    </w:p>
    <w:p w14:paraId="224D80A1" w14:textId="783A0D3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pPr>
        <w:pStyle w:val="Heading1"/>
        <w:ind w:left="0" w:firstLine="0"/>
      </w:pPr>
      <w:r w:rsidRPr="000A0A5F">
        <w:br w:type="page"/>
      </w:r>
      <w:bookmarkStart w:id="17" w:name="_Toc11247174"/>
      <w:bookmarkStart w:id="18" w:name="_Toc27044290"/>
      <w:bookmarkStart w:id="19" w:name="_Toc36033332"/>
      <w:bookmarkStart w:id="20" w:name="_Toc45131462"/>
      <w:bookmarkStart w:id="21" w:name="_Toc49775747"/>
      <w:bookmarkStart w:id="22" w:name="_Toc51746667"/>
      <w:bookmarkStart w:id="23" w:name="_Toc66360209"/>
      <w:bookmarkStart w:id="24" w:name="_Toc68104714"/>
      <w:bookmarkStart w:id="25" w:name="_Toc74755343"/>
      <w:bookmarkStart w:id="26" w:name="_Toc105674198"/>
      <w:bookmarkStart w:id="27" w:name="_Toc130502231"/>
      <w:bookmarkStart w:id="28" w:name="_Toc153625010"/>
      <w:bookmarkStart w:id="29" w:name="_Toc185505241"/>
      <w:bookmarkStart w:id="30" w:name="_Toc209467011"/>
      <w:r w:rsidRPr="000A0A5F">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31" w:name="_Toc11247175"/>
      <w:bookmarkStart w:id="32" w:name="_Toc27044291"/>
      <w:bookmarkStart w:id="33" w:name="_Toc36033333"/>
      <w:bookmarkStart w:id="34" w:name="_Toc45131463"/>
      <w:bookmarkStart w:id="35" w:name="_Toc49775748"/>
      <w:bookmarkStart w:id="36" w:name="_Toc51746668"/>
      <w:bookmarkStart w:id="37" w:name="_Toc66360210"/>
      <w:bookmarkStart w:id="38" w:name="_Toc68104715"/>
      <w:bookmarkStart w:id="39" w:name="_Toc74755344"/>
      <w:bookmarkStart w:id="40" w:name="_Toc105674199"/>
      <w:bookmarkStart w:id="41" w:name="_Toc130502232"/>
      <w:bookmarkStart w:id="42" w:name="_Toc153625011"/>
      <w:bookmarkStart w:id="43" w:name="_Toc185505242"/>
      <w:bookmarkStart w:id="44" w:name="_Toc209467012"/>
      <w:r w:rsidRPr="000A0A5F">
        <w:lastRenderedPageBreak/>
        <w:t>1</w:t>
      </w:r>
      <w:r w:rsidRPr="000A0A5F">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5" w:name="_Toc11247176"/>
      <w:bookmarkStart w:id="46" w:name="_Toc27044292"/>
      <w:bookmarkStart w:id="47" w:name="_Toc36033334"/>
      <w:bookmarkStart w:id="48" w:name="_Toc45131464"/>
      <w:bookmarkStart w:id="49" w:name="_Toc49775749"/>
      <w:bookmarkStart w:id="50" w:name="_Toc51746669"/>
      <w:bookmarkStart w:id="51" w:name="_Toc66360211"/>
      <w:bookmarkStart w:id="52" w:name="_Toc68104716"/>
      <w:bookmarkStart w:id="53" w:name="_Toc74755345"/>
      <w:bookmarkStart w:id="54" w:name="_Toc105674200"/>
      <w:bookmarkStart w:id="55" w:name="_Toc130502233"/>
      <w:bookmarkStart w:id="56" w:name="_Toc153625012"/>
      <w:bookmarkStart w:id="57" w:name="_Toc185505243"/>
      <w:bookmarkStart w:id="58" w:name="_Toc209467013"/>
      <w:r w:rsidRPr="000A0A5F">
        <w:t>2</w:t>
      </w:r>
      <w:r w:rsidRPr="000A0A5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pPr>
        <w:pStyle w:val="EX"/>
        <w:rPr>
          <w:rStyle w:val="Hyperlink"/>
        </w:rPr>
      </w:pPr>
      <w:r w:rsidRPr="000A0A5F">
        <w:t>[6]</w:t>
      </w:r>
      <w:r w:rsidRPr="000A0A5F">
        <w:tab/>
        <w:t xml:space="preserve">Hypertext Transfer Protocol (HTTP) Status Code Registry at IANA, </w:t>
      </w:r>
      <w:hyperlink r:id="rId11" w:history="1">
        <w:r w:rsidRPr="000A0A5F">
          <w:rPr>
            <w:rStyle w:val="Hyperlink"/>
          </w:rPr>
          <w:t>http://www.iana.org/assignments/http-status-codes</w:t>
        </w:r>
      </w:hyperlink>
      <w:r w:rsidRPr="000A0A5F">
        <w:rPr>
          <w:rStyle w:val="Hyperlink"/>
        </w:rPr>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pPr>
        <w:pStyle w:val="EX"/>
        <w:rPr>
          <w:lang w:val="en-US"/>
        </w:rPr>
      </w:pPr>
      <w:r w:rsidRPr="000A0A5F">
        <w:rPr>
          <w:lang w:val="en-US"/>
        </w:rPr>
        <w:t>[27]</w:t>
      </w:r>
      <w:r w:rsidRPr="000A0A5F">
        <w:rPr>
          <w:lang w:val="en-US"/>
        </w:rPr>
        <w:tab/>
        <w:t xml:space="preserve">Open API: </w:t>
      </w:r>
      <w:r w:rsidRPr="000A0A5F">
        <w:t>"</w:t>
      </w:r>
      <w:r w:rsidRPr="000A0A5F">
        <w:rPr>
          <w:lang w:val="en-US"/>
        </w:rPr>
        <w:t>OpenAPI Specification Version 3.0.0</w:t>
      </w:r>
      <w:r w:rsidRPr="000A0A5F">
        <w:t>"</w:t>
      </w:r>
      <w:r w:rsidRPr="000A0A5F">
        <w:rPr>
          <w:lang w:val="en-US"/>
        </w:rPr>
        <w:t xml:space="preserve">, </w:t>
      </w:r>
      <w:bookmarkStart w:id="59" w:name="_Hlk61538439"/>
      <w:r w:rsidRPr="000A0A5F">
        <w:rPr>
          <w:lang w:val="en-US"/>
        </w:rPr>
        <w:fldChar w:fldCharType="begin"/>
      </w:r>
      <w:r w:rsidRPr="000A0A5F">
        <w:rPr>
          <w:lang w:val="en-US"/>
        </w:rPr>
        <w:instrText xml:space="preserve"> HYPERLINK "https://spec.openapis.org/oas/v3.0.0" </w:instrText>
      </w:r>
      <w:r w:rsidRPr="000A0A5F">
        <w:rPr>
          <w:lang w:val="en-US"/>
        </w:rPr>
        <w:fldChar w:fldCharType="separate"/>
      </w:r>
      <w:r w:rsidRPr="000A0A5F">
        <w:rPr>
          <w:rStyle w:val="Hyperlink"/>
          <w:lang w:val="en-US"/>
        </w:rPr>
        <w:t>https://spec.openapis.org/oas/v3.0.0</w:t>
      </w:r>
      <w:r w:rsidRPr="000A0A5F">
        <w:rPr>
          <w:lang w:val="en-US"/>
        </w:rPr>
        <w:fldChar w:fldCharType="end"/>
      </w:r>
      <w:r w:rsidRPr="000A0A5F">
        <w:rPr>
          <w:lang w:val="en-US"/>
        </w:rPr>
        <w:t>.</w:t>
      </w:r>
      <w:bookmarkEnd w:id="59"/>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pPr>
        <w:pStyle w:val="EX"/>
      </w:pPr>
      <w:r w:rsidRPr="000A0A5F">
        <w:t>[41]</w:t>
      </w:r>
      <w:r w:rsidRPr="000A0A5F">
        <w:tab/>
        <w:t xml:space="preserve">YAML (10/2009): "YAML Ain't Markup Language (YAML™) Version 1.2", </w:t>
      </w:r>
      <w:hyperlink r:id="rId12" w:history="1">
        <w:r w:rsidRPr="000A0A5F">
          <w:rPr>
            <w:rStyle w:val="Hyperlink"/>
          </w:rPr>
          <w:t>http://www.yaml.org/spec/1.2/spec.html</w:t>
        </w:r>
      </w:hyperlink>
      <w:r w:rsidRPr="000A0A5F">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bookmarkStart w:id="60" w:name="_Hlk506360308"/>
      <w:r w:rsidRPr="000A0A5F">
        <w:t>Common API Framework for 3GPP Northbound APIs</w:t>
      </w:r>
      <w:bookmarkEnd w:id="60"/>
      <w:r w:rsidRPr="000A0A5F">
        <w:t>;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61" w:name="_Toc11247177"/>
      <w:bookmarkStart w:id="62" w:name="_Toc27044293"/>
      <w:bookmarkStart w:id="63" w:name="_Toc36033335"/>
      <w:bookmarkStart w:id="64" w:name="_Toc45131465"/>
      <w:bookmarkStart w:id="65" w:name="_Toc49775750"/>
      <w:bookmarkStart w:id="66" w:name="_Toc51746670"/>
      <w:bookmarkStart w:id="67" w:name="_Toc66360212"/>
      <w:bookmarkStart w:id="68" w:name="_Toc68104717"/>
      <w:bookmarkStart w:id="69"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70" w:name="_Toc105674201"/>
      <w:bookmarkStart w:id="71"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72" w:name="_Toc153625013"/>
      <w:bookmarkStart w:id="73" w:name="_Toc185505244"/>
      <w:bookmarkStart w:id="74" w:name="_Toc209467014"/>
      <w:r w:rsidRPr="000A0A5F">
        <w:t>3</w:t>
      </w:r>
      <w:r w:rsidRPr="000A0A5F">
        <w:tab/>
        <w:t>Definitions</w:t>
      </w:r>
      <w:r w:rsidRPr="000A0A5F">
        <w:rPr>
          <w:rFonts w:hint="eastAsia"/>
          <w:lang w:eastAsia="zh-CN"/>
        </w:rPr>
        <w:t xml:space="preserve"> </w:t>
      </w:r>
      <w:r w:rsidRPr="000A0A5F">
        <w:t>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A414B31" w14:textId="77777777" w:rsidR="00CB0DD7" w:rsidRPr="000A0A5F" w:rsidRDefault="00CB0DD7">
      <w:pPr>
        <w:pStyle w:val="Heading2"/>
      </w:pPr>
      <w:bookmarkStart w:id="75" w:name="_Toc11247178"/>
      <w:bookmarkStart w:id="76" w:name="_Toc27044294"/>
      <w:bookmarkStart w:id="77" w:name="_Toc36033336"/>
      <w:bookmarkStart w:id="78" w:name="_Toc45131466"/>
      <w:bookmarkStart w:id="79" w:name="_Toc49775751"/>
      <w:bookmarkStart w:id="80" w:name="_Toc51746671"/>
      <w:bookmarkStart w:id="81" w:name="_Toc66360213"/>
      <w:bookmarkStart w:id="82" w:name="_Toc68104718"/>
      <w:bookmarkStart w:id="83" w:name="_Toc74755347"/>
      <w:bookmarkStart w:id="84" w:name="_Toc105674202"/>
      <w:bookmarkStart w:id="85" w:name="_Toc130502235"/>
      <w:bookmarkStart w:id="86" w:name="_Toc153625014"/>
      <w:bookmarkStart w:id="87" w:name="_Toc185505245"/>
      <w:bookmarkStart w:id="88" w:name="_Toc209467015"/>
      <w:r w:rsidRPr="000A0A5F">
        <w:t>3.1</w:t>
      </w:r>
      <w:r w:rsidRPr="000A0A5F">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9" w:name="_Toc11247179"/>
      <w:bookmarkStart w:id="90" w:name="_Toc27044295"/>
      <w:bookmarkStart w:id="91" w:name="_Toc36033337"/>
      <w:bookmarkStart w:id="92" w:name="_Toc45131467"/>
      <w:bookmarkStart w:id="93" w:name="_Toc49775752"/>
      <w:bookmarkStart w:id="94" w:name="_Toc51746672"/>
      <w:bookmarkStart w:id="95" w:name="_Toc66360214"/>
      <w:bookmarkStart w:id="96" w:name="_Toc68104719"/>
      <w:bookmarkStart w:id="97" w:name="_Toc74755348"/>
      <w:bookmarkStart w:id="98" w:name="_Toc105674203"/>
      <w:bookmarkStart w:id="99" w:name="_Toc130502236"/>
      <w:bookmarkStart w:id="100" w:name="_Toc153625015"/>
      <w:bookmarkStart w:id="101" w:name="_Toc185505246"/>
      <w:bookmarkStart w:id="102" w:name="_Toc209467016"/>
      <w:r w:rsidRPr="000A0A5F">
        <w:lastRenderedPageBreak/>
        <w:t>3.2</w:t>
      </w:r>
      <w:r w:rsidRPr="000A0A5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F7106A">
      <w:pPr>
        <w:keepLines/>
        <w:spacing w:after="0"/>
        <w:ind w:left="1702" w:hanging="1418"/>
        <w:rPr>
          <w:rFonts w:eastAsia="DengXian"/>
          <w:lang w:eastAsia="zh-CN"/>
        </w:rPr>
      </w:pPr>
      <w:r w:rsidRPr="000A0A5F">
        <w:rPr>
          <w:rFonts w:eastAsia="DengXian"/>
          <w:lang w:eastAsia="zh-CN"/>
        </w:rPr>
        <w:t>BAT</w:t>
      </w:r>
      <w:r w:rsidRPr="000A0A5F">
        <w:rPr>
          <w:rFonts w:eastAsia="DengXian"/>
          <w:lang w:eastAsia="zh-CN"/>
        </w:rPr>
        <w:tab/>
      </w:r>
      <w:r w:rsidRPr="000A0A5F">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bookmarkStart w:id="103" w:name="_Hlk37434481"/>
      <w:r w:rsidRPr="000A0A5F">
        <w:t>IMEI-TAC</w:t>
      </w:r>
      <w:r w:rsidRPr="000A0A5F">
        <w:tab/>
        <w:t>Type Allocation Code part of an IMEI</w:t>
      </w:r>
      <w:bookmarkEnd w:id="103"/>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104" w:name="_Toc11247180"/>
      <w:bookmarkStart w:id="105" w:name="_Toc27044296"/>
      <w:bookmarkStart w:id="106" w:name="_Toc36033338"/>
      <w:bookmarkStart w:id="107" w:name="_Toc45131468"/>
      <w:bookmarkStart w:id="108" w:name="_Toc49775753"/>
      <w:bookmarkStart w:id="109" w:name="_Toc51746673"/>
      <w:bookmarkStart w:id="110" w:name="_Toc66360215"/>
      <w:bookmarkStart w:id="111" w:name="_Toc68104720"/>
      <w:bookmarkStart w:id="112" w:name="_Toc74755349"/>
      <w:bookmarkStart w:id="113" w:name="_Toc105674204"/>
      <w:bookmarkStart w:id="114" w:name="_Toc130502237"/>
      <w:bookmarkStart w:id="115" w:name="_Toc153625016"/>
      <w:bookmarkStart w:id="116" w:name="_Toc185505247"/>
      <w:bookmarkStart w:id="117" w:name="_Toc209467017"/>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C03EF7D" w14:textId="77777777" w:rsidR="00CB0DD7" w:rsidRPr="000A0A5F" w:rsidRDefault="00CB0DD7">
      <w:pPr>
        <w:pStyle w:val="Heading2"/>
        <w:rPr>
          <w:lang w:eastAsia="zh-CN"/>
        </w:rPr>
      </w:pPr>
      <w:bookmarkStart w:id="118" w:name="_Toc11247181"/>
      <w:bookmarkStart w:id="119" w:name="_Toc27044297"/>
      <w:bookmarkStart w:id="120" w:name="_Toc36033339"/>
      <w:bookmarkStart w:id="121" w:name="_Toc45131469"/>
      <w:bookmarkStart w:id="122" w:name="_Toc49775754"/>
      <w:bookmarkStart w:id="123" w:name="_Toc51746674"/>
      <w:bookmarkStart w:id="124" w:name="_Toc66360216"/>
      <w:bookmarkStart w:id="125" w:name="_Toc68104721"/>
      <w:bookmarkStart w:id="126" w:name="_Toc74755350"/>
      <w:bookmarkStart w:id="127" w:name="_Toc105674205"/>
      <w:bookmarkStart w:id="128" w:name="_Toc130502238"/>
      <w:bookmarkStart w:id="129" w:name="_Toc153625017"/>
      <w:bookmarkStart w:id="130" w:name="_Toc185505248"/>
      <w:bookmarkStart w:id="131" w:name="_Toc209467018"/>
      <w:r w:rsidRPr="000A0A5F">
        <w:t>4.</w:t>
      </w:r>
      <w:r w:rsidRPr="000A0A5F">
        <w:rPr>
          <w:rFonts w:hint="eastAsia"/>
          <w:lang w:eastAsia="zh-CN"/>
        </w:rPr>
        <w:t>1</w:t>
      </w:r>
      <w:r w:rsidRPr="000A0A5F">
        <w:tab/>
      </w:r>
      <w:r w:rsidRPr="000A0A5F">
        <w:rPr>
          <w:rFonts w:hint="eastAsia"/>
          <w:lang w:eastAsia="zh-CN"/>
        </w:rPr>
        <w:t>Overview</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32" w:name="_Toc11247182"/>
      <w:bookmarkStart w:id="133" w:name="_Toc27044298"/>
      <w:bookmarkStart w:id="134" w:name="_Toc36033340"/>
      <w:bookmarkStart w:id="135" w:name="_Toc45131470"/>
      <w:bookmarkStart w:id="136" w:name="_Toc49775755"/>
      <w:bookmarkStart w:id="137" w:name="_Toc51746675"/>
      <w:bookmarkStart w:id="138" w:name="_Toc66360217"/>
      <w:bookmarkStart w:id="139" w:name="_Toc68104722"/>
      <w:bookmarkStart w:id="140" w:name="_Toc74755351"/>
      <w:bookmarkStart w:id="141" w:name="_Toc105674206"/>
      <w:bookmarkStart w:id="142" w:name="_Toc130502239"/>
      <w:bookmarkStart w:id="143" w:name="_Toc153625018"/>
      <w:bookmarkStart w:id="144" w:name="_Toc185505249"/>
      <w:bookmarkStart w:id="145" w:name="_Toc209467019"/>
      <w:r w:rsidRPr="000A0A5F">
        <w:rPr>
          <w:rFonts w:hint="eastAsia"/>
        </w:rPr>
        <w:t>4.2</w:t>
      </w:r>
      <w:r w:rsidRPr="000A0A5F">
        <w:rPr>
          <w:rFonts w:hint="eastAsia"/>
        </w:rPr>
        <w:tab/>
      </w:r>
      <w:r w:rsidRPr="000A0A5F">
        <w:t>Reference model</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6" w:name="_MON_1530365964"/>
    <w:bookmarkEnd w:id="146"/>
    <w:p w14:paraId="3DFD16FB" w14:textId="77777777" w:rsidR="00CB0DD7" w:rsidRPr="000A0A5F" w:rsidRDefault="00CB0DD7">
      <w:pPr>
        <w:pStyle w:val="TH"/>
        <w:rPr>
          <w:lang w:eastAsia="zh-CN"/>
        </w:rPr>
      </w:pPr>
      <w:r w:rsidRPr="000A0A5F">
        <w:object w:dxaOrig="3261" w:dyaOrig="3116" w14:anchorId="542C588D">
          <v:shape id="_x0000_i1026" type="#_x0000_t75" style="width:163.5pt;height:156pt" o:ole="">
            <v:imagedata r:id="rId13" o:title=""/>
          </v:shape>
          <o:OLEObject Type="Embed" ProgID="Word.Picture.8" ShapeID="_x0000_i1026" DrawAspect="Content" ObjectID="_1826953911" r:id="rId14"/>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7" w:name="_Toc11247183"/>
      <w:bookmarkStart w:id="148" w:name="_Toc27044299"/>
      <w:bookmarkStart w:id="149" w:name="_Toc36033341"/>
      <w:bookmarkStart w:id="150" w:name="_Toc45131471"/>
      <w:bookmarkStart w:id="151" w:name="_Toc49775756"/>
      <w:bookmarkStart w:id="152" w:name="_Toc51746676"/>
      <w:bookmarkStart w:id="153" w:name="_Toc66360218"/>
      <w:bookmarkStart w:id="154" w:name="_Toc68104723"/>
      <w:bookmarkStart w:id="155" w:name="_Toc74755352"/>
      <w:bookmarkStart w:id="156" w:name="_Toc105674207"/>
      <w:bookmarkStart w:id="157" w:name="_Toc130502240"/>
      <w:bookmarkStart w:id="158" w:name="_Toc153625019"/>
      <w:bookmarkStart w:id="159" w:name="_Toc185505250"/>
      <w:bookmarkStart w:id="160" w:name="_Toc209467020"/>
      <w:r w:rsidRPr="000A0A5F">
        <w:rPr>
          <w:lang w:val="en-US"/>
        </w:rPr>
        <w:t>4.</w:t>
      </w:r>
      <w:r w:rsidRPr="000A0A5F">
        <w:rPr>
          <w:rFonts w:hint="eastAsia"/>
          <w:lang w:val="en-US" w:eastAsia="zh-CN"/>
        </w:rPr>
        <w:t>3</w:t>
      </w:r>
      <w:r w:rsidRPr="000A0A5F">
        <w:rPr>
          <w:lang w:val="en-US"/>
        </w:rPr>
        <w:tab/>
        <w:t>Functional elements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4EFF3D6" w14:textId="77777777" w:rsidR="00CB0DD7" w:rsidRPr="000A0A5F" w:rsidRDefault="00CB0DD7">
      <w:pPr>
        <w:pStyle w:val="Heading3"/>
        <w:rPr>
          <w:lang w:eastAsia="zh-CN"/>
        </w:rPr>
      </w:pPr>
      <w:bookmarkStart w:id="161" w:name="_Toc11247184"/>
      <w:bookmarkStart w:id="162" w:name="_Toc27044300"/>
      <w:bookmarkStart w:id="163" w:name="_Toc36033342"/>
      <w:bookmarkStart w:id="164" w:name="_Toc45131472"/>
      <w:bookmarkStart w:id="165" w:name="_Toc49775757"/>
      <w:bookmarkStart w:id="166" w:name="_Toc51746677"/>
      <w:bookmarkStart w:id="167" w:name="_Toc66360219"/>
      <w:bookmarkStart w:id="168" w:name="_Toc68104724"/>
      <w:bookmarkStart w:id="169" w:name="_Toc74755353"/>
      <w:bookmarkStart w:id="170" w:name="_Toc105674208"/>
      <w:bookmarkStart w:id="171" w:name="_Toc130502241"/>
      <w:bookmarkStart w:id="172" w:name="_Toc153625020"/>
      <w:bookmarkStart w:id="173" w:name="_Toc185505251"/>
      <w:bookmarkStart w:id="174" w:name="_Toc209467021"/>
      <w:bookmarkStart w:id="175" w:name="historyclause"/>
      <w:r w:rsidRPr="000A0A5F">
        <w:t>4.</w:t>
      </w:r>
      <w:r w:rsidRPr="000A0A5F">
        <w:rPr>
          <w:rFonts w:hint="eastAsia"/>
          <w:lang w:eastAsia="zh-CN"/>
        </w:rPr>
        <w:t>3</w:t>
      </w:r>
      <w:r w:rsidRPr="000A0A5F">
        <w:t>.1</w:t>
      </w:r>
      <w:r w:rsidRPr="000A0A5F">
        <w:tab/>
      </w:r>
      <w:r w:rsidRPr="000A0A5F">
        <w:rPr>
          <w:lang w:eastAsia="zh-CN"/>
        </w:rPr>
        <w:t>SCEF</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6" w:name="_Toc11247185"/>
      <w:bookmarkStart w:id="177" w:name="_Toc27044301"/>
      <w:bookmarkStart w:id="178" w:name="_Toc36033343"/>
      <w:bookmarkStart w:id="179" w:name="_Toc45131473"/>
      <w:bookmarkStart w:id="180" w:name="_Toc49775758"/>
      <w:bookmarkStart w:id="181" w:name="_Toc51746678"/>
      <w:bookmarkStart w:id="182" w:name="_Toc66360220"/>
      <w:bookmarkStart w:id="183" w:name="_Toc68104725"/>
      <w:bookmarkStart w:id="184" w:name="_Toc74755354"/>
      <w:bookmarkStart w:id="185" w:name="_Toc105674209"/>
      <w:bookmarkStart w:id="186" w:name="_Toc130502242"/>
      <w:bookmarkStart w:id="187" w:name="_Toc153625021"/>
      <w:bookmarkStart w:id="188" w:name="_Toc185505252"/>
      <w:bookmarkStart w:id="189" w:name="_Toc209467022"/>
      <w:r w:rsidRPr="000A0A5F">
        <w:t>4.</w:t>
      </w:r>
      <w:r w:rsidRPr="000A0A5F">
        <w:rPr>
          <w:rFonts w:hint="eastAsia"/>
          <w:lang w:eastAsia="zh-CN"/>
        </w:rPr>
        <w:t>3</w:t>
      </w:r>
      <w:r w:rsidRPr="000A0A5F">
        <w:t>.2</w:t>
      </w:r>
      <w:r w:rsidRPr="000A0A5F">
        <w:tab/>
      </w:r>
      <w:r w:rsidRPr="000A0A5F">
        <w:rPr>
          <w:rFonts w:hint="eastAsia"/>
          <w:lang w:eastAsia="zh-CN"/>
        </w:rPr>
        <w:t>SCS/AS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90" w:name="_Toc11247186"/>
      <w:bookmarkStart w:id="191" w:name="_Toc27044302"/>
      <w:bookmarkStart w:id="192" w:name="_Toc36033344"/>
      <w:bookmarkStart w:id="193" w:name="_Toc45131474"/>
      <w:bookmarkStart w:id="194" w:name="_Toc49775759"/>
      <w:bookmarkStart w:id="195" w:name="_Toc51746679"/>
      <w:bookmarkStart w:id="196" w:name="_Toc66360221"/>
      <w:bookmarkStart w:id="197" w:name="_Toc68104726"/>
      <w:bookmarkStart w:id="198" w:name="_Toc74755355"/>
      <w:bookmarkStart w:id="199" w:name="_Toc105674210"/>
      <w:bookmarkStart w:id="200" w:name="_Toc130502243"/>
      <w:bookmarkStart w:id="201" w:name="_Toc153625022"/>
      <w:bookmarkStart w:id="202" w:name="_Toc185505253"/>
      <w:bookmarkStart w:id="203" w:name="_Toc209467023"/>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9D1A774" w14:textId="77777777" w:rsidR="00CB0DD7" w:rsidRPr="000A0A5F" w:rsidRDefault="00CB0DD7">
      <w:pPr>
        <w:pStyle w:val="Heading3"/>
        <w:rPr>
          <w:lang w:eastAsia="zh-CN"/>
        </w:rPr>
      </w:pPr>
      <w:bookmarkStart w:id="204" w:name="_Toc11247187"/>
      <w:bookmarkStart w:id="205" w:name="_Toc27044303"/>
      <w:bookmarkStart w:id="206" w:name="_Toc36033345"/>
      <w:bookmarkStart w:id="207" w:name="_Toc45131475"/>
      <w:bookmarkStart w:id="208" w:name="_Toc49775760"/>
      <w:bookmarkStart w:id="209" w:name="_Toc51746680"/>
      <w:bookmarkStart w:id="210" w:name="_Toc66360222"/>
      <w:bookmarkStart w:id="211" w:name="_Toc68104727"/>
      <w:bookmarkStart w:id="212" w:name="_Toc74755356"/>
      <w:bookmarkStart w:id="213" w:name="_Toc105674211"/>
      <w:bookmarkStart w:id="214" w:name="_Toc130502244"/>
      <w:bookmarkStart w:id="215" w:name="_Toc153625023"/>
      <w:bookmarkStart w:id="216" w:name="_Toc185505254"/>
      <w:bookmarkStart w:id="217" w:name="_Toc209467024"/>
      <w:r w:rsidRPr="000A0A5F">
        <w:t>4.</w:t>
      </w:r>
      <w:r w:rsidRPr="000A0A5F">
        <w:rPr>
          <w:lang w:eastAsia="zh-CN"/>
        </w:rPr>
        <w:t>4</w:t>
      </w:r>
      <w:r w:rsidRPr="000A0A5F">
        <w:t>.1</w:t>
      </w:r>
      <w:r w:rsidRPr="000A0A5F">
        <w:tab/>
        <w:t>Introduction</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8" w:name="_Toc11247188"/>
      <w:bookmarkStart w:id="219" w:name="_Toc27044304"/>
      <w:bookmarkStart w:id="220" w:name="_Toc36033346"/>
      <w:bookmarkStart w:id="221" w:name="_Toc45131476"/>
      <w:bookmarkStart w:id="222" w:name="_Toc49775761"/>
      <w:bookmarkStart w:id="223" w:name="_Toc51746681"/>
      <w:bookmarkStart w:id="224" w:name="_Toc66360223"/>
      <w:bookmarkStart w:id="225" w:name="_Toc68104728"/>
      <w:bookmarkStart w:id="226" w:name="_Toc74755357"/>
      <w:bookmarkStart w:id="227" w:name="_Toc105674212"/>
      <w:bookmarkStart w:id="228" w:name="_Toc130502245"/>
      <w:bookmarkStart w:id="229" w:name="_Toc153625024"/>
      <w:bookmarkStart w:id="230" w:name="_Toc185505255"/>
      <w:bookmarkStart w:id="231" w:name="_Toc209467025"/>
      <w:r w:rsidRPr="000A0A5F">
        <w:lastRenderedPageBreak/>
        <w:t>4.</w:t>
      </w:r>
      <w:r w:rsidRPr="000A0A5F">
        <w:rPr>
          <w:lang w:eastAsia="zh-CN"/>
        </w:rPr>
        <w:t>4</w:t>
      </w:r>
      <w:r w:rsidRPr="000A0A5F">
        <w:t>.2</w:t>
      </w:r>
      <w:r w:rsidRPr="000A0A5F">
        <w:tab/>
        <w:t>Monitoring Procedures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00BE7F0E" w14:textId="77777777" w:rsidR="00CB0DD7" w:rsidRPr="000A0A5F" w:rsidRDefault="00CB0DD7">
      <w:pPr>
        <w:pStyle w:val="Heading4"/>
      </w:pPr>
      <w:bookmarkStart w:id="232" w:name="_Toc11247189"/>
      <w:bookmarkStart w:id="233" w:name="_Toc27044305"/>
      <w:bookmarkStart w:id="234" w:name="_Toc36033347"/>
      <w:bookmarkStart w:id="235" w:name="_Toc45131477"/>
      <w:bookmarkStart w:id="236" w:name="_Toc49775762"/>
      <w:bookmarkStart w:id="237" w:name="_Toc51746682"/>
      <w:bookmarkStart w:id="238" w:name="_Toc66360224"/>
      <w:bookmarkStart w:id="239" w:name="_Toc68104729"/>
      <w:bookmarkStart w:id="240" w:name="_Toc74755358"/>
      <w:bookmarkStart w:id="241" w:name="_Toc105674213"/>
      <w:bookmarkStart w:id="242" w:name="_Toc130502246"/>
      <w:bookmarkStart w:id="243" w:name="_Toc153625025"/>
      <w:bookmarkStart w:id="244" w:name="_Toc185505256"/>
      <w:bookmarkStart w:id="245" w:name="_Toc209467026"/>
      <w:r w:rsidRPr="000A0A5F">
        <w:t>4.4.2.1</w:t>
      </w:r>
      <w:r w:rsidRPr="000A0A5F">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6" w:name="_Toc11247190"/>
      <w:bookmarkStart w:id="247" w:name="_Toc27044306"/>
      <w:bookmarkStart w:id="248" w:name="_Toc36033348"/>
      <w:bookmarkStart w:id="249" w:name="_Toc45131478"/>
      <w:bookmarkStart w:id="250" w:name="_Toc49775763"/>
      <w:bookmarkStart w:id="251" w:name="_Toc51746683"/>
      <w:bookmarkStart w:id="252" w:name="_Toc66360225"/>
      <w:bookmarkStart w:id="253" w:name="_Toc68104730"/>
      <w:bookmarkStart w:id="254" w:name="_Toc74755359"/>
      <w:bookmarkStart w:id="255" w:name="_Toc105674214"/>
      <w:bookmarkStart w:id="256" w:name="_Toc130502247"/>
      <w:bookmarkStart w:id="257" w:name="_Toc153625026"/>
      <w:bookmarkStart w:id="258" w:name="_Toc185505257"/>
      <w:bookmarkStart w:id="259" w:name="_Toc209467027"/>
      <w:r w:rsidRPr="000A0A5F">
        <w:t>4.4.2.2</w:t>
      </w:r>
      <w:r w:rsidRPr="000A0A5F">
        <w:tab/>
        <w:t>Monitoring Events Configuration</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9474F49" w14:textId="77777777" w:rsidR="00CB0DD7" w:rsidRPr="000A0A5F" w:rsidRDefault="00CB0DD7">
      <w:pPr>
        <w:pStyle w:val="Heading5"/>
      </w:pPr>
      <w:bookmarkStart w:id="260" w:name="_Toc11247191"/>
      <w:bookmarkStart w:id="261" w:name="_Toc27044307"/>
      <w:bookmarkStart w:id="262" w:name="_Toc36033349"/>
      <w:bookmarkStart w:id="263" w:name="_Toc45131479"/>
      <w:bookmarkStart w:id="264" w:name="_Toc49775764"/>
      <w:bookmarkStart w:id="265" w:name="_Toc51746684"/>
      <w:bookmarkStart w:id="266" w:name="_Toc66360226"/>
      <w:bookmarkStart w:id="267" w:name="_Toc68104731"/>
      <w:bookmarkStart w:id="268" w:name="_Toc74755360"/>
      <w:bookmarkStart w:id="269" w:name="_Toc105674215"/>
      <w:bookmarkStart w:id="270" w:name="_Toc130502248"/>
      <w:bookmarkStart w:id="271" w:name="_Toc153625027"/>
      <w:bookmarkStart w:id="272" w:name="_Toc185505258"/>
      <w:bookmarkStart w:id="273" w:name="_Toc209467028"/>
      <w:r w:rsidRPr="000A0A5F">
        <w:t>4.4.2.2.1</w:t>
      </w:r>
      <w:r w:rsidRPr="000A0A5F">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EF4A16">
      <w:r w:rsidRPr="000A0A5F">
        <w:t xml:space="preserve">If the </w:t>
      </w:r>
      <w:r w:rsidRPr="000A0A5F">
        <w:rPr>
          <w:rFonts w:cs="Arial"/>
        </w:rPr>
        <w:t>Subscription_modification</w:t>
      </w:r>
      <w:r w:rsidRPr="000A0A5F">
        <w:t xml:space="preserve"> feature is supported, the SCS/AS may send an HTTP PUT message in order to update an existing </w:t>
      </w:r>
      <w:r w:rsidRPr="000A0A5F">
        <w:rPr>
          <w:noProof/>
          <w:lang w:eastAsia="zh-CN"/>
        </w:rPr>
        <w:t>monitoring event subscription.</w:t>
      </w:r>
      <w:r w:rsidRPr="000A0A5F">
        <w:t xml:space="preserve"> The HTTP PUT request targets the resource "Individual Monitoring Event Subscription" replacing all the properties in the existing configuration. The identifier(s) of the targeted UE(s) (i.e. "msisdn", "externalId" or "externalGroupId" attribute</w:t>
      </w:r>
      <w:r w:rsidRPr="000A0A5F">
        <w:rPr>
          <w:color w:val="1F497D"/>
        </w:rPr>
        <w:t>)</w:t>
      </w:r>
      <w:r w:rsidRPr="000A0A5F">
        <w:t>,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F07F9F">
      <w:r w:rsidRPr="000A0A5F">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w:t>
      </w:r>
      <w:r w:rsidRPr="000A0A5F">
        <w:rPr>
          <w:color w:val="1F497D"/>
        </w:rPr>
        <w:t>)</w:t>
      </w:r>
      <w:r w:rsidRPr="000A0A5F">
        <w:t>,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4" w:name="_Toc11247192"/>
      <w:bookmarkStart w:id="275" w:name="_Toc27044308"/>
      <w:bookmarkStart w:id="276" w:name="_Toc36033350"/>
      <w:bookmarkStart w:id="277" w:name="_Toc45131480"/>
      <w:bookmarkStart w:id="278" w:name="_Toc49775765"/>
      <w:bookmarkStart w:id="279" w:name="_Toc51746685"/>
      <w:bookmarkStart w:id="280" w:name="_Toc66360227"/>
      <w:bookmarkStart w:id="281" w:name="_Toc68104732"/>
      <w:bookmarkStart w:id="282" w:name="_Toc74755361"/>
      <w:bookmarkStart w:id="283" w:name="_Toc105674216"/>
      <w:bookmarkStart w:id="284" w:name="_Toc130502249"/>
      <w:bookmarkStart w:id="285" w:name="_Toc153625028"/>
      <w:bookmarkStart w:id="286" w:name="_Toc185505259"/>
      <w:bookmarkStart w:id="287" w:name="_Toc209467029"/>
      <w:r w:rsidRPr="000A0A5F">
        <w:lastRenderedPageBreak/>
        <w:t>4.4.2.2.2</w:t>
      </w:r>
      <w:r w:rsidRPr="000A0A5F">
        <w:tab/>
        <w:t>Monitoring Events Configuration via HSS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0709CDDA" w14:textId="77777777" w:rsidR="00CB0DD7" w:rsidRPr="000A0A5F" w:rsidRDefault="00CB0DD7" w:rsidP="00233139">
      <w:pPr>
        <w:pStyle w:val="H6"/>
      </w:pPr>
      <w:bookmarkStart w:id="288" w:name="_Toc11247193"/>
      <w:bookmarkStart w:id="289" w:name="_Toc27044309"/>
      <w:bookmarkStart w:id="290" w:name="_Toc36033351"/>
      <w:bookmarkStart w:id="291" w:name="_Toc45131481"/>
      <w:bookmarkStart w:id="292" w:name="_Toc49775766"/>
      <w:bookmarkStart w:id="293" w:name="_Toc51746686"/>
      <w:bookmarkStart w:id="294" w:name="_Toc66360228"/>
      <w:bookmarkStart w:id="295" w:name="_Toc68104733"/>
      <w:bookmarkStart w:id="296" w:name="_Toc74755362"/>
      <w:bookmarkStart w:id="297" w:name="_Toc105674217"/>
      <w:bookmarkStart w:id="298" w:name="_Toc130502250"/>
      <w:bookmarkStart w:id="299" w:name="_Toc153625029"/>
      <w:bookmarkStart w:id="300" w:name="_Toc185505260"/>
      <w:bookmarkStart w:id="301" w:name="_Toc209467030"/>
      <w:r w:rsidRPr="000A0A5F">
        <w:t>4.4.2.2.2.1</w:t>
      </w:r>
      <w:r w:rsidRPr="000A0A5F">
        <w:tab/>
        <w:t>General</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302" w:name="_Toc11247194"/>
      <w:bookmarkStart w:id="303" w:name="_Toc27044310"/>
      <w:bookmarkStart w:id="304" w:name="_Toc36033352"/>
      <w:bookmarkStart w:id="305" w:name="_Toc45131482"/>
      <w:bookmarkStart w:id="306" w:name="_Toc49775767"/>
      <w:bookmarkStart w:id="307" w:name="_Toc51746687"/>
      <w:bookmarkStart w:id="308" w:name="_Toc66360229"/>
      <w:bookmarkStart w:id="309" w:name="_Toc68104734"/>
      <w:bookmarkStart w:id="310" w:name="_Toc74755363"/>
      <w:bookmarkStart w:id="311" w:name="_Toc105674218"/>
      <w:bookmarkStart w:id="312" w:name="_Toc130502251"/>
      <w:bookmarkStart w:id="313" w:name="_Toc153625030"/>
      <w:bookmarkStart w:id="314" w:name="_Toc185505261"/>
      <w:bookmarkStart w:id="315" w:name="_Toc209467031"/>
      <w:r w:rsidRPr="000A0A5F">
        <w:t>4.</w:t>
      </w:r>
      <w:r w:rsidRPr="000A0A5F">
        <w:rPr>
          <w:lang w:eastAsia="zh-CN"/>
        </w:rPr>
        <w:t>4</w:t>
      </w:r>
      <w:r w:rsidRPr="000A0A5F">
        <w:t>.2.2.2.2</w:t>
      </w:r>
      <w:r w:rsidRPr="000A0A5F">
        <w:tab/>
        <w:t>Configuration Request for an individual UE</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6" w:name="_Toc11247195"/>
      <w:bookmarkStart w:id="317" w:name="_Toc27044311"/>
      <w:bookmarkStart w:id="318" w:name="_Toc36033353"/>
      <w:bookmarkStart w:id="319" w:name="_Toc45131483"/>
      <w:bookmarkStart w:id="320" w:name="_Toc49775768"/>
      <w:bookmarkStart w:id="321" w:name="_Toc51746688"/>
      <w:bookmarkStart w:id="322" w:name="_Toc66360230"/>
      <w:bookmarkStart w:id="323" w:name="_Toc68104735"/>
      <w:bookmarkStart w:id="324" w:name="_Toc74755364"/>
      <w:bookmarkStart w:id="325" w:name="_Toc105674219"/>
      <w:bookmarkStart w:id="326" w:name="_Toc130502252"/>
      <w:bookmarkStart w:id="327" w:name="_Toc153625031"/>
      <w:bookmarkStart w:id="328" w:name="_Toc185505262"/>
      <w:bookmarkStart w:id="329" w:name="_Toc209467032"/>
      <w:r w:rsidRPr="000A0A5F">
        <w:lastRenderedPageBreak/>
        <w:t>4.</w:t>
      </w:r>
      <w:r w:rsidRPr="000A0A5F">
        <w:rPr>
          <w:lang w:eastAsia="zh-CN"/>
        </w:rPr>
        <w:t>4</w:t>
      </w:r>
      <w:r w:rsidRPr="000A0A5F">
        <w:t>.2.2.2.3</w:t>
      </w:r>
      <w:r w:rsidRPr="000A0A5F">
        <w:tab/>
        <w:t>Configuration Request for a group of UEs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30" w:name="_Toc11247196"/>
      <w:bookmarkStart w:id="331" w:name="_Toc27044312"/>
      <w:bookmarkStart w:id="332" w:name="_Toc36033354"/>
      <w:bookmarkStart w:id="333" w:name="_Toc45131484"/>
      <w:bookmarkStart w:id="334" w:name="_Toc49775769"/>
      <w:bookmarkStart w:id="335" w:name="_Toc51746689"/>
      <w:bookmarkStart w:id="336" w:name="_Toc66360231"/>
      <w:bookmarkStart w:id="337" w:name="_Toc68104736"/>
      <w:bookmarkStart w:id="338" w:name="_Toc74755365"/>
      <w:bookmarkStart w:id="339" w:name="_Toc105674220"/>
      <w:bookmarkStart w:id="340" w:name="_Toc130502253"/>
      <w:bookmarkStart w:id="341" w:name="_Toc153625032"/>
      <w:bookmarkStart w:id="342" w:name="_Toc185505263"/>
      <w:bookmarkStart w:id="343" w:name="_Toc209467033"/>
      <w:r w:rsidRPr="000A0A5F">
        <w:t>4.4.2.2.3</w:t>
      </w:r>
      <w:r w:rsidRPr="000A0A5F">
        <w:tab/>
        <w:t>Monitoring Events Configuration directly via MME/SGSN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44" w:name="_Toc11247197"/>
      <w:bookmarkStart w:id="345" w:name="_Toc27044313"/>
      <w:bookmarkStart w:id="346" w:name="_Toc36033355"/>
      <w:bookmarkStart w:id="347" w:name="_Toc45131485"/>
      <w:bookmarkStart w:id="348" w:name="_Toc49775770"/>
      <w:bookmarkStart w:id="349" w:name="_Toc51746690"/>
      <w:bookmarkStart w:id="350" w:name="_Toc66360232"/>
      <w:bookmarkStart w:id="351" w:name="_Toc68104737"/>
      <w:bookmarkStart w:id="352" w:name="_Toc74755366"/>
      <w:bookmarkStart w:id="353" w:name="_Toc105674221"/>
      <w:bookmarkStart w:id="354" w:name="_Toc130502254"/>
      <w:bookmarkStart w:id="355" w:name="_Toc153625033"/>
      <w:bookmarkStart w:id="356" w:name="_Toc185505264"/>
      <w:bookmarkStart w:id="357" w:name="_Toc209467034"/>
      <w:r w:rsidRPr="000A0A5F">
        <w:t>4.4.2.2.4</w:t>
      </w:r>
      <w:r w:rsidRPr="000A0A5F">
        <w:tab/>
        <w:t>Monitoring Events Configuration via PCRF</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48179411" w14:textId="77777777" w:rsidR="00CB0DD7" w:rsidRPr="000A0A5F" w:rsidRDefault="00CB0DD7" w:rsidP="00233139">
      <w:pPr>
        <w:pStyle w:val="H6"/>
      </w:pPr>
      <w:bookmarkStart w:id="358" w:name="_Toc11247198"/>
      <w:bookmarkStart w:id="359" w:name="_Toc27044314"/>
      <w:bookmarkStart w:id="360" w:name="_Toc36033356"/>
      <w:bookmarkStart w:id="361" w:name="_Toc45131486"/>
      <w:bookmarkStart w:id="362" w:name="_Toc49775771"/>
      <w:bookmarkStart w:id="363" w:name="_Toc51746691"/>
      <w:bookmarkStart w:id="364" w:name="_Toc66360233"/>
      <w:bookmarkStart w:id="365" w:name="_Toc68104738"/>
      <w:bookmarkStart w:id="366" w:name="_Toc74755367"/>
      <w:bookmarkStart w:id="367" w:name="_Toc105674222"/>
      <w:bookmarkStart w:id="368" w:name="_Toc130502255"/>
      <w:bookmarkStart w:id="369" w:name="_Toc153625034"/>
      <w:bookmarkStart w:id="370" w:name="_Toc185505265"/>
      <w:bookmarkStart w:id="371" w:name="_Toc209467035"/>
      <w:r w:rsidRPr="000A0A5F">
        <w:t>4.</w:t>
      </w:r>
      <w:r w:rsidRPr="000A0A5F">
        <w:rPr>
          <w:lang w:eastAsia="zh-CN"/>
        </w:rPr>
        <w:t>4</w:t>
      </w:r>
      <w:r w:rsidRPr="000A0A5F">
        <w:t>.2.2.4.1</w:t>
      </w:r>
      <w:r w:rsidRPr="000A0A5F">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72" w:name="_Toc11247199"/>
      <w:bookmarkStart w:id="373" w:name="_Toc27044315"/>
      <w:bookmarkStart w:id="374" w:name="_Toc36033357"/>
      <w:bookmarkStart w:id="375" w:name="_Toc45131487"/>
      <w:bookmarkStart w:id="376" w:name="_Toc49775772"/>
      <w:bookmarkStart w:id="377" w:name="_Toc51746692"/>
      <w:bookmarkStart w:id="378" w:name="_Toc66360234"/>
      <w:bookmarkStart w:id="379" w:name="_Toc68104739"/>
      <w:bookmarkStart w:id="380" w:name="_Toc74755368"/>
      <w:bookmarkStart w:id="381" w:name="_Toc105674223"/>
      <w:bookmarkStart w:id="382" w:name="_Toc130502256"/>
      <w:bookmarkStart w:id="383" w:name="_Toc153625035"/>
      <w:bookmarkStart w:id="384" w:name="_Toc185505266"/>
      <w:bookmarkStart w:id="385" w:name="_Toc209467036"/>
      <w:r w:rsidRPr="000A0A5F">
        <w:t>4.</w:t>
      </w:r>
      <w:r w:rsidRPr="000A0A5F">
        <w:rPr>
          <w:lang w:eastAsia="zh-CN"/>
        </w:rPr>
        <w:t>4</w:t>
      </w:r>
      <w:r w:rsidRPr="000A0A5F">
        <w:t>.2.2.4.2</w:t>
      </w:r>
      <w:r w:rsidRPr="000A0A5F">
        <w:tab/>
        <w:t>Configuration Request for an individual UE</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86" w:name="_Toc11247200"/>
      <w:bookmarkStart w:id="387" w:name="_Toc27044316"/>
      <w:bookmarkStart w:id="388" w:name="_Toc36033358"/>
      <w:bookmarkStart w:id="389" w:name="_Toc45131488"/>
      <w:bookmarkStart w:id="390" w:name="_Toc49775773"/>
      <w:bookmarkStart w:id="391" w:name="_Toc51746693"/>
      <w:bookmarkStart w:id="392" w:name="_Toc66360235"/>
      <w:bookmarkStart w:id="393" w:name="_Toc68104740"/>
      <w:bookmarkStart w:id="394" w:name="_Toc74755369"/>
      <w:bookmarkStart w:id="395" w:name="_Toc105674224"/>
      <w:bookmarkStart w:id="396" w:name="_Toc130502257"/>
      <w:bookmarkStart w:id="397" w:name="_Toc153625036"/>
      <w:bookmarkStart w:id="398" w:name="_Toc185505267"/>
      <w:bookmarkStart w:id="399" w:name="_Toc209467037"/>
      <w:r w:rsidRPr="000A0A5F">
        <w:t>4.</w:t>
      </w:r>
      <w:r w:rsidRPr="000A0A5F">
        <w:rPr>
          <w:lang w:eastAsia="zh-CN"/>
        </w:rPr>
        <w:t>4</w:t>
      </w:r>
      <w:r w:rsidRPr="000A0A5F">
        <w:t>.2.2.4.3</w:t>
      </w:r>
      <w:r w:rsidRPr="000A0A5F">
        <w:tab/>
        <w:t>Configuration Request for a group of UEs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400" w:name="_Toc11247201"/>
      <w:bookmarkStart w:id="401" w:name="_Toc27044317"/>
      <w:bookmarkStart w:id="402" w:name="_Toc36033359"/>
      <w:bookmarkStart w:id="403" w:name="_Toc45131489"/>
      <w:bookmarkStart w:id="404" w:name="_Toc49775774"/>
      <w:bookmarkStart w:id="405" w:name="_Toc51746694"/>
      <w:bookmarkStart w:id="406" w:name="_Toc66360236"/>
      <w:bookmarkStart w:id="407" w:name="_Toc68104741"/>
      <w:bookmarkStart w:id="408" w:name="_Toc74755370"/>
      <w:bookmarkStart w:id="409" w:name="_Toc105674225"/>
      <w:bookmarkStart w:id="410" w:name="_Toc130502258"/>
      <w:bookmarkStart w:id="411" w:name="_Toc153625037"/>
      <w:bookmarkStart w:id="412" w:name="_Toc185505268"/>
      <w:bookmarkStart w:id="413" w:name="_Toc209467038"/>
      <w:r w:rsidRPr="000A0A5F">
        <w:t>4.4.2.3</w:t>
      </w:r>
      <w:r w:rsidRPr="000A0A5F">
        <w:tab/>
        <w:t>Reporting of Monitoring Event Procedure</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14" w:name="_Toc11247202"/>
      <w:bookmarkStart w:id="415" w:name="_Toc27044318"/>
      <w:bookmarkStart w:id="416" w:name="_Toc36033360"/>
      <w:bookmarkStart w:id="417" w:name="_Toc45131490"/>
      <w:bookmarkStart w:id="418" w:name="_Toc49775775"/>
      <w:bookmarkStart w:id="419" w:name="_Toc51746695"/>
      <w:bookmarkStart w:id="420" w:name="_Toc66360237"/>
      <w:bookmarkStart w:id="421" w:name="_Toc68104742"/>
      <w:bookmarkStart w:id="422" w:name="_Toc74755371"/>
      <w:bookmarkStart w:id="423" w:name="_Toc105674226"/>
      <w:bookmarkStart w:id="424" w:name="_Toc130502259"/>
      <w:bookmarkStart w:id="425" w:name="_Toc153625038"/>
      <w:bookmarkStart w:id="426" w:name="_Toc185505269"/>
      <w:bookmarkStart w:id="427" w:name="_Toc209467039"/>
      <w:r w:rsidRPr="000A0A5F">
        <w:t>4.4.2.4</w:t>
      </w:r>
      <w:r w:rsidRPr="000A0A5F">
        <w:tab/>
        <w:t>Network-initiated Explicit Monitoring Event Deletion Procedure</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bookmarkStart w:id="428" w:name="_Hlk72412647"/>
      <w:r w:rsidRPr="000A0A5F">
        <w:t>-</w:t>
      </w:r>
      <w:r w:rsidRPr="000A0A5F">
        <w:tab/>
      </w:r>
      <w:r w:rsidR="00CB0DD7" w:rsidRPr="000A0A5F">
        <w:t>include the MSISDN(s) or External Identifier(s)</w:t>
      </w:r>
      <w:bookmarkEnd w:id="428"/>
      <w:r w:rsidR="00CB0DD7" w:rsidRPr="000A0A5F">
        <w:t xml:space="preserve">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w:t>
      </w:r>
      <w:bookmarkStart w:id="429" w:name="_Hlk72412778"/>
      <w:r w:rsidR="00CB0DD7" w:rsidRPr="000A0A5F">
        <w:t>SCEF shall delete the corresponding "Individual Monitoring Event Subscription</w:t>
      </w:r>
      <w:bookmarkStart w:id="430" w:name="_Hlk72412934"/>
      <w:r w:rsidR="00CB0DD7" w:rsidRPr="000A0A5F">
        <w:t>" resource</w:t>
      </w:r>
      <w:r w:rsidR="002651F3" w:rsidRPr="000A0A5F">
        <w:t xml:space="preserve"> with procedures</w:t>
      </w:r>
      <w:bookmarkEnd w:id="429"/>
      <w:r w:rsidR="00CB0DD7" w:rsidRPr="000A0A5F">
        <w:t xml:space="preserve"> </w:t>
      </w:r>
      <w:bookmarkEnd w:id="430"/>
      <w:r w:rsidR="00CB0DD7" w:rsidRPr="000A0A5F">
        <w:t>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31" w:name="_Toc27044319"/>
      <w:bookmarkStart w:id="432" w:name="_Toc36033361"/>
      <w:bookmarkStart w:id="433" w:name="_Toc45131491"/>
      <w:bookmarkStart w:id="434" w:name="_Toc49775776"/>
      <w:bookmarkStart w:id="435" w:name="_Toc51746696"/>
      <w:bookmarkStart w:id="436" w:name="_Toc66360238"/>
      <w:bookmarkStart w:id="437" w:name="_Toc68104743"/>
      <w:bookmarkStart w:id="438" w:name="_Toc74755372"/>
      <w:bookmarkStart w:id="439" w:name="_Toc105674227"/>
      <w:bookmarkStart w:id="440" w:name="_Toc130502260"/>
      <w:bookmarkStart w:id="441" w:name="_Toc153625039"/>
      <w:bookmarkStart w:id="442" w:name="_Toc185505270"/>
      <w:bookmarkStart w:id="443" w:name="_Toc209467040"/>
      <w:r w:rsidRPr="000A0A5F">
        <w:t>4.</w:t>
      </w:r>
      <w:r w:rsidRPr="000A0A5F">
        <w:rPr>
          <w:lang w:eastAsia="zh-CN"/>
        </w:rPr>
        <w:t>4</w:t>
      </w:r>
      <w:r w:rsidRPr="000A0A5F">
        <w:t>.2.5</w:t>
      </w:r>
      <w:r w:rsidRPr="000A0A5F">
        <w:tab/>
        <w:t>Network initiated notification of applied parameter configuration</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44" w:name="_Toc11247203"/>
      <w:bookmarkStart w:id="445" w:name="_Toc27044320"/>
      <w:bookmarkStart w:id="446" w:name="_Toc36033362"/>
      <w:bookmarkStart w:id="447" w:name="_Toc45131492"/>
      <w:bookmarkStart w:id="448" w:name="_Toc49775777"/>
      <w:bookmarkStart w:id="449" w:name="_Toc51746697"/>
      <w:bookmarkStart w:id="450" w:name="_Toc66360239"/>
      <w:bookmarkStart w:id="451" w:name="_Toc68104744"/>
      <w:bookmarkStart w:id="452" w:name="_Toc74755373"/>
      <w:bookmarkStart w:id="453" w:name="_Toc105674228"/>
      <w:bookmarkStart w:id="454" w:name="_Toc130502261"/>
      <w:bookmarkStart w:id="455" w:name="_Toc153625040"/>
      <w:bookmarkStart w:id="456" w:name="_Toc185505271"/>
      <w:bookmarkStart w:id="457" w:name="_Toc20946704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bookmarkStart w:id="458" w:name="_Hlk491346764"/>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59" w:name="_Toc11247204"/>
      <w:bookmarkStart w:id="460" w:name="_Toc27044321"/>
      <w:bookmarkStart w:id="461" w:name="_Toc36033363"/>
      <w:bookmarkStart w:id="462" w:name="_Toc45131493"/>
      <w:bookmarkStart w:id="463" w:name="_Toc49775778"/>
      <w:bookmarkStart w:id="464" w:name="_Toc51746698"/>
      <w:bookmarkStart w:id="465" w:name="_Toc66360240"/>
      <w:bookmarkStart w:id="466" w:name="_Toc68104745"/>
      <w:bookmarkStart w:id="467" w:name="_Toc74755374"/>
      <w:bookmarkStart w:id="468" w:name="_Toc105674229"/>
      <w:bookmarkStart w:id="469" w:name="_Toc130502262"/>
      <w:bookmarkStart w:id="470" w:name="_Toc153625041"/>
      <w:bookmarkStart w:id="471" w:name="_Toc185505272"/>
      <w:bookmarkStart w:id="472" w:name="_Toc209467042"/>
      <w:bookmarkEnd w:id="45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73" w:name="_Toc11247205"/>
      <w:bookmarkStart w:id="474" w:name="_Toc27044322"/>
      <w:bookmarkStart w:id="475" w:name="_Toc36033364"/>
      <w:bookmarkStart w:id="476" w:name="_Toc45131494"/>
      <w:bookmarkStart w:id="477" w:name="_Toc49775779"/>
      <w:bookmarkStart w:id="478" w:name="_Toc51746699"/>
      <w:bookmarkStart w:id="479" w:name="_Toc66360241"/>
      <w:bookmarkStart w:id="480" w:name="_Toc68104746"/>
      <w:bookmarkStart w:id="481" w:name="_Toc74755375"/>
      <w:bookmarkStart w:id="482" w:name="_Toc105674230"/>
      <w:bookmarkStart w:id="483" w:name="_Toc130502263"/>
      <w:bookmarkStart w:id="484" w:name="_Toc153625042"/>
      <w:bookmarkStart w:id="485" w:name="_Toc185505273"/>
      <w:bookmarkStart w:id="486" w:name="_Toc209467043"/>
      <w:r w:rsidRPr="000A0A5F">
        <w:t>4.4.5</w:t>
      </w:r>
      <w:r w:rsidRPr="000A0A5F">
        <w:tab/>
        <w:t>Procedures for Non-IP Data Delivery</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411A193" w14:textId="77777777" w:rsidR="00CB0DD7" w:rsidRPr="000A0A5F" w:rsidRDefault="00CB0DD7">
      <w:pPr>
        <w:pStyle w:val="Heading4"/>
        <w:rPr>
          <w:lang w:eastAsia="zh-CN"/>
        </w:rPr>
      </w:pPr>
      <w:bookmarkStart w:id="487" w:name="_Toc11247206"/>
      <w:bookmarkStart w:id="488" w:name="_Toc27044323"/>
      <w:bookmarkStart w:id="489" w:name="_Toc36033365"/>
      <w:bookmarkStart w:id="490" w:name="_Toc45131495"/>
      <w:bookmarkStart w:id="491" w:name="_Toc49775780"/>
      <w:bookmarkStart w:id="492" w:name="_Toc51746700"/>
      <w:bookmarkStart w:id="493" w:name="_Toc66360242"/>
      <w:bookmarkStart w:id="494" w:name="_Toc68104747"/>
      <w:bookmarkStart w:id="495" w:name="_Toc74755376"/>
      <w:bookmarkStart w:id="496" w:name="_Toc105674231"/>
      <w:bookmarkStart w:id="497" w:name="_Toc130502264"/>
      <w:bookmarkStart w:id="498" w:name="_Toc153625043"/>
      <w:bookmarkStart w:id="499" w:name="_Toc185505274"/>
      <w:bookmarkStart w:id="500" w:name="_Toc209467044"/>
      <w:r w:rsidRPr="000A0A5F">
        <w:t>4.4.</w:t>
      </w:r>
      <w:r w:rsidRPr="000A0A5F">
        <w:rPr>
          <w:rFonts w:hint="eastAsia"/>
          <w:lang w:eastAsia="zh-CN"/>
        </w:rPr>
        <w:t>5</w:t>
      </w:r>
      <w:r w:rsidRPr="000A0A5F">
        <w:t>.1</w:t>
      </w:r>
      <w:r w:rsidRPr="000A0A5F">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501" w:name="_Toc11247207"/>
      <w:bookmarkStart w:id="502" w:name="_Toc27044324"/>
      <w:bookmarkStart w:id="503" w:name="_Toc36033366"/>
      <w:bookmarkStart w:id="504" w:name="_Toc45131496"/>
      <w:bookmarkStart w:id="505" w:name="_Toc49775781"/>
      <w:bookmarkStart w:id="506" w:name="_Toc51746701"/>
      <w:bookmarkStart w:id="507" w:name="_Toc66360243"/>
      <w:bookmarkStart w:id="508" w:name="_Toc68104748"/>
      <w:bookmarkStart w:id="509" w:name="_Toc74755377"/>
      <w:bookmarkStart w:id="510" w:name="_Toc105674232"/>
      <w:bookmarkStart w:id="511" w:name="_Toc130502265"/>
      <w:bookmarkStart w:id="512" w:name="_Toc153625044"/>
      <w:bookmarkStart w:id="513" w:name="_Toc185505275"/>
      <w:bookmarkStart w:id="514" w:name="_Toc20946704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21913B96" w14:textId="77777777" w:rsidR="00CB0DD7" w:rsidRPr="000A0A5F" w:rsidRDefault="00CB0DD7">
      <w:pPr>
        <w:pStyle w:val="Heading5"/>
      </w:pPr>
      <w:bookmarkStart w:id="515" w:name="_Toc11247208"/>
      <w:bookmarkStart w:id="516" w:name="_Toc27044325"/>
      <w:bookmarkStart w:id="517" w:name="_Toc36033367"/>
      <w:bookmarkStart w:id="518" w:name="_Toc45131497"/>
      <w:bookmarkStart w:id="519" w:name="_Toc49775782"/>
      <w:bookmarkStart w:id="520" w:name="_Toc51746702"/>
      <w:bookmarkStart w:id="521" w:name="_Toc66360244"/>
      <w:bookmarkStart w:id="522" w:name="_Toc68104749"/>
      <w:bookmarkStart w:id="523" w:name="_Toc74755378"/>
      <w:bookmarkStart w:id="524" w:name="_Toc105674233"/>
      <w:bookmarkStart w:id="525" w:name="_Toc130502266"/>
      <w:bookmarkStart w:id="526" w:name="_Toc153625045"/>
      <w:bookmarkStart w:id="527" w:name="_Toc185505276"/>
      <w:bookmarkStart w:id="528" w:name="_Toc209467046"/>
      <w:r w:rsidRPr="000A0A5F">
        <w:rPr>
          <w:rFonts w:hint="eastAsia"/>
        </w:rPr>
        <w:t>4.4.5.</w:t>
      </w:r>
      <w:r w:rsidRPr="000A0A5F">
        <w:t>2.1</w:t>
      </w:r>
      <w:r w:rsidRPr="000A0A5F">
        <w:rPr>
          <w:rFonts w:hint="eastAsia"/>
        </w:rPr>
        <w:tab/>
      </w:r>
      <w:r w:rsidRPr="000A0A5F">
        <w:t>NIDD Configuration for a single UE</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29" w:name="_Toc11247209"/>
      <w:bookmarkStart w:id="530" w:name="_Toc27044326"/>
      <w:bookmarkStart w:id="531" w:name="_Toc36033368"/>
      <w:bookmarkStart w:id="532" w:name="_Toc45131498"/>
      <w:bookmarkStart w:id="533" w:name="_Toc49775783"/>
      <w:bookmarkStart w:id="534" w:name="_Toc51746703"/>
      <w:bookmarkStart w:id="535" w:name="_Toc66360245"/>
      <w:bookmarkStart w:id="536" w:name="_Toc68104750"/>
      <w:bookmarkStart w:id="537" w:name="_Toc74755379"/>
      <w:bookmarkStart w:id="538" w:name="_Toc105674234"/>
      <w:bookmarkStart w:id="539" w:name="_Toc130502267"/>
      <w:bookmarkStart w:id="540" w:name="_Toc153625046"/>
      <w:bookmarkStart w:id="541" w:name="_Toc185505277"/>
      <w:bookmarkStart w:id="542" w:name="_Toc209467047"/>
      <w:r w:rsidRPr="000A0A5F">
        <w:rPr>
          <w:rFonts w:hint="eastAsia"/>
        </w:rPr>
        <w:t>4.4.5.</w:t>
      </w:r>
      <w:r w:rsidRPr="000A0A5F">
        <w:t>2.2</w:t>
      </w:r>
      <w:r w:rsidRPr="000A0A5F">
        <w:rPr>
          <w:rFonts w:hint="eastAsia"/>
        </w:rPr>
        <w:tab/>
      </w:r>
      <w:r w:rsidRPr="000A0A5F">
        <w:t>NIDD Configuration for a group of UEs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43" w:name="_Toc11247210"/>
      <w:bookmarkStart w:id="544" w:name="_Toc27044327"/>
      <w:bookmarkStart w:id="545" w:name="_Toc36033369"/>
      <w:bookmarkStart w:id="546" w:name="_Toc45131499"/>
      <w:bookmarkStart w:id="547" w:name="_Toc49775784"/>
      <w:bookmarkStart w:id="548" w:name="_Toc51746704"/>
      <w:bookmarkStart w:id="549" w:name="_Toc66360246"/>
      <w:bookmarkStart w:id="550" w:name="_Toc68104751"/>
      <w:bookmarkStart w:id="551" w:name="_Toc74755380"/>
      <w:bookmarkStart w:id="552" w:name="_Toc105674235"/>
      <w:bookmarkStart w:id="553" w:name="_Toc130502268"/>
      <w:bookmarkStart w:id="554" w:name="_Toc153625047"/>
      <w:bookmarkStart w:id="555" w:name="_Toc185505278"/>
      <w:bookmarkStart w:id="556" w:name="_Toc209467048"/>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AFFA60" w14:textId="77777777" w:rsidR="00CB0DD7" w:rsidRPr="000A0A5F" w:rsidRDefault="00CB0DD7">
      <w:pPr>
        <w:pStyle w:val="Heading5"/>
      </w:pPr>
      <w:bookmarkStart w:id="557" w:name="_Toc11247211"/>
      <w:bookmarkStart w:id="558" w:name="_Toc27044328"/>
      <w:bookmarkStart w:id="559" w:name="_Toc36033370"/>
      <w:bookmarkStart w:id="560" w:name="_Toc45131500"/>
      <w:bookmarkStart w:id="561" w:name="_Toc49775785"/>
      <w:bookmarkStart w:id="562" w:name="_Toc51746705"/>
      <w:bookmarkStart w:id="563" w:name="_Toc66360247"/>
      <w:bookmarkStart w:id="564" w:name="_Toc68104752"/>
      <w:bookmarkStart w:id="565" w:name="_Toc74755381"/>
      <w:bookmarkStart w:id="566" w:name="_Toc105674236"/>
      <w:bookmarkStart w:id="567" w:name="_Toc130502269"/>
      <w:bookmarkStart w:id="568" w:name="_Toc153625048"/>
      <w:bookmarkStart w:id="569" w:name="_Toc185505279"/>
      <w:bookmarkStart w:id="570" w:name="_Toc209467049"/>
      <w:r w:rsidRPr="000A0A5F">
        <w:rPr>
          <w:rFonts w:hint="eastAsia"/>
        </w:rPr>
        <w:t>4.4.5.3</w:t>
      </w:r>
      <w:r w:rsidRPr="000A0A5F">
        <w:t>.1</w:t>
      </w:r>
      <w:r w:rsidRPr="000A0A5F">
        <w:rPr>
          <w:rFonts w:hint="eastAsia"/>
        </w:rPr>
        <w:tab/>
      </w:r>
      <w:r w:rsidRPr="000A0A5F">
        <w:t>Mobile Terminated NIDD for a single UE</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pPr>
        <w:ind w:left="567" w:hanging="283"/>
        <w:rPr>
          <w:lang w:eastAsia="zh-CN"/>
        </w:rPr>
      </w:pPr>
      <w:r w:rsidRPr="000A0A5F">
        <w:rPr>
          <w:lang w:eastAsia="zh-CN"/>
        </w:rPr>
        <w:t>-</w:t>
      </w:r>
      <w:r w:rsidRPr="000A0A5F">
        <w:rPr>
          <w:lang w:eastAsia="zh-CN"/>
        </w:rPr>
        <w:tab/>
      </w:r>
      <w:r w:rsidRPr="000A0A5F">
        <w:t xml:space="preserve">verify the </w:t>
      </w:r>
      <w:r w:rsidRPr="000A0A5F">
        <w:rPr>
          <w:rFonts w:hint="eastAsia"/>
          <w:lang w:eastAsia="zh-CN"/>
        </w:rPr>
        <w:t>NIDD configuration</w:t>
      </w:r>
      <w:r w:rsidRPr="000A0A5F">
        <w:t xml:space="preserve"> resource </w:t>
      </w:r>
      <w:r w:rsidRPr="000A0A5F">
        <w:rPr>
          <w:rFonts w:hint="eastAsia"/>
          <w:lang w:eastAsia="zh-CN"/>
        </w:rPr>
        <w:t>already</w:t>
      </w:r>
      <w:r w:rsidRPr="000A0A5F">
        <w:t xml:space="preserve"> exists based on the URI passed</w:t>
      </w:r>
      <w:r w:rsidRPr="000A0A5F">
        <w:rPr>
          <w:rFonts w:hint="eastAsia"/>
          <w:lang w:eastAsia="zh-CN"/>
        </w:rPr>
        <w:t xml:space="preserve">, </w:t>
      </w:r>
      <w:r w:rsidRPr="000A0A5F">
        <w:rPr>
          <w:lang w:eastAsia="zh-CN"/>
        </w:rPr>
        <w:t xml:space="preserve">if the configuration resource does not exist, the SCEF shall respond </w:t>
      </w:r>
      <w:r w:rsidR="00D34F4A" w:rsidRPr="000A0A5F">
        <w:rPr>
          <w:lang w:eastAsia="zh-CN"/>
        </w:rPr>
        <w:t xml:space="preserve">with </w:t>
      </w:r>
      <w:r w:rsidRPr="000A0A5F">
        <w:rPr>
          <w:lang w:eastAsia="zh-CN"/>
        </w:rPr>
        <w:t xml:space="preserve">a </w:t>
      </w:r>
      <w:r w:rsidRPr="000A0A5F">
        <w:t>404 Not Found response to reject the downlink data delivery, and</w:t>
      </w:r>
    </w:p>
    <w:p w14:paraId="361FC408" w14:textId="77777777" w:rsidR="00CB0DD7" w:rsidRPr="000A0A5F" w:rsidRDefault="00CB0DD7">
      <w:pPr>
        <w:ind w:left="567" w:hanging="283"/>
        <w:rPr>
          <w:lang w:eastAsia="zh-CN"/>
        </w:rPr>
      </w:pPr>
      <w:r w:rsidRPr="000A0A5F">
        <w:rPr>
          <w:lang w:eastAsia="zh-CN"/>
        </w:rPr>
        <w:t>-</w:t>
      </w:r>
      <w:r w:rsidRPr="000A0A5F">
        <w:rPr>
          <w:lang w:eastAsia="zh-CN"/>
        </w:rPr>
        <w:tab/>
      </w:r>
      <w:r w:rsidRPr="000A0A5F">
        <w:rPr>
          <w:rFonts w:hint="eastAsia"/>
          <w:lang w:eastAsia="zh-CN"/>
        </w:rPr>
        <w:t xml:space="preserve">check </w:t>
      </w:r>
      <w:r w:rsidRPr="000A0A5F">
        <w:t xml:space="preserve">whether the SCS/AS is authorised to send NIDD requests, if not authorized, the SCEF shall respond </w:t>
      </w:r>
      <w:r w:rsidR="00D34F4A" w:rsidRPr="000A0A5F">
        <w:t xml:space="preserve">with </w:t>
      </w:r>
      <w:r w:rsidRPr="000A0A5F">
        <w:t>a 401 Unauthorized response to reject the downlink data delivery,</w:t>
      </w:r>
      <w:r w:rsidRPr="000A0A5F">
        <w:rPr>
          <w:lang w:eastAsia="zh-CN"/>
        </w:rPr>
        <w:t xml:space="preserve"> and </w:t>
      </w:r>
    </w:p>
    <w:p w14:paraId="7BB04649" w14:textId="77777777" w:rsidR="00CB0DD7" w:rsidRPr="000A0A5F" w:rsidRDefault="00CB0DD7">
      <w:pPr>
        <w:ind w:left="567" w:hanging="283"/>
        <w:rPr>
          <w:lang w:eastAsia="zh-CN"/>
        </w:rPr>
      </w:pPr>
      <w:r w:rsidRPr="000A0A5F">
        <w:rPr>
          <w:lang w:eastAsia="zh-CN"/>
        </w:rPr>
        <w:t>-</w:t>
      </w:r>
      <w:r w:rsidRPr="000A0A5F">
        <w:rPr>
          <w:lang w:eastAsia="zh-CN"/>
        </w:rPr>
        <w:tab/>
        <w:t>check whether</w:t>
      </w:r>
      <w:r w:rsidRPr="000A0A5F">
        <w:t xml:space="preserve"> the non-IP packet size is larger than the Maximum Packet Size that was provided to the SCS/AS during NIDD Configuration</w:t>
      </w:r>
      <w:r w:rsidRPr="000A0A5F">
        <w:rPr>
          <w:rFonts w:hint="eastAsia"/>
          <w:lang w:eastAsia="zh-CN"/>
        </w:rPr>
        <w:t xml:space="preserve">. </w:t>
      </w:r>
      <w:r w:rsidRPr="000A0A5F">
        <w:t>If the packet is oversized, the SCEF shall respond</w:t>
      </w:r>
      <w:r w:rsidR="00D34F4A" w:rsidRPr="000A0A5F">
        <w:t xml:space="preserve"> with</w:t>
      </w:r>
      <w:r w:rsidRPr="000A0A5F">
        <w:t xml:space="preserve"> a 403 Forbidden response with a cause value "DATA_TOO_LARGE" in the "cause" attribute of the "ProblemDetails" </w:t>
      </w:r>
      <w:r w:rsidR="00D34F4A" w:rsidRPr="000A0A5F">
        <w:t xml:space="preserve">data </w:t>
      </w:r>
      <w:r w:rsidRPr="000A0A5F">
        <w:t>structure indicating received non-IP packet size is larger than "</w:t>
      </w:r>
      <w:r w:rsidRPr="000A0A5F">
        <w:rPr>
          <w:rFonts w:eastAsia="Times New Roman"/>
        </w:rPr>
        <w:t>maximumPacketSize</w:t>
      </w:r>
      <w:r w:rsidRPr="000A0A5F">
        <w:t>"</w:t>
      </w:r>
      <w:r w:rsidRPr="000A0A5F">
        <w:rPr>
          <w:rFonts w:eastAsia="Times New Roman"/>
        </w:rPr>
        <w:t xml:space="preserve"> of the NIDD configuration</w:t>
      </w:r>
      <w:r w:rsidRPr="000A0A5F">
        <w:t>.</w:t>
      </w:r>
      <w:r w:rsidRPr="000A0A5F">
        <w:rPr>
          <w:lang w:eastAsia="zh-CN"/>
        </w:rPr>
        <w:t xml:space="preserve"> </w:t>
      </w:r>
    </w:p>
    <w:p w14:paraId="3485677D" w14:textId="77777777" w:rsidR="00CB0DD7" w:rsidRPr="000A0A5F" w:rsidRDefault="00CB0DD7">
      <w:pPr>
        <w:ind w:left="567" w:hanging="283"/>
        <w:rPr>
          <w:lang w:eastAsia="zh-CN"/>
        </w:rPr>
      </w:pPr>
      <w:r w:rsidRPr="000A0A5F">
        <w:rPr>
          <w:lang w:eastAsia="zh-CN"/>
        </w:rPr>
        <w:t>-</w:t>
      </w:r>
      <w:r w:rsidRPr="000A0A5F">
        <w:rPr>
          <w:lang w:eastAsia="zh-CN"/>
        </w:rPr>
        <w:tab/>
        <w:t>if the Rds_port_verification feature is supported, check whether the RDS port numbers are within the configured RDS port list. If the RDS port numbers are unknown in the SCEF, the SCEF shall respond</w:t>
      </w:r>
      <w:r w:rsidRPr="000A0A5F">
        <w:t xml:space="preserve"> </w:t>
      </w:r>
      <w:r w:rsidR="00D34F4A" w:rsidRPr="000A0A5F">
        <w:t xml:space="preserve">with </w:t>
      </w:r>
      <w:r w:rsidRPr="000A0A5F">
        <w:t xml:space="preserve">a 403 Forbidden response with a cause value "RDS_PORT_UNKNOWN" in the "cause" attribute of the "ProblemDetails" </w:t>
      </w:r>
      <w:r w:rsidR="00D34F4A" w:rsidRPr="000A0A5F">
        <w:t xml:space="preserve">data </w:t>
      </w:r>
      <w:r w:rsidRPr="000A0A5F">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71" w:name="_Toc11247212"/>
      <w:bookmarkStart w:id="572" w:name="_Toc27044329"/>
      <w:bookmarkStart w:id="573" w:name="_Toc36033371"/>
      <w:bookmarkStart w:id="574" w:name="_Toc45131501"/>
      <w:bookmarkStart w:id="575" w:name="_Toc49775786"/>
      <w:bookmarkStart w:id="576" w:name="_Toc51746706"/>
      <w:bookmarkStart w:id="577" w:name="_Toc66360248"/>
      <w:bookmarkStart w:id="578" w:name="_Toc68104753"/>
      <w:bookmarkStart w:id="579" w:name="_Toc74755382"/>
      <w:bookmarkStart w:id="580" w:name="_Toc105674237"/>
      <w:bookmarkStart w:id="581" w:name="_Toc130502270"/>
      <w:bookmarkStart w:id="582" w:name="_Toc153625049"/>
      <w:bookmarkStart w:id="583" w:name="_Toc185505280"/>
      <w:bookmarkStart w:id="584" w:name="_Toc209467050"/>
      <w:r w:rsidRPr="000A0A5F">
        <w:rPr>
          <w:rFonts w:hint="eastAsia"/>
        </w:rPr>
        <w:t>4.4.5.3</w:t>
      </w:r>
      <w:r w:rsidRPr="000A0A5F">
        <w:t>.2</w:t>
      </w:r>
      <w:r w:rsidRPr="000A0A5F">
        <w:rPr>
          <w:rFonts w:hint="eastAsia"/>
        </w:rPr>
        <w:tab/>
      </w:r>
      <w:r w:rsidRPr="000A0A5F">
        <w:t>Mobile Terminated NIDD for a group of UEs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85" w:name="_Toc11247213"/>
      <w:bookmarkStart w:id="586" w:name="_Toc27044330"/>
      <w:bookmarkStart w:id="587" w:name="_Toc36033372"/>
      <w:bookmarkStart w:id="588" w:name="_Toc45131502"/>
      <w:bookmarkStart w:id="589" w:name="_Toc49775787"/>
      <w:bookmarkStart w:id="590" w:name="_Toc51746707"/>
      <w:bookmarkStart w:id="591" w:name="_Toc66360249"/>
      <w:bookmarkStart w:id="592" w:name="_Toc68104754"/>
      <w:bookmarkStart w:id="593" w:name="_Toc74755383"/>
      <w:bookmarkStart w:id="594" w:name="_Toc105674238"/>
      <w:bookmarkStart w:id="595" w:name="_Toc130502271"/>
      <w:bookmarkStart w:id="596" w:name="_Toc153625050"/>
      <w:bookmarkStart w:id="597" w:name="_Toc185505281"/>
      <w:bookmarkStart w:id="598" w:name="_Toc20946705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99" w:name="_Toc11247214"/>
      <w:bookmarkStart w:id="600" w:name="_Toc27044331"/>
      <w:bookmarkStart w:id="601" w:name="_Toc36033373"/>
      <w:bookmarkStart w:id="602" w:name="_Toc45131503"/>
      <w:bookmarkStart w:id="603" w:name="_Toc49775788"/>
      <w:bookmarkStart w:id="604" w:name="_Toc51746708"/>
      <w:bookmarkStart w:id="605" w:name="_Toc66360250"/>
      <w:bookmarkStart w:id="606" w:name="_Toc68104755"/>
      <w:bookmarkStart w:id="607" w:name="_Toc74755384"/>
      <w:bookmarkStart w:id="608" w:name="_Toc105674239"/>
      <w:bookmarkStart w:id="609" w:name="_Toc130502272"/>
      <w:bookmarkStart w:id="610" w:name="_Toc153625051"/>
      <w:bookmarkStart w:id="611" w:name="_Toc185505282"/>
      <w:bookmarkStart w:id="612" w:name="_Toc209467052"/>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13" w:name="_Toc27044332"/>
      <w:bookmarkStart w:id="614" w:name="_Toc36033374"/>
      <w:bookmarkStart w:id="615" w:name="_Toc45131504"/>
      <w:bookmarkStart w:id="616" w:name="_Toc49775789"/>
      <w:bookmarkStart w:id="617" w:name="_Toc51746709"/>
      <w:bookmarkStart w:id="618" w:name="_Toc66360251"/>
      <w:bookmarkStart w:id="619" w:name="_Toc68104756"/>
      <w:bookmarkStart w:id="620" w:name="_Toc74755385"/>
      <w:bookmarkStart w:id="621" w:name="_Toc105674240"/>
      <w:bookmarkStart w:id="622" w:name="_Toc130502273"/>
      <w:bookmarkStart w:id="623" w:name="_Toc153625052"/>
      <w:bookmarkStart w:id="624" w:name="_Toc185505283"/>
      <w:bookmarkStart w:id="625" w:name="_Toc20946705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6F60E92F" w14:textId="77777777" w:rsidR="00CB0DD7" w:rsidRPr="000A0A5F" w:rsidRDefault="00CB0DD7">
      <w:pPr>
        <w:pStyle w:val="Heading5"/>
        <w:rPr>
          <w:lang w:eastAsia="zh-CN"/>
        </w:rPr>
      </w:pPr>
      <w:bookmarkStart w:id="626" w:name="_Toc45131505"/>
      <w:bookmarkStart w:id="627" w:name="_Toc49775790"/>
      <w:bookmarkStart w:id="628" w:name="_Toc51746710"/>
      <w:bookmarkStart w:id="629" w:name="_Toc66360252"/>
      <w:bookmarkStart w:id="630" w:name="_Toc68104757"/>
      <w:bookmarkStart w:id="631" w:name="_Toc74755386"/>
      <w:bookmarkStart w:id="632" w:name="_Toc105674241"/>
      <w:bookmarkStart w:id="633" w:name="_Toc130502274"/>
      <w:bookmarkStart w:id="634" w:name="_Toc153625053"/>
      <w:bookmarkStart w:id="635" w:name="_Toc185505284"/>
      <w:bookmarkStart w:id="636" w:name="_Toc209467054"/>
      <w:r w:rsidRPr="000A0A5F">
        <w:rPr>
          <w:lang w:eastAsia="zh-CN"/>
        </w:rPr>
        <w:t>4.4.5.6.1</w:t>
      </w:r>
      <w:r w:rsidRPr="000A0A5F">
        <w:rPr>
          <w:lang w:eastAsia="zh-CN"/>
        </w:rPr>
        <w:tab/>
        <w:t>Port Reservation and Release</w:t>
      </w:r>
      <w:bookmarkEnd w:id="626"/>
      <w:bookmarkEnd w:id="627"/>
      <w:bookmarkEnd w:id="628"/>
      <w:bookmarkEnd w:id="629"/>
      <w:bookmarkEnd w:id="630"/>
      <w:bookmarkEnd w:id="631"/>
      <w:bookmarkEnd w:id="632"/>
      <w:bookmarkEnd w:id="633"/>
      <w:bookmarkEnd w:id="634"/>
      <w:bookmarkEnd w:id="635"/>
      <w:bookmarkEnd w:id="636"/>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w:t>
      </w:r>
      <w:bookmarkStart w:id="637" w:name="_Hlk55450020"/>
      <w:r w:rsidRPr="000A0A5F">
        <w:rPr>
          <w:lang w:eastAsia="zh-CN"/>
        </w:rPr>
        <w:t xml:space="preserve">Rds_serialization_format </w:t>
      </w:r>
      <w:bookmarkEnd w:id="637"/>
      <w:r w:rsidRPr="000A0A5F">
        <w:rPr>
          <w:lang w:eastAsia="zh-CN"/>
        </w:rPr>
        <w:t xml:space="preserve">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38" w:name="_Toc45131506"/>
      <w:bookmarkStart w:id="639" w:name="_Toc49775791"/>
      <w:bookmarkStart w:id="640" w:name="_Toc51746711"/>
      <w:bookmarkStart w:id="641" w:name="_Toc66360253"/>
      <w:bookmarkStart w:id="642" w:name="_Toc68104758"/>
      <w:bookmarkStart w:id="643" w:name="_Toc74755387"/>
      <w:bookmarkStart w:id="644" w:name="_Toc105674242"/>
      <w:bookmarkStart w:id="645" w:name="_Toc130502275"/>
      <w:bookmarkStart w:id="646" w:name="_Toc153625054"/>
      <w:bookmarkStart w:id="647" w:name="_Toc185505285"/>
      <w:bookmarkStart w:id="648" w:name="_Toc209467055"/>
      <w:r w:rsidRPr="000A0A5F">
        <w:rPr>
          <w:lang w:eastAsia="zh-CN"/>
        </w:rPr>
        <w:t>4.4.5.6.2</w:t>
      </w:r>
      <w:r w:rsidRPr="000A0A5F">
        <w:rPr>
          <w:lang w:eastAsia="zh-CN"/>
        </w:rPr>
        <w:tab/>
        <w:t>Port Notification</w:t>
      </w:r>
      <w:bookmarkEnd w:id="638"/>
      <w:bookmarkEnd w:id="639"/>
      <w:bookmarkEnd w:id="640"/>
      <w:bookmarkEnd w:id="641"/>
      <w:bookmarkEnd w:id="642"/>
      <w:bookmarkEnd w:id="643"/>
      <w:bookmarkEnd w:id="644"/>
      <w:bookmarkEnd w:id="645"/>
      <w:bookmarkEnd w:id="646"/>
      <w:bookmarkEnd w:id="647"/>
      <w:bookmarkEnd w:id="648"/>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49" w:name="_Toc11247215"/>
      <w:bookmarkStart w:id="650" w:name="_Toc27044333"/>
      <w:bookmarkStart w:id="651" w:name="_Toc36033375"/>
      <w:bookmarkStart w:id="652" w:name="_Toc45131507"/>
      <w:bookmarkStart w:id="653" w:name="_Toc49775792"/>
      <w:bookmarkStart w:id="654" w:name="_Toc51746712"/>
      <w:bookmarkStart w:id="655" w:name="_Toc66360254"/>
      <w:bookmarkStart w:id="656" w:name="_Toc68104759"/>
      <w:bookmarkStart w:id="657" w:name="_Toc74755388"/>
      <w:bookmarkStart w:id="658" w:name="_Toc105674243"/>
      <w:bookmarkStart w:id="659" w:name="_Toc130502276"/>
      <w:bookmarkStart w:id="660" w:name="_Toc153625055"/>
      <w:bookmarkStart w:id="661" w:name="_Toc185505286"/>
      <w:bookmarkStart w:id="662" w:name="_Toc20946705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bookmarkStart w:id="663" w:name="_Hlk503879498"/>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bookmarkEnd w:id="663"/>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64" w:name="_Toc11247216"/>
      <w:bookmarkStart w:id="665" w:name="_Toc27044334"/>
      <w:bookmarkStart w:id="666" w:name="_Toc36033376"/>
      <w:bookmarkStart w:id="667" w:name="_Toc45131508"/>
      <w:bookmarkStart w:id="668" w:name="_Toc49775793"/>
      <w:bookmarkStart w:id="669" w:name="_Toc51746713"/>
      <w:bookmarkStart w:id="670" w:name="_Toc66360255"/>
      <w:bookmarkStart w:id="671" w:name="_Toc68104760"/>
      <w:bookmarkStart w:id="672" w:name="_Toc74755389"/>
      <w:bookmarkStart w:id="673" w:name="_Toc105674244"/>
      <w:bookmarkStart w:id="674" w:name="_Toc130502277"/>
      <w:bookmarkStart w:id="675" w:name="_Toc153625056"/>
      <w:bookmarkStart w:id="676" w:name="_Toc185505287"/>
      <w:bookmarkStart w:id="677" w:name="_Toc20946705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r w:rsidRPr="000A0A5F">
        <w:rPr>
          <w:lang w:eastAsia="zh-CN"/>
        </w:rPr>
        <w:t xml:space="preserve"> </w:t>
      </w:r>
    </w:p>
    <w:p w14:paraId="3EB08F15" w14:textId="77777777" w:rsidR="00CB0DD7" w:rsidRPr="000A0A5F" w:rsidRDefault="00CB0DD7">
      <w:pPr>
        <w:pStyle w:val="Heading4"/>
        <w:rPr>
          <w:lang w:eastAsia="zh-CN"/>
        </w:rPr>
      </w:pPr>
      <w:bookmarkStart w:id="678" w:name="_Toc11247217"/>
      <w:bookmarkStart w:id="679" w:name="_Toc27044335"/>
      <w:bookmarkStart w:id="680" w:name="_Toc36033377"/>
      <w:bookmarkStart w:id="681" w:name="_Toc45131509"/>
      <w:bookmarkStart w:id="682" w:name="_Toc49775794"/>
      <w:bookmarkStart w:id="683" w:name="_Toc51746714"/>
      <w:bookmarkStart w:id="684" w:name="_Toc66360256"/>
      <w:bookmarkStart w:id="685" w:name="_Toc68104761"/>
      <w:bookmarkStart w:id="686" w:name="_Toc74755390"/>
      <w:bookmarkStart w:id="687" w:name="_Toc105674245"/>
      <w:bookmarkStart w:id="688" w:name="_Toc130502278"/>
      <w:bookmarkStart w:id="689" w:name="_Toc153625057"/>
      <w:bookmarkStart w:id="690" w:name="_Toc185505288"/>
      <w:bookmarkStart w:id="691" w:name="_Toc209467058"/>
      <w:r w:rsidRPr="000A0A5F">
        <w:t>4.4.7.1</w:t>
      </w:r>
      <w:r w:rsidRPr="000A0A5F">
        <w:tab/>
        <w:t>General</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92" w:name="_Toc11247218"/>
      <w:bookmarkStart w:id="693" w:name="_Toc27044336"/>
      <w:bookmarkStart w:id="694" w:name="_Toc36033378"/>
      <w:bookmarkStart w:id="695" w:name="_Toc45131510"/>
      <w:bookmarkStart w:id="696" w:name="_Toc49775795"/>
      <w:bookmarkStart w:id="697" w:name="_Toc51746715"/>
      <w:bookmarkStart w:id="698" w:name="_Toc66360257"/>
      <w:bookmarkStart w:id="699" w:name="_Toc68104762"/>
      <w:bookmarkStart w:id="700" w:name="_Toc74755391"/>
      <w:bookmarkStart w:id="701" w:name="_Toc105674246"/>
      <w:bookmarkStart w:id="702" w:name="_Toc130502279"/>
      <w:bookmarkStart w:id="703" w:name="_Toc153625058"/>
      <w:bookmarkStart w:id="704" w:name="_Toc185505289"/>
      <w:bookmarkStart w:id="705" w:name="_Toc209467059"/>
      <w:r w:rsidRPr="000A0A5F">
        <w:t>4.4.</w:t>
      </w:r>
      <w:r w:rsidRPr="000A0A5F">
        <w:rPr>
          <w:lang w:eastAsia="zh-CN"/>
        </w:rPr>
        <w:t>7</w:t>
      </w:r>
      <w:r w:rsidRPr="000A0A5F">
        <w:t>.2</w:t>
      </w:r>
      <w:r w:rsidRPr="000A0A5F">
        <w:tab/>
        <w:t>Group Message Delivery via MBMS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B8D218B" w14:textId="77777777" w:rsidR="00CB0DD7" w:rsidRPr="000A0A5F" w:rsidRDefault="00CB0DD7">
      <w:pPr>
        <w:pStyle w:val="Heading5"/>
      </w:pPr>
      <w:bookmarkStart w:id="706" w:name="_Toc11247219"/>
      <w:bookmarkStart w:id="707" w:name="_Toc27044337"/>
      <w:bookmarkStart w:id="708" w:name="_Toc36033379"/>
      <w:bookmarkStart w:id="709" w:name="_Toc45131511"/>
      <w:bookmarkStart w:id="710" w:name="_Toc49775796"/>
      <w:bookmarkStart w:id="711" w:name="_Toc51746716"/>
      <w:bookmarkStart w:id="712" w:name="_Toc66360258"/>
      <w:bookmarkStart w:id="713" w:name="_Toc68104763"/>
      <w:bookmarkStart w:id="714" w:name="_Toc74755392"/>
      <w:bookmarkStart w:id="715" w:name="_Toc105674247"/>
      <w:bookmarkStart w:id="716" w:name="_Toc130502280"/>
      <w:bookmarkStart w:id="717" w:name="_Toc153625059"/>
      <w:bookmarkStart w:id="718" w:name="_Toc185505290"/>
      <w:bookmarkStart w:id="719" w:name="_Toc209467060"/>
      <w:r w:rsidRPr="000A0A5F">
        <w:t>4.4.7.2.1</w:t>
      </w:r>
      <w:r w:rsidRPr="000A0A5F">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20" w:name="_Toc11247220"/>
      <w:bookmarkStart w:id="721" w:name="_Toc27044338"/>
      <w:bookmarkStart w:id="722" w:name="_Toc36033380"/>
      <w:bookmarkStart w:id="723" w:name="_Toc45131512"/>
      <w:bookmarkStart w:id="724" w:name="_Toc49775797"/>
      <w:bookmarkStart w:id="725" w:name="_Toc51746717"/>
      <w:bookmarkStart w:id="726" w:name="_Toc66360259"/>
      <w:bookmarkStart w:id="727" w:name="_Toc68104764"/>
      <w:bookmarkStart w:id="728" w:name="_Toc74755393"/>
      <w:bookmarkStart w:id="729" w:name="_Toc105674248"/>
      <w:bookmarkStart w:id="730" w:name="_Toc130502281"/>
      <w:bookmarkStart w:id="731" w:name="_Toc153625060"/>
      <w:bookmarkStart w:id="732" w:name="_Toc185505291"/>
      <w:bookmarkStart w:id="733" w:name="_Toc209467061"/>
      <w:r w:rsidRPr="000A0A5F">
        <w:rPr>
          <w:rFonts w:hint="eastAsia"/>
        </w:rPr>
        <w:t>4.4.7.2.</w:t>
      </w:r>
      <w:r w:rsidRPr="000A0A5F">
        <w:t>2</w:t>
      </w:r>
      <w:r w:rsidRPr="000A0A5F">
        <w:tab/>
      </w:r>
      <w:r w:rsidRPr="000A0A5F">
        <w:rPr>
          <w:lang w:eastAsia="zh-CN"/>
        </w:rPr>
        <w:t>Group Message Delivery via MBMS by MB2</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0926CAD9" w14:textId="77777777" w:rsidR="00CB0DD7" w:rsidRPr="000A0A5F" w:rsidRDefault="00CB0DD7" w:rsidP="00233139">
      <w:pPr>
        <w:pStyle w:val="H6"/>
      </w:pPr>
      <w:bookmarkStart w:id="734" w:name="_Toc11247221"/>
      <w:bookmarkStart w:id="735" w:name="_Toc27044339"/>
      <w:bookmarkStart w:id="736" w:name="_Toc36033381"/>
      <w:bookmarkStart w:id="737" w:name="_Toc45131513"/>
      <w:bookmarkStart w:id="738" w:name="_Toc49775798"/>
      <w:bookmarkStart w:id="739" w:name="_Toc51746718"/>
      <w:bookmarkStart w:id="740" w:name="_Toc66360260"/>
      <w:bookmarkStart w:id="741" w:name="_Toc68104765"/>
      <w:bookmarkStart w:id="742" w:name="_Toc74755394"/>
      <w:bookmarkStart w:id="743" w:name="_Toc105674249"/>
      <w:bookmarkStart w:id="744" w:name="_Toc130502282"/>
      <w:bookmarkStart w:id="745" w:name="_Toc153625061"/>
      <w:bookmarkStart w:id="746" w:name="_Toc185505292"/>
      <w:bookmarkStart w:id="747" w:name="_Toc209467062"/>
      <w:r w:rsidRPr="000A0A5F">
        <w:rPr>
          <w:rFonts w:hint="eastAsia"/>
        </w:rPr>
        <w:t>4.4.7.2.2.1</w:t>
      </w:r>
      <w:r w:rsidRPr="000A0A5F">
        <w:tab/>
        <w:t>TMGI Allocation</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48" w:name="_Toc11247222"/>
      <w:bookmarkStart w:id="749" w:name="_Toc27044340"/>
      <w:bookmarkStart w:id="750" w:name="_Toc36033382"/>
      <w:bookmarkStart w:id="751" w:name="_Toc45131514"/>
      <w:bookmarkStart w:id="752" w:name="_Toc49775799"/>
      <w:bookmarkStart w:id="753" w:name="_Toc51746719"/>
      <w:bookmarkStart w:id="754" w:name="_Toc66360261"/>
      <w:bookmarkStart w:id="755" w:name="_Toc68104766"/>
      <w:bookmarkStart w:id="756" w:name="_Toc74755395"/>
      <w:bookmarkStart w:id="757" w:name="_Toc105674250"/>
      <w:bookmarkStart w:id="758" w:name="_Toc130502283"/>
      <w:bookmarkStart w:id="759" w:name="_Toc153625062"/>
      <w:bookmarkStart w:id="760" w:name="_Toc185505293"/>
      <w:bookmarkStart w:id="761" w:name="_Toc209467063"/>
      <w:r w:rsidRPr="000A0A5F">
        <w:rPr>
          <w:rFonts w:hint="eastAsia"/>
        </w:rPr>
        <w:t>4.4.7.2.2.2</w:t>
      </w:r>
      <w:r w:rsidRPr="000A0A5F">
        <w:tab/>
        <w:t>TMGI Deallocation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62" w:name="_Toc11247223"/>
      <w:bookmarkStart w:id="763" w:name="_Toc27044341"/>
      <w:bookmarkStart w:id="764" w:name="_Toc36033383"/>
      <w:bookmarkStart w:id="765" w:name="_Toc45131515"/>
      <w:bookmarkStart w:id="766" w:name="_Toc49775800"/>
      <w:bookmarkStart w:id="767" w:name="_Toc51746720"/>
      <w:bookmarkStart w:id="768" w:name="_Toc66360262"/>
      <w:bookmarkStart w:id="769" w:name="_Toc68104767"/>
      <w:bookmarkStart w:id="770" w:name="_Toc74755396"/>
      <w:bookmarkStart w:id="771" w:name="_Toc105674251"/>
      <w:bookmarkStart w:id="772" w:name="_Toc130502284"/>
      <w:bookmarkStart w:id="773" w:name="_Toc153625063"/>
      <w:bookmarkStart w:id="774" w:name="_Toc185505294"/>
      <w:bookmarkStart w:id="775" w:name="_Toc209467064"/>
      <w:r w:rsidRPr="000A0A5F">
        <w:rPr>
          <w:rFonts w:hint="eastAsia"/>
        </w:rPr>
        <w:lastRenderedPageBreak/>
        <w:t>4.4.7.2.2.3</w:t>
      </w:r>
      <w:r w:rsidRPr="000A0A5F">
        <w:tab/>
        <w:t>Creation of group message delivery</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76" w:name="_Toc11247224"/>
      <w:bookmarkStart w:id="777" w:name="_Toc27044342"/>
      <w:bookmarkStart w:id="778" w:name="_Toc36033384"/>
      <w:bookmarkStart w:id="779" w:name="_Toc45131516"/>
      <w:bookmarkStart w:id="780" w:name="_Toc49775801"/>
      <w:bookmarkStart w:id="781" w:name="_Toc51746721"/>
      <w:bookmarkStart w:id="782" w:name="_Toc66360263"/>
      <w:bookmarkStart w:id="783" w:name="_Toc68104768"/>
      <w:bookmarkStart w:id="784" w:name="_Toc74755397"/>
      <w:bookmarkStart w:id="785" w:name="_Toc105674252"/>
      <w:bookmarkStart w:id="786" w:name="_Toc130502285"/>
      <w:bookmarkStart w:id="787" w:name="_Toc153625064"/>
      <w:bookmarkStart w:id="788" w:name="_Toc185505295"/>
      <w:bookmarkStart w:id="789" w:name="_Toc209467065"/>
      <w:r w:rsidRPr="000A0A5F">
        <w:rPr>
          <w:rFonts w:hint="eastAsia"/>
        </w:rPr>
        <w:t>4.4.7.2.2.4</w:t>
      </w:r>
      <w:r w:rsidRPr="000A0A5F">
        <w:rPr>
          <w:rFonts w:eastAsia="Batang"/>
        </w:rPr>
        <w:tab/>
      </w:r>
      <w:r w:rsidRPr="000A0A5F">
        <w:t>Modification of previous submitted group message delivery</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90" w:name="_Toc11247225"/>
      <w:bookmarkStart w:id="791" w:name="_Toc27044343"/>
      <w:bookmarkStart w:id="792" w:name="_Toc36033385"/>
      <w:bookmarkStart w:id="793" w:name="_Toc45131517"/>
      <w:bookmarkStart w:id="794" w:name="_Toc49775802"/>
      <w:bookmarkStart w:id="795" w:name="_Toc51746722"/>
      <w:bookmarkStart w:id="796" w:name="_Toc66360264"/>
      <w:bookmarkStart w:id="797" w:name="_Toc68104769"/>
      <w:bookmarkStart w:id="798" w:name="_Toc74755398"/>
      <w:bookmarkStart w:id="799" w:name="_Toc105674253"/>
      <w:bookmarkStart w:id="800" w:name="_Toc130502286"/>
      <w:bookmarkStart w:id="801" w:name="_Toc153625065"/>
      <w:bookmarkStart w:id="802" w:name="_Toc185505296"/>
      <w:bookmarkStart w:id="803" w:name="_Toc20946706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804" w:name="_Toc11247226"/>
      <w:bookmarkStart w:id="805" w:name="_Toc27044344"/>
      <w:bookmarkStart w:id="806" w:name="_Toc36033386"/>
      <w:bookmarkStart w:id="807" w:name="_Toc45131518"/>
      <w:bookmarkStart w:id="808" w:name="_Toc49775803"/>
      <w:bookmarkStart w:id="809" w:name="_Toc51746723"/>
      <w:bookmarkStart w:id="810" w:name="_Toc66360265"/>
      <w:bookmarkStart w:id="811" w:name="_Toc68104770"/>
      <w:bookmarkStart w:id="812" w:name="_Toc74755399"/>
      <w:bookmarkStart w:id="813" w:name="_Toc105674254"/>
      <w:bookmarkStart w:id="814" w:name="_Toc130502287"/>
      <w:bookmarkStart w:id="815" w:name="_Toc153625066"/>
      <w:bookmarkStart w:id="816" w:name="_Toc185505297"/>
      <w:bookmarkStart w:id="817" w:name="_Toc209467067"/>
      <w:r w:rsidRPr="000A0A5F">
        <w:rPr>
          <w:rFonts w:hint="eastAsia"/>
        </w:rPr>
        <w:t>4.4.7.2.</w:t>
      </w:r>
      <w:r w:rsidRPr="000A0A5F">
        <w:t>3</w:t>
      </w:r>
      <w:r w:rsidRPr="000A0A5F">
        <w:tab/>
      </w:r>
      <w:r w:rsidRPr="000A0A5F">
        <w:rPr>
          <w:lang w:eastAsia="zh-CN"/>
        </w:rPr>
        <w:t>Group message Delivery via MBMS by xMB</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17355453" w14:textId="77777777" w:rsidR="00CB0DD7" w:rsidRPr="000A0A5F" w:rsidRDefault="00CB0DD7" w:rsidP="00233139">
      <w:pPr>
        <w:pStyle w:val="H6"/>
      </w:pPr>
      <w:bookmarkStart w:id="818" w:name="_Toc11247227"/>
      <w:bookmarkStart w:id="819" w:name="_Toc27044345"/>
      <w:bookmarkStart w:id="820" w:name="_Toc36033387"/>
      <w:bookmarkStart w:id="821" w:name="_Toc45131519"/>
      <w:bookmarkStart w:id="822" w:name="_Toc49775804"/>
      <w:bookmarkStart w:id="823" w:name="_Toc51746724"/>
      <w:bookmarkStart w:id="824" w:name="_Toc66360266"/>
      <w:bookmarkStart w:id="825" w:name="_Toc68104771"/>
      <w:bookmarkStart w:id="826" w:name="_Toc74755400"/>
      <w:bookmarkStart w:id="827" w:name="_Toc105674255"/>
      <w:bookmarkStart w:id="828" w:name="_Toc130502288"/>
      <w:bookmarkStart w:id="829" w:name="_Toc153625067"/>
      <w:bookmarkStart w:id="830" w:name="_Toc185505298"/>
      <w:bookmarkStart w:id="831" w:name="_Toc209467068"/>
      <w:r w:rsidRPr="000A0A5F">
        <w:rPr>
          <w:rFonts w:hint="eastAsia"/>
        </w:rPr>
        <w:t>4.4.7.2.</w:t>
      </w:r>
      <w:r w:rsidRPr="000A0A5F">
        <w:t>3</w:t>
      </w:r>
      <w:r w:rsidRPr="000A0A5F">
        <w:rPr>
          <w:rFonts w:hint="eastAsia"/>
        </w:rPr>
        <w:t>.1</w:t>
      </w:r>
      <w:r w:rsidRPr="000A0A5F">
        <w:tab/>
        <w:t>Service Creation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32" w:name="_Toc11247228"/>
      <w:bookmarkStart w:id="833" w:name="_Toc27044346"/>
      <w:bookmarkStart w:id="834" w:name="_Toc36033388"/>
      <w:bookmarkStart w:id="835" w:name="_Toc45131520"/>
      <w:bookmarkStart w:id="836" w:name="_Toc49775805"/>
      <w:bookmarkStart w:id="837" w:name="_Toc51746725"/>
      <w:bookmarkStart w:id="838" w:name="_Toc66360267"/>
      <w:bookmarkStart w:id="839" w:name="_Toc68104772"/>
      <w:bookmarkStart w:id="840" w:name="_Toc74755401"/>
      <w:bookmarkStart w:id="841" w:name="_Toc105674256"/>
      <w:bookmarkStart w:id="842" w:name="_Toc130502289"/>
      <w:bookmarkStart w:id="843" w:name="_Toc153625068"/>
      <w:bookmarkStart w:id="844" w:name="_Toc185505299"/>
      <w:bookmarkStart w:id="845" w:name="_Toc209467069"/>
      <w:r w:rsidRPr="000A0A5F">
        <w:rPr>
          <w:rFonts w:hint="eastAsia"/>
        </w:rPr>
        <w:t>4.4.7.2.</w:t>
      </w:r>
      <w:r w:rsidRPr="000A0A5F">
        <w:t>3</w:t>
      </w:r>
      <w:r w:rsidRPr="000A0A5F">
        <w:rPr>
          <w:rFonts w:hint="eastAsia"/>
        </w:rPr>
        <w:t>.</w:t>
      </w:r>
      <w:r w:rsidRPr="000A0A5F">
        <w:t>2</w:t>
      </w:r>
      <w:r w:rsidRPr="000A0A5F">
        <w:tab/>
        <w:t>Service Deletion</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46" w:name="_Toc11247229"/>
      <w:bookmarkStart w:id="847" w:name="_Toc27044347"/>
      <w:bookmarkStart w:id="848" w:name="_Toc36033389"/>
      <w:bookmarkStart w:id="849" w:name="_Toc45131521"/>
      <w:bookmarkStart w:id="850" w:name="_Toc49775806"/>
      <w:bookmarkStart w:id="851" w:name="_Toc51746726"/>
      <w:bookmarkStart w:id="852" w:name="_Toc66360268"/>
      <w:bookmarkStart w:id="853" w:name="_Toc68104773"/>
      <w:bookmarkStart w:id="854" w:name="_Toc74755402"/>
      <w:bookmarkStart w:id="855" w:name="_Toc105674257"/>
      <w:bookmarkStart w:id="856" w:name="_Toc130502290"/>
      <w:bookmarkStart w:id="857" w:name="_Toc153625069"/>
      <w:bookmarkStart w:id="858" w:name="_Toc185505300"/>
      <w:bookmarkStart w:id="859" w:name="_Toc209467070"/>
      <w:r w:rsidRPr="000A0A5F">
        <w:rPr>
          <w:rFonts w:hint="eastAsia"/>
        </w:rPr>
        <w:t>4.4.7.2.</w:t>
      </w:r>
      <w:r w:rsidRPr="000A0A5F">
        <w:t>3</w:t>
      </w:r>
      <w:r w:rsidRPr="000A0A5F">
        <w:rPr>
          <w:rFonts w:hint="eastAsia"/>
        </w:rPr>
        <w:t>.</w:t>
      </w:r>
      <w:r w:rsidRPr="000A0A5F">
        <w:t>3</w:t>
      </w:r>
      <w:r w:rsidRPr="000A0A5F">
        <w:tab/>
        <w:t>Creation of group message delivery</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60" w:name="_Toc11247230"/>
      <w:bookmarkStart w:id="861" w:name="_Toc27044348"/>
      <w:bookmarkStart w:id="862" w:name="_Toc36033390"/>
      <w:bookmarkStart w:id="863" w:name="_Toc45131522"/>
      <w:bookmarkStart w:id="864" w:name="_Toc49775807"/>
      <w:bookmarkStart w:id="865" w:name="_Toc51746727"/>
      <w:bookmarkStart w:id="866" w:name="_Toc66360269"/>
      <w:bookmarkStart w:id="867" w:name="_Toc68104774"/>
      <w:bookmarkStart w:id="868" w:name="_Toc74755403"/>
      <w:bookmarkStart w:id="869" w:name="_Toc105674258"/>
      <w:bookmarkStart w:id="870" w:name="_Toc130502291"/>
      <w:bookmarkStart w:id="871" w:name="_Toc153625070"/>
      <w:bookmarkStart w:id="872" w:name="_Toc185505301"/>
      <w:bookmarkStart w:id="873" w:name="_Toc20946707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74" w:name="_Toc11247231"/>
      <w:bookmarkStart w:id="875" w:name="_Toc27044349"/>
      <w:bookmarkStart w:id="876" w:name="_Toc36033391"/>
      <w:bookmarkStart w:id="877" w:name="_Toc45131523"/>
      <w:bookmarkStart w:id="878" w:name="_Toc49775808"/>
      <w:bookmarkStart w:id="879" w:name="_Toc51746728"/>
      <w:bookmarkStart w:id="880" w:name="_Toc66360270"/>
      <w:bookmarkStart w:id="881" w:name="_Toc68104775"/>
      <w:bookmarkStart w:id="882" w:name="_Toc74755404"/>
      <w:bookmarkStart w:id="883" w:name="_Toc105674259"/>
      <w:bookmarkStart w:id="884" w:name="_Toc130502292"/>
      <w:bookmarkStart w:id="885" w:name="_Toc153625071"/>
      <w:bookmarkStart w:id="886" w:name="_Toc185505302"/>
      <w:bookmarkStart w:id="887" w:name="_Toc209467072"/>
      <w:r w:rsidRPr="000A0A5F">
        <w:rPr>
          <w:rFonts w:hint="eastAsia"/>
        </w:rPr>
        <w:t>4.4.7</w:t>
      </w:r>
      <w:r w:rsidRPr="000A0A5F">
        <w:t>.2.3.5</w:t>
      </w:r>
      <w:r w:rsidRPr="000A0A5F">
        <w:tab/>
        <w:t>Cancellation of previous submitted group message delivery</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88" w:name="_Toc11247232"/>
      <w:bookmarkStart w:id="889" w:name="_Toc27044350"/>
      <w:bookmarkStart w:id="890" w:name="_Toc36033392"/>
      <w:bookmarkStart w:id="891" w:name="_Toc45131524"/>
      <w:bookmarkStart w:id="892" w:name="_Toc49775809"/>
      <w:bookmarkStart w:id="893" w:name="_Toc51746729"/>
      <w:bookmarkStart w:id="894" w:name="_Toc66360271"/>
      <w:bookmarkStart w:id="895" w:name="_Toc68104776"/>
      <w:bookmarkStart w:id="896" w:name="_Toc74755405"/>
      <w:bookmarkStart w:id="897" w:name="_Toc105674260"/>
      <w:bookmarkStart w:id="898" w:name="_Toc130502293"/>
      <w:bookmarkStart w:id="899" w:name="_Toc153625072"/>
      <w:bookmarkStart w:id="900" w:name="_Toc185505303"/>
      <w:bookmarkStart w:id="901" w:name="_Toc209467073"/>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53BD468D" w14:textId="77777777" w:rsidR="00CB0DD7" w:rsidRPr="000A0A5F" w:rsidRDefault="00CB0DD7">
      <w:pPr>
        <w:pStyle w:val="Heading4"/>
      </w:pPr>
      <w:bookmarkStart w:id="902" w:name="_Toc11247233"/>
      <w:bookmarkStart w:id="903" w:name="_Toc27044351"/>
      <w:bookmarkStart w:id="904" w:name="_Toc36033393"/>
      <w:bookmarkStart w:id="905" w:name="_Toc45131525"/>
      <w:bookmarkStart w:id="906" w:name="_Toc49775810"/>
      <w:bookmarkStart w:id="907" w:name="_Toc51746730"/>
      <w:bookmarkStart w:id="908" w:name="_Toc66360272"/>
      <w:bookmarkStart w:id="909" w:name="_Toc68104777"/>
      <w:bookmarkStart w:id="910" w:name="_Toc74755406"/>
      <w:bookmarkStart w:id="911" w:name="_Toc105674261"/>
      <w:bookmarkStart w:id="912" w:name="_Toc130502294"/>
      <w:bookmarkStart w:id="913" w:name="_Toc153625073"/>
      <w:bookmarkStart w:id="914" w:name="_Toc185505304"/>
      <w:bookmarkStart w:id="915" w:name="_Toc209467074"/>
      <w:r w:rsidRPr="000A0A5F">
        <w:t>4.4.8.1</w:t>
      </w:r>
      <w:r w:rsidRPr="000A0A5F">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916" w:name="_Toc11247234"/>
      <w:bookmarkStart w:id="917" w:name="_Toc27044352"/>
      <w:bookmarkStart w:id="918" w:name="_Toc36033394"/>
      <w:bookmarkStart w:id="919" w:name="_Toc45131526"/>
      <w:bookmarkStart w:id="920" w:name="_Toc49775811"/>
      <w:bookmarkStart w:id="921" w:name="_Toc51746731"/>
      <w:bookmarkStart w:id="922" w:name="_Toc66360273"/>
      <w:bookmarkStart w:id="923" w:name="_Toc68104778"/>
      <w:bookmarkStart w:id="924" w:name="_Toc74755407"/>
      <w:bookmarkStart w:id="925" w:name="_Toc105674262"/>
      <w:bookmarkStart w:id="926" w:name="_Toc130502295"/>
      <w:bookmarkStart w:id="927" w:name="_Toc153625074"/>
      <w:bookmarkStart w:id="928" w:name="_Toc185505305"/>
      <w:bookmarkStart w:id="929" w:name="_Toc209467075"/>
      <w:r w:rsidRPr="000A0A5F">
        <w:t>4.4.8.2</w:t>
      </w:r>
      <w:r w:rsidRPr="000A0A5F">
        <w:tab/>
        <w:t>Network Status Reporting Subscription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30" w:name="_Toc11247235"/>
      <w:bookmarkStart w:id="931" w:name="_Toc27044353"/>
      <w:bookmarkStart w:id="932" w:name="_Toc36033395"/>
      <w:bookmarkStart w:id="933" w:name="_Toc45131527"/>
      <w:bookmarkStart w:id="934" w:name="_Toc49775812"/>
      <w:bookmarkStart w:id="935" w:name="_Toc51746732"/>
      <w:bookmarkStart w:id="936" w:name="_Toc66360274"/>
      <w:bookmarkStart w:id="937" w:name="_Toc68104779"/>
      <w:bookmarkStart w:id="938" w:name="_Toc74755408"/>
      <w:bookmarkStart w:id="939" w:name="_Toc105674263"/>
      <w:bookmarkStart w:id="940" w:name="_Toc130502296"/>
      <w:bookmarkStart w:id="941" w:name="_Toc153625075"/>
      <w:bookmarkStart w:id="942" w:name="_Toc185505306"/>
      <w:bookmarkStart w:id="943" w:name="_Toc209467076"/>
      <w:r w:rsidRPr="000A0A5F">
        <w:t>4.4.8.3</w:t>
      </w:r>
      <w:r w:rsidRPr="000A0A5F">
        <w:tab/>
        <w:t>Network Status Reporting Notification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44" w:name="_Toc11247236"/>
      <w:bookmarkStart w:id="945" w:name="_Toc27044354"/>
      <w:bookmarkStart w:id="946" w:name="_Toc36033396"/>
      <w:bookmarkStart w:id="947" w:name="_Toc45131528"/>
      <w:bookmarkStart w:id="948" w:name="_Toc49775813"/>
      <w:bookmarkStart w:id="949" w:name="_Toc51746733"/>
      <w:bookmarkStart w:id="950" w:name="_Toc66360275"/>
      <w:bookmarkStart w:id="951" w:name="_Toc68104780"/>
      <w:bookmarkStart w:id="952" w:name="_Toc74755409"/>
      <w:bookmarkStart w:id="953" w:name="_Toc105674264"/>
      <w:bookmarkStart w:id="954" w:name="_Toc130502297"/>
      <w:bookmarkStart w:id="955" w:name="_Toc153625076"/>
      <w:bookmarkStart w:id="956" w:name="_Toc185505307"/>
      <w:bookmarkStart w:id="957" w:name="_Toc20946707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58" w:name="_Toc11247237"/>
      <w:bookmarkStart w:id="959" w:name="_Toc27044355"/>
      <w:bookmarkStart w:id="960" w:name="_Toc36033397"/>
      <w:bookmarkStart w:id="961" w:name="_Toc45131529"/>
      <w:bookmarkStart w:id="962" w:name="_Toc49775814"/>
      <w:bookmarkStart w:id="963" w:name="_Toc51746734"/>
      <w:bookmarkStart w:id="964" w:name="_Toc66360276"/>
      <w:bookmarkStart w:id="965" w:name="_Toc68104781"/>
      <w:bookmarkStart w:id="966" w:name="_Toc74755410"/>
      <w:bookmarkStart w:id="967" w:name="_Toc105674265"/>
      <w:bookmarkStart w:id="968" w:name="_Toc130502298"/>
      <w:bookmarkStart w:id="969" w:name="_Toc153625077"/>
      <w:bookmarkStart w:id="970" w:name="_Toc185505308"/>
      <w:bookmarkStart w:id="971" w:name="_Toc20946707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bookmarkStart w:id="972" w:name="_Hlk489951107"/>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 xml:space="preserve">After receiving the HTTP POST message, </w:t>
      </w:r>
      <w:bookmarkEnd w:id="972"/>
      <w:r w:rsidRPr="000A0A5F">
        <w:rPr>
          <w:lang w:val="en-US" w:eastAsia="zh-CN"/>
        </w:rPr>
        <w:t>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73" w:name="_Toc11247238"/>
      <w:bookmarkStart w:id="974" w:name="_Toc27044356"/>
      <w:bookmarkStart w:id="975" w:name="_Toc36033398"/>
      <w:bookmarkStart w:id="976" w:name="_Toc45131530"/>
      <w:bookmarkStart w:id="977" w:name="_Toc49775815"/>
      <w:bookmarkStart w:id="978" w:name="_Toc51746735"/>
      <w:bookmarkStart w:id="979" w:name="_Toc66360277"/>
      <w:bookmarkStart w:id="980" w:name="_Toc68104782"/>
      <w:bookmarkStart w:id="981" w:name="_Toc74755411"/>
      <w:bookmarkStart w:id="982" w:name="_Toc105674266"/>
      <w:bookmarkStart w:id="983" w:name="_Toc130502299"/>
      <w:bookmarkStart w:id="984" w:name="_Toc153625078"/>
      <w:bookmarkStart w:id="985" w:name="_Toc185505309"/>
      <w:bookmarkStart w:id="986" w:name="_Toc20946707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87" w:name="_Toc11247239"/>
      <w:bookmarkStart w:id="988" w:name="_Toc27044357"/>
      <w:bookmarkStart w:id="989" w:name="_Toc36033399"/>
      <w:bookmarkStart w:id="990" w:name="_Toc45131531"/>
      <w:bookmarkStart w:id="991" w:name="_Toc49775816"/>
      <w:bookmarkStart w:id="992" w:name="_Toc51746736"/>
      <w:bookmarkStart w:id="993" w:name="_Toc66360278"/>
      <w:bookmarkStart w:id="994" w:name="_Toc68104783"/>
      <w:bookmarkStart w:id="995" w:name="_Toc74755412"/>
      <w:bookmarkStart w:id="996" w:name="_Toc105674267"/>
      <w:bookmarkStart w:id="997" w:name="_Toc130502300"/>
      <w:bookmarkStart w:id="998" w:name="_Toc153625079"/>
      <w:bookmarkStart w:id="999" w:name="_Toc185505310"/>
      <w:bookmarkStart w:id="1000" w:name="_Toc20946708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76005D8" w14:textId="77777777" w:rsidR="00CB0DD7" w:rsidRPr="000A0A5F" w:rsidRDefault="00CB0DD7">
      <w:pPr>
        <w:pStyle w:val="Heading4"/>
        <w:rPr>
          <w:lang w:eastAsia="zh-CN"/>
        </w:rPr>
      </w:pPr>
      <w:bookmarkStart w:id="1001" w:name="_Toc11247240"/>
      <w:bookmarkStart w:id="1002" w:name="_Toc27044358"/>
      <w:bookmarkStart w:id="1003" w:name="_Toc36033400"/>
      <w:bookmarkStart w:id="1004" w:name="_Toc45131532"/>
      <w:bookmarkStart w:id="1005" w:name="_Toc49775817"/>
      <w:bookmarkStart w:id="1006" w:name="_Toc51746737"/>
      <w:bookmarkStart w:id="1007" w:name="_Toc66360279"/>
      <w:bookmarkStart w:id="1008" w:name="_Toc68104784"/>
      <w:bookmarkStart w:id="1009" w:name="_Toc74755413"/>
      <w:bookmarkStart w:id="1010" w:name="_Toc105674268"/>
      <w:bookmarkStart w:id="1011" w:name="_Toc130502301"/>
      <w:bookmarkStart w:id="1012" w:name="_Toc153625080"/>
      <w:bookmarkStart w:id="1013" w:name="_Toc185505311"/>
      <w:bookmarkStart w:id="1014" w:name="_Toc209467081"/>
      <w:r w:rsidRPr="000A0A5F">
        <w:t>4.</w:t>
      </w:r>
      <w:r w:rsidRPr="000A0A5F">
        <w:rPr>
          <w:lang w:eastAsia="zh-CN"/>
        </w:rPr>
        <w:t>4</w:t>
      </w:r>
      <w:r w:rsidRPr="000A0A5F">
        <w:t>.12.1</w:t>
      </w:r>
      <w:r w:rsidRPr="000A0A5F">
        <w:tab/>
      </w:r>
      <w:r w:rsidRPr="000A0A5F">
        <w:rPr>
          <w:lang w:eastAsia="zh-CN"/>
        </w:rPr>
        <w:t>General</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1015" w:name="_Toc11247241"/>
      <w:bookmarkStart w:id="1016" w:name="_Toc27044359"/>
      <w:bookmarkStart w:id="1017" w:name="_Toc36033401"/>
      <w:bookmarkStart w:id="1018" w:name="_Toc45131533"/>
      <w:bookmarkStart w:id="1019" w:name="_Toc49775818"/>
      <w:bookmarkStart w:id="1020" w:name="_Toc51746738"/>
      <w:bookmarkStart w:id="1021" w:name="_Toc66360280"/>
      <w:bookmarkStart w:id="1022" w:name="_Toc68104785"/>
      <w:bookmarkStart w:id="1023" w:name="_Toc74755414"/>
      <w:bookmarkStart w:id="1024" w:name="_Toc105674269"/>
      <w:bookmarkStart w:id="1025" w:name="_Toc130502302"/>
      <w:bookmarkStart w:id="1026" w:name="_Toc153625081"/>
      <w:bookmarkStart w:id="1027" w:name="_Toc185505312"/>
      <w:bookmarkStart w:id="1028" w:name="_Toc209467082"/>
      <w:r w:rsidRPr="000A0A5F">
        <w:t>4.</w:t>
      </w:r>
      <w:r w:rsidRPr="000A0A5F">
        <w:rPr>
          <w:lang w:eastAsia="zh-CN"/>
        </w:rPr>
        <w:t>4</w:t>
      </w:r>
      <w:r w:rsidRPr="000A0A5F">
        <w:t>.12.2</w:t>
      </w:r>
      <w:r w:rsidRPr="000A0A5F">
        <w:tab/>
        <w:t>Configuration Request for an individual UE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29" w:name="_Toc11247242"/>
      <w:bookmarkStart w:id="1030" w:name="_Toc27044360"/>
      <w:bookmarkStart w:id="1031" w:name="_Toc36033402"/>
      <w:bookmarkStart w:id="1032" w:name="_Toc45131534"/>
      <w:bookmarkStart w:id="1033" w:name="_Toc49775819"/>
      <w:bookmarkStart w:id="1034" w:name="_Toc51746739"/>
      <w:bookmarkStart w:id="1035" w:name="_Toc66360281"/>
      <w:bookmarkStart w:id="1036" w:name="_Toc68104786"/>
      <w:bookmarkStart w:id="1037" w:name="_Toc74755415"/>
      <w:bookmarkStart w:id="1038" w:name="_Toc105674270"/>
      <w:bookmarkStart w:id="1039" w:name="_Toc130502303"/>
      <w:bookmarkStart w:id="1040" w:name="_Toc153625082"/>
      <w:bookmarkStart w:id="1041" w:name="_Toc185505313"/>
      <w:bookmarkStart w:id="1042" w:name="_Toc209467083"/>
      <w:r w:rsidRPr="000A0A5F">
        <w:t>4.</w:t>
      </w:r>
      <w:r w:rsidRPr="000A0A5F">
        <w:rPr>
          <w:lang w:eastAsia="zh-CN"/>
        </w:rPr>
        <w:t>4</w:t>
      </w:r>
      <w:r w:rsidRPr="000A0A5F">
        <w:t>.12.3</w:t>
      </w:r>
      <w:r w:rsidRPr="000A0A5F">
        <w:tab/>
        <w:t>Configuration Request for a group of UEs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43" w:name="_Toc27044361"/>
      <w:bookmarkStart w:id="1044" w:name="_Toc36033403"/>
      <w:bookmarkStart w:id="1045" w:name="_Toc45131535"/>
      <w:bookmarkStart w:id="1046" w:name="_Toc49775820"/>
      <w:bookmarkStart w:id="1047" w:name="_Toc51746740"/>
      <w:bookmarkStart w:id="1048" w:name="_Toc66360282"/>
      <w:bookmarkStart w:id="1049" w:name="_Toc68104787"/>
      <w:bookmarkStart w:id="1050" w:name="_Toc74755416"/>
      <w:bookmarkStart w:id="1051" w:name="_Toc105674271"/>
      <w:bookmarkStart w:id="1052" w:name="_Toc130502304"/>
      <w:bookmarkStart w:id="1053" w:name="_Toc153625083"/>
      <w:bookmarkStart w:id="1054" w:name="_Toc185505314"/>
      <w:bookmarkStart w:id="1055" w:name="_Toc209467084"/>
      <w:r w:rsidRPr="000A0A5F">
        <w:lastRenderedPageBreak/>
        <w:t>4.</w:t>
      </w:r>
      <w:r w:rsidRPr="000A0A5F">
        <w:rPr>
          <w:lang w:eastAsia="zh-CN"/>
        </w:rPr>
        <w:t>4</w:t>
      </w:r>
      <w:r w:rsidRPr="000A0A5F">
        <w:t>.12.4</w:t>
      </w:r>
      <w:r w:rsidRPr="000A0A5F">
        <w:tab/>
        <w:t>Notification of applied parameter configuration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56" w:name="_Toc11247243"/>
      <w:bookmarkStart w:id="1057" w:name="_Toc27044362"/>
      <w:bookmarkStart w:id="1058" w:name="_Toc36033404"/>
      <w:bookmarkStart w:id="1059" w:name="_Toc45131536"/>
      <w:bookmarkStart w:id="1060" w:name="_Toc49775821"/>
      <w:bookmarkStart w:id="1061" w:name="_Toc51746741"/>
      <w:bookmarkStart w:id="1062" w:name="_Toc66360283"/>
      <w:bookmarkStart w:id="1063" w:name="_Toc68104788"/>
      <w:bookmarkStart w:id="1064" w:name="_Toc74755417"/>
      <w:bookmarkStart w:id="1065" w:name="_Toc105674272"/>
      <w:bookmarkStart w:id="1066" w:name="_Toc130502305"/>
      <w:bookmarkStart w:id="1067" w:name="_Toc153625084"/>
      <w:bookmarkStart w:id="1068" w:name="_Toc185505315"/>
      <w:bookmarkStart w:id="1069" w:name="_Toc209467085"/>
      <w:r w:rsidRPr="000A0A5F">
        <w:t>4.4.13</w:t>
      </w:r>
      <w:r w:rsidRPr="000A0A5F">
        <w:tab/>
        <w:t>Procedures for setting up an AS session with required QoS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70" w:name="_Toc11247244"/>
      <w:bookmarkStart w:id="1071" w:name="_Toc27044363"/>
      <w:bookmarkStart w:id="1072" w:name="_Toc36033405"/>
      <w:bookmarkStart w:id="1073" w:name="_Toc45131537"/>
      <w:bookmarkStart w:id="1074" w:name="_Toc49775822"/>
      <w:bookmarkStart w:id="1075" w:name="_Toc51746742"/>
      <w:bookmarkStart w:id="1076" w:name="_Toc66360284"/>
      <w:bookmarkStart w:id="1077" w:name="_Toc68104789"/>
      <w:bookmarkStart w:id="1078" w:name="_Toc74755418"/>
      <w:bookmarkStart w:id="1079" w:name="_Toc105674273"/>
      <w:bookmarkStart w:id="1080" w:name="_Toc130502306"/>
      <w:bookmarkStart w:id="1081" w:name="_Toc153625085"/>
      <w:bookmarkStart w:id="1082" w:name="_Toc185505316"/>
      <w:bookmarkStart w:id="1083" w:name="_Toc209467086"/>
      <w:r w:rsidRPr="000A0A5F">
        <w:t>4.4.14</w:t>
      </w:r>
      <w:r w:rsidRPr="000A0A5F">
        <w:tab/>
        <w:t>Procedures for MSISDN-less Mobile Originated SMS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791DB4CE" w14:textId="77777777" w:rsidR="00CB0DD7" w:rsidRPr="000A0A5F" w:rsidRDefault="00CB0DD7">
      <w:pPr>
        <w:pStyle w:val="Heading4"/>
      </w:pPr>
      <w:bookmarkStart w:id="1084" w:name="_Toc11247245"/>
      <w:bookmarkStart w:id="1085" w:name="_Toc27044364"/>
      <w:bookmarkStart w:id="1086" w:name="_Toc36033406"/>
      <w:bookmarkStart w:id="1087" w:name="_Toc45131538"/>
      <w:bookmarkStart w:id="1088" w:name="_Toc49775823"/>
      <w:bookmarkStart w:id="1089" w:name="_Toc51746743"/>
      <w:bookmarkStart w:id="1090" w:name="_Toc66360285"/>
      <w:bookmarkStart w:id="1091" w:name="_Toc68104790"/>
      <w:bookmarkStart w:id="1092" w:name="_Toc74755419"/>
      <w:bookmarkStart w:id="1093" w:name="_Toc105674274"/>
      <w:bookmarkStart w:id="1094" w:name="_Toc130502307"/>
      <w:bookmarkStart w:id="1095" w:name="_Toc153625086"/>
      <w:bookmarkStart w:id="1096" w:name="_Toc185505317"/>
      <w:bookmarkStart w:id="1097" w:name="_Toc209467087"/>
      <w:r w:rsidRPr="000A0A5F">
        <w:t>4.4.14.1</w:t>
      </w:r>
      <w:r w:rsidRPr="000A0A5F">
        <w:tab/>
        <w:t>General</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98" w:name="_Toc11247246"/>
      <w:bookmarkStart w:id="1099" w:name="_Toc27044365"/>
      <w:bookmarkStart w:id="1100" w:name="_Toc36033407"/>
      <w:bookmarkStart w:id="1101" w:name="_Toc45131539"/>
      <w:bookmarkStart w:id="1102" w:name="_Toc49775824"/>
      <w:bookmarkStart w:id="1103" w:name="_Toc51746744"/>
      <w:bookmarkStart w:id="1104" w:name="_Toc66360286"/>
      <w:bookmarkStart w:id="1105" w:name="_Toc68104791"/>
      <w:bookmarkStart w:id="1106" w:name="_Toc74755420"/>
      <w:bookmarkStart w:id="1107" w:name="_Toc105674275"/>
      <w:bookmarkStart w:id="1108" w:name="_Toc130502308"/>
      <w:bookmarkStart w:id="1109" w:name="_Toc153625087"/>
      <w:bookmarkStart w:id="1110" w:name="_Toc185505318"/>
      <w:bookmarkStart w:id="1111" w:name="_Toc209467088"/>
      <w:r w:rsidRPr="000A0A5F">
        <w:t>4.4.14.2</w:t>
      </w:r>
      <w:r w:rsidRPr="000A0A5F">
        <w:tab/>
        <w:t>Delivery of MSISDN-less MO SMS</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112" w:name="_Toc9325533"/>
      <w:bookmarkStart w:id="1113" w:name="_Toc27044366"/>
      <w:bookmarkStart w:id="1114" w:name="_Toc36033408"/>
      <w:bookmarkStart w:id="1115" w:name="_Toc45131540"/>
      <w:bookmarkStart w:id="1116" w:name="_Toc49775825"/>
      <w:bookmarkStart w:id="1117" w:name="_Toc51746745"/>
      <w:bookmarkStart w:id="1118" w:name="_Toc66360287"/>
      <w:bookmarkStart w:id="1119" w:name="_Toc68104792"/>
      <w:bookmarkStart w:id="1120" w:name="_Toc74755421"/>
      <w:bookmarkStart w:id="1121" w:name="_Toc105674276"/>
      <w:bookmarkStart w:id="1122" w:name="_Toc130502309"/>
      <w:bookmarkStart w:id="1123" w:name="_Toc153625088"/>
      <w:bookmarkStart w:id="1124" w:name="_Toc185505319"/>
      <w:bookmarkStart w:id="1125" w:name="_Toc209467089"/>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112"/>
      <w:r w:rsidRPr="000A0A5F">
        <w:t>Provisioning</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26" w:name="_Toc11247247"/>
      <w:bookmarkStart w:id="1127" w:name="_Toc27044367"/>
      <w:bookmarkStart w:id="1128" w:name="_Toc36033409"/>
      <w:bookmarkStart w:id="1129" w:name="_Toc45131541"/>
      <w:bookmarkStart w:id="1130" w:name="_Toc49775826"/>
      <w:bookmarkStart w:id="1131" w:name="_Toc51746746"/>
      <w:bookmarkStart w:id="1132" w:name="_Toc66360288"/>
      <w:bookmarkStart w:id="1133" w:name="_Toc68104793"/>
      <w:bookmarkStart w:id="1134" w:name="_Toc74755422"/>
      <w:bookmarkStart w:id="1135" w:name="_Toc105674277"/>
      <w:bookmarkStart w:id="1136" w:name="_Toc130502310"/>
      <w:bookmarkStart w:id="1137" w:name="_Toc153625089"/>
      <w:bookmarkStart w:id="1138" w:name="_Toc185505320"/>
      <w:bookmarkStart w:id="1139" w:name="_Toc20946709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28A8A234" w14:textId="77777777" w:rsidR="00CB0DD7" w:rsidRPr="000A0A5F" w:rsidRDefault="00CB0DD7">
      <w:pPr>
        <w:pStyle w:val="Heading2"/>
        <w:rPr>
          <w:lang w:eastAsia="zh-CN"/>
        </w:rPr>
      </w:pPr>
      <w:bookmarkStart w:id="1140" w:name="_Toc11247248"/>
      <w:bookmarkStart w:id="1141" w:name="_Toc27044368"/>
      <w:bookmarkStart w:id="1142" w:name="_Toc36033410"/>
      <w:bookmarkStart w:id="1143" w:name="_Toc45131542"/>
      <w:bookmarkStart w:id="1144" w:name="_Toc49775827"/>
      <w:bookmarkStart w:id="1145" w:name="_Toc51746747"/>
      <w:bookmarkStart w:id="1146" w:name="_Toc66360289"/>
      <w:bookmarkStart w:id="1147" w:name="_Toc68104794"/>
      <w:bookmarkStart w:id="1148" w:name="_Toc74755423"/>
      <w:bookmarkStart w:id="1149" w:name="_Toc105674278"/>
      <w:bookmarkStart w:id="1150" w:name="_Toc130502311"/>
      <w:bookmarkStart w:id="1151" w:name="_Toc153625090"/>
      <w:bookmarkStart w:id="1152" w:name="_Toc185505321"/>
      <w:bookmarkStart w:id="1153" w:name="_Toc209467091"/>
      <w:r w:rsidRPr="000A0A5F">
        <w:rPr>
          <w:rFonts w:hint="eastAsia"/>
          <w:lang w:eastAsia="zh-CN"/>
        </w:rPr>
        <w:t>5</w:t>
      </w:r>
      <w:r w:rsidRPr="000A0A5F">
        <w:t>.1</w:t>
      </w:r>
      <w:r w:rsidRPr="000A0A5F">
        <w:tab/>
        <w:t>Introduction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54" w:name="_Toc11247249"/>
      <w:bookmarkStart w:id="1155" w:name="_Toc27044369"/>
      <w:bookmarkStart w:id="1156" w:name="_Toc36033411"/>
      <w:bookmarkStart w:id="1157" w:name="_Toc45131543"/>
      <w:bookmarkStart w:id="1158" w:name="_Toc49775828"/>
      <w:bookmarkStart w:id="1159" w:name="_Toc51746748"/>
      <w:bookmarkStart w:id="1160" w:name="_Toc66360290"/>
      <w:bookmarkStart w:id="1161" w:name="_Toc68104795"/>
      <w:bookmarkStart w:id="1162"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0A0A5F" w:rsidRDefault="000F2220" w:rsidP="000F2220">
      <w:pPr>
        <w:rPr>
          <w:rFonts w:ascii="Arial" w:hAnsi="Arial" w:cs="Arial"/>
          <w:sz w:val="18"/>
          <w:szCs w:val="18"/>
        </w:rPr>
      </w:pPr>
    </w:p>
    <w:p w14:paraId="526553B1" w14:textId="77777777" w:rsidR="00CB0DD7" w:rsidRPr="000A0A5F" w:rsidRDefault="00CB0DD7">
      <w:pPr>
        <w:pStyle w:val="Heading2"/>
      </w:pPr>
      <w:bookmarkStart w:id="1163" w:name="_Toc105674279"/>
      <w:bookmarkStart w:id="1164" w:name="_Toc130502312"/>
      <w:bookmarkStart w:id="1165" w:name="_Toc153625091"/>
      <w:bookmarkStart w:id="1166" w:name="_Toc185505322"/>
      <w:bookmarkStart w:id="1167" w:name="_Toc209467092"/>
      <w:r w:rsidRPr="000A0A5F">
        <w:rPr>
          <w:rFonts w:hint="eastAsia"/>
          <w:lang w:eastAsia="zh-CN"/>
        </w:rPr>
        <w:t>5</w:t>
      </w:r>
      <w:r w:rsidRPr="000A0A5F">
        <w:t>.2</w:t>
      </w:r>
      <w:r w:rsidRPr="000A0A5F">
        <w:tab/>
        <w:t>Information applicable to several APIs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14489933" w14:textId="77777777" w:rsidR="00CB0DD7" w:rsidRPr="000A0A5F" w:rsidRDefault="00CB0DD7">
      <w:pPr>
        <w:pStyle w:val="Heading3"/>
      </w:pPr>
      <w:bookmarkStart w:id="1168" w:name="_Toc11247250"/>
      <w:bookmarkStart w:id="1169" w:name="_Toc27044370"/>
      <w:bookmarkStart w:id="1170" w:name="_Toc36033412"/>
      <w:bookmarkStart w:id="1171" w:name="_Toc45131544"/>
      <w:bookmarkStart w:id="1172" w:name="_Toc49775829"/>
      <w:bookmarkStart w:id="1173" w:name="_Toc51746749"/>
      <w:bookmarkStart w:id="1174" w:name="_Toc66360291"/>
      <w:bookmarkStart w:id="1175" w:name="_Toc68104796"/>
      <w:bookmarkStart w:id="1176" w:name="_Toc74755425"/>
      <w:bookmarkStart w:id="1177" w:name="_Toc105674280"/>
      <w:bookmarkStart w:id="1178" w:name="_Toc130502313"/>
      <w:bookmarkStart w:id="1179" w:name="_Toc153625092"/>
      <w:bookmarkStart w:id="1180" w:name="_Toc185505323"/>
      <w:bookmarkStart w:id="1181" w:name="_Toc209467093"/>
      <w:r w:rsidRPr="000A0A5F">
        <w:t>5.2.1</w:t>
      </w:r>
      <w:r w:rsidRPr="000A0A5F">
        <w:tab/>
        <w:t>Data Types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02A0295" w14:textId="77777777" w:rsidR="00CB0DD7" w:rsidRPr="000A0A5F" w:rsidRDefault="00CB0DD7">
      <w:pPr>
        <w:pStyle w:val="Heading4"/>
      </w:pPr>
      <w:bookmarkStart w:id="1182" w:name="_Toc11247251"/>
      <w:bookmarkStart w:id="1183" w:name="_Toc27044371"/>
      <w:bookmarkStart w:id="1184" w:name="_Toc36033413"/>
      <w:bookmarkStart w:id="1185" w:name="_Toc45131545"/>
      <w:bookmarkStart w:id="1186" w:name="_Toc49775830"/>
      <w:bookmarkStart w:id="1187" w:name="_Toc51746750"/>
      <w:bookmarkStart w:id="1188" w:name="_Toc66360292"/>
      <w:bookmarkStart w:id="1189" w:name="_Toc68104797"/>
      <w:bookmarkStart w:id="1190" w:name="_Toc74755426"/>
      <w:bookmarkStart w:id="1191" w:name="_Toc105674281"/>
      <w:bookmarkStart w:id="1192" w:name="_Toc130502314"/>
      <w:bookmarkStart w:id="1193" w:name="_Toc153625093"/>
      <w:bookmarkStart w:id="1194" w:name="_Toc185505324"/>
      <w:bookmarkStart w:id="1195" w:name="_Toc209467094"/>
      <w:r w:rsidRPr="000A0A5F">
        <w:t>5.2.1.1</w:t>
      </w:r>
      <w:r w:rsidRPr="000A0A5F">
        <w:tab/>
        <w:t>Introduction</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w:t>
      </w:r>
      <w:bookmarkStart w:id="1196" w:name="_Hlk488929525"/>
      <w:r w:rsidRPr="000A0A5F">
        <w:t xml:space="preserve">an upper-case letter </w:t>
      </w:r>
      <w:bookmarkEnd w:id="1196"/>
      <w:r w:rsidRPr="000A0A5F">
        <w:t xml:space="preserve">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97" w:name="_Toc11247252"/>
      <w:bookmarkStart w:id="1198" w:name="_Toc27044372"/>
      <w:bookmarkStart w:id="1199" w:name="_Toc36033414"/>
      <w:bookmarkStart w:id="1200" w:name="_Toc45131546"/>
      <w:bookmarkStart w:id="1201" w:name="_Toc49775831"/>
      <w:bookmarkStart w:id="1202" w:name="_Toc51746751"/>
      <w:bookmarkStart w:id="1203" w:name="_Toc66360293"/>
      <w:bookmarkStart w:id="1204" w:name="_Toc68104798"/>
      <w:bookmarkStart w:id="1205"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206" w:name="_Toc105674282"/>
            <w:bookmarkStart w:id="1207" w:name="_Toc130502315"/>
            <w:bookmarkStart w:id="1208"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209" w:name="_Toc185505325"/>
      <w:bookmarkStart w:id="1210" w:name="_Toc209467095"/>
      <w:r w:rsidRPr="000A0A5F">
        <w:t>5.2.1.2</w:t>
      </w:r>
      <w:r w:rsidRPr="000A0A5F">
        <w:tab/>
        <w:t>Referenced structured data types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40288F3D" w14:textId="77777777" w:rsidR="00CB0DD7" w:rsidRPr="000A0A5F" w:rsidRDefault="00CB0DD7">
      <w:pPr>
        <w:pStyle w:val="Heading5"/>
      </w:pPr>
      <w:bookmarkStart w:id="1211" w:name="_Toc11247253"/>
      <w:bookmarkStart w:id="1212" w:name="_Toc27044373"/>
      <w:bookmarkStart w:id="1213" w:name="_Toc36033415"/>
      <w:bookmarkStart w:id="1214" w:name="_Toc45131547"/>
      <w:bookmarkStart w:id="1215" w:name="_Toc49775832"/>
      <w:bookmarkStart w:id="1216" w:name="_Toc51746752"/>
      <w:bookmarkStart w:id="1217" w:name="_Toc66360294"/>
      <w:bookmarkStart w:id="1218" w:name="_Toc68104799"/>
      <w:bookmarkStart w:id="1219" w:name="_Toc74755428"/>
      <w:bookmarkStart w:id="1220" w:name="_Toc105674283"/>
      <w:bookmarkStart w:id="1221" w:name="_Toc130502316"/>
      <w:bookmarkStart w:id="1222" w:name="_Toc153625095"/>
      <w:bookmarkStart w:id="1223" w:name="_Toc185505326"/>
      <w:bookmarkStart w:id="1224" w:name="_Toc209467096"/>
      <w:r w:rsidRPr="000A0A5F">
        <w:t>5.2.1.2.1</w:t>
      </w:r>
      <w:r w:rsidRPr="000A0A5F">
        <w:tab/>
        <w:t>Type: SponsorInformation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225" w:name="_Toc11247254"/>
      <w:bookmarkStart w:id="1226" w:name="_Toc27044374"/>
      <w:bookmarkStart w:id="1227" w:name="_Toc36033416"/>
      <w:bookmarkStart w:id="1228" w:name="_Toc45131548"/>
      <w:bookmarkStart w:id="1229" w:name="_Toc49775833"/>
      <w:bookmarkStart w:id="1230" w:name="_Toc51746753"/>
      <w:bookmarkStart w:id="1231" w:name="_Toc66360295"/>
      <w:bookmarkStart w:id="1232" w:name="_Toc68104800"/>
      <w:bookmarkStart w:id="1233" w:name="_Toc74755429"/>
      <w:bookmarkStart w:id="1234" w:name="_Toc105674284"/>
      <w:bookmarkStart w:id="1235" w:name="_Toc130502317"/>
      <w:bookmarkStart w:id="1236" w:name="_Toc153625096"/>
      <w:bookmarkStart w:id="1237" w:name="_Toc185505327"/>
      <w:bookmarkStart w:id="1238" w:name="_Toc209467097"/>
      <w:r w:rsidRPr="000A0A5F">
        <w:t>5.2.1.2.2</w:t>
      </w:r>
      <w:r w:rsidRPr="000A0A5F">
        <w:tab/>
        <w:t>Type: UsageThreshold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39" w:name="_Toc11247255"/>
      <w:bookmarkStart w:id="1240" w:name="_Toc27044375"/>
      <w:bookmarkStart w:id="1241" w:name="_Toc36033417"/>
      <w:bookmarkStart w:id="1242" w:name="_Toc45131549"/>
      <w:bookmarkStart w:id="1243" w:name="_Toc49775834"/>
      <w:bookmarkStart w:id="1244" w:name="_Toc51746754"/>
      <w:bookmarkStart w:id="1245" w:name="_Toc66360296"/>
      <w:bookmarkStart w:id="1246" w:name="_Toc68104801"/>
      <w:bookmarkStart w:id="1247" w:name="_Toc74755430"/>
      <w:bookmarkStart w:id="1248" w:name="_Toc105674285"/>
      <w:bookmarkStart w:id="1249" w:name="_Toc130502318"/>
      <w:bookmarkStart w:id="1250" w:name="_Toc153625097"/>
      <w:bookmarkStart w:id="1251" w:name="_Toc185505328"/>
      <w:bookmarkStart w:id="1252" w:name="_Toc209467098"/>
      <w:r w:rsidRPr="000A0A5F">
        <w:t>5.2.1.2.3</w:t>
      </w:r>
      <w:r w:rsidRPr="000A0A5F">
        <w:tab/>
        <w:t xml:space="preserve">Type: </w:t>
      </w:r>
      <w:r w:rsidRPr="000A0A5F">
        <w:rPr>
          <w:rFonts w:eastAsia="Times New Roman"/>
        </w:rPr>
        <w:t>TimeWindow</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53" w:name="_Toc11247256"/>
      <w:bookmarkStart w:id="1254" w:name="_Toc27044376"/>
      <w:bookmarkStart w:id="1255" w:name="_Toc36033418"/>
      <w:bookmarkStart w:id="1256" w:name="_Toc45131550"/>
      <w:bookmarkStart w:id="1257" w:name="_Toc49775835"/>
      <w:bookmarkStart w:id="1258" w:name="_Toc51746755"/>
      <w:bookmarkStart w:id="1259" w:name="_Toc66360297"/>
      <w:bookmarkStart w:id="1260" w:name="_Toc68104802"/>
      <w:bookmarkStart w:id="1261" w:name="_Toc74755431"/>
      <w:bookmarkStart w:id="1262" w:name="_Toc105674286"/>
      <w:bookmarkStart w:id="1263" w:name="_Toc130502319"/>
      <w:bookmarkStart w:id="1264" w:name="_Toc153625098"/>
      <w:bookmarkStart w:id="1265" w:name="_Toc185505329"/>
      <w:bookmarkStart w:id="1266" w:name="_Toc209467099"/>
      <w:r w:rsidRPr="000A0A5F">
        <w:t>5.2.1.2.4</w:t>
      </w:r>
      <w:r w:rsidRPr="000A0A5F">
        <w:tab/>
        <w:t>Type: Acknowledgement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67" w:name="_Toc11247257"/>
      <w:bookmarkStart w:id="1268" w:name="_Toc27044377"/>
      <w:bookmarkStart w:id="1269" w:name="_Toc36033419"/>
      <w:bookmarkStart w:id="1270" w:name="_Toc45131551"/>
      <w:bookmarkStart w:id="1271" w:name="_Toc49775836"/>
      <w:bookmarkStart w:id="1272" w:name="_Toc51746756"/>
      <w:bookmarkStart w:id="1273" w:name="_Toc66360298"/>
      <w:bookmarkStart w:id="1274" w:name="_Toc68104803"/>
      <w:bookmarkStart w:id="1275" w:name="_Toc74755432"/>
      <w:bookmarkStart w:id="1276" w:name="_Toc105674287"/>
      <w:bookmarkStart w:id="1277" w:name="_Toc130502320"/>
      <w:bookmarkStart w:id="1278" w:name="_Toc153625099"/>
      <w:bookmarkStart w:id="1279" w:name="_Toc185505330"/>
      <w:bookmarkStart w:id="1280" w:name="_Toc209467100"/>
      <w:r w:rsidRPr="000A0A5F">
        <w:t>5.2.1.2.5</w:t>
      </w:r>
      <w:r w:rsidRPr="000A0A5F">
        <w:tab/>
        <w:t>Type: NotificationData</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pPr>
              <w:pStyle w:val="TAH"/>
              <w:jc w:val="left"/>
              <w:rPr>
                <w:rFonts w:eastAsia="Times New Roman"/>
                <w:b w:val="0"/>
              </w:rPr>
            </w:pPr>
            <w:r w:rsidRPr="000A0A5F">
              <w:rPr>
                <w:b w:val="0"/>
              </w:rPr>
              <w:t>transaction</w:t>
            </w:r>
          </w:p>
        </w:tc>
        <w:tc>
          <w:tcPr>
            <w:tcW w:w="1985" w:type="dxa"/>
          </w:tcPr>
          <w:p w14:paraId="5D3C76F7" w14:textId="77777777" w:rsidR="00CB0DD7" w:rsidRPr="000A0A5F" w:rsidRDefault="00CB0DD7">
            <w:pPr>
              <w:pStyle w:val="TAH"/>
              <w:jc w:val="left"/>
              <w:rPr>
                <w:rFonts w:eastAsia="Times New Roman"/>
                <w:b w:val="0"/>
              </w:rPr>
            </w:pPr>
            <w:r w:rsidRPr="000A0A5F">
              <w:rPr>
                <w:b w:val="0"/>
              </w:rPr>
              <w:t>Link</w:t>
            </w:r>
          </w:p>
        </w:tc>
        <w:tc>
          <w:tcPr>
            <w:tcW w:w="1275" w:type="dxa"/>
          </w:tcPr>
          <w:p w14:paraId="73ACC934" w14:textId="77777777" w:rsidR="00CB0DD7" w:rsidRPr="000A0A5F" w:rsidRDefault="00CB0DD7">
            <w:pPr>
              <w:pStyle w:val="TAH"/>
              <w:jc w:val="left"/>
              <w:rPr>
                <w:rFonts w:eastAsia="Times New Roman"/>
                <w:b w:val="0"/>
              </w:rPr>
            </w:pPr>
            <w:r w:rsidRPr="000A0A5F">
              <w:rPr>
                <w:b w:val="0"/>
              </w:rPr>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81" w:name="_Toc11247258"/>
      <w:bookmarkStart w:id="1282" w:name="_Toc27044378"/>
      <w:bookmarkStart w:id="1283" w:name="_Toc36033420"/>
      <w:bookmarkStart w:id="1284" w:name="_Toc45131552"/>
      <w:bookmarkStart w:id="1285" w:name="_Toc49775837"/>
      <w:bookmarkStart w:id="1286" w:name="_Toc51746757"/>
      <w:bookmarkStart w:id="1287" w:name="_Toc66360299"/>
      <w:bookmarkStart w:id="1288" w:name="_Toc68104804"/>
      <w:bookmarkStart w:id="1289" w:name="_Toc74755433"/>
      <w:bookmarkStart w:id="1290" w:name="_Toc105674288"/>
      <w:bookmarkStart w:id="1291" w:name="_Toc130502321"/>
      <w:bookmarkStart w:id="1292" w:name="_Toc153625100"/>
      <w:bookmarkStart w:id="1293" w:name="_Toc185505331"/>
      <w:bookmarkStart w:id="1294" w:name="_Toc209467101"/>
      <w:r w:rsidRPr="000A0A5F">
        <w:t>5.2.1.2.6</w:t>
      </w:r>
      <w:r w:rsidRPr="000A0A5F">
        <w:tab/>
        <w:t>Type: EventReport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95" w:name="_Toc11247259"/>
      <w:bookmarkStart w:id="1296" w:name="_Toc27044379"/>
      <w:bookmarkStart w:id="1297" w:name="_Toc36033421"/>
      <w:bookmarkStart w:id="1298" w:name="_Toc45131553"/>
      <w:bookmarkStart w:id="1299" w:name="_Toc49775838"/>
      <w:bookmarkStart w:id="1300" w:name="_Toc51746758"/>
      <w:bookmarkStart w:id="1301" w:name="_Toc66360300"/>
      <w:bookmarkStart w:id="1302" w:name="_Toc68104805"/>
      <w:bookmarkStart w:id="1303" w:name="_Toc74755434"/>
      <w:bookmarkStart w:id="1304" w:name="_Toc105674289"/>
      <w:bookmarkStart w:id="1305" w:name="_Toc130502322"/>
      <w:bookmarkStart w:id="1306" w:name="_Toc153625101"/>
      <w:bookmarkStart w:id="1307" w:name="_Toc185505332"/>
      <w:bookmarkStart w:id="1308" w:name="_Toc209467102"/>
      <w:r w:rsidRPr="000A0A5F">
        <w:t>5.2.1.2.7</w:t>
      </w:r>
      <w:r w:rsidRPr="000A0A5F">
        <w:tab/>
        <w:t>Type: AccumulatedUsage</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309" w:name="_Toc11247260"/>
      <w:bookmarkStart w:id="1310" w:name="_Toc27044380"/>
      <w:bookmarkStart w:id="1311" w:name="_Toc36033422"/>
      <w:bookmarkStart w:id="1312" w:name="_Toc45131554"/>
      <w:bookmarkStart w:id="1313" w:name="_Toc49775839"/>
      <w:bookmarkStart w:id="1314" w:name="_Toc51746759"/>
      <w:bookmarkStart w:id="1315" w:name="_Toc66360301"/>
      <w:bookmarkStart w:id="1316" w:name="_Toc68104806"/>
      <w:bookmarkStart w:id="1317" w:name="_Toc74755435"/>
      <w:bookmarkStart w:id="1318" w:name="_Toc105674290"/>
      <w:bookmarkStart w:id="1319" w:name="_Toc130502323"/>
      <w:bookmarkStart w:id="1320" w:name="_Toc153625102"/>
      <w:bookmarkStart w:id="1321" w:name="_Toc185505333"/>
      <w:bookmarkStart w:id="1322" w:name="_Toc209467103"/>
      <w:r w:rsidRPr="000A0A5F">
        <w:t>5.2.1.2.8</w:t>
      </w:r>
      <w:r w:rsidRPr="000A0A5F">
        <w:tab/>
        <w:t>Type: FlowInfo</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323" w:name="_Toc11247261"/>
      <w:bookmarkStart w:id="1324" w:name="_Toc27044381"/>
      <w:bookmarkStart w:id="1325" w:name="_Toc36033423"/>
      <w:bookmarkStart w:id="1326" w:name="_Toc45131555"/>
      <w:bookmarkStart w:id="1327" w:name="_Toc49775840"/>
      <w:bookmarkStart w:id="1328" w:name="_Toc51746760"/>
      <w:bookmarkStart w:id="1329" w:name="_Toc66360302"/>
      <w:bookmarkStart w:id="1330" w:name="_Toc68104807"/>
      <w:bookmarkStart w:id="1331"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E67EAC">
            <w:pPr>
              <w:pStyle w:val="TAL"/>
              <w:rPr>
                <w:lang w:eastAsia="zh-CN"/>
              </w:rPr>
            </w:pPr>
            <w:r>
              <w:rPr>
                <w:color w:val="000000"/>
              </w:rPr>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E67EAC">
            <w:pPr>
              <w:pStyle w:val="TAL"/>
              <w:spacing w:line="360" w:lineRule="auto"/>
              <w:rPr>
                <w:lang w:eastAsia="zh-CN"/>
              </w:rPr>
            </w:pPr>
            <w:r>
              <w:rPr>
                <w:rFonts w:cs="Arial"/>
                <w:color w:val="000000"/>
                <w:szCs w:val="18"/>
              </w:rPr>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E67EAC">
            <w:pPr>
              <w:pStyle w:val="TAL"/>
              <w:rPr>
                <w:color w:val="000000"/>
              </w:rPr>
            </w:pPr>
            <w:r>
              <w:rPr>
                <w:color w:val="000000"/>
              </w:rPr>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E67EAC">
            <w:pPr>
              <w:pStyle w:val="TAL"/>
            </w:pPr>
            <w:r>
              <w:rPr>
                <w:color w:val="000000"/>
              </w:rPr>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E67EAC">
            <w:pPr>
              <w:pStyle w:val="TAL"/>
              <w:spacing w:line="360" w:lineRule="auto"/>
              <w:rPr>
                <w:rFonts w:cs="Arial"/>
                <w:color w:val="000000"/>
                <w:szCs w:val="18"/>
              </w:rPr>
            </w:pPr>
            <w:r>
              <w:rPr>
                <w:rFonts w:cs="Arial"/>
                <w:color w:val="000000"/>
                <w:szCs w:val="18"/>
              </w:rPr>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32" w:name="_Toc105674291"/>
      <w:bookmarkStart w:id="1333" w:name="_Toc130502324"/>
      <w:bookmarkStart w:id="1334" w:name="_Toc153625103"/>
      <w:bookmarkStart w:id="1335" w:name="_Toc185505334"/>
      <w:bookmarkStart w:id="1336" w:name="_Toc209467104"/>
      <w:r w:rsidRPr="000A0A5F">
        <w:t>5.2.1.2.9</w:t>
      </w:r>
      <w:r w:rsidRPr="000A0A5F">
        <w:tab/>
        <w:t>Type: TestNotification</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37" w:name="_Toc11247262"/>
      <w:bookmarkStart w:id="1338" w:name="_Toc27044382"/>
      <w:bookmarkStart w:id="1339" w:name="_Toc36033424"/>
      <w:bookmarkStart w:id="1340" w:name="_Toc45131556"/>
      <w:bookmarkStart w:id="1341" w:name="_Toc49775841"/>
      <w:bookmarkStart w:id="1342" w:name="_Toc51746761"/>
      <w:bookmarkStart w:id="1343" w:name="_Toc66360303"/>
      <w:bookmarkStart w:id="1344" w:name="_Toc68104808"/>
      <w:bookmarkStart w:id="1345" w:name="_Toc74755437"/>
      <w:bookmarkStart w:id="1346" w:name="_Toc105674292"/>
      <w:bookmarkStart w:id="1347" w:name="_Toc130502325"/>
      <w:bookmarkStart w:id="1348" w:name="_Toc153625104"/>
      <w:bookmarkStart w:id="1349" w:name="_Toc185505335"/>
      <w:bookmarkStart w:id="1350" w:name="_Toc209467105"/>
      <w:r w:rsidRPr="000A0A5F">
        <w:t>5.2.1.2.10</w:t>
      </w:r>
      <w:r w:rsidRPr="000A0A5F">
        <w:tab/>
        <w:t>Type: WebsockNotifConfig</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SCEF to indicate to the SCS/AS the Websocket URI to be used for delivering notifications.</w:t>
            </w:r>
          </w:p>
          <w:p w14:paraId="20180E5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val="en-US"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SCS/AS to indicate that the Websocket delivery is requested.</w:t>
            </w:r>
          </w:p>
          <w:p w14:paraId="3FA5353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51" w:name="_Toc11247263"/>
      <w:bookmarkStart w:id="1352" w:name="_Toc27044383"/>
      <w:bookmarkStart w:id="1353" w:name="_Toc36033425"/>
      <w:bookmarkStart w:id="1354" w:name="_Toc45131557"/>
      <w:bookmarkStart w:id="1355" w:name="_Toc49775842"/>
      <w:bookmarkStart w:id="1356" w:name="_Toc51746762"/>
      <w:bookmarkStart w:id="1357" w:name="_Toc66360304"/>
      <w:bookmarkStart w:id="1358" w:name="_Toc68104809"/>
      <w:bookmarkStart w:id="1359" w:name="_Toc74755438"/>
      <w:bookmarkStart w:id="1360" w:name="_Toc105674293"/>
      <w:bookmarkStart w:id="1361" w:name="_Toc130502326"/>
      <w:bookmarkStart w:id="1362" w:name="_Toc153625105"/>
      <w:bookmarkStart w:id="1363" w:name="_Toc185505336"/>
      <w:bookmarkStart w:id="1364" w:name="_Toc209467106"/>
      <w:r w:rsidRPr="000A0A5F">
        <w:t>5.2.1.2.11</w:t>
      </w:r>
      <w:r w:rsidRPr="000A0A5F">
        <w:tab/>
        <w:t xml:space="preserve">Type: </w:t>
      </w:r>
      <w:r w:rsidRPr="000A0A5F">
        <w:rPr>
          <w:lang w:eastAsia="zh-CN"/>
        </w:rPr>
        <w:t>LocationArea</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65" w:name="_Toc11247264"/>
      <w:bookmarkStart w:id="1366" w:name="_Toc27044384"/>
      <w:bookmarkStart w:id="1367" w:name="_Toc36033426"/>
      <w:bookmarkStart w:id="1368" w:name="_Toc45131558"/>
      <w:bookmarkStart w:id="1369" w:name="_Toc49775843"/>
      <w:bookmarkStart w:id="1370" w:name="_Toc51746763"/>
      <w:bookmarkStart w:id="1371" w:name="_Toc66360305"/>
      <w:bookmarkStart w:id="1372" w:name="_Toc68104810"/>
      <w:bookmarkStart w:id="1373" w:name="_Toc74755439"/>
      <w:bookmarkStart w:id="1374" w:name="_Toc105674294"/>
      <w:bookmarkStart w:id="1375" w:name="_Toc130502327"/>
      <w:bookmarkStart w:id="1376" w:name="_Toc153625106"/>
      <w:bookmarkStart w:id="1377" w:name="_Toc185505337"/>
      <w:bookmarkStart w:id="1378" w:name="_Toc209467107"/>
      <w:r w:rsidRPr="000A0A5F">
        <w:lastRenderedPageBreak/>
        <w:t>5.2.1.2.12</w:t>
      </w:r>
      <w:r w:rsidRPr="000A0A5F">
        <w:tab/>
        <w:t>Type: ProblemDetails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pPr>
              <w:pStyle w:val="TAH"/>
              <w:jc w:val="left"/>
            </w:pPr>
            <w:r w:rsidRPr="000A0A5F">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79" w:name="_Toc11247265"/>
      <w:bookmarkStart w:id="1380" w:name="_Toc27044385"/>
      <w:bookmarkStart w:id="1381" w:name="_Toc36033427"/>
      <w:bookmarkStart w:id="1382" w:name="_Toc45131559"/>
      <w:bookmarkStart w:id="1383" w:name="_Toc49775844"/>
      <w:bookmarkStart w:id="1384" w:name="_Toc51746764"/>
      <w:bookmarkStart w:id="1385" w:name="_Toc66360306"/>
      <w:bookmarkStart w:id="1386" w:name="_Toc68104811"/>
      <w:bookmarkStart w:id="1387" w:name="_Toc74755440"/>
      <w:bookmarkStart w:id="1388" w:name="_Toc105674295"/>
      <w:bookmarkStart w:id="1389" w:name="_Toc130502328"/>
      <w:bookmarkStart w:id="1390" w:name="_Toc153625107"/>
      <w:bookmarkStart w:id="1391" w:name="_Toc185505338"/>
      <w:bookmarkStart w:id="1392" w:name="_Toc209467108"/>
      <w:r w:rsidRPr="000A0A5F">
        <w:t>5.2.1.2.13</w:t>
      </w:r>
      <w:r w:rsidRPr="000A0A5F">
        <w:tab/>
        <w:t>Type: InvalidParam</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pPr>
              <w:pStyle w:val="TAH"/>
              <w:jc w:val="left"/>
            </w:pPr>
            <w:r w:rsidRPr="000A0A5F">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93" w:name="_Toc11247266"/>
      <w:bookmarkStart w:id="1394" w:name="_Toc27044386"/>
      <w:bookmarkStart w:id="1395" w:name="_Toc36033428"/>
      <w:bookmarkStart w:id="1396" w:name="_Toc45131560"/>
      <w:bookmarkStart w:id="1397" w:name="_Toc49775845"/>
      <w:bookmarkStart w:id="1398" w:name="_Toc51746765"/>
      <w:bookmarkStart w:id="1399" w:name="_Toc66360307"/>
      <w:bookmarkStart w:id="1400" w:name="_Toc68104812"/>
      <w:bookmarkStart w:id="1401" w:name="_Toc74755441"/>
      <w:bookmarkStart w:id="1402" w:name="_Toc105674296"/>
      <w:bookmarkStart w:id="1403" w:name="_Toc130502329"/>
      <w:bookmarkStart w:id="1404" w:name="_Toc153625108"/>
      <w:bookmarkStart w:id="1405" w:name="_Toc185505339"/>
      <w:bookmarkStart w:id="1406" w:name="_Toc209467109"/>
      <w:r w:rsidRPr="000A0A5F">
        <w:t>5.2.1.2.14</w:t>
      </w:r>
      <w:r w:rsidRPr="000A0A5F">
        <w:tab/>
        <w:t>Type: PlmnId</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pPr>
              <w:pStyle w:val="TAH"/>
              <w:jc w:val="left"/>
            </w:pPr>
            <w:r w:rsidRPr="000A0A5F">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407" w:name="_Toc11247267"/>
      <w:bookmarkStart w:id="1408" w:name="_Toc27044387"/>
      <w:bookmarkStart w:id="1409" w:name="_Toc36033429"/>
      <w:bookmarkStart w:id="1410" w:name="_Toc45131561"/>
      <w:bookmarkStart w:id="1411" w:name="_Toc49775846"/>
      <w:bookmarkStart w:id="1412" w:name="_Toc51746766"/>
      <w:bookmarkStart w:id="1413" w:name="_Toc66360308"/>
      <w:bookmarkStart w:id="1414" w:name="_Toc68104813"/>
      <w:bookmarkStart w:id="1415" w:name="_Toc74755442"/>
      <w:bookmarkStart w:id="1416" w:name="_Toc105674297"/>
      <w:bookmarkStart w:id="1417" w:name="_Toc130502330"/>
      <w:bookmarkStart w:id="1418" w:name="_Toc153625109"/>
      <w:bookmarkStart w:id="1419" w:name="_Toc185505340"/>
      <w:bookmarkStart w:id="1420" w:name="_Toc209467110"/>
      <w:r w:rsidRPr="000A0A5F">
        <w:t>5.2.1.2.15</w:t>
      </w:r>
      <w:r w:rsidRPr="000A0A5F">
        <w:tab/>
        <w:t>Type: ConfigResult</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421" w:name="_Toc11247268"/>
      <w:bookmarkStart w:id="1422" w:name="_Toc27044388"/>
      <w:bookmarkStart w:id="1423" w:name="_Toc36033430"/>
      <w:bookmarkStart w:id="1424" w:name="_Toc45131562"/>
      <w:bookmarkStart w:id="1425" w:name="_Toc49775847"/>
      <w:bookmarkStart w:id="1426" w:name="_Toc51746767"/>
      <w:bookmarkStart w:id="1427" w:name="_Toc66360309"/>
      <w:bookmarkStart w:id="1428" w:name="_Toc68104814"/>
      <w:bookmarkStart w:id="1429" w:name="_Toc74755443"/>
      <w:bookmarkStart w:id="1430" w:name="_Toc105674298"/>
      <w:bookmarkStart w:id="1431" w:name="_Toc130502331"/>
      <w:bookmarkStart w:id="1432" w:name="_Toc153625110"/>
      <w:bookmarkStart w:id="1433" w:name="_Toc185505341"/>
      <w:bookmarkStart w:id="1434" w:name="_Toc209467111"/>
      <w:r w:rsidRPr="000A0A5F">
        <w:t>5.2.1.2.16</w:t>
      </w:r>
      <w:r w:rsidRPr="000A0A5F">
        <w:tab/>
        <w:t>Type: UsageThresholdRm</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35" w:name="_Toc11247269"/>
      <w:bookmarkStart w:id="1436" w:name="_Toc27044389"/>
      <w:bookmarkStart w:id="1437" w:name="_Toc36033431"/>
      <w:bookmarkStart w:id="1438" w:name="_Toc45131563"/>
      <w:bookmarkStart w:id="1439" w:name="_Toc49775848"/>
      <w:bookmarkStart w:id="1440" w:name="_Toc51746768"/>
      <w:bookmarkStart w:id="1441" w:name="_Toc66360310"/>
      <w:bookmarkStart w:id="1442" w:name="_Toc68104815"/>
      <w:bookmarkStart w:id="1443" w:name="_Toc74755444"/>
      <w:bookmarkStart w:id="1444" w:name="_Toc105674299"/>
      <w:bookmarkStart w:id="1445" w:name="_Toc130502332"/>
      <w:bookmarkStart w:id="1446" w:name="_Toc153625111"/>
      <w:bookmarkStart w:id="1447" w:name="_Toc185505342"/>
      <w:bookmarkStart w:id="1448" w:name="_Toc209467112"/>
      <w:r w:rsidRPr="000A0A5F">
        <w:t>5.2.1.2.17</w:t>
      </w:r>
      <w:r w:rsidRPr="000A0A5F">
        <w:tab/>
        <w:t xml:space="preserve">Type: </w:t>
      </w:r>
      <w:r w:rsidRPr="000A0A5F">
        <w:rPr>
          <w:lang w:eastAsia="zh-CN"/>
        </w:rPr>
        <w:t>LocationArea5G</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49" w:name="_Toc130502333"/>
      <w:bookmarkStart w:id="1450" w:name="_Toc153625112"/>
      <w:bookmarkStart w:id="1451" w:name="_Toc185505343"/>
      <w:bookmarkStart w:id="1452" w:name="_Toc209467113"/>
      <w:r w:rsidRPr="000A0A5F">
        <w:t>5.2.1.2.18</w:t>
      </w:r>
      <w:r w:rsidRPr="000A0A5F">
        <w:tab/>
        <w:t>Type: EthFlowInfo</w:t>
      </w:r>
      <w:bookmarkEnd w:id="1449"/>
      <w:bookmarkEnd w:id="1450"/>
      <w:bookmarkEnd w:id="1451"/>
      <w:bookmarkEnd w:id="1452"/>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53" w:name="_Toc11247270"/>
      <w:bookmarkStart w:id="1454" w:name="_Toc27044390"/>
      <w:bookmarkStart w:id="1455" w:name="_Toc36033432"/>
      <w:bookmarkStart w:id="1456" w:name="_Toc45131564"/>
      <w:bookmarkStart w:id="1457" w:name="_Toc49775849"/>
      <w:bookmarkStart w:id="1458" w:name="_Toc51746769"/>
      <w:bookmarkStart w:id="1459" w:name="_Toc66360311"/>
      <w:bookmarkStart w:id="1460" w:name="_Toc68104816"/>
      <w:bookmarkStart w:id="1461" w:name="_Toc74755445"/>
      <w:bookmarkStart w:id="1462" w:name="_Toc105674300"/>
      <w:bookmarkStart w:id="1463" w:name="_Toc130502334"/>
      <w:bookmarkStart w:id="1464" w:name="_Toc153625113"/>
      <w:bookmarkStart w:id="1465" w:name="_Toc185505344"/>
      <w:bookmarkStart w:id="1466" w:name="_Toc209467114"/>
      <w:r w:rsidRPr="000A0A5F">
        <w:lastRenderedPageBreak/>
        <w:t>5.2.1.3</w:t>
      </w:r>
      <w:r w:rsidRPr="000A0A5F">
        <w:tab/>
        <w:t>Referenced Simple data types and enumerations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14E8B24" w14:textId="77777777" w:rsidR="00CB0DD7" w:rsidRPr="000A0A5F" w:rsidRDefault="00CB0DD7">
      <w:pPr>
        <w:pStyle w:val="Heading5"/>
      </w:pPr>
      <w:bookmarkStart w:id="1467" w:name="_Toc11247271"/>
      <w:bookmarkStart w:id="1468" w:name="_Toc27044391"/>
      <w:bookmarkStart w:id="1469" w:name="_Toc36033433"/>
      <w:bookmarkStart w:id="1470" w:name="_Toc45131565"/>
      <w:bookmarkStart w:id="1471" w:name="_Toc49775850"/>
      <w:bookmarkStart w:id="1472" w:name="_Toc51746770"/>
      <w:bookmarkStart w:id="1473" w:name="_Toc66360312"/>
      <w:bookmarkStart w:id="1474" w:name="_Toc68104817"/>
      <w:bookmarkStart w:id="1475" w:name="_Toc74755446"/>
      <w:bookmarkStart w:id="1476" w:name="_Toc105674301"/>
      <w:bookmarkStart w:id="1477" w:name="_Toc130502335"/>
      <w:bookmarkStart w:id="1478" w:name="_Toc153625114"/>
      <w:bookmarkStart w:id="1479" w:name="_Toc185505345"/>
      <w:bookmarkStart w:id="1480" w:name="_Toc209467115"/>
      <w:r w:rsidRPr="000A0A5F">
        <w:t>5.2.1.3.1</w:t>
      </w:r>
      <w:r w:rsidRPr="000A0A5F">
        <w:tab/>
        <w:t>Introduction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81" w:name="_Toc11247272"/>
      <w:bookmarkStart w:id="1482" w:name="_Toc27044392"/>
      <w:bookmarkStart w:id="1483" w:name="_Toc36033434"/>
      <w:bookmarkStart w:id="1484" w:name="_Toc45131566"/>
      <w:bookmarkStart w:id="1485" w:name="_Toc49775851"/>
      <w:bookmarkStart w:id="1486" w:name="_Toc51746771"/>
      <w:bookmarkStart w:id="1487" w:name="_Toc66360313"/>
      <w:bookmarkStart w:id="1488" w:name="_Toc68104818"/>
      <w:bookmarkStart w:id="1489" w:name="_Toc74755447"/>
      <w:bookmarkStart w:id="1490" w:name="_Toc105674302"/>
      <w:bookmarkStart w:id="1491" w:name="_Toc130502336"/>
      <w:bookmarkStart w:id="1492" w:name="_Toc153625115"/>
      <w:bookmarkStart w:id="1493" w:name="_Toc185505346"/>
      <w:bookmarkStart w:id="1494" w:name="_Toc209467116"/>
      <w:r w:rsidRPr="000A0A5F">
        <w:t>5.2.1.3.2</w:t>
      </w:r>
      <w:r w:rsidRPr="000A0A5F">
        <w:tab/>
        <w:t>Simple data types</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D375AC">
            <w:pPr>
              <w:pStyle w:val="TAH"/>
              <w:jc w:val="left"/>
              <w:rPr>
                <w:b w:val="0"/>
                <w:lang w:eastAsia="zh-CN"/>
              </w:rPr>
            </w:pPr>
            <w:r w:rsidRPr="000A0A5F">
              <w:rPr>
                <w:rFonts w:hint="eastAsia"/>
                <w:b w:val="0"/>
                <w:lang w:eastAsia="zh-CN"/>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D375AC">
            <w:pPr>
              <w:pStyle w:val="TAH"/>
              <w:jc w:val="left"/>
              <w:rPr>
                <w:b w:val="0"/>
              </w:rPr>
            </w:pPr>
            <w:r w:rsidRPr="000A0A5F">
              <w:rPr>
                <w:b w:val="0"/>
                <w:lang w:eastAsia="zh-CN"/>
              </w:rPr>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D375AC">
            <w:pPr>
              <w:pStyle w:val="TAH"/>
              <w:jc w:val="left"/>
              <w:rPr>
                <w:b w:val="0"/>
                <w:lang w:eastAsia="zh-CN"/>
              </w:rPr>
            </w:pPr>
            <w:r w:rsidRPr="000A0A5F">
              <w:rPr>
                <w:b w:val="0"/>
                <w:lang w:eastAsia="zh-CN"/>
              </w:rPr>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D375AC">
            <w:pPr>
              <w:pStyle w:val="TAH"/>
              <w:jc w:val="left"/>
              <w:rPr>
                <w:b w:val="0"/>
                <w:lang w:eastAsia="zh-CN"/>
              </w:rPr>
            </w:pPr>
            <w:r w:rsidRPr="000A0A5F">
              <w:rPr>
                <w:b w:val="0"/>
              </w:rPr>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D375AC">
            <w:pPr>
              <w:pStyle w:val="TAH"/>
              <w:jc w:val="left"/>
              <w:rPr>
                <w:b w:val="0"/>
              </w:rPr>
            </w:pPr>
            <w:r w:rsidRPr="000A0A5F">
              <w:rPr>
                <w:b w:val="0"/>
              </w:rPr>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95" w:name="_Toc11247273"/>
      <w:bookmarkStart w:id="1496" w:name="_Toc27044393"/>
      <w:bookmarkStart w:id="1497" w:name="_Toc36033435"/>
      <w:bookmarkStart w:id="1498" w:name="_Toc45131567"/>
      <w:bookmarkStart w:id="1499" w:name="_Toc49775852"/>
      <w:bookmarkStart w:id="1500" w:name="_Toc51746772"/>
      <w:bookmarkStart w:id="1501" w:name="_Toc66360314"/>
      <w:bookmarkStart w:id="1502" w:name="_Toc68104819"/>
      <w:bookmarkStart w:id="1503" w:name="_Toc74755448"/>
      <w:bookmarkStart w:id="1504" w:name="_Toc105674303"/>
      <w:bookmarkStart w:id="1505" w:name="_Toc130502337"/>
      <w:bookmarkStart w:id="1506" w:name="_Toc153625116"/>
      <w:bookmarkStart w:id="1507" w:name="_Toc185505347"/>
      <w:bookmarkStart w:id="1508" w:name="_Toc209467117"/>
      <w:r w:rsidRPr="000A0A5F">
        <w:t>5.2.1.3.3</w:t>
      </w:r>
      <w:r w:rsidRPr="000A0A5F">
        <w:tab/>
        <w:t>Enumeration:</w:t>
      </w:r>
      <w:r w:rsidRPr="000A0A5F">
        <w:rPr>
          <w:rFonts w:hint="eastAsia"/>
          <w:lang w:eastAsia="zh-CN"/>
        </w:rPr>
        <w:t xml:space="preserve"> </w:t>
      </w:r>
      <w:r w:rsidRPr="000A0A5F">
        <w:rPr>
          <w:lang w:eastAsia="zh-CN"/>
        </w:rPr>
        <w:t>Event</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509" w:name="_Toc11247274"/>
      <w:bookmarkStart w:id="1510" w:name="_Toc27044394"/>
      <w:bookmarkStart w:id="1511" w:name="_Toc36033436"/>
      <w:bookmarkStart w:id="1512" w:name="_Toc45131568"/>
      <w:bookmarkStart w:id="1513" w:name="_Toc49775853"/>
      <w:bookmarkStart w:id="1514" w:name="_Toc51746773"/>
      <w:bookmarkStart w:id="1515" w:name="_Toc66360315"/>
      <w:bookmarkStart w:id="1516" w:name="_Toc68104820"/>
      <w:bookmarkStart w:id="1517" w:name="_Toc74755449"/>
      <w:bookmarkStart w:id="1518" w:name="_Toc105674304"/>
      <w:bookmarkStart w:id="1519" w:name="_Toc130502338"/>
      <w:bookmarkStart w:id="1520" w:name="_Toc153625117"/>
      <w:bookmarkStart w:id="1521" w:name="_Toc185505348"/>
      <w:bookmarkStart w:id="1522" w:name="_Toc209467118"/>
      <w:r w:rsidRPr="000A0A5F">
        <w:t>5.2.1.3.4</w:t>
      </w:r>
      <w:r w:rsidRPr="000A0A5F">
        <w:tab/>
        <w:t>Enumeration:</w:t>
      </w:r>
      <w:r w:rsidRPr="000A0A5F">
        <w:rPr>
          <w:rFonts w:hint="eastAsia"/>
          <w:lang w:eastAsia="zh-CN"/>
        </w:rPr>
        <w:t xml:space="preserve"> </w:t>
      </w:r>
      <w:r w:rsidRPr="000A0A5F">
        <w:rPr>
          <w:lang w:eastAsia="zh-CN"/>
        </w:rPr>
        <w:t>ResultReason</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523" w:name="_Toc11247275"/>
      <w:bookmarkStart w:id="1524" w:name="_Toc27044395"/>
      <w:bookmarkStart w:id="1525" w:name="_Toc36033437"/>
      <w:bookmarkStart w:id="1526" w:name="_Toc45131569"/>
      <w:bookmarkStart w:id="1527" w:name="_Toc49775854"/>
      <w:bookmarkStart w:id="1528" w:name="_Toc51746774"/>
      <w:bookmarkStart w:id="1529" w:name="_Toc66360316"/>
      <w:bookmarkStart w:id="1530" w:name="_Toc68104821"/>
      <w:bookmarkStart w:id="1531" w:name="_Toc74755450"/>
      <w:bookmarkStart w:id="1532" w:name="_Toc105674305"/>
      <w:bookmarkStart w:id="1533" w:name="_Toc130502339"/>
      <w:bookmarkStart w:id="1534" w:name="_Toc153625118"/>
      <w:bookmarkStart w:id="1535" w:name="_Toc185505349"/>
      <w:bookmarkStart w:id="1536" w:name="_Toc209467119"/>
      <w:r w:rsidRPr="000A0A5F">
        <w:t>5.2.1.4</w:t>
      </w:r>
      <w:r w:rsidRPr="000A0A5F">
        <w:tab/>
        <w:t>Conventions for documenting structured data types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pPr>
              <w:pStyle w:val="TAH"/>
              <w:jc w:val="left"/>
            </w:pPr>
            <w:r w:rsidRPr="000A0A5F">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37" w:name="_Toc11247276"/>
      <w:bookmarkStart w:id="1538" w:name="_Toc27044396"/>
      <w:bookmarkStart w:id="1539" w:name="_Toc36033438"/>
      <w:bookmarkStart w:id="1540" w:name="_Toc45131570"/>
      <w:bookmarkStart w:id="1541" w:name="_Toc49775855"/>
      <w:bookmarkStart w:id="1542" w:name="_Toc51746775"/>
      <w:bookmarkStart w:id="1543" w:name="_Toc66360317"/>
      <w:bookmarkStart w:id="1544" w:name="_Toc68104822"/>
      <w:bookmarkStart w:id="1545" w:name="_Toc74755451"/>
      <w:bookmarkStart w:id="1546" w:name="_Toc105674306"/>
      <w:bookmarkStart w:id="1547" w:name="_Toc130502340"/>
      <w:bookmarkStart w:id="1548" w:name="_Toc153625119"/>
      <w:bookmarkStart w:id="1549" w:name="_Toc185505350"/>
      <w:bookmarkStart w:id="1550" w:name="_Toc209467120"/>
      <w:r w:rsidRPr="000A0A5F">
        <w:t>5.2.2</w:t>
      </w:r>
      <w:r w:rsidRPr="000A0A5F">
        <w:tab/>
        <w:t>Usage of HTTP</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359025F" w14:textId="77777777" w:rsidR="00CB0DD7" w:rsidRPr="000A0A5F" w:rsidRDefault="00CB0DD7">
      <w:pPr>
        <w:pStyle w:val="Heading4"/>
        <w:rPr>
          <w:lang w:eastAsia="zh-CN"/>
        </w:rPr>
      </w:pPr>
      <w:bookmarkStart w:id="1551" w:name="_Toc11247277"/>
      <w:bookmarkStart w:id="1552" w:name="_Toc27044397"/>
      <w:bookmarkStart w:id="1553" w:name="_Toc36033439"/>
      <w:bookmarkStart w:id="1554" w:name="_Toc45131571"/>
      <w:bookmarkStart w:id="1555" w:name="_Toc49775856"/>
      <w:bookmarkStart w:id="1556" w:name="_Toc51746776"/>
      <w:bookmarkStart w:id="1557" w:name="_Toc66360318"/>
      <w:bookmarkStart w:id="1558" w:name="_Toc68104823"/>
      <w:bookmarkStart w:id="1559" w:name="_Toc74755452"/>
      <w:bookmarkStart w:id="1560" w:name="_Toc105674307"/>
      <w:bookmarkStart w:id="1561" w:name="_Toc130502341"/>
      <w:bookmarkStart w:id="1562" w:name="_Toc153625120"/>
      <w:bookmarkStart w:id="1563" w:name="_Toc185505351"/>
      <w:bookmarkStart w:id="1564" w:name="_Toc209467121"/>
      <w:r w:rsidRPr="000A0A5F">
        <w:rPr>
          <w:lang w:eastAsia="zh-CN"/>
        </w:rPr>
        <w:t>5.2.2.1</w:t>
      </w:r>
      <w:r w:rsidRPr="000A0A5F">
        <w:rPr>
          <w:lang w:eastAsia="zh-CN"/>
        </w:rPr>
        <w:tab/>
        <w:t>General</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48BCBD05" w14:textId="77777777" w:rsidR="009805D1" w:rsidRPr="000A0A5F" w:rsidRDefault="009805D1" w:rsidP="009805D1">
      <w:bookmarkStart w:id="1565" w:name="_Toc11247278"/>
      <w:bookmarkStart w:id="1566" w:name="_Toc27044398"/>
      <w:bookmarkStart w:id="1567" w:name="_Toc36033440"/>
      <w:bookmarkStart w:id="1568" w:name="_Toc45131572"/>
      <w:bookmarkStart w:id="1569" w:name="_Toc49775857"/>
      <w:bookmarkStart w:id="1570" w:name="_Toc51746777"/>
      <w:bookmarkStart w:id="1571" w:name="_Toc66360319"/>
      <w:bookmarkStart w:id="1572" w:name="_Toc68104824"/>
      <w:bookmarkStart w:id="1573" w:name="_Toc74755453"/>
      <w:bookmarkStart w:id="1574" w:name="_Toc105674308"/>
      <w:bookmarkStart w:id="1575"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76" w:name="_Toc153625121"/>
      <w:bookmarkStart w:id="1577" w:name="_Toc185505352"/>
      <w:bookmarkStart w:id="1578" w:name="_Toc209467122"/>
      <w:r w:rsidRPr="000A0A5F">
        <w:rPr>
          <w:lang w:eastAsia="zh-CN"/>
        </w:rPr>
        <w:t>5.2.2.2</w:t>
      </w:r>
      <w:r w:rsidRPr="000A0A5F">
        <w:rPr>
          <w:lang w:eastAsia="zh-CN"/>
        </w:rPr>
        <w:tab/>
        <w:t>Usage of the HTTP PATCH method</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79" w:name="_Toc11247279"/>
      <w:bookmarkStart w:id="1580" w:name="_Toc27044399"/>
      <w:bookmarkStart w:id="1581" w:name="_Toc36033441"/>
      <w:bookmarkStart w:id="1582" w:name="_Toc45131573"/>
      <w:bookmarkStart w:id="1583" w:name="_Toc49775858"/>
      <w:bookmarkStart w:id="1584" w:name="_Toc51746778"/>
      <w:bookmarkStart w:id="1585" w:name="_Toc66360320"/>
      <w:bookmarkStart w:id="1586" w:name="_Toc68104825"/>
      <w:bookmarkStart w:id="1587" w:name="_Toc74755454"/>
      <w:bookmarkStart w:id="1588" w:name="_Toc105674309"/>
      <w:bookmarkStart w:id="1589" w:name="_Toc130502343"/>
      <w:bookmarkStart w:id="1590" w:name="_Toc153625122"/>
      <w:bookmarkStart w:id="1591" w:name="_Toc185505353"/>
      <w:bookmarkStart w:id="1592" w:name="_Toc209467123"/>
      <w:r w:rsidRPr="000A0A5F">
        <w:t>5.2.3</w:t>
      </w:r>
      <w:r w:rsidRPr="000A0A5F">
        <w:tab/>
        <w:t>Content type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93" w:name="_Toc11247280"/>
      <w:bookmarkStart w:id="1594" w:name="_Toc27044400"/>
      <w:bookmarkStart w:id="1595" w:name="_Toc36033442"/>
      <w:bookmarkStart w:id="1596" w:name="_Toc45131574"/>
      <w:bookmarkStart w:id="1597" w:name="_Toc49775859"/>
      <w:bookmarkStart w:id="1598" w:name="_Toc51746779"/>
      <w:bookmarkStart w:id="1599" w:name="_Toc66360321"/>
      <w:bookmarkStart w:id="1600" w:name="_Toc68104826"/>
      <w:bookmarkStart w:id="1601" w:name="_Toc74755455"/>
      <w:bookmarkStart w:id="1602" w:name="_Toc105674310"/>
      <w:bookmarkStart w:id="1603" w:name="_Toc130502344"/>
      <w:bookmarkStart w:id="1604" w:name="_Toc153625123"/>
      <w:bookmarkStart w:id="1605" w:name="_Toc185505354"/>
      <w:bookmarkStart w:id="1606" w:name="_Toc209467124"/>
      <w:r w:rsidRPr="000A0A5F">
        <w:lastRenderedPageBreak/>
        <w:t>5.2.4</w:t>
      </w:r>
      <w:r w:rsidRPr="000A0A5F">
        <w:tab/>
        <w:t>URI structure</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3F4A554" w14:textId="77777777" w:rsidR="006C1282" w:rsidRPr="000A0A5F" w:rsidRDefault="006C1282" w:rsidP="006C1282">
      <w:pPr>
        <w:pStyle w:val="Heading4"/>
      </w:pPr>
      <w:bookmarkStart w:id="1607" w:name="_Toc19702489"/>
      <w:bookmarkStart w:id="1608" w:name="_Toc27751650"/>
      <w:bookmarkStart w:id="1609" w:name="_Toc35971736"/>
      <w:bookmarkStart w:id="1610" w:name="_Toc35975985"/>
      <w:bookmarkStart w:id="1611" w:name="_Toc44849442"/>
      <w:bookmarkStart w:id="1612" w:name="_Toc51853083"/>
      <w:bookmarkStart w:id="1613" w:name="_Toc51859756"/>
      <w:bookmarkStart w:id="1614" w:name="_Toc106914575"/>
      <w:bookmarkStart w:id="1615" w:name="_Toc130502345"/>
      <w:bookmarkStart w:id="1616" w:name="_Toc153625124"/>
      <w:bookmarkStart w:id="1617" w:name="_Toc185505355"/>
      <w:bookmarkStart w:id="1618" w:name="_Toc209467125"/>
      <w:r w:rsidRPr="000A0A5F">
        <w:t>5.2.4.1</w:t>
      </w:r>
      <w:r w:rsidRPr="000A0A5F">
        <w:tab/>
      </w:r>
      <w:bookmarkEnd w:id="1607"/>
      <w:bookmarkEnd w:id="1608"/>
      <w:bookmarkEnd w:id="1609"/>
      <w:bookmarkEnd w:id="1610"/>
      <w:bookmarkEnd w:id="1611"/>
      <w:bookmarkEnd w:id="1612"/>
      <w:bookmarkEnd w:id="1613"/>
      <w:bookmarkEnd w:id="1614"/>
      <w:r w:rsidRPr="000A0A5F">
        <w:t>Resource URI structure</w:t>
      </w:r>
      <w:bookmarkEnd w:id="1615"/>
      <w:bookmarkEnd w:id="1616"/>
      <w:bookmarkEnd w:id="1617"/>
      <w:bookmarkEnd w:id="1618"/>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619" w:name="_Toc11247281"/>
      <w:bookmarkStart w:id="1620" w:name="_Toc27044401"/>
      <w:bookmarkStart w:id="1621" w:name="_Toc36033443"/>
      <w:bookmarkStart w:id="1622" w:name="_Toc45131575"/>
      <w:bookmarkStart w:id="1623" w:name="_Toc49775860"/>
      <w:bookmarkStart w:id="1624" w:name="_Toc51746780"/>
      <w:bookmarkStart w:id="1625" w:name="_Toc66360322"/>
      <w:bookmarkStart w:id="1626" w:name="_Toc68104827"/>
      <w:bookmarkStart w:id="1627"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28" w:name="_Toc130502346"/>
      <w:bookmarkStart w:id="1629" w:name="_Toc153625125"/>
      <w:bookmarkStart w:id="1630" w:name="_Toc185505356"/>
      <w:bookmarkStart w:id="1631" w:name="_Toc209467126"/>
      <w:r w:rsidRPr="000A0A5F">
        <w:t>5.2.4.2</w:t>
      </w:r>
      <w:r w:rsidRPr="000A0A5F">
        <w:tab/>
        <w:t>Custom operations URI structure</w:t>
      </w:r>
      <w:bookmarkEnd w:id="1628"/>
      <w:bookmarkEnd w:id="1629"/>
      <w:bookmarkEnd w:id="1630"/>
      <w:bookmarkEnd w:id="1631"/>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32" w:name="_Toc130502347"/>
      <w:bookmarkStart w:id="1633" w:name="_Toc153625126"/>
      <w:bookmarkStart w:id="1634" w:name="_Toc185505357"/>
      <w:bookmarkStart w:id="1635" w:name="_Toc209467127"/>
      <w:r w:rsidRPr="000A0A5F">
        <w:t>5.2.4.3</w:t>
      </w:r>
      <w:r w:rsidRPr="000A0A5F">
        <w:tab/>
        <w:t>Callback URI structure</w:t>
      </w:r>
      <w:bookmarkEnd w:id="1632"/>
      <w:bookmarkEnd w:id="1633"/>
      <w:bookmarkEnd w:id="1634"/>
      <w:bookmarkEnd w:id="1635"/>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36" w:name="_Toc105674311"/>
      <w:bookmarkStart w:id="1637" w:name="_Toc130502348"/>
      <w:bookmarkStart w:id="1638" w:name="_Toc153625127"/>
      <w:bookmarkStart w:id="1639" w:name="_Toc185505358"/>
      <w:bookmarkStart w:id="1640" w:name="_Toc209467128"/>
      <w:r w:rsidRPr="000A0A5F">
        <w:lastRenderedPageBreak/>
        <w:t>5.2.5</w:t>
      </w:r>
      <w:r w:rsidRPr="000A0A5F">
        <w:tab/>
        <w:t>Notifications</w:t>
      </w:r>
      <w:bookmarkEnd w:id="1619"/>
      <w:bookmarkEnd w:id="1620"/>
      <w:bookmarkEnd w:id="1621"/>
      <w:bookmarkEnd w:id="1622"/>
      <w:bookmarkEnd w:id="1623"/>
      <w:bookmarkEnd w:id="1624"/>
      <w:bookmarkEnd w:id="1625"/>
      <w:bookmarkEnd w:id="1626"/>
      <w:bookmarkEnd w:id="1627"/>
      <w:bookmarkEnd w:id="1636"/>
      <w:bookmarkEnd w:id="1637"/>
      <w:bookmarkEnd w:id="1638"/>
      <w:bookmarkEnd w:id="1639"/>
      <w:bookmarkEnd w:id="1640"/>
    </w:p>
    <w:p w14:paraId="2560A865" w14:textId="77777777" w:rsidR="00CB0DD7" w:rsidRPr="000A0A5F" w:rsidRDefault="00CB0DD7">
      <w:pPr>
        <w:pStyle w:val="Heading4"/>
      </w:pPr>
      <w:bookmarkStart w:id="1641" w:name="_Toc11247282"/>
      <w:bookmarkStart w:id="1642" w:name="_Toc27044402"/>
      <w:bookmarkStart w:id="1643" w:name="_Toc36033444"/>
      <w:bookmarkStart w:id="1644" w:name="_Toc45131576"/>
      <w:bookmarkStart w:id="1645" w:name="_Toc49775861"/>
      <w:bookmarkStart w:id="1646" w:name="_Toc51746781"/>
      <w:bookmarkStart w:id="1647" w:name="_Toc66360323"/>
      <w:bookmarkStart w:id="1648" w:name="_Toc68104828"/>
      <w:bookmarkStart w:id="1649" w:name="_Toc74755457"/>
      <w:bookmarkStart w:id="1650" w:name="_Toc105674312"/>
      <w:bookmarkStart w:id="1651" w:name="_Toc130502349"/>
      <w:bookmarkStart w:id="1652" w:name="_Toc153625128"/>
      <w:bookmarkStart w:id="1653" w:name="_Toc185505359"/>
      <w:bookmarkStart w:id="1654" w:name="_Toc209467129"/>
      <w:r w:rsidRPr="000A0A5F">
        <w:t>5.2.5.1</w:t>
      </w:r>
      <w:r w:rsidRPr="000A0A5F">
        <w:tab/>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55" w:name="_Toc11247283"/>
      <w:bookmarkStart w:id="1656" w:name="_Toc27044403"/>
      <w:bookmarkStart w:id="1657" w:name="_Toc36033445"/>
      <w:bookmarkStart w:id="1658" w:name="_Toc45131577"/>
      <w:bookmarkStart w:id="1659" w:name="_Toc49775862"/>
      <w:bookmarkStart w:id="1660" w:name="_Toc51746782"/>
      <w:bookmarkStart w:id="1661" w:name="_Toc66360324"/>
      <w:bookmarkStart w:id="1662" w:name="_Toc68104829"/>
      <w:bookmarkStart w:id="1663" w:name="_Toc74755458"/>
      <w:bookmarkStart w:id="1664" w:name="_Toc105674313"/>
      <w:bookmarkStart w:id="1665" w:name="_Toc130502350"/>
      <w:bookmarkStart w:id="1666" w:name="_Toc153625129"/>
      <w:bookmarkStart w:id="1667" w:name="_Toc185505360"/>
      <w:bookmarkStart w:id="1668" w:name="_Toc209467130"/>
      <w:r w:rsidRPr="000A0A5F">
        <w:t>5.2.5.2</w:t>
      </w:r>
      <w:r w:rsidRPr="000A0A5F">
        <w:tab/>
        <w:t>Notification Delivery using a separate HTTP connection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69" w:name="_Toc11247284"/>
      <w:bookmarkStart w:id="1670" w:name="_Toc27044404"/>
      <w:bookmarkStart w:id="1671" w:name="_Toc36033446"/>
      <w:bookmarkStart w:id="1672" w:name="_Toc45131578"/>
      <w:bookmarkStart w:id="1673" w:name="_Toc49775863"/>
      <w:bookmarkStart w:id="1674" w:name="_Toc51746783"/>
      <w:bookmarkStart w:id="1675" w:name="_Toc66360325"/>
      <w:bookmarkStart w:id="1676" w:name="_Toc68104830"/>
      <w:bookmarkStart w:id="1677" w:name="_Toc74755459"/>
      <w:bookmarkStart w:id="1678" w:name="_Toc105674314"/>
      <w:bookmarkStart w:id="1679" w:name="_Toc130502351"/>
      <w:bookmarkStart w:id="1680" w:name="_Toc153625130"/>
      <w:bookmarkStart w:id="1681" w:name="_Toc185505361"/>
      <w:bookmarkStart w:id="1682" w:name="_Toc209467131"/>
      <w:r w:rsidRPr="000A0A5F">
        <w:t>5.2.5.3</w:t>
      </w:r>
      <w:r w:rsidRPr="000A0A5F">
        <w:tab/>
        <w:t>Notification Test Event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83" w:name="_Toc11247285"/>
      <w:bookmarkStart w:id="1684" w:name="_Toc27044405"/>
      <w:bookmarkStart w:id="1685" w:name="_Toc36033447"/>
      <w:bookmarkStart w:id="1686" w:name="_Toc45131579"/>
      <w:bookmarkStart w:id="1687" w:name="_Toc49775864"/>
      <w:bookmarkStart w:id="1688" w:name="_Toc51746784"/>
      <w:bookmarkStart w:id="1689" w:name="_Toc66360326"/>
      <w:bookmarkStart w:id="1690" w:name="_Toc68104831"/>
      <w:bookmarkStart w:id="1691" w:name="_Toc74755460"/>
      <w:bookmarkStart w:id="1692" w:name="_Toc105674315"/>
      <w:bookmarkStart w:id="1693" w:name="_Toc130502352"/>
      <w:bookmarkStart w:id="1694" w:name="_Toc153625131"/>
      <w:bookmarkStart w:id="1695" w:name="_Toc185505362"/>
      <w:bookmarkStart w:id="1696" w:name="_Toc209467132"/>
      <w:r w:rsidRPr="000A0A5F">
        <w:t>5.2.5.4</w:t>
      </w:r>
      <w:r w:rsidRPr="000A0A5F">
        <w:tab/>
        <w:t>Notification Delivery using Websocket</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bookmarkStart w:id="1697" w:name="_Hlk504738776"/>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bookmarkEnd w:id="1697"/>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98" w:name="_Toc11247286"/>
      <w:bookmarkStart w:id="1699" w:name="_Toc27044406"/>
      <w:bookmarkStart w:id="1700" w:name="_Toc36033448"/>
      <w:bookmarkStart w:id="1701" w:name="_Toc45131580"/>
      <w:bookmarkStart w:id="1702" w:name="_Toc49775865"/>
      <w:bookmarkStart w:id="1703" w:name="_Toc51746785"/>
      <w:bookmarkStart w:id="1704" w:name="_Toc66360327"/>
      <w:bookmarkStart w:id="1705" w:name="_Toc68104832"/>
      <w:bookmarkStart w:id="1706" w:name="_Toc74755461"/>
      <w:bookmarkStart w:id="1707" w:name="_Toc105674316"/>
      <w:bookmarkStart w:id="1708" w:name="_Toc130502353"/>
      <w:bookmarkStart w:id="1709" w:name="_Toc153625132"/>
      <w:bookmarkStart w:id="1710" w:name="_Toc185505363"/>
      <w:bookmarkStart w:id="1711" w:name="_Toc209467133"/>
      <w:r w:rsidRPr="000A0A5F">
        <w:t>5.2.6</w:t>
      </w:r>
      <w:r w:rsidRPr="000A0A5F">
        <w:tab/>
        <w:t>Error handling</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 xml:space="preserve">411 </w:t>
            </w:r>
            <w:bookmarkStart w:id="1712" w:name="_Hlk519025313"/>
            <w:r w:rsidRPr="000A0A5F">
              <w:t>Length Required</w:t>
            </w:r>
            <w:bookmarkEnd w:id="1712"/>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713" w:name="_Toc11247287"/>
      <w:bookmarkStart w:id="1714" w:name="_Toc27044407"/>
      <w:bookmarkStart w:id="1715" w:name="_Toc36033449"/>
      <w:bookmarkStart w:id="1716" w:name="_Toc45131581"/>
      <w:bookmarkStart w:id="1717" w:name="_Toc49775866"/>
      <w:bookmarkStart w:id="1718" w:name="_Toc51746786"/>
      <w:bookmarkStart w:id="1719" w:name="_Toc66360328"/>
      <w:bookmarkStart w:id="1720" w:name="_Toc68104833"/>
      <w:bookmarkStart w:id="1721" w:name="_Toc74755462"/>
      <w:bookmarkStart w:id="1722" w:name="_Toc105674317"/>
      <w:bookmarkStart w:id="1723" w:name="_Toc130502354"/>
      <w:bookmarkStart w:id="1724" w:name="_Toc153625133"/>
      <w:bookmarkStart w:id="1725" w:name="_Toc185505364"/>
      <w:bookmarkStart w:id="1726" w:name="_Toc209467134"/>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727" w:name="_Toc11247288"/>
      <w:bookmarkStart w:id="1728" w:name="_Toc27044408"/>
      <w:bookmarkStart w:id="1729" w:name="_Toc36033450"/>
      <w:bookmarkStart w:id="1730" w:name="_Toc45131582"/>
      <w:bookmarkStart w:id="1731" w:name="_Toc49775867"/>
      <w:bookmarkStart w:id="1732" w:name="_Toc51746787"/>
      <w:bookmarkStart w:id="1733" w:name="_Toc66360329"/>
      <w:bookmarkStart w:id="1734" w:name="_Toc68104834"/>
      <w:bookmarkStart w:id="1735" w:name="_Toc74755463"/>
      <w:bookmarkStart w:id="1736" w:name="_Toc105674318"/>
      <w:bookmarkStart w:id="1737" w:name="_Toc130502355"/>
      <w:bookmarkStart w:id="1738" w:name="_Toc153625134"/>
      <w:bookmarkStart w:id="1739" w:name="_Toc185505365"/>
      <w:bookmarkStart w:id="1740" w:name="_Toc20946713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5AE01E6D" w14:textId="77777777" w:rsidR="00CB0DD7" w:rsidRPr="000A0A5F" w:rsidRDefault="00CB0DD7">
      <w:pPr>
        <w:pStyle w:val="Heading4"/>
        <w:rPr>
          <w:lang w:eastAsia="zh-CN"/>
        </w:rPr>
      </w:pPr>
      <w:bookmarkStart w:id="1741" w:name="_Toc11247289"/>
      <w:bookmarkStart w:id="1742" w:name="_Toc27044409"/>
      <w:bookmarkStart w:id="1743" w:name="_Toc36033451"/>
      <w:bookmarkStart w:id="1744" w:name="_Toc45131583"/>
      <w:bookmarkStart w:id="1745" w:name="_Toc49775868"/>
      <w:bookmarkStart w:id="1746" w:name="_Toc51746788"/>
      <w:bookmarkStart w:id="1747" w:name="_Toc66360330"/>
      <w:bookmarkStart w:id="1748" w:name="_Toc68104835"/>
      <w:bookmarkStart w:id="1749" w:name="_Toc74755464"/>
      <w:bookmarkStart w:id="1750" w:name="_Toc105674319"/>
      <w:bookmarkStart w:id="1751" w:name="_Toc130502356"/>
      <w:bookmarkStart w:id="1752" w:name="_Toc153625135"/>
      <w:bookmarkStart w:id="1753" w:name="_Toc185505366"/>
      <w:bookmarkStart w:id="1754" w:name="_Toc20946713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55" w:name="_Toc11247290"/>
      <w:bookmarkStart w:id="1756" w:name="_Toc27044410"/>
      <w:bookmarkStart w:id="1757" w:name="_Toc36033452"/>
      <w:bookmarkStart w:id="1758" w:name="_Toc45131584"/>
      <w:bookmarkStart w:id="1759" w:name="_Toc49775869"/>
      <w:bookmarkStart w:id="1760" w:name="_Toc51746789"/>
      <w:bookmarkStart w:id="1761" w:name="_Toc66360331"/>
      <w:bookmarkStart w:id="1762" w:name="_Toc68104836"/>
      <w:bookmarkStart w:id="1763" w:name="_Toc74755465"/>
      <w:bookmarkStart w:id="1764" w:name="_Toc105674320"/>
      <w:bookmarkStart w:id="1765" w:name="_Toc130502357"/>
      <w:bookmarkStart w:id="1766" w:name="_Toc153625136"/>
      <w:bookmarkStart w:id="1767" w:name="_Toc185505367"/>
      <w:bookmarkStart w:id="1768" w:name="_Toc20946713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pPr>
        <w:keepNext/>
        <w:keepLines/>
        <w:spacing w:before="120"/>
        <w:ind w:left="1418" w:hanging="1418"/>
        <w:outlineLvl w:val="3"/>
        <w:rPr>
          <w:rFonts w:ascii="Arial" w:hAnsi="Arial"/>
          <w:sz w:val="24"/>
          <w:lang w:eastAsia="zh-CN"/>
        </w:rPr>
      </w:pPr>
      <w:bookmarkStart w:id="1769" w:name="_Toc11247291"/>
      <w:bookmarkStart w:id="1770" w:name="_Toc27044411"/>
      <w:bookmarkStart w:id="1771" w:name="_Toc36033453"/>
      <w:bookmarkStart w:id="1772" w:name="_Toc45131585"/>
      <w:bookmarkStart w:id="1773" w:name="_Toc49775870"/>
      <w:bookmarkStart w:id="1774" w:name="_Toc51746790"/>
      <w:r w:rsidRPr="000A0A5F">
        <w:rPr>
          <w:rFonts w:ascii="Arial" w:hAnsi="Arial" w:hint="eastAsia"/>
          <w:sz w:val="24"/>
        </w:rPr>
        <w:t>5.</w:t>
      </w:r>
      <w:r w:rsidRPr="000A0A5F">
        <w:rPr>
          <w:rFonts w:ascii="Arial" w:hAnsi="Arial"/>
          <w:sz w:val="24"/>
        </w:rPr>
        <w:t>2</w:t>
      </w:r>
      <w:r w:rsidRPr="000A0A5F">
        <w:rPr>
          <w:rFonts w:ascii="Arial" w:hAnsi="Arial" w:hint="eastAsia"/>
          <w:sz w:val="24"/>
        </w:rPr>
        <w:t>.</w:t>
      </w:r>
      <w:r w:rsidRPr="000A0A5F">
        <w:rPr>
          <w:rFonts w:ascii="Arial" w:hAnsi="Arial"/>
          <w:sz w:val="24"/>
        </w:rPr>
        <w:t>8.3</w:t>
      </w:r>
      <w:r w:rsidRPr="000A0A5F">
        <w:rPr>
          <w:rFonts w:ascii="Arial" w:hAnsi="Arial" w:hint="eastAsia"/>
          <w:sz w:val="24"/>
          <w:lang w:eastAsia="zh-CN"/>
        </w:rPr>
        <w:tab/>
      </w:r>
      <w:r w:rsidRPr="000A0A5F">
        <w:rPr>
          <w:rFonts w:ascii="Arial" w:hAnsi="Arial"/>
          <w:sz w:val="24"/>
          <w:lang w:eastAsia="zh-CN"/>
        </w:rPr>
        <w:t>Optional HTTP custom headers</w:t>
      </w:r>
    </w:p>
    <w:p w14:paraId="481BB684" w14:textId="77777777" w:rsidR="00CB0DD7" w:rsidRPr="000A0A5F" w:rsidRDefault="00CB0DD7">
      <w:pPr>
        <w:pStyle w:val="Heading5"/>
        <w:rPr>
          <w:lang w:eastAsia="zh-CN"/>
        </w:rPr>
      </w:pPr>
      <w:bookmarkStart w:id="1775" w:name="_Toc66360332"/>
      <w:bookmarkStart w:id="1776" w:name="_Toc68104837"/>
      <w:bookmarkStart w:id="1777" w:name="_Toc74755466"/>
      <w:bookmarkStart w:id="1778" w:name="_Toc105674321"/>
      <w:bookmarkStart w:id="1779" w:name="_Toc130502358"/>
      <w:bookmarkStart w:id="1780" w:name="_Toc153625137"/>
      <w:bookmarkStart w:id="1781" w:name="_Toc185505368"/>
      <w:bookmarkStart w:id="1782" w:name="_Toc20946713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75"/>
      <w:bookmarkEnd w:id="1776"/>
      <w:bookmarkEnd w:id="1777"/>
      <w:bookmarkEnd w:id="1778"/>
      <w:bookmarkEnd w:id="1779"/>
      <w:bookmarkEnd w:id="1780"/>
      <w:bookmarkEnd w:id="1781"/>
      <w:bookmarkEnd w:id="1782"/>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pPr>
        <w:keepNext/>
        <w:keepLines/>
        <w:spacing w:before="60"/>
        <w:jc w:val="center"/>
        <w:rPr>
          <w:rFonts w:ascii="Arial" w:hAnsi="Arial"/>
          <w:b/>
        </w:rPr>
      </w:pPr>
      <w:r w:rsidRPr="000A0A5F">
        <w:rPr>
          <w:rFonts w:ascii="Arial" w:hAnsi="Arial"/>
          <w:b/>
        </w:rPr>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pPr>
        <w:keepNext/>
        <w:keepLines/>
        <w:spacing w:before="120"/>
        <w:ind w:left="1701" w:hanging="1701"/>
        <w:outlineLvl w:val="4"/>
        <w:rPr>
          <w:rFonts w:ascii="Arial" w:hAnsi="Arial"/>
          <w:sz w:val="22"/>
          <w:lang w:eastAsia="zh-CN"/>
        </w:rPr>
      </w:pPr>
      <w:bookmarkStart w:id="1783" w:name="_Toc19708944"/>
      <w:bookmarkStart w:id="1784" w:name="_Toc27745019"/>
      <w:bookmarkStart w:id="1785" w:name="_Toc29803172"/>
      <w:bookmarkStart w:id="1786" w:name="_Toc35969923"/>
      <w:bookmarkStart w:id="1787" w:name="_Toc36050717"/>
      <w:bookmarkStart w:id="1788" w:name="_Toc44847430"/>
      <w:bookmarkStart w:id="1789" w:name="_Toc51845083"/>
      <w:bookmarkStart w:id="1790" w:name="_Toc51845414"/>
      <w:bookmarkStart w:id="1791" w:name="_Toc51846934"/>
      <w:bookmarkStart w:id="1792" w:name="_Toc57022564"/>
      <w:bookmarkStart w:id="1793" w:name="_Toc57023934"/>
      <w:r w:rsidRPr="000A0A5F">
        <w:rPr>
          <w:rFonts w:ascii="Arial" w:hAnsi="Arial"/>
          <w:sz w:val="22"/>
        </w:rPr>
        <w:lastRenderedPageBreak/>
        <w:t>5.2.8.3.2</w:t>
      </w:r>
      <w:r w:rsidRPr="000A0A5F">
        <w:rPr>
          <w:rFonts w:ascii="Arial" w:hAnsi="Arial"/>
          <w:sz w:val="22"/>
        </w:rPr>
        <w:tab/>
      </w:r>
      <w:r w:rsidRPr="000A0A5F">
        <w:rPr>
          <w:rFonts w:ascii="Arial" w:hAnsi="Arial"/>
          <w:sz w:val="22"/>
          <w:lang w:eastAsia="zh-CN"/>
        </w:rPr>
        <w:t>Nbi-Api-Sender-Timestamp</w:t>
      </w:r>
      <w:bookmarkEnd w:id="1783"/>
      <w:bookmarkEnd w:id="1784"/>
      <w:bookmarkEnd w:id="1785"/>
      <w:bookmarkEnd w:id="1786"/>
      <w:bookmarkEnd w:id="1787"/>
      <w:bookmarkEnd w:id="1788"/>
      <w:bookmarkEnd w:id="1789"/>
      <w:bookmarkEnd w:id="1790"/>
      <w:bookmarkEnd w:id="1791"/>
      <w:bookmarkEnd w:id="1792"/>
      <w:bookmarkEnd w:id="1793"/>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pPr>
        <w:keepNext/>
        <w:keepLines/>
        <w:spacing w:before="120"/>
        <w:ind w:left="1701" w:hanging="1701"/>
        <w:outlineLvl w:val="4"/>
        <w:rPr>
          <w:rFonts w:ascii="Arial" w:hAnsi="Arial"/>
          <w:sz w:val="22"/>
          <w:lang w:eastAsia="zh-CN"/>
        </w:rPr>
      </w:pPr>
      <w:bookmarkStart w:id="1794" w:name="_Toc19708945"/>
      <w:bookmarkStart w:id="1795" w:name="_Toc27745020"/>
      <w:bookmarkStart w:id="1796" w:name="_Toc29803173"/>
      <w:bookmarkStart w:id="1797" w:name="_Toc35969924"/>
      <w:bookmarkStart w:id="1798" w:name="_Toc36050718"/>
      <w:bookmarkStart w:id="1799" w:name="_Toc44847431"/>
      <w:bookmarkStart w:id="1800" w:name="_Toc51845084"/>
      <w:bookmarkStart w:id="1801" w:name="_Toc51845415"/>
      <w:bookmarkStart w:id="1802" w:name="_Toc51846935"/>
      <w:bookmarkStart w:id="1803" w:name="_Toc57022565"/>
      <w:bookmarkStart w:id="1804" w:name="_Toc57023935"/>
      <w:r w:rsidRPr="000A0A5F">
        <w:rPr>
          <w:rFonts w:ascii="Arial" w:hAnsi="Arial"/>
          <w:sz w:val="22"/>
        </w:rPr>
        <w:t>5.2.8.3.3</w:t>
      </w:r>
      <w:r w:rsidRPr="000A0A5F">
        <w:rPr>
          <w:rFonts w:ascii="Arial" w:hAnsi="Arial"/>
          <w:sz w:val="22"/>
        </w:rPr>
        <w:tab/>
      </w:r>
      <w:r w:rsidRPr="000A0A5F">
        <w:rPr>
          <w:rFonts w:ascii="Arial" w:hAnsi="Arial"/>
          <w:sz w:val="22"/>
          <w:lang w:eastAsia="zh-CN"/>
        </w:rPr>
        <w:t>Nb-Api-Max-Rsp-Time</w:t>
      </w:r>
      <w:bookmarkEnd w:id="1794"/>
      <w:bookmarkEnd w:id="1795"/>
      <w:bookmarkEnd w:id="1796"/>
      <w:bookmarkEnd w:id="1797"/>
      <w:bookmarkEnd w:id="1798"/>
      <w:bookmarkEnd w:id="1799"/>
      <w:bookmarkEnd w:id="1800"/>
      <w:bookmarkEnd w:id="1801"/>
      <w:bookmarkEnd w:id="1802"/>
      <w:bookmarkEnd w:id="1803"/>
      <w:bookmarkEnd w:id="1804"/>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C03825">
      <w:pPr>
        <w:keepNext/>
        <w:keepLines/>
        <w:spacing w:before="120"/>
        <w:ind w:left="1701" w:hanging="1701"/>
        <w:outlineLvl w:val="4"/>
        <w:rPr>
          <w:rFonts w:ascii="Arial" w:hAnsi="Arial"/>
          <w:sz w:val="22"/>
          <w:lang w:val="en-US" w:eastAsia="zh-CN"/>
        </w:rPr>
      </w:pPr>
      <w:bookmarkStart w:id="1805" w:name="_Toc66360333"/>
      <w:bookmarkStart w:id="1806" w:name="_Toc68104838"/>
      <w:bookmarkStart w:id="1807" w:name="_Toc74755467"/>
      <w:r w:rsidRPr="000A0A5F">
        <w:rPr>
          <w:rFonts w:ascii="Arial" w:hAnsi="Arial"/>
          <w:sz w:val="22"/>
          <w:lang w:val="en-US"/>
        </w:rPr>
        <w:t>5.2.8.3.4</w:t>
      </w:r>
      <w:r w:rsidRPr="000A0A5F">
        <w:rPr>
          <w:rFonts w:ascii="Arial" w:hAnsi="Arial"/>
          <w:sz w:val="22"/>
          <w:lang w:val="en-US"/>
        </w:rPr>
        <w:tab/>
      </w:r>
      <w:r w:rsidRPr="000A0A5F">
        <w:rPr>
          <w:rFonts w:ascii="Arial" w:hAnsi="Arial"/>
          <w:sz w:val="22"/>
          <w:lang w:val="en-US" w:eastAsia="zh-CN"/>
        </w:rPr>
        <w:t>Nbi-Api-Lci</w:t>
      </w:r>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687D5B51" w14:textId="77777777" w:rsidR="00C03825" w:rsidRPr="000A0A5F" w:rsidRDefault="00C03825" w:rsidP="00C03825">
      <w:pPr>
        <w:pStyle w:val="EX"/>
        <w:rPr>
          <w:lang w:eastAsia="zh-CN"/>
        </w:rPr>
      </w:pPr>
      <w:r w:rsidRPr="000A0A5F">
        <w:rPr>
          <w:lang w:eastAsia="zh-CN"/>
        </w:rPr>
        <w:t>EXAMPLE:</w:t>
      </w:r>
      <w:r w:rsidRPr="000A0A5F">
        <w:rPr>
          <w:lang w:eastAsia="zh-CN"/>
        </w:rPr>
        <w:tab/>
        <w:t>Load Control Information:</w:t>
      </w:r>
    </w:p>
    <w:p w14:paraId="2C2532EE" w14:textId="77777777" w:rsidR="00C03825" w:rsidRPr="000A0A5F" w:rsidRDefault="00C03825" w:rsidP="00C03825">
      <w:pPr>
        <w:pStyle w:val="EX"/>
        <w:ind w:firstLine="0"/>
        <w:rPr>
          <w:lang w:eastAsia="zh-CN"/>
        </w:rPr>
      </w:pPr>
      <w:r w:rsidRPr="000A0A5F">
        <w:rPr>
          <w:lang w:eastAsia="zh-CN"/>
        </w:rPr>
        <w:t>Nbi-Api-Lci: Timestamp: "Tue, 04 Feb 2021 08:50:28 GMT"; Load-Metric: 50%</w:t>
      </w:r>
    </w:p>
    <w:p w14:paraId="2A1F9BA5" w14:textId="77777777" w:rsidR="00C03825" w:rsidRPr="000A0A5F" w:rsidRDefault="00C03825" w:rsidP="00C03825">
      <w:pPr>
        <w:keepNext/>
        <w:keepLines/>
        <w:spacing w:before="120"/>
        <w:ind w:left="1701" w:hanging="1701"/>
        <w:outlineLvl w:val="4"/>
        <w:rPr>
          <w:rFonts w:ascii="Arial" w:hAnsi="Arial"/>
          <w:sz w:val="22"/>
          <w:lang w:eastAsia="zh-CN"/>
        </w:rPr>
      </w:pPr>
      <w:r w:rsidRPr="000A0A5F">
        <w:rPr>
          <w:rFonts w:ascii="Arial" w:hAnsi="Arial"/>
          <w:sz w:val="22"/>
        </w:rPr>
        <w:t>5.2.8.3.5</w:t>
      </w:r>
      <w:r w:rsidRPr="000A0A5F">
        <w:rPr>
          <w:rFonts w:ascii="Arial" w:hAnsi="Arial"/>
          <w:sz w:val="22"/>
        </w:rPr>
        <w:tab/>
      </w:r>
      <w:r w:rsidRPr="000A0A5F">
        <w:rPr>
          <w:rFonts w:ascii="Arial" w:hAnsi="Arial"/>
          <w:sz w:val="22"/>
          <w:lang w:eastAsia="zh-CN"/>
        </w:rPr>
        <w:t>Nb-Api-Oci</w:t>
      </w:r>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354B89F1" w14:textId="77777777" w:rsidR="00C03825" w:rsidRPr="000A0A5F" w:rsidRDefault="00C03825" w:rsidP="00C03825">
      <w:pPr>
        <w:pStyle w:val="EX"/>
        <w:rPr>
          <w:lang w:eastAsia="zh-CN"/>
        </w:rPr>
      </w:pPr>
      <w:r w:rsidRPr="000A0A5F">
        <w:rPr>
          <w:lang w:eastAsia="zh-CN"/>
        </w:rPr>
        <w:t>EXAMPLE:</w:t>
      </w:r>
      <w:r w:rsidRPr="000A0A5F">
        <w:rPr>
          <w:lang w:eastAsia="zh-CN"/>
        </w:rPr>
        <w:tab/>
        <w:t>Overload Control Information:</w:t>
      </w:r>
    </w:p>
    <w:p w14:paraId="2DF7C096" w14:textId="77777777" w:rsidR="00C03825" w:rsidRPr="000A0A5F" w:rsidRDefault="00C03825" w:rsidP="00C03825">
      <w:pPr>
        <w:pStyle w:val="EX"/>
        <w:ind w:firstLine="0"/>
        <w:rPr>
          <w:lang w:eastAsia="zh-CN"/>
        </w:rPr>
      </w:pPr>
      <w:r w:rsidRPr="000A0A5F">
        <w:rPr>
          <w:lang w:eastAsia="zh-CN"/>
        </w:rPr>
        <w:t xml:space="preserve">Nbi-Api-Oci: Timestamp: "Tue, 04 Feb 2021 08:50:28 GMT"; </w:t>
      </w:r>
      <w:r w:rsidRPr="000A0A5F">
        <w:t>Period-of-Validity:</w:t>
      </w:r>
      <w:r w:rsidRPr="000A0A5F">
        <w:rPr>
          <w:lang w:eastAsia="zh-CN"/>
        </w:rPr>
        <w:t xml:space="preserve"> 90s; Overload-Reduction-Metric: 25%</w:t>
      </w:r>
    </w:p>
    <w:p w14:paraId="14A412C3" w14:textId="77777777" w:rsidR="00CB0DD7" w:rsidRPr="000A0A5F" w:rsidRDefault="00CB0DD7">
      <w:pPr>
        <w:pStyle w:val="Heading3"/>
      </w:pPr>
      <w:bookmarkStart w:id="1808" w:name="_Toc105674322"/>
      <w:bookmarkStart w:id="1809" w:name="_Toc130502359"/>
      <w:bookmarkStart w:id="1810" w:name="_Toc153625138"/>
      <w:bookmarkStart w:id="1811" w:name="_Toc185505369"/>
      <w:bookmarkStart w:id="1812" w:name="_Toc209467139"/>
      <w:r w:rsidRPr="000A0A5F">
        <w:rPr>
          <w:rFonts w:hint="eastAsia"/>
        </w:rPr>
        <w:lastRenderedPageBreak/>
        <w:t>5.2.9</w:t>
      </w:r>
      <w:r w:rsidRPr="000A0A5F">
        <w:rPr>
          <w:rFonts w:hint="eastAsia"/>
          <w:lang w:eastAsia="zh-CN"/>
        </w:rPr>
        <w:tab/>
      </w:r>
      <w:r w:rsidRPr="000A0A5F">
        <w:t>Conventions for Open API specification files</w:t>
      </w:r>
      <w:bookmarkEnd w:id="1769"/>
      <w:bookmarkEnd w:id="1770"/>
      <w:bookmarkEnd w:id="1771"/>
      <w:bookmarkEnd w:id="1772"/>
      <w:bookmarkEnd w:id="1773"/>
      <w:bookmarkEnd w:id="1774"/>
      <w:bookmarkEnd w:id="1805"/>
      <w:bookmarkEnd w:id="1806"/>
      <w:bookmarkEnd w:id="1807"/>
      <w:bookmarkEnd w:id="1808"/>
      <w:bookmarkEnd w:id="1809"/>
      <w:bookmarkEnd w:id="1810"/>
      <w:bookmarkEnd w:id="1811"/>
      <w:bookmarkEnd w:id="1812"/>
    </w:p>
    <w:p w14:paraId="75707543" w14:textId="77777777" w:rsidR="00CB0DD7" w:rsidRPr="000A0A5F" w:rsidRDefault="00CB0DD7">
      <w:pPr>
        <w:pStyle w:val="Heading4"/>
        <w:rPr>
          <w:lang w:eastAsia="zh-CN"/>
        </w:rPr>
      </w:pPr>
      <w:bookmarkStart w:id="1813" w:name="_Toc11247292"/>
      <w:bookmarkStart w:id="1814" w:name="_Toc27044412"/>
      <w:bookmarkStart w:id="1815" w:name="_Toc36033454"/>
      <w:bookmarkStart w:id="1816" w:name="_Toc45131586"/>
      <w:bookmarkStart w:id="1817" w:name="_Toc49775871"/>
      <w:bookmarkStart w:id="1818" w:name="_Toc51746791"/>
      <w:bookmarkStart w:id="1819" w:name="_Toc66360334"/>
      <w:bookmarkStart w:id="1820" w:name="_Toc68104839"/>
      <w:bookmarkStart w:id="1821" w:name="_Toc74755468"/>
      <w:bookmarkStart w:id="1822" w:name="_Toc105674323"/>
      <w:bookmarkStart w:id="1823" w:name="_Toc130502360"/>
      <w:bookmarkStart w:id="1824" w:name="_Toc153625139"/>
      <w:bookmarkStart w:id="1825" w:name="_Toc185505370"/>
      <w:bookmarkStart w:id="1826" w:name="_Toc209467140"/>
      <w:r w:rsidRPr="000A0A5F">
        <w:rPr>
          <w:lang w:eastAsia="zh-CN"/>
        </w:rPr>
        <w:t>5.2.9.1</w:t>
      </w:r>
      <w:r w:rsidRPr="000A0A5F">
        <w:rPr>
          <w:lang w:eastAsia="zh-CN"/>
        </w:rPr>
        <w:tab/>
        <w:t>General</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27" w:name="_Toc11247293"/>
      <w:bookmarkStart w:id="1828" w:name="_Toc27044413"/>
      <w:bookmarkStart w:id="1829" w:name="_Toc36033455"/>
      <w:bookmarkStart w:id="1830" w:name="_Toc45131587"/>
      <w:bookmarkStart w:id="1831" w:name="_Toc49775872"/>
      <w:bookmarkStart w:id="1832" w:name="_Toc51746792"/>
      <w:bookmarkStart w:id="1833" w:name="_Toc66360335"/>
      <w:bookmarkStart w:id="1834" w:name="_Toc68104840"/>
      <w:bookmarkStart w:id="1835" w:name="_Toc74755469"/>
      <w:bookmarkStart w:id="1836" w:name="_Toc105674324"/>
      <w:bookmarkStart w:id="1837" w:name="_Toc130502361"/>
      <w:bookmarkStart w:id="1838" w:name="_Toc153625140"/>
      <w:bookmarkStart w:id="1839" w:name="_Toc185505371"/>
      <w:bookmarkStart w:id="1840" w:name="_Toc209467141"/>
      <w:r w:rsidRPr="000A0A5F">
        <w:rPr>
          <w:lang w:eastAsia="zh-CN"/>
        </w:rPr>
        <w:t>5.2.9.2</w:t>
      </w:r>
      <w:r w:rsidRPr="000A0A5F">
        <w:rPr>
          <w:lang w:eastAsia="zh-CN"/>
        </w:rPr>
        <w:tab/>
        <w:t>Formatting of OpenAPI files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41" w:name="_Toc11247294"/>
      <w:bookmarkStart w:id="1842" w:name="_Toc27044414"/>
      <w:bookmarkStart w:id="1843" w:name="_Toc36033456"/>
      <w:bookmarkStart w:id="1844" w:name="_Toc45131588"/>
      <w:bookmarkStart w:id="1845" w:name="_Toc49775873"/>
      <w:bookmarkStart w:id="1846" w:name="_Toc51746793"/>
      <w:bookmarkStart w:id="1847" w:name="_Toc66360336"/>
      <w:bookmarkStart w:id="1848" w:name="_Toc68104841"/>
      <w:bookmarkStart w:id="1849" w:name="_Toc74755470"/>
      <w:bookmarkStart w:id="1850" w:name="_Toc105674325"/>
      <w:bookmarkStart w:id="1851" w:name="_Toc130502362"/>
      <w:bookmarkStart w:id="1852" w:name="_Toc153625141"/>
      <w:bookmarkStart w:id="1853" w:name="_Toc185505372"/>
      <w:bookmarkStart w:id="1854" w:name="_Toc209467142"/>
      <w:r w:rsidRPr="000A0A5F">
        <w:rPr>
          <w:lang w:eastAsia="zh-CN"/>
        </w:rPr>
        <w:t>5.2.9.3</w:t>
      </w:r>
      <w:r w:rsidRPr="000A0A5F">
        <w:rPr>
          <w:lang w:eastAsia="zh-CN"/>
        </w:rPr>
        <w:tab/>
      </w:r>
      <w:r w:rsidRPr="000A0A5F">
        <w:rPr>
          <w:rFonts w:hint="eastAsia"/>
          <w:lang w:eastAsia="zh-CN"/>
        </w:rPr>
        <w:t>Structured data types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pPr>
              <w:pStyle w:val="TAH"/>
              <w:jc w:val="left"/>
            </w:pPr>
            <w:r w:rsidRPr="000A0A5F">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55" w:name="_Toc11247295"/>
      <w:bookmarkStart w:id="1856" w:name="_Toc27044415"/>
      <w:bookmarkStart w:id="1857" w:name="_Toc36033457"/>
      <w:bookmarkStart w:id="1858" w:name="_Toc45131589"/>
      <w:bookmarkStart w:id="1859" w:name="_Toc49775874"/>
      <w:bookmarkStart w:id="1860" w:name="_Toc51746794"/>
      <w:bookmarkStart w:id="1861" w:name="_Toc66360337"/>
      <w:bookmarkStart w:id="1862" w:name="_Toc68104842"/>
      <w:bookmarkStart w:id="1863" w:name="_Toc74755471"/>
      <w:bookmarkStart w:id="1864" w:name="_Toc105674326"/>
      <w:bookmarkStart w:id="1865" w:name="_Toc130502363"/>
      <w:bookmarkStart w:id="1866" w:name="_Toc153625142"/>
      <w:bookmarkStart w:id="1867" w:name="_Toc185505373"/>
      <w:bookmarkStart w:id="1868" w:name="_Toc209467143"/>
      <w:r w:rsidRPr="000A0A5F">
        <w:rPr>
          <w:lang w:val="en-US" w:eastAsia="zh-CN"/>
        </w:rPr>
        <w:t>5.2.9.4</w:t>
      </w:r>
      <w:r w:rsidRPr="000A0A5F">
        <w:rPr>
          <w:lang w:val="en-US" w:eastAsia="zh-CN"/>
        </w:rPr>
        <w:tab/>
        <w:t>Info</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69" w:name="_Toc11247296"/>
      <w:bookmarkStart w:id="1870" w:name="_Toc27044416"/>
      <w:bookmarkStart w:id="1871" w:name="_Toc36033458"/>
      <w:bookmarkStart w:id="1872" w:name="_Toc45131590"/>
      <w:bookmarkStart w:id="1873" w:name="_Toc49775875"/>
      <w:bookmarkStart w:id="1874" w:name="_Toc51746795"/>
      <w:bookmarkStart w:id="1875" w:name="_Toc66360338"/>
      <w:bookmarkStart w:id="1876" w:name="_Toc68104843"/>
      <w:bookmarkStart w:id="1877" w:name="_Toc74755472"/>
      <w:bookmarkStart w:id="1878" w:name="_Toc105674327"/>
      <w:bookmarkStart w:id="1879" w:name="_Toc130502364"/>
      <w:bookmarkStart w:id="1880" w:name="_Toc153625143"/>
      <w:bookmarkStart w:id="1881" w:name="_Toc185505374"/>
      <w:bookmarkStart w:id="1882" w:name="_Toc209467144"/>
      <w:r w:rsidRPr="000A0A5F">
        <w:rPr>
          <w:lang w:eastAsia="zh-CN"/>
        </w:rPr>
        <w:t>5.2.9.5</w:t>
      </w:r>
      <w:r w:rsidRPr="000A0A5F">
        <w:rPr>
          <w:lang w:eastAsia="zh-CN"/>
        </w:rPr>
        <w:tab/>
        <w:t>Servers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83" w:name="_Toc11247297"/>
      <w:bookmarkStart w:id="1884" w:name="_Toc27044417"/>
      <w:bookmarkStart w:id="1885" w:name="_Toc36033459"/>
      <w:bookmarkStart w:id="1886" w:name="_Toc45131591"/>
      <w:bookmarkStart w:id="1887" w:name="_Toc49775876"/>
      <w:bookmarkStart w:id="1888" w:name="_Toc51746796"/>
      <w:bookmarkStart w:id="1889" w:name="_Toc66360339"/>
      <w:bookmarkStart w:id="1890" w:name="_Toc68104844"/>
      <w:bookmarkStart w:id="1891" w:name="_Toc74755473"/>
      <w:bookmarkStart w:id="1892" w:name="_Toc105674328"/>
      <w:bookmarkStart w:id="1893" w:name="_Toc130502365"/>
      <w:bookmarkStart w:id="1894" w:name="_Toc153625144"/>
      <w:bookmarkStart w:id="1895" w:name="_Toc185505375"/>
      <w:bookmarkStart w:id="1896" w:name="_Toc209467145"/>
      <w:r w:rsidRPr="000A0A5F">
        <w:rPr>
          <w:lang w:eastAsia="zh-CN"/>
        </w:rPr>
        <w:t>5.2.9.6</w:t>
      </w:r>
      <w:r w:rsidRPr="000A0A5F">
        <w:rPr>
          <w:lang w:eastAsia="zh-CN"/>
        </w:rPr>
        <w:tab/>
        <w:t xml:space="preserve">References to other 3GPP-defined </w:t>
      </w:r>
      <w:r w:rsidRPr="000A0A5F">
        <w:t>Open API specification files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97" w:name="_Toc11247298"/>
      <w:bookmarkStart w:id="1898" w:name="_Toc27044418"/>
      <w:bookmarkStart w:id="1899" w:name="_Toc36033460"/>
      <w:bookmarkStart w:id="1900" w:name="_Toc45131592"/>
      <w:bookmarkStart w:id="1901" w:name="_Toc49775877"/>
      <w:bookmarkStart w:id="1902" w:name="_Toc51746797"/>
      <w:bookmarkStart w:id="1903" w:name="_Toc66360340"/>
      <w:bookmarkStart w:id="1904" w:name="_Toc68104845"/>
      <w:bookmarkStart w:id="1905" w:name="_Toc74755474"/>
      <w:bookmarkStart w:id="1906" w:name="_Toc105674329"/>
      <w:bookmarkStart w:id="1907" w:name="_Toc130502366"/>
      <w:bookmarkStart w:id="1908" w:name="_Toc153625145"/>
      <w:bookmarkStart w:id="1909" w:name="_Toc185505376"/>
      <w:bookmarkStart w:id="1910" w:name="_Toc209467146"/>
      <w:r w:rsidRPr="000A0A5F">
        <w:rPr>
          <w:lang w:eastAsia="zh-CN"/>
        </w:rPr>
        <w:lastRenderedPageBreak/>
        <w:t>5.2.9.7</w:t>
      </w:r>
      <w:r w:rsidRPr="000A0A5F">
        <w:rPr>
          <w:lang w:eastAsia="zh-CN"/>
        </w:rPr>
        <w:tab/>
        <w:t>Server-initiated communication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911" w:name="_Toc11247299"/>
      <w:bookmarkStart w:id="1912" w:name="_Toc27044419"/>
      <w:bookmarkStart w:id="1913" w:name="_Toc36033461"/>
      <w:bookmarkStart w:id="1914" w:name="_Toc45131593"/>
      <w:bookmarkStart w:id="1915" w:name="_Toc49775878"/>
      <w:bookmarkStart w:id="1916" w:name="_Toc51746798"/>
      <w:bookmarkStart w:id="1917" w:name="_Toc66360341"/>
      <w:bookmarkStart w:id="1918" w:name="_Toc68104846"/>
      <w:bookmarkStart w:id="1919" w:name="_Toc74755475"/>
      <w:bookmarkStart w:id="1920" w:name="_Toc105674330"/>
      <w:bookmarkStart w:id="1921" w:name="_Toc130502367"/>
      <w:bookmarkStart w:id="1922" w:name="_Toc153625146"/>
      <w:bookmarkStart w:id="1923" w:name="_Toc185505377"/>
      <w:bookmarkStart w:id="1924" w:name="_Toc209467147"/>
      <w:r w:rsidRPr="000A0A5F">
        <w:t>5.2.9.8</w:t>
      </w:r>
      <w:r w:rsidRPr="000A0A5F">
        <w:tab/>
        <w:t>Describing the body of HTTP PATCH requests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7F4FB3E4" w14:textId="77777777" w:rsidR="009E4BF4" w:rsidRPr="000A0A5F" w:rsidRDefault="009E4BF4" w:rsidP="009E4BF4">
      <w:pPr>
        <w:pStyle w:val="Heading5"/>
      </w:pPr>
      <w:bookmarkStart w:id="1925" w:name="_Toc105674331"/>
      <w:bookmarkStart w:id="1926" w:name="_Toc130502368"/>
      <w:bookmarkStart w:id="1927" w:name="_Toc153625147"/>
      <w:bookmarkStart w:id="1928" w:name="_Toc185505378"/>
      <w:bookmarkStart w:id="1929" w:name="_Toc209467148"/>
      <w:r w:rsidRPr="000A0A5F">
        <w:t>5.2.9.8.1</w:t>
      </w:r>
      <w:r w:rsidRPr="000A0A5F">
        <w:tab/>
        <w:t>General</w:t>
      </w:r>
      <w:bookmarkEnd w:id="1925"/>
      <w:bookmarkEnd w:id="1926"/>
      <w:bookmarkEnd w:id="1927"/>
      <w:bookmarkEnd w:id="1928"/>
      <w:bookmarkEnd w:id="1929"/>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30" w:name="_Toc105674332"/>
      <w:bookmarkStart w:id="1931" w:name="_Toc130502369"/>
      <w:bookmarkStart w:id="1932" w:name="_Toc153625148"/>
      <w:bookmarkStart w:id="1933" w:name="_Toc185505379"/>
      <w:bookmarkStart w:id="1934" w:name="_Toc209467149"/>
      <w:r w:rsidRPr="000A0A5F">
        <w:t>5.2.9.8.2</w:t>
      </w:r>
      <w:r w:rsidRPr="000A0A5F">
        <w:tab/>
        <w:t>JSON Merge Patch</w:t>
      </w:r>
      <w:bookmarkEnd w:id="1930"/>
      <w:bookmarkEnd w:id="1931"/>
      <w:bookmarkEnd w:id="1932"/>
      <w:bookmarkEnd w:id="1933"/>
      <w:bookmarkEnd w:id="1934"/>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 xml:space="preserve">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w:t>
      </w:r>
      <w:bookmarkStart w:id="1935" w:name="_Hlk507631119"/>
      <w:r w:rsidRPr="000A0A5F">
        <w:t>new optional attributes are expected to be introduced without corresponding supported feature or if PATCH can be used as first operation in an API</w:t>
      </w:r>
      <w:bookmarkEnd w:id="1935"/>
      <w:r w:rsidRPr="000A0A5F">
        <w:t>, the usage of the "additionalProperties: false" keyword is not appropriate.</w:t>
      </w:r>
    </w:p>
    <w:p w14:paraId="2B515C5E" w14:textId="77777777" w:rsidR="009E4BF4" w:rsidRPr="000A0A5F" w:rsidRDefault="009E4BF4" w:rsidP="009E4BF4">
      <w:pPr>
        <w:pStyle w:val="Heading5"/>
      </w:pPr>
      <w:bookmarkStart w:id="1936" w:name="_Toc105674333"/>
      <w:bookmarkStart w:id="1937" w:name="_Toc130502370"/>
      <w:bookmarkStart w:id="1938" w:name="_Toc153625149"/>
      <w:bookmarkStart w:id="1939" w:name="_Toc185505380"/>
      <w:bookmarkStart w:id="1940" w:name="_Toc209467150"/>
      <w:bookmarkStart w:id="1941" w:name="_Toc11247300"/>
      <w:bookmarkStart w:id="1942" w:name="_Toc27044420"/>
      <w:bookmarkStart w:id="1943" w:name="_Toc36033462"/>
      <w:bookmarkStart w:id="1944" w:name="_Toc45131594"/>
      <w:bookmarkStart w:id="1945" w:name="_Toc49775879"/>
      <w:bookmarkStart w:id="1946" w:name="_Toc51746799"/>
      <w:bookmarkStart w:id="1947" w:name="_Toc66360342"/>
      <w:bookmarkStart w:id="1948" w:name="_Toc68104847"/>
      <w:bookmarkStart w:id="1949" w:name="_Toc74755476"/>
      <w:r w:rsidRPr="000A0A5F">
        <w:t>5.2.9.8.3</w:t>
      </w:r>
      <w:r w:rsidRPr="000A0A5F">
        <w:tab/>
        <w:t>JSON PATCH</w:t>
      </w:r>
      <w:bookmarkEnd w:id="1936"/>
      <w:bookmarkEnd w:id="1937"/>
      <w:bookmarkEnd w:id="1938"/>
      <w:bookmarkEnd w:id="1939"/>
      <w:bookmarkEnd w:id="1940"/>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50" w:name="_Toc105674334"/>
      <w:bookmarkStart w:id="1951" w:name="_Toc130502371"/>
      <w:bookmarkStart w:id="1952" w:name="_Toc153625150"/>
      <w:bookmarkStart w:id="1953" w:name="_Toc185505381"/>
      <w:bookmarkStart w:id="1954" w:name="_Toc209467151"/>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55" w:name="_Toc11247301"/>
      <w:bookmarkStart w:id="1956" w:name="_Toc27044421"/>
      <w:bookmarkStart w:id="1957" w:name="_Toc36033463"/>
      <w:bookmarkStart w:id="1958" w:name="_Toc45131595"/>
      <w:bookmarkStart w:id="1959" w:name="_Toc49775880"/>
      <w:bookmarkStart w:id="1960" w:name="_Toc51746800"/>
      <w:bookmarkStart w:id="1961" w:name="_Toc66360343"/>
      <w:bookmarkStart w:id="1962" w:name="_Toc68104848"/>
      <w:bookmarkStart w:id="1963" w:name="_Toc74755477"/>
      <w:bookmarkStart w:id="1964" w:name="_Toc105674335"/>
      <w:bookmarkStart w:id="1965" w:name="_Toc130502372"/>
      <w:bookmarkStart w:id="1966" w:name="_Toc153625151"/>
      <w:bookmarkStart w:id="1967" w:name="_Toc185505382"/>
      <w:bookmarkStart w:id="1968" w:name="_Toc209467152"/>
      <w:r w:rsidRPr="000A0A5F">
        <w:rPr>
          <w:rFonts w:hint="eastAsia"/>
          <w:lang w:eastAsia="zh-CN"/>
        </w:rPr>
        <w:t>5.</w:t>
      </w:r>
      <w:r w:rsidRPr="000A0A5F">
        <w:rPr>
          <w:lang w:eastAsia="zh-CN"/>
        </w:rPr>
        <w:t>2.9.10</w:t>
      </w:r>
      <w:r w:rsidRPr="000A0A5F">
        <w:tab/>
      </w:r>
      <w:r w:rsidRPr="000A0A5F">
        <w:rPr>
          <w:lang w:eastAsia="zh-CN"/>
        </w:rPr>
        <w:t>Enumerations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69" w:name="_Toc11247302"/>
      <w:bookmarkStart w:id="1970" w:name="_Toc27044422"/>
      <w:bookmarkStart w:id="1971" w:name="_Toc36033464"/>
      <w:bookmarkStart w:id="1972" w:name="_Toc45131596"/>
      <w:bookmarkStart w:id="1973" w:name="_Toc49775881"/>
      <w:bookmarkStart w:id="1974" w:name="_Toc51746801"/>
      <w:bookmarkStart w:id="1975" w:name="_Toc66360344"/>
      <w:bookmarkStart w:id="1976" w:name="_Toc68104849"/>
      <w:bookmarkStart w:id="1977" w:name="_Toc74755478"/>
      <w:bookmarkStart w:id="1978" w:name="_Toc105674336"/>
      <w:bookmarkStart w:id="1979" w:name="_Toc130502373"/>
      <w:bookmarkStart w:id="1980" w:name="_Toc153625152"/>
      <w:bookmarkStart w:id="1981" w:name="_Toc185505383"/>
      <w:bookmarkStart w:id="1982" w:name="_Toc209467153"/>
      <w:r w:rsidRPr="000A0A5F">
        <w:rPr>
          <w:lang w:eastAsia="zh-CN"/>
        </w:rPr>
        <w:lastRenderedPageBreak/>
        <w:t>5.2.9.11</w:t>
      </w:r>
      <w:r w:rsidRPr="000A0A5F">
        <w:rPr>
          <w:lang w:eastAsia="zh-CN"/>
        </w:rPr>
        <w:tab/>
        <w:t>Read only attribute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83" w:name="_Toc11247303"/>
      <w:bookmarkStart w:id="1984" w:name="_Toc27044423"/>
      <w:bookmarkStart w:id="1985" w:name="_Toc36033465"/>
      <w:bookmarkStart w:id="1986" w:name="_Toc45131597"/>
      <w:bookmarkStart w:id="1987" w:name="_Toc49775882"/>
      <w:bookmarkStart w:id="1988" w:name="_Toc51746802"/>
      <w:bookmarkStart w:id="1989" w:name="_Toc66360345"/>
      <w:bookmarkStart w:id="1990" w:name="_Toc68104850"/>
      <w:bookmarkStart w:id="1991" w:name="_Toc74755479"/>
      <w:bookmarkStart w:id="1992" w:name="_Toc105674337"/>
      <w:bookmarkStart w:id="1993" w:name="_Toc130502374"/>
      <w:bookmarkStart w:id="1994" w:name="_Toc153625153"/>
      <w:bookmarkStart w:id="1995" w:name="_Toc185505384"/>
      <w:bookmarkStart w:id="1996" w:name="_Toc209467154"/>
      <w:r w:rsidRPr="000A0A5F">
        <w:rPr>
          <w:lang w:eastAsia="zh-CN"/>
        </w:rPr>
        <w:t>5.2.9.12</w:t>
      </w:r>
      <w:r w:rsidRPr="000A0A5F">
        <w:rPr>
          <w:lang w:eastAsia="zh-CN"/>
        </w:rPr>
        <w:tab/>
        <w:t>externalDocs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97" w:name="_Toc74755480"/>
      <w:bookmarkStart w:id="1998" w:name="_Toc105674338"/>
      <w:bookmarkStart w:id="1999" w:name="_Toc130502375"/>
      <w:bookmarkStart w:id="2000" w:name="_Toc153625154"/>
      <w:bookmarkStart w:id="2001" w:name="_Toc185505385"/>
      <w:bookmarkStart w:id="2002" w:name="_Toc209467155"/>
      <w:bookmarkStart w:id="2003" w:name="_Toc58835972"/>
      <w:bookmarkStart w:id="2004" w:name="_Toc66360346"/>
      <w:bookmarkStart w:id="2005" w:name="_Toc68104851"/>
      <w:bookmarkStart w:id="2006" w:name="_Toc11247304"/>
      <w:bookmarkStart w:id="2007" w:name="_Toc27044424"/>
      <w:bookmarkStart w:id="2008" w:name="_Toc36033466"/>
      <w:bookmarkStart w:id="2009" w:name="_Toc45131598"/>
      <w:bookmarkStart w:id="2010" w:name="_Toc49775883"/>
      <w:bookmarkStart w:id="2011" w:name="_Toc51746803"/>
      <w:r w:rsidRPr="000A0A5F">
        <w:rPr>
          <w:lang w:eastAsia="zh-CN"/>
        </w:rPr>
        <w:t>5.2.9.13</w:t>
      </w:r>
      <w:r w:rsidRPr="000A0A5F">
        <w:rPr>
          <w:lang w:eastAsia="zh-CN"/>
        </w:rPr>
        <w:tab/>
        <w:t>Operation identifiers</w:t>
      </w:r>
      <w:bookmarkEnd w:id="1997"/>
      <w:bookmarkEnd w:id="1998"/>
      <w:bookmarkEnd w:id="1999"/>
      <w:bookmarkEnd w:id="2000"/>
      <w:bookmarkEnd w:id="2001"/>
      <w:bookmarkEnd w:id="2002"/>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2012" w:name="_Toc130502376"/>
      <w:bookmarkStart w:id="2013" w:name="_Toc153625155"/>
      <w:bookmarkStart w:id="2014" w:name="_Toc185505386"/>
      <w:bookmarkStart w:id="2015" w:name="_Toc209467156"/>
      <w:r w:rsidRPr="000A0A5F">
        <w:rPr>
          <w:lang w:eastAsia="zh-CN"/>
        </w:rPr>
        <w:t>5.2.9.14</w:t>
      </w:r>
      <w:r w:rsidRPr="000A0A5F">
        <w:rPr>
          <w:lang w:eastAsia="zh-CN"/>
        </w:rPr>
        <w:tab/>
        <w:t>Usage of the "tags" field</w:t>
      </w:r>
      <w:bookmarkEnd w:id="2012"/>
      <w:bookmarkEnd w:id="2013"/>
      <w:bookmarkEnd w:id="2014"/>
      <w:bookmarkEnd w:id="2015"/>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2016" w:name="_Toc74755481"/>
      <w:bookmarkStart w:id="2017" w:name="_Toc105674339"/>
      <w:bookmarkStart w:id="2018" w:name="_Toc130502377"/>
      <w:bookmarkStart w:id="2019" w:name="_Toc153625156"/>
      <w:bookmarkStart w:id="2020" w:name="_Toc185505387"/>
      <w:bookmarkStart w:id="2021" w:name="_Toc209467157"/>
      <w:r w:rsidRPr="000A0A5F">
        <w:rPr>
          <w:rFonts w:hint="eastAsia"/>
        </w:rPr>
        <w:t>5.</w:t>
      </w:r>
      <w:r w:rsidRPr="000A0A5F">
        <w:t>2</w:t>
      </w:r>
      <w:r w:rsidRPr="000A0A5F">
        <w:rPr>
          <w:rFonts w:hint="eastAsia"/>
        </w:rPr>
        <w:t>.</w:t>
      </w:r>
      <w:r w:rsidRPr="000A0A5F">
        <w:t>10</w:t>
      </w:r>
      <w:r w:rsidRPr="000A0A5F">
        <w:rPr>
          <w:rFonts w:hint="eastAsia"/>
          <w:lang w:eastAsia="zh-CN"/>
        </w:rPr>
        <w:tab/>
      </w:r>
      <w:bookmarkEnd w:id="2003"/>
      <w:r w:rsidRPr="000A0A5F">
        <w:rPr>
          <w:lang w:eastAsia="zh-CN"/>
        </w:rPr>
        <w:t>Redirection handling</w:t>
      </w:r>
      <w:bookmarkEnd w:id="2004"/>
      <w:bookmarkEnd w:id="2005"/>
      <w:bookmarkEnd w:id="2016"/>
      <w:bookmarkEnd w:id="2017"/>
      <w:bookmarkEnd w:id="2018"/>
      <w:bookmarkEnd w:id="2019"/>
      <w:bookmarkEnd w:id="2020"/>
      <w:bookmarkEnd w:id="2021"/>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2022" w:name="_Toc105674340"/>
      <w:bookmarkStart w:id="2023" w:name="_Toc130502378"/>
      <w:bookmarkStart w:id="2024" w:name="_Toc153625157"/>
      <w:bookmarkStart w:id="2025" w:name="_Toc185505388"/>
      <w:bookmarkStart w:id="2026" w:name="_Toc209467158"/>
      <w:bookmarkStart w:id="2027" w:name="_Toc66360347"/>
      <w:bookmarkStart w:id="2028" w:name="_Toc68104852"/>
      <w:bookmarkStart w:id="2029" w:name="_Toc74755482"/>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2022"/>
      <w:bookmarkEnd w:id="2023"/>
      <w:bookmarkEnd w:id="2024"/>
      <w:bookmarkEnd w:id="2025"/>
      <w:bookmarkEnd w:id="2026"/>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30" w:name="_Toc105674341"/>
      <w:bookmarkStart w:id="2031" w:name="_Toc130502379"/>
      <w:bookmarkStart w:id="2032" w:name="_Toc153625158"/>
      <w:bookmarkStart w:id="2033" w:name="_Toc185505389"/>
      <w:bookmarkStart w:id="2034" w:name="_Toc209467159"/>
      <w:r w:rsidRPr="000A0A5F">
        <w:t>5.2.12</w:t>
      </w:r>
      <w:r w:rsidRPr="000A0A5F">
        <w:tab/>
        <w:t>Query parameters</w:t>
      </w:r>
      <w:bookmarkEnd w:id="2030"/>
      <w:bookmarkEnd w:id="2031"/>
      <w:bookmarkEnd w:id="2032"/>
      <w:bookmarkEnd w:id="2033"/>
      <w:bookmarkEnd w:id="2034"/>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35" w:name="_Toc130502380"/>
      <w:bookmarkStart w:id="2036" w:name="_Toc153625159"/>
      <w:bookmarkStart w:id="2037" w:name="_Toc185505390"/>
      <w:bookmarkStart w:id="2038" w:name="_Toc209467160"/>
      <w:bookmarkStart w:id="2039" w:name="_PERM_MCCTEMPBM_CRPT57490075___2"/>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35"/>
      <w:bookmarkEnd w:id="2036"/>
      <w:bookmarkEnd w:id="2037"/>
      <w:bookmarkEnd w:id="2038"/>
    </w:p>
    <w:p w14:paraId="7CB6208C" w14:textId="77777777" w:rsidR="00E32D31" w:rsidRPr="000A0A5F" w:rsidRDefault="00E32D31" w:rsidP="00EC08A3">
      <w:pPr>
        <w:pStyle w:val="Heading4"/>
        <w:rPr>
          <w:lang w:val="en-IN"/>
        </w:rPr>
      </w:pPr>
      <w:bookmarkStart w:id="2040" w:name="_Toc153625160"/>
      <w:bookmarkStart w:id="2041" w:name="_Toc185505391"/>
      <w:bookmarkStart w:id="2042" w:name="_Toc209467161"/>
      <w:bookmarkStart w:id="2043" w:name="_Toc105674342"/>
      <w:bookmarkStart w:id="2044" w:name="_Toc130502381"/>
      <w:bookmarkEnd w:id="2039"/>
      <w:r w:rsidRPr="000A0A5F">
        <w:rPr>
          <w:lang w:val="en-IN"/>
        </w:rPr>
        <w:t>5.2.13.1</w:t>
      </w:r>
      <w:r w:rsidR="00C165EF">
        <w:rPr>
          <w:lang w:val="en-IN"/>
        </w:rPr>
        <w:tab/>
      </w:r>
      <w:r w:rsidRPr="000A0A5F">
        <w:rPr>
          <w:lang w:val="en-IN"/>
        </w:rPr>
        <w:t>General</w:t>
      </w:r>
      <w:bookmarkEnd w:id="2040"/>
      <w:bookmarkEnd w:id="2041"/>
      <w:bookmarkEnd w:id="2042"/>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45" w:name="_Toc153625161"/>
      <w:bookmarkStart w:id="2046" w:name="_Toc185505392"/>
      <w:bookmarkStart w:id="2047" w:name="_Toc209467162"/>
      <w:bookmarkStart w:id="2048" w:name="_Hlk147741522"/>
      <w:r w:rsidRPr="000A0A5F">
        <w:rPr>
          <w:lang w:val="en-IN"/>
        </w:rPr>
        <w:lastRenderedPageBreak/>
        <w:t>5.2.13.2</w:t>
      </w:r>
      <w:r w:rsidRPr="000A0A5F">
        <w:rPr>
          <w:lang w:val="en-IN"/>
        </w:rPr>
        <w:tab/>
        <w:t>Vendor-specific extensions to the data model</w:t>
      </w:r>
      <w:bookmarkEnd w:id="2045"/>
      <w:bookmarkEnd w:id="2046"/>
      <w:bookmarkEnd w:id="2047"/>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Pr="000A0A5F" w:rsidRDefault="00E32D31" w:rsidP="00E32D31">
      <w:pPr>
        <w:ind w:left="1418" w:firstLine="284"/>
        <w:rPr>
          <w:rFonts w:ascii="Courier New" w:hAnsi="Courier New" w:cs="Courier New"/>
        </w:rPr>
      </w:pPr>
      <w:r w:rsidRPr="000A0A5F">
        <w:rPr>
          <w:rFonts w:ascii="Courier New" w:hAnsi="Courier New" w:cs="Courier New"/>
        </w:rPr>
        <w:t>}</w:t>
      </w:r>
    </w:p>
    <w:p w14:paraId="67158237" w14:textId="77777777" w:rsidR="00E32D31" w:rsidRPr="000A0A5F" w:rsidRDefault="00E32D31" w:rsidP="00E32D31">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49" w:name="_Toc153625162"/>
      <w:bookmarkStart w:id="2050" w:name="_Toc185505393"/>
      <w:bookmarkStart w:id="2051" w:name="_Toc209467163"/>
      <w:bookmarkEnd w:id="2048"/>
      <w:r w:rsidRPr="000A0A5F">
        <w:rPr>
          <w:lang w:val="en-IN"/>
        </w:rPr>
        <w:t>5.2.13.3</w:t>
      </w:r>
      <w:r w:rsidRPr="000A0A5F">
        <w:rPr>
          <w:lang w:val="en-IN"/>
        </w:rPr>
        <w:tab/>
        <w:t>Vendor-specific query parameters</w:t>
      </w:r>
      <w:bookmarkEnd w:id="2049"/>
      <w:bookmarkEnd w:id="2050"/>
      <w:bookmarkEnd w:id="2051"/>
    </w:p>
    <w:p w14:paraId="628FB1C9" w14:textId="77777777" w:rsidR="001C3BF0" w:rsidRPr="000A0A5F" w:rsidRDefault="001C3BF0" w:rsidP="001C3BF0">
      <w:bookmarkStart w:id="2052"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lastRenderedPageBreak/>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53" w:name="_Toc185505394"/>
      <w:bookmarkStart w:id="2054" w:name="_Toc209467164"/>
      <w:r w:rsidRPr="000A0A5F">
        <w:t>5.3</w:t>
      </w:r>
      <w:r w:rsidRPr="000A0A5F">
        <w:tab/>
        <w:t>MonitoringEvent API</w:t>
      </w:r>
      <w:bookmarkEnd w:id="2006"/>
      <w:bookmarkEnd w:id="2007"/>
      <w:bookmarkEnd w:id="2008"/>
      <w:bookmarkEnd w:id="2009"/>
      <w:bookmarkEnd w:id="2010"/>
      <w:bookmarkEnd w:id="2011"/>
      <w:bookmarkEnd w:id="2027"/>
      <w:bookmarkEnd w:id="2028"/>
      <w:bookmarkEnd w:id="2029"/>
      <w:bookmarkEnd w:id="2043"/>
      <w:bookmarkEnd w:id="2044"/>
      <w:bookmarkEnd w:id="2052"/>
      <w:bookmarkEnd w:id="2053"/>
      <w:bookmarkEnd w:id="2054"/>
    </w:p>
    <w:p w14:paraId="4393C222" w14:textId="77777777" w:rsidR="00CB0DD7" w:rsidRPr="000A0A5F" w:rsidRDefault="00CB0DD7">
      <w:pPr>
        <w:pStyle w:val="Heading3"/>
      </w:pPr>
      <w:bookmarkStart w:id="2055" w:name="_Toc11247305"/>
      <w:bookmarkStart w:id="2056" w:name="_Toc27044425"/>
      <w:bookmarkStart w:id="2057" w:name="_Toc36033467"/>
      <w:bookmarkStart w:id="2058" w:name="_Toc45131599"/>
      <w:bookmarkStart w:id="2059" w:name="_Toc49775884"/>
      <w:bookmarkStart w:id="2060" w:name="_Toc51746804"/>
      <w:bookmarkStart w:id="2061" w:name="_Toc66360348"/>
      <w:bookmarkStart w:id="2062" w:name="_Toc68104853"/>
      <w:bookmarkStart w:id="2063" w:name="_Toc74755483"/>
      <w:bookmarkStart w:id="2064" w:name="_Toc105674343"/>
      <w:bookmarkStart w:id="2065" w:name="_Toc130502382"/>
      <w:bookmarkStart w:id="2066" w:name="_Toc153625164"/>
      <w:bookmarkStart w:id="2067" w:name="_Toc185505395"/>
      <w:bookmarkStart w:id="2068" w:name="_Toc209467165"/>
      <w:r w:rsidRPr="000A0A5F">
        <w:t>5.3.1</w:t>
      </w:r>
      <w:r w:rsidRPr="000A0A5F">
        <w:tab/>
        <w:t>Overview</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69" w:name="_Toc11247306"/>
      <w:bookmarkStart w:id="2070" w:name="_Toc27044426"/>
      <w:bookmarkStart w:id="2071" w:name="_Toc36033468"/>
      <w:bookmarkStart w:id="2072" w:name="_Toc45131600"/>
      <w:bookmarkStart w:id="2073" w:name="_Toc49775885"/>
      <w:bookmarkStart w:id="2074" w:name="_Toc51746805"/>
      <w:bookmarkStart w:id="2075" w:name="_Toc66360349"/>
      <w:bookmarkStart w:id="2076" w:name="_Toc68104854"/>
      <w:bookmarkStart w:id="2077" w:name="_Toc74755484"/>
      <w:bookmarkStart w:id="2078" w:name="_Toc105674344"/>
      <w:bookmarkStart w:id="2079" w:name="_Toc130502383"/>
      <w:bookmarkStart w:id="2080" w:name="_Toc153625165"/>
      <w:bookmarkStart w:id="2081" w:name="_Toc185505396"/>
      <w:bookmarkStart w:id="2082" w:name="_Toc209467166"/>
      <w:r w:rsidRPr="000A0A5F">
        <w:t>5.3.2</w:t>
      </w:r>
      <w:r w:rsidRPr="000A0A5F">
        <w:tab/>
        <w:t>Data model</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3E5B48B" w14:textId="77777777" w:rsidR="00CB0DD7" w:rsidRPr="000A0A5F" w:rsidRDefault="00CB0DD7">
      <w:pPr>
        <w:pStyle w:val="Heading4"/>
      </w:pPr>
      <w:bookmarkStart w:id="2083" w:name="_Toc11247307"/>
      <w:bookmarkStart w:id="2084" w:name="_Toc27044427"/>
      <w:bookmarkStart w:id="2085" w:name="_Toc36033469"/>
      <w:bookmarkStart w:id="2086" w:name="_Toc45131601"/>
      <w:bookmarkStart w:id="2087" w:name="_Toc49775886"/>
      <w:bookmarkStart w:id="2088" w:name="_Toc51746806"/>
      <w:bookmarkStart w:id="2089" w:name="_Toc66360350"/>
      <w:bookmarkStart w:id="2090" w:name="_Toc68104855"/>
      <w:bookmarkStart w:id="2091" w:name="_Toc74755485"/>
      <w:bookmarkStart w:id="2092" w:name="_Toc105674345"/>
      <w:bookmarkStart w:id="2093" w:name="_Toc130502384"/>
      <w:bookmarkStart w:id="2094" w:name="_Toc153625166"/>
      <w:bookmarkStart w:id="2095" w:name="_Toc185505397"/>
      <w:bookmarkStart w:id="2096" w:name="_Toc209467167"/>
      <w:r w:rsidRPr="000A0A5F">
        <w:t>5.3.2.1</w:t>
      </w:r>
      <w:r w:rsidRPr="000A0A5F">
        <w:tab/>
        <w:t>Resource data types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E4C078C" w14:textId="77777777" w:rsidR="00CB0DD7" w:rsidRPr="000A0A5F" w:rsidRDefault="00CB0DD7">
      <w:pPr>
        <w:pStyle w:val="Heading5"/>
      </w:pPr>
      <w:bookmarkStart w:id="2097" w:name="_Toc11247308"/>
      <w:bookmarkStart w:id="2098" w:name="_Toc27044428"/>
      <w:bookmarkStart w:id="2099" w:name="_Toc36033470"/>
      <w:bookmarkStart w:id="2100" w:name="_Toc45131602"/>
      <w:bookmarkStart w:id="2101" w:name="_Toc49775887"/>
      <w:bookmarkStart w:id="2102" w:name="_Toc51746807"/>
      <w:bookmarkStart w:id="2103" w:name="_Toc66360351"/>
      <w:bookmarkStart w:id="2104" w:name="_Toc68104856"/>
      <w:bookmarkStart w:id="2105" w:name="_Toc74755486"/>
      <w:bookmarkStart w:id="2106" w:name="_Toc105674346"/>
      <w:bookmarkStart w:id="2107" w:name="_Toc130502385"/>
      <w:bookmarkStart w:id="2108" w:name="_Toc153625167"/>
      <w:bookmarkStart w:id="2109" w:name="_Toc185505398"/>
      <w:bookmarkStart w:id="2110" w:name="_Toc209467168"/>
      <w:r w:rsidRPr="000A0A5F">
        <w:t>5.3.2.1.1</w:t>
      </w:r>
      <w:r w:rsidRPr="000A0A5F">
        <w:tab/>
        <w:t>Introduction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111" w:name="_Toc11247309"/>
      <w:bookmarkStart w:id="2112" w:name="_Toc27044429"/>
      <w:bookmarkStart w:id="2113" w:name="_Toc36033471"/>
      <w:bookmarkStart w:id="2114" w:name="_Toc45131603"/>
      <w:bookmarkStart w:id="2115" w:name="_Toc49775888"/>
      <w:bookmarkStart w:id="2116" w:name="_Toc51746808"/>
      <w:bookmarkStart w:id="2117" w:name="_Toc66360352"/>
      <w:bookmarkStart w:id="2118" w:name="_Toc68104857"/>
      <w:bookmarkStart w:id="2119"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F104C4">
            <w:pPr>
              <w:pStyle w:val="TAL"/>
              <w:ind w:left="-850"/>
              <w:rPr>
                <w:lang w:eastAsia="zh-CN"/>
              </w:rPr>
            </w:pPr>
            <w:r w:rsidRPr="000A0A5F">
              <w:t>DlDataDel</w:t>
            </w:r>
            <w:r w:rsidRPr="00C61822">
              <w:t>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32459D">
            <w:pPr>
              <w:pStyle w:val="TAL"/>
            </w:pPr>
            <w:r w:rsidRPr="00D01A26">
              <w:t>Represents</w:t>
            </w:r>
            <w:r>
              <w:t xml:space="preserve"> the </w:t>
            </w:r>
            <w:r>
              <w:rPr>
                <w:rFonts w:cs="Arial"/>
                <w:szCs w:val="18"/>
              </w:rPr>
              <w:t>range and direction between two points</w:t>
            </w:r>
            <w:r>
              <w:rPr>
                <w:rFonts w:ascii="SimSun" w:hAnsi="SimSun" w:cs="SimSun" w:hint="eastAsia"/>
                <w:szCs w:val="18"/>
                <w:lang w:eastAsia="zh-CN"/>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120" w:name="_Toc105674347"/>
      <w:bookmarkStart w:id="2121" w:name="_Toc130502386"/>
      <w:bookmarkStart w:id="2122" w:name="_Toc153625168"/>
      <w:bookmarkStart w:id="2123" w:name="_Toc185505399"/>
      <w:bookmarkStart w:id="2124" w:name="_Toc209467169"/>
      <w:r w:rsidRPr="000A0A5F">
        <w:t>5.3.2.1.2</w:t>
      </w:r>
      <w:r w:rsidRPr="000A0A5F">
        <w:tab/>
        <w:t>Type: MonitoringEventSubscription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pPr>
              <w:pStyle w:val="TAL"/>
              <w:rPr>
                <w:rFonts w:eastAsia="Times New Roman"/>
              </w:rPr>
            </w:pPr>
            <w:r w:rsidRPr="000A0A5F">
              <w:rPr>
                <w:rFonts w:eastAsia="Times New Roman"/>
              </w:rPr>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D9422B">
            <w:pPr>
              <w:pStyle w:val="TAL"/>
              <w:rPr>
                <w:rFonts w:eastAsia="Times New Roman"/>
              </w:rPr>
            </w:pPr>
            <w:r w:rsidRPr="000A0A5F">
              <w:rPr>
                <w:rFonts w:eastAsia="Times New Roman"/>
              </w:rPr>
              <w:t>0..1</w:t>
            </w:r>
          </w:p>
        </w:tc>
        <w:tc>
          <w:tcPr>
            <w:tcW w:w="3544" w:type="dxa"/>
          </w:tcPr>
          <w:p w14:paraId="6EF573B5" w14:textId="77777777" w:rsidR="00D9422B" w:rsidRDefault="00D9422B" w:rsidP="00D9422B">
            <w:pPr>
              <w:pStyle w:val="TAL"/>
              <w:rPr>
                <w:ins w:id="2125" w:author="CR0980" w:date="2025-11-21T20:23:00Z"/>
              </w:rPr>
            </w:pPr>
            <w:ins w:id="2126" w:author="CR0980" w:date="2025-11-21T20:23:00Z">
              <w:r>
                <w:t>Contains the list of supported feature(s) among the ones defined in clause 5.3.4.</w:t>
              </w:r>
            </w:ins>
          </w:p>
          <w:p w14:paraId="5964CE87" w14:textId="77777777" w:rsidR="00D9422B" w:rsidRDefault="00D9422B" w:rsidP="00D9422B">
            <w:pPr>
              <w:pStyle w:val="TAL"/>
              <w:rPr>
                <w:ins w:id="2127" w:author="CR0980" w:date="2025-11-21T20:23:00Z"/>
              </w:rPr>
            </w:pPr>
          </w:p>
          <w:p w14:paraId="0B5400EA" w14:textId="77777777" w:rsidR="00D9422B" w:rsidRPr="000A0A5F" w:rsidDel="00125B86" w:rsidRDefault="00D9422B" w:rsidP="00D9422B">
            <w:pPr>
              <w:pStyle w:val="TAL"/>
              <w:rPr>
                <w:del w:id="2128" w:author="CR0980" w:date="2025-11-21T20:23:00Z"/>
              </w:rPr>
            </w:pPr>
            <w:ins w:id="2129" w:author="CR0980" w:date="2025-11-21T20:23:00Z">
              <w:r>
                <w:t>This attribute shall be present only when feature negotiation needs to take place</w:t>
              </w:r>
            </w:ins>
            <w:del w:id="2130" w:author="CR0980" w:date="2025-11-21T20:23:00Z">
              <w:r w:rsidRPr="000A0A5F" w:rsidDel="00125B86">
                <w:rPr>
                  <w:rFonts w:eastAsia="Times New Roman" w:cs="Arial"/>
                  <w:szCs w:val="18"/>
                </w:rPr>
                <w:delText>Used to negotiate the supported optional features of the API as described in clause </w:delText>
              </w:r>
              <w:r w:rsidRPr="000A0A5F" w:rsidDel="00125B86">
                <w:rPr>
                  <w:rFonts w:hint="eastAsia"/>
                </w:rPr>
                <w:delText>5.</w:delText>
              </w:r>
              <w:r w:rsidRPr="000A0A5F" w:rsidDel="00125B86">
                <w:delText>2</w:delText>
              </w:r>
              <w:r w:rsidRPr="000A0A5F" w:rsidDel="00125B86">
                <w:rPr>
                  <w:rFonts w:hint="eastAsia"/>
                </w:rPr>
                <w:delText>.</w:delText>
              </w:r>
              <w:r w:rsidRPr="000A0A5F" w:rsidDel="00125B86">
                <w:delText>7.</w:delText>
              </w:r>
            </w:del>
          </w:p>
          <w:p w14:paraId="3EC5DA39" w14:textId="30B3CBC1" w:rsidR="00D9422B" w:rsidRPr="000A0A5F" w:rsidRDefault="00D9422B" w:rsidP="00D9422B">
            <w:pPr>
              <w:pStyle w:val="TAL"/>
              <w:rPr>
                <w:rFonts w:eastAsia="Times New Roman" w:cs="Arial"/>
                <w:szCs w:val="18"/>
              </w:rPr>
            </w:pPr>
            <w:del w:id="2131" w:author="CR0980" w:date="2025-11-21T20:23:00Z">
              <w:r w:rsidRPr="000A0A5F" w:rsidDel="00125B86">
                <w:delText>This attribute shall be provided in the POST request and in the response of successful resource creation</w:delText>
              </w:r>
            </w:del>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pPr>
              <w:pStyle w:val="TAL"/>
              <w:rPr>
                <w:rFonts w:eastAsia="Times New Roman"/>
              </w:rPr>
            </w:pPr>
            <w:r w:rsidRPr="000A0A5F">
              <w:rPr>
                <w:rFonts w:eastAsia="Times New Roman"/>
              </w:rPr>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32459D">
            <w:pPr>
              <w:pStyle w:val="TAL"/>
              <w:rPr>
                <w:rFonts w:eastAsia="Times New Roman"/>
              </w:rPr>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ins w:id="2132" w:author="CR0971" w:date="2025-11-25T19:45:00Z">
              <w:r w:rsidR="003731D1">
                <w:t>and/</w:t>
              </w:r>
            </w:ins>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lastRenderedPageBreak/>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t>ipDomain</w:t>
            </w:r>
          </w:p>
        </w:tc>
        <w:tc>
          <w:tcPr>
            <w:tcW w:w="1492" w:type="dxa"/>
          </w:tcPr>
          <w:p w14:paraId="2BC654B7" w14:textId="77777777" w:rsidR="002E7374" w:rsidRPr="000A0A5F" w:rsidRDefault="002E7374" w:rsidP="002E7374">
            <w:pPr>
              <w:pStyle w:val="TAL"/>
              <w:rPr>
                <w:rFonts w:eastAsia="Times New Roman"/>
              </w:rPr>
            </w:pPr>
            <w:r w:rsidRPr="000A0A5F">
              <w:rPr>
                <w:color w:val="000000"/>
              </w:rPr>
              <w:t>s</w:t>
            </w:r>
            <w:r w:rsidRPr="000A0A5F">
              <w:rPr>
                <w:rFonts w:hint="eastAsia"/>
                <w:color w:val="000000"/>
              </w:rPr>
              <w:t>tring</w:t>
            </w:r>
          </w:p>
        </w:tc>
        <w:tc>
          <w:tcPr>
            <w:tcW w:w="1134" w:type="dxa"/>
          </w:tcPr>
          <w:p w14:paraId="72ACC8E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32459D">
            <w:pPr>
              <w:pStyle w:val="TAC"/>
              <w:jc w:val="left"/>
            </w:pPr>
            <w:r w:rsidRPr="000A0A5F">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2E7374">
            <w:pPr>
              <w:pStyle w:val="TAC"/>
              <w:jc w:val="left"/>
            </w:pPr>
            <w:r w:rsidRPr="000A0A5F">
              <w:rPr>
                <w:rFonts w:hint="eastAsia"/>
                <w:lang w:eastAsia="zh-CN"/>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2E7374">
            <w:pPr>
              <w:pStyle w:val="TAC"/>
              <w:jc w:val="left"/>
              <w:rPr>
                <w:lang w:eastAsia="zh-CN"/>
              </w:rPr>
            </w:pPr>
            <w:r w:rsidRPr="000A0A5F">
              <w:t>0..1</w:t>
            </w:r>
          </w:p>
        </w:tc>
        <w:tc>
          <w:tcPr>
            <w:tcW w:w="3544" w:type="dxa"/>
          </w:tcPr>
          <w:p w14:paraId="06AD489E"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true</w:t>
            </w:r>
            <w:r w:rsidRPr="000A0A5F">
              <w:rPr>
                <w:rFonts w:cs="Arial"/>
                <w:szCs w:val="18"/>
                <w:lang w:eastAsia="zh-CN"/>
              </w:rPr>
              <w:t>"</w:t>
            </w:r>
            <w:r w:rsidRPr="000A0A5F">
              <w:rPr>
                <w:rFonts w:ascii="Arial" w:hAnsi="Arial"/>
                <w:sz w:val="18"/>
                <w:lang w:eastAsia="zh-CN"/>
              </w:rPr>
              <w:t xml:space="preserv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 xml:space="preserve">5.2.5.3. </w:t>
            </w:r>
          </w:p>
          <w:p w14:paraId="40C791A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32B1BEA"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by the SCS/AS indicates not request SCEF to send a test notification</w:t>
            </w:r>
          </w:p>
          <w:p w14:paraId="67DAC9F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F828FB3"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Default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2E7374">
            <w:pPr>
              <w:pStyle w:val="TAC"/>
              <w:jc w:val="left"/>
              <w:rPr>
                <w:lang w:eastAsia="zh-CN"/>
              </w:rPr>
            </w:pPr>
            <w:r w:rsidRPr="000A0A5F">
              <w:rPr>
                <w:lang w:eastAsia="zh-CN"/>
              </w:rPr>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2E7374">
            <w:pPr>
              <w:pStyle w:val="TAC"/>
              <w:jc w:val="left"/>
              <w:rPr>
                <w:rFonts w:eastAsia="Times New Roman"/>
              </w:rPr>
            </w:pPr>
            <w:r w:rsidRPr="000A0A5F">
              <w:rPr>
                <w:rFonts w:eastAsia="Times New Roman"/>
              </w:rPr>
              <w:t>1</w:t>
            </w:r>
          </w:p>
        </w:tc>
        <w:tc>
          <w:tcPr>
            <w:tcW w:w="3544" w:type="dxa"/>
          </w:tcPr>
          <w:p w14:paraId="162DFCEA" w14:textId="77777777" w:rsidR="002E7374" w:rsidRPr="000A0A5F" w:rsidRDefault="002E7374" w:rsidP="002E7374">
            <w:pPr>
              <w:spacing w:after="0"/>
              <w:rPr>
                <w:rFonts w:ascii="Arial" w:eastAsia="Times New Roman" w:hAnsi="Arial" w:cs="Arial"/>
                <w:sz w:val="18"/>
                <w:szCs w:val="18"/>
              </w:rPr>
            </w:pPr>
            <w:r w:rsidRPr="000A0A5F">
              <w:rPr>
                <w:rFonts w:ascii="Arial" w:eastAsia="Times New Roman" w:hAnsi="Arial" w:cs="Arial"/>
                <w:sz w:val="18"/>
                <w:szCs w:val="18"/>
              </w:rPr>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ins w:id="2133" w:author="CR0990" w:date="2025-11-21T20:23:00Z">
              <w:r w:rsidR="0099744A">
                <w:rPr>
                  <w:rFonts w:cs="Arial"/>
                  <w:szCs w:val="18"/>
                  <w:lang w:val="en-US" w:eastAsia="zh-CN"/>
                </w:rPr>
                <w:t>, NOTE 24</w:t>
              </w:r>
            </w:ins>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1E653CCB"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del w:id="2134" w:author="CR0971" w:date="2025-11-21T20:23:00Z">
              <w:r w:rsidR="003731D1" w:rsidRPr="000A0A5F" w:rsidDel="006C0785">
                <w:delText xml:space="preserve">either </w:delText>
              </w:r>
            </w:del>
            <w:r w:rsidRPr="000A0A5F">
              <w:t>"</w:t>
            </w:r>
            <w:r>
              <w:t>UE_ENERGY</w:t>
            </w:r>
            <w:r w:rsidRPr="000A0A5F">
              <w:t>"</w:t>
            </w:r>
            <w:r>
              <w:t xml:space="preserve">, "PDU_SESSION_ENERGY", "SERVICE_FLOW_ENERGY" </w:t>
            </w:r>
            <w:ins w:id="2135" w:author="CR0971" w:date="2025-11-21T20:23:00Z">
              <w:r w:rsidR="003731D1">
                <w:t>and/</w:t>
              </w:r>
            </w:ins>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4F2B7D">
            <w:pPr>
              <w:pStyle w:val="TAC"/>
              <w:jc w:val="left"/>
              <w:rPr>
                <w:rFonts w:eastAsia="Batang" w:cs="Arial"/>
                <w:szCs w:val="18"/>
                <w:lang w:eastAsia="zh-CN"/>
              </w:rPr>
            </w:pPr>
            <w:r w:rsidRPr="000A0A5F">
              <w:t>0..1</w:t>
            </w:r>
          </w:p>
        </w:tc>
        <w:tc>
          <w:tcPr>
            <w:tcW w:w="3544" w:type="dxa"/>
          </w:tcPr>
          <w:p w14:paraId="3B44F7BA" w14:textId="6E34975F" w:rsidR="004F2B7D" w:rsidRPr="004F2B7D" w:rsidRDefault="004F2B7D">
            <w:pPr>
              <w:spacing w:after="0"/>
              <w:rPr>
                <w:rFonts w:cs="Arial"/>
                <w:sz w:val="18"/>
                <w:szCs w:val="18"/>
                <w:lang w:eastAsia="zh-CN"/>
                <w:rPrChange w:id="2136" w:author="CR0971" w:date="2025-11-21T20:23:00Z">
                  <w:rPr>
                    <w:rFonts w:cs="Arial"/>
                    <w:szCs w:val="18"/>
                    <w:lang w:eastAsia="zh-CN"/>
                  </w:rPr>
                </w:rPrChange>
              </w:rPr>
              <w:pPrChange w:id="2137" w:author="CR0971" w:date="2025-11-21T20:23:00Z">
                <w:pPr>
                  <w:pStyle w:val="ZB"/>
                  <w:framePr w:wrap="notBeside"/>
                  <w:spacing w:afterLines="50" w:after="120"/>
                </w:pPr>
              </w:pPrChange>
            </w:pPr>
            <w:r w:rsidRPr="004F2B7D">
              <w:rPr>
                <w:rFonts w:ascii="Arial" w:hAnsi="Arial" w:cs="Arial"/>
                <w:sz w:val="18"/>
                <w:szCs w:val="18"/>
                <w:lang w:eastAsia="zh-CN"/>
                <w:rPrChange w:id="2138" w:author="CR0971" w:date="2025-11-21T20:23:00Z">
                  <w:rPr>
                    <w:rFonts w:cs="Arial"/>
                    <w:szCs w:val="18"/>
                    <w:lang w:eastAsia="zh-CN"/>
                  </w:rPr>
                </w:rPrChange>
              </w:rPr>
              <w:t>Identifies the periodic time for the event reports. (NOTE</w:t>
            </w:r>
            <w:r w:rsidRPr="004F2B7D">
              <w:rPr>
                <w:rFonts w:ascii="Arial" w:hAnsi="Arial" w:cs="Arial"/>
                <w:sz w:val="18"/>
                <w:szCs w:val="18"/>
                <w:lang w:eastAsia="zh-CN"/>
                <w:rPrChange w:id="2139" w:author="CR0971" w:date="2025-11-21T20:23:00Z">
                  <w:rPr>
                    <w:rFonts w:cs="Arial"/>
                    <w:szCs w:val="18"/>
                    <w:lang w:val="en-US" w:eastAsia="zh-CN"/>
                  </w:rPr>
                </w:rPrChange>
              </w:rPr>
              <w:t> 8, NOTE 9, NOTE 13</w:t>
            </w:r>
            <w:ins w:id="2140" w:author="CR0971" w:date="2025-11-21T20:23:00Z">
              <w:r w:rsidRPr="004F2B7D">
                <w:rPr>
                  <w:rFonts w:ascii="Arial" w:hAnsi="Arial" w:cs="Arial"/>
                  <w:sz w:val="18"/>
                  <w:szCs w:val="18"/>
                  <w:lang w:eastAsia="zh-CN"/>
                  <w:rPrChange w:id="2141" w:author="CR0971" w:date="2025-11-21T20:23:00Z">
                    <w:rPr>
                      <w:rFonts w:cs="Arial"/>
                      <w:szCs w:val="18"/>
                      <w:lang w:val="en-US" w:eastAsia="zh-CN"/>
                    </w:rPr>
                  </w:rPrChange>
                </w:rPr>
                <w:t>, NOTE 23</w:t>
              </w:r>
            </w:ins>
            <w:ins w:id="2142" w:author="CR0990" w:date="2025-11-21T20:23:00Z">
              <w:r w:rsidR="0099744A" w:rsidRPr="0099744A">
                <w:rPr>
                  <w:rFonts w:ascii="Arial" w:hAnsi="Arial" w:cs="Arial"/>
                  <w:sz w:val="18"/>
                  <w:szCs w:val="18"/>
                  <w:lang w:eastAsia="zh-CN"/>
                </w:rPr>
                <w:t>, NOTE 24</w:t>
              </w:r>
            </w:ins>
            <w:r w:rsidRPr="004F2B7D">
              <w:rPr>
                <w:rFonts w:ascii="Arial" w:hAnsi="Arial" w:cs="Arial"/>
                <w:sz w:val="18"/>
                <w:szCs w:val="18"/>
                <w:lang w:eastAsia="zh-CN"/>
                <w:rPrChange w:id="2143" w:author="CR0971" w:date="2025-11-21T20:23:00Z">
                  <w:rPr>
                    <w:rFonts w:cs="Arial"/>
                    <w:szCs w:val="18"/>
                    <w:lang w:eastAsia="zh-CN"/>
                  </w:rPr>
                </w:rPrChange>
              </w:rPr>
              <w:t>)</w:t>
            </w:r>
          </w:p>
          <w:p w14:paraId="5FE0778E" w14:textId="77777777" w:rsidR="004F2B7D" w:rsidRPr="004F2B7D" w:rsidRDefault="004F2B7D">
            <w:pPr>
              <w:spacing w:after="0"/>
              <w:rPr>
                <w:rFonts w:cs="Arial"/>
                <w:sz w:val="18"/>
                <w:szCs w:val="18"/>
                <w:lang w:eastAsia="zh-CN"/>
                <w:rPrChange w:id="2144" w:author="CR0971" w:date="2025-11-21T20:23:00Z">
                  <w:rPr>
                    <w:lang w:eastAsia="zh-CN"/>
                  </w:rPr>
                </w:rPrChange>
              </w:rPr>
              <w:pPrChange w:id="2145" w:author="CR0971" w:date="2025-11-21T20:23:00Z">
                <w:pPr>
                  <w:pStyle w:val="ZB"/>
                  <w:framePr w:wrap="notBeside"/>
                  <w:spacing w:afterLines="50" w:after="120"/>
                </w:pPr>
              </w:pPrChange>
            </w:pPr>
            <w:r w:rsidRPr="004F2B7D">
              <w:rPr>
                <w:rFonts w:ascii="Arial" w:hAnsi="Arial" w:cs="Arial"/>
                <w:sz w:val="18"/>
                <w:szCs w:val="18"/>
                <w:lang w:eastAsia="zh-CN"/>
                <w:rPrChange w:id="2146" w:author="CR0971" w:date="2025-11-21T20:23:00Z">
                  <w:rPr>
                    <w:rFonts w:cs="Arial"/>
                    <w:szCs w:val="18"/>
                    <w:lang w:eastAsia="zh-CN"/>
                  </w:rPr>
                </w:rPrChange>
              </w:rPr>
              <w:t>If "monitoringType" attribute (</w:t>
            </w:r>
            <w:r w:rsidRPr="004F2B7D">
              <w:rPr>
                <w:rFonts w:ascii="Arial" w:hAnsi="Arial" w:cs="Arial"/>
                <w:sz w:val="18"/>
                <w:szCs w:val="18"/>
                <w:lang w:eastAsia="zh-CN"/>
              </w:rPr>
              <w:t xml:space="preserve">and/or an array element of </w:t>
            </w:r>
            <w:r w:rsidRPr="004F2B7D">
              <w:rPr>
                <w:rFonts w:ascii="Arial" w:hAnsi="Arial" w:cs="Arial"/>
                <w:sz w:val="18"/>
                <w:szCs w:val="18"/>
                <w:lang w:eastAsia="zh-CN"/>
                <w:rPrChange w:id="2147" w:author="CR0971" w:date="2025-11-21T20:23:00Z">
                  <w:rPr>
                    <w:rFonts w:cs="Arial"/>
                    <w:szCs w:val="18"/>
                    <w:lang w:eastAsia="zh-CN"/>
                  </w:rPr>
                </w:rPrChange>
              </w:rPr>
              <w:t>the "addnMonTypes" attribute) is set to "</w:t>
            </w:r>
            <w:r w:rsidRPr="004F2B7D">
              <w:rPr>
                <w:rFonts w:ascii="Arial" w:hAnsi="Arial" w:cs="Arial"/>
                <w:sz w:val="18"/>
                <w:szCs w:val="18"/>
                <w:lang w:eastAsia="zh-CN"/>
                <w:rPrChange w:id="2148" w:author="CR0971" w:date="2025-11-21T20:23:00Z">
                  <w:rPr/>
                </w:rPrChange>
              </w:rPr>
              <w:t>NUM_OF_REGD_UES</w:t>
            </w:r>
            <w:r w:rsidRPr="004F2B7D">
              <w:rPr>
                <w:rFonts w:ascii="Arial" w:hAnsi="Arial" w:cs="Arial"/>
                <w:sz w:val="18"/>
                <w:szCs w:val="18"/>
                <w:lang w:eastAsia="zh-CN"/>
                <w:rPrChange w:id="2149" w:author="CR0971" w:date="2025-11-21T20:23:00Z">
                  <w:rPr>
                    <w:rFonts w:cs="Arial"/>
                    <w:szCs w:val="18"/>
                    <w:lang w:eastAsia="zh-CN"/>
                  </w:rPr>
                </w:rPrChange>
              </w:rPr>
              <w:t>" or "</w:t>
            </w:r>
            <w:r w:rsidRPr="004F2B7D">
              <w:rPr>
                <w:rFonts w:ascii="Arial" w:hAnsi="Arial" w:cs="Arial"/>
                <w:sz w:val="18"/>
                <w:szCs w:val="18"/>
                <w:lang w:eastAsia="zh-CN"/>
                <w:rPrChange w:id="2150" w:author="CR0971" w:date="2025-11-21T20:23:00Z">
                  <w:rPr/>
                </w:rPrChange>
              </w:rPr>
              <w:t>NUM_OF_EST</w:t>
            </w:r>
            <w:r w:rsidRPr="004F2B7D">
              <w:rPr>
                <w:rFonts w:ascii="Arial" w:hAnsi="Arial" w:cs="Arial"/>
                <w:sz w:val="18"/>
                <w:szCs w:val="18"/>
                <w:lang w:eastAsia="zh-CN"/>
                <w:rPrChange w:id="2151" w:author="CR0971" w:date="2025-11-21T20:23:00Z">
                  <w:rPr>
                    <w:lang w:val="en-US"/>
                  </w:rPr>
                </w:rPrChange>
              </w:rPr>
              <w:t>D</w:t>
            </w:r>
            <w:r w:rsidRPr="004F2B7D">
              <w:rPr>
                <w:rFonts w:ascii="Arial" w:hAnsi="Arial" w:cs="Arial"/>
                <w:sz w:val="18"/>
                <w:szCs w:val="18"/>
                <w:lang w:eastAsia="zh-CN"/>
                <w:rPrChange w:id="2152" w:author="CR0971" w:date="2025-11-21T20:23:00Z">
                  <w:rPr/>
                </w:rPrChange>
              </w:rPr>
              <w:t>_PDU_SESSIONS</w:t>
            </w:r>
            <w:r w:rsidRPr="004F2B7D">
              <w:rPr>
                <w:rFonts w:ascii="Arial" w:hAnsi="Arial" w:cs="Arial"/>
                <w:sz w:val="18"/>
                <w:szCs w:val="18"/>
                <w:lang w:eastAsia="zh-CN"/>
                <w:rPrChange w:id="2153" w:author="CR0971" w:date="2025-11-21T20:23:00Z">
                  <w:rPr>
                    <w:rFonts w:cs="Arial"/>
                    <w:szCs w:val="18"/>
                    <w:lang w:eastAsia="zh-CN"/>
                  </w:rPr>
                </w:rPrChange>
              </w:rPr>
              <w:t xml:space="preserve">", this attribute may be provided. When provided, it also </w:t>
            </w:r>
            <w:r w:rsidRPr="004F2B7D">
              <w:rPr>
                <w:rFonts w:ascii="Arial" w:hAnsi="Arial" w:cs="Arial"/>
                <w:sz w:val="18"/>
                <w:szCs w:val="18"/>
                <w:lang w:eastAsia="zh-CN"/>
                <w:rPrChange w:id="2154" w:author="CR0971" w:date="2025-11-21T20:23:00Z">
                  <w:rPr>
                    <w:lang w:eastAsia="zh-CN"/>
                  </w:rPr>
                </w:rPrChange>
              </w:rPr>
              <w:t>indicates that periodic reporting of the network slice status information is requested by the AF.</w:t>
            </w:r>
          </w:p>
          <w:p w14:paraId="3281A128" w14:textId="41576C63" w:rsidR="004F2B7D" w:rsidRPr="004F2B7D" w:rsidRDefault="004F2B7D" w:rsidP="004F2B7D">
            <w:pPr>
              <w:spacing w:after="0"/>
              <w:rPr>
                <w:rFonts w:eastAsia="Times New Roman"/>
              </w:rPr>
            </w:pPr>
            <w:r w:rsidRPr="004F2B7D">
              <w:rPr>
                <w:rFonts w:ascii="Arial" w:hAnsi="Arial" w:cs="Arial"/>
                <w:sz w:val="18"/>
                <w:szCs w:val="18"/>
                <w:lang w:eastAsia="zh-CN"/>
              </w:rPr>
              <w:t xml:space="preserve">If the "Energy" feature is supported and the value of the "monitoringType" attribute (and/or an array element of the "addnMonTypes" attribute) is set to "UE_ENERGY", "PDU_SESSION_ENERGY", "UE_SNSSAI_ENERGY" </w:t>
            </w:r>
            <w:ins w:id="2155" w:author="CR0971" w:date="2025-11-21T20:23:00Z">
              <w:r w:rsidRPr="004F2B7D">
                <w:rPr>
                  <w:rFonts w:ascii="Arial" w:hAnsi="Arial" w:cs="Arial"/>
                  <w:sz w:val="18"/>
                  <w:szCs w:val="18"/>
                  <w:lang w:eastAsia="zh-CN"/>
                </w:rPr>
                <w:t>and/</w:t>
              </w:r>
            </w:ins>
            <w:r w:rsidRPr="004F2B7D">
              <w:rPr>
                <w:rFonts w:ascii="Arial" w:hAnsi="Arial" w:cs="Arial"/>
                <w:sz w:val="18"/>
                <w:szCs w:val="18"/>
                <w:lang w:eastAsia="zh-CN"/>
              </w:rPr>
              <w:t xml:space="preserve">or "SERVICE_FLOW_ENERGY", this attribute </w:t>
            </w:r>
            <w:del w:id="2156" w:author="CR0971" w:date="2025-11-21T20:23:00Z">
              <w:r w:rsidRPr="004F2B7D" w:rsidDel="00DC344C">
                <w:rPr>
                  <w:rFonts w:ascii="Arial" w:hAnsi="Arial" w:cs="Arial"/>
                  <w:sz w:val="18"/>
                  <w:szCs w:val="18"/>
                  <w:lang w:eastAsia="zh-CN"/>
                </w:rPr>
                <w:delText xml:space="preserve">may </w:delText>
              </w:r>
            </w:del>
            <w:ins w:id="2157" w:author="CR0971" w:date="2025-11-21T20:23:00Z">
              <w:r w:rsidRPr="004F2B7D">
                <w:rPr>
                  <w:rFonts w:ascii="Arial" w:hAnsi="Arial" w:cs="Arial"/>
                  <w:sz w:val="18"/>
                  <w:szCs w:val="18"/>
                  <w:lang w:eastAsia="zh-CN"/>
                </w:rPr>
                <w:t xml:space="preserve">shall </w:t>
              </w:r>
            </w:ins>
            <w:r w:rsidRPr="004F2B7D">
              <w:rPr>
                <w:rFonts w:ascii="Arial" w:hAnsi="Arial" w:cs="Arial"/>
                <w:sz w:val="18"/>
                <w:szCs w:val="18"/>
                <w:lang w:eastAsia="zh-CN"/>
              </w:rPr>
              <w:t xml:space="preserve">be present to indicate the reporting </w:t>
            </w:r>
            <w:ins w:id="2158" w:author="CR0971" w:date="2025-11-21T20:23:00Z">
              <w:r w:rsidRPr="004F2B7D">
                <w:rPr>
                  <w:rFonts w:ascii="Arial" w:hAnsi="Arial" w:cs="Arial"/>
                  <w:sz w:val="18"/>
                  <w:szCs w:val="18"/>
                  <w:lang w:eastAsia="zh-CN"/>
                </w:rPr>
                <w:t>time period</w:t>
              </w:r>
            </w:ins>
            <w:del w:id="2159" w:author="CR0971" w:date="2025-11-21T20:23:00Z">
              <w:r w:rsidRPr="004F2B7D" w:rsidDel="009C5497">
                <w:rPr>
                  <w:rFonts w:ascii="Arial" w:hAnsi="Arial" w:cs="Arial"/>
                  <w:sz w:val="18"/>
                  <w:szCs w:val="18"/>
                  <w:lang w:eastAsia="zh-CN"/>
                </w:rPr>
                <w:delText>interval</w:delText>
              </w:r>
            </w:del>
            <w:r w:rsidRPr="004F2B7D">
              <w:rPr>
                <w:rFonts w:ascii="Arial" w:hAnsi="Arial" w:cs="Arial"/>
                <w:sz w:val="18"/>
                <w:szCs w:val="18"/>
                <w:lang w:eastAsia="zh-CN"/>
              </w:rPr>
              <w:t xml:space="preserve"> </w:t>
            </w:r>
            <w:ins w:id="2160" w:author="CR0971" w:date="2025-11-21T20:23:00Z">
              <w:r w:rsidRPr="004F2B7D">
                <w:rPr>
                  <w:rFonts w:ascii="Arial" w:hAnsi="Arial" w:cs="Arial"/>
                  <w:sz w:val="18"/>
                  <w:szCs w:val="18"/>
                  <w:lang w:eastAsia="zh-CN"/>
                </w:rPr>
                <w:t>only in case</w:t>
              </w:r>
            </w:ins>
            <w:del w:id="2161" w:author="CR0971" w:date="2025-11-21T20:23:00Z">
              <w:r w:rsidRPr="004F2B7D" w:rsidDel="00DC344C">
                <w:rPr>
                  <w:rFonts w:ascii="Arial" w:hAnsi="Arial" w:cs="Arial"/>
                  <w:sz w:val="18"/>
                  <w:szCs w:val="18"/>
                  <w:lang w:eastAsia="zh-CN"/>
                </w:rPr>
                <w:delText>for</w:delText>
              </w:r>
            </w:del>
            <w:r w:rsidRPr="004F2B7D">
              <w:rPr>
                <w:rFonts w:ascii="Arial" w:hAnsi="Arial" w:cs="Arial"/>
                <w:sz w:val="18"/>
                <w:szCs w:val="18"/>
                <w:lang w:eastAsia="zh-CN"/>
              </w:rPr>
              <w:t xml:space="preserve"> periodic reporting of the Energy consumption information</w:t>
            </w:r>
            <w:ins w:id="2162" w:author="CR0971" w:date="2025-11-21T20:23:00Z">
              <w:r w:rsidRPr="004F2B7D">
                <w:rPr>
                  <w:rFonts w:ascii="Arial" w:hAnsi="Arial" w:cs="Arial"/>
                  <w:sz w:val="18"/>
                  <w:szCs w:val="18"/>
                  <w:lang w:eastAsia="zh-CN"/>
                </w:rPr>
                <w:t xml:space="preserve"> is requested</w:t>
              </w:r>
            </w:ins>
            <w:r w:rsidRPr="004F2B7D">
              <w:rPr>
                <w:rFonts w:ascii="Arial" w:hAnsi="Arial" w:cs="Arial"/>
                <w:sz w:val="18"/>
                <w:szCs w:val="18"/>
                <w:lang w:eastAsia="zh-CN"/>
              </w:rPr>
              <w:t>.</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1F649F5" w:rsidR="00D74735" w:rsidRPr="000A0A5F" w:rsidRDefault="00D74735" w:rsidP="00D74735">
            <w:pPr>
              <w:pStyle w:val="TAL"/>
              <w:rPr>
                <w:rFonts w:cs="Arial"/>
                <w:szCs w:val="18"/>
                <w:lang w:eastAsia="zh-CN"/>
              </w:rPr>
            </w:pPr>
            <w:r>
              <w:rPr>
                <w:rFonts w:cs="Arial"/>
                <w:szCs w:val="18"/>
                <w:lang w:eastAsia="zh-CN"/>
              </w:rPr>
              <w:lastRenderedPageBreak/>
              <w:t>repTime</w:t>
            </w:r>
            <w:ins w:id="2163" w:author="CR0971" w:date="2025-11-21T20:23:00Z">
              <w:r>
                <w:rPr>
                  <w:rFonts w:cs="Arial"/>
                  <w:szCs w:val="18"/>
                  <w:lang w:eastAsia="zh-CN"/>
                </w:rPr>
                <w:t>Win</w:t>
              </w:r>
            </w:ins>
            <w:del w:id="2164" w:author="CR0971" w:date="2025-11-21T20:23:00Z">
              <w:r w:rsidDel="00DC344C">
                <w:rPr>
                  <w:rFonts w:cs="Arial"/>
                  <w:szCs w:val="18"/>
                  <w:lang w:eastAsia="zh-CN"/>
                </w:rPr>
                <w:delText>Period</w:delText>
              </w:r>
            </w:del>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D74735">
            <w:pPr>
              <w:pStyle w:val="TAC"/>
              <w:jc w:val="left"/>
            </w:pPr>
            <w:r>
              <w:t>0..1</w:t>
            </w:r>
          </w:p>
        </w:tc>
        <w:tc>
          <w:tcPr>
            <w:tcW w:w="3544" w:type="dxa"/>
          </w:tcPr>
          <w:p w14:paraId="5AE48E48" w14:textId="77777777" w:rsidR="00D74735" w:rsidRPr="00DC344C" w:rsidRDefault="00D74735">
            <w:pPr>
              <w:pStyle w:val="TAL"/>
              <w:rPr>
                <w:ins w:id="2165" w:author="CR0971" w:date="2025-11-21T20:23:00Z"/>
              </w:rPr>
              <w:pPrChange w:id="2166" w:author="CR0971" w:date="2025-11-21T20:23:00Z">
                <w:pPr>
                  <w:pStyle w:val="TAL"/>
                  <w:spacing w:afterLines="50" w:after="120"/>
                </w:pPr>
              </w:pPrChange>
            </w:pPr>
            <w:r w:rsidRPr="0068090E">
              <w:t>Contains the reporting time window</w:t>
            </w:r>
            <w:del w:id="2167" w:author="CR0971" w:date="2025-11-21T20:23:00Z">
              <w:r w:rsidRPr="00DC344C" w:rsidDel="00DC344C">
                <w:delText xml:space="preserve"> </w:delText>
              </w:r>
            </w:del>
            <w:ins w:id="2168" w:author="CR0971" w:date="2025-11-21T20:23:00Z">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ins>
            <w:del w:id="2169" w:author="CR0971" w:date="2025-11-21T20:23:00Z">
              <w:r w:rsidRPr="00DC344C" w:rsidDel="00DC344C">
                <w:delText>to indicate the reporting time period for the Energy consumption information</w:delText>
              </w:r>
            </w:del>
            <w:r w:rsidRPr="00DC344C">
              <w:t>.</w:t>
            </w:r>
          </w:p>
          <w:p w14:paraId="0D333ABF" w14:textId="77777777" w:rsidR="00D74735" w:rsidRDefault="00D74735" w:rsidP="00D74735">
            <w:pPr>
              <w:pStyle w:val="TAL"/>
              <w:rPr>
                <w:ins w:id="2170" w:author="CR0971" w:date="2025-11-21T20:23:00Z"/>
              </w:rPr>
            </w:pPr>
          </w:p>
          <w:p w14:paraId="01617C05" w14:textId="77777777" w:rsidR="00D74735" w:rsidRDefault="00D74735" w:rsidP="00D74735">
            <w:pPr>
              <w:pStyle w:val="TAL"/>
              <w:rPr>
                <w:ins w:id="2171" w:author="CR0971" w:date="2025-11-21T20:23:00Z"/>
              </w:rPr>
            </w:pPr>
            <w:ins w:id="2172" w:author="CR0971" w:date="2025-11-21T20:23:00Z">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ins>
          </w:p>
          <w:p w14:paraId="13DF7C00" w14:textId="77777777" w:rsidR="00D74735" w:rsidRPr="009C6FC5" w:rsidRDefault="00D74735">
            <w:pPr>
              <w:pStyle w:val="TAL"/>
              <w:rPr>
                <w:ins w:id="2173" w:author="CR0971" w:date="2025-11-21T20:23:00Z"/>
                <w:rPrChange w:id="2174" w:author="CR0971" w:date="2025-11-21T20:23:00Z">
                  <w:rPr>
                    <w:ins w:id="2175" w:author="CR0971" w:date="2025-11-21T20:23:00Z"/>
                    <w:rFonts w:cs="Arial"/>
                    <w:szCs w:val="18"/>
                    <w:lang w:eastAsia="zh-CN"/>
                  </w:rPr>
                </w:rPrChange>
              </w:rPr>
              <w:pPrChange w:id="2176" w:author="CR0971" w:date="2025-11-21T20:23:00Z">
                <w:pPr>
                  <w:pStyle w:val="TAL"/>
                  <w:spacing w:afterLines="50" w:after="120"/>
                </w:pPr>
              </w:pPrChange>
            </w:pPr>
          </w:p>
          <w:p w14:paraId="12BEED28" w14:textId="55AFDC6D" w:rsidR="00D74735" w:rsidRPr="007B2515" w:rsidRDefault="00D74735" w:rsidP="00D74735">
            <w:pPr>
              <w:pStyle w:val="TAL"/>
              <w:rPr>
                <w:rFonts w:cs="Arial"/>
                <w:szCs w:val="18"/>
                <w:lang w:eastAsia="zh-CN"/>
              </w:rPr>
            </w:pPr>
            <w:ins w:id="2177" w:author="CR0971" w:date="2025-11-21T20:23:00Z">
              <w:r w:rsidRPr="009C6FC5">
                <w:rPr>
                  <w:rPrChange w:id="2178" w:author="CR0971" w:date="2025-11-21T20:23:00Z">
                    <w:rPr>
                      <w:rFonts w:cs="Arial"/>
                      <w:szCs w:val="18"/>
                      <w:lang w:eastAsia="zh-CN"/>
                    </w:rPr>
                  </w:rPrChange>
                </w:rPr>
                <w:t>(NOTE 22</w:t>
              </w:r>
              <w:r>
                <w:t>, NOTE 23</w:t>
              </w:r>
            </w:ins>
            <w:ins w:id="2179" w:author="CR0990" w:date="2025-11-26T09:38:00Z">
              <w:r w:rsidR="0094100C">
                <w:t>, NOTE 24</w:t>
              </w:r>
            </w:ins>
            <w:ins w:id="2180" w:author="CR0971" w:date="2025-11-21T20:23:00Z">
              <w:r w:rsidRPr="009C6FC5">
                <w:rPr>
                  <w:rPrChange w:id="2181" w:author="CR0971" w:date="2025-11-21T20:23:00Z">
                    <w:rPr>
                      <w:rFonts w:cs="Arial"/>
                      <w:szCs w:val="18"/>
                      <w:lang w:eastAsia="zh-CN"/>
                    </w:rPr>
                  </w:rPrChange>
                </w:rPr>
                <w:t>)</w:t>
              </w:r>
            </w:ins>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B84F88">
            <w:pPr>
              <w:pStyle w:val="TAC"/>
              <w:jc w:val="left"/>
            </w:pPr>
            <w:r>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ins w:id="2182" w:author="CR0971" w:date="2025-11-21T20:23:00Z"/>
                <w:lang w:eastAsia="zh-CN"/>
              </w:rPr>
            </w:pPr>
            <w:r>
              <w:rPr>
                <w:lang w:eastAsia="zh-CN"/>
              </w:rPr>
              <w:t xml:space="preserve">This attribute may contain more than </w:t>
            </w:r>
            <w:ins w:id="2183" w:author="CR0971" w:date="2025-11-21T20:23:00Z">
              <w:r>
                <w:rPr>
                  <w:lang w:eastAsia="zh-CN"/>
                </w:rPr>
                <w:t xml:space="preserve">one </w:t>
              </w:r>
            </w:ins>
            <w:r>
              <w:rPr>
                <w:lang w:eastAsia="zh-CN"/>
              </w:rPr>
              <w:t xml:space="preserve">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t>
            </w:r>
            <w:ins w:id="2184" w:author="CR0971" w:date="2025-11-21T20:23:00Z">
              <w:r>
                <w:rPr>
                  <w:lang w:eastAsia="zh-CN"/>
                </w:rPr>
                <w:t xml:space="preserve">within this attribute, </w:t>
              </w:r>
            </w:ins>
            <w:r>
              <w:rPr>
                <w:lang w:eastAsia="zh-CN"/>
              </w:rPr>
              <w:t xml:space="preserve">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rPr>
                <w:ins w:id="2185" w:author="CR0971" w:date="2025-11-21T20:23:00Z"/>
              </w:rPr>
            </w:pPr>
          </w:p>
          <w:p w14:paraId="3C72AAD1" w14:textId="77777777" w:rsidR="00D74735" w:rsidRDefault="00D74735" w:rsidP="00D74735">
            <w:pPr>
              <w:pStyle w:val="TAL"/>
              <w:rPr>
                <w:ins w:id="2186" w:author="CR0971" w:date="2025-11-21T20:23:00Z"/>
              </w:rPr>
            </w:pPr>
            <w:ins w:id="2187" w:author="CR0971" w:date="2025-11-21T20:23:00Z">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ins>
          </w:p>
          <w:p w14:paraId="160FE60D" w14:textId="77777777" w:rsidR="00D74735" w:rsidRDefault="00D74735" w:rsidP="00D74735">
            <w:pPr>
              <w:pStyle w:val="TAL"/>
              <w:rPr>
                <w:ins w:id="2188" w:author="CR0971" w:date="2025-11-21T20:23:00Z"/>
              </w:rPr>
            </w:pPr>
          </w:p>
          <w:p w14:paraId="434E330C" w14:textId="6DA6BC44" w:rsidR="00B84F88" w:rsidRPr="000A0A5F" w:rsidRDefault="00D74735" w:rsidP="00867ABC">
            <w:pPr>
              <w:pStyle w:val="TAL"/>
              <w:rPr>
                <w:rFonts w:cs="Arial"/>
                <w:szCs w:val="18"/>
                <w:lang w:eastAsia="zh-CN"/>
              </w:rPr>
            </w:pPr>
            <w:ins w:id="2189" w:author="CR0971" w:date="2025-11-21T20:23:00Z">
              <w:r>
                <w:t>(NOTE 23</w:t>
              </w:r>
            </w:ins>
            <w:ins w:id="2190" w:author="CR0990" w:date="2025-11-26T09:38:00Z">
              <w:r w:rsidR="00C36688">
                <w:t>, NOTE 24</w:t>
              </w:r>
            </w:ins>
            <w:ins w:id="2191" w:author="CR0971" w:date="2025-11-21T20:23:00Z">
              <w:r>
                <w:t>)</w:t>
              </w:r>
            </w:ins>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ins w:id="2192" w:author="CR0971" w:date="2025-11-25T20:51:00Z"/>
        </w:trPr>
        <w:tc>
          <w:tcPr>
            <w:tcW w:w="2026" w:type="dxa"/>
          </w:tcPr>
          <w:p w14:paraId="49AB4450" w14:textId="1A4016BB" w:rsidR="003740A8" w:rsidRDefault="003740A8" w:rsidP="003740A8">
            <w:pPr>
              <w:pStyle w:val="TAL"/>
              <w:rPr>
                <w:ins w:id="2193" w:author="CR0971" w:date="2025-11-25T20:51:00Z"/>
                <w:rFonts w:cs="Arial"/>
                <w:szCs w:val="18"/>
                <w:lang w:eastAsia="zh-CN"/>
              </w:rPr>
            </w:pPr>
            <w:ins w:id="2194" w:author="CR0971" w:date="2025-11-25T20:52:00Z">
              <w:r w:rsidRPr="00B41171">
                <w:rPr>
                  <w:rFonts w:cs="Arial"/>
                  <w:szCs w:val="18"/>
                  <w:lang w:eastAsia="zh-CN"/>
                </w:rPr>
                <w:t>repPeriod</w:t>
              </w:r>
              <w:r>
                <w:rPr>
                  <w:rFonts w:cs="Arial"/>
                  <w:szCs w:val="18"/>
                  <w:lang w:eastAsia="zh-CN"/>
                </w:rPr>
                <w:t>Thres</w:t>
              </w:r>
            </w:ins>
          </w:p>
        </w:tc>
        <w:tc>
          <w:tcPr>
            <w:tcW w:w="1492" w:type="dxa"/>
          </w:tcPr>
          <w:p w14:paraId="4A6890BF" w14:textId="27B4BE9B" w:rsidR="003740A8" w:rsidRDefault="003740A8" w:rsidP="003740A8">
            <w:pPr>
              <w:pStyle w:val="TAL"/>
              <w:rPr>
                <w:ins w:id="2195" w:author="CR0971" w:date="2025-11-25T20:51:00Z"/>
                <w:lang w:eastAsia="zh-CN"/>
              </w:rPr>
            </w:pPr>
            <w:ins w:id="2196" w:author="CR0971" w:date="2025-11-25T20:52:00Z">
              <w:r w:rsidRPr="002F5B6B">
                <w:t>DurationSec</w:t>
              </w:r>
            </w:ins>
          </w:p>
        </w:tc>
        <w:tc>
          <w:tcPr>
            <w:tcW w:w="1134" w:type="dxa"/>
          </w:tcPr>
          <w:p w14:paraId="2885C781" w14:textId="5C00FC66" w:rsidR="003740A8" w:rsidRDefault="003740A8" w:rsidP="003740A8">
            <w:pPr>
              <w:pStyle w:val="TAC"/>
              <w:jc w:val="left"/>
              <w:rPr>
                <w:ins w:id="2197" w:author="CR0971" w:date="2025-11-25T20:51:00Z"/>
              </w:rPr>
            </w:pPr>
            <w:ins w:id="2198" w:author="CR0971" w:date="2025-11-25T20:52:00Z">
              <w:r>
                <w:t>0..1</w:t>
              </w:r>
            </w:ins>
          </w:p>
        </w:tc>
        <w:tc>
          <w:tcPr>
            <w:tcW w:w="3544" w:type="dxa"/>
          </w:tcPr>
          <w:p w14:paraId="2CDFC8D2" w14:textId="77777777" w:rsidR="003740A8" w:rsidRDefault="003740A8" w:rsidP="003740A8">
            <w:pPr>
              <w:pStyle w:val="TAL"/>
              <w:rPr>
                <w:ins w:id="2199" w:author="CR0971" w:date="2025-11-25T20:52:00Z"/>
              </w:rPr>
            </w:pPr>
            <w:ins w:id="2200" w:author="CR0971" w:date="2025-11-25T20:52:00Z">
              <w:r w:rsidRPr="00B41171">
                <w:t>Contains the reporting period</w:t>
              </w:r>
              <w:r>
                <w:t xml:space="preserve"> for threshold-based reporting of the Energy consumption information</w:t>
              </w:r>
              <w:r w:rsidRPr="00B41171">
                <w:t>.</w:t>
              </w:r>
            </w:ins>
          </w:p>
          <w:p w14:paraId="2027EC1E" w14:textId="77777777" w:rsidR="003740A8" w:rsidRDefault="003740A8" w:rsidP="003740A8">
            <w:pPr>
              <w:pStyle w:val="TAL"/>
              <w:rPr>
                <w:ins w:id="2201" w:author="CR0971" w:date="2025-11-25T20:52:00Z"/>
              </w:rPr>
            </w:pPr>
          </w:p>
          <w:p w14:paraId="369A0DD8" w14:textId="77777777" w:rsidR="003740A8" w:rsidRDefault="003740A8" w:rsidP="003740A8">
            <w:pPr>
              <w:pStyle w:val="TAL"/>
              <w:rPr>
                <w:ins w:id="2202" w:author="CR0971" w:date="2025-11-25T20:52:00Z"/>
              </w:rPr>
            </w:pPr>
            <w:ins w:id="2203" w:author="CR0971" w:date="2025-11-25T20:52:00Z">
              <w:r w:rsidRPr="00B41171">
                <w:t xml:space="preserve">This attribute </w:t>
              </w:r>
              <w:r>
                <w:t>shall</w:t>
              </w:r>
              <w:r w:rsidRPr="00B41171">
                <w:t xml:space="preserve"> be present </w:t>
              </w:r>
              <w:r>
                <w:t xml:space="preserve">only </w:t>
              </w:r>
              <w:r w:rsidRPr="00B41171">
                <w:t>in case threshold-based reporting is requested</w:t>
              </w:r>
              <w:r>
                <w:t>.</w:t>
              </w:r>
            </w:ins>
          </w:p>
          <w:p w14:paraId="4F11F43B" w14:textId="77777777" w:rsidR="003740A8" w:rsidRDefault="003740A8" w:rsidP="003740A8">
            <w:pPr>
              <w:pStyle w:val="TAL"/>
              <w:rPr>
                <w:ins w:id="2204" w:author="CR0971" w:date="2025-11-25T20:52:00Z"/>
              </w:rPr>
            </w:pPr>
          </w:p>
          <w:p w14:paraId="2F436AB8" w14:textId="7ED35053" w:rsidR="003740A8" w:rsidRPr="00D74735" w:rsidRDefault="003740A8" w:rsidP="003740A8">
            <w:pPr>
              <w:pStyle w:val="TAL"/>
              <w:rPr>
                <w:ins w:id="2205" w:author="CR0971" w:date="2025-11-25T20:51:00Z"/>
                <w:rFonts w:eastAsia="Times New Roman"/>
                <w:lang w:eastAsia="zh-CN"/>
              </w:rPr>
            </w:pPr>
            <w:ins w:id="2206" w:author="CR0971" w:date="2025-11-25T20:52:00Z">
              <w:r>
                <w:t>(NOTE 23, NOTE 24)</w:t>
              </w:r>
            </w:ins>
          </w:p>
        </w:tc>
        <w:tc>
          <w:tcPr>
            <w:tcW w:w="1392" w:type="dxa"/>
          </w:tcPr>
          <w:p w14:paraId="4861D9ED" w14:textId="0BBD78A4" w:rsidR="003740A8" w:rsidRDefault="003740A8" w:rsidP="003740A8">
            <w:pPr>
              <w:pStyle w:val="TAL"/>
              <w:rPr>
                <w:ins w:id="2207" w:author="CR0971" w:date="2025-11-25T20:51:00Z"/>
                <w:rFonts w:eastAsia="Times New Roman" w:cs="Arial"/>
                <w:szCs w:val="18"/>
              </w:rPr>
            </w:pPr>
            <w:ins w:id="2208" w:author="CR0971" w:date="2025-11-25T20:52:00Z">
              <w:r w:rsidRPr="00A21A27">
                <w:t>Energy</w:t>
              </w:r>
            </w:ins>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B84F88">
            <w:pPr>
              <w:pStyle w:val="TAC"/>
              <w:jc w:val="left"/>
            </w:pPr>
            <w:r w:rsidRPr="000A0A5F">
              <w:t>0..1</w:t>
            </w:r>
          </w:p>
        </w:tc>
        <w:tc>
          <w:tcPr>
            <w:tcW w:w="3544" w:type="dxa"/>
          </w:tcPr>
          <w:p w14:paraId="03F8FBB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B84F88">
            <w:pPr>
              <w:pStyle w:val="TAC"/>
              <w:jc w:val="left"/>
            </w:pPr>
            <w:r w:rsidRPr="000A0A5F">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B84F88">
            <w:pPr>
              <w:pStyle w:val="TAC"/>
              <w:jc w:val="left"/>
            </w:pPr>
            <w:r w:rsidRPr="000A0A5F">
              <w:t>0..1</w:t>
            </w:r>
          </w:p>
        </w:tc>
        <w:tc>
          <w:tcPr>
            <w:tcW w:w="3544" w:type="dxa"/>
          </w:tcPr>
          <w:p w14:paraId="38C72A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w:t>
            </w:r>
            <w:r w:rsidRPr="000A0A5F">
              <w:rPr>
                <w:rFonts w:ascii="Arial" w:hAnsi="Arial" w:cs="Arial"/>
                <w:sz w:val="18"/>
                <w:szCs w:val="18"/>
              </w:rPr>
              <w:t>UE_REACHABILITY</w:t>
            </w:r>
            <w:r w:rsidRPr="000A0A5F">
              <w:rPr>
                <w:rFonts w:ascii="Arial" w:hAnsi="Arial" w:cs="Arial"/>
                <w:sz w:val="18"/>
                <w:szCs w:val="18"/>
                <w:lang w:eastAsia="zh-CN"/>
              </w:rPr>
              <w:t>",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lastRenderedPageBreak/>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B84F88">
            <w:pPr>
              <w:pStyle w:val="TAC"/>
              <w:jc w:val="left"/>
            </w:pPr>
            <w:r w:rsidRPr="000A0A5F">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B84F88">
            <w:pPr>
              <w:pStyle w:val="TAC"/>
              <w:jc w:val="left"/>
            </w:pPr>
            <w:r w:rsidRPr="000A0A5F">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B84F88">
            <w:pPr>
              <w:pStyle w:val="TAC"/>
              <w:jc w:val="left"/>
            </w:pPr>
            <w:r w:rsidRPr="000A0A5F">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B84F88">
            <w:pPr>
              <w:pStyle w:val="TAC"/>
              <w:jc w:val="left"/>
            </w:pPr>
            <w:r w:rsidRPr="000A0A5F">
              <w:t>0..1</w:t>
            </w:r>
          </w:p>
        </w:tc>
        <w:tc>
          <w:tcPr>
            <w:tcW w:w="3544" w:type="dxa"/>
          </w:tcPr>
          <w:p w14:paraId="27A0F689"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w:t>
            </w:r>
            <w:r w:rsidRPr="000A0A5F">
              <w:rPr>
                <w:rFonts w:cs="Arial"/>
                <w:szCs w:val="18"/>
              </w:rPr>
              <w:t>"</w:t>
            </w:r>
            <w:r w:rsidRPr="000A0A5F">
              <w:rPr>
                <w:rFonts w:ascii="Arial" w:hAnsi="Arial" w:cs="Arial"/>
                <w:sz w:val="18"/>
                <w:szCs w:val="18"/>
              </w:rPr>
              <w:t>UE_REACHABILITY</w:t>
            </w:r>
            <w:r w:rsidRPr="000A0A5F">
              <w:rPr>
                <w:rFonts w:cs="Arial"/>
                <w:szCs w:val="18"/>
              </w:rPr>
              <w:t>"</w:t>
            </w:r>
            <w:r w:rsidRPr="000A0A5F">
              <w:rPr>
                <w:rFonts w:ascii="Arial" w:hAnsi="Arial" w:cs="Arial"/>
                <w:sz w:val="18"/>
                <w:szCs w:val="18"/>
                <w:lang w:eastAsia="zh-CN"/>
              </w:rPr>
              <w:t xml:space="preserve"> or "AVAILABILITY_AFTER_DDN_FAILURE", this parameter may be included to indicate the notification of when a UE, for which PSM is enabled, transitions into idle mode.</w:t>
            </w:r>
          </w:p>
          <w:p w14:paraId="651EACF3" w14:textId="77777777" w:rsidR="00B84F88" w:rsidRPr="000A0A5F" w:rsidRDefault="00B84F88" w:rsidP="00B84F88">
            <w:pPr>
              <w:spacing w:after="0"/>
              <w:rPr>
                <w:rFonts w:ascii="Arial" w:hAnsi="Arial" w:cs="Arial"/>
                <w:sz w:val="18"/>
                <w:szCs w:val="18"/>
              </w:rPr>
            </w:pPr>
            <w:r w:rsidRPr="000A0A5F">
              <w:rPr>
                <w:rFonts w:hint="eastAsia"/>
              </w:rPr>
              <w:t>-</w:t>
            </w:r>
            <w:r w:rsidRPr="000A0A5F">
              <w:rPr>
                <w:rFonts w:hint="eastAsia"/>
                <w:noProof/>
                <w:lang w:eastAsia="zh-CN"/>
              </w:rPr>
              <w:tab/>
            </w:r>
            <w:r w:rsidRPr="000A0A5F">
              <w:rPr>
                <w:rFonts w:ascii="Arial" w:hAnsi="Arial" w:cs="Arial"/>
                <w:sz w:val="18"/>
                <w:szCs w:val="18"/>
              </w:rPr>
              <w:t>"true": indicate enabling of notification</w:t>
            </w:r>
          </w:p>
          <w:p w14:paraId="64DDD58B" w14:textId="77777777" w:rsidR="00B84F88" w:rsidRPr="000A0A5F" w:rsidRDefault="00B84F88" w:rsidP="00B84F88">
            <w:pPr>
              <w:spacing w:afterLines="50" w:after="120"/>
              <w:rPr>
                <w:rFonts w:ascii="Arial" w:hAnsi="Arial" w:cs="Arial"/>
                <w:sz w:val="18"/>
                <w:szCs w:val="18"/>
                <w:lang w:eastAsia="zh-CN"/>
              </w:rPr>
            </w:pPr>
            <w:r w:rsidRPr="000A0A5F">
              <w:rPr>
                <w:rFonts w:hint="eastAsia"/>
              </w:rPr>
              <w:t>-</w:t>
            </w:r>
            <w:r w:rsidRPr="000A0A5F">
              <w:rPr>
                <w:rFonts w:hint="eastAsia"/>
                <w:noProof/>
                <w:lang w:eastAsia="zh-CN"/>
              </w:rPr>
              <w:tab/>
            </w:r>
            <w:r w:rsidRPr="000A0A5F">
              <w:rPr>
                <w:rFonts w:ascii="Arial" w:hAnsi="Arial" w:cs="Arial"/>
                <w:sz w:val="18"/>
                <w:szCs w:val="18"/>
              </w:rPr>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B84F88">
            <w:pPr>
              <w:pStyle w:val="TAC"/>
              <w:jc w:val="left"/>
            </w:pPr>
            <w:r w:rsidRPr="000A0A5F">
              <w:t>0..1</w:t>
            </w:r>
          </w:p>
        </w:tc>
        <w:tc>
          <w:tcPr>
            <w:tcW w:w="3544" w:type="dxa"/>
          </w:tcPr>
          <w:p w14:paraId="37BC8ADD" w14:textId="77777777" w:rsidR="00B84F88" w:rsidRPr="000A0A5F" w:rsidRDefault="00B84F88" w:rsidP="00B84F88">
            <w:pPr>
              <w:spacing w:after="6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xml:space="preserve"> or "</w:t>
            </w:r>
            <w:r w:rsidRPr="000A0A5F">
              <w:rPr>
                <w:rFonts w:ascii="Arial" w:hAnsi="Arial" w:cs="Arial"/>
                <w:sz w:val="18"/>
                <w:szCs w:val="18"/>
                <w:lang w:eastAsia="zh-CN"/>
              </w:rPr>
              <w:t>NUMBER_OF_UES_IN_AN_AREA</w:t>
            </w:r>
            <w:r w:rsidRPr="000A0A5F">
              <w:rPr>
                <w:rFonts w:ascii="Arial" w:hAnsi="Arial" w:cs="Arial"/>
                <w:sz w:val="18"/>
                <w:szCs w:val="18"/>
              </w:rPr>
              <w:t>", this parameter shall be included to identify whether the request is for Current Location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w:t>
            </w:r>
            <w:r w:rsidRPr="000A0A5F">
              <w:rPr>
                <w:rFonts w:ascii="Arial" w:hAnsi="Arial" w:cs="Arial" w:hint="eastAsia"/>
                <w:sz w:val="18"/>
                <w:szCs w:val="18"/>
                <w:lang w:eastAsia="zh-CN"/>
              </w:rPr>
              <w:t>nitial Location</w:t>
            </w:r>
            <w:r w:rsidRPr="000A0A5F">
              <w:rPr>
                <w:rFonts w:ascii="Arial" w:hAnsi="Arial" w:cs="Arial"/>
                <w:sz w:val="18"/>
                <w:szCs w:val="18"/>
              </w:rPr>
              <w:t xml:space="preserve"> or Last known Location. </w:t>
            </w:r>
          </w:p>
          <w:p w14:paraId="57281B2C"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B84F88">
            <w:pPr>
              <w:pStyle w:val="TAC"/>
              <w:jc w:val="left"/>
            </w:pPr>
            <w:r w:rsidRPr="000A0A5F">
              <w:t>0..1</w:t>
            </w:r>
          </w:p>
        </w:tc>
        <w:tc>
          <w:tcPr>
            <w:tcW w:w="3544" w:type="dxa"/>
          </w:tcPr>
          <w:p w14:paraId="2B25A6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this parameter may be included to identify the desired level of accuracy of the requested location information, as described in clause 4.9.2 of 3GPP TS 23.682 [2].</w:t>
            </w:r>
            <w:r w:rsidRPr="000A0A5F">
              <w:rPr>
                <w:rFonts w:ascii="Arial" w:hAnsi="Arial" w:cs="Arial"/>
                <w:sz w:val="18"/>
                <w:szCs w:val="18"/>
                <w:lang w:eastAsia="zh-CN"/>
              </w:rPr>
              <w:t xml:space="preserve"> (NOTE 10, NOTE</w:t>
            </w:r>
            <w:r w:rsidRPr="000A0A5F">
              <w:rPr>
                <w:rFonts w:ascii="Arial" w:hAnsi="Arial" w:cs="Arial"/>
                <w:sz w:val="18"/>
                <w:szCs w:val="18"/>
                <w:lang w:val="en-US" w:eastAsia="zh-CN"/>
              </w:rPr>
              <w:t> 11</w:t>
            </w:r>
            <w:r w:rsidRPr="000A0A5F">
              <w:rPr>
                <w:rFonts w:ascii="Arial" w:hAnsi="Arial" w:cs="Arial"/>
                <w:sz w:val="18"/>
                <w:szCs w:val="18"/>
                <w:lang w:eastAsia="zh-CN"/>
              </w:rPr>
              <w:t>)</w:t>
            </w:r>
          </w:p>
          <w:p w14:paraId="5E82C3B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B84F88">
            <w:pPr>
              <w:pStyle w:val="TAC"/>
              <w:jc w:val="left"/>
            </w:pPr>
            <w:r w:rsidRPr="000A0A5F">
              <w:rPr>
                <w:rFonts w:hint="eastAsia"/>
                <w:lang w:eastAsia="zh-CN"/>
              </w:rPr>
              <w:t>0..1</w:t>
            </w:r>
          </w:p>
        </w:tc>
        <w:tc>
          <w:tcPr>
            <w:tcW w:w="3544" w:type="dxa"/>
          </w:tcPr>
          <w:p w14:paraId="5D4696F6" w14:textId="77777777" w:rsidR="00B84F88" w:rsidRPr="000A0A5F" w:rsidRDefault="00B84F88" w:rsidP="00B84F88">
            <w:pPr>
              <w:spacing w:after="0"/>
              <w:rPr>
                <w:rFonts w:ascii="Arial" w:eastAsia="Batang"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"LOCATION_REPORTING", this parameter may be included to</w:t>
            </w:r>
            <w:r w:rsidRPr="000A0A5F">
              <w:rPr>
                <w:rFonts w:ascii="Arial" w:hAnsi="Arial" w:cs="Arial" w:hint="eastAsia"/>
                <w:sz w:val="18"/>
                <w:szCs w:val="18"/>
                <w:lang w:eastAsia="zh-CN"/>
              </w:rPr>
              <w:t xml:space="preserve"> identify</w:t>
            </w:r>
            <w:r w:rsidRPr="000A0A5F">
              <w:rPr>
                <w:rFonts w:ascii="Arial" w:eastAsia="Batang" w:hAnsi="Arial" w:cs="Arial" w:hint="eastAsia"/>
                <w:sz w:val="18"/>
                <w:szCs w:val="18"/>
                <w:lang w:eastAsia="zh-CN"/>
              </w:rPr>
              <w:t xml:space="preserve"> a minimum time interval between Location Reporting notifications.</w:t>
            </w:r>
            <w:r w:rsidRPr="000A0A5F">
              <w:rPr>
                <w:rFonts w:ascii="Arial" w:eastAsia="Batang" w:hAnsi="Arial" w:cs="Arial"/>
                <w:sz w:val="18"/>
                <w:szCs w:val="18"/>
                <w:lang w:eastAsia="zh-CN"/>
              </w:rPr>
              <w:t xml:space="preserve"> </w:t>
            </w:r>
          </w:p>
          <w:p w14:paraId="781A377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lastRenderedPageBreak/>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B84F88">
            <w:pPr>
              <w:pStyle w:val="TAC"/>
              <w:jc w:val="left"/>
              <w:rPr>
                <w:lang w:eastAsia="zh-CN"/>
              </w:rPr>
            </w:pPr>
            <w:r w:rsidRPr="000A0A5F">
              <w:rPr>
                <w:rFonts w:hint="eastAsia"/>
              </w:rPr>
              <w:t>0..1</w:t>
            </w:r>
          </w:p>
        </w:tc>
        <w:tc>
          <w:tcPr>
            <w:tcW w:w="3544" w:type="dxa"/>
          </w:tcPr>
          <w:p w14:paraId="2DD82973"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a maximum time interval between Location Reporting notifications.</w:t>
            </w:r>
            <w:r w:rsidRPr="000A0A5F">
              <w:rPr>
                <w:rFonts w:ascii="Arial" w:hAnsi="Arial" w:cs="Arial"/>
                <w:sz w:val="18"/>
                <w:szCs w:val="18"/>
                <w:lang w:eastAsia="zh-CN"/>
              </w:rPr>
              <w:t xml:space="preserve"> </w:t>
            </w:r>
          </w:p>
          <w:p w14:paraId="58BAE0D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B84F88">
            <w:pPr>
              <w:pStyle w:val="TAC"/>
              <w:jc w:val="left"/>
              <w:rPr>
                <w:lang w:eastAsia="zh-CN"/>
              </w:rPr>
            </w:pPr>
            <w:r w:rsidRPr="000A0A5F">
              <w:rPr>
                <w:rFonts w:hint="eastAsia"/>
              </w:rPr>
              <w:t>0..1</w:t>
            </w:r>
          </w:p>
        </w:tc>
        <w:tc>
          <w:tcPr>
            <w:tcW w:w="3544" w:type="dxa"/>
          </w:tcPr>
          <w:p w14:paraId="79E9AC8A"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the m</w:t>
            </w:r>
            <w:r w:rsidRPr="000A0A5F">
              <w:rPr>
                <w:rFonts w:ascii="Arial" w:hAnsi="Arial" w:cs="Arial"/>
                <w:sz w:val="18"/>
                <w:szCs w:val="18"/>
                <w:lang w:eastAsia="zh-CN"/>
              </w:rPr>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B84F88">
            <w:pPr>
              <w:pStyle w:val="TAC"/>
              <w:jc w:val="left"/>
              <w:rPr>
                <w:lang w:eastAsia="zh-CN"/>
              </w:rPr>
            </w:pPr>
            <w:r w:rsidRPr="000A0A5F">
              <w:rPr>
                <w:rFonts w:hint="eastAsia"/>
              </w:rPr>
              <w:t>0..1</w:t>
            </w:r>
          </w:p>
        </w:tc>
        <w:tc>
          <w:tcPr>
            <w:tcW w:w="3544" w:type="dxa"/>
          </w:tcPr>
          <w:p w14:paraId="0FE337C8" w14:textId="77777777" w:rsidR="00B84F88" w:rsidRPr="000A0A5F" w:rsidRDefault="00B84F88" w:rsidP="00B84F88">
            <w:pPr>
              <w:spacing w:afterLines="50" w:after="120"/>
              <w:rPr>
                <w:rFonts w:ascii="Arial" w:hAnsi="Arial" w:cs="Arial"/>
                <w:sz w:val="18"/>
                <w:szCs w:val="18"/>
                <w:lang w:eastAsia="zh-CN"/>
              </w:rPr>
            </w:pPr>
            <w:bookmarkStart w:id="2209" w:name="_Hlk134810643"/>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w:t>
            </w:r>
            <w:r w:rsidRPr="000A0A5F">
              <w:rPr>
                <w:rFonts w:ascii="Arial" w:hAnsi="Arial" w:cs="Arial" w:hint="eastAsia"/>
                <w:sz w:val="18"/>
                <w:szCs w:val="18"/>
                <w:lang w:eastAsia="zh-CN"/>
              </w:rPr>
              <w:t xml:space="preserve"> to indicate whether</w:t>
            </w:r>
            <w:r w:rsidRPr="000A0A5F">
              <w:rPr>
                <w:rFonts w:ascii="Arial" w:hAnsi="Arial" w:cs="Arial"/>
                <w:sz w:val="18"/>
                <w:szCs w:val="18"/>
                <w:lang w:eastAsia="zh-CN"/>
              </w:rPr>
              <w:t xml:space="preserve"> </w:t>
            </w:r>
            <w:r w:rsidRPr="000A0A5F">
              <w:rPr>
                <w:rFonts w:ascii="Arial" w:hAnsi="Arial" w:cs="Arial" w:hint="eastAsia"/>
                <w:sz w:val="18"/>
                <w:szCs w:val="18"/>
                <w:lang w:eastAsia="zh-CN"/>
              </w:rPr>
              <w:t>event reporting requires the location information</w:t>
            </w:r>
            <w:r w:rsidRPr="000A0A5F">
              <w:rPr>
                <w:rFonts w:ascii="Arial" w:hAnsi="Arial" w:cs="Arial"/>
                <w:sz w:val="18"/>
                <w:szCs w:val="18"/>
                <w:lang w:eastAsia="zh-CN"/>
              </w:rPr>
              <w:t>.</w:t>
            </w:r>
          </w:p>
          <w:p w14:paraId="1ADFBA2B"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S</w:t>
            </w:r>
            <w:r w:rsidRPr="000A0A5F">
              <w:rPr>
                <w:rFonts w:ascii="Arial" w:hAnsi="Arial" w:cs="Arial" w:hint="eastAsia"/>
                <w:sz w:val="18"/>
                <w:szCs w:val="18"/>
                <w:lang w:eastAsia="zh-CN"/>
              </w:rPr>
              <w:t xml:space="preserve">et to </w:t>
            </w:r>
            <w:r w:rsidRPr="000A0A5F">
              <w:rPr>
                <w:rFonts w:ascii="Arial" w:hAnsi="Arial" w:cs="Arial"/>
                <w:sz w:val="18"/>
                <w:szCs w:val="18"/>
                <w:lang w:eastAsia="zh-CN"/>
              </w:rPr>
              <w:t>"</w:t>
            </w:r>
            <w:r w:rsidRPr="000A0A5F">
              <w:rPr>
                <w:rFonts w:ascii="Arial" w:hAnsi="Arial" w:cs="Arial" w:hint="eastAsia"/>
                <w:sz w:val="18"/>
                <w:szCs w:val="18"/>
                <w:lang w:eastAsia="zh-CN"/>
              </w:rPr>
              <w:t>t</w:t>
            </w:r>
            <w:r w:rsidRPr="000A0A5F">
              <w:rPr>
                <w:rFonts w:ascii="Arial" w:hAnsi="Arial" w:cs="Arial"/>
                <w:sz w:val="18"/>
                <w:szCs w:val="18"/>
                <w:lang w:eastAsia="zh-CN"/>
              </w:rPr>
              <w:t>r</w:t>
            </w:r>
            <w:r w:rsidRPr="000A0A5F">
              <w:rPr>
                <w:rFonts w:ascii="Arial" w:hAnsi="Arial" w:cs="Arial" w:hint="eastAsia"/>
                <w:sz w:val="18"/>
                <w:szCs w:val="18"/>
                <w:lang w:eastAsia="zh-CN"/>
              </w:rPr>
              <w:t>ue</w:t>
            </w:r>
            <w:r w:rsidRPr="000A0A5F">
              <w:rPr>
                <w:rFonts w:ascii="Arial" w:hAnsi="Arial" w:cs="Arial"/>
                <w:sz w:val="18"/>
                <w:szCs w:val="18"/>
                <w:lang w:eastAsia="zh-CN"/>
              </w:rPr>
              <w:t>"</w:t>
            </w:r>
            <w:r w:rsidRPr="000A0A5F">
              <w:rPr>
                <w:rFonts w:ascii="Arial" w:hAnsi="Arial" w:cs="Arial" w:hint="eastAsia"/>
                <w:sz w:val="18"/>
                <w:szCs w:val="18"/>
                <w:lang w:eastAsia="zh-CN"/>
              </w:rPr>
              <w:t xml:space="preserve">, </w:t>
            </w:r>
            <w:r w:rsidRPr="000A0A5F">
              <w:rPr>
                <w:rFonts w:ascii="Arial" w:hAnsi="Arial" w:cs="Arial"/>
                <w:sz w:val="18"/>
                <w:szCs w:val="18"/>
                <w:lang w:eastAsia="zh-CN"/>
              </w:rPr>
              <w:t xml:space="preserve">indiates </w:t>
            </w:r>
            <w:r w:rsidRPr="000A0A5F">
              <w:rPr>
                <w:rFonts w:ascii="Arial" w:hAnsi="Arial" w:cs="Arial" w:hint="eastAsia"/>
                <w:sz w:val="18"/>
                <w:szCs w:val="18"/>
                <w:lang w:eastAsia="zh-CN"/>
              </w:rPr>
              <w:t xml:space="preserve">the location </w:t>
            </w:r>
            <w:r w:rsidRPr="000A0A5F">
              <w:rPr>
                <w:rFonts w:ascii="Arial" w:hAnsi="Arial" w:cs="Arial"/>
                <w:sz w:val="18"/>
                <w:szCs w:val="18"/>
                <w:lang w:eastAsia="zh-CN"/>
              </w:rPr>
              <w:t xml:space="preserve">estimation </w:t>
            </w:r>
            <w:r w:rsidRPr="000A0A5F">
              <w:rPr>
                <w:rFonts w:ascii="Arial" w:hAnsi="Arial" w:cs="Arial" w:hint="eastAsia"/>
                <w:sz w:val="18"/>
                <w:szCs w:val="18"/>
                <w:lang w:eastAsia="zh-CN"/>
              </w:rPr>
              <w:t>information sh</w:t>
            </w:r>
            <w:r w:rsidRPr="000A0A5F">
              <w:rPr>
                <w:rFonts w:ascii="Arial" w:hAnsi="Arial" w:cs="Arial"/>
                <w:sz w:val="18"/>
                <w:szCs w:val="18"/>
                <w:lang w:eastAsia="zh-CN"/>
              </w:rPr>
              <w:t>all</w:t>
            </w:r>
            <w:r w:rsidRPr="000A0A5F">
              <w:rPr>
                <w:rFonts w:ascii="Arial" w:hAnsi="Arial" w:cs="Arial" w:hint="eastAsia"/>
                <w:sz w:val="18"/>
                <w:szCs w:val="18"/>
                <w:lang w:eastAsia="zh-CN"/>
              </w:rPr>
              <w:t xml:space="preserve"> be included in event reporting.</w:t>
            </w:r>
          </w:p>
          <w:p w14:paraId="13F5B42D" w14:textId="77777777" w:rsidR="00B84F88" w:rsidRPr="000A0A5F" w:rsidRDefault="00B84F88" w:rsidP="00B84F8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"false", indicates the location estimation information shall not be included in event reporting.</w:t>
            </w:r>
          </w:p>
          <w:p w14:paraId="540DF0CC" w14:textId="77777777" w:rsidR="00B84F88" w:rsidRPr="000A0A5F" w:rsidRDefault="00B84F88" w:rsidP="00B84F88">
            <w:pPr>
              <w:spacing w:afterLines="50" w:after="120"/>
              <w:rPr>
                <w:rFonts w:ascii="Arial" w:hAnsi="Arial" w:cs="Arial"/>
                <w:sz w:val="18"/>
                <w:szCs w:val="18"/>
                <w:lang w:eastAsia="zh-CN"/>
              </w:rPr>
            </w:pPr>
          </w:p>
          <w:p w14:paraId="35DBA2C5"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Default: "false" if omitted.</w:t>
            </w:r>
            <w:bookmarkEnd w:id="2209"/>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B84F88">
            <w:pPr>
              <w:pStyle w:val="TAC"/>
              <w:jc w:val="left"/>
              <w:rPr>
                <w:lang w:eastAsia="zh-CN"/>
              </w:rPr>
            </w:pPr>
            <w:r w:rsidRPr="000A0A5F">
              <w:rPr>
                <w:rFonts w:hint="eastAsia"/>
              </w:rPr>
              <w:t>0..1</w:t>
            </w:r>
          </w:p>
        </w:tc>
        <w:tc>
          <w:tcPr>
            <w:tcW w:w="3544" w:type="dxa"/>
          </w:tcPr>
          <w:p w14:paraId="469A010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"LOCATION_REPORTING", this parameter may be included </w:t>
            </w:r>
            <w:r w:rsidRPr="000A0A5F">
              <w:rPr>
                <w:rFonts w:ascii="Arial" w:hAnsi="Arial" w:cs="Arial" w:hint="eastAsia"/>
                <w:sz w:val="18"/>
                <w:szCs w:val="18"/>
                <w:lang w:eastAsia="zh-CN"/>
              </w:rPr>
              <w:t xml:space="preserve">to indicate the linear(straight line) distance </w:t>
            </w:r>
            <w:r w:rsidRPr="000A0A5F">
              <w:rPr>
                <w:rFonts w:ascii="Arial" w:hAnsi="Arial" w:cs="Arial"/>
                <w:sz w:val="18"/>
                <w:szCs w:val="18"/>
                <w:lang w:eastAsia="zh-CN"/>
              </w:rPr>
              <w:t xml:space="preserve">threshold </w:t>
            </w:r>
            <w:r w:rsidRPr="000A0A5F">
              <w:rPr>
                <w:rFonts w:ascii="Arial" w:hAnsi="Arial" w:cs="Arial" w:hint="eastAsia"/>
                <w:sz w:val="18"/>
                <w:szCs w:val="18"/>
                <w:lang w:eastAsia="zh-CN"/>
              </w:rPr>
              <w:t>for motion event report</w:t>
            </w:r>
            <w:r w:rsidRPr="000A0A5F">
              <w:rPr>
                <w:rFonts w:ascii="Arial" w:hAnsi="Arial" w:cs="Arial"/>
                <w:sz w:val="18"/>
                <w:szCs w:val="18"/>
                <w:lang w:eastAsia="zh-CN"/>
              </w:rPr>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B84F88">
            <w:pPr>
              <w:pStyle w:val="TAC"/>
              <w:jc w:val="left"/>
              <w:rPr>
                <w:lang w:eastAsia="zh-CN"/>
              </w:rPr>
            </w:pPr>
            <w:r w:rsidRPr="000A0A5F">
              <w:rPr>
                <w:rFonts w:hint="eastAsia"/>
              </w:rPr>
              <w:t>0..1</w:t>
            </w:r>
          </w:p>
        </w:tc>
        <w:tc>
          <w:tcPr>
            <w:tcW w:w="3544" w:type="dxa"/>
          </w:tcPr>
          <w:p w14:paraId="0192AA58"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expected location QoS requirement for a</w:t>
            </w:r>
            <w:r w:rsidRPr="000A0A5F">
              <w:rPr>
                <w:rFonts w:ascii="Arial" w:hAnsi="Arial" w:cs="Arial"/>
                <w:sz w:val="18"/>
                <w:szCs w:val="18"/>
                <w:lang w:eastAsia="zh-CN"/>
              </w:rPr>
              <w:t>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immediate</w:t>
            </w:r>
            <w:r w:rsidRPr="000A0A5F">
              <w:rPr>
                <w:rFonts w:ascii="Arial" w:hAnsi="Arial" w:cs="Arial" w:hint="eastAsia"/>
                <w:sz w:val="18"/>
                <w:szCs w:val="18"/>
                <w:lang w:eastAsia="zh-CN"/>
              </w:rPr>
              <w:t xml:space="preserve"> MT-LR or deferred MT-LR.</w:t>
            </w:r>
          </w:p>
          <w:p w14:paraId="729D934F"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B84F88">
            <w:pPr>
              <w:pStyle w:val="TAC"/>
              <w:jc w:val="left"/>
              <w:rPr>
                <w:lang w:eastAsia="zh-CN"/>
              </w:rPr>
            </w:pPr>
            <w:r w:rsidRPr="000A0A5F">
              <w:rPr>
                <w:rFonts w:hint="eastAsia"/>
              </w:rPr>
              <w:t>0..1</w:t>
            </w:r>
          </w:p>
        </w:tc>
        <w:tc>
          <w:tcPr>
            <w:tcW w:w="3544" w:type="dxa"/>
          </w:tcPr>
          <w:p w14:paraId="7A9FB5F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lastRenderedPageBreak/>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B84F88">
            <w:pPr>
              <w:pStyle w:val="TAC"/>
              <w:jc w:val="left"/>
              <w:rPr>
                <w:lang w:eastAsia="zh-CN"/>
              </w:rPr>
            </w:pPr>
            <w:r w:rsidRPr="000A0A5F">
              <w:rPr>
                <w:rFonts w:hint="eastAsia"/>
              </w:rPr>
              <w:t>0..1</w:t>
            </w:r>
          </w:p>
        </w:tc>
        <w:tc>
          <w:tcPr>
            <w:tcW w:w="3544" w:type="dxa"/>
          </w:tcPr>
          <w:p w14:paraId="47A1025F"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B84F88">
            <w:pPr>
              <w:pStyle w:val="TAC"/>
              <w:jc w:val="left"/>
              <w:rPr>
                <w:lang w:eastAsia="zh-CN"/>
              </w:rPr>
            </w:pPr>
            <w:r w:rsidRPr="000A0A5F">
              <w:rPr>
                <w:rFonts w:hint="eastAsia"/>
              </w:rPr>
              <w:t>0..1</w:t>
            </w:r>
          </w:p>
        </w:tc>
        <w:tc>
          <w:tcPr>
            <w:tcW w:w="3544" w:type="dxa"/>
          </w:tcPr>
          <w:p w14:paraId="353E5B5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B84F88">
            <w:pPr>
              <w:pStyle w:val="TAC"/>
              <w:jc w:val="left"/>
              <w:rPr>
                <w:lang w:eastAsia="zh-CN"/>
              </w:rPr>
            </w:pPr>
            <w:r w:rsidRPr="000A0A5F">
              <w:rPr>
                <w:rFonts w:hint="eastAsia"/>
              </w:rPr>
              <w:t>0..1</w:t>
            </w:r>
          </w:p>
        </w:tc>
        <w:tc>
          <w:tcPr>
            <w:tcW w:w="3544" w:type="dxa"/>
          </w:tcPr>
          <w:p w14:paraId="26F663EB"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B84F88">
            <w:pPr>
              <w:pStyle w:val="TAC"/>
              <w:jc w:val="left"/>
              <w:rPr>
                <w:lang w:eastAsia="zh-CN"/>
              </w:rPr>
            </w:pPr>
            <w:r w:rsidRPr="000A0A5F">
              <w:rPr>
                <w:rFonts w:hint="eastAsia"/>
              </w:rPr>
              <w:t>0..1</w:t>
            </w:r>
          </w:p>
        </w:tc>
        <w:tc>
          <w:tcPr>
            <w:tcW w:w="3544" w:type="dxa"/>
          </w:tcPr>
          <w:p w14:paraId="59CCDD4E"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B84F88">
            <w:pPr>
              <w:pStyle w:val="TAC"/>
              <w:jc w:val="left"/>
            </w:pPr>
            <w:r w:rsidRPr="000A0A5F">
              <w:t>0..N</w:t>
            </w:r>
          </w:p>
        </w:tc>
        <w:tc>
          <w:tcPr>
            <w:tcW w:w="3544" w:type="dxa"/>
          </w:tcPr>
          <w:p w14:paraId="68DCE45D"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B84F88">
            <w:pPr>
              <w:pStyle w:val="TAC"/>
              <w:jc w:val="left"/>
            </w:pPr>
            <w:r w:rsidRPr="000A0A5F">
              <w:t>0..1</w:t>
            </w:r>
          </w:p>
        </w:tc>
        <w:tc>
          <w:tcPr>
            <w:tcW w:w="3544" w:type="dxa"/>
          </w:tcPr>
          <w:p w14:paraId="062E26FB"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B84F88">
            <w:pPr>
              <w:pStyle w:val="TAC"/>
              <w:jc w:val="left"/>
            </w:pPr>
            <w:r w:rsidRPr="000A0A5F">
              <w:rPr>
                <w:rFonts w:cs="Arial"/>
                <w:szCs w:val="18"/>
                <w:lang w:eastAsia="zh-CN"/>
              </w:rPr>
              <w:t>0..1</w:t>
            </w:r>
          </w:p>
        </w:tc>
        <w:tc>
          <w:tcPr>
            <w:tcW w:w="3544" w:type="dxa"/>
          </w:tcPr>
          <w:p w14:paraId="0C3847CF"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 xml:space="preserve">If the "LOCATION_REPORTING" value is set in either the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w:t>
            </w:r>
            <w:r w:rsidRPr="000A0A5F">
              <w:rPr>
                <w:rFonts w:ascii="Arial" w:hAnsi="Arial" w:cs="Arial"/>
                <w:sz w:val="18"/>
                <w:szCs w:val="18"/>
                <w:lang w:eastAsia="zh-CN"/>
              </w:rPr>
              <w:t xml:space="preserve">this </w:t>
            </w:r>
            <w:r w:rsidRPr="000A0A5F">
              <w:rPr>
                <w:rFonts w:ascii="Arial" w:hAnsi="Arial" w:cs="Arial"/>
                <w:sz w:val="18"/>
                <w:szCs w:val="18"/>
              </w:rPr>
              <w:t xml:space="preserve">attribute </w:t>
            </w:r>
            <w:r w:rsidRPr="000A0A5F">
              <w:rPr>
                <w:rFonts w:ascii="Arial" w:hAnsi="Arial" w:cs="Arial"/>
                <w:sz w:val="18"/>
                <w:szCs w:val="18"/>
                <w:lang w:eastAsia="zh-CN"/>
              </w:rPr>
              <w:t>may be included to</w:t>
            </w:r>
            <w:r w:rsidRPr="000A0A5F">
              <w:rPr>
                <w:rFonts w:ascii="Arial" w:hAnsi="Arial" w:cs="Arial" w:hint="eastAsia"/>
                <w:sz w:val="18"/>
                <w:szCs w:val="18"/>
                <w:lang w:eastAsia="zh-CN"/>
              </w:rPr>
              <w:t xml:space="preserve"> c</w:t>
            </w:r>
            <w:r w:rsidRPr="000A0A5F">
              <w:rPr>
                <w:rFonts w:ascii="Arial" w:hAnsi="Arial" w:cs="Arial"/>
                <w:sz w:val="18"/>
                <w:szCs w:val="18"/>
                <w:lang w:eastAsia="zh-CN"/>
              </w:rPr>
              <w:t>onvey the indication of location reporting over user plane.</w:t>
            </w:r>
          </w:p>
          <w:p w14:paraId="662797E7"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p>
          <w:p w14:paraId="17FB729B"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lang w:eastAsia="zh-CN"/>
              </w:rPr>
              <w:t xml:space="preserve">When present, this </w:t>
            </w:r>
            <w:r w:rsidRPr="000A0A5F">
              <w:rPr>
                <w:rFonts w:ascii="Arial" w:hAnsi="Arial" w:cs="Arial"/>
                <w:sz w:val="18"/>
                <w:szCs w:val="18"/>
              </w:rPr>
              <w:t xml:space="preserve">attribute </w:t>
            </w:r>
            <w:r w:rsidRPr="000A0A5F">
              <w:rPr>
                <w:rFonts w:ascii="Arial" w:hAnsi="Arial" w:cs="Arial"/>
                <w:sz w:val="18"/>
                <w:szCs w:val="18"/>
                <w:lang w:eastAsia="zh-CN"/>
              </w:rPr>
              <w:t>shall be set as follows:</w:t>
            </w:r>
          </w:p>
          <w:p w14:paraId="24685730"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the location reporting over user plane is required.</w:t>
            </w:r>
          </w:p>
          <w:p w14:paraId="51E58CBA"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false</w:t>
            </w:r>
            <w:r w:rsidRPr="000A0A5F">
              <w:rPr>
                <w:rFonts w:ascii="Arial" w:hAnsi="Arial" w:cs="Arial"/>
                <w:sz w:val="18"/>
                <w:szCs w:val="18"/>
              </w:rPr>
              <w:t>"</w:t>
            </w:r>
            <w:r w:rsidRPr="000A0A5F">
              <w:rPr>
                <w:rFonts w:ascii="Arial" w:hAnsi="Arial" w:cs="Arial"/>
                <w:sz w:val="18"/>
                <w:szCs w:val="18"/>
                <w:lang w:eastAsia="zh-CN"/>
              </w:rPr>
              <w:t>: the location reporting over user plane is not required.</w:t>
            </w:r>
          </w:p>
          <w:p w14:paraId="6E548F90"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B84F88">
            <w:pPr>
              <w:pStyle w:val="TAC"/>
              <w:jc w:val="left"/>
            </w:pPr>
            <w:r w:rsidRPr="000A0A5F">
              <w:rPr>
                <w:rFonts w:eastAsia="Times New Roman"/>
                <w:lang w:eastAsia="zh-CN"/>
              </w:rPr>
              <w:t>0..1</w:t>
            </w:r>
          </w:p>
        </w:tc>
        <w:tc>
          <w:tcPr>
            <w:tcW w:w="3544" w:type="dxa"/>
          </w:tcPr>
          <w:p w14:paraId="76B56373" w14:textId="77777777" w:rsidR="00B84F88" w:rsidRPr="000A0A5F" w:rsidRDefault="00B84F88" w:rsidP="00B84F88">
            <w:pPr>
              <w:spacing w:after="0"/>
              <w:rPr>
                <w:rFonts w:ascii="Arial" w:hAnsi="Arial" w:cs="Arial"/>
                <w:sz w:val="18"/>
                <w:szCs w:val="18"/>
                <w:lang w:val="en-US" w:eastAsia="zh-CN"/>
              </w:rPr>
            </w:pPr>
            <w:r w:rsidRPr="000A0A5F">
              <w:rPr>
                <w:rFonts w:ascii="Arial" w:hAnsi="Arial" w:cs="Arial"/>
                <w:sz w:val="18"/>
                <w:szCs w:val="18"/>
                <w:lang w:eastAsia="zh-CN"/>
              </w:rPr>
              <w:t xml:space="preserve">If the </w:t>
            </w:r>
            <w:r w:rsidRPr="000A0A5F">
              <w:rPr>
                <w:rFonts w:ascii="Arial" w:hAnsi="Arial" w:cs="Arial"/>
                <w:sz w:val="18"/>
                <w:szCs w:val="18"/>
              </w:rPr>
              <w:t>"</w:t>
            </w:r>
            <w:r w:rsidRPr="000A0A5F">
              <w:rPr>
                <w:rFonts w:ascii="Arial" w:hAnsi="Arial" w:cs="Arial"/>
                <w:sz w:val="18"/>
                <w:szCs w:val="18"/>
                <w:lang w:eastAsia="zh-CN"/>
              </w:rPr>
              <w:t>upLocRepIndAf</w:t>
            </w:r>
            <w:r w:rsidRPr="000A0A5F">
              <w:rPr>
                <w:rFonts w:ascii="Arial" w:hAnsi="Arial" w:cs="Arial"/>
                <w:sz w:val="18"/>
                <w:szCs w:val="18"/>
              </w:rPr>
              <w:t>"</w:t>
            </w:r>
            <w:r w:rsidRPr="000A0A5F">
              <w:rPr>
                <w:rFonts w:ascii="Arial" w:hAnsi="Arial" w:cs="Arial"/>
                <w:sz w:val="18"/>
                <w:szCs w:val="18"/>
                <w:lang w:eastAsia="zh-CN"/>
              </w:rPr>
              <w:t xml:space="preserve"> attribute is present and set to </w:t>
            </w: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xml:space="preserve">, this </w:t>
            </w:r>
            <w:r w:rsidRPr="000A0A5F">
              <w:rPr>
                <w:rFonts w:ascii="Arial" w:hAnsi="Arial" w:cs="Arial"/>
                <w:sz w:val="18"/>
                <w:szCs w:val="18"/>
              </w:rPr>
              <w:t xml:space="preserve">attribute </w:t>
            </w:r>
            <w:r w:rsidRPr="000A0A5F">
              <w:rPr>
                <w:rFonts w:ascii="Arial" w:hAnsi="Arial" w:cs="Arial"/>
                <w:sz w:val="18"/>
                <w:szCs w:val="18"/>
                <w:lang w:eastAsia="zh-CN"/>
              </w:rPr>
              <w:t>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B84F88">
            <w:pPr>
              <w:pStyle w:val="TAC"/>
              <w:jc w:val="left"/>
            </w:pPr>
            <w:r w:rsidRPr="000A0A5F">
              <w:rPr>
                <w:rFonts w:hint="eastAsia"/>
                <w:lang w:eastAsia="zh-CN"/>
              </w:rPr>
              <w:t>0..1</w:t>
            </w:r>
          </w:p>
        </w:tc>
        <w:tc>
          <w:tcPr>
            <w:tcW w:w="3544" w:type="dxa"/>
          </w:tcPr>
          <w:p w14:paraId="0FD9C716"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"CHANGE_OF_IMSI_IMEI_ASSOCIATION"</w:t>
            </w:r>
            <w:r w:rsidRPr="000A0A5F">
              <w:rPr>
                <w:rFonts w:ascii="Arial" w:eastAsia="Batang" w:hAnsi="Arial" w:cs="Arial"/>
                <w:sz w:val="18"/>
                <w:szCs w:val="18"/>
              </w:rPr>
              <w:t xml:space="preserve">, </w:t>
            </w:r>
            <w:r w:rsidRPr="000A0A5F">
              <w:rPr>
                <w:rFonts w:ascii="Arial" w:hAnsi="Arial" w:cs="Arial"/>
                <w:sz w:val="18"/>
                <w:szCs w:val="18"/>
              </w:rPr>
              <w:t>this parameter shall be included to</w:t>
            </w:r>
            <w:r w:rsidRPr="000A0A5F">
              <w:rPr>
                <w:rFonts w:ascii="Arial" w:hAnsi="Arial" w:cs="Arial" w:hint="eastAsia"/>
                <w:sz w:val="18"/>
                <w:szCs w:val="18"/>
                <w:lang w:eastAsia="zh-CN"/>
              </w:rPr>
              <w:t xml:space="preserve"> identify</w:t>
            </w:r>
            <w:r w:rsidRPr="000A0A5F">
              <w:rPr>
                <w:rFonts w:ascii="Arial" w:hAnsi="Arial" w:cs="Arial"/>
                <w:sz w:val="18"/>
                <w:szCs w:val="18"/>
              </w:rPr>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lastRenderedPageBreak/>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B84F88">
            <w:pPr>
              <w:pStyle w:val="TAC"/>
              <w:jc w:val="left"/>
            </w:pPr>
            <w:r w:rsidRPr="000A0A5F">
              <w:rPr>
                <w:rFonts w:eastAsia="Batang" w:cs="Arial"/>
                <w:szCs w:val="18"/>
                <w:lang w:eastAsia="zh-CN"/>
              </w:rPr>
              <w:t>0..1</w:t>
            </w:r>
          </w:p>
        </w:tc>
        <w:tc>
          <w:tcPr>
            <w:tcW w:w="3544" w:type="dxa"/>
          </w:tcPr>
          <w:p w14:paraId="0FE8A876" w14:textId="77777777" w:rsidR="00B84F88" w:rsidRPr="000A0A5F" w:rsidRDefault="00B84F88" w:rsidP="00B84F88">
            <w:pPr>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"ROAMING_STATUS", </w:t>
            </w:r>
            <w:r w:rsidRPr="000A0A5F">
              <w:rPr>
                <w:rFonts w:ascii="Arial" w:eastAsia="Batang"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 the notification of UE's Serving PLMN ID.</w:t>
            </w:r>
          </w:p>
          <w:p w14:paraId="6B938311" w14:textId="77777777" w:rsidR="00B84F88" w:rsidRPr="000A0A5F" w:rsidRDefault="00B84F88" w:rsidP="00B84F88">
            <w:pPr>
              <w:pStyle w:val="B10"/>
              <w:rPr>
                <w:rFonts w:ascii="Arial" w:hAnsi="Arial" w:cs="Arial"/>
                <w:sz w:val="18"/>
                <w:szCs w:val="18"/>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"true": The value shall be used to indicate enabling of notification;</w:t>
            </w:r>
          </w:p>
          <w:p w14:paraId="151818F7" w14:textId="77777777" w:rsidR="00B84F88" w:rsidRPr="000A0A5F" w:rsidRDefault="00B84F88" w:rsidP="00B84F88">
            <w:pPr>
              <w:pStyle w:val="B10"/>
              <w:rPr>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B84F88">
            <w:pPr>
              <w:pStyle w:val="TAC"/>
              <w:jc w:val="left"/>
              <w:rPr>
                <w:rFonts w:eastAsia="Times New Roman"/>
              </w:rPr>
            </w:pPr>
            <w:r w:rsidRPr="000A0A5F">
              <w:rPr>
                <w:rFonts w:cs="Arial" w:hint="eastAsia"/>
                <w:szCs w:val="18"/>
                <w:lang w:eastAsia="zh-CN"/>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w:t>
            </w:r>
            <w:r w:rsidRPr="000A0A5F">
              <w:rPr>
                <w:rFonts w:cs="Arial"/>
                <w:szCs w:val="18"/>
                <w:lang w:eastAsia="zh-CN"/>
              </w:rPr>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lastRenderedPageBreak/>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B84F88">
            <w:pPr>
              <w:pStyle w:val="TAC"/>
              <w:jc w:val="left"/>
              <w:rPr>
                <w:rFonts w:cs="Arial"/>
                <w:szCs w:val="18"/>
                <w:lang w:eastAsia="zh-CN"/>
              </w:rPr>
            </w:pPr>
            <w:r w:rsidRPr="000A0A5F">
              <w:rPr>
                <w:lang w:eastAsia="zh-CN"/>
              </w:rPr>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B84F88">
            <w:pPr>
              <w:pStyle w:val="TAC"/>
              <w:jc w:val="left"/>
              <w:rPr>
                <w:lang w:eastAsia="zh-CN"/>
              </w:rPr>
            </w:pPr>
            <w:r w:rsidRPr="000A0A5F">
              <w:rPr>
                <w:lang w:eastAsia="zh-CN"/>
              </w:rPr>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B84F88">
            <w:pPr>
              <w:pStyle w:val="TAC"/>
              <w:jc w:val="left"/>
              <w:rPr>
                <w:lang w:eastAsia="zh-CN"/>
              </w:rPr>
            </w:pPr>
            <w:r w:rsidRPr="000A0A5F">
              <w:rPr>
                <w:lang w:eastAsia="zh-CN"/>
              </w:rPr>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B84F88">
            <w:pPr>
              <w:pStyle w:val="TAC"/>
              <w:jc w:val="left"/>
              <w:rPr>
                <w:lang w:eastAsia="zh-CN"/>
              </w:rPr>
            </w:pPr>
            <w:r w:rsidRPr="000A0A5F">
              <w:rPr>
                <w:lang w:eastAsia="zh-CN"/>
              </w:rPr>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lastRenderedPageBreak/>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B84F88">
            <w:pPr>
              <w:pStyle w:val="TAC"/>
              <w:jc w:val="left"/>
              <w:rPr>
                <w:lang w:eastAsia="zh-CN"/>
              </w:rPr>
            </w:pPr>
            <w:r w:rsidRPr="000A0A5F">
              <w:rPr>
                <w:lang w:eastAsia="zh-CN"/>
              </w:rPr>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9C6DD7">
            <w:pPr>
              <w:pStyle w:val="TAC"/>
              <w:jc w:val="left"/>
              <w:rPr>
                <w:lang w:eastAsia="zh-CN"/>
              </w:rPr>
            </w:pPr>
            <w:r w:rsidRPr="000A0A5F">
              <w:rPr>
                <w:lang w:eastAsia="zh-CN"/>
              </w:rPr>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9C6DD7">
            <w:pPr>
              <w:pStyle w:val="TAL"/>
              <w:ind w:left="284" w:hanging="284"/>
            </w:pPr>
            <w:r w:rsidRPr="000A0A5F">
              <w:t>-</w:t>
            </w:r>
            <w:r w:rsidRPr="000A0A5F">
              <w:tab/>
              <w:t xml:space="preserve">"true": indicate </w:t>
            </w:r>
            <w:r>
              <w:t>that</w:t>
            </w:r>
            <w:r w:rsidRPr="000A0A5F">
              <w:t xml:space="preserve"> immediate reporting is requested.</w:t>
            </w:r>
          </w:p>
          <w:p w14:paraId="4B757019" w14:textId="77777777" w:rsidR="009C6DD7" w:rsidRPr="000A0A5F" w:rsidRDefault="009C6DD7" w:rsidP="009C6DD7">
            <w:pPr>
              <w:pStyle w:val="TAL"/>
              <w:ind w:left="284" w:hanging="284"/>
            </w:pPr>
            <w:r w:rsidRPr="000A0A5F">
              <w:t>-</w:t>
            </w:r>
            <w:r w:rsidRPr="000A0A5F">
              <w:tab/>
              <w:t xml:space="preserve">"false": indicate </w:t>
            </w:r>
            <w:r>
              <w:t>that</w:t>
            </w:r>
            <w:r w:rsidRPr="000A0A5F">
              <w:t xml:space="preserve"> immediate reporting is not requested.</w:t>
            </w:r>
          </w:p>
          <w:p w14:paraId="735A4493" w14:textId="77777777" w:rsidR="009C6DD7" w:rsidRPr="000A0A5F" w:rsidRDefault="009C6DD7" w:rsidP="009C6DD7">
            <w:pPr>
              <w:pStyle w:val="TAL"/>
              <w:ind w:left="284" w:hanging="284"/>
            </w:pPr>
            <w:r w:rsidRPr="000A0A5F">
              <w:t>-</w:t>
            </w:r>
            <w:r w:rsidRPr="000A0A5F">
              <w:tab/>
            </w:r>
            <w:r>
              <w:t>The d</w:t>
            </w:r>
            <w:r w:rsidRPr="000A0A5F">
              <w:t xml:space="preserve">efault value </w:t>
            </w:r>
            <w:r>
              <w:t xml:space="preserve">is </w:t>
            </w:r>
            <w:r w:rsidRPr="000A0A5F">
              <w:t xml:space="preserve">"false" if </w:t>
            </w:r>
            <w:r>
              <w:t xml:space="preserve">this attribute is </w:t>
            </w:r>
            <w:r w:rsidRPr="000A0A5F">
              <w:t>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77777777"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w:t>
            </w:r>
            <w:del w:id="2210" w:author="CR0971" w:date="2025-11-21T20:23:00Z">
              <w:r w:rsidRPr="000A0A5F" w:rsidDel="006C0785">
                <w:delText xml:space="preserve">either </w:delText>
              </w:r>
            </w:del>
            <w:r w:rsidRPr="000A0A5F">
              <w:t>"</w:t>
            </w:r>
            <w:r>
              <w:t>UE_ENERGY</w:t>
            </w:r>
            <w:r w:rsidRPr="000A0A5F">
              <w:t>"</w:t>
            </w:r>
            <w:r>
              <w:t xml:space="preserve">, "PDU_SESSION_ENERGY", "SERVICE_FLOW_ENERGY" </w:t>
            </w:r>
            <w:ins w:id="2211" w:author="CR0971" w:date="2025-11-21T20:23:00Z">
              <w:r>
                <w:t>and/</w:t>
              </w:r>
            </w:ins>
            <w:r>
              <w:t>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ins w:id="2212" w:author="CR0990" w:date="2025-11-26T09:39:00Z">
              <w:r w:rsidR="00CD1074">
                <w:rPr>
                  <w:rFonts w:cs="Arial"/>
                  <w:szCs w:val="18"/>
                  <w:lang w:eastAsia="zh-CN"/>
                </w:rPr>
                <w:t xml:space="preserve"> (NOTE 24)</w:t>
              </w:r>
            </w:ins>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B84F88">
            <w:pPr>
              <w:pStyle w:val="TAC"/>
              <w:jc w:val="left"/>
              <w:rPr>
                <w:lang w:eastAsia="zh-CN"/>
              </w:rPr>
            </w:pPr>
            <w:r w:rsidRPr="000A0A5F">
              <w:rPr>
                <w:lang w:eastAsia="zh-CN"/>
              </w:rPr>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lastRenderedPageBreak/>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B84F88">
            <w:pPr>
              <w:pStyle w:val="TAC"/>
              <w:jc w:val="left"/>
              <w:rPr>
                <w:lang w:eastAsia="zh-CN"/>
              </w:rPr>
            </w:pPr>
            <w:r w:rsidRPr="000A0A5F">
              <w:rPr>
                <w:lang w:eastAsia="zh-CN"/>
              </w:rPr>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B84F88">
            <w:pPr>
              <w:pStyle w:val="TAC"/>
              <w:jc w:val="left"/>
              <w:rPr>
                <w:lang w:eastAsia="zh-CN"/>
              </w:rPr>
            </w:pPr>
            <w:r w:rsidRPr="000A0A5F">
              <w:rPr>
                <w:lang w:eastAsia="zh-CN"/>
              </w:rPr>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B84F88">
            <w:pPr>
              <w:pStyle w:val="TAC"/>
              <w:jc w:val="left"/>
              <w:rPr>
                <w:lang w:eastAsia="zh-CN"/>
              </w:rPr>
            </w:pPr>
            <w:r w:rsidRPr="000A0A5F">
              <w:rPr>
                <w:rFonts w:eastAsia="Times New Roman"/>
              </w:rPr>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B84F88">
            <w:pPr>
              <w:pStyle w:val="TAC"/>
              <w:jc w:val="left"/>
              <w:rPr>
                <w:lang w:eastAsia="zh-CN"/>
              </w:rPr>
            </w:pPr>
            <w:r w:rsidRPr="000A0A5F">
              <w:rPr>
                <w:rFonts w:cs="Arial" w:hint="eastAsia"/>
                <w:szCs w:val="18"/>
                <w:lang w:eastAsia="zh-CN"/>
              </w:rPr>
              <w:t>0..</w:t>
            </w:r>
            <w:r w:rsidRPr="000A0A5F">
              <w:rPr>
                <w:rFonts w:cs="Arial"/>
                <w:szCs w:val="18"/>
                <w:lang w:eastAsia="zh-CN"/>
              </w:rPr>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B84F88">
            <w:pPr>
              <w:pStyle w:val="TAC"/>
              <w:jc w:val="left"/>
              <w:rPr>
                <w:rFonts w:cs="Arial"/>
                <w:szCs w:val="18"/>
                <w:lang w:eastAsia="zh-CN"/>
              </w:rPr>
            </w:pPr>
            <w:r w:rsidRPr="000A0A5F">
              <w:rPr>
                <w:lang w:eastAsia="zh-CN"/>
              </w:rPr>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w:t>
            </w:r>
            <w:bookmarkStart w:id="2213" w:name="_Hlk142683907"/>
            <w:r w:rsidRPr="000A0A5F">
              <w:rPr>
                <w:rFonts w:cs="Arial"/>
                <w:szCs w:val="18"/>
              </w:rPr>
              <w:t>RangingSlResult</w:t>
            </w:r>
            <w:bookmarkEnd w:id="2213"/>
            <w:r w:rsidRPr="000A0A5F">
              <w:rPr>
                <w:rFonts w:cs="Arial"/>
                <w:szCs w:val="18"/>
              </w:rPr>
              <w:t>)</w:t>
            </w:r>
          </w:p>
        </w:tc>
        <w:tc>
          <w:tcPr>
            <w:tcW w:w="1134" w:type="dxa"/>
          </w:tcPr>
          <w:p w14:paraId="0E381694"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w:t>
            </w:r>
            <w:bookmarkStart w:id="2214" w:name="_Hlk142683982"/>
            <w:r w:rsidRPr="000A0A5F">
              <w:rPr>
                <w:rFonts w:cs="Arial"/>
                <w:szCs w:val="18"/>
              </w:rPr>
              <w:t>RelatedU</w:t>
            </w:r>
            <w:r>
              <w:rPr>
                <w:rFonts w:cs="Arial"/>
                <w:szCs w:val="18"/>
              </w:rPr>
              <w:t>e</w:t>
            </w:r>
            <w:bookmarkEnd w:id="2214"/>
            <w:r w:rsidRPr="000A0A5F">
              <w:rPr>
                <w:rFonts w:cs="Arial"/>
                <w:szCs w:val="18"/>
              </w:rPr>
              <w:t>)</w:t>
            </w:r>
          </w:p>
        </w:tc>
        <w:tc>
          <w:tcPr>
            <w:tcW w:w="1134" w:type="dxa"/>
          </w:tcPr>
          <w:p w14:paraId="5D854052"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B84F88">
            <w:pPr>
              <w:pStyle w:val="TAC"/>
              <w:jc w:val="left"/>
              <w:rPr>
                <w:rFonts w:cs="Arial"/>
                <w:szCs w:val="18"/>
              </w:rPr>
            </w:pPr>
            <w:r w:rsidRPr="000A0A5F">
              <w:t>0..</w:t>
            </w:r>
            <w:r>
              <w:t>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040FA78E" w14:textId="77777777" w:rsidR="00B84F88" w:rsidRPr="000A0A5F" w:rsidRDefault="00B84F88" w:rsidP="00B84F88">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p>
          <w:p w14:paraId="679B9F04" w14:textId="77777777" w:rsidR="00B84F88" w:rsidRPr="000A0A5F" w:rsidRDefault="00B84F88" w:rsidP="00B84F88">
            <w:pPr>
              <w:pStyle w:val="TAN"/>
              <w:ind w:left="811" w:firstLine="0"/>
            </w:pPr>
            <w:r>
              <w:t>When the "GMEC" feature is supported, t</w:t>
            </w:r>
            <w:r w:rsidRPr="000A0A5F">
              <w:t xml:space="preserve">he </w:t>
            </w:r>
            <w:r w:rsidRPr="000A0A5F">
              <w:rPr>
                <w:lang w:eastAsia="zh-CN"/>
              </w:rPr>
              <w:t xml:space="preserve">"externalGroupId" </w:t>
            </w:r>
            <w:r>
              <w:rPr>
                <w:lang w:eastAsia="zh-CN"/>
              </w:rPr>
              <w:t xml:space="preserve">attribute </w:t>
            </w:r>
            <w:r w:rsidRPr="000A0A5F">
              <w:rPr>
                <w:lang w:eastAsia="zh-CN"/>
              </w:rPr>
              <w:t xml:space="preserve">shall be included </w:t>
            </w:r>
            <w:r w:rsidRPr="000A0A5F">
              <w:rPr>
                <w:noProof/>
                <w:lang w:eastAsia="zh-CN"/>
              </w:rPr>
              <w:t>to subscribe to the group member</w:t>
            </w:r>
            <w:r>
              <w:rPr>
                <w:noProof/>
                <w:lang w:eastAsia="zh-CN"/>
              </w:rPr>
              <w:t>s</w:t>
            </w:r>
            <w:r w:rsidRPr="000A0A5F">
              <w:rPr>
                <w:noProof/>
                <w:lang w:eastAsia="zh-CN"/>
              </w:rPr>
              <w:t xml:space="preserve">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ins w:id="2215" w:author="CR0971" w:date="2025-11-21T20:23:00Z">
              <w:r w:rsidR="009C6DD7">
                <w:t>and/</w:t>
              </w:r>
            </w:ins>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77777777" w:rsidR="003740A8" w:rsidRDefault="003740A8" w:rsidP="003740A8">
            <w:pPr>
              <w:pStyle w:val="TAN"/>
              <w:rPr>
                <w:ins w:id="2216" w:author="CR0971" w:date="2025-11-21T20:23:00Z"/>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ins w:id="2217" w:author="CR0971" w:date="2025-11-21T20:23:00Z">
              <w:r>
                <w:rPr>
                  <w:noProof/>
                  <w:lang w:eastAsia="zh-CN"/>
                </w:rPr>
                <w:t xml:space="preserve">values of both the start time and end time within the </w:t>
              </w:r>
            </w:ins>
            <w:r w:rsidRPr="00E4210E">
              <w:rPr>
                <w:noProof/>
                <w:lang w:eastAsia="zh-CN"/>
              </w:rPr>
              <w:t>"repTime</w:t>
            </w:r>
            <w:ins w:id="2218" w:author="CR0971" w:date="2025-11-21T20:23:00Z">
              <w:r w:rsidRPr="00BE79BB">
                <w:rPr>
                  <w:noProof/>
                  <w:lang w:val="en-US" w:eastAsia="zh-CN"/>
                  <w:rPrChange w:id="2219" w:author="CR0971" w:date="2025-11-21T20:23:00Z">
                    <w:rPr>
                      <w:noProof/>
                      <w:lang w:val="fr-FR" w:eastAsia="zh-CN"/>
                    </w:rPr>
                  </w:rPrChange>
                </w:rPr>
                <w:t>Wi</w:t>
              </w:r>
              <w:r>
                <w:rPr>
                  <w:noProof/>
                  <w:lang w:val="en-US" w:eastAsia="zh-CN"/>
                </w:rPr>
                <w:t>n</w:t>
              </w:r>
            </w:ins>
            <w:del w:id="2220" w:author="CR0971" w:date="2025-11-21T20:23:00Z">
              <w:r w:rsidRPr="00E4210E" w:rsidDel="00BE79BB">
                <w:rPr>
                  <w:noProof/>
                  <w:lang w:eastAsia="zh-CN"/>
                </w:rPr>
                <w:delText>Period</w:delText>
              </w:r>
            </w:del>
            <w:r w:rsidRPr="00E4210E">
              <w:rPr>
                <w:noProof/>
                <w:lang w:eastAsia="zh-CN"/>
              </w:rPr>
              <w:t xml:space="preserve">" attribute </w:t>
            </w:r>
            <w:del w:id="2221" w:author="CR0971" w:date="2025-11-21T20:23:00Z">
              <w:r w:rsidRPr="00E4210E" w:rsidDel="00196015">
                <w:rPr>
                  <w:noProof/>
                  <w:lang w:eastAsia="zh-CN"/>
                </w:rPr>
                <w:delText>includes the reporting time period</w:delText>
              </w:r>
            </w:del>
            <w:ins w:id="2222" w:author="CR0971" w:date="2025-11-21T20:23:00Z">
              <w:r>
                <w:rPr>
                  <w:noProof/>
                  <w:lang w:eastAsia="zh-CN"/>
                </w:rPr>
                <w:t>shall be</w:t>
              </w:r>
            </w:ins>
            <w:r w:rsidRPr="00E4210E">
              <w:rPr>
                <w:noProof/>
                <w:lang w:eastAsia="zh-CN"/>
              </w:rPr>
              <w:t xml:space="preserve"> in the future.</w:t>
            </w:r>
          </w:p>
          <w:p w14:paraId="30B0F1DB" w14:textId="77777777" w:rsidR="00B84F88" w:rsidRDefault="003740A8" w:rsidP="003740A8">
            <w:pPr>
              <w:pStyle w:val="TAN"/>
              <w:rPr>
                <w:noProof/>
                <w:lang w:eastAsia="zh-CN"/>
              </w:rPr>
            </w:pPr>
            <w:ins w:id="2223" w:author="CR0971" w:date="2025-11-21T20:23:00Z">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ins>
          </w:p>
          <w:p w14:paraId="415F51B9" w14:textId="5401CD28" w:rsidR="003E0FD6" w:rsidRPr="000A0A5F" w:rsidRDefault="003E0FD6" w:rsidP="003740A8">
            <w:pPr>
              <w:pStyle w:val="TAN"/>
              <w:rPr>
                <w:noProof/>
                <w:lang w:eastAsia="zh-CN"/>
              </w:rPr>
            </w:pPr>
            <w:ins w:id="2224" w:author="CR0990" w:date="2025-11-21T20:23:00Z">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ins>
          </w:p>
        </w:tc>
      </w:tr>
    </w:tbl>
    <w:p w14:paraId="2024DF54" w14:textId="77777777" w:rsidR="00CB0DD7" w:rsidRDefault="00CB0DD7"/>
    <w:p w14:paraId="4C2ED523" w14:textId="77777777" w:rsidR="004219CF" w:rsidRPr="000A0A5F" w:rsidDel="009D1ACC" w:rsidRDefault="004219CF" w:rsidP="004219CF">
      <w:pPr>
        <w:pStyle w:val="EditorsNote"/>
        <w:rPr>
          <w:del w:id="2225" w:author="CR0971" w:date="2025-11-21T20:23:00Z"/>
        </w:rPr>
      </w:pPr>
      <w:bookmarkStart w:id="2226" w:name="_Toc105674348"/>
      <w:bookmarkStart w:id="2227" w:name="_Toc130502387"/>
      <w:bookmarkStart w:id="2228" w:name="_Toc153625169"/>
      <w:bookmarkStart w:id="2229" w:name="_Toc185505400"/>
      <w:bookmarkStart w:id="2230" w:name="_Toc209467170"/>
      <w:bookmarkStart w:id="2231" w:name="_Toc11247310"/>
      <w:bookmarkStart w:id="2232" w:name="_Toc27044430"/>
      <w:bookmarkStart w:id="2233" w:name="_Toc36033472"/>
      <w:bookmarkStart w:id="2234" w:name="_Toc45131604"/>
      <w:bookmarkStart w:id="2235" w:name="_Toc49775889"/>
      <w:bookmarkStart w:id="2236" w:name="_Toc51746809"/>
      <w:bookmarkStart w:id="2237" w:name="_Toc66360353"/>
      <w:bookmarkStart w:id="2238" w:name="_Toc68104858"/>
      <w:bookmarkStart w:id="2239" w:name="_Toc74755488"/>
      <w:del w:id="2240" w:author="CR0971" w:date="2025-11-21T20:23:00Z">
        <w:r w:rsidDel="009D1ACC">
          <w:delText>Editor's Note:</w:delText>
        </w:r>
        <w:r w:rsidDel="009D1ACC">
          <w:tab/>
          <w:delText>The encoding of the "</w:delText>
        </w:r>
        <w:r w:rsidDel="009D1ACC">
          <w:rPr>
            <w:rFonts w:cs="Arial"/>
            <w:szCs w:val="18"/>
            <w:lang w:eastAsia="zh-CN"/>
          </w:rPr>
          <w:delText>repTimePeriod" attribute is FFS</w:delText>
        </w:r>
        <w:r w:rsidRPr="000A0A5F" w:rsidDel="009D1ACC">
          <w:delText>.</w:delText>
        </w:r>
      </w:del>
    </w:p>
    <w:p w14:paraId="0B2A8550" w14:textId="77777777" w:rsidR="00344FF3" w:rsidRPr="000A0A5F" w:rsidRDefault="00344FF3" w:rsidP="00344FF3">
      <w:pPr>
        <w:pStyle w:val="Heading5"/>
      </w:pPr>
      <w:r w:rsidRPr="000A0A5F">
        <w:t>5.3.2.1.3</w:t>
      </w:r>
      <w:r w:rsidRPr="000A0A5F">
        <w:tab/>
      </w:r>
      <w:r w:rsidR="00687AC5" w:rsidRPr="000A0A5F">
        <w:t>Void</w:t>
      </w:r>
      <w:bookmarkEnd w:id="2226"/>
      <w:bookmarkEnd w:id="2227"/>
      <w:bookmarkEnd w:id="2228"/>
      <w:bookmarkEnd w:id="2229"/>
      <w:bookmarkEnd w:id="2230"/>
    </w:p>
    <w:p w14:paraId="7948FEEA" w14:textId="77777777" w:rsidR="00CB0DD7" w:rsidRPr="000A0A5F" w:rsidRDefault="00CB0DD7">
      <w:pPr>
        <w:pStyle w:val="Heading4"/>
      </w:pPr>
      <w:bookmarkStart w:id="2241" w:name="_Toc105674349"/>
      <w:bookmarkStart w:id="2242" w:name="_Toc130502388"/>
      <w:bookmarkStart w:id="2243" w:name="_Toc153625170"/>
      <w:bookmarkStart w:id="2244" w:name="_Toc185505401"/>
      <w:bookmarkStart w:id="2245" w:name="_Toc209467171"/>
      <w:r w:rsidRPr="000A0A5F">
        <w:t>5.3.2.2</w:t>
      </w:r>
      <w:r w:rsidRPr="000A0A5F">
        <w:tab/>
        <w:t>Notification data types</w:t>
      </w:r>
      <w:bookmarkEnd w:id="2231"/>
      <w:bookmarkEnd w:id="2232"/>
      <w:bookmarkEnd w:id="2233"/>
      <w:bookmarkEnd w:id="2234"/>
      <w:bookmarkEnd w:id="2235"/>
      <w:bookmarkEnd w:id="2236"/>
      <w:bookmarkEnd w:id="2237"/>
      <w:bookmarkEnd w:id="2238"/>
      <w:bookmarkEnd w:id="2239"/>
      <w:bookmarkEnd w:id="2241"/>
      <w:bookmarkEnd w:id="2242"/>
      <w:bookmarkEnd w:id="2243"/>
      <w:bookmarkEnd w:id="2244"/>
      <w:bookmarkEnd w:id="2245"/>
    </w:p>
    <w:p w14:paraId="00684156" w14:textId="77777777" w:rsidR="00CB0DD7" w:rsidRPr="000A0A5F" w:rsidRDefault="00CB0DD7">
      <w:pPr>
        <w:pStyle w:val="Heading5"/>
      </w:pPr>
      <w:bookmarkStart w:id="2246" w:name="_Toc11247311"/>
      <w:bookmarkStart w:id="2247" w:name="_Toc27044431"/>
      <w:bookmarkStart w:id="2248" w:name="_Toc36033473"/>
      <w:bookmarkStart w:id="2249" w:name="_Toc45131605"/>
      <w:bookmarkStart w:id="2250" w:name="_Toc49775890"/>
      <w:bookmarkStart w:id="2251" w:name="_Toc51746810"/>
      <w:bookmarkStart w:id="2252" w:name="_Toc66360354"/>
      <w:bookmarkStart w:id="2253" w:name="_Toc68104859"/>
      <w:bookmarkStart w:id="2254" w:name="_Toc74755489"/>
      <w:bookmarkStart w:id="2255" w:name="_Toc105674350"/>
      <w:bookmarkStart w:id="2256" w:name="_Toc130502389"/>
      <w:bookmarkStart w:id="2257" w:name="_Toc153625171"/>
      <w:bookmarkStart w:id="2258" w:name="_Toc185505402"/>
      <w:bookmarkStart w:id="2259" w:name="_Toc209467172"/>
      <w:r w:rsidRPr="000A0A5F">
        <w:t>5.3.2.2.1</w:t>
      </w:r>
      <w:r w:rsidRPr="000A0A5F">
        <w:tab/>
        <w:t>Introduction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260" w:name="_Toc11247312"/>
      <w:bookmarkStart w:id="2261" w:name="_Toc27044432"/>
      <w:bookmarkStart w:id="2262" w:name="_Toc36033474"/>
      <w:bookmarkStart w:id="2263" w:name="_Toc45131606"/>
      <w:bookmarkStart w:id="2264" w:name="_Toc49775891"/>
      <w:bookmarkStart w:id="2265" w:name="_Toc51746811"/>
      <w:bookmarkStart w:id="2266" w:name="_Toc66360355"/>
      <w:bookmarkStart w:id="2267" w:name="_Toc68104860"/>
      <w:bookmarkStart w:id="2268" w:name="_Toc74755490"/>
      <w:bookmarkStart w:id="2269" w:name="_Toc105674351"/>
      <w:bookmarkStart w:id="2270" w:name="_Toc130502390"/>
      <w:bookmarkStart w:id="2271" w:name="_Toc153625172"/>
      <w:bookmarkStart w:id="2272" w:name="_Toc185505403"/>
      <w:bookmarkStart w:id="2273" w:name="_Toc209467173"/>
      <w:r w:rsidRPr="000A0A5F">
        <w:t>5.3.2.2.2</w:t>
      </w:r>
      <w:r w:rsidRPr="000A0A5F">
        <w:tab/>
        <w:t>Type: MonitoringNotification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4F7BD5F6" w14:textId="77777777" w:rsidR="00CB0DD7" w:rsidRPr="000A0A5F" w:rsidRDefault="00CB0DD7">
            <w:pPr>
              <w:pStyle w:val="TAH"/>
              <w:jc w:val="left"/>
              <w:rPr>
                <w:rFonts w:eastAsia="Times New Roman"/>
                <w:b w:val="0"/>
              </w:rPr>
            </w:pPr>
            <w:r w:rsidRPr="000A0A5F">
              <w:rPr>
                <w:b w:val="0"/>
              </w:rPr>
              <w:t>Link</w:t>
            </w:r>
          </w:p>
        </w:tc>
        <w:tc>
          <w:tcPr>
            <w:tcW w:w="992" w:type="dxa"/>
          </w:tcPr>
          <w:p w14:paraId="5CCC2B16" w14:textId="77777777" w:rsidR="00CB0DD7" w:rsidRPr="000A0A5F" w:rsidRDefault="00CB0DD7">
            <w:pPr>
              <w:pStyle w:val="TAH"/>
              <w:jc w:val="left"/>
              <w:rPr>
                <w:rFonts w:eastAsia="Times New Roman"/>
                <w:b w:val="0"/>
              </w:rPr>
            </w:pPr>
            <w:r w:rsidRPr="000A0A5F">
              <w:rPr>
                <w:b w:val="0"/>
              </w:rPr>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274" w:name="_Toc11247313"/>
      <w:bookmarkStart w:id="2275" w:name="_Toc27044433"/>
      <w:bookmarkStart w:id="2276" w:name="_Toc36033475"/>
      <w:bookmarkStart w:id="2277" w:name="_Toc45131607"/>
      <w:bookmarkStart w:id="2278" w:name="_Toc49775892"/>
      <w:bookmarkStart w:id="2279" w:name="_Toc51746812"/>
      <w:bookmarkStart w:id="2280" w:name="_Toc66360356"/>
      <w:bookmarkStart w:id="2281" w:name="_Toc68104861"/>
      <w:bookmarkStart w:id="2282" w:name="_Toc74755491"/>
      <w:bookmarkStart w:id="2283" w:name="_Toc105674352"/>
      <w:bookmarkStart w:id="2284" w:name="_Toc130502391"/>
      <w:bookmarkStart w:id="2285" w:name="_Toc153625173"/>
      <w:bookmarkStart w:id="2286" w:name="_Toc185505404"/>
      <w:bookmarkStart w:id="2287" w:name="_Toc209467174"/>
      <w:r w:rsidRPr="000A0A5F">
        <w:t>5.3.2.3</w:t>
      </w:r>
      <w:r w:rsidRPr="000A0A5F">
        <w:tab/>
        <w:t>Referenced structured data types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9D341A" w14:textId="77777777" w:rsidR="00CB0DD7" w:rsidRPr="000A0A5F" w:rsidRDefault="00CB0DD7">
      <w:pPr>
        <w:pStyle w:val="Heading5"/>
      </w:pPr>
      <w:bookmarkStart w:id="2288" w:name="_Toc11247314"/>
      <w:bookmarkStart w:id="2289" w:name="_Toc27044434"/>
      <w:bookmarkStart w:id="2290" w:name="_Toc36033476"/>
      <w:bookmarkStart w:id="2291" w:name="_Toc45131608"/>
      <w:bookmarkStart w:id="2292" w:name="_Toc49775893"/>
      <w:bookmarkStart w:id="2293" w:name="_Toc51746813"/>
      <w:bookmarkStart w:id="2294" w:name="_Toc66360357"/>
      <w:bookmarkStart w:id="2295" w:name="_Toc68104862"/>
      <w:bookmarkStart w:id="2296" w:name="_Toc74755492"/>
      <w:bookmarkStart w:id="2297" w:name="_Toc105674353"/>
      <w:bookmarkStart w:id="2298" w:name="_Toc130502392"/>
      <w:bookmarkStart w:id="2299" w:name="_Toc153625174"/>
      <w:bookmarkStart w:id="2300" w:name="_Toc185505405"/>
      <w:bookmarkStart w:id="2301" w:name="_Toc209467175"/>
      <w:r w:rsidRPr="000A0A5F">
        <w:t>5.3.2.3.1</w:t>
      </w:r>
      <w:r w:rsidRPr="000A0A5F">
        <w:tab/>
        <w:t>Introduction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302" w:name="_Toc11247315"/>
      <w:bookmarkStart w:id="2303" w:name="_Toc27044435"/>
      <w:bookmarkStart w:id="2304" w:name="_Toc36033477"/>
      <w:bookmarkStart w:id="2305" w:name="_Toc45131609"/>
      <w:bookmarkStart w:id="2306" w:name="_Toc49775894"/>
      <w:bookmarkStart w:id="2307" w:name="_Toc51746814"/>
      <w:bookmarkStart w:id="2308" w:name="_Toc66360358"/>
      <w:bookmarkStart w:id="2309" w:name="_Toc68104863"/>
      <w:bookmarkStart w:id="2310" w:name="_Toc74755493"/>
      <w:bookmarkStart w:id="2311" w:name="_Toc105674354"/>
      <w:bookmarkStart w:id="2312" w:name="_Toc130502393"/>
      <w:bookmarkStart w:id="2313" w:name="_Toc153625175"/>
      <w:bookmarkStart w:id="2314" w:name="_Toc185505406"/>
      <w:bookmarkStart w:id="2315" w:name="_Toc209467176"/>
      <w:r w:rsidRPr="000A0A5F">
        <w:t>5.3.2.3.2</w:t>
      </w:r>
      <w:r w:rsidRPr="000A0A5F">
        <w:tab/>
        <w:t>Type: MonitoringEventReport</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pPr>
              <w:pStyle w:val="TAH"/>
              <w:jc w:val="left"/>
              <w:rPr>
                <w:rFonts w:eastAsia="Times New Roman"/>
              </w:rPr>
            </w:pPr>
            <w:r w:rsidRPr="000A0A5F">
              <w:rPr>
                <w:rFonts w:eastAsia="Times New Roman"/>
              </w:rPr>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6A354A">
            <w:pPr>
              <w:pStyle w:val="TAH"/>
              <w:jc w:val="left"/>
              <w:rPr>
                <w:rFonts w:eastAsia="Times New Roman"/>
              </w:rPr>
            </w:pPr>
            <w:r w:rsidRPr="000A0A5F">
              <w:rPr>
                <w:b w:val="0"/>
                <w:lang w:eastAsia="zh-CN"/>
              </w:rPr>
              <w:t>imeiChange</w:t>
            </w:r>
          </w:p>
        </w:tc>
        <w:tc>
          <w:tcPr>
            <w:tcW w:w="2126" w:type="dxa"/>
            <w:gridSpan w:val="2"/>
            <w:vAlign w:val="center"/>
          </w:tcPr>
          <w:p w14:paraId="2A484101" w14:textId="77777777" w:rsidR="00CB0DD7" w:rsidRPr="000A0A5F" w:rsidRDefault="00CB0DD7" w:rsidP="007E19C5">
            <w:pPr>
              <w:pStyle w:val="TAH"/>
              <w:jc w:val="left"/>
              <w:rPr>
                <w:rFonts w:eastAsia="Times New Roman"/>
              </w:rPr>
            </w:pPr>
            <w:r w:rsidRPr="000A0A5F">
              <w:rPr>
                <w:b w:val="0"/>
                <w:lang w:eastAsia="zh-CN"/>
              </w:rPr>
              <w:t>AssociationType</w:t>
            </w:r>
          </w:p>
        </w:tc>
        <w:tc>
          <w:tcPr>
            <w:tcW w:w="1276" w:type="dxa"/>
            <w:gridSpan w:val="2"/>
            <w:vAlign w:val="center"/>
          </w:tcPr>
          <w:p w14:paraId="30F29BB4" w14:textId="77777777" w:rsidR="00CB0DD7" w:rsidRPr="000A0A5F" w:rsidRDefault="00CB0DD7" w:rsidP="007E19C5">
            <w:pPr>
              <w:pStyle w:val="TAH"/>
              <w:jc w:val="left"/>
              <w:rPr>
                <w:rFonts w:eastAsia="Times New Roman"/>
              </w:rPr>
            </w:pPr>
            <w:r w:rsidRPr="000A0A5F">
              <w:rPr>
                <w:rFonts w:hint="eastAsia"/>
                <w:b w:val="0"/>
                <w:lang w:eastAsia="zh-CN"/>
              </w:rPr>
              <w:t>0..1</w:t>
            </w:r>
          </w:p>
        </w:tc>
        <w:tc>
          <w:tcPr>
            <w:tcW w:w="2995" w:type="dxa"/>
            <w:gridSpan w:val="2"/>
            <w:vAlign w:val="center"/>
          </w:tcPr>
          <w:p w14:paraId="664C2826" w14:textId="77777777" w:rsidR="00A1193A" w:rsidRDefault="00A1193A" w:rsidP="00A1193A">
            <w:pPr>
              <w:pStyle w:val="TAH"/>
              <w:spacing w:afterLines="50" w:after="120"/>
              <w:jc w:val="left"/>
              <w:rPr>
                <w:b w:val="0"/>
                <w:lang w:eastAsia="zh-CN"/>
              </w:rPr>
            </w:pPr>
            <w:r>
              <w:rPr>
                <w:b w:val="0"/>
                <w:lang w:eastAsia="zh-CN"/>
              </w:rPr>
              <w:t xml:space="preserve">If "monitoringType" is "CHANGE_OF_IMSI_IMEI_ASSOCIATION", </w:t>
            </w:r>
            <w:r w:rsidRPr="00C46599">
              <w:rPr>
                <w:b w:val="0"/>
                <w:lang w:eastAsia="zh-CN"/>
              </w:rPr>
              <w:t>this parameter shall be included to</w:t>
            </w:r>
            <w:r>
              <w:rPr>
                <w:b w:val="0"/>
                <w:lang w:eastAsia="zh-CN"/>
              </w:rPr>
              <w:t xml:space="preserve"> identify the event of change of IMSI-IMEI or IMSI-IMEISV association is detected.</w:t>
            </w:r>
          </w:p>
          <w:p w14:paraId="12AD18E4" w14:textId="77777777" w:rsidR="00CB0DD7" w:rsidRPr="000A0A5F" w:rsidRDefault="00A1193A" w:rsidP="00A1193A">
            <w:pPr>
              <w:pStyle w:val="TAH"/>
              <w:jc w:val="left"/>
              <w:rPr>
                <w:rFonts w:eastAsia="Times New Roman" w:cs="Arial"/>
                <w:szCs w:val="18"/>
              </w:rPr>
            </w:pPr>
            <w:r>
              <w:rPr>
                <w:b w:val="0"/>
                <w:lang w:eastAsia="zh-CN"/>
              </w:rPr>
              <w:t>See also</w:t>
            </w:r>
            <w:r w:rsidRPr="00C46599">
              <w:rPr>
                <w:b w:val="0"/>
                <w:lang w:eastAsia="zh-CN"/>
              </w:rPr>
              <w:t xml:space="preserve"> 3GPP TS 29.336 [11] </w:t>
            </w:r>
            <w:r>
              <w:rPr>
                <w:b w:val="0"/>
                <w:lang w:eastAsia="zh-CN"/>
              </w:rPr>
              <w:t>c</w:t>
            </w:r>
            <w:r w:rsidRPr="00C46599">
              <w:rPr>
                <w:b w:val="0"/>
                <w:lang w:eastAsia="zh-CN"/>
              </w:rPr>
              <w:t>lause 8.4.22</w:t>
            </w:r>
            <w:r>
              <w:rPr>
                <w:b w:val="0"/>
                <w:lang w:eastAsia="zh-CN"/>
              </w:rPr>
              <w:t xml:space="preserve"> for pre-5G</w:t>
            </w:r>
            <w:r w:rsidRPr="00C46599">
              <w:rPr>
                <w:b w:val="0"/>
                <w:lang w:eastAsia="zh-CN"/>
              </w:rPr>
              <w:t>.</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lastRenderedPageBreak/>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lastRenderedPageBreak/>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Heading5"/>
      </w:pPr>
      <w:bookmarkStart w:id="2316" w:name="_Toc11247316"/>
      <w:bookmarkStart w:id="2317" w:name="_Toc27044436"/>
      <w:bookmarkStart w:id="2318" w:name="_Toc36033478"/>
      <w:bookmarkStart w:id="2319" w:name="_Toc45131610"/>
      <w:bookmarkStart w:id="2320" w:name="_Toc49775895"/>
      <w:bookmarkStart w:id="2321" w:name="_Toc51746815"/>
      <w:bookmarkStart w:id="2322" w:name="_Toc66360359"/>
      <w:bookmarkStart w:id="2323" w:name="_Toc68104864"/>
      <w:bookmarkStart w:id="2324" w:name="_Toc74755494"/>
      <w:bookmarkStart w:id="2325" w:name="_Toc105674355"/>
      <w:bookmarkStart w:id="2326" w:name="_Toc130502394"/>
      <w:bookmarkStart w:id="2327" w:name="_Toc153625176"/>
      <w:bookmarkStart w:id="2328" w:name="_Toc185505407"/>
      <w:bookmarkStart w:id="2329" w:name="_Toc209467177"/>
      <w:r w:rsidRPr="000A0A5F">
        <w:t>5.3.2.3.3</w:t>
      </w:r>
      <w:r w:rsidRPr="000A0A5F">
        <w:tab/>
        <w:t>Type: IdleStatusInfo</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pPr>
              <w:pStyle w:val="TAH"/>
              <w:jc w:val="left"/>
              <w:rPr>
                <w:rFonts w:eastAsia="Times New Roman"/>
              </w:rPr>
            </w:pPr>
            <w:r w:rsidRPr="000A0A5F">
              <w:rPr>
                <w:rFonts w:eastAsia="Times New Roman"/>
              </w:rPr>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330" w:name="_Toc11247317"/>
      <w:bookmarkStart w:id="2331" w:name="_Toc27044437"/>
      <w:bookmarkStart w:id="2332" w:name="_Toc36033479"/>
      <w:bookmarkStart w:id="2333" w:name="_Toc45131611"/>
      <w:bookmarkStart w:id="2334" w:name="_Toc49775896"/>
      <w:bookmarkStart w:id="2335" w:name="_Toc51746816"/>
      <w:bookmarkStart w:id="2336" w:name="_Toc66360360"/>
      <w:bookmarkStart w:id="2337" w:name="_Toc68104865"/>
      <w:bookmarkStart w:id="2338" w:name="_Toc74755495"/>
      <w:bookmarkStart w:id="2339" w:name="_Toc105674356"/>
      <w:bookmarkStart w:id="2340" w:name="_Toc130502395"/>
      <w:bookmarkStart w:id="2341" w:name="_Toc153625177"/>
      <w:bookmarkStart w:id="2342" w:name="_Toc185505408"/>
      <w:bookmarkStart w:id="2343" w:name="_Toc209467178"/>
      <w:r w:rsidRPr="000A0A5F">
        <w:t>5.3.2.3.4</w:t>
      </w:r>
      <w:r w:rsidRPr="000A0A5F">
        <w:tab/>
        <w:t>Type: UePerLocationReport</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pPr>
              <w:pStyle w:val="TAH"/>
              <w:jc w:val="left"/>
              <w:rPr>
                <w:rFonts w:eastAsia="Times New Roman"/>
              </w:rPr>
            </w:pPr>
            <w:r w:rsidRPr="000A0A5F">
              <w:rPr>
                <w:rFonts w:eastAsia="Times New Roman"/>
              </w:rPr>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pPr>
              <w:pStyle w:val="TAL"/>
              <w:ind w:leftChars="90" w:left="180"/>
              <w:rPr>
                <w:rFonts w:cs="Arial"/>
                <w:szCs w:val="18"/>
                <w:lang w:eastAsia="zh-CN"/>
              </w:rPr>
            </w:pPr>
            <w:r w:rsidRPr="000A0A5F">
              <w:t>NOTE:</w:t>
            </w:r>
            <w:r w:rsidRPr="000A0A5F">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344" w:name="_Toc11247318"/>
      <w:bookmarkStart w:id="2345" w:name="_Toc27044438"/>
      <w:bookmarkStart w:id="2346" w:name="_Toc36033480"/>
      <w:bookmarkStart w:id="2347" w:name="_Toc45131612"/>
      <w:bookmarkStart w:id="2348" w:name="_Toc49775897"/>
      <w:bookmarkStart w:id="2349" w:name="_Toc51746817"/>
      <w:bookmarkStart w:id="2350" w:name="_Toc66360361"/>
      <w:bookmarkStart w:id="2351" w:name="_Toc68104866"/>
      <w:bookmarkStart w:id="2352" w:name="_Toc74755496"/>
      <w:bookmarkStart w:id="2353" w:name="_Toc105674357"/>
      <w:bookmarkStart w:id="2354" w:name="_Toc130502396"/>
      <w:bookmarkStart w:id="2355" w:name="_Toc153625178"/>
      <w:bookmarkStart w:id="2356" w:name="_Toc185505409"/>
      <w:bookmarkStart w:id="2357" w:name="_Toc209467179"/>
      <w:r w:rsidRPr="000A0A5F">
        <w:t>5.3.2.3.5</w:t>
      </w:r>
      <w:r w:rsidRPr="000A0A5F">
        <w:tab/>
        <w:t xml:space="preserve">Type: </w:t>
      </w:r>
      <w:r w:rsidRPr="000A0A5F">
        <w:rPr>
          <w:lang w:eastAsia="zh-CN"/>
        </w:rPr>
        <w:t>LocationInfo</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A70511">
            <w:pPr>
              <w:pStyle w:val="TAL"/>
            </w:pPr>
            <w:r>
              <w:t xml:space="preserve">This attribute may be included only when the value of </w:t>
            </w:r>
            <w:r w:rsidRPr="00F53213">
              <w:rPr>
                <w:rFonts w:ascii="Times New Roman" w:hAnsi="Times New Roman"/>
                <w:noProof/>
              </w:rPr>
              <w:t>"</w:t>
            </w:r>
            <w:r>
              <w:t>supportedGADShapes</w:t>
            </w:r>
            <w:r w:rsidRPr="00F53213">
              <w:rPr>
                <w:rFonts w:ascii="Times New Roman" w:hAnsi="Times New Roman"/>
                <w:noProof/>
              </w:rPr>
              <w:t>"</w:t>
            </w:r>
            <w:r>
              <w:t xml:space="preserve"> attribute contains </w:t>
            </w:r>
            <w:r w:rsidRPr="00F53213">
              <w:rPr>
                <w:rFonts w:ascii="Times New Roman" w:hAnsi="Times New Roman"/>
                <w:noProof/>
              </w:rPr>
              <w:t>"</w:t>
            </w:r>
            <w:r>
              <w:t>LOCAL_2D_POINT_UNCERTAINTY_ELLIPSE</w:t>
            </w:r>
            <w:r w:rsidRPr="00F53213">
              <w:rPr>
                <w:rFonts w:ascii="Times New Roman" w:hAnsi="Times New Roman"/>
                <w:noProof/>
              </w:rPr>
              <w:t>"</w:t>
            </w:r>
            <w:r>
              <w:t xml:space="preserve"> and/or </w:t>
            </w:r>
            <w:r w:rsidRPr="00F53213">
              <w:rPr>
                <w:rFonts w:ascii="Times New Roman" w:hAnsi="Times New Roman"/>
                <w:noProof/>
              </w:rPr>
              <w:t>"</w:t>
            </w:r>
            <w:r>
              <w:t>LOCAL_3D_POINT_UNCERTAINTY_ELLIPSOID</w:t>
            </w:r>
            <w:r w:rsidRPr="00F53213">
              <w:rPr>
                <w:rFonts w:ascii="Times New Roman" w:hAnsi="Times New Roman"/>
                <w:noProof/>
              </w:rPr>
              <w:t>"</w:t>
            </w:r>
            <w:r>
              <w:t xml:space="preserve">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77777777" w:rsidR="00A70511" w:rsidRPr="000A0A5F" w:rsidRDefault="00A70511" w:rsidP="00A70511">
            <w:pPr>
              <w:pStyle w:val="TAN"/>
              <w:spacing w:line="259" w:lineRule="auto"/>
              <w:ind w:left="852" w:firstLine="0"/>
              <w:rPr>
                <w:lang w:eastAsia="zh-CN"/>
              </w:rPr>
            </w:pPr>
            <w:r w:rsidRPr="000A0A5F">
              <w:t>-</w:t>
            </w:r>
            <w:r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7777777" w:rsidR="00A70511" w:rsidRPr="000A0A5F" w:rsidRDefault="00A70511" w:rsidP="00A70511">
            <w:pPr>
              <w:pStyle w:val="TAN"/>
              <w:spacing w:line="259" w:lineRule="auto"/>
              <w:ind w:left="852" w:firstLine="0"/>
            </w:pPr>
            <w:r w:rsidRPr="000A0A5F">
              <w:t>-</w:t>
            </w:r>
            <w:r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358" w:name="_Toc11247319"/>
      <w:bookmarkStart w:id="2359" w:name="_Toc27044439"/>
      <w:bookmarkStart w:id="2360" w:name="_Toc36033481"/>
      <w:bookmarkStart w:id="2361" w:name="_Toc45131613"/>
      <w:bookmarkStart w:id="2362" w:name="_Toc49775898"/>
      <w:bookmarkStart w:id="2363" w:name="_Toc51746818"/>
      <w:bookmarkStart w:id="2364" w:name="_Toc66360362"/>
      <w:bookmarkStart w:id="2365" w:name="_Toc68104867"/>
      <w:bookmarkStart w:id="2366" w:name="_Toc74755497"/>
      <w:bookmarkStart w:id="2367" w:name="_Toc105674358"/>
      <w:bookmarkStart w:id="2368" w:name="_Toc130502397"/>
      <w:bookmarkStart w:id="2369" w:name="_Toc153625179"/>
      <w:bookmarkStart w:id="2370" w:name="_Toc185505410"/>
      <w:bookmarkStart w:id="2371" w:name="_Toc209467180"/>
      <w:r w:rsidRPr="000A0A5F">
        <w:t>5.3.2.3.6</w:t>
      </w:r>
      <w:r w:rsidRPr="000A0A5F">
        <w:tab/>
        <w:t>Type: Failure</w:t>
      </w:r>
      <w:r w:rsidRPr="000A0A5F">
        <w:rPr>
          <w:lang w:eastAsia="zh-CN"/>
        </w:rPr>
        <w:t>Cause</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pPr>
              <w:pStyle w:val="TAH"/>
              <w:jc w:val="left"/>
              <w:rPr>
                <w:rFonts w:eastAsia="Times New Roman"/>
              </w:rPr>
            </w:pPr>
            <w:r w:rsidRPr="000A0A5F">
              <w:rPr>
                <w:rFonts w:eastAsia="Times New Roman"/>
              </w:rPr>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372" w:name="_Toc11247320"/>
      <w:bookmarkStart w:id="2373" w:name="_Toc27044440"/>
      <w:bookmarkStart w:id="2374" w:name="_Toc36033482"/>
      <w:bookmarkStart w:id="2375" w:name="_Toc45131614"/>
      <w:bookmarkStart w:id="2376" w:name="_Toc49775899"/>
      <w:bookmarkStart w:id="2377" w:name="_Toc51746819"/>
      <w:bookmarkStart w:id="2378" w:name="_Toc66360363"/>
      <w:bookmarkStart w:id="2379" w:name="_Toc68104868"/>
      <w:bookmarkStart w:id="2380" w:name="_Toc74755498"/>
      <w:bookmarkStart w:id="2381" w:name="_Toc105674359"/>
      <w:bookmarkStart w:id="2382" w:name="_Toc130502398"/>
      <w:bookmarkStart w:id="2383" w:name="_Toc153625180"/>
      <w:bookmarkStart w:id="2384" w:name="_Toc185505411"/>
      <w:bookmarkStart w:id="2385" w:name="_Toc209467181"/>
      <w:r w:rsidRPr="000A0A5F">
        <w:lastRenderedPageBreak/>
        <w:t>5.3.2.3.7</w:t>
      </w:r>
      <w:r w:rsidRPr="000A0A5F">
        <w:tab/>
        <w:t>Type: PdnConnectionInformation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1825"/>
        <w:gridCol w:w="36"/>
        <w:gridCol w:w="1098"/>
        <w:gridCol w:w="36"/>
        <w:gridCol w:w="3366"/>
        <w:gridCol w:w="36"/>
        <w:gridCol w:w="1221"/>
        <w:gridCol w:w="36"/>
      </w:tblGrid>
      <w:tr w:rsidR="00CB0DD7" w:rsidRPr="000A0A5F" w14:paraId="75D31E7C" w14:textId="77777777" w:rsidTr="00CE21EA">
        <w:trPr>
          <w:gridAfter w:val="1"/>
          <w:wAfter w:w="36" w:type="dxa"/>
          <w:jc w:val="center"/>
        </w:trPr>
        <w:tc>
          <w:tcPr>
            <w:tcW w:w="1948" w:type="dxa"/>
            <w:gridSpan w:val="2"/>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gridSpan w:val="2"/>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gridSpan w:val="2"/>
            <w:shd w:val="clear" w:color="auto" w:fill="C0C0C0"/>
          </w:tcPr>
          <w:p w14:paraId="1DE232EF" w14:textId="77777777" w:rsidR="00CB0DD7" w:rsidRPr="000A0A5F" w:rsidRDefault="00CB0DD7">
            <w:pPr>
              <w:pStyle w:val="TAH"/>
              <w:jc w:val="left"/>
              <w:rPr>
                <w:rFonts w:eastAsia="Times New Roman"/>
              </w:rPr>
            </w:pPr>
            <w:r w:rsidRPr="000A0A5F">
              <w:rPr>
                <w:rFonts w:eastAsia="Times New Roman"/>
              </w:rPr>
              <w:t>Cardinality</w:t>
            </w:r>
          </w:p>
        </w:tc>
        <w:tc>
          <w:tcPr>
            <w:tcW w:w="3402" w:type="dxa"/>
            <w:gridSpan w:val="2"/>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gridAfter w:val="1"/>
          <w:wAfter w:w="36" w:type="dxa"/>
          <w:jc w:val="center"/>
        </w:trPr>
        <w:tc>
          <w:tcPr>
            <w:tcW w:w="1948" w:type="dxa"/>
            <w:gridSpan w:val="2"/>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gridSpan w:val="2"/>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gridSpan w:val="2"/>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gridSpan w:val="2"/>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gridSpan w:val="2"/>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gridAfter w:val="1"/>
          <w:wAfter w:w="36" w:type="dxa"/>
          <w:jc w:val="center"/>
        </w:trPr>
        <w:tc>
          <w:tcPr>
            <w:tcW w:w="1948" w:type="dxa"/>
            <w:gridSpan w:val="2"/>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gridSpan w:val="2"/>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gridSpan w:val="2"/>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gridSpan w:val="2"/>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gridSpan w:val="2"/>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gridAfter w:val="1"/>
          <w:wAfter w:w="36" w:type="dxa"/>
          <w:jc w:val="center"/>
        </w:trPr>
        <w:tc>
          <w:tcPr>
            <w:tcW w:w="1948" w:type="dxa"/>
            <w:gridSpan w:val="2"/>
          </w:tcPr>
          <w:p w14:paraId="7AF61E2F" w14:textId="77777777" w:rsidR="00CB0DD7" w:rsidRPr="000A0A5F" w:rsidRDefault="00CB0DD7">
            <w:pPr>
              <w:pStyle w:val="TAL"/>
              <w:rPr>
                <w:rFonts w:eastAsia="Times New Roman"/>
              </w:rPr>
            </w:pPr>
            <w:r w:rsidRPr="000A0A5F">
              <w:rPr>
                <w:lang w:eastAsia="zh-CN"/>
              </w:rPr>
              <w:t>pdnType</w:t>
            </w:r>
          </w:p>
        </w:tc>
        <w:tc>
          <w:tcPr>
            <w:tcW w:w="1861" w:type="dxa"/>
            <w:gridSpan w:val="2"/>
          </w:tcPr>
          <w:p w14:paraId="4EF0E789" w14:textId="77777777" w:rsidR="00CB0DD7" w:rsidRPr="000A0A5F" w:rsidRDefault="00CB0DD7">
            <w:pPr>
              <w:pStyle w:val="TAL"/>
              <w:rPr>
                <w:rFonts w:eastAsia="Times New Roman"/>
              </w:rPr>
            </w:pPr>
            <w:r w:rsidRPr="000A0A5F">
              <w:rPr>
                <w:lang w:eastAsia="zh-CN"/>
              </w:rPr>
              <w:t>PdnType</w:t>
            </w:r>
          </w:p>
        </w:tc>
        <w:tc>
          <w:tcPr>
            <w:tcW w:w="1134" w:type="dxa"/>
            <w:gridSpan w:val="2"/>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gridSpan w:val="2"/>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gridSpan w:val="2"/>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gridAfter w:val="1"/>
          <w:wAfter w:w="36" w:type="dxa"/>
          <w:jc w:val="center"/>
        </w:trPr>
        <w:tc>
          <w:tcPr>
            <w:tcW w:w="1948" w:type="dxa"/>
            <w:gridSpan w:val="2"/>
          </w:tcPr>
          <w:p w14:paraId="2B905545" w14:textId="77777777" w:rsidR="00CB0DD7" w:rsidRPr="000A0A5F" w:rsidRDefault="00CB0DD7">
            <w:pPr>
              <w:pStyle w:val="TAL"/>
              <w:rPr>
                <w:lang w:eastAsia="zh-CN"/>
              </w:rPr>
            </w:pPr>
            <w:r w:rsidRPr="000A0A5F">
              <w:rPr>
                <w:lang w:eastAsia="zh-CN"/>
              </w:rPr>
              <w:t>interfaceInd</w:t>
            </w:r>
          </w:p>
        </w:tc>
        <w:tc>
          <w:tcPr>
            <w:tcW w:w="1861" w:type="dxa"/>
            <w:gridSpan w:val="2"/>
          </w:tcPr>
          <w:p w14:paraId="5B23F701" w14:textId="77777777" w:rsidR="00CB0DD7" w:rsidRPr="000A0A5F" w:rsidRDefault="00CB0DD7">
            <w:pPr>
              <w:pStyle w:val="TAL"/>
              <w:rPr>
                <w:lang w:eastAsia="zh-CN"/>
              </w:rPr>
            </w:pPr>
            <w:r w:rsidRPr="000A0A5F">
              <w:rPr>
                <w:lang w:eastAsia="zh-CN"/>
              </w:rPr>
              <w:t>InterfaceIndication</w:t>
            </w:r>
          </w:p>
        </w:tc>
        <w:tc>
          <w:tcPr>
            <w:tcW w:w="1134" w:type="dxa"/>
            <w:gridSpan w:val="2"/>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gridSpan w:val="2"/>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gridSpan w:val="2"/>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gridAfter w:val="1"/>
          <w:wAfter w:w="36" w:type="dxa"/>
          <w:jc w:val="center"/>
        </w:trPr>
        <w:tc>
          <w:tcPr>
            <w:tcW w:w="1948" w:type="dxa"/>
            <w:gridSpan w:val="2"/>
          </w:tcPr>
          <w:p w14:paraId="472F1560" w14:textId="77777777" w:rsidR="00CB0DD7" w:rsidRPr="000A0A5F" w:rsidRDefault="00CB0DD7">
            <w:pPr>
              <w:pStyle w:val="TAL"/>
              <w:rPr>
                <w:lang w:eastAsia="zh-CN"/>
              </w:rPr>
            </w:pPr>
            <w:r w:rsidRPr="000A0A5F">
              <w:rPr>
                <w:rFonts w:eastAsia="Times New Roman"/>
              </w:rPr>
              <w:t>ipv4Addr</w:t>
            </w:r>
          </w:p>
        </w:tc>
        <w:tc>
          <w:tcPr>
            <w:tcW w:w="1861" w:type="dxa"/>
            <w:gridSpan w:val="2"/>
          </w:tcPr>
          <w:p w14:paraId="7453D073" w14:textId="77777777" w:rsidR="00CB0DD7" w:rsidRPr="000A0A5F" w:rsidRDefault="00CB0DD7">
            <w:pPr>
              <w:pStyle w:val="TAL"/>
              <w:rPr>
                <w:lang w:eastAsia="zh-CN"/>
              </w:rPr>
            </w:pPr>
            <w:r w:rsidRPr="000A0A5F">
              <w:rPr>
                <w:rFonts w:eastAsia="Times New Roman"/>
              </w:rPr>
              <w:t>Ipv4Addr</w:t>
            </w:r>
          </w:p>
        </w:tc>
        <w:tc>
          <w:tcPr>
            <w:tcW w:w="1134" w:type="dxa"/>
            <w:gridSpan w:val="2"/>
          </w:tcPr>
          <w:p w14:paraId="4E70BE0B" w14:textId="77777777" w:rsidR="00CB0DD7" w:rsidRPr="000A0A5F" w:rsidRDefault="00CB0DD7">
            <w:pPr>
              <w:pStyle w:val="TAL"/>
              <w:rPr>
                <w:lang w:eastAsia="zh-CN"/>
              </w:rPr>
            </w:pPr>
            <w:r w:rsidRPr="000A0A5F">
              <w:rPr>
                <w:rFonts w:eastAsia="Times New Roman"/>
              </w:rPr>
              <w:t>0..1</w:t>
            </w:r>
          </w:p>
        </w:tc>
        <w:tc>
          <w:tcPr>
            <w:tcW w:w="3402" w:type="dxa"/>
            <w:gridSpan w:val="2"/>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gridSpan w:val="2"/>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gridAfter w:val="1"/>
          <w:wAfter w:w="36" w:type="dxa"/>
          <w:jc w:val="center"/>
        </w:trPr>
        <w:tc>
          <w:tcPr>
            <w:tcW w:w="1948" w:type="dxa"/>
            <w:gridSpan w:val="2"/>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gridSpan w:val="2"/>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gridSpan w:val="2"/>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gridSpan w:val="2"/>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gridSpan w:val="2"/>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gridAfter w:val="1"/>
          <w:wAfter w:w="36" w:type="dxa"/>
          <w:jc w:val="center"/>
        </w:trPr>
        <w:tc>
          <w:tcPr>
            <w:tcW w:w="1948" w:type="dxa"/>
            <w:gridSpan w:val="2"/>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gridSpan w:val="2"/>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gridSpan w:val="2"/>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gridSpan w:val="2"/>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gridSpan w:val="2"/>
          </w:tcPr>
          <w:p w14:paraId="77B7B139" w14:textId="77777777" w:rsidR="00D224E9" w:rsidRPr="000A0A5F" w:rsidRDefault="00D224E9" w:rsidP="00D224E9">
            <w:pPr>
              <w:pStyle w:val="TAL"/>
              <w:rPr>
                <w:rFonts w:eastAsia="Times New Roman" w:cs="Arial"/>
                <w:szCs w:val="18"/>
              </w:rPr>
            </w:pPr>
          </w:p>
        </w:tc>
      </w:tr>
      <w:tr w:rsidR="00F42BCE" w:rsidRPr="00ED59F4" w:rsidDel="00CE21EA" w14:paraId="58AC04E4" w14:textId="53D4B7E0" w:rsidTr="00CE21EA">
        <w:trPr>
          <w:gridBefore w:val="1"/>
          <w:wBefore w:w="36" w:type="dxa"/>
          <w:jc w:val="center"/>
          <w:del w:id="2386" w:author="CR0978" w:date="2025-11-25T21:54:00Z"/>
        </w:trPr>
        <w:tc>
          <w:tcPr>
            <w:tcW w:w="1948" w:type="dxa"/>
            <w:gridSpan w:val="2"/>
            <w:tcBorders>
              <w:top w:val="single" w:sz="6" w:space="0" w:color="auto"/>
              <w:left w:val="single" w:sz="6" w:space="0" w:color="auto"/>
              <w:bottom w:val="single" w:sz="6" w:space="0" w:color="auto"/>
              <w:right w:val="single" w:sz="6" w:space="0" w:color="auto"/>
            </w:tcBorders>
          </w:tcPr>
          <w:p w14:paraId="4F186664" w14:textId="285A74DF" w:rsidR="00F42BCE" w:rsidRPr="00ED59F4" w:rsidDel="00CE21EA" w:rsidRDefault="00F42BCE">
            <w:pPr>
              <w:pStyle w:val="TAL"/>
              <w:rPr>
                <w:del w:id="2387" w:author="CR0978" w:date="2025-11-25T21:54:00Z"/>
                <w:rFonts w:eastAsia="Times New Roman"/>
              </w:rPr>
            </w:pPr>
            <w:del w:id="2388" w:author="CR0978" w:date="2025-11-25T21:54:00Z">
              <w:r w:rsidRPr="00ED59F4" w:rsidDel="00CE21EA">
                <w:rPr>
                  <w:rFonts w:eastAsia="Times New Roman"/>
                </w:rPr>
                <w:delText>ratType</w:delText>
              </w:r>
            </w:del>
          </w:p>
        </w:tc>
        <w:tc>
          <w:tcPr>
            <w:tcW w:w="1861" w:type="dxa"/>
            <w:gridSpan w:val="2"/>
            <w:tcBorders>
              <w:top w:val="single" w:sz="6" w:space="0" w:color="auto"/>
              <w:left w:val="single" w:sz="6" w:space="0" w:color="auto"/>
              <w:bottom w:val="single" w:sz="6" w:space="0" w:color="auto"/>
              <w:right w:val="single" w:sz="6" w:space="0" w:color="auto"/>
            </w:tcBorders>
          </w:tcPr>
          <w:p w14:paraId="761CFC5E" w14:textId="586D4B04" w:rsidR="00F42BCE" w:rsidRPr="00ED59F4" w:rsidDel="00CE21EA" w:rsidRDefault="00F42BCE">
            <w:pPr>
              <w:pStyle w:val="TAL"/>
              <w:rPr>
                <w:del w:id="2389" w:author="CR0978" w:date="2025-11-25T21:54:00Z"/>
                <w:rFonts w:eastAsia="Times New Roman"/>
              </w:rPr>
            </w:pPr>
            <w:del w:id="2390" w:author="CR0978" w:date="2025-11-25T21:54:00Z">
              <w:r w:rsidRPr="00ED59F4" w:rsidDel="00CE21EA">
                <w:rPr>
                  <w:rFonts w:eastAsia="Times New Roman"/>
                </w:rPr>
                <w:delText>RatType</w:delText>
              </w:r>
            </w:del>
          </w:p>
        </w:tc>
        <w:tc>
          <w:tcPr>
            <w:tcW w:w="1134" w:type="dxa"/>
            <w:gridSpan w:val="2"/>
            <w:tcBorders>
              <w:top w:val="single" w:sz="6" w:space="0" w:color="auto"/>
              <w:left w:val="single" w:sz="6" w:space="0" w:color="auto"/>
              <w:bottom w:val="single" w:sz="6" w:space="0" w:color="auto"/>
              <w:right w:val="single" w:sz="6" w:space="0" w:color="auto"/>
            </w:tcBorders>
          </w:tcPr>
          <w:p w14:paraId="510A8D85" w14:textId="05212C0C" w:rsidR="00F42BCE" w:rsidRPr="00ED59F4" w:rsidDel="00CE21EA" w:rsidRDefault="00F42BCE">
            <w:pPr>
              <w:pStyle w:val="TAL"/>
              <w:rPr>
                <w:del w:id="2391" w:author="CR0978" w:date="2025-11-25T21:54:00Z"/>
                <w:rFonts w:eastAsia="Times New Roman"/>
              </w:rPr>
            </w:pPr>
            <w:del w:id="2392" w:author="CR0978" w:date="2025-11-25T21:54:00Z">
              <w:r w:rsidRPr="00ED59F4" w:rsidDel="00CE21EA">
                <w:rPr>
                  <w:rFonts w:eastAsia="Times New Roman"/>
                </w:rPr>
                <w:delText>0..1</w:delText>
              </w:r>
            </w:del>
          </w:p>
        </w:tc>
        <w:tc>
          <w:tcPr>
            <w:tcW w:w="3402" w:type="dxa"/>
            <w:gridSpan w:val="2"/>
            <w:tcBorders>
              <w:top w:val="single" w:sz="6" w:space="0" w:color="auto"/>
              <w:left w:val="single" w:sz="6" w:space="0" w:color="auto"/>
              <w:bottom w:val="single" w:sz="6" w:space="0" w:color="auto"/>
              <w:right w:val="single" w:sz="6" w:space="0" w:color="auto"/>
            </w:tcBorders>
          </w:tcPr>
          <w:p w14:paraId="1CE40C66" w14:textId="6D2EE54B" w:rsidR="00F42BCE" w:rsidDel="00CE21EA" w:rsidRDefault="00F42BCE">
            <w:pPr>
              <w:pStyle w:val="TAL"/>
              <w:spacing w:afterLines="50" w:after="120"/>
              <w:rPr>
                <w:del w:id="2393" w:author="CR0978" w:date="2025-11-25T21:54:00Z"/>
                <w:rFonts w:eastAsia="Times New Roman" w:cs="Arial"/>
                <w:szCs w:val="18"/>
              </w:rPr>
            </w:pPr>
            <w:del w:id="2394" w:author="CR0978" w:date="2025-11-25T21:54:00Z">
              <w:r w:rsidDel="00CE21EA">
                <w:rPr>
                  <w:rFonts w:eastAsia="Times New Roman" w:cs="Arial"/>
                  <w:szCs w:val="18"/>
                </w:rPr>
                <w:delText>Contains the RAT Type.</w:delText>
              </w:r>
            </w:del>
          </w:p>
          <w:p w14:paraId="73BC59CD" w14:textId="3DFA1940" w:rsidR="00F42BCE" w:rsidDel="00CE21EA" w:rsidRDefault="00F42BCE">
            <w:pPr>
              <w:pStyle w:val="TAL"/>
              <w:rPr>
                <w:del w:id="2395" w:author="CR0978" w:date="2025-11-25T21:54:00Z"/>
              </w:rPr>
            </w:pPr>
            <w:del w:id="2396" w:author="CR0978" w:date="2025-11-25T21:54:00Z">
              <w:r w:rsidDel="00CE21EA">
                <w:delText>It shall contain either:</w:delText>
              </w:r>
            </w:del>
          </w:p>
          <w:p w14:paraId="1BCE08E2" w14:textId="52E8148A" w:rsidR="00F42BCE" w:rsidDel="00CE21EA" w:rsidRDefault="00F42BCE">
            <w:pPr>
              <w:pStyle w:val="TAL"/>
              <w:ind w:left="284" w:hanging="284"/>
              <w:rPr>
                <w:del w:id="2397" w:author="CR0978" w:date="2025-11-25T21:54:00Z"/>
              </w:rPr>
            </w:pPr>
            <w:del w:id="2398" w:author="CR0978" w:date="2025-11-25T21:54:00Z">
              <w:r w:rsidRPr="00A33179" w:rsidDel="00CE21EA">
                <w:delText>-</w:delText>
              </w:r>
              <w:r w:rsidDel="00CE21EA">
                <w:tab/>
                <w:delText>the n</w:delText>
              </w:r>
              <w:r w:rsidRPr="00025C2B" w:rsidDel="00CE21EA">
                <w:delText xml:space="preserve">ew RAT Type when the "status" attribute value is </w:delText>
              </w:r>
              <w:r w:rsidDel="00CE21EA">
                <w:delText xml:space="preserve">set to </w:delText>
              </w:r>
              <w:r w:rsidRPr="00025C2B" w:rsidDel="00CE21EA">
                <w:delText>"RAT_TYPE_CHANGED"</w:delText>
              </w:r>
              <w:r w:rsidDel="00CE21EA">
                <w:delText>;</w:delText>
              </w:r>
              <w:r w:rsidRPr="00025C2B" w:rsidDel="00CE21EA">
                <w:delText xml:space="preserve"> </w:delText>
              </w:r>
            </w:del>
          </w:p>
          <w:p w14:paraId="4A377FDF" w14:textId="6E76D269" w:rsidR="00F42BCE" w:rsidRPr="00ED59F4" w:rsidDel="00CE21EA" w:rsidRDefault="00F42BCE">
            <w:pPr>
              <w:pStyle w:val="TAL"/>
              <w:spacing w:afterLines="50" w:after="120"/>
              <w:rPr>
                <w:del w:id="2399" w:author="CR0978" w:date="2025-11-25T21:54:00Z"/>
                <w:rFonts w:eastAsia="Times New Roman" w:cs="Arial"/>
                <w:szCs w:val="18"/>
              </w:rPr>
            </w:pPr>
            <w:del w:id="2400" w:author="CR0978" w:date="2025-11-25T21:54:00Z">
              <w:r w:rsidRPr="00A33179" w:rsidDel="00CE21EA">
                <w:delText>-</w:delText>
              </w:r>
              <w:r w:rsidDel="00CE21EA">
                <w:tab/>
                <w:delText xml:space="preserve">the </w:delText>
              </w:r>
              <w:r w:rsidRPr="00025C2B" w:rsidDel="00CE21EA">
                <w:delText xml:space="preserve">current RAT Type when the "status" attribute value is </w:delText>
              </w:r>
              <w:r w:rsidDel="00CE21EA">
                <w:delText xml:space="preserve">set to either </w:delText>
              </w:r>
              <w:r w:rsidRPr="00025C2B" w:rsidDel="00CE21EA">
                <w:delText>"CREATED" or "RELEASED".</w:delText>
              </w:r>
            </w:del>
          </w:p>
        </w:tc>
        <w:tc>
          <w:tcPr>
            <w:tcW w:w="1257" w:type="dxa"/>
            <w:gridSpan w:val="2"/>
            <w:tcBorders>
              <w:top w:val="single" w:sz="6" w:space="0" w:color="auto"/>
              <w:left w:val="single" w:sz="6" w:space="0" w:color="auto"/>
              <w:bottom w:val="single" w:sz="6" w:space="0" w:color="auto"/>
              <w:right w:val="single" w:sz="6" w:space="0" w:color="auto"/>
            </w:tcBorders>
          </w:tcPr>
          <w:p w14:paraId="4E316993" w14:textId="4E2A9CF8" w:rsidR="00F42BCE" w:rsidRPr="00ED59F4" w:rsidDel="00CE21EA" w:rsidRDefault="00F42BCE">
            <w:pPr>
              <w:pStyle w:val="TAL"/>
              <w:rPr>
                <w:del w:id="2401" w:author="CR0978" w:date="2025-11-25T21:54:00Z"/>
                <w:rFonts w:eastAsia="Times New Roman" w:cs="Arial"/>
                <w:szCs w:val="18"/>
              </w:rPr>
            </w:pPr>
            <w:del w:id="2402" w:author="CR0978" w:date="2025-11-25T21:54:00Z">
              <w:r w:rsidDel="00CE21EA">
                <w:rPr>
                  <w:rFonts w:eastAsia="Times New Roman" w:cs="Arial"/>
                  <w:szCs w:val="18"/>
                </w:rPr>
                <w:delText>En</w:delText>
              </w:r>
              <w:r w:rsidRPr="00ED59F4" w:rsidDel="00CE21EA">
                <w:rPr>
                  <w:rFonts w:eastAsia="Times New Roman" w:cs="Arial"/>
                  <w:szCs w:val="18"/>
                </w:rPr>
                <w:delText>PduSesRatType</w:delText>
              </w:r>
            </w:del>
          </w:p>
        </w:tc>
      </w:tr>
      <w:tr w:rsidR="00F42BCE" w:rsidRPr="000A0A5F" w14:paraId="5987D077" w14:textId="77777777" w:rsidTr="00CE21EA">
        <w:trPr>
          <w:gridAfter w:val="1"/>
          <w:wAfter w:w="36" w:type="dxa"/>
          <w:jc w:val="center"/>
        </w:trPr>
        <w:tc>
          <w:tcPr>
            <w:tcW w:w="1948" w:type="dxa"/>
            <w:gridSpan w:val="2"/>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gridSpan w:val="2"/>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gridSpan w:val="2"/>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gridSpan w:val="2"/>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gridSpan w:val="2"/>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gridAfter w:val="1"/>
          <w:wAfter w:w="36" w:type="dxa"/>
          <w:jc w:val="center"/>
        </w:trPr>
        <w:tc>
          <w:tcPr>
            <w:tcW w:w="9602" w:type="dxa"/>
            <w:gridSpan w:val="10"/>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403" w:name="_Toc27044441"/>
      <w:bookmarkStart w:id="2404" w:name="_Toc36033483"/>
      <w:bookmarkStart w:id="2405" w:name="_Toc45131615"/>
      <w:bookmarkStart w:id="2406" w:name="_Toc49775900"/>
      <w:bookmarkStart w:id="2407" w:name="_Toc51746820"/>
      <w:bookmarkStart w:id="2408" w:name="_Toc66360364"/>
      <w:bookmarkStart w:id="2409" w:name="_Toc68104869"/>
      <w:bookmarkStart w:id="2410" w:name="_Toc74755499"/>
      <w:bookmarkStart w:id="2411" w:name="_Toc105674360"/>
      <w:bookmarkStart w:id="2412" w:name="_Toc130502399"/>
      <w:bookmarkStart w:id="2413" w:name="_Toc153625181"/>
      <w:bookmarkStart w:id="2414" w:name="_Toc185505412"/>
      <w:bookmarkStart w:id="2415" w:name="_Toc209467182"/>
      <w:r w:rsidRPr="000A0A5F">
        <w:t>5.3.2.3.8</w:t>
      </w:r>
      <w:r w:rsidRPr="000A0A5F">
        <w:tab/>
        <w:t>Type: AppliedParameterConfiguration</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416" w:name="_Toc27044442"/>
      <w:bookmarkStart w:id="2417" w:name="_Toc36033484"/>
      <w:bookmarkStart w:id="2418" w:name="_Toc45131616"/>
      <w:bookmarkStart w:id="2419" w:name="_Toc49775901"/>
      <w:bookmarkStart w:id="2420" w:name="_Toc51746821"/>
      <w:bookmarkStart w:id="2421" w:name="_Toc66360365"/>
      <w:bookmarkStart w:id="2422" w:name="_Toc68104870"/>
      <w:bookmarkStart w:id="2423" w:name="_Toc74755500"/>
      <w:bookmarkStart w:id="2424" w:name="_Toc105674361"/>
      <w:bookmarkStart w:id="2425" w:name="_Toc130502400"/>
      <w:bookmarkStart w:id="2426" w:name="_Toc153625182"/>
      <w:bookmarkStart w:id="2427" w:name="_Toc185505413"/>
      <w:bookmarkStart w:id="2428" w:name="_Toc209467183"/>
      <w:r w:rsidRPr="000A0A5F">
        <w:t>5.3.2.3.9</w:t>
      </w:r>
      <w:r w:rsidRPr="000A0A5F">
        <w:tab/>
        <w:t>Type: ApiCapabilityInfo</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429" w:name="_Toc105674362"/>
      <w:bookmarkStart w:id="2430" w:name="_Toc130502401"/>
      <w:bookmarkStart w:id="2431" w:name="_Toc153625183"/>
      <w:bookmarkStart w:id="2432" w:name="_Toc185505414"/>
      <w:bookmarkStart w:id="2433" w:name="_Toc209467184"/>
      <w:bookmarkStart w:id="2434" w:name="_Toc11247321"/>
      <w:bookmarkStart w:id="2435" w:name="_Toc27044443"/>
      <w:bookmarkStart w:id="2436" w:name="_Toc36033485"/>
      <w:bookmarkStart w:id="2437" w:name="_Toc45131617"/>
      <w:bookmarkStart w:id="2438" w:name="_Toc49775902"/>
      <w:bookmarkStart w:id="2439" w:name="_Toc51746822"/>
      <w:bookmarkStart w:id="2440" w:name="_Toc66360366"/>
      <w:bookmarkStart w:id="2441" w:name="_Toc68104871"/>
      <w:bookmarkStart w:id="2442" w:name="_Toc74755501"/>
      <w:r w:rsidRPr="000A0A5F">
        <w:t>5.3.2.3.10</w:t>
      </w:r>
      <w:r w:rsidRPr="000A0A5F">
        <w:tab/>
        <w:t>Type: MonitoringEventReports</w:t>
      </w:r>
      <w:bookmarkEnd w:id="2429"/>
      <w:bookmarkEnd w:id="2430"/>
      <w:bookmarkEnd w:id="2431"/>
      <w:bookmarkEnd w:id="2432"/>
      <w:bookmarkEnd w:id="2433"/>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443" w:name="_Toc105674363"/>
      <w:bookmarkStart w:id="2444" w:name="_Toc130502402"/>
      <w:bookmarkStart w:id="2445" w:name="_Toc153625184"/>
      <w:bookmarkStart w:id="2446" w:name="_Toc185505415"/>
      <w:bookmarkStart w:id="2447" w:name="_Toc209467185"/>
      <w:r w:rsidRPr="000A0A5F">
        <w:t>5.3.2.3.11</w:t>
      </w:r>
      <w:r w:rsidRPr="000A0A5F">
        <w:tab/>
        <w:t>Type: UavPolicy</w:t>
      </w:r>
      <w:bookmarkEnd w:id="2443"/>
      <w:bookmarkEnd w:id="2444"/>
      <w:bookmarkEnd w:id="2445"/>
      <w:bookmarkEnd w:id="2446"/>
      <w:bookmarkEnd w:id="244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E4481A">
            <w:pPr>
              <w:pStyle w:val="TAH"/>
              <w:jc w:val="left"/>
              <w:rPr>
                <w:rFonts w:eastAsia="Times New Roman"/>
              </w:rPr>
            </w:pPr>
            <w:r w:rsidRPr="000A0A5F">
              <w:rPr>
                <w:rFonts w:eastAsia="Times New Roman"/>
              </w:rPr>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Heading5"/>
      </w:pPr>
      <w:bookmarkStart w:id="2448" w:name="_Toc105674364"/>
      <w:bookmarkStart w:id="2449" w:name="_Toc130502403"/>
      <w:bookmarkStart w:id="2450" w:name="_Toc153625185"/>
      <w:bookmarkStart w:id="2451" w:name="_Toc185505416"/>
      <w:bookmarkStart w:id="2452" w:name="_Toc209467186"/>
      <w:r w:rsidRPr="000A0A5F">
        <w:t>5.3.2.3.</w:t>
      </w:r>
      <w:r w:rsidR="00AC79C0" w:rsidRPr="000A0A5F">
        <w:t>11</w:t>
      </w:r>
      <w:r w:rsidRPr="000A0A5F">
        <w:tab/>
        <w:t>Type: ConsentRevocNotif</w:t>
      </w:r>
      <w:bookmarkEnd w:id="2448"/>
      <w:bookmarkEnd w:id="2449"/>
      <w:bookmarkEnd w:id="2450"/>
      <w:bookmarkEnd w:id="2451"/>
      <w:bookmarkEnd w:id="245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453" w:name="_Toc105674365"/>
      <w:bookmarkStart w:id="2454" w:name="_Toc130502404"/>
      <w:bookmarkStart w:id="2455" w:name="_Toc153625186"/>
      <w:bookmarkStart w:id="2456" w:name="_Toc185505417"/>
      <w:bookmarkStart w:id="2457" w:name="_Toc209467187"/>
      <w:r w:rsidRPr="000A0A5F">
        <w:t>5.3.2.3.</w:t>
      </w:r>
      <w:r w:rsidR="00AC79C0" w:rsidRPr="000A0A5F">
        <w:t>12</w:t>
      </w:r>
      <w:r w:rsidRPr="000A0A5F">
        <w:tab/>
        <w:t xml:space="preserve">Type: </w:t>
      </w:r>
      <w:r w:rsidRPr="000A0A5F">
        <w:rPr>
          <w:lang w:eastAsia="zh-CN"/>
        </w:rPr>
        <w:t>ConsentRevoked</w:t>
      </w:r>
      <w:bookmarkEnd w:id="2453"/>
      <w:bookmarkEnd w:id="2454"/>
      <w:bookmarkEnd w:id="2455"/>
      <w:bookmarkEnd w:id="2456"/>
      <w:bookmarkEnd w:id="245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458" w:name="_Toc112942594"/>
      <w:bookmarkStart w:id="2459" w:name="_Toc130502405"/>
      <w:bookmarkStart w:id="2460" w:name="_Toc153625187"/>
      <w:bookmarkStart w:id="2461" w:name="_Toc185505418"/>
      <w:bookmarkStart w:id="2462" w:name="_Toc209467188"/>
      <w:r w:rsidRPr="000A0A5F">
        <w:t>5.3.2.3.13</w:t>
      </w:r>
      <w:r w:rsidRPr="000A0A5F">
        <w:tab/>
        <w:t xml:space="preserve">Type: </w:t>
      </w:r>
      <w:bookmarkEnd w:id="2458"/>
      <w:r w:rsidRPr="000A0A5F">
        <w:t>GroupMembListChanges</w:t>
      </w:r>
      <w:bookmarkEnd w:id="2459"/>
      <w:bookmarkEnd w:id="2460"/>
      <w:bookmarkEnd w:id="2461"/>
      <w:bookmarkEnd w:id="2462"/>
    </w:p>
    <w:p w14:paraId="2AB396A2" w14:textId="77777777" w:rsidR="00CA1789" w:rsidRPr="000A0A5F" w:rsidRDefault="00CA1789" w:rsidP="00CA1789">
      <w:pPr>
        <w:pStyle w:val="TH"/>
      </w:pPr>
      <w:bookmarkStart w:id="2463" w:name="_Toc153625188"/>
      <w:bookmarkStart w:id="246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465" w:name="_Toc185505419"/>
      <w:bookmarkStart w:id="2466" w:name="_Toc209467189"/>
      <w:r w:rsidRPr="000A0A5F">
        <w:lastRenderedPageBreak/>
        <w:t>5.3.2.3.14</w:t>
      </w:r>
      <w:r w:rsidRPr="000A0A5F">
        <w:tab/>
      </w:r>
      <w:bookmarkEnd w:id="2463"/>
      <w:r>
        <w:t>Void</w:t>
      </w:r>
      <w:bookmarkEnd w:id="2465"/>
      <w:bookmarkEnd w:id="2466"/>
    </w:p>
    <w:p w14:paraId="7BDB7CD3" w14:textId="77777777" w:rsidR="006938AE" w:rsidRPr="000A0A5F" w:rsidRDefault="006938AE" w:rsidP="006938AE">
      <w:pPr>
        <w:pStyle w:val="Heading5"/>
      </w:pPr>
      <w:bookmarkStart w:id="2467" w:name="_Toc185505420"/>
      <w:bookmarkStart w:id="2468" w:name="_Toc209467190"/>
      <w:bookmarkStart w:id="2469" w:name="_Toc153625190"/>
      <w:bookmarkEnd w:id="2464"/>
      <w:r w:rsidRPr="000A0A5F">
        <w:t>5.3.2.3.15</w:t>
      </w:r>
      <w:r w:rsidRPr="000A0A5F">
        <w:tab/>
      </w:r>
      <w:r>
        <w:t>Void</w:t>
      </w:r>
      <w:bookmarkEnd w:id="2467"/>
      <w:bookmarkEnd w:id="2468"/>
    </w:p>
    <w:p w14:paraId="2E509C65" w14:textId="77777777" w:rsidR="006938AE" w:rsidRPr="000A0A5F" w:rsidRDefault="006938AE" w:rsidP="006938AE">
      <w:pPr>
        <w:pStyle w:val="Heading5"/>
      </w:pPr>
      <w:bookmarkStart w:id="2470" w:name="_Toc185505421"/>
      <w:bookmarkStart w:id="2471" w:name="_Toc209467191"/>
      <w:bookmarkEnd w:id="2469"/>
      <w:r w:rsidRPr="000A0A5F">
        <w:t>5.3.2.3.16</w:t>
      </w:r>
      <w:r w:rsidRPr="000A0A5F">
        <w:tab/>
      </w:r>
      <w:r>
        <w:t>Void</w:t>
      </w:r>
      <w:bookmarkEnd w:id="2470"/>
      <w:bookmarkEnd w:id="2471"/>
    </w:p>
    <w:p w14:paraId="658C9E57" w14:textId="77777777" w:rsidR="00542565" w:rsidRPr="000A0A5F" w:rsidRDefault="00542565" w:rsidP="00E37664"/>
    <w:p w14:paraId="5EA34CAA" w14:textId="77777777" w:rsidR="00E50DF1" w:rsidRPr="000A0A5F" w:rsidRDefault="00E50DF1" w:rsidP="00E50DF1">
      <w:pPr>
        <w:pStyle w:val="Heading5"/>
      </w:pPr>
      <w:bookmarkStart w:id="2472" w:name="_Toc153625191"/>
      <w:bookmarkStart w:id="2473" w:name="_Toc185505422"/>
      <w:bookmarkStart w:id="2474" w:name="_Toc209467192"/>
      <w:r w:rsidRPr="000A0A5F">
        <w:t>5.3.2.3.17</w:t>
      </w:r>
      <w:r w:rsidRPr="000A0A5F">
        <w:tab/>
        <w:t xml:space="preserve">Type: </w:t>
      </w:r>
      <w:r w:rsidRPr="000A0A5F">
        <w:rPr>
          <w:rFonts w:eastAsia="Times New Roman"/>
          <w:lang w:eastAsia="en-GB"/>
        </w:rPr>
        <w:t>UpLocRepAddrAfRm</w:t>
      </w:r>
      <w:bookmarkEnd w:id="2472"/>
      <w:bookmarkEnd w:id="2473"/>
      <w:bookmarkEnd w:id="247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475" w:name="_Toc153625192"/>
      <w:bookmarkStart w:id="2476" w:name="_Toc185505423"/>
      <w:bookmarkStart w:id="2477" w:name="_Toc209467193"/>
      <w:r w:rsidRPr="000A0A5F">
        <w:t>5.3.2.3.18</w:t>
      </w:r>
      <w:r w:rsidRPr="000A0A5F">
        <w:tab/>
        <w:t xml:space="preserve">Type: </w:t>
      </w:r>
      <w:r w:rsidRPr="000A0A5F">
        <w:rPr>
          <w:lang w:eastAsia="zh-CN"/>
        </w:rPr>
        <w:t>UpCumEvtRep</w:t>
      </w:r>
      <w:bookmarkEnd w:id="2475"/>
      <w:bookmarkEnd w:id="2476"/>
      <w:bookmarkEnd w:id="247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A66DE6">
            <w:pPr>
              <w:rPr>
                <w:rFonts w:ascii="Arial" w:hAnsi="Arial" w:cs="Arial"/>
                <w:sz w:val="18"/>
                <w:szCs w:val="18"/>
                <w:lang w:eastAsia="zh-CN"/>
              </w:rPr>
            </w:pPr>
            <w:r w:rsidRPr="000A0A5F">
              <w:rPr>
                <w:rFonts w:ascii="Arial" w:hAnsi="Arial" w:cs="Arial"/>
                <w:sz w:val="18"/>
                <w:szCs w:val="18"/>
                <w:lang w:eastAsia="zh-CN"/>
              </w:rPr>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478" w:name="_Toc185505424"/>
      <w:bookmarkStart w:id="2479" w:name="_Toc209467194"/>
      <w:bookmarkStart w:id="2480" w:name="_Toc105674366"/>
      <w:bookmarkStart w:id="2481" w:name="_Toc130502406"/>
      <w:bookmarkStart w:id="2482" w:name="_Toc153625193"/>
      <w:r w:rsidRPr="000A0A5F">
        <w:t>5.3.2.3</w:t>
      </w:r>
      <w:r w:rsidRPr="00463FE8">
        <w:t>.19</w:t>
      </w:r>
      <w:r w:rsidRPr="00463FE8">
        <w:tab/>
        <w:t>Type: Ue</w:t>
      </w:r>
      <w:r w:rsidRPr="00463FE8">
        <w:rPr>
          <w:lang w:eastAsia="zh-CN"/>
        </w:rPr>
        <w:t>StrAndFwdSatInfo</w:t>
      </w:r>
      <w:bookmarkEnd w:id="2478"/>
      <w:bookmarkEnd w:id="247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723DAB">
            <w:pPr>
              <w:pStyle w:val="TAH"/>
              <w:jc w:val="left"/>
            </w:pPr>
            <w:r w:rsidRPr="000A0A5F">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483" w:name="_Toc209467195"/>
      <w:bookmarkStart w:id="2484" w:name="_Toc185505425"/>
      <w:r w:rsidRPr="000A0A5F">
        <w:t>5.3.2.3</w:t>
      </w:r>
      <w:r w:rsidRPr="00463FE8">
        <w:t>.</w:t>
      </w:r>
      <w:r>
        <w:t>20</w:t>
      </w:r>
      <w:r w:rsidRPr="00463FE8">
        <w:tab/>
        <w:t xml:space="preserve">Type: </w:t>
      </w:r>
      <w:r>
        <w:t>Energy</w:t>
      </w:r>
      <w:r w:rsidRPr="00463FE8">
        <w:rPr>
          <w:lang w:eastAsia="zh-CN"/>
        </w:rPr>
        <w:t>Info</w:t>
      </w:r>
      <w:bookmarkEnd w:id="2483"/>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1A5E28">
            <w:pPr>
              <w:pStyle w:val="TAH"/>
              <w:jc w:val="left"/>
            </w:pPr>
            <w:r w:rsidRPr="000A0A5F">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1042E8A4" w:rsidR="009279CF" w:rsidRPr="000A0A5F" w:rsidRDefault="009279CF" w:rsidP="009279CF">
            <w:pPr>
              <w:pStyle w:val="TAL"/>
            </w:pPr>
            <w:r>
              <w:t>Contains</w:t>
            </w:r>
            <w:r w:rsidRPr="000A0A5F">
              <w:t xml:space="preserve"> </w:t>
            </w:r>
            <w:r>
              <w:t>the total energy consumption</w:t>
            </w:r>
            <w:ins w:id="2485" w:author="CR0971" w:date="2025-11-21T20:23:00Z">
              <w:r w:rsidR="004219CF">
                <w:t>,</w:t>
              </w:r>
            </w:ins>
            <w:r w:rsidR="00110EA3">
              <w:t xml:space="preserve"> </w:t>
            </w:r>
            <w:del w:id="2486" w:author="CR0971" w:date="2025-11-21T20:23:00Z">
              <w:r w:rsidR="004219CF" w:rsidDel="0066696A">
                <w:delText>,</w:delText>
              </w:r>
            </w:del>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487" w:name="_Toc209467196"/>
      <w:r w:rsidRPr="000A0A5F">
        <w:t>5.3.2.4</w:t>
      </w:r>
      <w:r w:rsidRPr="000A0A5F">
        <w:tab/>
        <w:t>Referenced simple data types and enumerations</w:t>
      </w:r>
      <w:bookmarkEnd w:id="2434"/>
      <w:bookmarkEnd w:id="2435"/>
      <w:bookmarkEnd w:id="2436"/>
      <w:bookmarkEnd w:id="2437"/>
      <w:bookmarkEnd w:id="2438"/>
      <w:bookmarkEnd w:id="2439"/>
      <w:bookmarkEnd w:id="2440"/>
      <w:bookmarkEnd w:id="2441"/>
      <w:bookmarkEnd w:id="2442"/>
      <w:bookmarkEnd w:id="2480"/>
      <w:bookmarkEnd w:id="2481"/>
      <w:bookmarkEnd w:id="2482"/>
      <w:bookmarkEnd w:id="2484"/>
      <w:bookmarkEnd w:id="2487"/>
    </w:p>
    <w:p w14:paraId="3FF19648" w14:textId="77777777" w:rsidR="00CB0DD7" w:rsidRPr="000A0A5F" w:rsidRDefault="00CB0DD7">
      <w:pPr>
        <w:pStyle w:val="Heading5"/>
      </w:pPr>
      <w:bookmarkStart w:id="2488" w:name="_Toc11247322"/>
      <w:bookmarkStart w:id="2489" w:name="_Toc27044444"/>
      <w:bookmarkStart w:id="2490" w:name="_Toc36033486"/>
      <w:bookmarkStart w:id="2491" w:name="_Toc45131618"/>
      <w:bookmarkStart w:id="2492" w:name="_Toc49775903"/>
      <w:bookmarkStart w:id="2493" w:name="_Toc51746823"/>
      <w:bookmarkStart w:id="2494" w:name="_Toc66360367"/>
      <w:bookmarkStart w:id="2495" w:name="_Toc68104872"/>
      <w:bookmarkStart w:id="2496" w:name="_Toc74755502"/>
      <w:bookmarkStart w:id="2497" w:name="_Toc105674367"/>
      <w:bookmarkStart w:id="2498" w:name="_Toc130502407"/>
      <w:bookmarkStart w:id="2499" w:name="_Toc153625194"/>
      <w:bookmarkStart w:id="2500" w:name="_Toc185505426"/>
      <w:bookmarkStart w:id="2501" w:name="_Toc209467197"/>
      <w:r w:rsidRPr="000A0A5F">
        <w:t>5.3.2.4.1</w:t>
      </w:r>
      <w:r w:rsidRPr="000A0A5F">
        <w:tab/>
        <w:t>Introduction</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502" w:name="_Toc11247323"/>
      <w:bookmarkStart w:id="2503" w:name="_Toc27044445"/>
      <w:bookmarkStart w:id="2504" w:name="_Toc36033487"/>
      <w:bookmarkStart w:id="2505" w:name="_Toc45131619"/>
      <w:bookmarkStart w:id="2506" w:name="_Toc49775904"/>
      <w:bookmarkStart w:id="2507" w:name="_Toc51746824"/>
      <w:bookmarkStart w:id="2508" w:name="_Toc66360368"/>
      <w:bookmarkStart w:id="2509" w:name="_Toc68104873"/>
      <w:bookmarkStart w:id="2510" w:name="_Toc74755503"/>
      <w:bookmarkStart w:id="2511" w:name="_Toc105674368"/>
      <w:bookmarkStart w:id="2512" w:name="_Toc130502408"/>
      <w:bookmarkStart w:id="2513" w:name="_Toc153625195"/>
      <w:bookmarkStart w:id="2514" w:name="_Toc185505427"/>
      <w:bookmarkStart w:id="2515" w:name="_Toc209467198"/>
      <w:r w:rsidRPr="000A0A5F">
        <w:t>5.3.2.4.2</w:t>
      </w:r>
      <w:r w:rsidRPr="000A0A5F">
        <w:tab/>
        <w:t>Simple data types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516" w:name="_Toc11247324"/>
      <w:bookmarkStart w:id="2517" w:name="_Toc27044446"/>
      <w:bookmarkStart w:id="2518" w:name="_Toc36033488"/>
      <w:bookmarkStart w:id="2519" w:name="_Toc45131620"/>
      <w:bookmarkStart w:id="2520" w:name="_Toc49775905"/>
      <w:bookmarkStart w:id="2521" w:name="_Toc51746825"/>
      <w:bookmarkStart w:id="2522" w:name="_Toc66360369"/>
      <w:bookmarkStart w:id="2523" w:name="_Toc68104874"/>
      <w:bookmarkStart w:id="2524" w:name="_Toc74755504"/>
      <w:bookmarkStart w:id="2525" w:name="_Toc105674369"/>
      <w:bookmarkStart w:id="2526" w:name="_Toc130502409"/>
      <w:bookmarkStart w:id="2527" w:name="_Toc153625196"/>
      <w:bookmarkStart w:id="2528" w:name="_Toc185505428"/>
      <w:bookmarkStart w:id="2529" w:name="_Toc209467199"/>
      <w:r w:rsidRPr="000A0A5F">
        <w:t>5.3.2.4.3</w:t>
      </w:r>
      <w:r w:rsidRPr="000A0A5F">
        <w:tab/>
        <w:t>Enumeration: MonitoringType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530" w:name="_Toc11247325"/>
      <w:bookmarkStart w:id="2531" w:name="_Toc27044447"/>
      <w:bookmarkStart w:id="2532" w:name="_Toc36033489"/>
      <w:bookmarkStart w:id="2533" w:name="_Toc45131621"/>
      <w:bookmarkStart w:id="2534" w:name="_Toc49775906"/>
      <w:bookmarkStart w:id="2535" w:name="_Toc51746826"/>
      <w:bookmarkStart w:id="2536" w:name="_Toc66360370"/>
      <w:bookmarkStart w:id="2537" w:name="_Toc68104875"/>
      <w:bookmarkStart w:id="2538" w:name="_Toc74755505"/>
      <w:bookmarkStart w:id="2539" w:name="_Toc105674370"/>
      <w:bookmarkStart w:id="2540" w:name="_Toc130502410"/>
      <w:bookmarkStart w:id="2541" w:name="_Toc153625197"/>
      <w:bookmarkStart w:id="2542" w:name="_Toc185505429"/>
      <w:bookmarkStart w:id="2543" w:name="_Toc209467200"/>
      <w:r w:rsidRPr="000A0A5F">
        <w:t>5.3.2.4.4</w:t>
      </w:r>
      <w:r w:rsidRPr="000A0A5F">
        <w:tab/>
        <w:t>Enumeration: ReachabilityType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544" w:name="_Toc11247326"/>
      <w:bookmarkStart w:id="2545" w:name="_Toc27044448"/>
      <w:bookmarkStart w:id="2546" w:name="_Toc36033490"/>
      <w:bookmarkStart w:id="2547" w:name="_Toc45131622"/>
      <w:bookmarkStart w:id="2548" w:name="_Toc49775907"/>
      <w:bookmarkStart w:id="2549" w:name="_Toc51746827"/>
      <w:bookmarkStart w:id="2550" w:name="_Toc66360371"/>
      <w:bookmarkStart w:id="2551" w:name="_Toc68104876"/>
      <w:bookmarkStart w:id="2552" w:name="_Toc74755506"/>
      <w:bookmarkStart w:id="2553" w:name="_Toc105674371"/>
      <w:bookmarkStart w:id="2554" w:name="_Toc130502411"/>
      <w:bookmarkStart w:id="2555" w:name="_Toc153625198"/>
      <w:bookmarkStart w:id="2556" w:name="_Toc185505430"/>
      <w:bookmarkStart w:id="2557" w:name="_Toc209467201"/>
      <w:r w:rsidRPr="000A0A5F">
        <w:t>5.3.2.4.5</w:t>
      </w:r>
      <w:r w:rsidRPr="000A0A5F">
        <w:tab/>
        <w:t>Enumeration: LocationType</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bookmarkStart w:id="2558" w:name="OLE_LINK14"/>
            <w:bookmarkStart w:id="2559" w:name="OLE_LINK15"/>
            <w:r w:rsidRPr="000A0A5F">
              <w:rPr>
                <w:lang w:eastAsia="zh-CN"/>
              </w:rPr>
              <w:t>CURRENT_OR_LAST_KNOWN_LOCATION</w:t>
            </w:r>
            <w:bookmarkEnd w:id="2558"/>
            <w:bookmarkEnd w:id="2559"/>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560" w:name="_Toc11247327"/>
      <w:bookmarkStart w:id="2561" w:name="_Toc27044449"/>
      <w:bookmarkStart w:id="2562" w:name="_Toc36033491"/>
      <w:bookmarkStart w:id="2563" w:name="_Toc45131623"/>
      <w:bookmarkStart w:id="2564" w:name="_Toc49775908"/>
      <w:bookmarkStart w:id="2565" w:name="_Toc51746828"/>
      <w:bookmarkStart w:id="2566" w:name="_Toc66360372"/>
      <w:bookmarkStart w:id="2567" w:name="_Toc68104877"/>
      <w:bookmarkStart w:id="2568" w:name="_Toc74755507"/>
      <w:bookmarkStart w:id="2569" w:name="_Toc105674372"/>
      <w:bookmarkStart w:id="2570" w:name="_Toc130502412"/>
      <w:bookmarkStart w:id="2571" w:name="_Toc153625199"/>
      <w:bookmarkStart w:id="2572" w:name="_Toc185505431"/>
      <w:bookmarkStart w:id="2573" w:name="_Toc209467202"/>
      <w:r w:rsidRPr="000A0A5F">
        <w:t>5.3.2.4.6</w:t>
      </w:r>
      <w:r w:rsidRPr="000A0A5F">
        <w:tab/>
        <w:t>Enumeration: AssociationType</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574" w:name="_Toc11247328"/>
      <w:bookmarkStart w:id="2575" w:name="_Toc27044450"/>
      <w:bookmarkStart w:id="2576" w:name="_Toc36033492"/>
      <w:bookmarkStart w:id="2577" w:name="_Toc45131624"/>
      <w:bookmarkStart w:id="2578" w:name="_Toc49775909"/>
      <w:bookmarkStart w:id="2579" w:name="_Toc51746829"/>
      <w:bookmarkStart w:id="2580" w:name="_Toc66360373"/>
      <w:bookmarkStart w:id="2581" w:name="_Toc68104878"/>
      <w:bookmarkStart w:id="2582" w:name="_Toc74755508"/>
      <w:bookmarkStart w:id="2583" w:name="_Toc105674373"/>
      <w:bookmarkStart w:id="2584" w:name="_Toc130502413"/>
      <w:bookmarkStart w:id="2585" w:name="_Toc153625200"/>
      <w:bookmarkStart w:id="2586" w:name="_Toc185505432"/>
      <w:bookmarkStart w:id="2587" w:name="_Toc209467203"/>
      <w:r w:rsidRPr="000A0A5F">
        <w:lastRenderedPageBreak/>
        <w:t>5.3.2.4.7</w:t>
      </w:r>
      <w:r w:rsidRPr="000A0A5F">
        <w:tab/>
        <w:t>Enumeration: Accuracy</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F20E75">
            <w:pPr>
              <w:pStyle w:val="TAH"/>
              <w:ind w:left="34" w:hangingChars="19" w:hanging="34"/>
            </w:pPr>
            <w:r w:rsidRPr="000A0A5F">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588" w:name="_Toc11247329"/>
      <w:bookmarkStart w:id="2589" w:name="_Toc27044451"/>
      <w:bookmarkStart w:id="2590" w:name="_Toc36033493"/>
      <w:bookmarkStart w:id="2591" w:name="_Toc45131625"/>
      <w:bookmarkStart w:id="2592" w:name="_Toc49775910"/>
      <w:bookmarkStart w:id="2593" w:name="_Toc51746830"/>
      <w:bookmarkStart w:id="2594" w:name="_Toc66360374"/>
      <w:bookmarkStart w:id="2595" w:name="_Toc68104879"/>
      <w:bookmarkStart w:id="2596" w:name="_Toc74755509"/>
      <w:bookmarkStart w:id="2597" w:name="_Toc105674374"/>
      <w:bookmarkStart w:id="2598" w:name="_Toc130502414"/>
      <w:bookmarkStart w:id="2599" w:name="_Toc153625201"/>
      <w:bookmarkStart w:id="2600" w:name="_Toc185505433"/>
      <w:bookmarkStart w:id="2601" w:name="_Toc209467204"/>
      <w:r w:rsidRPr="000A0A5F">
        <w:t>5.3.2.4.8</w:t>
      </w:r>
      <w:r w:rsidRPr="000A0A5F">
        <w:tab/>
        <w:t>Enumeration: PdnConnectionStatus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602" w:name="_Toc11247330"/>
      <w:bookmarkStart w:id="2603" w:name="_Toc27044452"/>
      <w:bookmarkStart w:id="2604" w:name="_Toc36033494"/>
      <w:bookmarkStart w:id="2605" w:name="_Toc45131626"/>
      <w:bookmarkStart w:id="2606" w:name="_Toc49775911"/>
      <w:bookmarkStart w:id="2607" w:name="_Toc51746831"/>
      <w:bookmarkStart w:id="2608" w:name="_Toc66360375"/>
      <w:bookmarkStart w:id="2609" w:name="_Toc68104880"/>
      <w:bookmarkStart w:id="2610" w:name="_Toc74755510"/>
      <w:bookmarkStart w:id="2611" w:name="_Toc105674375"/>
      <w:bookmarkStart w:id="2612" w:name="_Toc130502415"/>
      <w:bookmarkStart w:id="2613" w:name="_Toc153625202"/>
      <w:bookmarkStart w:id="2614" w:name="_Toc185505434"/>
      <w:bookmarkStart w:id="2615" w:name="_Toc209467205"/>
      <w:r w:rsidRPr="000A0A5F">
        <w:t>5.3.2.4.9</w:t>
      </w:r>
      <w:r w:rsidRPr="000A0A5F">
        <w:tab/>
        <w:t>Enumeration: PdnType</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616" w:name="_Toc11247331"/>
      <w:bookmarkStart w:id="2617" w:name="_Toc27044453"/>
      <w:bookmarkStart w:id="2618" w:name="_Toc36033495"/>
      <w:bookmarkStart w:id="2619" w:name="_Toc45131627"/>
      <w:bookmarkStart w:id="2620" w:name="_Toc49775912"/>
      <w:bookmarkStart w:id="2621" w:name="_Toc51746832"/>
      <w:bookmarkStart w:id="2622" w:name="_Toc66360376"/>
      <w:bookmarkStart w:id="2623" w:name="_Toc68104881"/>
      <w:bookmarkStart w:id="2624" w:name="_Toc74755511"/>
      <w:bookmarkStart w:id="2625" w:name="_Toc105674376"/>
      <w:bookmarkStart w:id="2626" w:name="_Toc130502416"/>
      <w:bookmarkStart w:id="2627" w:name="_Toc153625203"/>
      <w:bookmarkStart w:id="2628" w:name="_Toc185505435"/>
      <w:bookmarkStart w:id="2629" w:name="_Toc209467206"/>
      <w:r w:rsidRPr="000A0A5F">
        <w:t>5.3.2.4.10</w:t>
      </w:r>
      <w:r w:rsidRPr="000A0A5F">
        <w:tab/>
        <w:t>Enumeration: InterfaceIndication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630" w:name="_Toc66360377"/>
      <w:bookmarkStart w:id="2631" w:name="_Toc68104882"/>
      <w:bookmarkStart w:id="2632" w:name="_Toc74755512"/>
      <w:bookmarkStart w:id="2633" w:name="_Toc105674377"/>
      <w:bookmarkStart w:id="2634" w:name="_Toc130502417"/>
      <w:bookmarkStart w:id="2635" w:name="_Toc138678802"/>
      <w:bookmarkStart w:id="2636" w:name="_Toc153625204"/>
      <w:bookmarkStart w:id="2637" w:name="_Toc185505436"/>
      <w:bookmarkStart w:id="2638" w:name="_Toc209467207"/>
      <w:r w:rsidRPr="000A0A5F">
        <w:t>5.3.2.4.11</w:t>
      </w:r>
      <w:r w:rsidRPr="000A0A5F">
        <w:tab/>
        <w:t>Enumeration: LocationFailureCause</w:t>
      </w:r>
      <w:bookmarkEnd w:id="2630"/>
      <w:bookmarkEnd w:id="2631"/>
      <w:bookmarkEnd w:id="2632"/>
      <w:bookmarkEnd w:id="2633"/>
      <w:bookmarkEnd w:id="2634"/>
      <w:bookmarkEnd w:id="2635"/>
      <w:bookmarkEnd w:id="2636"/>
      <w:bookmarkEnd w:id="2637"/>
      <w:bookmarkEnd w:id="2638"/>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639" w:name="_Toc11247332"/>
      <w:bookmarkStart w:id="2640" w:name="_Toc27044454"/>
      <w:bookmarkStart w:id="2641" w:name="_Toc36033496"/>
      <w:bookmarkStart w:id="2642" w:name="_Toc45131628"/>
      <w:bookmarkStart w:id="2643" w:name="_Toc49775913"/>
      <w:bookmarkStart w:id="2644"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645" w:name="_Toc105674378"/>
      <w:bookmarkStart w:id="2646" w:name="_Toc130502418"/>
      <w:bookmarkStart w:id="2647" w:name="_Toc153625205"/>
      <w:bookmarkStart w:id="2648" w:name="_Toc185505437"/>
      <w:bookmarkStart w:id="2649" w:name="_Toc209467208"/>
      <w:bookmarkStart w:id="2650" w:name="_Toc66360378"/>
      <w:bookmarkStart w:id="2651" w:name="_Toc68104883"/>
      <w:bookmarkStart w:id="2652" w:name="_Toc74755513"/>
      <w:r w:rsidRPr="000A0A5F">
        <w:t>5.3.2.4.12</w:t>
      </w:r>
      <w:r w:rsidRPr="000A0A5F">
        <w:tab/>
        <w:t>Enumeration: SubType</w:t>
      </w:r>
      <w:bookmarkEnd w:id="2645"/>
      <w:bookmarkEnd w:id="2646"/>
      <w:bookmarkEnd w:id="2647"/>
      <w:bookmarkEnd w:id="2648"/>
      <w:bookmarkEnd w:id="2649"/>
    </w:p>
    <w:p w14:paraId="267F3BEC" w14:textId="77777777" w:rsidR="00A313ED" w:rsidRPr="000A0A5F" w:rsidRDefault="00A313ED" w:rsidP="00A313ED">
      <w:pPr>
        <w:rPr>
          <w:rFonts w:ascii="Arial" w:hAnsi="Arial" w:cs="Arial"/>
          <w:sz w:val="18"/>
          <w:szCs w:val="18"/>
        </w:rPr>
      </w:pPr>
      <w:r w:rsidRPr="000A0A5F">
        <w:rPr>
          <w:rFonts w:ascii="Arial" w:hAnsi="Arial" w:cs="Arial"/>
          <w:sz w:val="18"/>
          <w:szCs w:val="18"/>
        </w:rPr>
        <w:t xml:space="preserve">The enumeration SubType represents a subscription type. It shall comply with the provisions defined in </w:t>
      </w:r>
      <w:r w:rsidR="00B004CD" w:rsidRPr="000A0A5F">
        <w:rPr>
          <w:rFonts w:ascii="Arial" w:hAnsi="Arial" w:cs="Arial"/>
          <w:sz w:val="18"/>
          <w:szCs w:val="18"/>
        </w:rPr>
        <w:t>table </w:t>
      </w:r>
      <w:r w:rsidRPr="000A0A5F">
        <w:rPr>
          <w:rFonts w:ascii="Arial" w:hAnsi="Arial" w:cs="Arial"/>
          <w:sz w:val="18"/>
          <w:szCs w:val="18"/>
        </w:rPr>
        <w:t>5.3.2.4.12-1</w:t>
      </w:r>
    </w:p>
    <w:p w14:paraId="7A2A8201" w14:textId="77777777" w:rsidR="00A313ED" w:rsidRPr="000A0A5F" w:rsidRDefault="00A313ED" w:rsidP="00A313ED">
      <w:pPr>
        <w:jc w:val="center"/>
        <w:rPr>
          <w:rFonts w:ascii="Arial" w:hAnsi="Arial"/>
          <w:b/>
        </w:rPr>
      </w:pPr>
      <w:r w:rsidRPr="000A0A5F">
        <w:rPr>
          <w:rFonts w:ascii="Arial" w:hAnsi="Arial"/>
          <w:b/>
        </w:rPr>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653" w:name="_Toc105674379"/>
      <w:bookmarkStart w:id="2654" w:name="_Toc130502419"/>
      <w:bookmarkStart w:id="2655" w:name="_Toc153625206"/>
      <w:bookmarkStart w:id="2656" w:name="_Toc185505438"/>
      <w:bookmarkStart w:id="2657" w:name="_Toc209467209"/>
      <w:r w:rsidRPr="000A0A5F">
        <w:t>5.3.2.4.13</w:t>
      </w:r>
      <w:r w:rsidRPr="000A0A5F">
        <w:tab/>
        <w:t>Enumeration: SACRepFormat</w:t>
      </w:r>
      <w:bookmarkEnd w:id="2653"/>
      <w:bookmarkEnd w:id="2654"/>
      <w:bookmarkEnd w:id="2655"/>
      <w:bookmarkEnd w:id="2656"/>
      <w:bookmarkEnd w:id="2657"/>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658" w:name="_Toc185505439"/>
      <w:bookmarkStart w:id="2659" w:name="_Toc209467210"/>
      <w:bookmarkStart w:id="2660" w:name="_Hlk181806132"/>
      <w:bookmarkStart w:id="2661" w:name="_Toc105674380"/>
      <w:bookmarkStart w:id="2662" w:name="_Toc130502420"/>
      <w:bookmarkStart w:id="2663" w:name="_Toc153625207"/>
      <w:r w:rsidRPr="000A0A5F">
        <w:lastRenderedPageBreak/>
        <w:t>5.3.2.4</w:t>
      </w:r>
      <w:r w:rsidRPr="00463FE8">
        <w:t>.14</w:t>
      </w:r>
      <w:r w:rsidRPr="00463FE8">
        <w:tab/>
        <w:t>Enumeration: Ue</w:t>
      </w:r>
      <w:r w:rsidRPr="00463FE8">
        <w:rPr>
          <w:lang w:eastAsia="zh-CN"/>
        </w:rPr>
        <w:t>StrAndFwdStatus</w:t>
      </w:r>
      <w:bookmarkEnd w:id="2658"/>
      <w:bookmarkEnd w:id="2659"/>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bookmarkEnd w:id="2660"/>
    </w:tbl>
    <w:p w14:paraId="0A1AE72D" w14:textId="77777777" w:rsidR="00463FE8" w:rsidRDefault="00463FE8" w:rsidP="00463FE8"/>
    <w:p w14:paraId="45237074" w14:textId="77777777" w:rsidR="00CB0DD7" w:rsidRPr="000A0A5F" w:rsidRDefault="00CB0DD7">
      <w:pPr>
        <w:pStyle w:val="Heading3"/>
      </w:pPr>
      <w:bookmarkStart w:id="2664" w:name="_Toc185505440"/>
      <w:bookmarkStart w:id="2665" w:name="_Toc209467211"/>
      <w:r w:rsidRPr="000A0A5F">
        <w:t>5.3.3</w:t>
      </w:r>
      <w:r w:rsidRPr="000A0A5F">
        <w:tab/>
        <w:t>Resource structure</w:t>
      </w:r>
      <w:bookmarkEnd w:id="2639"/>
      <w:bookmarkEnd w:id="2640"/>
      <w:bookmarkEnd w:id="2641"/>
      <w:bookmarkEnd w:id="2642"/>
      <w:bookmarkEnd w:id="2643"/>
      <w:bookmarkEnd w:id="2644"/>
      <w:bookmarkEnd w:id="2650"/>
      <w:bookmarkEnd w:id="2651"/>
      <w:bookmarkEnd w:id="2652"/>
      <w:bookmarkEnd w:id="2661"/>
      <w:bookmarkEnd w:id="2662"/>
      <w:bookmarkEnd w:id="2663"/>
      <w:bookmarkEnd w:id="2664"/>
      <w:bookmarkEnd w:id="2665"/>
    </w:p>
    <w:p w14:paraId="7B9DFA70" w14:textId="77777777" w:rsidR="00CB0DD7" w:rsidRPr="000A0A5F" w:rsidRDefault="00CB0DD7">
      <w:pPr>
        <w:pStyle w:val="Heading4"/>
      </w:pPr>
      <w:bookmarkStart w:id="2666" w:name="_Toc11247333"/>
      <w:bookmarkStart w:id="2667" w:name="_Toc27044455"/>
      <w:bookmarkStart w:id="2668" w:name="_Toc36033497"/>
      <w:bookmarkStart w:id="2669" w:name="_Toc45131629"/>
      <w:bookmarkStart w:id="2670" w:name="_Toc49775914"/>
      <w:bookmarkStart w:id="2671" w:name="_Toc51746834"/>
      <w:bookmarkStart w:id="2672" w:name="_Toc66360379"/>
      <w:bookmarkStart w:id="2673" w:name="_Toc68104884"/>
      <w:bookmarkStart w:id="2674" w:name="_Toc74755514"/>
      <w:bookmarkStart w:id="2675" w:name="_Toc105674381"/>
      <w:bookmarkStart w:id="2676" w:name="_Toc130502421"/>
      <w:bookmarkStart w:id="2677" w:name="_Toc153625208"/>
      <w:bookmarkStart w:id="2678" w:name="_Toc185505441"/>
      <w:bookmarkStart w:id="2679" w:name="_Toc209467212"/>
      <w:r w:rsidRPr="000A0A5F">
        <w:t>5.3.3.1</w:t>
      </w:r>
      <w:r w:rsidRPr="000A0A5F">
        <w:tab/>
        <w:t>General</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680" w:name="_Toc11247334"/>
      <w:bookmarkStart w:id="2681" w:name="_Toc27044456"/>
      <w:bookmarkStart w:id="2682" w:name="_Toc36033498"/>
      <w:bookmarkStart w:id="2683" w:name="_Toc45131630"/>
      <w:bookmarkStart w:id="2684" w:name="_Toc49775915"/>
      <w:bookmarkStart w:id="2685" w:name="_Toc51746835"/>
      <w:bookmarkStart w:id="2686" w:name="_Toc66360380"/>
      <w:bookmarkStart w:id="2687" w:name="_Toc68104885"/>
      <w:bookmarkStart w:id="2688" w:name="_Toc74755515"/>
      <w:bookmarkStart w:id="2689" w:name="_Toc105674382"/>
      <w:bookmarkStart w:id="2690" w:name="_Toc130502422"/>
      <w:bookmarkStart w:id="2691" w:name="_Toc153625209"/>
      <w:bookmarkStart w:id="2692" w:name="_Toc185505442"/>
      <w:bookmarkStart w:id="2693" w:name="_Toc209467213"/>
      <w:r w:rsidRPr="000A0A5F">
        <w:t>5.3.3.2</w:t>
      </w:r>
      <w:r w:rsidRPr="000A0A5F">
        <w:tab/>
        <w:t>Resource: Monitoring Event Subscriptions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0C79D23" w14:textId="77777777" w:rsidR="00CB0DD7" w:rsidRPr="000A0A5F" w:rsidRDefault="00CB0DD7">
      <w:pPr>
        <w:pStyle w:val="Heading5"/>
      </w:pPr>
      <w:bookmarkStart w:id="2694" w:name="_Toc11247335"/>
      <w:bookmarkStart w:id="2695" w:name="_Toc27044457"/>
      <w:bookmarkStart w:id="2696" w:name="_Toc36033499"/>
      <w:bookmarkStart w:id="2697" w:name="_Toc45131631"/>
      <w:bookmarkStart w:id="2698" w:name="_Toc49775916"/>
      <w:bookmarkStart w:id="2699" w:name="_Toc51746836"/>
      <w:bookmarkStart w:id="2700" w:name="_Toc66360381"/>
      <w:bookmarkStart w:id="2701" w:name="_Toc68104886"/>
      <w:bookmarkStart w:id="2702" w:name="_Toc74755516"/>
      <w:bookmarkStart w:id="2703" w:name="_Toc105674383"/>
      <w:bookmarkStart w:id="2704" w:name="_Toc130502423"/>
      <w:bookmarkStart w:id="2705" w:name="_Toc153625210"/>
      <w:bookmarkStart w:id="2706" w:name="_Toc185505443"/>
      <w:bookmarkStart w:id="2707" w:name="_Toc209467214"/>
      <w:r w:rsidRPr="000A0A5F">
        <w:t>5.3.3.2.1</w:t>
      </w:r>
      <w:r w:rsidRPr="000A0A5F">
        <w:tab/>
        <w:t>Introduction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708" w:name="_Toc11247336"/>
      <w:bookmarkStart w:id="2709" w:name="_Toc27044458"/>
      <w:bookmarkStart w:id="2710" w:name="_Toc36033500"/>
      <w:bookmarkStart w:id="2711" w:name="_Toc45131632"/>
      <w:bookmarkStart w:id="2712" w:name="_Toc49775917"/>
      <w:bookmarkStart w:id="2713" w:name="_Toc51746837"/>
      <w:bookmarkStart w:id="2714" w:name="_Toc66360382"/>
      <w:bookmarkStart w:id="2715" w:name="_Toc68104887"/>
      <w:bookmarkStart w:id="2716" w:name="_Toc74755517"/>
      <w:bookmarkStart w:id="2717" w:name="_Toc105674384"/>
      <w:bookmarkStart w:id="2718" w:name="_Toc130502424"/>
      <w:bookmarkStart w:id="2719" w:name="_Toc153625211"/>
      <w:bookmarkStart w:id="2720" w:name="_Toc185505444"/>
      <w:bookmarkStart w:id="2721" w:name="_Toc209467215"/>
      <w:r w:rsidRPr="000A0A5F">
        <w:t>5.3.3.2.2</w:t>
      </w:r>
      <w:r w:rsidRPr="000A0A5F">
        <w:tab/>
        <w:t>Resource definition</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pPr>
        <w:rPr>
          <w:rFonts w:ascii="Arial" w:hAnsi="Arial" w:cs="Arial"/>
        </w:rPr>
      </w:pPr>
      <w:r w:rsidRPr="000A0A5F">
        <w:t>This resource shall support the resource URI variables defined in table 5.3.3.2.2-1</w:t>
      </w:r>
      <w:r w:rsidRPr="000A0A5F">
        <w:rPr>
          <w:rFonts w:ascii="Arial" w:hAnsi="Arial" w:cs="Arial"/>
        </w:rPr>
        <w:t>.</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722" w:name="_Toc11247337"/>
      <w:bookmarkStart w:id="2723" w:name="_Toc27044459"/>
      <w:bookmarkStart w:id="2724" w:name="_Toc36033501"/>
      <w:bookmarkStart w:id="2725" w:name="_Toc45131633"/>
      <w:bookmarkStart w:id="2726" w:name="_Toc49775918"/>
      <w:bookmarkStart w:id="2727" w:name="_Toc51746838"/>
      <w:bookmarkStart w:id="2728" w:name="_Toc66360383"/>
      <w:bookmarkStart w:id="2729" w:name="_Toc68104888"/>
      <w:bookmarkStart w:id="2730" w:name="_Toc74755518"/>
      <w:bookmarkStart w:id="2731" w:name="_Toc105674385"/>
      <w:bookmarkStart w:id="2732" w:name="_Toc130502425"/>
      <w:bookmarkStart w:id="2733" w:name="_Toc153625212"/>
      <w:bookmarkStart w:id="2734" w:name="_Toc185505445"/>
      <w:bookmarkStart w:id="2735" w:name="_Toc209467216"/>
      <w:r w:rsidRPr="000A0A5F">
        <w:t>5.3.3.2.3</w:t>
      </w:r>
      <w:r w:rsidRPr="000A0A5F">
        <w:tab/>
        <w:t>Resource methods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3BA8B24B" w14:textId="77777777" w:rsidR="00CB0DD7" w:rsidRPr="000A0A5F" w:rsidRDefault="00CB0DD7" w:rsidP="00233139">
      <w:pPr>
        <w:pStyle w:val="H6"/>
      </w:pPr>
      <w:bookmarkStart w:id="2736" w:name="_Toc11247338"/>
      <w:bookmarkStart w:id="2737" w:name="_Toc27044460"/>
      <w:bookmarkStart w:id="2738" w:name="_Toc36033502"/>
      <w:bookmarkStart w:id="2739" w:name="_Toc45131634"/>
      <w:bookmarkStart w:id="2740" w:name="_Toc49775919"/>
      <w:bookmarkStart w:id="2741" w:name="_Toc51746839"/>
      <w:bookmarkStart w:id="2742" w:name="_Toc66360384"/>
      <w:bookmarkStart w:id="2743" w:name="_Toc68104889"/>
      <w:bookmarkStart w:id="2744" w:name="_Toc74755519"/>
      <w:bookmarkStart w:id="2745" w:name="_Toc105674386"/>
      <w:bookmarkStart w:id="2746" w:name="_Toc130502426"/>
      <w:bookmarkStart w:id="2747" w:name="_Toc153625213"/>
      <w:bookmarkStart w:id="2748" w:name="_Toc185505446"/>
      <w:bookmarkStart w:id="2749" w:name="_Toc209467217"/>
      <w:r w:rsidRPr="000A0A5F">
        <w:t>5.3.3.2.3.1</w:t>
      </w:r>
      <w:r w:rsidRPr="000A0A5F">
        <w:tab/>
        <w:t>GET</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51CCB193" w14:textId="77777777" w:rsidR="00CB0DD7" w:rsidRPr="000A0A5F" w:rsidRDefault="00CB0DD7">
      <w:pPr>
        <w:rPr>
          <w:noProof/>
          <w:lang w:eastAsia="zh-CN"/>
        </w:rPr>
      </w:pPr>
      <w:bookmarkStart w:id="2750" w:name="_Hlk489399143"/>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bookmarkEnd w:id="2750"/>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751" w:name="_Toc11247339"/>
      <w:bookmarkStart w:id="2752" w:name="_Toc27044461"/>
      <w:bookmarkStart w:id="2753" w:name="_Toc36033503"/>
      <w:bookmarkStart w:id="2754" w:name="_Toc45131635"/>
      <w:bookmarkStart w:id="2755" w:name="_Toc49775920"/>
      <w:bookmarkStart w:id="2756" w:name="_Toc51746840"/>
      <w:bookmarkStart w:id="2757" w:name="_Toc66360385"/>
      <w:bookmarkStart w:id="2758" w:name="_Toc68104890"/>
      <w:bookmarkStart w:id="2759" w:name="_Toc74755520"/>
      <w:bookmarkStart w:id="2760" w:name="_Toc105674387"/>
      <w:bookmarkStart w:id="2761" w:name="_Toc130502427"/>
      <w:bookmarkStart w:id="2762" w:name="_Toc153625214"/>
      <w:bookmarkStart w:id="2763" w:name="_Toc185505447"/>
      <w:bookmarkStart w:id="2764" w:name="_Toc209467218"/>
      <w:r w:rsidRPr="000A0A5F">
        <w:t>5.3.3.2.3.2</w:t>
      </w:r>
      <w:r w:rsidRPr="000A0A5F">
        <w:tab/>
        <w:t>PUT</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765" w:name="_Toc11247340"/>
      <w:bookmarkStart w:id="2766" w:name="_Toc27044462"/>
      <w:bookmarkStart w:id="2767" w:name="_Toc36033504"/>
      <w:bookmarkStart w:id="2768" w:name="_Toc45131636"/>
      <w:bookmarkStart w:id="2769" w:name="_Toc49775921"/>
      <w:bookmarkStart w:id="2770" w:name="_Toc51746841"/>
      <w:bookmarkStart w:id="2771" w:name="_Toc66360386"/>
      <w:bookmarkStart w:id="2772" w:name="_Toc68104891"/>
      <w:bookmarkStart w:id="2773" w:name="_Toc74755521"/>
      <w:bookmarkStart w:id="2774" w:name="_Toc105674388"/>
      <w:bookmarkStart w:id="2775" w:name="_Toc130502428"/>
      <w:bookmarkStart w:id="2776" w:name="_Toc153625215"/>
      <w:bookmarkStart w:id="2777" w:name="_Toc185505448"/>
      <w:bookmarkStart w:id="2778" w:name="_Toc209467219"/>
      <w:r w:rsidRPr="000A0A5F">
        <w:t>5.3.3.2.3.3</w:t>
      </w:r>
      <w:r w:rsidRPr="000A0A5F">
        <w:tab/>
        <w:t>PATCH</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779" w:name="_Toc11247341"/>
      <w:bookmarkStart w:id="2780" w:name="_Toc27044463"/>
      <w:bookmarkStart w:id="2781" w:name="_Toc36033505"/>
      <w:bookmarkStart w:id="2782" w:name="_Toc45131637"/>
      <w:bookmarkStart w:id="2783" w:name="_Toc49775922"/>
      <w:bookmarkStart w:id="2784" w:name="_Toc51746842"/>
      <w:bookmarkStart w:id="2785" w:name="_Toc66360387"/>
      <w:bookmarkStart w:id="2786" w:name="_Toc68104892"/>
      <w:bookmarkStart w:id="2787" w:name="_Toc74755522"/>
      <w:bookmarkStart w:id="2788" w:name="_Toc105674389"/>
      <w:bookmarkStart w:id="2789" w:name="_Toc130502429"/>
      <w:bookmarkStart w:id="2790" w:name="_Toc153625216"/>
      <w:bookmarkStart w:id="2791" w:name="_Toc185505449"/>
      <w:bookmarkStart w:id="2792" w:name="_Toc209467220"/>
      <w:r w:rsidRPr="000A0A5F">
        <w:t>5.3.3.2.3.4</w:t>
      </w:r>
      <w:r w:rsidRPr="000A0A5F">
        <w:tab/>
        <w:t>POST</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793" w:name="_Toc11247342"/>
      <w:bookmarkStart w:id="2794" w:name="_Toc27044464"/>
      <w:bookmarkStart w:id="2795" w:name="_Toc36033506"/>
      <w:bookmarkStart w:id="2796" w:name="_Toc45131638"/>
      <w:bookmarkStart w:id="2797" w:name="_Toc49775923"/>
      <w:bookmarkStart w:id="2798" w:name="_Toc51746843"/>
      <w:bookmarkStart w:id="2799" w:name="_Toc66360388"/>
      <w:bookmarkStart w:id="2800" w:name="_Toc68104893"/>
      <w:bookmarkStart w:id="2801" w:name="_Toc74755523"/>
      <w:bookmarkStart w:id="2802" w:name="_Toc105674390"/>
      <w:bookmarkStart w:id="2803" w:name="_Toc130502430"/>
      <w:bookmarkStart w:id="2804" w:name="_Toc153625217"/>
      <w:bookmarkStart w:id="2805" w:name="_Toc185505450"/>
      <w:bookmarkStart w:id="2806" w:name="_Toc209467221"/>
      <w:r w:rsidRPr="000A0A5F">
        <w:t>5.3.3.2.3.5</w:t>
      </w:r>
      <w:r w:rsidRPr="000A0A5F">
        <w:tab/>
        <w:t>DELETE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807" w:name="_Toc11247343"/>
      <w:bookmarkStart w:id="2808" w:name="_Toc27044465"/>
      <w:bookmarkStart w:id="2809" w:name="_Toc36033507"/>
      <w:bookmarkStart w:id="2810" w:name="_Toc45131639"/>
      <w:bookmarkStart w:id="2811" w:name="_Toc49775924"/>
      <w:bookmarkStart w:id="2812" w:name="_Toc51746844"/>
      <w:bookmarkStart w:id="2813" w:name="_Toc66360389"/>
      <w:bookmarkStart w:id="2814" w:name="_Toc68104894"/>
      <w:bookmarkStart w:id="2815" w:name="_Toc74755524"/>
      <w:bookmarkStart w:id="2816" w:name="_Toc105674391"/>
      <w:bookmarkStart w:id="2817" w:name="_Toc130502431"/>
      <w:bookmarkStart w:id="2818" w:name="_Toc153625218"/>
      <w:bookmarkStart w:id="2819" w:name="_Toc185505451"/>
      <w:bookmarkStart w:id="2820" w:name="_Toc209467222"/>
      <w:r w:rsidRPr="000A0A5F">
        <w:t>5.3.3.3</w:t>
      </w:r>
      <w:r w:rsidRPr="000A0A5F">
        <w:tab/>
        <w:t>Resource: Individual Monitoring Event Subscription</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47D8E9D1" w14:textId="77777777" w:rsidR="00CB0DD7" w:rsidRPr="000A0A5F" w:rsidRDefault="00CB0DD7">
      <w:pPr>
        <w:pStyle w:val="Heading5"/>
      </w:pPr>
      <w:bookmarkStart w:id="2821" w:name="_Toc11247344"/>
      <w:bookmarkStart w:id="2822" w:name="_Toc27044466"/>
      <w:bookmarkStart w:id="2823" w:name="_Toc36033508"/>
      <w:bookmarkStart w:id="2824" w:name="_Toc45131640"/>
      <w:bookmarkStart w:id="2825" w:name="_Toc49775925"/>
      <w:bookmarkStart w:id="2826" w:name="_Toc51746845"/>
      <w:bookmarkStart w:id="2827" w:name="_Toc66360390"/>
      <w:bookmarkStart w:id="2828" w:name="_Toc68104895"/>
      <w:bookmarkStart w:id="2829" w:name="_Toc74755525"/>
      <w:bookmarkStart w:id="2830" w:name="_Toc105674392"/>
      <w:bookmarkStart w:id="2831" w:name="_Toc130502432"/>
      <w:bookmarkStart w:id="2832" w:name="_Toc153625219"/>
      <w:bookmarkStart w:id="2833" w:name="_Toc185505452"/>
      <w:bookmarkStart w:id="2834" w:name="_Toc209467223"/>
      <w:r w:rsidRPr="000A0A5F">
        <w:t>5.3.3.3.1</w:t>
      </w:r>
      <w:r w:rsidRPr="000A0A5F">
        <w:tab/>
        <w:t>Introduction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835" w:name="_Toc11247345"/>
      <w:bookmarkStart w:id="2836" w:name="_Toc27044467"/>
      <w:bookmarkStart w:id="2837" w:name="_Toc36033509"/>
      <w:bookmarkStart w:id="2838" w:name="_Toc45131641"/>
      <w:bookmarkStart w:id="2839" w:name="_Toc49775926"/>
      <w:bookmarkStart w:id="2840" w:name="_Toc51746846"/>
      <w:bookmarkStart w:id="2841" w:name="_Toc66360391"/>
      <w:bookmarkStart w:id="2842" w:name="_Toc68104896"/>
      <w:bookmarkStart w:id="2843" w:name="_Toc74755526"/>
      <w:bookmarkStart w:id="2844" w:name="_Toc105674393"/>
      <w:bookmarkStart w:id="2845" w:name="_Toc130502433"/>
      <w:bookmarkStart w:id="2846" w:name="_Toc153625220"/>
      <w:bookmarkStart w:id="2847" w:name="_Toc185505453"/>
      <w:bookmarkStart w:id="2848" w:name="_Toc209467224"/>
      <w:r w:rsidRPr="000A0A5F">
        <w:t>5.3.3.3.2</w:t>
      </w:r>
      <w:r w:rsidRPr="000A0A5F">
        <w:tab/>
        <w:t>Resource definition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pPr>
        <w:rPr>
          <w:rFonts w:ascii="Arial" w:hAnsi="Arial" w:cs="Arial"/>
        </w:rPr>
      </w:pPr>
      <w:r w:rsidRPr="000A0A5F">
        <w:lastRenderedPageBreak/>
        <w:t>This resource shall support the resource URI variables defined in table 5.2.3.2.2-1</w:t>
      </w:r>
      <w:r w:rsidRPr="000A0A5F">
        <w:rPr>
          <w:rFonts w:ascii="Arial" w:hAnsi="Arial" w:cs="Arial"/>
        </w:rPr>
        <w:t>.</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849" w:name="_Toc11247346"/>
      <w:bookmarkStart w:id="2850" w:name="_Toc27044468"/>
      <w:bookmarkStart w:id="2851" w:name="_Toc36033510"/>
      <w:bookmarkStart w:id="2852" w:name="_Toc45131642"/>
      <w:bookmarkStart w:id="2853" w:name="_Toc49775927"/>
      <w:bookmarkStart w:id="2854" w:name="_Toc51746847"/>
      <w:bookmarkStart w:id="2855" w:name="_Toc66360392"/>
      <w:bookmarkStart w:id="2856" w:name="_Toc68104897"/>
      <w:bookmarkStart w:id="2857" w:name="_Toc74755527"/>
      <w:bookmarkStart w:id="2858" w:name="_Toc105674394"/>
      <w:bookmarkStart w:id="2859" w:name="_Toc130502434"/>
      <w:bookmarkStart w:id="2860" w:name="_Toc153625221"/>
      <w:bookmarkStart w:id="2861" w:name="_Toc185505454"/>
      <w:bookmarkStart w:id="2862" w:name="_Toc209467225"/>
      <w:r w:rsidRPr="000A0A5F">
        <w:t>5.3.3.3.3</w:t>
      </w:r>
      <w:r w:rsidRPr="000A0A5F">
        <w:tab/>
        <w:t>Resource methods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52F406B8" w14:textId="77777777" w:rsidR="00CB0DD7" w:rsidRPr="000A0A5F" w:rsidRDefault="00CB0DD7" w:rsidP="00233139">
      <w:pPr>
        <w:pStyle w:val="H6"/>
      </w:pPr>
      <w:bookmarkStart w:id="2863" w:name="_Toc11247347"/>
      <w:bookmarkStart w:id="2864" w:name="_Toc27044469"/>
      <w:bookmarkStart w:id="2865" w:name="_Toc36033511"/>
      <w:bookmarkStart w:id="2866" w:name="_Toc45131643"/>
      <w:bookmarkStart w:id="2867" w:name="_Toc49775928"/>
      <w:bookmarkStart w:id="2868" w:name="_Toc51746848"/>
      <w:bookmarkStart w:id="2869" w:name="_Toc66360393"/>
      <w:bookmarkStart w:id="2870" w:name="_Toc68104898"/>
      <w:bookmarkStart w:id="2871" w:name="_Toc74755528"/>
      <w:bookmarkStart w:id="2872" w:name="_Toc105674395"/>
      <w:bookmarkStart w:id="2873" w:name="_Toc130502435"/>
      <w:bookmarkStart w:id="2874" w:name="_Toc153625222"/>
      <w:bookmarkStart w:id="2875" w:name="_Toc185505455"/>
      <w:bookmarkStart w:id="2876" w:name="_Toc209467226"/>
      <w:r w:rsidRPr="000A0A5F">
        <w:t>5.3.3.3.3.1</w:t>
      </w:r>
      <w:r w:rsidRPr="000A0A5F">
        <w:tab/>
        <w:t>GET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877" w:name="_Toc11247348"/>
      <w:bookmarkStart w:id="2878" w:name="_Toc27044470"/>
      <w:bookmarkStart w:id="2879" w:name="_Toc36033512"/>
      <w:bookmarkStart w:id="2880" w:name="_Toc45131644"/>
      <w:bookmarkStart w:id="2881" w:name="_Toc49775929"/>
      <w:bookmarkStart w:id="2882" w:name="_Toc51746849"/>
      <w:bookmarkStart w:id="2883" w:name="_Toc66360394"/>
      <w:bookmarkStart w:id="2884" w:name="_Toc68104899"/>
      <w:bookmarkStart w:id="2885" w:name="_Toc74755529"/>
      <w:bookmarkStart w:id="2886" w:name="_Toc105674396"/>
      <w:bookmarkStart w:id="2887" w:name="_Toc130502436"/>
      <w:bookmarkStart w:id="2888" w:name="_Toc153625223"/>
      <w:bookmarkStart w:id="2889" w:name="_Toc185505456"/>
      <w:bookmarkStart w:id="2890" w:name="_Toc209467227"/>
      <w:r w:rsidRPr="000A0A5F">
        <w:lastRenderedPageBreak/>
        <w:t>5.3.3.3.3.2</w:t>
      </w:r>
      <w:r w:rsidRPr="000A0A5F">
        <w:tab/>
        <w:t>PUT</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rPr>
          <w:ins w:id="2891" w:author="CR0973" w:date="2025-11-25T21:16:00Z"/>
        </w:trPr>
        <w:tc>
          <w:tcPr>
            <w:tcW w:w="532" w:type="pct"/>
            <w:vMerge/>
            <w:shd w:val="clear" w:color="auto" w:fill="C0C0C0"/>
            <w:vAlign w:val="center"/>
          </w:tcPr>
          <w:p w14:paraId="7531EFC4" w14:textId="77777777" w:rsidR="001038F9" w:rsidRPr="000A0A5F" w:rsidRDefault="001038F9">
            <w:pPr>
              <w:pStyle w:val="TAL"/>
              <w:jc w:val="center"/>
              <w:rPr>
                <w:ins w:id="2892" w:author="CR0973" w:date="2025-11-25T21:16:00Z"/>
              </w:rPr>
            </w:pPr>
          </w:p>
        </w:tc>
        <w:tc>
          <w:tcPr>
            <w:tcW w:w="1093" w:type="pct"/>
          </w:tcPr>
          <w:p w14:paraId="17C81FFA" w14:textId="5FEC3D28" w:rsidR="001038F9" w:rsidRPr="000A0A5F" w:rsidRDefault="001038F9">
            <w:pPr>
              <w:pStyle w:val="TAL"/>
              <w:rPr>
                <w:ins w:id="2893" w:author="CR0973" w:date="2025-11-25T21:16:00Z"/>
              </w:rPr>
            </w:pPr>
            <w:ins w:id="2894" w:author="CR0973" w:date="2025-11-25T21:19:00Z">
              <w:r w:rsidRPr="000A0A5F">
                <w:t>MonitoringEventReports</w:t>
              </w:r>
            </w:ins>
          </w:p>
        </w:tc>
        <w:tc>
          <w:tcPr>
            <w:tcW w:w="541" w:type="pct"/>
          </w:tcPr>
          <w:p w14:paraId="737F7157" w14:textId="419808A7" w:rsidR="001038F9" w:rsidRPr="000A0A5F" w:rsidRDefault="001038F9">
            <w:pPr>
              <w:pStyle w:val="TAL"/>
              <w:rPr>
                <w:ins w:id="2895" w:author="CR0973" w:date="2025-11-25T21:16:00Z"/>
              </w:rPr>
            </w:pPr>
            <w:ins w:id="2896" w:author="CR0973" w:date="2025-11-25T21:19:00Z">
              <w:r w:rsidRPr="000A0A5F">
                <w:t>1</w:t>
              </w:r>
            </w:ins>
          </w:p>
        </w:tc>
        <w:tc>
          <w:tcPr>
            <w:tcW w:w="500" w:type="pct"/>
          </w:tcPr>
          <w:p w14:paraId="7B2C074B" w14:textId="7FA88C7B" w:rsidR="001038F9" w:rsidRPr="000A0A5F" w:rsidRDefault="001038F9">
            <w:pPr>
              <w:pStyle w:val="TAL"/>
              <w:rPr>
                <w:ins w:id="2897" w:author="CR0973" w:date="2025-11-25T21:16:00Z"/>
              </w:rPr>
            </w:pPr>
            <w:ins w:id="2898" w:author="CR0973" w:date="2025-11-25T21:19:00Z">
              <w:r w:rsidRPr="000A0A5F">
                <w:t>200 OK</w:t>
              </w:r>
            </w:ins>
          </w:p>
        </w:tc>
        <w:tc>
          <w:tcPr>
            <w:tcW w:w="2334" w:type="pct"/>
          </w:tcPr>
          <w:p w14:paraId="6F2D499F" w14:textId="77777777" w:rsidR="001038F9" w:rsidRDefault="001038F9" w:rsidP="001038F9">
            <w:pPr>
              <w:pStyle w:val="TAL"/>
              <w:rPr>
                <w:ins w:id="2899" w:author="CR0973" w:date="2025-11-25T21:19:00Z"/>
              </w:rPr>
            </w:pPr>
            <w:ins w:id="2900" w:author="CR0973" w:date="2025-11-25T21:19:00Z">
              <w:r>
                <w:t xml:space="preserve">Successful case. </w:t>
              </w:r>
              <w:r w:rsidRPr="000A0A5F">
                <w:t>The</w:t>
              </w:r>
              <w:r>
                <w:t xml:space="preserve"> monitoring event report(s) corresponding to the requested monitoring event(s) are returned</w:t>
              </w:r>
              <w:r w:rsidRPr="000A0A5F">
                <w:t>.</w:t>
              </w:r>
            </w:ins>
          </w:p>
          <w:p w14:paraId="376E4AA7" w14:textId="77777777" w:rsidR="001038F9" w:rsidRDefault="001038F9" w:rsidP="001038F9">
            <w:pPr>
              <w:pStyle w:val="TAL"/>
              <w:rPr>
                <w:ins w:id="2901" w:author="CR0973" w:date="2025-11-25T21:19:00Z"/>
              </w:rPr>
            </w:pPr>
          </w:p>
          <w:p w14:paraId="6320CFA4" w14:textId="1D32C61B" w:rsidR="001038F9" w:rsidRPr="000A0A5F" w:rsidRDefault="001038F9" w:rsidP="001038F9">
            <w:pPr>
              <w:pStyle w:val="TAL"/>
              <w:rPr>
                <w:ins w:id="2902" w:author="CR0973" w:date="2025-11-25T21:16:00Z"/>
              </w:rPr>
            </w:pPr>
            <w:ins w:id="2903" w:author="CR0973" w:date="2025-11-25T21:19:00Z">
              <w:r>
                <w:t>This response is applicable only if both the "enNB2" and the "enNB" features are supported and one-time immediate reporting is requested for all the remaining subscribed event(s) after modification.</w:t>
              </w:r>
            </w:ins>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904" w:name="_Toc11247349"/>
      <w:bookmarkStart w:id="2905" w:name="_Toc27044471"/>
      <w:bookmarkStart w:id="2906" w:name="_Toc36033513"/>
      <w:bookmarkStart w:id="2907" w:name="_Toc45131645"/>
      <w:bookmarkStart w:id="2908" w:name="_Toc49775930"/>
      <w:bookmarkStart w:id="2909" w:name="_Toc51746850"/>
      <w:bookmarkStart w:id="2910" w:name="_Toc66360395"/>
      <w:bookmarkStart w:id="2911" w:name="_Toc68104900"/>
      <w:bookmarkStart w:id="2912" w:name="_Toc74755530"/>
      <w:bookmarkStart w:id="2913" w:name="_Toc105674397"/>
      <w:bookmarkStart w:id="2914" w:name="_Toc130502437"/>
      <w:bookmarkStart w:id="2915" w:name="_Toc153625224"/>
      <w:bookmarkStart w:id="2916" w:name="_Toc185505457"/>
      <w:bookmarkStart w:id="2917" w:name="_Toc209467228"/>
      <w:r w:rsidRPr="000A0A5F">
        <w:t>5.3.3.3.3.3</w:t>
      </w:r>
      <w:r w:rsidRPr="000A0A5F">
        <w:tab/>
        <w:t>PATCH</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38E2C6B4" w14:textId="77777777" w:rsidR="00344FF3" w:rsidRPr="000A0A5F" w:rsidRDefault="00344FF3" w:rsidP="00344FF3">
      <w:pPr>
        <w:rPr>
          <w:noProof/>
          <w:lang w:eastAsia="zh-CN"/>
        </w:rPr>
      </w:pPr>
      <w:bookmarkStart w:id="2918" w:name="_Toc11247350"/>
      <w:bookmarkStart w:id="2919" w:name="_Toc27044472"/>
      <w:bookmarkStart w:id="2920" w:name="_Toc36033514"/>
      <w:bookmarkStart w:id="2921" w:name="_Toc45131646"/>
      <w:bookmarkStart w:id="2922" w:name="_Toc49775931"/>
      <w:bookmarkStart w:id="2923" w:name="_Toc51746851"/>
      <w:bookmarkStart w:id="2924" w:name="_Toc66360396"/>
      <w:bookmarkStart w:id="2925" w:name="_Toc68104901"/>
      <w:bookmarkStart w:id="2926"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w:t>
            </w:r>
            <w:bookmarkStart w:id="2927" w:name="_Hlk83682837"/>
            <w:r w:rsidRPr="000A0A5F">
              <w:t xml:space="preserve">the list of changes to be made to an individual subscription </w:t>
            </w:r>
            <w:r w:rsidRPr="000A0A5F">
              <w:rPr>
                <w:lang w:eastAsia="zh-CN"/>
              </w:rPr>
              <w:t>resource</w:t>
            </w:r>
            <w:r w:rsidRPr="000A0A5F">
              <w:t>, according to the JSON PATCH format specified in IETF RFC 6902 </w:t>
            </w:r>
            <w:bookmarkEnd w:id="2927"/>
            <w:r w:rsidRPr="000A0A5F">
              <w:t>[</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rPr>
          <w:ins w:id="2928" w:author="CR0988" w:date="2025-11-26T09:29:00Z"/>
        </w:trPr>
        <w:tc>
          <w:tcPr>
            <w:tcW w:w="532" w:type="pct"/>
            <w:vMerge/>
            <w:shd w:val="clear" w:color="auto" w:fill="BFBFBF"/>
            <w:vAlign w:val="center"/>
          </w:tcPr>
          <w:p w14:paraId="6B7F0AD9" w14:textId="77777777" w:rsidR="00A22224" w:rsidRPr="000A0A5F" w:rsidRDefault="00A22224" w:rsidP="00A22224">
            <w:pPr>
              <w:pStyle w:val="TAL"/>
              <w:jc w:val="center"/>
              <w:rPr>
                <w:ins w:id="2929" w:author="CR0988" w:date="2025-11-26T09:29:00Z"/>
              </w:rPr>
            </w:pPr>
          </w:p>
        </w:tc>
        <w:tc>
          <w:tcPr>
            <w:tcW w:w="1093" w:type="pct"/>
          </w:tcPr>
          <w:p w14:paraId="03D02457" w14:textId="1B232AF2" w:rsidR="00A22224" w:rsidRPr="000A0A5F" w:rsidRDefault="00A22224" w:rsidP="00A22224">
            <w:pPr>
              <w:pStyle w:val="TAL"/>
              <w:rPr>
                <w:ins w:id="2930" w:author="CR0988" w:date="2025-11-26T09:29:00Z"/>
                <w:lang w:eastAsia="zh-CN"/>
              </w:rPr>
            </w:pPr>
            <w:ins w:id="2931" w:author="CR0988" w:date="2025-11-26T09:29:00Z">
              <w:r w:rsidRPr="000A0A5F">
                <w:t>MonitoringEventSubscription</w:t>
              </w:r>
            </w:ins>
          </w:p>
        </w:tc>
        <w:tc>
          <w:tcPr>
            <w:tcW w:w="541" w:type="pct"/>
          </w:tcPr>
          <w:p w14:paraId="630EDAAC" w14:textId="2F334AA0" w:rsidR="00A22224" w:rsidRPr="000A0A5F" w:rsidRDefault="00A22224" w:rsidP="00A22224">
            <w:pPr>
              <w:pStyle w:val="TAL"/>
              <w:rPr>
                <w:ins w:id="2932" w:author="CR0988" w:date="2025-11-26T09:29:00Z"/>
                <w:lang w:eastAsia="zh-CN"/>
              </w:rPr>
            </w:pPr>
            <w:ins w:id="2933" w:author="CR0988" w:date="2025-11-26T09:29:00Z">
              <w:r>
                <w:rPr>
                  <w:lang w:eastAsia="zh-CN"/>
                </w:rPr>
                <w:t>1</w:t>
              </w:r>
            </w:ins>
          </w:p>
        </w:tc>
        <w:tc>
          <w:tcPr>
            <w:tcW w:w="500" w:type="pct"/>
          </w:tcPr>
          <w:p w14:paraId="4BE7D3BF" w14:textId="5DC2A541" w:rsidR="00A22224" w:rsidRPr="000A0A5F" w:rsidRDefault="00A22224" w:rsidP="00A22224">
            <w:pPr>
              <w:pStyle w:val="TAL"/>
              <w:rPr>
                <w:ins w:id="2934" w:author="CR0988" w:date="2025-11-26T09:29:00Z"/>
                <w:lang w:eastAsia="zh-CN"/>
              </w:rPr>
            </w:pPr>
            <w:ins w:id="2935" w:author="CR0988" w:date="2025-11-26T09:29:00Z">
              <w:r>
                <w:rPr>
                  <w:lang w:eastAsia="zh-CN"/>
                </w:rPr>
                <w:t>200 OK</w:t>
              </w:r>
            </w:ins>
          </w:p>
        </w:tc>
        <w:tc>
          <w:tcPr>
            <w:tcW w:w="2334" w:type="pct"/>
          </w:tcPr>
          <w:p w14:paraId="17B3295F" w14:textId="0F4A933F" w:rsidR="00A22224" w:rsidRPr="000A0A5F" w:rsidRDefault="00A22224" w:rsidP="00A22224">
            <w:pPr>
              <w:pStyle w:val="TAL"/>
              <w:spacing w:afterLines="50" w:after="120"/>
              <w:rPr>
                <w:ins w:id="2936" w:author="CR0988" w:date="2025-11-26T09:29:00Z"/>
              </w:rPr>
            </w:pPr>
            <w:ins w:id="2937" w:author="CR0988" w:date="2025-11-26T09:29:00Z">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ins>
          </w:p>
        </w:tc>
      </w:tr>
      <w:tr w:rsidR="00A22224" w:rsidRPr="000A0A5F" w14:paraId="21AD8F73" w14:textId="77777777" w:rsidTr="00FF0AF8">
        <w:trPr>
          <w:ins w:id="2938" w:author="CR0988" w:date="2025-11-26T09:29:00Z"/>
        </w:trPr>
        <w:tc>
          <w:tcPr>
            <w:tcW w:w="532" w:type="pct"/>
            <w:vMerge/>
            <w:shd w:val="clear" w:color="auto" w:fill="BFBFBF"/>
            <w:vAlign w:val="center"/>
          </w:tcPr>
          <w:p w14:paraId="7E4A4464" w14:textId="77777777" w:rsidR="00A22224" w:rsidRPr="000A0A5F" w:rsidRDefault="00A22224" w:rsidP="00A22224">
            <w:pPr>
              <w:pStyle w:val="TAL"/>
              <w:jc w:val="center"/>
              <w:rPr>
                <w:ins w:id="2939" w:author="CR0988" w:date="2025-11-26T09:29:00Z"/>
              </w:rPr>
            </w:pPr>
          </w:p>
        </w:tc>
        <w:tc>
          <w:tcPr>
            <w:tcW w:w="1093" w:type="pct"/>
          </w:tcPr>
          <w:p w14:paraId="022EABAA" w14:textId="3AFF8931" w:rsidR="00A22224" w:rsidRPr="000A0A5F" w:rsidRDefault="00A22224" w:rsidP="00A22224">
            <w:pPr>
              <w:pStyle w:val="TAL"/>
              <w:rPr>
                <w:ins w:id="2940" w:author="CR0988" w:date="2025-11-26T09:29:00Z"/>
                <w:lang w:eastAsia="zh-CN"/>
              </w:rPr>
            </w:pPr>
            <w:ins w:id="2941" w:author="CR0988" w:date="2025-11-26T09:29:00Z">
              <w:r w:rsidRPr="000A0A5F">
                <w:t>MonitoringEventReports</w:t>
              </w:r>
            </w:ins>
          </w:p>
        </w:tc>
        <w:tc>
          <w:tcPr>
            <w:tcW w:w="541" w:type="pct"/>
          </w:tcPr>
          <w:p w14:paraId="537C4BA2" w14:textId="783EE434" w:rsidR="00A22224" w:rsidRPr="000A0A5F" w:rsidRDefault="00A22224" w:rsidP="00A22224">
            <w:pPr>
              <w:pStyle w:val="TAL"/>
              <w:rPr>
                <w:ins w:id="2942" w:author="CR0988" w:date="2025-11-26T09:29:00Z"/>
                <w:lang w:eastAsia="zh-CN"/>
              </w:rPr>
            </w:pPr>
            <w:ins w:id="2943" w:author="CR0988" w:date="2025-11-26T09:29:00Z">
              <w:r w:rsidRPr="000A0A5F">
                <w:t>1</w:t>
              </w:r>
            </w:ins>
          </w:p>
        </w:tc>
        <w:tc>
          <w:tcPr>
            <w:tcW w:w="500" w:type="pct"/>
          </w:tcPr>
          <w:p w14:paraId="626E6C81" w14:textId="1FC5A311" w:rsidR="00A22224" w:rsidRPr="000A0A5F" w:rsidRDefault="00A22224" w:rsidP="00A22224">
            <w:pPr>
              <w:pStyle w:val="TAL"/>
              <w:rPr>
                <w:ins w:id="2944" w:author="CR0988" w:date="2025-11-26T09:29:00Z"/>
                <w:lang w:eastAsia="zh-CN"/>
              </w:rPr>
            </w:pPr>
            <w:ins w:id="2945" w:author="CR0988" w:date="2025-11-26T09:29:00Z">
              <w:r w:rsidRPr="000A0A5F">
                <w:t>200 OK</w:t>
              </w:r>
            </w:ins>
          </w:p>
        </w:tc>
        <w:tc>
          <w:tcPr>
            <w:tcW w:w="2334" w:type="pct"/>
          </w:tcPr>
          <w:p w14:paraId="7C0D8688" w14:textId="77777777" w:rsidR="00A22224" w:rsidRDefault="00A22224" w:rsidP="00A22224">
            <w:pPr>
              <w:pStyle w:val="TAL"/>
              <w:rPr>
                <w:ins w:id="2946" w:author="CR0988" w:date="2025-11-26T09:29:00Z"/>
              </w:rPr>
            </w:pPr>
            <w:ins w:id="2947" w:author="CR0988" w:date="2025-11-26T09:29:00Z">
              <w:r>
                <w:t xml:space="preserve">Successful case. </w:t>
              </w:r>
              <w:r w:rsidRPr="000A0A5F">
                <w:t>The</w:t>
              </w:r>
              <w:r>
                <w:t xml:space="preserve"> monitoring event report(s) corresponding to the requested monitoring event(s) are returned</w:t>
              </w:r>
              <w:r w:rsidRPr="000A0A5F">
                <w:t>.</w:t>
              </w:r>
            </w:ins>
          </w:p>
          <w:p w14:paraId="2DEF1AED" w14:textId="77777777" w:rsidR="00A22224" w:rsidRDefault="00A22224" w:rsidP="00A22224">
            <w:pPr>
              <w:pStyle w:val="TAL"/>
              <w:rPr>
                <w:ins w:id="2948" w:author="CR0988" w:date="2025-11-26T09:29:00Z"/>
              </w:rPr>
            </w:pPr>
          </w:p>
          <w:p w14:paraId="41457BDC" w14:textId="48E8B1F7" w:rsidR="00A22224" w:rsidRPr="000A0A5F" w:rsidRDefault="00A22224" w:rsidP="00A22224">
            <w:pPr>
              <w:pStyle w:val="TAL"/>
              <w:spacing w:afterLines="50" w:after="120"/>
              <w:rPr>
                <w:ins w:id="2949" w:author="CR0988" w:date="2025-11-26T09:29:00Z"/>
              </w:rPr>
            </w:pPr>
            <w:ins w:id="2950" w:author="CR0988" w:date="2025-11-26T09:29:00Z">
              <w:r>
                <w:t>This response is applicable only if the "enNB" feature is supported and one-time immediate reporting is requested for all the remaining subscribed event(s) after modification.</w:t>
              </w:r>
            </w:ins>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951" w:name="_Toc105674398"/>
      <w:bookmarkStart w:id="2952" w:name="_Toc130502438"/>
      <w:bookmarkStart w:id="2953" w:name="_Toc153625225"/>
      <w:bookmarkStart w:id="2954" w:name="_Toc185505458"/>
      <w:bookmarkStart w:id="2955" w:name="_Toc209467229"/>
      <w:r w:rsidRPr="000A0A5F">
        <w:t>5.3.3.3.3.4</w:t>
      </w:r>
      <w:r w:rsidRPr="000A0A5F">
        <w:tab/>
        <w:t>POST</w:t>
      </w:r>
      <w:bookmarkEnd w:id="2918"/>
      <w:bookmarkEnd w:id="2919"/>
      <w:bookmarkEnd w:id="2920"/>
      <w:bookmarkEnd w:id="2921"/>
      <w:bookmarkEnd w:id="2922"/>
      <w:bookmarkEnd w:id="2923"/>
      <w:bookmarkEnd w:id="2924"/>
      <w:bookmarkEnd w:id="2925"/>
      <w:bookmarkEnd w:id="2926"/>
      <w:bookmarkEnd w:id="2951"/>
      <w:bookmarkEnd w:id="2952"/>
      <w:bookmarkEnd w:id="2953"/>
      <w:bookmarkEnd w:id="2954"/>
      <w:bookmarkEnd w:id="2955"/>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956" w:name="_Toc11247351"/>
      <w:bookmarkStart w:id="2957" w:name="_Toc27044473"/>
      <w:bookmarkStart w:id="2958" w:name="_Toc36033515"/>
      <w:bookmarkStart w:id="2959" w:name="_Toc45131647"/>
      <w:bookmarkStart w:id="2960" w:name="_Toc49775932"/>
      <w:bookmarkStart w:id="2961" w:name="_Toc51746852"/>
      <w:bookmarkStart w:id="2962" w:name="_Toc66360397"/>
      <w:bookmarkStart w:id="2963" w:name="_Toc68104902"/>
      <w:bookmarkStart w:id="2964" w:name="_Toc74755532"/>
      <w:bookmarkStart w:id="2965" w:name="_Toc105674399"/>
      <w:bookmarkStart w:id="2966" w:name="_Toc130502439"/>
      <w:bookmarkStart w:id="2967" w:name="_Toc153625226"/>
      <w:bookmarkStart w:id="2968" w:name="_Toc185505459"/>
      <w:bookmarkStart w:id="2969" w:name="_Toc209467230"/>
      <w:r w:rsidRPr="000A0A5F">
        <w:t>5.3.3.3.3.5</w:t>
      </w:r>
      <w:r w:rsidRPr="000A0A5F">
        <w:tab/>
        <w:t>DELETE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970" w:name="_Toc11247352"/>
      <w:bookmarkStart w:id="2971" w:name="_Toc27044474"/>
      <w:bookmarkStart w:id="2972" w:name="_Toc36033516"/>
      <w:bookmarkStart w:id="2973" w:name="_Toc45131648"/>
      <w:bookmarkStart w:id="2974" w:name="_Toc49775933"/>
      <w:bookmarkStart w:id="2975" w:name="_Toc51746853"/>
      <w:bookmarkStart w:id="2976" w:name="_Toc66360398"/>
      <w:bookmarkStart w:id="2977" w:name="_Toc68104903"/>
      <w:bookmarkStart w:id="2978" w:name="_Toc74755533"/>
      <w:bookmarkStart w:id="2979" w:name="_Toc105674400"/>
      <w:bookmarkStart w:id="2980" w:name="_Toc130502440"/>
      <w:bookmarkStart w:id="2981" w:name="_Toc153625227"/>
      <w:bookmarkStart w:id="2982" w:name="_Toc185505460"/>
      <w:bookmarkStart w:id="2983" w:name="_Toc209467231"/>
      <w:r w:rsidRPr="000A0A5F">
        <w:lastRenderedPageBreak/>
        <w:t>5.3.3.4</w:t>
      </w:r>
      <w:r w:rsidRPr="000A0A5F">
        <w:tab/>
        <w:t>Void</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004188A" w14:textId="77777777" w:rsidR="00CB0DD7" w:rsidRPr="000A0A5F" w:rsidRDefault="00CB0DD7">
      <w:pPr>
        <w:pStyle w:val="Heading3"/>
      </w:pPr>
      <w:bookmarkStart w:id="2984" w:name="_Toc66360399"/>
      <w:bookmarkStart w:id="2985" w:name="_Toc68104904"/>
      <w:bookmarkStart w:id="2986" w:name="_Toc74755534"/>
      <w:bookmarkStart w:id="2987" w:name="_Toc105674401"/>
      <w:bookmarkStart w:id="2988" w:name="_Toc130502441"/>
      <w:bookmarkStart w:id="2989" w:name="_Toc153625228"/>
      <w:bookmarkStart w:id="2990" w:name="_Toc185505461"/>
      <w:bookmarkStart w:id="2991" w:name="_Toc209467232"/>
      <w:r w:rsidRPr="000A0A5F">
        <w:t>5.3.</w:t>
      </w:r>
      <w:r w:rsidR="00FF0AF8" w:rsidRPr="000A0A5F">
        <w:t>3A</w:t>
      </w:r>
      <w:r w:rsidRPr="000A0A5F">
        <w:tab/>
        <w:t>Notifications</w:t>
      </w:r>
      <w:bookmarkEnd w:id="2984"/>
      <w:bookmarkEnd w:id="2985"/>
      <w:bookmarkEnd w:id="2986"/>
      <w:bookmarkEnd w:id="2987"/>
      <w:bookmarkEnd w:id="2988"/>
      <w:bookmarkEnd w:id="2989"/>
      <w:bookmarkEnd w:id="2990"/>
      <w:bookmarkEnd w:id="2991"/>
    </w:p>
    <w:p w14:paraId="582E2EBD" w14:textId="77777777" w:rsidR="00CB0DD7" w:rsidRPr="000A0A5F" w:rsidRDefault="00CB0DD7">
      <w:pPr>
        <w:pStyle w:val="Heading4"/>
      </w:pPr>
      <w:bookmarkStart w:id="2992" w:name="_Toc66360400"/>
      <w:bookmarkStart w:id="2993" w:name="_Toc68104905"/>
      <w:bookmarkStart w:id="2994" w:name="_Toc74755535"/>
      <w:bookmarkStart w:id="2995" w:name="_Toc105674402"/>
      <w:bookmarkStart w:id="2996" w:name="_Toc130502442"/>
      <w:bookmarkStart w:id="2997" w:name="_Toc153625229"/>
      <w:bookmarkStart w:id="2998" w:name="_Toc185505462"/>
      <w:bookmarkStart w:id="2999" w:name="_Toc209467233"/>
      <w:r w:rsidRPr="000A0A5F">
        <w:t>5.3.</w:t>
      </w:r>
      <w:r w:rsidR="00FF0AF8" w:rsidRPr="000A0A5F">
        <w:t>3A</w:t>
      </w:r>
      <w:r w:rsidRPr="000A0A5F">
        <w:t>.1</w:t>
      </w:r>
      <w:r w:rsidRPr="000A0A5F">
        <w:tab/>
        <w:t>General</w:t>
      </w:r>
      <w:bookmarkEnd w:id="2992"/>
      <w:bookmarkEnd w:id="2993"/>
      <w:bookmarkEnd w:id="2994"/>
      <w:bookmarkEnd w:id="2995"/>
      <w:bookmarkEnd w:id="2996"/>
      <w:bookmarkEnd w:id="2997"/>
      <w:bookmarkEnd w:id="2998"/>
      <w:bookmarkEnd w:id="2999"/>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pPr>
              <w:pStyle w:val="TAC"/>
              <w:jc w:val="left"/>
              <w:rPr>
                <w:lang w:val="en-US"/>
              </w:rPr>
            </w:pPr>
            <w:r w:rsidRPr="000A0A5F">
              <w:rPr>
                <w:lang w:eastAsia="zh-CN"/>
              </w:rPr>
              <w:t xml:space="preserve">Monitoring </w:t>
            </w:r>
            <w:r w:rsidRPr="000A0A5F">
              <w:rPr>
                <w:rFonts w:hint="eastAsia"/>
                <w:lang w:eastAsia="zh-CN"/>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E37664">
            <w:pPr>
              <w:pStyle w:val="TAC"/>
              <w:jc w:val="left"/>
              <w:rPr>
                <w:lang w:eastAsia="zh-CN"/>
              </w:rPr>
            </w:pPr>
            <w:r w:rsidRPr="000A0A5F">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3000" w:name="_Toc35971421"/>
      <w:bookmarkStart w:id="3001" w:name="_Toc36812152"/>
      <w:bookmarkStart w:id="3002" w:name="_Toc66360401"/>
      <w:bookmarkStart w:id="3003" w:name="_Toc68104906"/>
      <w:bookmarkStart w:id="3004" w:name="_Toc74755536"/>
      <w:bookmarkStart w:id="3005" w:name="_Toc105674403"/>
      <w:bookmarkStart w:id="3006" w:name="_Toc130502443"/>
      <w:bookmarkStart w:id="3007" w:name="_Toc153625230"/>
      <w:bookmarkStart w:id="3008" w:name="_Toc185505463"/>
      <w:bookmarkStart w:id="3009" w:name="_Toc209467234"/>
      <w:r w:rsidRPr="000A0A5F">
        <w:t>5.3.</w:t>
      </w:r>
      <w:r w:rsidR="00FF0AF8" w:rsidRPr="000A0A5F">
        <w:t>3A</w:t>
      </w:r>
      <w:r w:rsidRPr="000A0A5F">
        <w:t>.2</w:t>
      </w:r>
      <w:r w:rsidRPr="000A0A5F">
        <w:tab/>
      </w:r>
      <w:bookmarkEnd w:id="3000"/>
      <w:bookmarkEnd w:id="3001"/>
      <w:r w:rsidRPr="000A0A5F">
        <w:t>Monitoring Notification</w:t>
      </w:r>
      <w:bookmarkEnd w:id="3002"/>
      <w:bookmarkEnd w:id="3003"/>
      <w:bookmarkEnd w:id="3004"/>
      <w:bookmarkEnd w:id="3005"/>
      <w:bookmarkEnd w:id="3006"/>
      <w:bookmarkEnd w:id="3007"/>
      <w:bookmarkEnd w:id="3008"/>
      <w:bookmarkEnd w:id="3009"/>
    </w:p>
    <w:p w14:paraId="5755EE83" w14:textId="77777777" w:rsidR="00CB0DD7" w:rsidRPr="000A0A5F" w:rsidRDefault="00CB0DD7">
      <w:pPr>
        <w:pStyle w:val="Heading5"/>
        <w:rPr>
          <w:noProof/>
        </w:rPr>
      </w:pPr>
      <w:bookmarkStart w:id="3010" w:name="_Toc532994455"/>
      <w:bookmarkStart w:id="3011" w:name="_Toc35971422"/>
      <w:bookmarkStart w:id="3012" w:name="_Toc36812153"/>
      <w:bookmarkStart w:id="3013" w:name="_Toc66360402"/>
      <w:bookmarkStart w:id="3014" w:name="_Toc68104907"/>
      <w:bookmarkStart w:id="3015" w:name="_Toc74755537"/>
      <w:bookmarkStart w:id="3016" w:name="_Toc105674404"/>
      <w:bookmarkStart w:id="3017" w:name="_Toc130502444"/>
      <w:bookmarkStart w:id="3018" w:name="_Toc153625231"/>
      <w:bookmarkStart w:id="3019" w:name="_Toc185505464"/>
      <w:bookmarkStart w:id="3020" w:name="_Toc209467235"/>
      <w:r w:rsidRPr="000A0A5F">
        <w:t>5.3.</w:t>
      </w:r>
      <w:r w:rsidR="00FF0AF8" w:rsidRPr="000A0A5F">
        <w:t>3A</w:t>
      </w:r>
      <w:r w:rsidRPr="000A0A5F">
        <w:t>.2</w:t>
      </w:r>
      <w:r w:rsidRPr="000A0A5F">
        <w:rPr>
          <w:noProof/>
        </w:rPr>
        <w:t>.1</w:t>
      </w:r>
      <w:r w:rsidRPr="000A0A5F">
        <w:rPr>
          <w:noProof/>
        </w:rPr>
        <w:tab/>
        <w:t>Description</w:t>
      </w:r>
      <w:bookmarkEnd w:id="3010"/>
      <w:bookmarkEnd w:id="3011"/>
      <w:bookmarkEnd w:id="3012"/>
      <w:bookmarkEnd w:id="3013"/>
      <w:bookmarkEnd w:id="3014"/>
      <w:bookmarkEnd w:id="3015"/>
      <w:bookmarkEnd w:id="3016"/>
      <w:bookmarkEnd w:id="3017"/>
      <w:bookmarkEnd w:id="3018"/>
      <w:bookmarkEnd w:id="3019"/>
      <w:bookmarkEnd w:id="3020"/>
    </w:p>
    <w:p w14:paraId="16AC0C1B" w14:textId="77777777" w:rsidR="00CB0DD7" w:rsidRPr="000A0A5F" w:rsidRDefault="00CB0DD7">
      <w:pPr>
        <w:rPr>
          <w:noProof/>
          <w:lang w:eastAsia="zh-CN"/>
        </w:rPr>
      </w:pPr>
      <w:bookmarkStart w:id="3021" w:name="_Toc532994456"/>
      <w:bookmarkStart w:id="3022" w:name="_Toc35971423"/>
      <w:bookmarkStart w:id="3023"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3024" w:name="_Toc66360403"/>
      <w:bookmarkStart w:id="3025" w:name="_Toc68104908"/>
      <w:bookmarkStart w:id="3026" w:name="_Toc74755538"/>
      <w:bookmarkStart w:id="3027" w:name="_Toc105674405"/>
      <w:bookmarkStart w:id="3028" w:name="_Toc130502445"/>
      <w:bookmarkStart w:id="3029" w:name="_Toc153625232"/>
      <w:bookmarkStart w:id="3030" w:name="_Toc185505465"/>
      <w:bookmarkStart w:id="3031" w:name="_Toc209467236"/>
      <w:r w:rsidRPr="000A0A5F">
        <w:t>5.3.</w:t>
      </w:r>
      <w:r w:rsidR="00FF0AF8" w:rsidRPr="000A0A5F">
        <w:t>3A</w:t>
      </w:r>
      <w:r w:rsidRPr="000A0A5F">
        <w:t>.2</w:t>
      </w:r>
      <w:r w:rsidRPr="000A0A5F">
        <w:rPr>
          <w:noProof/>
        </w:rPr>
        <w:t>.2</w:t>
      </w:r>
      <w:r w:rsidRPr="000A0A5F">
        <w:rPr>
          <w:noProof/>
        </w:rPr>
        <w:tab/>
        <w:t>Target URI</w:t>
      </w:r>
      <w:bookmarkEnd w:id="3021"/>
      <w:bookmarkEnd w:id="3022"/>
      <w:bookmarkEnd w:id="3023"/>
      <w:bookmarkEnd w:id="3024"/>
      <w:bookmarkEnd w:id="3025"/>
      <w:bookmarkEnd w:id="3026"/>
      <w:bookmarkEnd w:id="3027"/>
      <w:bookmarkEnd w:id="3028"/>
      <w:bookmarkEnd w:id="3029"/>
      <w:bookmarkEnd w:id="3030"/>
      <w:bookmarkEnd w:id="3031"/>
    </w:p>
    <w:p w14:paraId="35109351"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5.3.</w:t>
      </w:r>
      <w:r w:rsidR="00FF0AF8" w:rsidRPr="000A0A5F">
        <w:t>3A</w:t>
      </w:r>
      <w:r w:rsidRPr="000A0A5F">
        <w:t>.2</w:t>
      </w:r>
      <w:r w:rsidRPr="000A0A5F">
        <w:rPr>
          <w:noProof/>
        </w:rPr>
        <w:t>.2-1</w:t>
      </w:r>
      <w:r w:rsidRPr="000A0A5F">
        <w:rPr>
          <w:rFonts w:ascii="Arial" w:hAnsi="Arial" w:cs="Arial"/>
          <w:noProof/>
        </w:rPr>
        <w:t>.</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3032" w:name="_Toc532994457"/>
      <w:bookmarkStart w:id="3033" w:name="_Toc35971424"/>
      <w:bookmarkStart w:id="3034" w:name="_Toc36812155"/>
      <w:bookmarkStart w:id="3035" w:name="_Toc66360404"/>
      <w:bookmarkStart w:id="3036" w:name="_Toc68104909"/>
      <w:bookmarkStart w:id="3037" w:name="_Toc74755539"/>
      <w:bookmarkStart w:id="3038" w:name="_Toc105674406"/>
      <w:bookmarkStart w:id="3039" w:name="_Toc130502446"/>
      <w:bookmarkStart w:id="3040" w:name="_Toc153625233"/>
      <w:bookmarkStart w:id="3041" w:name="_Toc185505466"/>
      <w:bookmarkStart w:id="3042" w:name="_Toc209467237"/>
      <w:r w:rsidRPr="000A0A5F">
        <w:t>5.3.</w:t>
      </w:r>
      <w:r w:rsidR="00FF0AF8" w:rsidRPr="000A0A5F">
        <w:t>3A</w:t>
      </w:r>
      <w:r w:rsidRPr="000A0A5F">
        <w:t>.2</w:t>
      </w:r>
      <w:r w:rsidRPr="000A0A5F">
        <w:rPr>
          <w:noProof/>
        </w:rPr>
        <w:t>.3</w:t>
      </w:r>
      <w:r w:rsidRPr="000A0A5F">
        <w:rPr>
          <w:noProof/>
        </w:rPr>
        <w:tab/>
        <w:t>Standard Methods</w:t>
      </w:r>
      <w:bookmarkEnd w:id="3032"/>
      <w:bookmarkEnd w:id="3033"/>
      <w:bookmarkEnd w:id="3034"/>
      <w:bookmarkEnd w:id="3035"/>
      <w:bookmarkEnd w:id="3036"/>
      <w:bookmarkEnd w:id="3037"/>
      <w:bookmarkEnd w:id="3038"/>
      <w:bookmarkEnd w:id="3039"/>
      <w:bookmarkEnd w:id="3040"/>
      <w:bookmarkEnd w:id="3041"/>
      <w:bookmarkEnd w:id="3042"/>
    </w:p>
    <w:p w14:paraId="671BE565" w14:textId="77777777" w:rsidR="00CB0DD7" w:rsidRPr="000A0A5F" w:rsidRDefault="00CB0DD7" w:rsidP="00233139">
      <w:pPr>
        <w:pStyle w:val="H6"/>
        <w:rPr>
          <w:noProof/>
        </w:rPr>
      </w:pPr>
      <w:bookmarkStart w:id="3043" w:name="_Toc532994458"/>
      <w:bookmarkStart w:id="3044" w:name="_Toc35971425"/>
      <w:bookmarkStart w:id="3045" w:name="_Toc36812156"/>
      <w:bookmarkStart w:id="3046" w:name="_Toc66360405"/>
      <w:bookmarkStart w:id="3047" w:name="_Toc68104910"/>
      <w:bookmarkStart w:id="3048" w:name="_Toc74755540"/>
      <w:bookmarkStart w:id="3049" w:name="_Toc105674407"/>
      <w:bookmarkStart w:id="3050" w:name="_Toc130502447"/>
      <w:bookmarkStart w:id="3051" w:name="_Toc153625234"/>
      <w:bookmarkStart w:id="3052" w:name="_Toc185505467"/>
      <w:bookmarkStart w:id="3053" w:name="_Toc209467238"/>
      <w:r w:rsidRPr="000A0A5F">
        <w:t>5.3.</w:t>
      </w:r>
      <w:r w:rsidR="00FF0AF8" w:rsidRPr="000A0A5F">
        <w:t>3A</w:t>
      </w:r>
      <w:r w:rsidRPr="000A0A5F">
        <w:t>.2.3</w:t>
      </w:r>
      <w:r w:rsidRPr="000A0A5F">
        <w:rPr>
          <w:noProof/>
        </w:rPr>
        <w:t>.1</w:t>
      </w:r>
      <w:r w:rsidRPr="000A0A5F">
        <w:rPr>
          <w:noProof/>
        </w:rPr>
        <w:tab/>
      </w:r>
      <w:bookmarkEnd w:id="3043"/>
      <w:bookmarkEnd w:id="3044"/>
      <w:bookmarkEnd w:id="3045"/>
      <w:r w:rsidRPr="000A0A5F">
        <w:t>Notification via POST</w:t>
      </w:r>
      <w:bookmarkEnd w:id="3046"/>
      <w:bookmarkEnd w:id="3047"/>
      <w:bookmarkEnd w:id="3048"/>
      <w:bookmarkEnd w:id="3049"/>
      <w:bookmarkEnd w:id="3050"/>
      <w:bookmarkEnd w:id="3051"/>
      <w:bookmarkEnd w:id="3052"/>
      <w:bookmarkEnd w:id="3053"/>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3054" w:name="_Toc66360406"/>
      <w:bookmarkStart w:id="3055" w:name="_Toc68104911"/>
      <w:bookmarkStart w:id="3056" w:name="_Toc74755541"/>
      <w:bookmarkStart w:id="3057" w:name="_Toc105674408"/>
      <w:bookmarkStart w:id="3058" w:name="_Toc130502448"/>
      <w:bookmarkStart w:id="3059" w:name="_Toc153625235"/>
      <w:bookmarkStart w:id="3060" w:name="_Toc185505468"/>
      <w:bookmarkStart w:id="3061" w:name="_Toc209467239"/>
      <w:r w:rsidRPr="000A0A5F">
        <w:t>5.3.</w:t>
      </w:r>
      <w:r w:rsidR="00FF0AF8" w:rsidRPr="000A0A5F">
        <w:t>3A</w:t>
      </w:r>
      <w:r w:rsidRPr="000A0A5F">
        <w:t>.2.3</w:t>
      </w:r>
      <w:r w:rsidRPr="000A0A5F">
        <w:rPr>
          <w:noProof/>
        </w:rPr>
        <w:t>.2</w:t>
      </w:r>
      <w:r w:rsidRPr="000A0A5F">
        <w:rPr>
          <w:noProof/>
        </w:rPr>
        <w:tab/>
      </w:r>
      <w:r w:rsidRPr="000A0A5F">
        <w:t>Notification via Websocket</w:t>
      </w:r>
      <w:bookmarkEnd w:id="3054"/>
      <w:bookmarkEnd w:id="3055"/>
      <w:bookmarkEnd w:id="3056"/>
      <w:bookmarkEnd w:id="3057"/>
      <w:bookmarkEnd w:id="3058"/>
      <w:bookmarkEnd w:id="3059"/>
      <w:bookmarkEnd w:id="3060"/>
      <w:bookmarkEnd w:id="3061"/>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3062" w:name="_Toc28013370"/>
      <w:bookmarkStart w:id="3063" w:name="_Toc36040126"/>
      <w:bookmarkStart w:id="3064" w:name="_Toc44692743"/>
      <w:bookmarkStart w:id="3065" w:name="_Toc45134204"/>
      <w:bookmarkStart w:id="3066" w:name="_Toc49607268"/>
      <w:bookmarkStart w:id="3067" w:name="_Toc51763240"/>
      <w:bookmarkStart w:id="3068" w:name="_Toc58850138"/>
      <w:bookmarkStart w:id="3069" w:name="_Toc59018518"/>
      <w:bookmarkStart w:id="3070" w:name="_Toc68169524"/>
      <w:bookmarkStart w:id="3071" w:name="_Toc97203217"/>
      <w:bookmarkStart w:id="3072" w:name="_Toc105674409"/>
      <w:bookmarkStart w:id="3073" w:name="_Toc130502449"/>
      <w:bookmarkStart w:id="3074" w:name="_Toc153625236"/>
      <w:bookmarkStart w:id="3075" w:name="_Toc185505469"/>
      <w:bookmarkStart w:id="3076" w:name="_Toc209467240"/>
      <w:bookmarkStart w:id="3077" w:name="_Toc11247358"/>
      <w:bookmarkStart w:id="3078" w:name="_Toc27044480"/>
      <w:bookmarkStart w:id="3079" w:name="_Toc36033522"/>
      <w:bookmarkStart w:id="3080" w:name="_Toc45131654"/>
      <w:bookmarkStart w:id="3081" w:name="_Toc49775939"/>
      <w:bookmarkStart w:id="3082" w:name="_Toc51746859"/>
      <w:bookmarkStart w:id="3083" w:name="_Toc66360407"/>
      <w:bookmarkStart w:id="3084" w:name="_Toc68104912"/>
      <w:bookmarkStart w:id="3085"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3062"/>
      <w:bookmarkEnd w:id="3063"/>
      <w:bookmarkEnd w:id="3064"/>
      <w:bookmarkEnd w:id="3065"/>
      <w:bookmarkEnd w:id="3066"/>
      <w:bookmarkEnd w:id="3067"/>
      <w:bookmarkEnd w:id="3068"/>
      <w:bookmarkEnd w:id="3069"/>
      <w:bookmarkEnd w:id="3070"/>
      <w:bookmarkEnd w:id="3071"/>
      <w:r w:rsidRPr="000A0A5F">
        <w:rPr>
          <w:lang w:val="fr-FR"/>
        </w:rPr>
        <w:t>User Consent Revocation Notification</w:t>
      </w:r>
      <w:bookmarkEnd w:id="3072"/>
      <w:bookmarkEnd w:id="3073"/>
      <w:bookmarkEnd w:id="3074"/>
      <w:bookmarkEnd w:id="3075"/>
      <w:bookmarkEnd w:id="3076"/>
    </w:p>
    <w:p w14:paraId="0A595DDF" w14:textId="77777777" w:rsidR="00E37664" w:rsidRPr="000A0A5F" w:rsidRDefault="00E37664" w:rsidP="00E37664">
      <w:pPr>
        <w:pStyle w:val="Heading5"/>
        <w:rPr>
          <w:noProof/>
          <w:lang w:val="fr-FR"/>
        </w:rPr>
      </w:pPr>
      <w:bookmarkStart w:id="3086" w:name="_Toc28013371"/>
      <w:bookmarkStart w:id="3087" w:name="_Toc36040127"/>
      <w:bookmarkStart w:id="3088" w:name="_Toc44692744"/>
      <w:bookmarkStart w:id="3089" w:name="_Toc45134205"/>
      <w:bookmarkStart w:id="3090" w:name="_Toc49607269"/>
      <w:bookmarkStart w:id="3091" w:name="_Toc51763241"/>
      <w:bookmarkStart w:id="3092" w:name="_Toc58850139"/>
      <w:bookmarkStart w:id="3093" w:name="_Toc59018519"/>
      <w:bookmarkStart w:id="3094" w:name="_Toc68169525"/>
      <w:bookmarkStart w:id="3095" w:name="_Toc97203218"/>
      <w:bookmarkStart w:id="3096" w:name="_Toc105674410"/>
      <w:bookmarkStart w:id="3097" w:name="_Toc130502450"/>
      <w:bookmarkStart w:id="3098" w:name="_Toc153625237"/>
      <w:bookmarkStart w:id="3099" w:name="_Toc185505470"/>
      <w:bookmarkStart w:id="3100" w:name="_Toc209467241"/>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3101" w:name="_Toc28013372"/>
      <w:bookmarkStart w:id="3102" w:name="_Toc36040128"/>
      <w:bookmarkStart w:id="3103" w:name="_Toc44692745"/>
      <w:bookmarkStart w:id="3104" w:name="_Toc45134206"/>
      <w:bookmarkStart w:id="3105" w:name="_Toc49607270"/>
      <w:bookmarkStart w:id="3106" w:name="_Toc51763242"/>
      <w:bookmarkStart w:id="3107" w:name="_Toc58850140"/>
      <w:bookmarkStart w:id="3108" w:name="_Toc59018520"/>
      <w:bookmarkStart w:id="3109" w:name="_Toc68169526"/>
      <w:bookmarkStart w:id="3110" w:name="_Toc97203219"/>
      <w:bookmarkStart w:id="3111" w:name="_Toc105674411"/>
      <w:bookmarkStart w:id="3112" w:name="_Toc130502451"/>
      <w:bookmarkStart w:id="3113" w:name="_Toc153625238"/>
      <w:bookmarkStart w:id="3114" w:name="_Toc185505471"/>
      <w:bookmarkStart w:id="3115" w:name="_Toc209467242"/>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2A9ED826" w14:textId="77777777" w:rsidR="00E37664" w:rsidRPr="000A0A5F" w:rsidRDefault="00E37664" w:rsidP="00E37664">
      <w:pPr>
        <w:rPr>
          <w:rFonts w:ascii="Arial" w:hAnsi="Arial" w:cs="Arial"/>
        </w:rPr>
      </w:pPr>
      <w:r w:rsidRPr="000A0A5F">
        <w:rPr>
          <w:noProof/>
        </w:rPr>
        <w:t xml:space="preserve">The </w:t>
      </w:r>
      <w:r w:rsidRPr="000A0A5F">
        <w:t>Callback URI</w:t>
      </w:r>
      <w:r w:rsidRPr="000A0A5F">
        <w:rPr>
          <w:b/>
          <w:noProof/>
        </w:rPr>
        <w:t xml:space="preserve"> "</w:t>
      </w:r>
      <w:r w:rsidRPr="000A0A5F">
        <w:rPr>
          <w:rFonts w:ascii="Arial" w:hAnsi="Arial"/>
          <w:b/>
          <w:sz w:val="18"/>
        </w:rPr>
        <w:t>{revocationNotifUri}</w:t>
      </w:r>
      <w:r w:rsidRPr="000A0A5F">
        <w:rPr>
          <w:b/>
          <w:noProof/>
        </w:rPr>
        <w:t>"</w:t>
      </w:r>
      <w:r w:rsidRPr="000A0A5F">
        <w:rPr>
          <w:noProof/>
        </w:rPr>
        <w:t xml:space="preserve"> shall be used with the the callback</w:t>
      </w:r>
      <w:r w:rsidRPr="000A0A5F">
        <w:t xml:space="preserve"> URI variables defined in table </w:t>
      </w:r>
      <w:r w:rsidRPr="000A0A5F">
        <w:rPr>
          <w:lang w:val="en-US"/>
        </w:rPr>
        <w:t>5.3.3</w:t>
      </w:r>
      <w:r w:rsidR="00AC79C0" w:rsidRPr="000A0A5F">
        <w:rPr>
          <w:lang w:val="en-US"/>
        </w:rPr>
        <w:t>A</w:t>
      </w:r>
      <w:r w:rsidRPr="000A0A5F">
        <w:t>.</w:t>
      </w:r>
      <w:r w:rsidR="00AC79C0" w:rsidRPr="000A0A5F">
        <w:t>3</w:t>
      </w:r>
      <w:r w:rsidRPr="000A0A5F">
        <w:t>.2-1</w:t>
      </w:r>
      <w:r w:rsidRPr="000A0A5F">
        <w:rPr>
          <w:rFonts w:ascii="Arial" w:hAnsi="Arial" w:cs="Arial"/>
        </w:rPr>
        <w:t>.</w:t>
      </w:r>
    </w:p>
    <w:p w14:paraId="2AD7049F" w14:textId="7777777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3116" w:name="_Toc28013373"/>
      <w:bookmarkStart w:id="3117" w:name="_Toc36040129"/>
      <w:bookmarkStart w:id="3118" w:name="_Toc44692746"/>
      <w:bookmarkStart w:id="3119" w:name="_Toc45134207"/>
      <w:bookmarkStart w:id="3120" w:name="_Toc49607271"/>
      <w:bookmarkStart w:id="3121" w:name="_Toc51763243"/>
      <w:bookmarkStart w:id="3122" w:name="_Toc58850141"/>
      <w:bookmarkStart w:id="3123" w:name="_Toc59018521"/>
      <w:bookmarkStart w:id="3124" w:name="_Toc68169527"/>
      <w:bookmarkStart w:id="3125" w:name="_Toc97203220"/>
      <w:bookmarkStart w:id="3126" w:name="_Toc105674412"/>
      <w:bookmarkStart w:id="3127" w:name="_Toc130502452"/>
      <w:bookmarkStart w:id="3128" w:name="_Toc153625239"/>
      <w:bookmarkStart w:id="3129" w:name="_Toc185505472"/>
      <w:bookmarkStart w:id="3130" w:name="_Toc209467243"/>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0D55910" w14:textId="77777777" w:rsidR="00E37664" w:rsidRPr="000A0A5F" w:rsidRDefault="00E37664" w:rsidP="00233139">
      <w:pPr>
        <w:pStyle w:val="H6"/>
      </w:pPr>
      <w:bookmarkStart w:id="3131" w:name="_Toc28013374"/>
      <w:bookmarkStart w:id="3132" w:name="_Toc36040130"/>
      <w:bookmarkStart w:id="3133" w:name="_Toc44692747"/>
      <w:bookmarkStart w:id="3134" w:name="_Toc45134208"/>
      <w:bookmarkStart w:id="3135" w:name="_Toc49607272"/>
      <w:bookmarkStart w:id="3136" w:name="_Toc51763244"/>
      <w:bookmarkStart w:id="3137" w:name="_Toc58850142"/>
      <w:bookmarkStart w:id="3138" w:name="_Toc59018522"/>
      <w:bookmarkStart w:id="3139" w:name="_Toc68169528"/>
      <w:bookmarkStart w:id="3140" w:name="_Toc97203221"/>
      <w:bookmarkStart w:id="3141" w:name="_Toc105674413"/>
      <w:bookmarkStart w:id="3142" w:name="_Toc130502453"/>
      <w:bookmarkStart w:id="3143" w:name="_Toc153625240"/>
      <w:bookmarkStart w:id="3144" w:name="_Toc185505473"/>
      <w:bookmarkStart w:id="3145" w:name="_Toc209467244"/>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3146" w:name="_Toc28013375"/>
      <w:bookmarkStart w:id="3147" w:name="_Toc36040131"/>
      <w:bookmarkStart w:id="3148" w:name="_Toc44692748"/>
      <w:bookmarkStart w:id="3149" w:name="_Toc45134209"/>
      <w:bookmarkStart w:id="3150" w:name="_Toc49607273"/>
      <w:bookmarkStart w:id="3151" w:name="_Toc51763245"/>
      <w:bookmarkStart w:id="3152" w:name="_Toc58850143"/>
      <w:bookmarkStart w:id="3153" w:name="_Toc59018523"/>
      <w:bookmarkStart w:id="3154" w:name="_Toc68169529"/>
      <w:bookmarkStart w:id="3155" w:name="_Toc97203222"/>
      <w:bookmarkStart w:id="3156" w:name="_Toc105674414"/>
      <w:bookmarkStart w:id="3157" w:name="_Toc130502454"/>
      <w:bookmarkStart w:id="3158" w:name="_Toc153625241"/>
      <w:bookmarkStart w:id="3159" w:name="_Toc185505474"/>
      <w:bookmarkStart w:id="3160" w:name="_Toc209467245"/>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3161" w:name="_Toc105674415"/>
      <w:bookmarkStart w:id="3162" w:name="_Toc130502455"/>
      <w:bookmarkStart w:id="3163" w:name="_Toc153625242"/>
      <w:bookmarkStart w:id="3164" w:name="_Toc185505475"/>
      <w:bookmarkStart w:id="3165" w:name="_Toc209467246"/>
      <w:r w:rsidRPr="000A0A5F">
        <w:lastRenderedPageBreak/>
        <w:t>5.3.4</w:t>
      </w:r>
      <w:r w:rsidRPr="000A0A5F">
        <w:tab/>
        <w:t>Used Features</w:t>
      </w:r>
      <w:bookmarkEnd w:id="3077"/>
      <w:bookmarkEnd w:id="3078"/>
      <w:bookmarkEnd w:id="3079"/>
      <w:bookmarkEnd w:id="3080"/>
      <w:bookmarkEnd w:id="3081"/>
      <w:bookmarkEnd w:id="3082"/>
      <w:bookmarkEnd w:id="3083"/>
      <w:bookmarkEnd w:id="3084"/>
      <w:bookmarkEnd w:id="3085"/>
      <w:bookmarkEnd w:id="3161"/>
      <w:bookmarkEnd w:id="3162"/>
      <w:bookmarkEnd w:id="3163"/>
      <w:bookmarkEnd w:id="3164"/>
      <w:bookmarkEnd w:id="3165"/>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pPr>
              <w:pStyle w:val="TAL"/>
              <w:jc w:val="center"/>
            </w:pPr>
            <w:r w:rsidRPr="000A0A5F">
              <w:t>1</w:t>
            </w:r>
          </w:p>
        </w:tc>
        <w:tc>
          <w:tcPr>
            <w:tcW w:w="4110" w:type="dxa"/>
            <w:gridSpan w:val="2"/>
          </w:tcPr>
          <w:p w14:paraId="2A95B4B4" w14:textId="77777777" w:rsidR="00CB0DD7" w:rsidRPr="000A0A5F" w:rsidRDefault="00CB0DD7">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pPr>
              <w:pStyle w:val="TAL"/>
              <w:jc w:val="center"/>
            </w:pPr>
            <w:r w:rsidRPr="000A0A5F">
              <w:t>2</w:t>
            </w:r>
          </w:p>
        </w:tc>
        <w:tc>
          <w:tcPr>
            <w:tcW w:w="4110" w:type="dxa"/>
            <w:gridSpan w:val="2"/>
          </w:tcPr>
          <w:p w14:paraId="70C141A6" w14:textId="77777777" w:rsidR="00CB0DD7" w:rsidRPr="000A0A5F" w:rsidRDefault="00CB0DD7">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pPr>
              <w:pStyle w:val="TAL"/>
              <w:jc w:val="center"/>
              <w:rPr>
                <w:lang w:eastAsia="zh-CN"/>
              </w:rPr>
            </w:pPr>
            <w:r w:rsidRPr="000A0A5F">
              <w:rPr>
                <w:lang w:eastAsia="zh-CN"/>
              </w:rPr>
              <w:t>3</w:t>
            </w:r>
          </w:p>
        </w:tc>
        <w:tc>
          <w:tcPr>
            <w:tcW w:w="4110" w:type="dxa"/>
            <w:gridSpan w:val="2"/>
          </w:tcPr>
          <w:p w14:paraId="7B98FCC9" w14:textId="77777777" w:rsidR="00CB0DD7" w:rsidRPr="000A0A5F" w:rsidRDefault="00CB0DD7">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pPr>
              <w:pStyle w:val="TAL"/>
              <w:jc w:val="center"/>
              <w:rPr>
                <w:lang w:eastAsia="zh-CN"/>
              </w:rPr>
            </w:pPr>
            <w:r w:rsidRPr="000A0A5F">
              <w:rPr>
                <w:lang w:eastAsia="zh-CN"/>
              </w:rPr>
              <w:t>4</w:t>
            </w:r>
          </w:p>
        </w:tc>
        <w:tc>
          <w:tcPr>
            <w:tcW w:w="4110" w:type="dxa"/>
            <w:gridSpan w:val="2"/>
          </w:tcPr>
          <w:p w14:paraId="34DD3815" w14:textId="77777777" w:rsidR="00CB0DD7" w:rsidRPr="000A0A5F" w:rsidRDefault="00CB0DD7">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pPr>
              <w:pStyle w:val="TAL"/>
              <w:jc w:val="center"/>
              <w:rPr>
                <w:lang w:eastAsia="zh-CN"/>
              </w:rPr>
            </w:pPr>
            <w:r w:rsidRPr="000A0A5F">
              <w:rPr>
                <w:lang w:eastAsia="zh-CN"/>
              </w:rPr>
              <w:t>5</w:t>
            </w:r>
          </w:p>
        </w:tc>
        <w:tc>
          <w:tcPr>
            <w:tcW w:w="4110" w:type="dxa"/>
            <w:gridSpan w:val="2"/>
          </w:tcPr>
          <w:p w14:paraId="6F2F048A" w14:textId="77777777" w:rsidR="00CB0DD7" w:rsidRPr="000A0A5F" w:rsidRDefault="00CB0DD7">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pPr>
              <w:pStyle w:val="TAL"/>
              <w:jc w:val="center"/>
            </w:pPr>
            <w:r w:rsidRPr="000A0A5F">
              <w:t>6</w:t>
            </w:r>
          </w:p>
        </w:tc>
        <w:tc>
          <w:tcPr>
            <w:tcW w:w="4110" w:type="dxa"/>
            <w:gridSpan w:val="2"/>
          </w:tcPr>
          <w:p w14:paraId="3A524068" w14:textId="77777777" w:rsidR="00CB0DD7" w:rsidRPr="000A0A5F" w:rsidRDefault="00CB0DD7">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pPr>
              <w:pStyle w:val="TAL"/>
              <w:jc w:val="center"/>
            </w:pPr>
            <w:r w:rsidRPr="000A0A5F">
              <w:t>7</w:t>
            </w:r>
          </w:p>
        </w:tc>
        <w:tc>
          <w:tcPr>
            <w:tcW w:w="4110" w:type="dxa"/>
            <w:gridSpan w:val="2"/>
          </w:tcPr>
          <w:p w14:paraId="713C4815" w14:textId="77777777" w:rsidR="00CB0DD7" w:rsidRPr="000A0A5F" w:rsidRDefault="00CB0DD7">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pPr>
              <w:pStyle w:val="TAL"/>
              <w:jc w:val="center"/>
              <w:rPr>
                <w:lang w:eastAsia="zh-CN"/>
              </w:rPr>
            </w:pPr>
            <w:r w:rsidRPr="000A0A5F">
              <w:rPr>
                <w:lang w:eastAsia="zh-CN"/>
              </w:rPr>
              <w:t>8</w:t>
            </w:r>
          </w:p>
        </w:tc>
        <w:tc>
          <w:tcPr>
            <w:tcW w:w="4110" w:type="dxa"/>
            <w:gridSpan w:val="2"/>
          </w:tcPr>
          <w:p w14:paraId="58209C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pPr>
              <w:pStyle w:val="TAL"/>
              <w:jc w:val="center"/>
            </w:pPr>
            <w:r w:rsidRPr="000A0A5F">
              <w:t>9</w:t>
            </w:r>
          </w:p>
        </w:tc>
        <w:tc>
          <w:tcPr>
            <w:tcW w:w="4110" w:type="dxa"/>
            <w:gridSpan w:val="2"/>
          </w:tcPr>
          <w:p w14:paraId="5A2931C1" w14:textId="77777777" w:rsidR="00CB0DD7" w:rsidRPr="000A0A5F" w:rsidRDefault="00CB0DD7">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pPr>
              <w:pStyle w:val="TAL"/>
              <w:jc w:val="center"/>
              <w:rPr>
                <w:rFonts w:cs="Arial"/>
              </w:rPr>
            </w:pPr>
            <w:r w:rsidRPr="000A0A5F">
              <w:rPr>
                <w:rFonts w:cs="Arial"/>
              </w:rPr>
              <w:t>10</w:t>
            </w:r>
          </w:p>
        </w:tc>
        <w:tc>
          <w:tcPr>
            <w:tcW w:w="4110" w:type="dxa"/>
            <w:gridSpan w:val="2"/>
          </w:tcPr>
          <w:p w14:paraId="553260D1" w14:textId="77777777" w:rsidR="00CB0DD7" w:rsidRPr="000A0A5F" w:rsidRDefault="00CB0DD7">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pPr>
              <w:pStyle w:val="TAL"/>
              <w:jc w:val="center"/>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pPr>
              <w:pStyle w:val="TAL"/>
              <w:jc w:val="center"/>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pPr>
              <w:pStyle w:val="TAL"/>
              <w:jc w:val="center"/>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pPr>
              <w:pStyle w:val="TAL"/>
              <w:jc w:val="center"/>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pPr>
              <w:pStyle w:val="TAL"/>
              <w:jc w:val="center"/>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pPr>
              <w:pStyle w:val="TAL"/>
              <w:jc w:val="center"/>
              <w:rPr>
                <w:rFonts w:cs="Arial"/>
                <w:lang w:eastAsia="zh-CN"/>
              </w:rPr>
            </w:pPr>
            <w:r w:rsidRPr="000A0A5F">
              <w:rPr>
                <w:lang w:eastAsia="zh-CN"/>
              </w:rPr>
              <w:t>16</w:t>
            </w:r>
          </w:p>
        </w:tc>
        <w:tc>
          <w:tcPr>
            <w:tcW w:w="4110" w:type="dxa"/>
            <w:gridSpan w:val="2"/>
          </w:tcPr>
          <w:p w14:paraId="52DD9F45" w14:textId="77777777" w:rsidR="00CB0DD7" w:rsidRPr="000A0A5F" w:rsidRDefault="00CB0DD7">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pPr>
              <w:pStyle w:val="TAL"/>
              <w:jc w:val="center"/>
              <w:rPr>
                <w:lang w:eastAsia="zh-CN"/>
              </w:rPr>
            </w:pPr>
            <w:r w:rsidRPr="000A0A5F">
              <w:rPr>
                <w:rFonts w:cs="Arial"/>
                <w:lang w:eastAsia="zh-CN"/>
              </w:rPr>
              <w:t>17</w:t>
            </w:r>
          </w:p>
        </w:tc>
        <w:tc>
          <w:tcPr>
            <w:tcW w:w="4110" w:type="dxa"/>
            <w:gridSpan w:val="2"/>
          </w:tcPr>
          <w:p w14:paraId="47957CC6" w14:textId="77777777" w:rsidR="00CB0DD7" w:rsidRPr="000A0A5F" w:rsidRDefault="00CB0DD7">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pPr>
              <w:pStyle w:val="TAL"/>
              <w:jc w:val="center"/>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pPr>
              <w:pStyle w:val="TAL"/>
              <w:jc w:val="center"/>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pPr>
              <w:pStyle w:val="TAL"/>
              <w:jc w:val="center"/>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BC6E27">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8A177C">
            <w:pPr>
              <w:pStyle w:val="TAL"/>
              <w:jc w:val="center"/>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8A177C">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0A0A5F" w:rsidRDefault="00A313ED" w:rsidP="00A313ED">
            <w:pPr>
              <w:pStyle w:val="TAL"/>
              <w:rPr>
                <w:color w:val="0070C0"/>
              </w:rPr>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C0139B">
            <w:pPr>
              <w:pStyle w:val="TAL"/>
              <w:jc w:val="center"/>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C0139B">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86156B">
            <w:pPr>
              <w:pStyle w:val="TAL"/>
              <w:jc w:val="center"/>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86156B">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A84DCA">
            <w:pPr>
              <w:pStyle w:val="TAL"/>
              <w:jc w:val="center"/>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A84DCA">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F20E75">
            <w:pPr>
              <w:pStyle w:val="TAL"/>
              <w:jc w:val="center"/>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F20E75">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8D34A0">
            <w:pPr>
              <w:pStyle w:val="TAL"/>
              <w:jc w:val="center"/>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8D34A0">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E37664">
            <w:pPr>
              <w:pStyle w:val="TAL"/>
              <w:jc w:val="center"/>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E37664">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3D2058">
            <w:pPr>
              <w:pStyle w:val="TAL"/>
              <w:jc w:val="center"/>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3D205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37730B">
            <w:pPr>
              <w:pStyle w:val="TAL"/>
              <w:jc w:val="center"/>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CA1789">
            <w:pPr>
              <w:pStyle w:val="TAL"/>
              <w:ind w:left="284" w:hanging="284"/>
              <w:rPr>
                <w:rFonts w:cs="Arial"/>
              </w:rPr>
            </w:pPr>
            <w:r w:rsidRPr="000A0A5F">
              <w:rPr>
                <w:rFonts w:cs="Arial"/>
              </w:rPr>
              <w:t>-</w:t>
            </w:r>
            <w:r w:rsidRPr="000A0A5F">
              <w:rPr>
                <w:rFonts w:cs="Arial"/>
              </w:rPr>
              <w:tab/>
              <w:t xml:space="preserve">Support </w:t>
            </w:r>
            <w:r w:rsidRPr="000A0A5F">
              <w:rPr>
                <w:bCs/>
              </w:rPr>
              <w:t>Group Member</w:t>
            </w:r>
            <w:r>
              <w:rPr>
                <w:bCs/>
              </w:rPr>
              <w:t>s</w:t>
            </w:r>
            <w:r w:rsidRPr="000A0A5F">
              <w:rPr>
                <w:bCs/>
              </w:rPr>
              <w:t xml:space="preserve"> List Change event reporting</w:t>
            </w:r>
            <w:r w:rsidRPr="000A0A5F">
              <w:rPr>
                <w:rFonts w:cs="Arial"/>
              </w:rPr>
              <w:t>.</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5A6CD8">
            <w:pPr>
              <w:pStyle w:val="TAL"/>
              <w:jc w:val="center"/>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F21A00" w:rsidRDefault="0072431D" w:rsidP="0072431D">
            <w:pPr>
              <w:pStyle w:val="TAL"/>
              <w:rPr>
                <w:rFonts w:cs="Arial"/>
                <w:szCs w:val="18"/>
                <w:highlight w:val="yellow"/>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3E21C2">
            <w:pPr>
              <w:pStyle w:val="TAL"/>
              <w:jc w:val="center"/>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8F09E4">
            <w:pPr>
              <w:pStyle w:val="TAL"/>
              <w:jc w:val="center"/>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B61C3B">
            <w:pPr>
              <w:pStyle w:val="TAL"/>
              <w:jc w:val="center"/>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C462FF">
            <w:pPr>
              <w:pStyle w:val="TAL"/>
              <w:jc w:val="center"/>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1F6018">
            <w:pPr>
              <w:pStyle w:val="TAL"/>
              <w:ind w:left="284" w:hanging="284"/>
              <w:rPr>
                <w:noProof/>
              </w:rPr>
            </w:pPr>
            <w:r w:rsidRPr="000A0A5F">
              <w:rPr>
                <w:noProof/>
              </w:rPr>
              <w:t>-</w:t>
            </w:r>
            <w:r w:rsidRPr="000A0A5F">
              <w:rPr>
                <w:noProof/>
              </w:rPr>
              <w:tab/>
              <w:t>Support the error handling related to the area event reporting for the case where the requested location area is not allowed.</w:t>
            </w:r>
          </w:p>
          <w:p w14:paraId="126DA8C9" w14:textId="77777777" w:rsidR="001F6018" w:rsidRPr="000A0A5F" w:rsidRDefault="001F6018" w:rsidP="001F6018">
            <w:pPr>
              <w:pStyle w:val="TAL"/>
              <w:ind w:left="284" w:hanging="284"/>
              <w:rPr>
                <w:noProof/>
              </w:rPr>
            </w:pPr>
            <w:r w:rsidRPr="000A0A5F">
              <w:rPr>
                <w:noProof/>
              </w:rPr>
              <w:t>-</w:t>
            </w:r>
            <w:r w:rsidRPr="000A0A5F">
              <w:rPr>
                <w:noProof/>
              </w:rPr>
              <w:tab/>
              <w:t xml:space="preserve">Support </w:t>
            </w:r>
            <w:r w:rsidRPr="000A0A5F">
              <w:rPr>
                <w:rFonts w:cs="Arial"/>
                <w:szCs w:val="18"/>
                <w:lang w:eastAsia="zh-CN"/>
              </w:rPr>
              <w:t>location reporting over user plane</w:t>
            </w:r>
            <w:r w:rsidRPr="000A0A5F">
              <w:rPr>
                <w:bCs/>
              </w:rPr>
              <w:t xml:space="preserv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155C75">
            <w:pPr>
              <w:pStyle w:val="TAL"/>
              <w:jc w:val="center"/>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BC037A">
            <w:pPr>
              <w:pStyle w:val="TAL"/>
              <w:jc w:val="center"/>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6938AE">
            <w:pPr>
              <w:pStyle w:val="TAL"/>
              <w:ind w:left="284" w:hanging="284"/>
              <w:rPr>
                <w:lang w:eastAsia="zh-CN"/>
              </w:rPr>
            </w:pPr>
            <w:r w:rsidRPr="00283DCE">
              <w:t>-</w:t>
            </w:r>
            <w:r w:rsidRPr="00283DCE">
              <w:tab/>
              <w:t xml:space="preserve">Support the </w:t>
            </w:r>
            <w:r w:rsidRPr="00283DCE">
              <w:rPr>
                <w:noProof/>
              </w:rPr>
              <w:t>ranging and sidelink input/output parameters</w:t>
            </w:r>
            <w:r w:rsidRPr="00283DCE">
              <w:t>.</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891D04">
            <w:pPr>
              <w:pStyle w:val="TAL"/>
              <w:jc w:val="center"/>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A14987">
            <w:pPr>
              <w:pStyle w:val="TAL"/>
              <w:jc w:val="center"/>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2955B1">
            <w:pPr>
              <w:pStyle w:val="TAL"/>
              <w:ind w:left="284" w:hanging="284"/>
            </w:pPr>
            <w:r w:rsidRPr="00D451A0">
              <w:t>-</w:t>
            </w:r>
            <w:r w:rsidRPr="00D451A0">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A70511">
            <w:pPr>
              <w:pStyle w:val="TAL"/>
              <w:jc w:val="center"/>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A70511">
            <w:pPr>
              <w:pStyle w:val="TAL"/>
              <w:ind w:left="284" w:hanging="284"/>
              <w:rPr>
                <w:bCs/>
              </w:rPr>
            </w:pPr>
            <w:r w:rsidRPr="000D727A">
              <w:rPr>
                <w:bCs/>
              </w:rPr>
              <w:t>-</w:t>
            </w:r>
            <w:r w:rsidRPr="000D727A">
              <w:rPr>
                <w:bCs/>
              </w:rPr>
              <w:tab/>
              <w:t xml:space="preserve">Support the </w:t>
            </w:r>
            <w:r>
              <w:rPr>
                <w:bCs/>
              </w:rPr>
              <w:t>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A70511">
            <w:pPr>
              <w:pStyle w:val="TAL"/>
              <w:rPr>
                <w:bCs/>
              </w:rPr>
            </w:pPr>
            <w:r>
              <w:rPr>
                <w:bCs/>
              </w:rPr>
              <w:t>T</w:t>
            </w:r>
            <w:r w:rsidRPr="00992C53">
              <w:rPr>
                <w:bCs/>
              </w:rPr>
              <w:t>his feature</w:t>
            </w:r>
            <w:r>
              <w:rPr>
                <w:bCs/>
              </w:rPr>
              <w:t xml:space="preserve"> </w:t>
            </w:r>
            <w:r w:rsidRPr="00992C53">
              <w:rPr>
                <w:bCs/>
              </w:rPr>
              <w:t xml:space="preserve">requires the support of </w:t>
            </w:r>
            <w:r w:rsidRPr="00F53213">
              <w:rPr>
                <w:rFonts w:ascii="Times New Roman" w:hAnsi="Times New Roman"/>
                <w:noProof/>
              </w:rPr>
              <w:t>"</w:t>
            </w:r>
            <w:r>
              <w:rPr>
                <w:bCs/>
              </w:rPr>
              <w:t>eLCS</w:t>
            </w:r>
            <w:r w:rsidRPr="00F53213">
              <w:rPr>
                <w:rFonts w:ascii="Times New Roman" w:hAnsi="Times New Roman"/>
                <w:noProof/>
              </w:rPr>
              <w:t>"</w:t>
            </w:r>
            <w:r>
              <w:rPr>
                <w:bCs/>
              </w:rPr>
              <w:t xml:space="preserve"> </w:t>
            </w:r>
            <w:r w:rsidRPr="00992C53">
              <w:rPr>
                <w:bCs/>
              </w:rPr>
              <w:t>feature</w:t>
            </w:r>
            <w:r>
              <w:rPr>
                <w:bCs/>
              </w:rPr>
              <w:t>.</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A33C8C">
            <w:pPr>
              <w:pStyle w:val="TAL"/>
              <w:jc w:val="center"/>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A33C8C">
            <w:pPr>
              <w:pStyle w:val="TAL"/>
              <w:ind w:left="284" w:hanging="284"/>
              <w:rPr>
                <w:rFonts w:cs="Arial"/>
              </w:rPr>
            </w:pPr>
            <w:r w:rsidRPr="000A0A5F">
              <w:rPr>
                <w:rFonts w:cs="Arial"/>
              </w:rPr>
              <w:t>-</w:t>
            </w:r>
            <w:r w:rsidRPr="000A0A5F">
              <w:rPr>
                <w:rFonts w:cs="Arial"/>
              </w:rPr>
              <w:tab/>
            </w:r>
            <w:r>
              <w:rPr>
                <w:rFonts w:cs="Arial"/>
              </w:rPr>
              <w:t>Support the</w:t>
            </w:r>
            <w:r w:rsidRPr="000A0A5F">
              <w:rPr>
                <w:rFonts w:cs="Arial"/>
                <w:szCs w:val="18"/>
                <w:lang w:eastAsia="zh-CN"/>
              </w:rPr>
              <w:t xml:space="preserve"> SCS/AS requests to be notified </w:t>
            </w:r>
            <w:r>
              <w:rPr>
                <w:rFonts w:cs="Arial"/>
                <w:szCs w:val="18"/>
                <w:lang w:eastAsia="zh-CN"/>
              </w:rPr>
              <w:t>about the</w:t>
            </w:r>
            <w:r w:rsidRPr="00823F7F">
              <w:rPr>
                <w:rFonts w:cs="Arial"/>
                <w:szCs w:val="18"/>
                <w:lang w:eastAsia="zh-CN"/>
              </w:rPr>
              <w:t xml:space="preserve"> Store and Forward Satellite Operation</w:t>
            </w:r>
            <w:r w:rsidRPr="00823EE1">
              <w:rPr>
                <w:rFonts w:cs="Arial"/>
              </w:rPr>
              <w:t>.</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2138A2">
            <w:pPr>
              <w:pStyle w:val="TAL"/>
              <w:jc w:val="center"/>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2138A2">
            <w:pPr>
              <w:pStyle w:val="TAL"/>
            </w:pPr>
            <w:r w:rsidRPr="000A0A5F">
              <w:rPr>
                <w:lang w:eastAsia="zh-CN"/>
              </w:rPr>
              <w:t xml:space="preserve">Indicates the support of </w:t>
            </w:r>
            <w:r>
              <w:rPr>
                <w:lang w:eastAsia="zh-CN"/>
              </w:rPr>
              <w:t xml:space="preserve">the </w:t>
            </w:r>
            <w:r w:rsidRPr="000A0A5F">
              <w:rPr>
                <w:lang w:eastAsia="zh-CN"/>
              </w:rPr>
              <w:t>enhancements to this northbound API in Rel-1</w:t>
            </w:r>
            <w:r>
              <w:rPr>
                <w:lang w:eastAsia="zh-CN"/>
              </w:rPr>
              <w:t>9</w:t>
            </w:r>
            <w:r w:rsidRPr="000A0A5F">
              <w:rPr>
                <w:lang w:eastAsia="zh-CN"/>
              </w:rPr>
              <w:t>.</w:t>
            </w:r>
          </w:p>
          <w:p w14:paraId="15D85397" w14:textId="77777777" w:rsidR="002138A2" w:rsidRPr="00D451A0" w:rsidRDefault="002138A2" w:rsidP="002138A2">
            <w:pPr>
              <w:pStyle w:val="TAL"/>
            </w:pPr>
          </w:p>
          <w:p w14:paraId="270B903D" w14:textId="77777777" w:rsidR="002138A2" w:rsidRPr="00D451A0" w:rsidRDefault="002138A2" w:rsidP="002138A2">
            <w:pPr>
              <w:pStyle w:val="TAL"/>
            </w:pPr>
            <w:r w:rsidRPr="00D451A0">
              <w:t>The following functionalities are supported:</w:t>
            </w:r>
          </w:p>
          <w:p w14:paraId="01A93979" w14:textId="77777777" w:rsidR="002138A2" w:rsidRPr="00D451A0" w:rsidRDefault="002138A2" w:rsidP="002138A2">
            <w:pPr>
              <w:pStyle w:val="TAL"/>
              <w:ind w:left="284" w:hanging="284"/>
            </w:pPr>
            <w:r w:rsidRPr="00D451A0">
              <w:t>-</w:t>
            </w:r>
            <w:r w:rsidRPr="00D451A0">
              <w:tab/>
              <w:t xml:space="preserve">Support </w:t>
            </w:r>
            <w:r>
              <w:t xml:space="preserve">to optionally provide </w:t>
            </w:r>
            <w:r w:rsidRPr="00D451A0">
              <w:t xml:space="preserve">the </w:t>
            </w:r>
            <w:r>
              <w:t xml:space="preserve">new PEI when reporting the </w:t>
            </w:r>
            <w:r>
              <w:rPr>
                <w:lang w:eastAsia="zh-CN"/>
              </w:rPr>
              <w:t>"CHANGE_OF_IMSI_IMEI_ASSOCIATION" event</w:t>
            </w:r>
            <w:r w:rsidRPr="00D451A0">
              <w:t>.</w:t>
            </w:r>
          </w:p>
          <w:p w14:paraId="548E6863" w14:textId="77777777" w:rsidR="005F1D88" w:rsidRDefault="002138A2" w:rsidP="005F1D88">
            <w:pPr>
              <w:pStyle w:val="TAL"/>
              <w:ind w:left="284" w:hanging="284"/>
              <w:rPr>
                <w:ins w:id="3166" w:author="CR0973" w:date="2025-11-25T21:21:00Z"/>
              </w:rPr>
            </w:pPr>
            <w:r w:rsidRPr="00D451A0">
              <w:t>-</w:t>
            </w:r>
            <w:r w:rsidRPr="00D451A0">
              <w:tab/>
            </w:r>
            <w:r w:rsidRPr="00570C71">
              <w:rPr>
                <w:bCs/>
              </w:rPr>
              <w:t xml:space="preserve">Support </w:t>
            </w:r>
            <w:r>
              <w:rPr>
                <w:bCs/>
              </w:rPr>
              <w:t xml:space="preserve">to provide </w:t>
            </w:r>
            <w:r w:rsidRPr="00570C71">
              <w:rPr>
                <w:bCs/>
              </w:rPr>
              <w:t>the</w:t>
            </w:r>
            <w:r>
              <w:t xml:space="preserve"> </w:t>
            </w:r>
            <w:r w:rsidRPr="00570C71">
              <w:rPr>
                <w:bCs/>
              </w:rPr>
              <w:t xml:space="preserve">IP domain associated with </w:t>
            </w:r>
            <w:r>
              <w:rPr>
                <w:bCs/>
              </w:rPr>
              <w:t xml:space="preserve">the </w:t>
            </w:r>
            <w:r w:rsidRPr="00570C71">
              <w:rPr>
                <w:bCs/>
              </w:rPr>
              <w:t>UE</w:t>
            </w:r>
            <w:r>
              <w:rPr>
                <w:bCs/>
              </w:rPr>
              <w:t>'s</w:t>
            </w:r>
            <w:r w:rsidRPr="00570C71">
              <w:rPr>
                <w:bCs/>
              </w:rPr>
              <w:t xml:space="preserve"> IPv4 address</w:t>
            </w:r>
            <w:r w:rsidRPr="00D451A0">
              <w:t>.</w:t>
            </w:r>
          </w:p>
          <w:p w14:paraId="540E8B1B" w14:textId="7647775A" w:rsidR="002138A2" w:rsidRPr="00D451A0" w:rsidRDefault="005F1D88" w:rsidP="005F1D88">
            <w:pPr>
              <w:pStyle w:val="TAL"/>
              <w:ind w:left="284" w:hanging="284"/>
            </w:pPr>
            <w:ins w:id="3167" w:author="CR0973" w:date="2025-11-25T21:21:00Z">
              <w:r>
                <w:t>-</w:t>
              </w:r>
              <w:r>
                <w:tab/>
                <w:t>Support to return the Monitoring Event Report(s) in the Monitoring Event Subscription Update response via HTTP PUT.</w:t>
              </w:r>
            </w:ins>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C81DA3">
            <w:pPr>
              <w:pStyle w:val="TAL"/>
              <w:jc w:val="center"/>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9279CF">
            <w:pPr>
              <w:pStyle w:val="TAL"/>
              <w:ind w:left="284" w:hanging="284"/>
            </w:pPr>
            <w:r w:rsidRPr="00D451A0">
              <w:t>-</w:t>
            </w:r>
            <w:r w:rsidRPr="00D451A0">
              <w:tab/>
              <w:t xml:space="preserve">Support </w:t>
            </w:r>
            <w:r>
              <w:t>the exposure and reporting of the energy consumption information for the UE for different granularity levels.</w:t>
            </w:r>
          </w:p>
          <w:p w14:paraId="0C3F680C" w14:textId="77777777" w:rsidR="009279CF" w:rsidRDefault="009279CF" w:rsidP="009279CF">
            <w:pPr>
              <w:pStyle w:val="TAL"/>
              <w:ind w:left="284" w:hanging="284"/>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F42BCE">
            <w:pPr>
              <w:pStyle w:val="TAL"/>
              <w:jc w:val="center"/>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Heading3"/>
      </w:pPr>
      <w:bookmarkStart w:id="3168" w:name="_Toc11247359"/>
      <w:bookmarkStart w:id="3169" w:name="_Toc27044481"/>
      <w:bookmarkStart w:id="3170" w:name="_Toc36033523"/>
      <w:bookmarkStart w:id="3171" w:name="_Toc45131655"/>
      <w:bookmarkStart w:id="3172" w:name="_Toc49775940"/>
      <w:bookmarkStart w:id="3173" w:name="_Toc51746860"/>
      <w:bookmarkStart w:id="3174" w:name="_Toc66360408"/>
      <w:bookmarkStart w:id="3175" w:name="_Toc68104913"/>
      <w:bookmarkStart w:id="3176" w:name="_Toc74755543"/>
      <w:bookmarkStart w:id="3177" w:name="_Toc105674416"/>
      <w:bookmarkStart w:id="3178" w:name="_Toc130502456"/>
      <w:bookmarkStart w:id="3179" w:name="_Toc153625243"/>
      <w:bookmarkStart w:id="3180" w:name="_Toc185505476"/>
      <w:bookmarkStart w:id="3181" w:name="_Toc209467247"/>
      <w:r w:rsidRPr="000A0A5F">
        <w:t>5.3.5</w:t>
      </w:r>
      <w:r w:rsidRPr="000A0A5F">
        <w:tab/>
        <w:t>Error handling</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49541088" w14:textId="77777777" w:rsidR="00CB0DD7" w:rsidRPr="000A0A5F" w:rsidRDefault="00CB0DD7">
      <w:pPr>
        <w:pStyle w:val="Heading4"/>
      </w:pPr>
      <w:bookmarkStart w:id="3182" w:name="_Toc11247360"/>
      <w:bookmarkStart w:id="3183" w:name="_Toc27044482"/>
      <w:bookmarkStart w:id="3184" w:name="_Toc36033524"/>
      <w:bookmarkStart w:id="3185" w:name="_Toc45131656"/>
      <w:bookmarkStart w:id="3186" w:name="_Toc49775941"/>
      <w:bookmarkStart w:id="3187" w:name="_Toc51746861"/>
      <w:bookmarkStart w:id="3188" w:name="_Toc66360409"/>
      <w:bookmarkStart w:id="3189" w:name="_Toc68104914"/>
      <w:bookmarkStart w:id="3190" w:name="_Toc74755544"/>
      <w:bookmarkStart w:id="3191" w:name="_Toc105674417"/>
      <w:bookmarkStart w:id="3192" w:name="_Toc130502457"/>
      <w:bookmarkStart w:id="3193" w:name="_Toc153625244"/>
      <w:bookmarkStart w:id="3194" w:name="_Toc185505477"/>
      <w:bookmarkStart w:id="3195" w:name="_Toc209467248"/>
      <w:r w:rsidRPr="000A0A5F">
        <w:t>5.3.5.1</w:t>
      </w:r>
      <w:r w:rsidRPr="000A0A5F">
        <w:tab/>
        <w:t>General</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3196" w:name="_Toc11247361"/>
      <w:bookmarkStart w:id="3197" w:name="_Toc27044483"/>
      <w:bookmarkStart w:id="3198" w:name="_Toc36033525"/>
      <w:bookmarkStart w:id="3199" w:name="_Toc45131657"/>
      <w:bookmarkStart w:id="3200" w:name="_Toc49775942"/>
      <w:bookmarkStart w:id="3201" w:name="_Toc51746862"/>
      <w:bookmarkStart w:id="3202" w:name="_Toc66360410"/>
      <w:bookmarkStart w:id="3203" w:name="_Toc68104915"/>
      <w:bookmarkStart w:id="3204" w:name="_Toc74755545"/>
      <w:bookmarkStart w:id="3205" w:name="_Toc105674418"/>
      <w:bookmarkStart w:id="3206" w:name="_Toc130502458"/>
      <w:bookmarkStart w:id="3207" w:name="_Toc153625245"/>
      <w:bookmarkStart w:id="3208" w:name="_Toc185505478"/>
      <w:bookmarkStart w:id="3209" w:name="_Toc209467249"/>
      <w:r w:rsidRPr="000A0A5F">
        <w:t>5.3.5.2</w:t>
      </w:r>
      <w:r w:rsidRPr="000A0A5F">
        <w:tab/>
        <w:t>Protocol Errors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210" w:name="_Toc11247362"/>
      <w:bookmarkStart w:id="3211" w:name="_Toc27044484"/>
      <w:bookmarkStart w:id="3212" w:name="_Toc36033526"/>
      <w:bookmarkStart w:id="3213" w:name="_Toc45131658"/>
      <w:bookmarkStart w:id="3214" w:name="_Toc49775943"/>
      <w:bookmarkStart w:id="3215" w:name="_Toc51746863"/>
      <w:bookmarkStart w:id="3216" w:name="_Toc66360411"/>
      <w:bookmarkStart w:id="3217" w:name="_Toc68104916"/>
      <w:bookmarkStart w:id="3218" w:name="_Toc74755546"/>
      <w:bookmarkStart w:id="3219" w:name="_Toc105674419"/>
      <w:bookmarkStart w:id="3220" w:name="_Toc130502459"/>
      <w:bookmarkStart w:id="3221" w:name="_Toc153625246"/>
      <w:bookmarkStart w:id="3222" w:name="_Toc185505479"/>
      <w:bookmarkStart w:id="3223" w:name="_Toc209467250"/>
      <w:r w:rsidRPr="000A0A5F">
        <w:t>5.3.5.3</w:t>
      </w:r>
      <w:r w:rsidRPr="000A0A5F">
        <w:tab/>
        <w:t>Application Errors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224" w:name="_Toc11247363"/>
      <w:bookmarkStart w:id="3225" w:name="_Toc27044485"/>
      <w:bookmarkStart w:id="3226" w:name="_Toc36033527"/>
      <w:bookmarkStart w:id="3227" w:name="_Toc45131659"/>
      <w:bookmarkStart w:id="3228" w:name="_Toc49775944"/>
      <w:bookmarkStart w:id="3229" w:name="_Toc51746864"/>
      <w:bookmarkStart w:id="3230" w:name="_Toc66360412"/>
      <w:bookmarkStart w:id="3231" w:name="_Toc68104917"/>
      <w:bookmarkStart w:id="3232" w:name="_Toc74755547"/>
      <w:bookmarkStart w:id="3233" w:name="_Toc105674420"/>
      <w:bookmarkStart w:id="3234" w:name="_Toc130502460"/>
      <w:bookmarkStart w:id="3235" w:name="_Toc153625247"/>
      <w:bookmarkStart w:id="3236" w:name="_Toc185505480"/>
      <w:bookmarkStart w:id="3237" w:name="_Toc209467251"/>
      <w:r w:rsidRPr="000A0A5F">
        <w:t>5.4</w:t>
      </w:r>
      <w:r w:rsidRPr="000A0A5F">
        <w:tab/>
        <w:t>ResourceManagementOfBdt API</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FF48396" w14:textId="77777777" w:rsidR="00CB0DD7" w:rsidRPr="000A0A5F" w:rsidRDefault="00CB0DD7">
      <w:pPr>
        <w:pStyle w:val="Heading3"/>
      </w:pPr>
      <w:bookmarkStart w:id="3238" w:name="_Toc11247364"/>
      <w:bookmarkStart w:id="3239" w:name="_Toc27044486"/>
      <w:bookmarkStart w:id="3240" w:name="_Toc36033528"/>
      <w:bookmarkStart w:id="3241" w:name="_Toc45131660"/>
      <w:bookmarkStart w:id="3242" w:name="_Toc49775945"/>
      <w:bookmarkStart w:id="3243" w:name="_Toc51746865"/>
      <w:bookmarkStart w:id="3244" w:name="_Toc66360413"/>
      <w:bookmarkStart w:id="3245" w:name="_Toc68104918"/>
      <w:bookmarkStart w:id="3246" w:name="_Toc74755548"/>
      <w:bookmarkStart w:id="3247" w:name="_Toc105674421"/>
      <w:bookmarkStart w:id="3248" w:name="_Toc130502461"/>
      <w:bookmarkStart w:id="3249" w:name="_Toc153625248"/>
      <w:bookmarkStart w:id="3250" w:name="_Toc185505481"/>
      <w:bookmarkStart w:id="3251" w:name="_Toc209467252"/>
      <w:r w:rsidRPr="000A0A5F">
        <w:t>5.4.1</w:t>
      </w:r>
      <w:r w:rsidRPr="000A0A5F">
        <w:tab/>
        <w:t>Overview</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252" w:name="_Toc11247365"/>
      <w:bookmarkStart w:id="3253" w:name="_Toc27044487"/>
      <w:bookmarkStart w:id="3254" w:name="_Toc36033529"/>
      <w:bookmarkStart w:id="3255" w:name="_Toc45131661"/>
      <w:bookmarkStart w:id="3256" w:name="_Toc49775946"/>
      <w:bookmarkStart w:id="3257" w:name="_Toc51746866"/>
      <w:bookmarkStart w:id="3258" w:name="_Toc66360414"/>
      <w:bookmarkStart w:id="3259" w:name="_Toc68104919"/>
      <w:bookmarkStart w:id="3260" w:name="_Toc74755549"/>
      <w:bookmarkStart w:id="3261" w:name="_Toc105674422"/>
      <w:bookmarkStart w:id="3262" w:name="_Toc130502462"/>
      <w:bookmarkStart w:id="3263" w:name="_Toc153625249"/>
      <w:bookmarkStart w:id="3264" w:name="_Toc185505482"/>
      <w:bookmarkStart w:id="3265" w:name="_Toc209467253"/>
      <w:r w:rsidRPr="000A0A5F">
        <w:t>5.4.2</w:t>
      </w:r>
      <w:r w:rsidRPr="000A0A5F">
        <w:tab/>
        <w:t>Data model</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3C5C70BC" w14:textId="77777777" w:rsidR="00CB0DD7" w:rsidRPr="000A0A5F" w:rsidRDefault="00CB0DD7">
      <w:pPr>
        <w:pStyle w:val="Heading4"/>
      </w:pPr>
      <w:bookmarkStart w:id="3266" w:name="_Toc11247366"/>
      <w:bookmarkStart w:id="3267" w:name="_Toc27044488"/>
      <w:bookmarkStart w:id="3268" w:name="_Toc36033530"/>
      <w:bookmarkStart w:id="3269" w:name="_Toc45131662"/>
      <w:bookmarkStart w:id="3270" w:name="_Toc49775947"/>
      <w:bookmarkStart w:id="3271" w:name="_Toc51746867"/>
      <w:bookmarkStart w:id="3272" w:name="_Toc66360415"/>
      <w:bookmarkStart w:id="3273" w:name="_Toc68104920"/>
      <w:bookmarkStart w:id="3274" w:name="_Toc74755550"/>
      <w:bookmarkStart w:id="3275" w:name="_Toc105674423"/>
      <w:bookmarkStart w:id="3276" w:name="_Toc130502463"/>
      <w:bookmarkStart w:id="3277" w:name="_Toc153625250"/>
      <w:bookmarkStart w:id="3278" w:name="_Toc185505483"/>
      <w:bookmarkStart w:id="3279" w:name="_Toc209467254"/>
      <w:r w:rsidRPr="000A0A5F">
        <w:t>5.4.2.1</w:t>
      </w:r>
      <w:r w:rsidRPr="000A0A5F">
        <w:tab/>
        <w:t>Resource data types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15DBAEC" w14:textId="77777777" w:rsidR="00CB0DD7" w:rsidRPr="000A0A5F" w:rsidRDefault="00CB0DD7">
      <w:pPr>
        <w:pStyle w:val="Heading5"/>
      </w:pPr>
      <w:bookmarkStart w:id="3280" w:name="_Toc11247367"/>
      <w:bookmarkStart w:id="3281" w:name="_Toc27044489"/>
      <w:bookmarkStart w:id="3282" w:name="_Toc36033531"/>
      <w:bookmarkStart w:id="3283" w:name="_Toc45131663"/>
      <w:bookmarkStart w:id="3284" w:name="_Toc49775948"/>
      <w:bookmarkStart w:id="3285" w:name="_Toc51746868"/>
      <w:bookmarkStart w:id="3286" w:name="_Toc66360416"/>
      <w:bookmarkStart w:id="3287" w:name="_Toc68104921"/>
      <w:bookmarkStart w:id="3288" w:name="_Toc74755551"/>
      <w:bookmarkStart w:id="3289" w:name="_Toc105674424"/>
      <w:bookmarkStart w:id="3290" w:name="_Toc130502464"/>
      <w:bookmarkStart w:id="3291" w:name="_Toc153625251"/>
      <w:bookmarkStart w:id="3292" w:name="_Toc185505484"/>
      <w:bookmarkStart w:id="3293" w:name="_Toc209467255"/>
      <w:r w:rsidRPr="000A0A5F">
        <w:t>5.4.2.1.1</w:t>
      </w:r>
      <w:r w:rsidRPr="000A0A5F">
        <w:tab/>
        <w:t>Introduction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294" w:name="_Toc11247368"/>
      <w:bookmarkStart w:id="3295" w:name="_Toc27044490"/>
      <w:bookmarkStart w:id="3296" w:name="_Toc36033532"/>
      <w:bookmarkStart w:id="3297" w:name="_Toc45131664"/>
      <w:bookmarkStart w:id="3298" w:name="_Toc49775949"/>
      <w:bookmarkStart w:id="3299" w:name="_Toc51746869"/>
      <w:bookmarkStart w:id="3300" w:name="_Toc66360417"/>
      <w:bookmarkStart w:id="3301" w:name="_Toc68104922"/>
      <w:bookmarkStart w:id="3302" w:name="_Toc74755552"/>
      <w:bookmarkStart w:id="3303" w:name="_Toc105674425"/>
      <w:bookmarkStart w:id="3304" w:name="_Toc130502465"/>
      <w:bookmarkStart w:id="3305" w:name="_Toc153625252"/>
      <w:bookmarkStart w:id="3306" w:name="_Toc185505485"/>
      <w:bookmarkStart w:id="3307" w:name="_Toc209467256"/>
      <w:r w:rsidRPr="000A0A5F">
        <w:lastRenderedPageBreak/>
        <w:t>5.4.2.1.2</w:t>
      </w:r>
      <w:r w:rsidRPr="000A0A5F">
        <w:tab/>
        <w:t>Type: Bdt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rPr>
                <w:ins w:id="3308" w:author="CR0980" w:date="2025-11-21T20:23:00Z"/>
              </w:rPr>
            </w:pPr>
            <w:ins w:id="3309" w:author="CR0980" w:date="2025-11-21T20:23:00Z">
              <w:r>
                <w:t>Contains the list of supported feature(s) among the ones defined in clause 5.4.4.</w:t>
              </w:r>
            </w:ins>
          </w:p>
          <w:p w14:paraId="5B2EB01E" w14:textId="77777777" w:rsidR="00C0104D" w:rsidRDefault="00C0104D" w:rsidP="00C0104D">
            <w:pPr>
              <w:pStyle w:val="TAL"/>
              <w:rPr>
                <w:ins w:id="3310" w:author="CR0980" w:date="2025-11-21T20:23:00Z"/>
              </w:rPr>
            </w:pPr>
          </w:p>
          <w:p w14:paraId="29275241" w14:textId="77777777" w:rsidR="00C0104D" w:rsidRPr="000A0A5F" w:rsidDel="008050E7" w:rsidRDefault="00C0104D" w:rsidP="00C0104D">
            <w:pPr>
              <w:pStyle w:val="TAL"/>
              <w:rPr>
                <w:del w:id="3311" w:author="CR0980" w:date="2025-11-21T20:23:00Z"/>
              </w:rPr>
            </w:pPr>
            <w:ins w:id="3312" w:author="CR0980" w:date="2025-11-21T20:23:00Z">
              <w:r>
                <w:t>This attribute shall be present only when feature negotiation needs to take place</w:t>
              </w:r>
            </w:ins>
            <w:del w:id="3313" w:author="CR0980" w:date="2025-11-21T20:23:00Z">
              <w:r w:rsidRPr="000A0A5F" w:rsidDel="008050E7">
                <w:delText>Used to negotiate the supported optional features of the API as described in clause 5.2.7.</w:delText>
              </w:r>
            </w:del>
          </w:p>
          <w:p w14:paraId="162068E0" w14:textId="648B5BE8" w:rsidR="00C0104D" w:rsidRPr="000A0A5F" w:rsidRDefault="00C0104D" w:rsidP="00C0104D">
            <w:pPr>
              <w:pStyle w:val="TAL"/>
              <w:rPr>
                <w:rFonts w:eastAsia="Times New Roman" w:cs="Arial"/>
                <w:szCs w:val="18"/>
              </w:rPr>
            </w:pPr>
            <w:del w:id="3314" w:author="CR0980" w:date="2025-11-21T20:23:00Z">
              <w:r w:rsidRPr="000A0A5F" w:rsidDel="008050E7">
                <w:delText>This attribute shall be provided in the POST request and in the response of successful resource creation</w:delText>
              </w:r>
            </w:del>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315" w:name="_Toc11247369"/>
      <w:bookmarkStart w:id="3316" w:name="_Toc27044491"/>
      <w:bookmarkStart w:id="3317" w:name="_Toc36033533"/>
      <w:bookmarkStart w:id="3318" w:name="_Toc45131665"/>
      <w:bookmarkStart w:id="3319" w:name="_Toc49775950"/>
      <w:bookmarkStart w:id="3320" w:name="_Toc51746870"/>
      <w:bookmarkStart w:id="3321" w:name="_Toc66360418"/>
      <w:bookmarkStart w:id="3322" w:name="_Toc68104923"/>
      <w:bookmarkStart w:id="3323" w:name="_Toc74755553"/>
      <w:bookmarkStart w:id="3324" w:name="_Toc105674426"/>
      <w:bookmarkStart w:id="3325" w:name="_Toc130502466"/>
      <w:bookmarkStart w:id="3326" w:name="_Toc153625253"/>
      <w:bookmarkStart w:id="3327" w:name="_Toc185505486"/>
      <w:bookmarkStart w:id="3328" w:name="_Toc209467257"/>
      <w:r w:rsidRPr="000A0A5F">
        <w:t>5.4.2.1.3</w:t>
      </w:r>
      <w:r w:rsidRPr="000A0A5F">
        <w:tab/>
        <w:t>Type: BdtPatch</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7E0A1D">
            <w:pPr>
              <w:pStyle w:val="TAH"/>
              <w:jc w:val="left"/>
            </w:pPr>
            <w:r w:rsidRPr="000A0A5F">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329" w:name="_Toc11247370"/>
      <w:bookmarkStart w:id="3330" w:name="_Toc27044492"/>
      <w:bookmarkStart w:id="3331" w:name="_Toc36033534"/>
      <w:bookmarkStart w:id="3332" w:name="_Toc45131666"/>
      <w:bookmarkStart w:id="3333" w:name="_Toc49775951"/>
      <w:bookmarkStart w:id="3334" w:name="_Toc51746871"/>
      <w:bookmarkStart w:id="3335" w:name="_Toc66360419"/>
      <w:bookmarkStart w:id="3336" w:name="_Toc68104924"/>
      <w:bookmarkStart w:id="3337" w:name="_Toc74755554"/>
      <w:bookmarkStart w:id="3338" w:name="_Toc105674427"/>
      <w:bookmarkStart w:id="3339" w:name="_Toc130502467"/>
      <w:bookmarkStart w:id="3340" w:name="_Toc153625254"/>
      <w:bookmarkStart w:id="3341" w:name="_Toc185505487"/>
      <w:bookmarkStart w:id="3342" w:name="_Toc209467258"/>
      <w:r w:rsidRPr="000A0A5F">
        <w:t>5.4.2.1.4</w:t>
      </w:r>
      <w:r w:rsidRPr="000A0A5F">
        <w:tab/>
        <w:t>Type: ExNotification</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343" w:name="_Toc11247371"/>
      <w:bookmarkStart w:id="3344" w:name="_Toc27044493"/>
      <w:bookmarkStart w:id="3345" w:name="_Toc36033535"/>
      <w:bookmarkStart w:id="3346" w:name="_Toc45131667"/>
      <w:bookmarkStart w:id="3347" w:name="_Toc49775952"/>
      <w:bookmarkStart w:id="3348" w:name="_Toc51746872"/>
      <w:bookmarkStart w:id="3349" w:name="_Toc66360420"/>
      <w:bookmarkStart w:id="3350" w:name="_Toc68104925"/>
      <w:bookmarkStart w:id="3351" w:name="_Toc74755555"/>
      <w:bookmarkStart w:id="3352" w:name="_Toc105674428"/>
      <w:bookmarkStart w:id="3353" w:name="_Toc130502468"/>
      <w:bookmarkStart w:id="3354" w:name="_Toc153625255"/>
      <w:bookmarkStart w:id="3355" w:name="_Toc185505488"/>
      <w:bookmarkStart w:id="3356" w:name="_Toc209467259"/>
      <w:r w:rsidRPr="000A0A5F">
        <w:lastRenderedPageBreak/>
        <w:t>5.4.2.2</w:t>
      </w:r>
      <w:r w:rsidRPr="000A0A5F">
        <w:tab/>
        <w:t>Referenced structured data types</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000FDD79" w14:textId="77777777" w:rsidR="00CB0DD7" w:rsidRPr="000A0A5F" w:rsidRDefault="00CB0DD7">
      <w:pPr>
        <w:pStyle w:val="Heading5"/>
      </w:pPr>
      <w:bookmarkStart w:id="3357" w:name="_Toc11247372"/>
      <w:bookmarkStart w:id="3358" w:name="_Toc27044494"/>
      <w:bookmarkStart w:id="3359" w:name="_Toc36033536"/>
      <w:bookmarkStart w:id="3360" w:name="_Toc45131668"/>
      <w:bookmarkStart w:id="3361" w:name="_Toc49775953"/>
      <w:bookmarkStart w:id="3362" w:name="_Toc51746873"/>
      <w:bookmarkStart w:id="3363" w:name="_Toc66360421"/>
      <w:bookmarkStart w:id="3364" w:name="_Toc68104926"/>
      <w:bookmarkStart w:id="3365" w:name="_Toc74755556"/>
      <w:bookmarkStart w:id="3366" w:name="_Toc105674429"/>
      <w:bookmarkStart w:id="3367" w:name="_Toc130502469"/>
      <w:bookmarkStart w:id="3368" w:name="_Toc153625256"/>
      <w:bookmarkStart w:id="3369" w:name="_Toc185505489"/>
      <w:bookmarkStart w:id="3370" w:name="_Toc209467260"/>
      <w:r w:rsidRPr="000A0A5F">
        <w:t>5.4.2.2.1</w:t>
      </w:r>
      <w:r w:rsidRPr="000A0A5F">
        <w:tab/>
        <w:t>Introduction</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371" w:name="_Toc11247373"/>
      <w:bookmarkStart w:id="3372" w:name="_Toc27044495"/>
      <w:bookmarkStart w:id="3373" w:name="_Toc36033537"/>
      <w:bookmarkStart w:id="3374" w:name="_Toc45131669"/>
      <w:bookmarkStart w:id="3375" w:name="_Toc49775954"/>
      <w:bookmarkStart w:id="3376" w:name="_Toc51746874"/>
      <w:bookmarkStart w:id="3377" w:name="_Toc66360422"/>
      <w:bookmarkStart w:id="3378" w:name="_Toc68104927"/>
      <w:bookmarkStart w:id="3379" w:name="_Toc74755557"/>
      <w:bookmarkStart w:id="3380" w:name="_Toc105674430"/>
      <w:bookmarkStart w:id="3381" w:name="_Toc130502470"/>
      <w:bookmarkStart w:id="3382" w:name="_Toc153625257"/>
      <w:bookmarkStart w:id="3383" w:name="_Toc185505490"/>
      <w:bookmarkStart w:id="3384" w:name="_Toc209467261"/>
      <w:r w:rsidRPr="000A0A5F">
        <w:t>5.4.2.2.2</w:t>
      </w:r>
      <w:r w:rsidRPr="000A0A5F">
        <w:tab/>
        <w:t xml:space="preserve">Type: </w:t>
      </w:r>
      <w:r w:rsidRPr="000A0A5F">
        <w:rPr>
          <w:rFonts w:eastAsia="Times New Roman"/>
        </w:rPr>
        <w:t>TransferPolicy</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pPr>
              <w:pStyle w:val="TAH"/>
              <w:jc w:val="left"/>
              <w:rPr>
                <w:rFonts w:eastAsia="Times New Roman"/>
                <w:b w:val="0"/>
              </w:rPr>
            </w:pPr>
            <w:r w:rsidRPr="000A0A5F">
              <w:rPr>
                <w:b w:val="0"/>
                <w:lang w:eastAsia="zh-CN"/>
              </w:rPr>
              <w:t>bdtPolicyId</w:t>
            </w:r>
          </w:p>
        </w:tc>
        <w:tc>
          <w:tcPr>
            <w:tcW w:w="1577" w:type="dxa"/>
          </w:tcPr>
          <w:p w14:paraId="7D6AB829" w14:textId="77777777" w:rsidR="00CB0DD7" w:rsidRPr="000A0A5F" w:rsidRDefault="00CB0DD7">
            <w:pPr>
              <w:pStyle w:val="TAH"/>
              <w:jc w:val="left"/>
              <w:rPr>
                <w:rFonts w:eastAsia="Times New Roman"/>
                <w:b w:val="0"/>
              </w:rPr>
            </w:pPr>
            <w:r w:rsidRPr="000A0A5F">
              <w:rPr>
                <w:b w:val="0"/>
                <w:lang w:eastAsia="zh-CN"/>
              </w:rPr>
              <w:t>integer</w:t>
            </w:r>
          </w:p>
        </w:tc>
        <w:tc>
          <w:tcPr>
            <w:tcW w:w="1276" w:type="dxa"/>
          </w:tcPr>
          <w:p w14:paraId="0227EA12" w14:textId="77777777" w:rsidR="00CB0DD7" w:rsidRPr="000A0A5F" w:rsidRDefault="00CB0DD7">
            <w:pPr>
              <w:pStyle w:val="TAH"/>
              <w:jc w:val="left"/>
              <w:rPr>
                <w:rFonts w:eastAsia="Times New Roman"/>
                <w:b w:val="0"/>
              </w:rPr>
            </w:pPr>
            <w:r w:rsidRPr="000A0A5F">
              <w:rPr>
                <w:b w:val="0"/>
                <w:lang w:eastAsia="zh-CN"/>
              </w:rPr>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385" w:name="_Toc45131670"/>
      <w:bookmarkStart w:id="3386" w:name="_Toc49775955"/>
      <w:bookmarkStart w:id="3387" w:name="_Toc51746875"/>
      <w:bookmarkStart w:id="3388" w:name="_Toc66360423"/>
      <w:bookmarkStart w:id="3389" w:name="_Toc68104928"/>
      <w:bookmarkStart w:id="3390" w:name="_Toc74755558"/>
      <w:bookmarkStart w:id="3391" w:name="_Toc105674431"/>
      <w:bookmarkStart w:id="3392" w:name="_Toc130502471"/>
      <w:bookmarkStart w:id="3393" w:name="_Toc153625258"/>
      <w:bookmarkStart w:id="3394" w:name="_Toc185505491"/>
      <w:bookmarkStart w:id="3395" w:name="_Toc209467262"/>
      <w:r w:rsidRPr="000A0A5F">
        <w:t>5.4.2.3</w:t>
      </w:r>
      <w:r w:rsidRPr="000A0A5F">
        <w:tab/>
        <w:t>Referenced simple data types and enumerations</w:t>
      </w:r>
      <w:bookmarkEnd w:id="3385"/>
      <w:bookmarkEnd w:id="3386"/>
      <w:bookmarkEnd w:id="3387"/>
      <w:bookmarkEnd w:id="3388"/>
      <w:bookmarkEnd w:id="3389"/>
      <w:bookmarkEnd w:id="3390"/>
      <w:bookmarkEnd w:id="3391"/>
      <w:bookmarkEnd w:id="3392"/>
      <w:bookmarkEnd w:id="3393"/>
      <w:bookmarkEnd w:id="3394"/>
      <w:bookmarkEnd w:id="3395"/>
    </w:p>
    <w:p w14:paraId="185A4C81" w14:textId="77777777" w:rsidR="00CB0DD7" w:rsidRPr="000A0A5F" w:rsidRDefault="00CB0DD7">
      <w:pPr>
        <w:pStyle w:val="Heading5"/>
      </w:pPr>
      <w:bookmarkStart w:id="3396" w:name="_Toc45131671"/>
      <w:bookmarkStart w:id="3397" w:name="_Toc49775956"/>
      <w:bookmarkStart w:id="3398" w:name="_Toc51746876"/>
      <w:bookmarkStart w:id="3399" w:name="_Toc66360424"/>
      <w:bookmarkStart w:id="3400" w:name="_Toc68104929"/>
      <w:bookmarkStart w:id="3401" w:name="_Toc74755559"/>
      <w:bookmarkStart w:id="3402" w:name="_Toc105674432"/>
      <w:bookmarkStart w:id="3403" w:name="_Toc130502472"/>
      <w:bookmarkStart w:id="3404" w:name="_Toc153625259"/>
      <w:bookmarkStart w:id="3405" w:name="_Toc185505492"/>
      <w:bookmarkStart w:id="3406" w:name="_Toc209467263"/>
      <w:r w:rsidRPr="000A0A5F">
        <w:t>5.4.2.3.1</w:t>
      </w:r>
      <w:r w:rsidRPr="000A0A5F">
        <w:tab/>
        <w:t>Introduction</w:t>
      </w:r>
      <w:bookmarkEnd w:id="3396"/>
      <w:bookmarkEnd w:id="3397"/>
      <w:bookmarkEnd w:id="3398"/>
      <w:bookmarkEnd w:id="3399"/>
      <w:bookmarkEnd w:id="3400"/>
      <w:bookmarkEnd w:id="3401"/>
      <w:bookmarkEnd w:id="3402"/>
      <w:bookmarkEnd w:id="3403"/>
      <w:bookmarkEnd w:id="3404"/>
      <w:bookmarkEnd w:id="3405"/>
      <w:bookmarkEnd w:id="3406"/>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407" w:name="_Toc45131672"/>
      <w:bookmarkStart w:id="3408" w:name="_Toc49775957"/>
      <w:bookmarkStart w:id="3409" w:name="_Toc51746877"/>
      <w:bookmarkStart w:id="3410" w:name="_Toc66360425"/>
      <w:bookmarkStart w:id="3411" w:name="_Toc68104930"/>
      <w:bookmarkStart w:id="3412" w:name="_Toc74755560"/>
      <w:bookmarkStart w:id="3413" w:name="_Toc105674433"/>
      <w:bookmarkStart w:id="3414" w:name="_Toc130502473"/>
      <w:bookmarkStart w:id="3415" w:name="_Toc153625260"/>
      <w:bookmarkStart w:id="3416" w:name="_Toc185505493"/>
      <w:bookmarkStart w:id="3417" w:name="_Toc209467264"/>
      <w:r w:rsidRPr="000A0A5F">
        <w:t>5.4.2.3.2</w:t>
      </w:r>
      <w:r w:rsidRPr="000A0A5F">
        <w:tab/>
        <w:t>Simple data types</w:t>
      </w:r>
      <w:bookmarkEnd w:id="3407"/>
      <w:bookmarkEnd w:id="3408"/>
      <w:bookmarkEnd w:id="3409"/>
      <w:bookmarkEnd w:id="3410"/>
      <w:bookmarkEnd w:id="3411"/>
      <w:bookmarkEnd w:id="3412"/>
      <w:bookmarkEnd w:id="3413"/>
      <w:bookmarkEnd w:id="3414"/>
      <w:bookmarkEnd w:id="3415"/>
      <w:bookmarkEnd w:id="3416"/>
      <w:bookmarkEnd w:id="3417"/>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418" w:name="_Toc11247374"/>
      <w:bookmarkStart w:id="3419" w:name="_Toc27044496"/>
      <w:bookmarkStart w:id="3420" w:name="_Toc36033538"/>
      <w:bookmarkStart w:id="3421" w:name="_Toc45131673"/>
      <w:bookmarkStart w:id="3422" w:name="_Toc49775958"/>
      <w:bookmarkStart w:id="3423" w:name="_Toc51746878"/>
      <w:bookmarkStart w:id="3424" w:name="_Toc66360426"/>
      <w:bookmarkStart w:id="3425" w:name="_Toc68104931"/>
      <w:bookmarkStart w:id="3426" w:name="_Toc74755561"/>
      <w:bookmarkStart w:id="3427" w:name="_Toc105674434"/>
      <w:bookmarkStart w:id="3428" w:name="_Toc130502474"/>
      <w:bookmarkStart w:id="3429" w:name="_Toc153625261"/>
      <w:bookmarkStart w:id="3430" w:name="_Toc185505494"/>
      <w:bookmarkStart w:id="3431" w:name="_Toc209467265"/>
      <w:r w:rsidRPr="000A0A5F">
        <w:t>5.4.3</w:t>
      </w:r>
      <w:r w:rsidRPr="000A0A5F">
        <w:tab/>
        <w:t>Resource structure</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857747D" w14:textId="77777777" w:rsidR="00CB0DD7" w:rsidRPr="000A0A5F" w:rsidRDefault="00CB0DD7">
      <w:pPr>
        <w:pStyle w:val="Heading4"/>
      </w:pPr>
      <w:bookmarkStart w:id="3432" w:name="_Toc11247375"/>
      <w:bookmarkStart w:id="3433" w:name="_Toc27044497"/>
      <w:bookmarkStart w:id="3434" w:name="_Toc36033539"/>
      <w:bookmarkStart w:id="3435" w:name="_Toc45131674"/>
      <w:bookmarkStart w:id="3436" w:name="_Toc49775959"/>
      <w:bookmarkStart w:id="3437" w:name="_Toc51746879"/>
      <w:bookmarkStart w:id="3438" w:name="_Toc66360427"/>
      <w:bookmarkStart w:id="3439" w:name="_Toc68104932"/>
      <w:bookmarkStart w:id="3440" w:name="_Toc74755562"/>
      <w:bookmarkStart w:id="3441" w:name="_Toc105674435"/>
      <w:bookmarkStart w:id="3442" w:name="_Toc130502475"/>
      <w:bookmarkStart w:id="3443" w:name="_Toc153625262"/>
      <w:bookmarkStart w:id="3444" w:name="_Toc185505495"/>
      <w:bookmarkStart w:id="3445" w:name="_Toc209467266"/>
      <w:r w:rsidRPr="000A0A5F">
        <w:t>5.4.3.1</w:t>
      </w:r>
      <w:r w:rsidRPr="000A0A5F">
        <w:tab/>
        <w:t>General</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446" w:name="_Toc11247376"/>
      <w:bookmarkStart w:id="3447" w:name="_Toc27044498"/>
      <w:bookmarkStart w:id="3448" w:name="_Toc36033540"/>
      <w:bookmarkStart w:id="3449" w:name="_Toc45131675"/>
      <w:bookmarkStart w:id="3450" w:name="_Toc49775960"/>
      <w:bookmarkStart w:id="3451" w:name="_Toc51746880"/>
      <w:bookmarkStart w:id="3452" w:name="_Toc66360428"/>
      <w:bookmarkStart w:id="3453" w:name="_Toc68104933"/>
      <w:bookmarkStart w:id="3454" w:name="_Toc74755563"/>
      <w:bookmarkStart w:id="3455" w:name="_Toc105674436"/>
      <w:bookmarkStart w:id="3456" w:name="_Toc130502476"/>
      <w:bookmarkStart w:id="3457" w:name="_Toc153625263"/>
      <w:bookmarkStart w:id="3458" w:name="_Toc185505496"/>
      <w:bookmarkStart w:id="3459" w:name="_Toc209467267"/>
      <w:r w:rsidRPr="000A0A5F">
        <w:t>5.4.3.2</w:t>
      </w:r>
      <w:r w:rsidRPr="000A0A5F">
        <w:tab/>
        <w:t>Resource: BDT Subscriptions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6C39905A" w14:textId="77777777" w:rsidR="00CB0DD7" w:rsidRPr="000A0A5F" w:rsidRDefault="00CB0DD7">
      <w:pPr>
        <w:pStyle w:val="Heading5"/>
      </w:pPr>
      <w:bookmarkStart w:id="3460" w:name="_Toc11247377"/>
      <w:bookmarkStart w:id="3461" w:name="_Toc27044499"/>
      <w:bookmarkStart w:id="3462" w:name="_Toc36033541"/>
      <w:bookmarkStart w:id="3463" w:name="_Toc45131676"/>
      <w:bookmarkStart w:id="3464" w:name="_Toc49775961"/>
      <w:bookmarkStart w:id="3465" w:name="_Toc51746881"/>
      <w:bookmarkStart w:id="3466" w:name="_Toc66360429"/>
      <w:bookmarkStart w:id="3467" w:name="_Toc68104934"/>
      <w:bookmarkStart w:id="3468" w:name="_Toc74755564"/>
      <w:bookmarkStart w:id="3469" w:name="_Toc105674437"/>
      <w:bookmarkStart w:id="3470" w:name="_Toc130502477"/>
      <w:bookmarkStart w:id="3471" w:name="_Toc153625264"/>
      <w:bookmarkStart w:id="3472" w:name="_Toc185505497"/>
      <w:bookmarkStart w:id="3473" w:name="_Toc209467268"/>
      <w:r w:rsidRPr="000A0A5F">
        <w:t>5.4.3.2.1</w:t>
      </w:r>
      <w:r w:rsidRPr="000A0A5F">
        <w:tab/>
        <w:t>Introduction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474" w:name="_Toc11247378"/>
      <w:bookmarkStart w:id="3475" w:name="_Toc27044500"/>
      <w:bookmarkStart w:id="3476" w:name="_Toc36033542"/>
      <w:bookmarkStart w:id="3477" w:name="_Toc45131677"/>
      <w:bookmarkStart w:id="3478" w:name="_Toc49775962"/>
      <w:bookmarkStart w:id="3479" w:name="_Toc51746882"/>
      <w:bookmarkStart w:id="3480" w:name="_Toc66360430"/>
      <w:bookmarkStart w:id="3481" w:name="_Toc68104935"/>
      <w:bookmarkStart w:id="3482" w:name="_Toc74755565"/>
      <w:bookmarkStart w:id="3483" w:name="_Toc105674438"/>
      <w:bookmarkStart w:id="3484" w:name="_Toc130502478"/>
      <w:bookmarkStart w:id="3485" w:name="_Toc153625265"/>
      <w:bookmarkStart w:id="3486" w:name="_Toc185505498"/>
      <w:bookmarkStart w:id="3487" w:name="_Toc209467269"/>
      <w:r w:rsidRPr="000A0A5F">
        <w:t>5.4.3.2.2</w:t>
      </w:r>
      <w:r w:rsidRPr="000A0A5F">
        <w:tab/>
        <w:t>Resource definition</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pPr>
        <w:rPr>
          <w:rFonts w:ascii="Arial" w:hAnsi="Arial" w:cs="Arial"/>
        </w:rPr>
      </w:pPr>
      <w:r w:rsidRPr="000A0A5F">
        <w:t>This resource shall support the resource URI variables defined in table 5.4.3.2.2-1</w:t>
      </w:r>
      <w:r w:rsidRPr="000A0A5F">
        <w:rPr>
          <w:rFonts w:ascii="Arial" w:hAnsi="Arial" w:cs="Arial"/>
        </w:rPr>
        <w:t>.</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488" w:name="_Toc11247379"/>
      <w:bookmarkStart w:id="3489" w:name="_Toc27044501"/>
      <w:bookmarkStart w:id="3490" w:name="_Toc36033543"/>
      <w:bookmarkStart w:id="3491" w:name="_Toc45131678"/>
      <w:bookmarkStart w:id="3492" w:name="_Toc49775963"/>
      <w:bookmarkStart w:id="3493" w:name="_Toc51746883"/>
      <w:bookmarkStart w:id="3494" w:name="_Toc66360431"/>
      <w:bookmarkStart w:id="3495" w:name="_Toc68104936"/>
      <w:bookmarkStart w:id="3496" w:name="_Toc74755566"/>
      <w:bookmarkStart w:id="3497" w:name="_Toc105674439"/>
      <w:bookmarkStart w:id="3498" w:name="_Toc130502479"/>
      <w:bookmarkStart w:id="3499" w:name="_Toc153625266"/>
      <w:bookmarkStart w:id="3500" w:name="_Toc185505499"/>
      <w:bookmarkStart w:id="3501" w:name="_Toc209467270"/>
      <w:r w:rsidRPr="000A0A5F">
        <w:t>5.4.3.2.3</w:t>
      </w:r>
      <w:r w:rsidRPr="000A0A5F">
        <w:tab/>
        <w:t>Resource methods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441719EF" w14:textId="77777777" w:rsidR="00CB0DD7" w:rsidRPr="000A0A5F" w:rsidRDefault="00CB0DD7" w:rsidP="00233139">
      <w:pPr>
        <w:pStyle w:val="H6"/>
      </w:pPr>
      <w:bookmarkStart w:id="3502" w:name="_Toc11247380"/>
      <w:bookmarkStart w:id="3503" w:name="_Toc27044502"/>
      <w:bookmarkStart w:id="3504" w:name="_Toc36033544"/>
      <w:bookmarkStart w:id="3505" w:name="_Toc45131679"/>
      <w:bookmarkStart w:id="3506" w:name="_Toc49775964"/>
      <w:bookmarkStart w:id="3507" w:name="_Toc51746884"/>
      <w:bookmarkStart w:id="3508" w:name="_Toc66360432"/>
      <w:bookmarkStart w:id="3509" w:name="_Toc68104937"/>
      <w:bookmarkStart w:id="3510" w:name="_Toc74755567"/>
      <w:bookmarkStart w:id="3511" w:name="_Toc105674440"/>
      <w:bookmarkStart w:id="3512" w:name="_Toc130502480"/>
      <w:bookmarkStart w:id="3513" w:name="_Toc153625267"/>
      <w:bookmarkStart w:id="3514" w:name="_Toc185505500"/>
      <w:bookmarkStart w:id="3515" w:name="_Toc209467271"/>
      <w:r w:rsidRPr="000A0A5F">
        <w:t>5.4.3.2.3.1</w:t>
      </w:r>
      <w:r w:rsidRPr="000A0A5F">
        <w:tab/>
        <w:t>GET</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516" w:name="_Toc11247381"/>
      <w:bookmarkStart w:id="3517" w:name="_Toc27044503"/>
      <w:bookmarkStart w:id="3518" w:name="_Toc36033545"/>
      <w:bookmarkStart w:id="3519" w:name="_Toc45131680"/>
      <w:bookmarkStart w:id="3520" w:name="_Toc49775965"/>
      <w:bookmarkStart w:id="3521" w:name="_Toc51746885"/>
      <w:bookmarkStart w:id="3522" w:name="_Toc66360433"/>
      <w:bookmarkStart w:id="3523" w:name="_Toc68104938"/>
      <w:bookmarkStart w:id="3524" w:name="_Toc74755568"/>
      <w:bookmarkStart w:id="3525" w:name="_Toc105674441"/>
      <w:bookmarkStart w:id="3526" w:name="_Toc130502481"/>
      <w:bookmarkStart w:id="3527" w:name="_Toc153625268"/>
      <w:bookmarkStart w:id="3528" w:name="_Toc185505501"/>
      <w:bookmarkStart w:id="3529" w:name="_Toc209467272"/>
      <w:r w:rsidRPr="000A0A5F">
        <w:t>5.4.3.2.3.2</w:t>
      </w:r>
      <w:r w:rsidRPr="000A0A5F">
        <w:tab/>
        <w:t>PUT</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530" w:name="_Toc11247382"/>
      <w:bookmarkStart w:id="3531" w:name="_Toc27044504"/>
      <w:bookmarkStart w:id="3532" w:name="_Toc36033546"/>
      <w:bookmarkStart w:id="3533" w:name="_Toc45131681"/>
      <w:bookmarkStart w:id="3534" w:name="_Toc49775966"/>
      <w:bookmarkStart w:id="3535" w:name="_Toc51746886"/>
      <w:bookmarkStart w:id="3536" w:name="_Toc66360434"/>
      <w:bookmarkStart w:id="3537" w:name="_Toc68104939"/>
      <w:bookmarkStart w:id="3538" w:name="_Toc74755569"/>
      <w:bookmarkStart w:id="3539" w:name="_Toc105674442"/>
      <w:bookmarkStart w:id="3540" w:name="_Toc130502482"/>
      <w:bookmarkStart w:id="3541" w:name="_Toc153625269"/>
      <w:bookmarkStart w:id="3542" w:name="_Toc185505502"/>
      <w:bookmarkStart w:id="3543" w:name="_Toc209467273"/>
      <w:r w:rsidRPr="000A0A5F">
        <w:t>5.4.3.2.3.3</w:t>
      </w:r>
      <w:r w:rsidRPr="000A0A5F">
        <w:tab/>
        <w:t>PATCH</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544" w:name="_Toc11247383"/>
      <w:bookmarkStart w:id="3545" w:name="_Toc27044505"/>
      <w:bookmarkStart w:id="3546" w:name="_Toc36033547"/>
      <w:bookmarkStart w:id="3547" w:name="_Toc45131682"/>
      <w:bookmarkStart w:id="3548" w:name="_Toc49775967"/>
      <w:bookmarkStart w:id="3549" w:name="_Toc51746887"/>
      <w:bookmarkStart w:id="3550" w:name="_Toc66360435"/>
      <w:bookmarkStart w:id="3551" w:name="_Toc68104940"/>
      <w:bookmarkStart w:id="3552" w:name="_Toc74755570"/>
      <w:bookmarkStart w:id="3553" w:name="_Toc105674443"/>
      <w:bookmarkStart w:id="3554" w:name="_Toc130502483"/>
      <w:bookmarkStart w:id="3555" w:name="_Toc153625270"/>
      <w:bookmarkStart w:id="3556" w:name="_Toc185505503"/>
      <w:bookmarkStart w:id="3557" w:name="_Toc209467274"/>
      <w:r w:rsidRPr="000A0A5F">
        <w:t>5.4.3.2.3.4</w:t>
      </w:r>
      <w:r w:rsidRPr="000A0A5F">
        <w:tab/>
        <w:t>POST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558" w:name="_Toc11247384"/>
      <w:bookmarkStart w:id="3559" w:name="_Toc27044506"/>
      <w:bookmarkStart w:id="3560" w:name="_Toc36033548"/>
      <w:bookmarkStart w:id="3561" w:name="_Toc45131683"/>
      <w:bookmarkStart w:id="3562" w:name="_Toc49775968"/>
      <w:bookmarkStart w:id="3563" w:name="_Toc51746888"/>
      <w:bookmarkStart w:id="3564" w:name="_Toc66360436"/>
      <w:bookmarkStart w:id="3565" w:name="_Toc68104941"/>
      <w:bookmarkStart w:id="3566" w:name="_Toc74755571"/>
      <w:bookmarkStart w:id="3567" w:name="_Toc105674444"/>
      <w:bookmarkStart w:id="3568" w:name="_Toc130502484"/>
      <w:bookmarkStart w:id="3569" w:name="_Toc153625271"/>
      <w:bookmarkStart w:id="3570" w:name="_Toc185505504"/>
      <w:bookmarkStart w:id="3571" w:name="_Toc209467275"/>
      <w:r w:rsidRPr="000A0A5F">
        <w:t>5.4.3.2.3.5</w:t>
      </w:r>
      <w:r w:rsidRPr="000A0A5F">
        <w:tab/>
        <w:t>DELETE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572" w:name="_Toc11247385"/>
      <w:bookmarkStart w:id="3573" w:name="_Toc27044507"/>
      <w:bookmarkStart w:id="3574" w:name="_Toc36033549"/>
      <w:bookmarkStart w:id="3575" w:name="_Toc45131684"/>
      <w:bookmarkStart w:id="3576" w:name="_Toc49775969"/>
      <w:bookmarkStart w:id="3577" w:name="_Toc51746889"/>
      <w:bookmarkStart w:id="3578" w:name="_Toc66360437"/>
      <w:bookmarkStart w:id="3579" w:name="_Toc68104942"/>
      <w:bookmarkStart w:id="3580" w:name="_Toc74755572"/>
      <w:bookmarkStart w:id="3581" w:name="_Toc105674445"/>
      <w:bookmarkStart w:id="3582" w:name="_Toc130502485"/>
      <w:bookmarkStart w:id="3583" w:name="_Toc153625272"/>
      <w:bookmarkStart w:id="3584" w:name="_Toc185505505"/>
      <w:bookmarkStart w:id="3585" w:name="_Toc209467276"/>
      <w:r w:rsidRPr="000A0A5F">
        <w:t>5.4.3.3</w:t>
      </w:r>
      <w:r w:rsidRPr="000A0A5F">
        <w:tab/>
        <w:t>Resource: Individual BDT Subscription</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1CE274C" w14:textId="77777777" w:rsidR="00CB0DD7" w:rsidRPr="000A0A5F" w:rsidRDefault="00CB0DD7">
      <w:pPr>
        <w:pStyle w:val="Heading5"/>
      </w:pPr>
      <w:bookmarkStart w:id="3586" w:name="_Toc11247386"/>
      <w:bookmarkStart w:id="3587" w:name="_Toc27044508"/>
      <w:bookmarkStart w:id="3588" w:name="_Toc36033550"/>
      <w:bookmarkStart w:id="3589" w:name="_Toc45131685"/>
      <w:bookmarkStart w:id="3590" w:name="_Toc49775970"/>
      <w:bookmarkStart w:id="3591" w:name="_Toc51746890"/>
      <w:bookmarkStart w:id="3592" w:name="_Toc66360438"/>
      <w:bookmarkStart w:id="3593" w:name="_Toc68104943"/>
      <w:bookmarkStart w:id="3594" w:name="_Toc74755573"/>
      <w:bookmarkStart w:id="3595" w:name="_Toc105674446"/>
      <w:bookmarkStart w:id="3596" w:name="_Toc130502486"/>
      <w:bookmarkStart w:id="3597" w:name="_Toc153625273"/>
      <w:bookmarkStart w:id="3598" w:name="_Toc185505506"/>
      <w:bookmarkStart w:id="3599" w:name="_Toc209467277"/>
      <w:r w:rsidRPr="000A0A5F">
        <w:t>5.4.3.3.1</w:t>
      </w:r>
      <w:r w:rsidRPr="000A0A5F">
        <w:tab/>
        <w:t>Introduction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600" w:name="_Toc11247387"/>
      <w:bookmarkStart w:id="3601" w:name="_Toc27044509"/>
      <w:bookmarkStart w:id="3602" w:name="_Toc36033551"/>
      <w:bookmarkStart w:id="3603" w:name="_Toc45131686"/>
      <w:bookmarkStart w:id="3604" w:name="_Toc49775971"/>
      <w:bookmarkStart w:id="3605" w:name="_Toc51746891"/>
      <w:bookmarkStart w:id="3606" w:name="_Toc66360439"/>
      <w:bookmarkStart w:id="3607" w:name="_Toc68104944"/>
      <w:bookmarkStart w:id="3608" w:name="_Toc74755574"/>
      <w:bookmarkStart w:id="3609" w:name="_Toc105674447"/>
      <w:bookmarkStart w:id="3610" w:name="_Toc130502487"/>
      <w:bookmarkStart w:id="3611" w:name="_Toc153625274"/>
      <w:bookmarkStart w:id="3612" w:name="_Toc185505507"/>
      <w:bookmarkStart w:id="3613" w:name="_Toc209467278"/>
      <w:r w:rsidRPr="000A0A5F">
        <w:t>5.4.3.3.2</w:t>
      </w:r>
      <w:r w:rsidRPr="000A0A5F">
        <w:tab/>
        <w:t>Resource definition</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pPr>
        <w:rPr>
          <w:rFonts w:ascii="Arial" w:hAnsi="Arial" w:cs="Arial"/>
        </w:rPr>
      </w:pPr>
      <w:r w:rsidRPr="000A0A5F">
        <w:t>This resource shall support the resource URI variables defined in table 5.4.3.3.2-1</w:t>
      </w:r>
      <w:r w:rsidRPr="000A0A5F">
        <w:rPr>
          <w:rFonts w:ascii="Arial" w:hAnsi="Arial" w:cs="Arial"/>
        </w:rPr>
        <w:t>.</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614" w:name="_Toc11247388"/>
      <w:bookmarkStart w:id="3615" w:name="_Toc27044510"/>
      <w:bookmarkStart w:id="3616" w:name="_Toc36033552"/>
      <w:bookmarkStart w:id="3617" w:name="_Toc45131687"/>
      <w:bookmarkStart w:id="3618" w:name="_Toc49775972"/>
      <w:bookmarkStart w:id="3619" w:name="_Toc51746892"/>
      <w:bookmarkStart w:id="3620" w:name="_Toc66360440"/>
      <w:bookmarkStart w:id="3621" w:name="_Toc68104945"/>
      <w:bookmarkStart w:id="3622" w:name="_Toc74755575"/>
      <w:bookmarkStart w:id="3623" w:name="_Toc105674448"/>
      <w:bookmarkStart w:id="3624" w:name="_Toc130502488"/>
      <w:bookmarkStart w:id="3625" w:name="_Toc153625275"/>
      <w:bookmarkStart w:id="3626" w:name="_Toc185505508"/>
      <w:bookmarkStart w:id="3627" w:name="_Toc209467279"/>
      <w:r w:rsidRPr="000A0A5F">
        <w:t>5.4.3.3.3</w:t>
      </w:r>
      <w:r w:rsidRPr="000A0A5F">
        <w:tab/>
        <w:t>Resource methods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2ADAED3" w14:textId="77777777" w:rsidR="00CB0DD7" w:rsidRPr="000A0A5F" w:rsidRDefault="00CB0DD7" w:rsidP="00233139">
      <w:pPr>
        <w:pStyle w:val="H6"/>
      </w:pPr>
      <w:bookmarkStart w:id="3628" w:name="_Toc11247389"/>
      <w:bookmarkStart w:id="3629" w:name="_Toc27044511"/>
      <w:bookmarkStart w:id="3630" w:name="_Toc36033553"/>
      <w:bookmarkStart w:id="3631" w:name="_Toc45131688"/>
      <w:bookmarkStart w:id="3632" w:name="_Toc49775973"/>
      <w:bookmarkStart w:id="3633" w:name="_Toc51746893"/>
      <w:bookmarkStart w:id="3634" w:name="_Toc66360441"/>
      <w:bookmarkStart w:id="3635" w:name="_Toc68104946"/>
      <w:bookmarkStart w:id="3636" w:name="_Toc74755576"/>
      <w:bookmarkStart w:id="3637" w:name="_Toc105674449"/>
      <w:bookmarkStart w:id="3638" w:name="_Toc130502489"/>
      <w:bookmarkStart w:id="3639" w:name="_Toc153625276"/>
      <w:bookmarkStart w:id="3640" w:name="_Toc185505509"/>
      <w:bookmarkStart w:id="3641" w:name="_Toc209467280"/>
      <w:r w:rsidRPr="000A0A5F">
        <w:t>5.4.3.3.3.1</w:t>
      </w:r>
      <w:r w:rsidRPr="000A0A5F">
        <w:tab/>
        <w:t>GET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642" w:name="_Toc11247390"/>
      <w:bookmarkStart w:id="3643" w:name="_Toc27044512"/>
      <w:bookmarkStart w:id="3644" w:name="_Toc36033554"/>
      <w:bookmarkStart w:id="3645" w:name="_Toc45131689"/>
      <w:bookmarkStart w:id="3646" w:name="_Toc49775974"/>
      <w:bookmarkStart w:id="3647" w:name="_Toc51746894"/>
      <w:bookmarkStart w:id="3648" w:name="_Toc66360442"/>
      <w:bookmarkStart w:id="3649" w:name="_Toc68104947"/>
      <w:bookmarkStart w:id="3650" w:name="_Toc74755577"/>
      <w:bookmarkStart w:id="3651" w:name="_Toc105674450"/>
      <w:bookmarkStart w:id="3652" w:name="_Toc130502490"/>
      <w:bookmarkStart w:id="3653" w:name="_Toc153625277"/>
      <w:bookmarkStart w:id="3654" w:name="_Toc185505510"/>
      <w:bookmarkStart w:id="3655" w:name="_Toc209467281"/>
      <w:r w:rsidRPr="000A0A5F">
        <w:t>5.4.3.3.3.2</w:t>
      </w:r>
      <w:r w:rsidRPr="000A0A5F">
        <w:tab/>
        <w:t>PUT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656" w:name="_Toc11247391"/>
      <w:bookmarkStart w:id="3657" w:name="_Toc27044513"/>
      <w:bookmarkStart w:id="3658" w:name="_Toc36033555"/>
      <w:bookmarkStart w:id="3659" w:name="_Toc45131690"/>
      <w:bookmarkStart w:id="3660" w:name="_Toc49775975"/>
      <w:bookmarkStart w:id="3661" w:name="_Toc51746895"/>
      <w:bookmarkStart w:id="3662" w:name="_Toc66360443"/>
      <w:bookmarkStart w:id="3663" w:name="_Toc68104948"/>
      <w:bookmarkStart w:id="3664" w:name="_Toc74755578"/>
      <w:bookmarkStart w:id="3665" w:name="_Toc105674451"/>
      <w:bookmarkStart w:id="3666" w:name="_Toc130502491"/>
      <w:bookmarkStart w:id="3667" w:name="_Toc153625278"/>
      <w:bookmarkStart w:id="3668" w:name="_Toc185505511"/>
      <w:bookmarkStart w:id="3669" w:name="_Toc209467282"/>
      <w:r w:rsidRPr="000A0A5F">
        <w:t>5.4.3.3.3.3</w:t>
      </w:r>
      <w:r w:rsidRPr="000A0A5F">
        <w:tab/>
        <w:t>PATCH</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670" w:name="_Toc11247392"/>
      <w:bookmarkStart w:id="3671" w:name="_Toc27044514"/>
      <w:bookmarkStart w:id="3672" w:name="_Toc36033556"/>
      <w:bookmarkStart w:id="3673" w:name="_Toc45131691"/>
      <w:bookmarkStart w:id="3674" w:name="_Toc49775976"/>
      <w:bookmarkStart w:id="3675" w:name="_Toc51746896"/>
      <w:bookmarkStart w:id="3676" w:name="_Toc66360444"/>
      <w:bookmarkStart w:id="3677" w:name="_Toc68104949"/>
      <w:bookmarkStart w:id="3678" w:name="_Toc74755579"/>
      <w:bookmarkStart w:id="3679" w:name="_Toc105674452"/>
      <w:bookmarkStart w:id="3680" w:name="_Toc130502492"/>
      <w:bookmarkStart w:id="3681" w:name="_Toc153625279"/>
      <w:bookmarkStart w:id="3682" w:name="_Toc185505512"/>
      <w:bookmarkStart w:id="3683" w:name="_Toc209467283"/>
      <w:r w:rsidRPr="000A0A5F">
        <w:t>5.4.3.3.3.4</w:t>
      </w:r>
      <w:r w:rsidRPr="000A0A5F">
        <w:tab/>
        <w:t>POST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684" w:name="_Toc11247393"/>
      <w:bookmarkStart w:id="3685" w:name="_Toc27044515"/>
      <w:bookmarkStart w:id="3686" w:name="_Toc36033557"/>
      <w:bookmarkStart w:id="3687" w:name="_Toc45131692"/>
      <w:bookmarkStart w:id="3688" w:name="_Toc49775977"/>
      <w:bookmarkStart w:id="3689" w:name="_Toc51746897"/>
      <w:bookmarkStart w:id="3690" w:name="_Toc66360445"/>
      <w:bookmarkStart w:id="3691" w:name="_Toc68104950"/>
      <w:bookmarkStart w:id="3692" w:name="_Toc74755580"/>
      <w:bookmarkStart w:id="3693" w:name="_Toc105674453"/>
      <w:bookmarkStart w:id="3694" w:name="_Toc130502493"/>
      <w:bookmarkStart w:id="3695" w:name="_Toc153625280"/>
      <w:bookmarkStart w:id="3696" w:name="_Toc185505513"/>
      <w:bookmarkStart w:id="3697" w:name="_Toc209467284"/>
      <w:r w:rsidRPr="000A0A5F">
        <w:t>5.4.3.3.3.5</w:t>
      </w:r>
      <w:r w:rsidRPr="000A0A5F">
        <w:tab/>
        <w:t>DELETE</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698" w:name="_Toc11247394"/>
      <w:bookmarkStart w:id="3699" w:name="_Toc27044516"/>
      <w:bookmarkStart w:id="3700" w:name="_Toc36033558"/>
      <w:bookmarkStart w:id="3701" w:name="_Toc45131693"/>
      <w:bookmarkStart w:id="3702" w:name="_Toc49775978"/>
      <w:bookmarkStart w:id="3703" w:name="_Toc51746898"/>
      <w:bookmarkStart w:id="3704" w:name="_Toc66360446"/>
      <w:bookmarkStart w:id="3705" w:name="_Toc68104951"/>
      <w:bookmarkStart w:id="3706" w:name="_Toc74755581"/>
      <w:bookmarkStart w:id="3707" w:name="_Toc105674454"/>
      <w:bookmarkStart w:id="3708" w:name="_Toc130502494"/>
      <w:bookmarkStart w:id="3709" w:name="_Toc153625281"/>
      <w:bookmarkStart w:id="3710" w:name="_Toc185505514"/>
      <w:bookmarkStart w:id="3711" w:name="_Toc209467285"/>
      <w:r w:rsidRPr="000A0A5F">
        <w:t>5.4.3.4</w:t>
      </w:r>
      <w:r w:rsidRPr="000A0A5F">
        <w:tab/>
        <w:t>Void</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DC41B5C" w14:textId="77777777" w:rsidR="00CB0DD7" w:rsidRPr="000A0A5F" w:rsidRDefault="00CB0DD7">
      <w:pPr>
        <w:pStyle w:val="Heading3"/>
      </w:pPr>
      <w:bookmarkStart w:id="3712" w:name="_Toc66360447"/>
      <w:bookmarkStart w:id="3713" w:name="_Toc68104952"/>
      <w:bookmarkStart w:id="3714" w:name="_Toc74755582"/>
      <w:bookmarkStart w:id="3715" w:name="_Toc105674455"/>
      <w:bookmarkStart w:id="3716" w:name="_Toc130502495"/>
      <w:bookmarkStart w:id="3717" w:name="_Toc153625282"/>
      <w:bookmarkStart w:id="3718" w:name="_Toc185505515"/>
      <w:bookmarkStart w:id="3719" w:name="_Toc209467286"/>
      <w:r w:rsidRPr="000A0A5F">
        <w:t>5.4.</w:t>
      </w:r>
      <w:r w:rsidR="00B40D37" w:rsidRPr="000A0A5F">
        <w:t>3A</w:t>
      </w:r>
      <w:r w:rsidRPr="000A0A5F">
        <w:tab/>
        <w:t>Notifications</w:t>
      </w:r>
      <w:bookmarkEnd w:id="3712"/>
      <w:bookmarkEnd w:id="3713"/>
      <w:bookmarkEnd w:id="3714"/>
      <w:bookmarkEnd w:id="3715"/>
      <w:bookmarkEnd w:id="3716"/>
      <w:bookmarkEnd w:id="3717"/>
      <w:bookmarkEnd w:id="3718"/>
      <w:bookmarkEnd w:id="3719"/>
    </w:p>
    <w:p w14:paraId="775A8211" w14:textId="77777777" w:rsidR="00CB0DD7" w:rsidRPr="000A0A5F" w:rsidRDefault="00CB0DD7">
      <w:pPr>
        <w:pStyle w:val="Heading4"/>
      </w:pPr>
      <w:bookmarkStart w:id="3720" w:name="_Toc66360448"/>
      <w:bookmarkStart w:id="3721" w:name="_Toc68104953"/>
      <w:bookmarkStart w:id="3722" w:name="_Toc74755583"/>
      <w:bookmarkStart w:id="3723" w:name="_Toc105674456"/>
      <w:bookmarkStart w:id="3724" w:name="_Toc130502496"/>
      <w:bookmarkStart w:id="3725" w:name="_Toc153625283"/>
      <w:bookmarkStart w:id="3726" w:name="_Toc185505516"/>
      <w:bookmarkStart w:id="3727" w:name="_Toc209467287"/>
      <w:r w:rsidRPr="000A0A5F">
        <w:t>5.4.</w:t>
      </w:r>
      <w:r w:rsidR="00B40D37" w:rsidRPr="000A0A5F">
        <w:t>3A</w:t>
      </w:r>
      <w:r w:rsidRPr="000A0A5F">
        <w:t>.1</w:t>
      </w:r>
      <w:r w:rsidRPr="000A0A5F">
        <w:tab/>
        <w:t>General</w:t>
      </w:r>
      <w:bookmarkEnd w:id="3720"/>
      <w:bookmarkEnd w:id="3721"/>
      <w:bookmarkEnd w:id="3722"/>
      <w:bookmarkEnd w:id="3723"/>
      <w:bookmarkEnd w:id="3724"/>
      <w:bookmarkEnd w:id="3725"/>
      <w:bookmarkEnd w:id="3726"/>
      <w:bookmarkEnd w:id="3727"/>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pPr>
              <w:pStyle w:val="TAC"/>
              <w:jc w:val="left"/>
              <w:rPr>
                <w:lang w:val="en-US"/>
              </w:rPr>
            </w:pPr>
            <w:r w:rsidRPr="000A0A5F">
              <w:rPr>
                <w:lang w:eastAsia="zh-CN"/>
              </w:rPr>
              <w:t>BDT Warning</w:t>
            </w:r>
            <w:r w:rsidRPr="000A0A5F">
              <w:rPr>
                <w:rFonts w:hint="eastAsia"/>
                <w:lang w:eastAsia="zh-CN"/>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728" w:name="_Toc66360449"/>
      <w:bookmarkStart w:id="3729" w:name="_Toc68104954"/>
      <w:bookmarkStart w:id="3730" w:name="_Toc74755584"/>
      <w:bookmarkStart w:id="3731" w:name="_Toc105674457"/>
      <w:bookmarkStart w:id="3732" w:name="_Toc130502497"/>
      <w:bookmarkStart w:id="3733" w:name="_Toc153625284"/>
      <w:bookmarkStart w:id="3734" w:name="_Toc185505517"/>
      <w:bookmarkStart w:id="3735" w:name="_Toc209467288"/>
      <w:r w:rsidRPr="000A0A5F">
        <w:lastRenderedPageBreak/>
        <w:t>5.4.</w:t>
      </w:r>
      <w:r w:rsidR="00B40D37" w:rsidRPr="000A0A5F">
        <w:t>3A</w:t>
      </w:r>
      <w:r w:rsidRPr="000A0A5F">
        <w:t>.2</w:t>
      </w:r>
      <w:r w:rsidRPr="000A0A5F">
        <w:tab/>
        <w:t>BDT Warning Notification</w:t>
      </w:r>
      <w:bookmarkEnd w:id="3728"/>
      <w:bookmarkEnd w:id="3729"/>
      <w:bookmarkEnd w:id="3730"/>
      <w:bookmarkEnd w:id="3731"/>
      <w:bookmarkEnd w:id="3732"/>
      <w:bookmarkEnd w:id="3733"/>
      <w:bookmarkEnd w:id="3734"/>
      <w:bookmarkEnd w:id="3735"/>
    </w:p>
    <w:p w14:paraId="65DF5155" w14:textId="77777777" w:rsidR="00CB0DD7" w:rsidRPr="000A0A5F" w:rsidRDefault="00CB0DD7">
      <w:pPr>
        <w:pStyle w:val="Heading5"/>
        <w:rPr>
          <w:noProof/>
        </w:rPr>
      </w:pPr>
      <w:bookmarkStart w:id="3736" w:name="_Toc66360450"/>
      <w:bookmarkStart w:id="3737" w:name="_Toc68104955"/>
      <w:bookmarkStart w:id="3738" w:name="_Toc74755585"/>
      <w:bookmarkStart w:id="3739" w:name="_Toc105674458"/>
      <w:bookmarkStart w:id="3740" w:name="_Toc130502498"/>
      <w:bookmarkStart w:id="3741" w:name="_Toc153625285"/>
      <w:bookmarkStart w:id="3742" w:name="_Toc185505518"/>
      <w:bookmarkStart w:id="3743" w:name="_Toc209467289"/>
      <w:r w:rsidRPr="000A0A5F">
        <w:t>5.4.</w:t>
      </w:r>
      <w:r w:rsidR="00B40D37" w:rsidRPr="000A0A5F">
        <w:t>3A</w:t>
      </w:r>
      <w:r w:rsidRPr="000A0A5F">
        <w:t>.2</w:t>
      </w:r>
      <w:r w:rsidRPr="000A0A5F">
        <w:rPr>
          <w:noProof/>
        </w:rPr>
        <w:t>.1</w:t>
      </w:r>
      <w:r w:rsidRPr="000A0A5F">
        <w:rPr>
          <w:noProof/>
        </w:rPr>
        <w:tab/>
        <w:t>Description</w:t>
      </w:r>
      <w:bookmarkEnd w:id="3736"/>
      <w:bookmarkEnd w:id="3737"/>
      <w:bookmarkEnd w:id="3738"/>
      <w:bookmarkEnd w:id="3739"/>
      <w:bookmarkEnd w:id="3740"/>
      <w:bookmarkEnd w:id="3741"/>
      <w:bookmarkEnd w:id="3742"/>
      <w:bookmarkEnd w:id="3743"/>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744" w:name="_Toc66360451"/>
      <w:bookmarkStart w:id="3745" w:name="_Toc68104956"/>
      <w:bookmarkStart w:id="3746" w:name="_Toc74755586"/>
      <w:bookmarkStart w:id="3747" w:name="_Toc105674459"/>
      <w:bookmarkStart w:id="3748" w:name="_Toc130502499"/>
      <w:bookmarkStart w:id="3749" w:name="_Toc153625286"/>
      <w:bookmarkStart w:id="3750" w:name="_Toc185505519"/>
      <w:bookmarkStart w:id="3751" w:name="_Toc209467290"/>
      <w:r w:rsidRPr="000A0A5F">
        <w:t>5.4.</w:t>
      </w:r>
      <w:r w:rsidR="00B40D37" w:rsidRPr="000A0A5F">
        <w:t>3A</w:t>
      </w:r>
      <w:r w:rsidRPr="000A0A5F">
        <w:t>.2</w:t>
      </w:r>
      <w:r w:rsidRPr="000A0A5F">
        <w:rPr>
          <w:noProof/>
        </w:rPr>
        <w:t>.2</w:t>
      </w:r>
      <w:r w:rsidRPr="000A0A5F">
        <w:rPr>
          <w:noProof/>
        </w:rPr>
        <w:tab/>
        <w:t>Target URI</w:t>
      </w:r>
      <w:bookmarkEnd w:id="3744"/>
      <w:bookmarkEnd w:id="3745"/>
      <w:bookmarkEnd w:id="3746"/>
      <w:bookmarkEnd w:id="3747"/>
      <w:bookmarkEnd w:id="3748"/>
      <w:bookmarkEnd w:id="3749"/>
      <w:bookmarkEnd w:id="3750"/>
      <w:bookmarkEnd w:id="3751"/>
    </w:p>
    <w:p w14:paraId="1816AB0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5.4.</w:t>
      </w:r>
      <w:r w:rsidR="00B40D37" w:rsidRPr="000A0A5F">
        <w:t>3A</w:t>
      </w:r>
      <w:r w:rsidRPr="000A0A5F">
        <w:t>.2</w:t>
      </w:r>
      <w:r w:rsidRPr="000A0A5F">
        <w:rPr>
          <w:noProof/>
        </w:rPr>
        <w:t>.2-1</w:t>
      </w:r>
      <w:r w:rsidRPr="000A0A5F">
        <w:rPr>
          <w:rFonts w:ascii="Arial" w:hAnsi="Arial" w:cs="Arial"/>
          <w:noProof/>
        </w:rPr>
        <w:t>.</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752" w:name="_Toc66360452"/>
      <w:bookmarkStart w:id="3753" w:name="_Toc68104957"/>
      <w:bookmarkStart w:id="3754" w:name="_Toc74755587"/>
      <w:bookmarkStart w:id="3755" w:name="_Toc105674460"/>
      <w:bookmarkStart w:id="3756" w:name="_Toc130502500"/>
      <w:bookmarkStart w:id="3757" w:name="_Toc153625287"/>
      <w:bookmarkStart w:id="3758" w:name="_Toc185505520"/>
      <w:bookmarkStart w:id="3759" w:name="_Toc209467291"/>
      <w:r w:rsidRPr="000A0A5F">
        <w:t>5.4.</w:t>
      </w:r>
      <w:r w:rsidR="00B40D37" w:rsidRPr="000A0A5F">
        <w:t>3A</w:t>
      </w:r>
      <w:r w:rsidRPr="000A0A5F">
        <w:t>.2</w:t>
      </w:r>
      <w:r w:rsidRPr="000A0A5F">
        <w:rPr>
          <w:noProof/>
        </w:rPr>
        <w:t>.3</w:t>
      </w:r>
      <w:r w:rsidRPr="000A0A5F">
        <w:rPr>
          <w:noProof/>
        </w:rPr>
        <w:tab/>
        <w:t>Standard Methods</w:t>
      </w:r>
      <w:bookmarkEnd w:id="3752"/>
      <w:bookmarkEnd w:id="3753"/>
      <w:bookmarkEnd w:id="3754"/>
      <w:bookmarkEnd w:id="3755"/>
      <w:bookmarkEnd w:id="3756"/>
      <w:bookmarkEnd w:id="3757"/>
      <w:bookmarkEnd w:id="3758"/>
      <w:bookmarkEnd w:id="3759"/>
    </w:p>
    <w:p w14:paraId="2E36386F" w14:textId="77777777" w:rsidR="00CB0DD7" w:rsidRPr="000A0A5F" w:rsidRDefault="00CB0DD7" w:rsidP="00233139">
      <w:pPr>
        <w:pStyle w:val="H6"/>
        <w:rPr>
          <w:noProof/>
        </w:rPr>
      </w:pPr>
      <w:bookmarkStart w:id="3760" w:name="_Toc66360453"/>
      <w:bookmarkStart w:id="3761" w:name="_Toc68104958"/>
      <w:bookmarkStart w:id="3762" w:name="_Toc74755588"/>
      <w:bookmarkStart w:id="3763" w:name="_Toc105674461"/>
      <w:bookmarkStart w:id="3764" w:name="_Toc130502501"/>
      <w:bookmarkStart w:id="3765" w:name="_Toc153625288"/>
      <w:bookmarkStart w:id="3766" w:name="_Toc185505521"/>
      <w:bookmarkStart w:id="3767" w:name="_Toc209467292"/>
      <w:r w:rsidRPr="000A0A5F">
        <w:t>5.4.</w:t>
      </w:r>
      <w:r w:rsidR="00B40D37" w:rsidRPr="000A0A5F">
        <w:t>3A</w:t>
      </w:r>
      <w:r w:rsidRPr="000A0A5F">
        <w:t>.2.3</w:t>
      </w:r>
      <w:r w:rsidRPr="000A0A5F">
        <w:rPr>
          <w:noProof/>
        </w:rPr>
        <w:t>.1</w:t>
      </w:r>
      <w:r w:rsidRPr="000A0A5F">
        <w:rPr>
          <w:noProof/>
        </w:rPr>
        <w:tab/>
      </w:r>
      <w:r w:rsidRPr="000A0A5F">
        <w:t>Notification via POST</w:t>
      </w:r>
      <w:bookmarkEnd w:id="3760"/>
      <w:bookmarkEnd w:id="3761"/>
      <w:bookmarkEnd w:id="3762"/>
      <w:bookmarkEnd w:id="3763"/>
      <w:bookmarkEnd w:id="3764"/>
      <w:bookmarkEnd w:id="3765"/>
      <w:bookmarkEnd w:id="3766"/>
      <w:bookmarkEnd w:id="3767"/>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768" w:name="_Toc66360454"/>
      <w:bookmarkStart w:id="3769" w:name="_Toc68104959"/>
      <w:bookmarkStart w:id="3770" w:name="_Toc74755589"/>
      <w:bookmarkStart w:id="3771" w:name="_Toc105674462"/>
      <w:bookmarkStart w:id="3772" w:name="_Toc130502502"/>
      <w:bookmarkStart w:id="3773" w:name="_Toc153625289"/>
      <w:bookmarkStart w:id="3774" w:name="_Toc185505522"/>
      <w:bookmarkStart w:id="3775" w:name="_Toc209467293"/>
      <w:r w:rsidRPr="000A0A5F">
        <w:t>5.4.</w:t>
      </w:r>
      <w:r w:rsidR="00B40D37" w:rsidRPr="000A0A5F">
        <w:t>3A</w:t>
      </w:r>
      <w:r w:rsidRPr="000A0A5F">
        <w:t>.2.3.2</w:t>
      </w:r>
      <w:r w:rsidRPr="000A0A5F">
        <w:tab/>
        <w:t>Notification via Websocket</w:t>
      </w:r>
      <w:bookmarkEnd w:id="3768"/>
      <w:bookmarkEnd w:id="3769"/>
      <w:bookmarkEnd w:id="3770"/>
      <w:bookmarkEnd w:id="3771"/>
      <w:bookmarkEnd w:id="3772"/>
      <w:bookmarkEnd w:id="3773"/>
      <w:bookmarkEnd w:id="3774"/>
      <w:bookmarkEnd w:id="3775"/>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776" w:name="_Toc11247400"/>
      <w:bookmarkStart w:id="3777" w:name="_Toc27044522"/>
      <w:bookmarkStart w:id="3778" w:name="_Toc36033564"/>
      <w:bookmarkStart w:id="3779" w:name="_Toc45131699"/>
      <w:bookmarkStart w:id="3780" w:name="_Toc49775984"/>
      <w:bookmarkStart w:id="3781" w:name="_Toc51746904"/>
    </w:p>
    <w:p w14:paraId="2384A276" w14:textId="77777777" w:rsidR="00CB0DD7" w:rsidRPr="000A0A5F" w:rsidRDefault="00CB0DD7">
      <w:pPr>
        <w:pStyle w:val="Heading3"/>
      </w:pPr>
      <w:bookmarkStart w:id="3782" w:name="_Toc66360455"/>
      <w:bookmarkStart w:id="3783" w:name="_Toc68104960"/>
      <w:bookmarkStart w:id="3784" w:name="_Toc74755590"/>
      <w:bookmarkStart w:id="3785" w:name="_Toc105674463"/>
      <w:bookmarkStart w:id="3786" w:name="_Toc130502503"/>
      <w:bookmarkStart w:id="3787" w:name="_Toc153625290"/>
      <w:bookmarkStart w:id="3788" w:name="_Toc185505523"/>
      <w:bookmarkStart w:id="3789" w:name="_Toc209467294"/>
      <w:r w:rsidRPr="000A0A5F">
        <w:t>5.4.4</w:t>
      </w:r>
      <w:r w:rsidRPr="000A0A5F">
        <w:tab/>
        <w:t>Used Features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985056">
            <w:pPr>
              <w:keepNext/>
              <w:keepLines/>
              <w:spacing w:after="0"/>
              <w:rPr>
                <w:rFonts w:ascii="Arial" w:hAnsi="Arial" w:cs="Arial"/>
                <w:sz w:val="18"/>
                <w:szCs w:val="18"/>
                <w:lang w:eastAsia="zh-CN"/>
              </w:rPr>
            </w:pPr>
            <w:r w:rsidRPr="000A0A5F">
              <w:rPr>
                <w:rFonts w:ascii="Arial" w:hAnsi="Arial" w:cs="Arial"/>
                <w:sz w:val="18"/>
                <w:szCs w:val="18"/>
                <w:lang w:eastAsia="zh-CN"/>
              </w:rPr>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77777777" w:rsidR="00187FDE" w:rsidRPr="00856251" w:rsidRDefault="00187FDE" w:rsidP="00187FDE">
            <w:pPr>
              <w:pStyle w:val="TAL"/>
              <w:rPr>
                <w:lang w:eastAsia="zh-CN"/>
              </w:rPr>
            </w:pPr>
            <w:r w:rsidRPr="00856251">
              <w:rPr>
                <w:lang w:eastAsia="zh-CN"/>
              </w:rPr>
              <w:t xml:space="preserve">Indicates the support of the </w:t>
            </w:r>
            <w:r>
              <w:rPr>
                <w:lang w:eastAsia="zh-CN"/>
              </w:rPr>
              <w:t xml:space="preserve">network </w:t>
            </w:r>
            <w:del w:id="3790" w:author="CR0971" w:date="2025-11-21T20:23:00Z">
              <w:r w:rsidDel="003C4851">
                <w:rPr>
                  <w:lang w:eastAsia="zh-CN"/>
                </w:rPr>
                <w:delText>e</w:delText>
              </w:r>
            </w:del>
            <w:ins w:id="3791" w:author="CR0971" w:date="2025-11-21T20:23:00Z">
              <w:r>
                <w:rPr>
                  <w:lang w:eastAsia="zh-CN"/>
                </w:rPr>
                <w:t>E</w:t>
              </w:r>
            </w:ins>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187FDE">
            <w:pPr>
              <w:pStyle w:val="TAL"/>
              <w:ind w:left="284" w:hanging="284"/>
              <w:rPr>
                <w:lang w:eastAsia="zh-CN"/>
              </w:rPr>
            </w:pPr>
            <w:r w:rsidRPr="00856251">
              <w:rPr>
                <w:lang w:eastAsia="zh-CN"/>
              </w:rPr>
              <w:t>-</w:t>
            </w:r>
            <w:r w:rsidRPr="00856251">
              <w:rPr>
                <w:lang w:eastAsia="zh-CN"/>
              </w:rPr>
              <w:tab/>
              <w:t xml:space="preserve">Support </w:t>
            </w:r>
            <w:r>
              <w:rPr>
                <w:lang w:eastAsia="zh-CN"/>
              </w:rPr>
              <w:t>the provisioning of the Energy Indicator</w:t>
            </w:r>
            <w:r w:rsidRPr="00856251">
              <w:rPr>
                <w:lang w:eastAsia="zh-CN"/>
              </w:rPr>
              <w:t>.</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792" w:name="_Toc130502504"/>
      <w:bookmarkStart w:id="3793" w:name="_Toc153625291"/>
      <w:bookmarkStart w:id="3794" w:name="_Toc185505524"/>
      <w:bookmarkStart w:id="3795" w:name="_Toc209467295"/>
      <w:r w:rsidRPr="000A0A5F">
        <w:t>5.4.5</w:t>
      </w:r>
      <w:r w:rsidRPr="000A0A5F">
        <w:tab/>
        <w:t>Error handling</w:t>
      </w:r>
      <w:bookmarkEnd w:id="3792"/>
      <w:bookmarkEnd w:id="3793"/>
      <w:bookmarkEnd w:id="3794"/>
      <w:bookmarkEnd w:id="3795"/>
    </w:p>
    <w:p w14:paraId="1A51553F" w14:textId="77777777" w:rsidR="00DC285A" w:rsidRPr="000A0A5F" w:rsidRDefault="00DC285A" w:rsidP="00DC285A">
      <w:pPr>
        <w:pStyle w:val="Heading4"/>
      </w:pPr>
      <w:bookmarkStart w:id="3796" w:name="_Toc130502505"/>
      <w:bookmarkStart w:id="3797" w:name="_Toc153625292"/>
      <w:bookmarkStart w:id="3798" w:name="_Toc185505525"/>
      <w:bookmarkStart w:id="3799" w:name="_Toc209467296"/>
      <w:r w:rsidRPr="000A0A5F">
        <w:t>5.4.5.1</w:t>
      </w:r>
      <w:r w:rsidRPr="000A0A5F">
        <w:tab/>
        <w:t>General</w:t>
      </w:r>
      <w:bookmarkEnd w:id="3796"/>
      <w:bookmarkEnd w:id="3797"/>
      <w:bookmarkEnd w:id="3798"/>
      <w:bookmarkEnd w:id="3799"/>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800" w:name="_Toc130502506"/>
      <w:bookmarkStart w:id="3801" w:name="_Toc153625293"/>
      <w:bookmarkStart w:id="3802" w:name="_Toc185505526"/>
      <w:bookmarkStart w:id="3803" w:name="_Toc209467297"/>
      <w:r w:rsidRPr="000A0A5F">
        <w:t>5.4.5.2</w:t>
      </w:r>
      <w:r w:rsidRPr="000A0A5F">
        <w:tab/>
        <w:t>Protocol Errors</w:t>
      </w:r>
      <w:bookmarkEnd w:id="3800"/>
      <w:bookmarkEnd w:id="3801"/>
      <w:bookmarkEnd w:id="3802"/>
      <w:bookmarkEnd w:id="3803"/>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804" w:name="_Toc130502507"/>
      <w:bookmarkStart w:id="3805" w:name="_Toc153625294"/>
      <w:bookmarkStart w:id="3806" w:name="_Toc185505527"/>
      <w:bookmarkStart w:id="3807" w:name="_Toc209467298"/>
      <w:r w:rsidRPr="000A0A5F">
        <w:lastRenderedPageBreak/>
        <w:t>5.4.5.3</w:t>
      </w:r>
      <w:r w:rsidRPr="000A0A5F">
        <w:tab/>
        <w:t>Application Errors</w:t>
      </w:r>
      <w:bookmarkEnd w:id="3804"/>
      <w:bookmarkEnd w:id="3805"/>
      <w:bookmarkEnd w:id="3806"/>
      <w:bookmarkEnd w:id="3807"/>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808" w:name="_Toc11247401"/>
      <w:bookmarkStart w:id="3809" w:name="_Toc27044523"/>
      <w:bookmarkStart w:id="3810" w:name="_Toc36033565"/>
      <w:bookmarkStart w:id="3811" w:name="_Toc45131700"/>
      <w:bookmarkStart w:id="3812" w:name="_Toc49775985"/>
      <w:bookmarkStart w:id="3813" w:name="_Toc51746905"/>
      <w:bookmarkStart w:id="3814" w:name="_Toc66360456"/>
      <w:bookmarkStart w:id="3815" w:name="_Toc68104961"/>
      <w:bookmarkStart w:id="3816" w:name="_Toc74755591"/>
      <w:bookmarkStart w:id="3817" w:name="_Toc105674464"/>
      <w:bookmarkStart w:id="3818" w:name="_Toc130502508"/>
      <w:bookmarkStart w:id="3819" w:name="_Toc153625295"/>
      <w:bookmarkStart w:id="3820" w:name="_Toc185505528"/>
      <w:bookmarkStart w:id="3821" w:name="_Toc209467299"/>
      <w:r w:rsidRPr="000A0A5F">
        <w:t>5.5</w:t>
      </w:r>
      <w:r w:rsidRPr="000A0A5F">
        <w:tab/>
        <w:t>ChargeableParty API</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1265D62B" w14:textId="77777777" w:rsidR="00CB0DD7" w:rsidRPr="000A0A5F" w:rsidRDefault="00CB0DD7">
      <w:pPr>
        <w:pStyle w:val="Heading3"/>
      </w:pPr>
      <w:bookmarkStart w:id="3822" w:name="_Toc11247402"/>
      <w:bookmarkStart w:id="3823" w:name="_Toc27044524"/>
      <w:bookmarkStart w:id="3824" w:name="_Toc36033566"/>
      <w:bookmarkStart w:id="3825" w:name="_Toc45131701"/>
      <w:bookmarkStart w:id="3826" w:name="_Toc49775986"/>
      <w:bookmarkStart w:id="3827" w:name="_Toc51746906"/>
      <w:bookmarkStart w:id="3828" w:name="_Toc66360457"/>
      <w:bookmarkStart w:id="3829" w:name="_Toc68104962"/>
      <w:bookmarkStart w:id="3830" w:name="_Toc74755592"/>
      <w:bookmarkStart w:id="3831" w:name="_Toc105674465"/>
      <w:bookmarkStart w:id="3832" w:name="_Toc130502509"/>
      <w:bookmarkStart w:id="3833" w:name="_Toc153625296"/>
      <w:bookmarkStart w:id="3834" w:name="_Toc185505529"/>
      <w:bookmarkStart w:id="3835" w:name="_Toc209467300"/>
      <w:r w:rsidRPr="000A0A5F">
        <w:t>5.5.1</w:t>
      </w:r>
      <w:r w:rsidRPr="000A0A5F">
        <w:tab/>
        <w:t>Overview</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836" w:name="_Toc11247403"/>
      <w:bookmarkStart w:id="3837" w:name="_Toc27044525"/>
      <w:bookmarkStart w:id="3838" w:name="_Toc36033567"/>
      <w:bookmarkStart w:id="3839" w:name="_Toc45131702"/>
      <w:bookmarkStart w:id="3840" w:name="_Toc49775987"/>
      <w:bookmarkStart w:id="3841" w:name="_Toc51746907"/>
      <w:bookmarkStart w:id="3842" w:name="_Toc66360458"/>
      <w:bookmarkStart w:id="3843" w:name="_Toc68104963"/>
      <w:bookmarkStart w:id="3844" w:name="_Toc74755593"/>
      <w:bookmarkStart w:id="3845" w:name="_Toc105674466"/>
      <w:bookmarkStart w:id="3846" w:name="_Toc130502510"/>
      <w:bookmarkStart w:id="3847" w:name="_Toc153625297"/>
      <w:bookmarkStart w:id="3848" w:name="_Toc185505530"/>
      <w:bookmarkStart w:id="3849" w:name="_Toc209467301"/>
      <w:r w:rsidRPr="000A0A5F">
        <w:t>5.5.2</w:t>
      </w:r>
      <w:r w:rsidRPr="000A0A5F">
        <w:tab/>
        <w:t>Data model</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11F277FD" w14:textId="77777777" w:rsidR="00CB0DD7" w:rsidRPr="000A0A5F" w:rsidRDefault="00CB0DD7">
      <w:pPr>
        <w:pStyle w:val="Heading4"/>
      </w:pPr>
      <w:bookmarkStart w:id="3850" w:name="_Toc11247404"/>
      <w:bookmarkStart w:id="3851" w:name="_Toc27044526"/>
      <w:bookmarkStart w:id="3852" w:name="_Toc36033568"/>
      <w:bookmarkStart w:id="3853" w:name="_Toc45131703"/>
      <w:bookmarkStart w:id="3854" w:name="_Toc49775988"/>
      <w:bookmarkStart w:id="3855" w:name="_Toc51746908"/>
      <w:bookmarkStart w:id="3856" w:name="_Toc66360459"/>
      <w:bookmarkStart w:id="3857" w:name="_Toc68104964"/>
      <w:bookmarkStart w:id="3858" w:name="_Toc74755594"/>
      <w:bookmarkStart w:id="3859" w:name="_Toc105674467"/>
      <w:bookmarkStart w:id="3860" w:name="_Toc130502511"/>
      <w:bookmarkStart w:id="3861" w:name="_Toc153625298"/>
      <w:bookmarkStart w:id="3862" w:name="_Toc185505531"/>
      <w:bookmarkStart w:id="3863" w:name="_Toc209467302"/>
      <w:r w:rsidRPr="000A0A5F">
        <w:t>5.5.2.1</w:t>
      </w:r>
      <w:r w:rsidRPr="000A0A5F">
        <w:tab/>
        <w:t>Resource data types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1DF1D6D1" w14:textId="77777777" w:rsidR="00CB0DD7" w:rsidRPr="000A0A5F" w:rsidRDefault="00CB0DD7">
      <w:pPr>
        <w:pStyle w:val="Heading5"/>
      </w:pPr>
      <w:bookmarkStart w:id="3864" w:name="_Toc11247405"/>
      <w:bookmarkStart w:id="3865" w:name="_Toc27044527"/>
      <w:bookmarkStart w:id="3866" w:name="_Toc36033569"/>
      <w:bookmarkStart w:id="3867" w:name="_Toc45131704"/>
      <w:bookmarkStart w:id="3868" w:name="_Toc49775989"/>
      <w:bookmarkStart w:id="3869" w:name="_Toc51746909"/>
      <w:bookmarkStart w:id="3870" w:name="_Toc66360460"/>
      <w:bookmarkStart w:id="3871" w:name="_Toc68104965"/>
      <w:bookmarkStart w:id="3872" w:name="_Toc74755595"/>
      <w:bookmarkStart w:id="3873" w:name="_Toc105674468"/>
      <w:bookmarkStart w:id="3874" w:name="_Toc130502512"/>
      <w:bookmarkStart w:id="3875" w:name="_Toc153625299"/>
      <w:bookmarkStart w:id="3876" w:name="_Toc185505532"/>
      <w:bookmarkStart w:id="3877" w:name="_Toc209467303"/>
      <w:r w:rsidRPr="000A0A5F">
        <w:t>5.5.2.1.1</w:t>
      </w:r>
      <w:r w:rsidRPr="000A0A5F">
        <w:tab/>
        <w:t>Introduction</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920F38">
            <w:pPr>
              <w:pStyle w:val="TAN"/>
              <w:ind w:left="400" w:hanging="400"/>
              <w:rPr>
                <w:rFonts w:cs="Arial"/>
                <w:noProof/>
                <w:szCs w:val="18"/>
              </w:rPr>
            </w:pPr>
            <w:r w:rsidRPr="000A0A5F">
              <w:t>NOTE:</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878" w:name="_Toc11247406"/>
      <w:bookmarkStart w:id="3879" w:name="_Toc27044528"/>
      <w:bookmarkStart w:id="3880" w:name="_Toc36033570"/>
      <w:bookmarkStart w:id="3881" w:name="_Toc45131705"/>
      <w:bookmarkStart w:id="3882" w:name="_Toc49775990"/>
      <w:bookmarkStart w:id="3883" w:name="_Toc51746910"/>
      <w:bookmarkStart w:id="3884" w:name="_Toc66360461"/>
      <w:bookmarkStart w:id="3885" w:name="_Toc68104966"/>
      <w:bookmarkStart w:id="3886" w:name="_Toc74755596"/>
      <w:bookmarkStart w:id="3887" w:name="_Toc105674469"/>
      <w:bookmarkStart w:id="3888" w:name="_Toc130502513"/>
      <w:bookmarkStart w:id="3889" w:name="_Toc153625300"/>
      <w:bookmarkStart w:id="3890" w:name="_Toc185505533"/>
      <w:bookmarkStart w:id="3891" w:name="_Toc209467304"/>
      <w:r w:rsidRPr="000A0A5F">
        <w:lastRenderedPageBreak/>
        <w:t>5.5.2.1.2</w:t>
      </w:r>
      <w:r w:rsidRPr="000A0A5F">
        <w:tab/>
        <w:t>Type: ChargeableParty</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rPr>
                <w:ins w:id="3892" w:author="CR0980" w:date="2025-11-21T20:23:00Z"/>
              </w:rPr>
            </w:pPr>
            <w:ins w:id="3893" w:author="CR0980" w:date="2025-11-21T20:23:00Z">
              <w:r>
                <w:t>Contains the list of supported feature(s) among the ones defined in clause 5.5.4.</w:t>
              </w:r>
            </w:ins>
          </w:p>
          <w:p w14:paraId="4B337856" w14:textId="77777777" w:rsidR="00C0104D" w:rsidRDefault="00C0104D" w:rsidP="00C0104D">
            <w:pPr>
              <w:pStyle w:val="TAL"/>
              <w:rPr>
                <w:ins w:id="3894" w:author="CR0980" w:date="2025-11-21T20:23:00Z"/>
              </w:rPr>
            </w:pPr>
          </w:p>
          <w:p w14:paraId="109C5D1A" w14:textId="77777777" w:rsidR="00C0104D" w:rsidRPr="000A0A5F" w:rsidDel="008050E7" w:rsidRDefault="00C0104D" w:rsidP="00C0104D">
            <w:pPr>
              <w:pStyle w:val="TAL"/>
              <w:rPr>
                <w:del w:id="3895" w:author="CR0980" w:date="2025-11-21T20:23:00Z"/>
              </w:rPr>
            </w:pPr>
            <w:ins w:id="3896" w:author="CR0980" w:date="2025-11-21T20:23:00Z">
              <w:r>
                <w:t>This attribute shall be present only when feature negotiation needs to take place</w:t>
              </w:r>
            </w:ins>
            <w:del w:id="3897" w:author="CR0980" w:date="2025-11-21T20:23:00Z">
              <w:r w:rsidRPr="000A0A5F" w:rsidDel="008050E7">
                <w:delText>Used to negotiate the supported optional features of the API as described in clause 5.2.7.</w:delText>
              </w:r>
            </w:del>
          </w:p>
          <w:p w14:paraId="1576F91F" w14:textId="59AC6A76" w:rsidR="00C0104D" w:rsidRPr="000A0A5F" w:rsidRDefault="00C0104D" w:rsidP="00C0104D">
            <w:pPr>
              <w:pStyle w:val="TAL"/>
              <w:rPr>
                <w:rFonts w:eastAsia="Times New Roman" w:cs="Arial"/>
                <w:szCs w:val="18"/>
              </w:rPr>
            </w:pPr>
            <w:del w:id="3898" w:author="CR0980" w:date="2025-11-21T20:23:00Z">
              <w:r w:rsidRPr="000A0A5F" w:rsidDel="008050E7">
                <w:delText>This attribute shall be provided in the POST request and in the response of successful resource creation</w:delText>
              </w:r>
            </w:del>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ins w:id="3899" w:author="CR0981" w:date="2025-11-21T20:23:00Z">
              <w:r w:rsidR="00E25090">
                <w:rPr>
                  <w:rFonts w:eastAsia="Times New Roman" w:cs="Arial"/>
                  <w:szCs w:val="18"/>
                </w:rPr>
                <w:t xml:space="preserve"> of the UE</w:t>
              </w:r>
            </w:ins>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pPr>
              <w:pStyle w:val="TAL"/>
              <w:rPr>
                <w:rFonts w:eastAsia="Times New Roman"/>
              </w:rPr>
            </w:pPr>
            <w:r w:rsidRPr="000A0A5F">
              <w:rPr>
                <w:color w:val="000000"/>
              </w:rPr>
              <w:t>s</w:t>
            </w:r>
            <w:r w:rsidRPr="000A0A5F">
              <w:rPr>
                <w:rFonts w:hint="eastAsia"/>
                <w:color w:val="000000"/>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ins w:id="3900" w:author="CR0981" w:date="2025-11-21T20:23:00Z">
              <w:r w:rsidR="00E25090">
                <w:rPr>
                  <w:rFonts w:eastAsia="Times New Roman" w:cs="Arial"/>
                  <w:szCs w:val="18"/>
                </w:rPr>
                <w:t xml:space="preserve"> of the UE</w:t>
              </w:r>
            </w:ins>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lastRenderedPageBreak/>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ins w:id="3901" w:author="CR0981" w:date="2025-11-21T20:23:00Z">
              <w:r w:rsidR="00212AD5">
                <w:rPr>
                  <w:lang w:eastAsia="zh-CN"/>
                </w:rPr>
                <w:t xml:space="preserve"> and the AppId feature is not supported</w:t>
              </w:r>
            </w:ins>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902" w:name="_Toc11247407"/>
      <w:bookmarkStart w:id="3903" w:name="_Toc27044529"/>
      <w:bookmarkStart w:id="3904" w:name="_Toc36033571"/>
      <w:bookmarkStart w:id="3905" w:name="_Toc45131706"/>
      <w:bookmarkStart w:id="3906" w:name="_Toc49775991"/>
      <w:bookmarkStart w:id="3907" w:name="_Toc51746911"/>
      <w:bookmarkStart w:id="3908" w:name="_Toc66360462"/>
      <w:bookmarkStart w:id="3909" w:name="_Toc68104967"/>
      <w:bookmarkStart w:id="3910" w:name="_Toc74755597"/>
      <w:bookmarkStart w:id="3911" w:name="_Toc105674470"/>
      <w:bookmarkStart w:id="3912" w:name="_Toc130502514"/>
      <w:bookmarkStart w:id="3913" w:name="_Toc153625301"/>
      <w:bookmarkStart w:id="3914" w:name="_Toc185505534"/>
      <w:bookmarkStart w:id="3915" w:name="_Toc209467305"/>
      <w:r w:rsidRPr="000A0A5F">
        <w:t>5.5.2.1.3</w:t>
      </w:r>
      <w:r w:rsidRPr="000A0A5F">
        <w:tab/>
        <w:t>Type: ChargeablePartyPatch</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916" w:name="_Toc11247408"/>
      <w:bookmarkStart w:id="3917" w:name="_Toc27044530"/>
      <w:bookmarkStart w:id="3918" w:name="_Toc36033572"/>
      <w:bookmarkStart w:id="3919" w:name="_Toc45131707"/>
      <w:bookmarkStart w:id="3920" w:name="_Toc49775992"/>
      <w:bookmarkStart w:id="3921" w:name="_Toc51746912"/>
      <w:bookmarkStart w:id="3922" w:name="_Toc66360463"/>
      <w:bookmarkStart w:id="3923" w:name="_Toc68104968"/>
      <w:bookmarkStart w:id="3924" w:name="_Toc74755598"/>
      <w:bookmarkStart w:id="3925" w:name="_Toc105674471"/>
      <w:bookmarkStart w:id="3926" w:name="_Toc130502515"/>
      <w:bookmarkStart w:id="3927" w:name="_Toc153625302"/>
      <w:bookmarkStart w:id="3928" w:name="_Toc185505535"/>
      <w:bookmarkStart w:id="3929" w:name="_Toc209467306"/>
      <w:r w:rsidRPr="000A0A5F">
        <w:t>5.5.3</w:t>
      </w:r>
      <w:r w:rsidRPr="000A0A5F">
        <w:tab/>
        <w:t>Resource structure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D9BFCFE" w14:textId="77777777" w:rsidR="00CB0DD7" w:rsidRPr="000A0A5F" w:rsidRDefault="00CB0DD7">
      <w:pPr>
        <w:pStyle w:val="Heading4"/>
      </w:pPr>
      <w:bookmarkStart w:id="3930" w:name="_Toc11247409"/>
      <w:bookmarkStart w:id="3931" w:name="_Toc27044531"/>
      <w:bookmarkStart w:id="3932" w:name="_Toc36033573"/>
      <w:bookmarkStart w:id="3933" w:name="_Toc45131708"/>
      <w:bookmarkStart w:id="3934" w:name="_Toc49775993"/>
      <w:bookmarkStart w:id="3935" w:name="_Toc51746913"/>
      <w:bookmarkStart w:id="3936" w:name="_Toc66360464"/>
      <w:bookmarkStart w:id="3937" w:name="_Toc68104969"/>
      <w:bookmarkStart w:id="3938" w:name="_Toc74755599"/>
      <w:bookmarkStart w:id="3939" w:name="_Toc105674472"/>
      <w:bookmarkStart w:id="3940" w:name="_Toc130502516"/>
      <w:bookmarkStart w:id="3941" w:name="_Toc153625303"/>
      <w:bookmarkStart w:id="3942" w:name="_Toc185505536"/>
      <w:bookmarkStart w:id="3943" w:name="_Toc209467307"/>
      <w:r w:rsidRPr="000A0A5F">
        <w:t>5.5.3.1</w:t>
      </w:r>
      <w:r w:rsidRPr="000A0A5F">
        <w:tab/>
        <w:t>General</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944" w:name="_Toc11247410"/>
      <w:bookmarkStart w:id="3945" w:name="_Toc27044532"/>
      <w:bookmarkStart w:id="3946" w:name="_Toc36033574"/>
      <w:bookmarkStart w:id="3947" w:name="_Toc45131709"/>
      <w:bookmarkStart w:id="3948" w:name="_Toc49775994"/>
      <w:bookmarkStart w:id="3949" w:name="_Toc51746914"/>
      <w:bookmarkStart w:id="3950" w:name="_Toc66360465"/>
      <w:bookmarkStart w:id="3951" w:name="_Toc68104970"/>
      <w:bookmarkStart w:id="3952" w:name="_Toc74755600"/>
      <w:bookmarkStart w:id="3953" w:name="_Toc105674473"/>
      <w:bookmarkStart w:id="3954" w:name="_Toc130502517"/>
      <w:bookmarkStart w:id="3955" w:name="_Toc153625304"/>
      <w:bookmarkStart w:id="3956" w:name="_Toc185505537"/>
      <w:bookmarkStart w:id="3957" w:name="_Toc209467308"/>
      <w:r w:rsidRPr="000A0A5F">
        <w:t>5.5.3.2</w:t>
      </w:r>
      <w:r w:rsidRPr="000A0A5F">
        <w:tab/>
        <w:t>Resource: Chargeable Party Transactions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4E05F980" w14:textId="77777777" w:rsidR="00CB0DD7" w:rsidRPr="000A0A5F" w:rsidRDefault="00CB0DD7">
      <w:pPr>
        <w:pStyle w:val="Heading5"/>
      </w:pPr>
      <w:bookmarkStart w:id="3958" w:name="_Toc11247411"/>
      <w:bookmarkStart w:id="3959" w:name="_Toc27044533"/>
      <w:bookmarkStart w:id="3960" w:name="_Toc36033575"/>
      <w:bookmarkStart w:id="3961" w:name="_Toc45131710"/>
      <w:bookmarkStart w:id="3962" w:name="_Toc49775995"/>
      <w:bookmarkStart w:id="3963" w:name="_Toc51746915"/>
      <w:bookmarkStart w:id="3964" w:name="_Toc66360466"/>
      <w:bookmarkStart w:id="3965" w:name="_Toc68104971"/>
      <w:bookmarkStart w:id="3966" w:name="_Toc74755601"/>
      <w:bookmarkStart w:id="3967" w:name="_Toc105674474"/>
      <w:bookmarkStart w:id="3968" w:name="_Toc130502518"/>
      <w:bookmarkStart w:id="3969" w:name="_Toc153625305"/>
      <w:bookmarkStart w:id="3970" w:name="_Toc185505538"/>
      <w:bookmarkStart w:id="3971" w:name="_Toc209467309"/>
      <w:r w:rsidRPr="000A0A5F">
        <w:t>5.5.3.2.1</w:t>
      </w:r>
      <w:r w:rsidRPr="000A0A5F">
        <w:tab/>
        <w:t>Introduction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972" w:name="_Toc11247412"/>
      <w:bookmarkStart w:id="3973" w:name="_Toc27044534"/>
      <w:bookmarkStart w:id="3974" w:name="_Toc36033576"/>
      <w:bookmarkStart w:id="3975" w:name="_Toc45131711"/>
      <w:bookmarkStart w:id="3976" w:name="_Toc49775996"/>
      <w:bookmarkStart w:id="3977" w:name="_Toc51746916"/>
      <w:bookmarkStart w:id="3978" w:name="_Toc66360467"/>
      <w:bookmarkStart w:id="3979" w:name="_Toc68104972"/>
      <w:bookmarkStart w:id="3980" w:name="_Toc74755602"/>
      <w:bookmarkStart w:id="3981" w:name="_Toc105674475"/>
      <w:bookmarkStart w:id="3982" w:name="_Toc130502519"/>
      <w:bookmarkStart w:id="3983" w:name="_Toc153625306"/>
      <w:bookmarkStart w:id="3984" w:name="_Toc185505539"/>
      <w:bookmarkStart w:id="3985" w:name="_Toc209467310"/>
      <w:r w:rsidRPr="000A0A5F">
        <w:t>5.5.3.2.2</w:t>
      </w:r>
      <w:r w:rsidRPr="000A0A5F">
        <w:tab/>
        <w:t>Resource definition</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pPr>
        <w:rPr>
          <w:rFonts w:ascii="Arial" w:hAnsi="Arial" w:cs="Arial"/>
        </w:rPr>
      </w:pPr>
      <w:r w:rsidRPr="000A0A5F">
        <w:t>This resource shall support the resource URI variables defined in table 5.5.3.2.2-1</w:t>
      </w:r>
      <w:r w:rsidRPr="000A0A5F">
        <w:rPr>
          <w:rFonts w:ascii="Arial" w:hAnsi="Arial" w:cs="Arial"/>
        </w:rPr>
        <w:t>.</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986" w:name="_Toc11247413"/>
      <w:bookmarkStart w:id="3987" w:name="_Toc27044535"/>
      <w:bookmarkStart w:id="3988" w:name="_Toc36033577"/>
      <w:bookmarkStart w:id="3989" w:name="_Toc45131712"/>
      <w:bookmarkStart w:id="3990" w:name="_Toc49775997"/>
      <w:bookmarkStart w:id="3991" w:name="_Toc51746917"/>
      <w:bookmarkStart w:id="3992" w:name="_Toc66360468"/>
      <w:bookmarkStart w:id="3993" w:name="_Toc68104973"/>
      <w:bookmarkStart w:id="3994" w:name="_Toc74755603"/>
      <w:bookmarkStart w:id="3995" w:name="_Toc105674476"/>
      <w:bookmarkStart w:id="3996" w:name="_Toc130502520"/>
      <w:bookmarkStart w:id="3997" w:name="_Toc153625307"/>
      <w:bookmarkStart w:id="3998" w:name="_Toc185505540"/>
      <w:bookmarkStart w:id="3999" w:name="_Toc209467311"/>
      <w:r w:rsidRPr="000A0A5F">
        <w:t>5.5.3.2.3</w:t>
      </w:r>
      <w:r w:rsidRPr="000A0A5F">
        <w:tab/>
        <w:t>Resource methods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14C743CE" w14:textId="77777777" w:rsidR="00CB0DD7" w:rsidRPr="000A0A5F" w:rsidRDefault="00CB0DD7" w:rsidP="00233139">
      <w:pPr>
        <w:pStyle w:val="H6"/>
      </w:pPr>
      <w:bookmarkStart w:id="4000" w:name="_Toc11247414"/>
      <w:bookmarkStart w:id="4001" w:name="_Toc27044536"/>
      <w:bookmarkStart w:id="4002" w:name="_Toc36033578"/>
      <w:bookmarkStart w:id="4003" w:name="_Toc45131713"/>
      <w:bookmarkStart w:id="4004" w:name="_Toc49775998"/>
      <w:bookmarkStart w:id="4005" w:name="_Toc51746918"/>
      <w:bookmarkStart w:id="4006" w:name="_Toc66360469"/>
      <w:bookmarkStart w:id="4007" w:name="_Toc68104974"/>
      <w:bookmarkStart w:id="4008" w:name="_Toc74755604"/>
      <w:bookmarkStart w:id="4009" w:name="_Toc105674477"/>
      <w:bookmarkStart w:id="4010" w:name="_Toc130502521"/>
      <w:bookmarkStart w:id="4011" w:name="_Toc153625308"/>
      <w:bookmarkStart w:id="4012" w:name="_Toc185505541"/>
      <w:bookmarkStart w:id="4013" w:name="_Toc209467312"/>
      <w:r w:rsidRPr="000A0A5F">
        <w:t>5.5.3.2.3.1</w:t>
      </w:r>
      <w:r w:rsidRPr="000A0A5F">
        <w:tab/>
        <w:t>GET</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ins w:id="4014" w:author="CR0980" w:date="2025-11-25T22:03:00Z"/>
        </w:trPr>
        <w:tc>
          <w:tcPr>
            <w:tcW w:w="535" w:type="pct"/>
            <w:vAlign w:val="center"/>
          </w:tcPr>
          <w:p w14:paraId="0FC0D9E9" w14:textId="02F08A07" w:rsidR="00C0104D" w:rsidRPr="000A0A5F" w:rsidRDefault="00C0104D" w:rsidP="00C0104D">
            <w:pPr>
              <w:pStyle w:val="TAL"/>
              <w:rPr>
                <w:ins w:id="4015" w:author="CR0980" w:date="2025-11-25T22:03:00Z"/>
              </w:rPr>
            </w:pPr>
            <w:ins w:id="4016" w:author="CR0980" w:date="2025-11-25T22:04:00Z">
              <w:r>
                <w:t>supp-feat</w:t>
              </w:r>
            </w:ins>
          </w:p>
        </w:tc>
        <w:tc>
          <w:tcPr>
            <w:tcW w:w="860" w:type="pct"/>
            <w:vAlign w:val="center"/>
          </w:tcPr>
          <w:p w14:paraId="74748819" w14:textId="60EBD893" w:rsidR="00C0104D" w:rsidRPr="000A0A5F" w:rsidRDefault="00C0104D" w:rsidP="00C0104D">
            <w:pPr>
              <w:pStyle w:val="TAL"/>
              <w:rPr>
                <w:ins w:id="4017" w:author="CR0980" w:date="2025-11-25T22:03:00Z"/>
              </w:rPr>
            </w:pPr>
            <w:ins w:id="4018" w:author="CR0980" w:date="2025-11-25T22:04:00Z">
              <w:r>
                <w:t>SupportedFeatures</w:t>
              </w:r>
            </w:ins>
          </w:p>
        </w:tc>
        <w:tc>
          <w:tcPr>
            <w:tcW w:w="590" w:type="pct"/>
            <w:vAlign w:val="center"/>
          </w:tcPr>
          <w:p w14:paraId="359619B9" w14:textId="52E07BC9" w:rsidR="00C0104D" w:rsidRPr="000A0A5F" w:rsidRDefault="00C0104D" w:rsidP="00C0104D">
            <w:pPr>
              <w:pStyle w:val="TAL"/>
              <w:rPr>
                <w:ins w:id="4019" w:author="CR0980" w:date="2025-11-25T22:03:00Z"/>
              </w:rPr>
            </w:pPr>
            <w:ins w:id="4020" w:author="CR0980" w:date="2025-11-25T22:04:00Z">
              <w:r>
                <w:t>0..1</w:t>
              </w:r>
            </w:ins>
          </w:p>
        </w:tc>
        <w:tc>
          <w:tcPr>
            <w:tcW w:w="2327" w:type="pct"/>
            <w:vAlign w:val="center"/>
          </w:tcPr>
          <w:p w14:paraId="08F9AC95" w14:textId="77777777" w:rsidR="00C0104D" w:rsidRPr="00E00D7B" w:rsidRDefault="00C0104D" w:rsidP="00C0104D">
            <w:pPr>
              <w:pStyle w:val="TAL"/>
              <w:rPr>
                <w:ins w:id="4021" w:author="CR0980" w:date="2025-11-25T22:04:00Z"/>
              </w:rPr>
            </w:pPr>
            <w:ins w:id="4022" w:author="CR0980" w:date="2025-11-25T22:04:00Z">
              <w:r w:rsidRPr="00E00D7B">
                <w:t>Contains the list of supported features among the ones defined in clause 5.</w:t>
              </w:r>
              <w:r>
                <w:t>5.4</w:t>
              </w:r>
              <w:r w:rsidRPr="00E00D7B">
                <w:t>.</w:t>
              </w:r>
            </w:ins>
          </w:p>
          <w:p w14:paraId="6D5E8C72" w14:textId="77777777" w:rsidR="00C0104D" w:rsidRPr="00E00D7B" w:rsidRDefault="00C0104D" w:rsidP="00C0104D">
            <w:pPr>
              <w:pStyle w:val="TAL"/>
              <w:rPr>
                <w:ins w:id="4023" w:author="CR0980" w:date="2025-11-25T22:04:00Z"/>
              </w:rPr>
            </w:pPr>
          </w:p>
          <w:p w14:paraId="5A65A4BF" w14:textId="5F3ED3B8" w:rsidR="00C0104D" w:rsidRDefault="00C0104D" w:rsidP="00C0104D">
            <w:pPr>
              <w:pStyle w:val="TAL"/>
              <w:rPr>
                <w:ins w:id="4024" w:author="CR0980" w:date="2025-11-25T22:03:00Z"/>
              </w:rPr>
            </w:pPr>
            <w:ins w:id="4025" w:author="CR0980" w:date="2025-11-25T22:04:00Z">
              <w:r w:rsidRPr="00E00D7B">
                <w:t>This query parameter shall be present only when feature negotiation needs to take place.</w:t>
              </w:r>
            </w:ins>
          </w:p>
        </w:tc>
        <w:tc>
          <w:tcPr>
            <w:tcW w:w="688" w:type="pct"/>
            <w:vAlign w:val="center"/>
          </w:tcPr>
          <w:p w14:paraId="086E2BBA" w14:textId="77777777" w:rsidR="00C0104D" w:rsidRPr="000A0A5F" w:rsidRDefault="00C0104D" w:rsidP="00C0104D">
            <w:pPr>
              <w:pStyle w:val="TAL"/>
              <w:rPr>
                <w:ins w:id="4026" w:author="CR0980" w:date="2025-11-25T22:03:00Z"/>
              </w:rPr>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4027" w:name="_Toc11247415"/>
      <w:bookmarkStart w:id="4028" w:name="_Toc27044537"/>
      <w:bookmarkStart w:id="4029" w:name="_Toc36033579"/>
      <w:bookmarkStart w:id="4030" w:name="_Toc45131714"/>
      <w:bookmarkStart w:id="4031" w:name="_Toc49775999"/>
      <w:bookmarkStart w:id="4032" w:name="_Toc51746919"/>
      <w:bookmarkStart w:id="4033" w:name="_Toc66360470"/>
      <w:bookmarkStart w:id="4034" w:name="_Toc68104975"/>
      <w:bookmarkStart w:id="4035" w:name="_Toc74755605"/>
      <w:bookmarkStart w:id="4036" w:name="_Toc105674478"/>
      <w:bookmarkStart w:id="4037" w:name="_Toc130502522"/>
      <w:bookmarkStart w:id="4038" w:name="_Toc153625309"/>
      <w:bookmarkStart w:id="4039" w:name="_Toc185505542"/>
      <w:bookmarkStart w:id="4040" w:name="_Toc209467313"/>
      <w:r w:rsidRPr="000A0A5F">
        <w:lastRenderedPageBreak/>
        <w:t>5.5.3.2.3.2</w:t>
      </w:r>
      <w:r w:rsidRPr="000A0A5F">
        <w:tab/>
        <w:t>PUT</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4041" w:name="_Toc11247416"/>
      <w:bookmarkStart w:id="4042" w:name="_Toc27044538"/>
      <w:bookmarkStart w:id="4043" w:name="_Toc36033580"/>
      <w:bookmarkStart w:id="4044" w:name="_Toc45131715"/>
      <w:bookmarkStart w:id="4045" w:name="_Toc49776000"/>
      <w:bookmarkStart w:id="4046" w:name="_Toc51746920"/>
      <w:bookmarkStart w:id="4047" w:name="_Toc66360471"/>
      <w:bookmarkStart w:id="4048" w:name="_Toc68104976"/>
      <w:bookmarkStart w:id="4049" w:name="_Toc74755606"/>
      <w:bookmarkStart w:id="4050" w:name="_Toc105674479"/>
      <w:bookmarkStart w:id="4051" w:name="_Toc130502523"/>
      <w:bookmarkStart w:id="4052" w:name="_Toc153625310"/>
      <w:bookmarkStart w:id="4053" w:name="_Toc185505543"/>
      <w:bookmarkStart w:id="4054" w:name="_Toc209467314"/>
      <w:r w:rsidRPr="000A0A5F">
        <w:t>5.5.3.2.3.3</w:t>
      </w:r>
      <w:r w:rsidRPr="000A0A5F">
        <w:tab/>
        <w:t>PATCH</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4055" w:name="_Toc11247417"/>
      <w:bookmarkStart w:id="4056" w:name="_Toc27044539"/>
      <w:bookmarkStart w:id="4057" w:name="_Toc36033581"/>
      <w:bookmarkStart w:id="4058" w:name="_Toc45131716"/>
      <w:bookmarkStart w:id="4059" w:name="_Toc49776001"/>
      <w:bookmarkStart w:id="4060" w:name="_Toc51746921"/>
      <w:bookmarkStart w:id="4061" w:name="_Toc66360472"/>
      <w:bookmarkStart w:id="4062" w:name="_Toc68104977"/>
      <w:bookmarkStart w:id="4063" w:name="_Toc74755607"/>
      <w:bookmarkStart w:id="4064" w:name="_Toc105674480"/>
      <w:bookmarkStart w:id="4065" w:name="_Toc130502524"/>
      <w:bookmarkStart w:id="4066" w:name="_Toc153625311"/>
      <w:bookmarkStart w:id="4067" w:name="_Toc185505544"/>
      <w:bookmarkStart w:id="4068" w:name="_Toc209467315"/>
      <w:r w:rsidRPr="000A0A5F">
        <w:t>5.5.3.2.3.4</w:t>
      </w:r>
      <w:r w:rsidRPr="000A0A5F">
        <w:tab/>
        <w:t>POST</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4069" w:name="_Toc11247418"/>
      <w:bookmarkStart w:id="4070" w:name="_Toc27044540"/>
      <w:bookmarkStart w:id="4071" w:name="_Toc36033582"/>
      <w:bookmarkStart w:id="4072" w:name="_Toc45131717"/>
      <w:bookmarkStart w:id="4073" w:name="_Toc49776002"/>
      <w:bookmarkStart w:id="4074" w:name="_Toc51746922"/>
      <w:bookmarkStart w:id="4075" w:name="_Toc66360473"/>
      <w:bookmarkStart w:id="4076" w:name="_Toc68104978"/>
      <w:bookmarkStart w:id="4077" w:name="_Toc74755608"/>
      <w:bookmarkStart w:id="4078" w:name="_Toc105674481"/>
      <w:bookmarkStart w:id="4079" w:name="_Toc130502525"/>
      <w:bookmarkStart w:id="4080" w:name="_Toc153625312"/>
      <w:bookmarkStart w:id="4081" w:name="_Toc185505545"/>
      <w:bookmarkStart w:id="4082" w:name="_Toc209467316"/>
      <w:r w:rsidRPr="000A0A5F">
        <w:t>5.5.3.2.3.5</w:t>
      </w:r>
      <w:r w:rsidRPr="000A0A5F">
        <w:tab/>
        <w:t>DELETE</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4083" w:name="_Toc11247419"/>
      <w:bookmarkStart w:id="4084" w:name="_Toc27044541"/>
      <w:bookmarkStart w:id="4085" w:name="_Toc36033583"/>
      <w:bookmarkStart w:id="4086" w:name="_Toc45131718"/>
      <w:bookmarkStart w:id="4087" w:name="_Toc49776003"/>
      <w:bookmarkStart w:id="4088" w:name="_Toc51746923"/>
      <w:bookmarkStart w:id="4089" w:name="_Toc66360474"/>
      <w:bookmarkStart w:id="4090" w:name="_Toc68104979"/>
      <w:bookmarkStart w:id="4091" w:name="_Toc74755609"/>
      <w:bookmarkStart w:id="4092" w:name="_Toc105674482"/>
      <w:bookmarkStart w:id="4093" w:name="_Toc130502526"/>
      <w:bookmarkStart w:id="4094" w:name="_Toc153625313"/>
      <w:bookmarkStart w:id="4095" w:name="_Toc185505546"/>
      <w:bookmarkStart w:id="4096" w:name="_Toc209467317"/>
      <w:r w:rsidRPr="000A0A5F">
        <w:t>5.5.3.3</w:t>
      </w:r>
      <w:r w:rsidRPr="000A0A5F">
        <w:tab/>
        <w:t>Resource: Individual Chargeable Party Transaction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5624B34D" w14:textId="77777777" w:rsidR="00CB0DD7" w:rsidRPr="000A0A5F" w:rsidRDefault="00CB0DD7">
      <w:pPr>
        <w:pStyle w:val="Heading5"/>
      </w:pPr>
      <w:bookmarkStart w:id="4097" w:name="_Toc11247420"/>
      <w:bookmarkStart w:id="4098" w:name="_Toc27044542"/>
      <w:bookmarkStart w:id="4099" w:name="_Toc36033584"/>
      <w:bookmarkStart w:id="4100" w:name="_Toc45131719"/>
      <w:bookmarkStart w:id="4101" w:name="_Toc49776004"/>
      <w:bookmarkStart w:id="4102" w:name="_Toc51746924"/>
      <w:bookmarkStart w:id="4103" w:name="_Toc66360475"/>
      <w:bookmarkStart w:id="4104" w:name="_Toc68104980"/>
      <w:bookmarkStart w:id="4105" w:name="_Toc74755610"/>
      <w:bookmarkStart w:id="4106" w:name="_Toc105674483"/>
      <w:bookmarkStart w:id="4107" w:name="_Toc130502527"/>
      <w:bookmarkStart w:id="4108" w:name="_Toc153625314"/>
      <w:bookmarkStart w:id="4109" w:name="_Toc185505547"/>
      <w:bookmarkStart w:id="4110" w:name="_Toc209467318"/>
      <w:r w:rsidRPr="000A0A5F">
        <w:t>5.5.3.3.1</w:t>
      </w:r>
      <w:r w:rsidRPr="000A0A5F">
        <w:tab/>
        <w:t>Introduction</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4111" w:name="_Toc11247421"/>
      <w:bookmarkStart w:id="4112" w:name="_Toc27044543"/>
      <w:bookmarkStart w:id="4113" w:name="_Toc36033585"/>
      <w:bookmarkStart w:id="4114" w:name="_Toc45131720"/>
      <w:bookmarkStart w:id="4115" w:name="_Toc49776005"/>
      <w:bookmarkStart w:id="4116" w:name="_Toc51746925"/>
      <w:bookmarkStart w:id="4117" w:name="_Toc66360476"/>
      <w:bookmarkStart w:id="4118" w:name="_Toc68104981"/>
      <w:bookmarkStart w:id="4119" w:name="_Toc74755611"/>
      <w:bookmarkStart w:id="4120" w:name="_Toc105674484"/>
      <w:bookmarkStart w:id="4121" w:name="_Toc130502528"/>
      <w:bookmarkStart w:id="4122" w:name="_Toc153625315"/>
      <w:bookmarkStart w:id="4123" w:name="_Toc185505548"/>
      <w:bookmarkStart w:id="4124" w:name="_Toc209467319"/>
      <w:r w:rsidRPr="000A0A5F">
        <w:t>5.5.3.3.2</w:t>
      </w:r>
      <w:r w:rsidRPr="000A0A5F">
        <w:tab/>
        <w:t>Resource definition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pPr>
        <w:rPr>
          <w:rFonts w:ascii="Arial" w:hAnsi="Arial" w:cs="Arial"/>
        </w:rPr>
      </w:pPr>
      <w:r w:rsidRPr="000A0A5F">
        <w:t>This resource shall support the resource URI variables defined in table 5.5.3.3.2-1</w:t>
      </w:r>
      <w:r w:rsidRPr="000A0A5F">
        <w:rPr>
          <w:rFonts w:ascii="Arial" w:hAnsi="Arial" w:cs="Arial"/>
        </w:rPr>
        <w:t>.</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4125" w:name="_Toc11247422"/>
      <w:bookmarkStart w:id="4126" w:name="_Toc27044544"/>
      <w:bookmarkStart w:id="4127" w:name="_Toc36033586"/>
      <w:bookmarkStart w:id="4128" w:name="_Toc45131721"/>
      <w:bookmarkStart w:id="4129" w:name="_Toc49776006"/>
      <w:bookmarkStart w:id="4130" w:name="_Toc51746926"/>
      <w:bookmarkStart w:id="4131" w:name="_Toc66360477"/>
      <w:bookmarkStart w:id="4132" w:name="_Toc68104982"/>
      <w:bookmarkStart w:id="4133" w:name="_Toc74755612"/>
      <w:bookmarkStart w:id="4134" w:name="_Toc105674485"/>
      <w:bookmarkStart w:id="4135" w:name="_Toc130502529"/>
      <w:bookmarkStart w:id="4136" w:name="_Toc153625316"/>
      <w:bookmarkStart w:id="4137" w:name="_Toc185505549"/>
      <w:bookmarkStart w:id="4138" w:name="_Toc209467320"/>
      <w:r w:rsidRPr="000A0A5F">
        <w:t>5.5.3.3.3</w:t>
      </w:r>
      <w:r w:rsidRPr="000A0A5F">
        <w:tab/>
        <w:t>Resource methods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1BC2984" w14:textId="77777777" w:rsidR="00CB0DD7" w:rsidRPr="000A0A5F" w:rsidRDefault="00CB0DD7" w:rsidP="00233139">
      <w:pPr>
        <w:pStyle w:val="H6"/>
      </w:pPr>
      <w:bookmarkStart w:id="4139" w:name="_Toc11247423"/>
      <w:bookmarkStart w:id="4140" w:name="_Toc27044545"/>
      <w:bookmarkStart w:id="4141" w:name="_Toc36033587"/>
      <w:bookmarkStart w:id="4142" w:name="_Toc45131722"/>
      <w:bookmarkStart w:id="4143" w:name="_Toc49776007"/>
      <w:bookmarkStart w:id="4144" w:name="_Toc51746927"/>
      <w:bookmarkStart w:id="4145" w:name="_Toc66360478"/>
      <w:bookmarkStart w:id="4146" w:name="_Toc68104983"/>
      <w:bookmarkStart w:id="4147" w:name="_Toc74755613"/>
      <w:bookmarkStart w:id="4148" w:name="_Toc105674486"/>
      <w:bookmarkStart w:id="4149" w:name="_Toc130502530"/>
      <w:bookmarkStart w:id="4150" w:name="_Toc153625317"/>
      <w:bookmarkStart w:id="4151" w:name="_Toc185505550"/>
      <w:bookmarkStart w:id="4152" w:name="_Toc209467321"/>
      <w:r w:rsidRPr="000A0A5F">
        <w:t>5.5.3.3.3.1</w:t>
      </w:r>
      <w:r w:rsidRPr="000A0A5F">
        <w:tab/>
        <w:t>GET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4153" w:name="_Toc11247424"/>
      <w:bookmarkStart w:id="4154" w:name="_Toc27044546"/>
      <w:bookmarkStart w:id="4155" w:name="_Toc36033588"/>
      <w:bookmarkStart w:id="4156" w:name="_Toc45131723"/>
      <w:bookmarkStart w:id="4157" w:name="_Toc49776008"/>
      <w:bookmarkStart w:id="4158" w:name="_Toc51746928"/>
      <w:bookmarkStart w:id="4159" w:name="_Toc66360479"/>
      <w:bookmarkStart w:id="4160" w:name="_Toc68104984"/>
      <w:bookmarkStart w:id="4161" w:name="_Toc74755614"/>
      <w:bookmarkStart w:id="4162" w:name="_Toc105674487"/>
      <w:bookmarkStart w:id="4163" w:name="_Toc130502531"/>
      <w:bookmarkStart w:id="4164" w:name="_Toc153625318"/>
      <w:bookmarkStart w:id="4165" w:name="_Toc185505551"/>
      <w:bookmarkStart w:id="4166" w:name="_Toc209467322"/>
      <w:r w:rsidRPr="000A0A5F">
        <w:lastRenderedPageBreak/>
        <w:t>5.5.3.3.3.2</w:t>
      </w:r>
      <w:r w:rsidRPr="000A0A5F">
        <w:tab/>
        <w:t>PUT</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4167" w:name="_Toc11247425"/>
      <w:bookmarkStart w:id="4168" w:name="_Toc27044547"/>
      <w:bookmarkStart w:id="4169" w:name="_Toc36033589"/>
      <w:bookmarkStart w:id="4170" w:name="_Toc45131724"/>
      <w:bookmarkStart w:id="4171" w:name="_Toc49776009"/>
      <w:bookmarkStart w:id="4172" w:name="_Toc51746929"/>
      <w:bookmarkStart w:id="4173" w:name="_Toc66360480"/>
      <w:bookmarkStart w:id="4174" w:name="_Toc68104985"/>
      <w:bookmarkStart w:id="4175" w:name="_Toc74755615"/>
      <w:bookmarkStart w:id="4176" w:name="_Toc105674488"/>
      <w:bookmarkStart w:id="4177" w:name="_Toc130502532"/>
      <w:bookmarkStart w:id="4178" w:name="_Toc153625319"/>
      <w:bookmarkStart w:id="4179" w:name="_Toc185505552"/>
      <w:bookmarkStart w:id="4180" w:name="_Toc209467323"/>
      <w:r w:rsidRPr="000A0A5F">
        <w:t>5.5.3.3.3.3</w:t>
      </w:r>
      <w:r w:rsidRPr="000A0A5F">
        <w:tab/>
        <w:t>PATCH</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4181" w:name="_Toc11247426"/>
      <w:bookmarkStart w:id="4182" w:name="_Toc27044548"/>
      <w:bookmarkStart w:id="4183" w:name="_Toc36033590"/>
      <w:bookmarkStart w:id="4184" w:name="_Toc45131725"/>
      <w:bookmarkStart w:id="4185" w:name="_Toc49776010"/>
      <w:bookmarkStart w:id="4186" w:name="_Toc51746930"/>
      <w:bookmarkStart w:id="4187" w:name="_Toc66360481"/>
      <w:bookmarkStart w:id="4188" w:name="_Toc68104986"/>
      <w:bookmarkStart w:id="4189" w:name="_Toc74755616"/>
      <w:bookmarkStart w:id="4190" w:name="_Toc105674489"/>
      <w:bookmarkStart w:id="4191" w:name="_Toc130502533"/>
      <w:bookmarkStart w:id="4192" w:name="_Toc153625320"/>
      <w:bookmarkStart w:id="4193" w:name="_Toc185505553"/>
      <w:bookmarkStart w:id="4194" w:name="_Toc209467324"/>
      <w:r w:rsidRPr="000A0A5F">
        <w:t>5.5.3.3.3.4</w:t>
      </w:r>
      <w:r w:rsidRPr="000A0A5F">
        <w:tab/>
        <w:t>POST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4195" w:name="_Toc11247427"/>
      <w:bookmarkStart w:id="4196" w:name="_Toc27044549"/>
      <w:bookmarkStart w:id="4197" w:name="_Toc36033591"/>
      <w:bookmarkStart w:id="4198" w:name="_Toc45131726"/>
      <w:bookmarkStart w:id="4199" w:name="_Toc49776011"/>
      <w:bookmarkStart w:id="4200" w:name="_Toc51746931"/>
      <w:bookmarkStart w:id="4201" w:name="_Toc66360482"/>
      <w:bookmarkStart w:id="4202" w:name="_Toc68104987"/>
      <w:bookmarkStart w:id="4203" w:name="_Toc74755617"/>
      <w:bookmarkStart w:id="4204" w:name="_Toc105674490"/>
      <w:bookmarkStart w:id="4205" w:name="_Toc130502534"/>
      <w:bookmarkStart w:id="4206" w:name="_Toc153625321"/>
      <w:bookmarkStart w:id="4207" w:name="_Toc185505554"/>
      <w:bookmarkStart w:id="4208" w:name="_Toc209467325"/>
      <w:r w:rsidRPr="000A0A5F">
        <w:lastRenderedPageBreak/>
        <w:t>5.5.3.3.3.5</w:t>
      </w:r>
      <w:r w:rsidRPr="000A0A5F">
        <w:tab/>
        <w:t>DELETE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4209" w:name="_Toc11247428"/>
      <w:bookmarkStart w:id="4210" w:name="_Toc27044550"/>
      <w:bookmarkStart w:id="4211" w:name="_Toc36033592"/>
      <w:bookmarkStart w:id="4212" w:name="_Toc45131727"/>
      <w:bookmarkStart w:id="4213" w:name="_Toc49776012"/>
      <w:bookmarkStart w:id="4214" w:name="_Toc51746932"/>
      <w:bookmarkStart w:id="4215" w:name="_Toc66360483"/>
      <w:bookmarkStart w:id="4216" w:name="_Toc68104988"/>
      <w:bookmarkStart w:id="4217" w:name="_Toc74755618"/>
      <w:bookmarkStart w:id="4218" w:name="_Toc105674491"/>
      <w:bookmarkStart w:id="4219" w:name="_Toc130502535"/>
      <w:bookmarkStart w:id="4220" w:name="_Toc153625322"/>
      <w:bookmarkStart w:id="4221" w:name="_Toc185505555"/>
      <w:bookmarkStart w:id="4222" w:name="_Toc209467326"/>
      <w:r w:rsidRPr="000A0A5F">
        <w:t>5.5.3.4</w:t>
      </w:r>
      <w:r w:rsidRPr="000A0A5F">
        <w:tab/>
        <w:t>Void</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23DDBE45" w14:textId="77777777" w:rsidR="00CB0DD7" w:rsidRPr="000A0A5F" w:rsidRDefault="00CB0DD7">
      <w:pPr>
        <w:pStyle w:val="Heading3"/>
      </w:pPr>
      <w:bookmarkStart w:id="4223" w:name="_Toc66360484"/>
      <w:bookmarkStart w:id="4224" w:name="_Toc68104989"/>
      <w:bookmarkStart w:id="4225" w:name="_Toc74755619"/>
      <w:bookmarkStart w:id="4226" w:name="_Toc105674492"/>
      <w:bookmarkStart w:id="4227" w:name="_Toc130502536"/>
      <w:bookmarkStart w:id="4228" w:name="_Toc153625323"/>
      <w:bookmarkStart w:id="4229" w:name="_Toc185505556"/>
      <w:bookmarkStart w:id="4230" w:name="_Toc209467327"/>
      <w:r w:rsidRPr="000A0A5F">
        <w:t>5.5.</w:t>
      </w:r>
      <w:r w:rsidR="00B40D37" w:rsidRPr="000A0A5F">
        <w:t>3A</w:t>
      </w:r>
      <w:r w:rsidRPr="000A0A5F">
        <w:tab/>
        <w:t>Notifications</w:t>
      </w:r>
      <w:bookmarkEnd w:id="4223"/>
      <w:bookmarkEnd w:id="4224"/>
      <w:bookmarkEnd w:id="4225"/>
      <w:bookmarkEnd w:id="4226"/>
      <w:bookmarkEnd w:id="4227"/>
      <w:bookmarkEnd w:id="4228"/>
      <w:bookmarkEnd w:id="4229"/>
      <w:bookmarkEnd w:id="4230"/>
    </w:p>
    <w:p w14:paraId="0CD92F31" w14:textId="77777777" w:rsidR="00CB0DD7" w:rsidRPr="000A0A5F" w:rsidRDefault="00CB0DD7">
      <w:pPr>
        <w:pStyle w:val="Heading4"/>
      </w:pPr>
      <w:bookmarkStart w:id="4231" w:name="_Toc66360485"/>
      <w:bookmarkStart w:id="4232" w:name="_Toc68104990"/>
      <w:bookmarkStart w:id="4233" w:name="_Toc74755620"/>
      <w:bookmarkStart w:id="4234" w:name="_Toc105674493"/>
      <w:bookmarkStart w:id="4235" w:name="_Toc130502537"/>
      <w:bookmarkStart w:id="4236" w:name="_Toc153625324"/>
      <w:bookmarkStart w:id="4237" w:name="_Toc185505557"/>
      <w:bookmarkStart w:id="4238" w:name="_Toc209467328"/>
      <w:r w:rsidRPr="000A0A5F">
        <w:t>5.5.</w:t>
      </w:r>
      <w:r w:rsidR="00B40D37" w:rsidRPr="000A0A5F">
        <w:t>3A</w:t>
      </w:r>
      <w:r w:rsidRPr="000A0A5F">
        <w:t>.1</w:t>
      </w:r>
      <w:r w:rsidRPr="000A0A5F">
        <w:tab/>
        <w:t>General</w:t>
      </w:r>
      <w:bookmarkEnd w:id="4231"/>
      <w:bookmarkEnd w:id="4232"/>
      <w:bookmarkEnd w:id="4233"/>
      <w:bookmarkEnd w:id="4234"/>
      <w:bookmarkEnd w:id="4235"/>
      <w:bookmarkEnd w:id="4236"/>
      <w:bookmarkEnd w:id="4237"/>
      <w:bookmarkEnd w:id="4238"/>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4239" w:name="_Toc66360486"/>
      <w:bookmarkStart w:id="4240" w:name="_Toc68104991"/>
      <w:bookmarkStart w:id="4241" w:name="_Toc74755621"/>
      <w:bookmarkStart w:id="4242" w:name="_Toc105674494"/>
      <w:bookmarkStart w:id="4243" w:name="_Toc130502538"/>
      <w:bookmarkStart w:id="4244" w:name="_Toc153625325"/>
      <w:bookmarkStart w:id="4245" w:name="_Toc185505558"/>
      <w:bookmarkStart w:id="4246" w:name="_Toc209467329"/>
      <w:r w:rsidRPr="000A0A5F">
        <w:t>5.5.</w:t>
      </w:r>
      <w:r w:rsidR="00B40D37" w:rsidRPr="000A0A5F">
        <w:t>3A</w:t>
      </w:r>
      <w:r w:rsidRPr="000A0A5F">
        <w:t>.2</w:t>
      </w:r>
      <w:r w:rsidRPr="000A0A5F">
        <w:tab/>
        <w:t>Event Notification</w:t>
      </w:r>
      <w:bookmarkEnd w:id="4239"/>
      <w:bookmarkEnd w:id="4240"/>
      <w:bookmarkEnd w:id="4241"/>
      <w:bookmarkEnd w:id="4242"/>
      <w:bookmarkEnd w:id="4243"/>
      <w:bookmarkEnd w:id="4244"/>
      <w:bookmarkEnd w:id="4245"/>
      <w:bookmarkEnd w:id="4246"/>
    </w:p>
    <w:p w14:paraId="65C2942A" w14:textId="77777777" w:rsidR="00CB0DD7" w:rsidRPr="000A0A5F" w:rsidRDefault="00CB0DD7">
      <w:pPr>
        <w:pStyle w:val="Heading5"/>
        <w:rPr>
          <w:noProof/>
        </w:rPr>
      </w:pPr>
      <w:bookmarkStart w:id="4247" w:name="_Toc66360487"/>
      <w:bookmarkStart w:id="4248" w:name="_Toc68104992"/>
      <w:bookmarkStart w:id="4249" w:name="_Toc74755622"/>
      <w:bookmarkStart w:id="4250" w:name="_Toc105674495"/>
      <w:bookmarkStart w:id="4251" w:name="_Toc130502539"/>
      <w:bookmarkStart w:id="4252" w:name="_Toc153625326"/>
      <w:bookmarkStart w:id="4253" w:name="_Toc185505559"/>
      <w:bookmarkStart w:id="4254" w:name="_Toc209467330"/>
      <w:r w:rsidRPr="000A0A5F">
        <w:t>5.5.</w:t>
      </w:r>
      <w:r w:rsidR="00B40D37" w:rsidRPr="000A0A5F">
        <w:t>3A</w:t>
      </w:r>
      <w:r w:rsidRPr="000A0A5F">
        <w:t>.2</w:t>
      </w:r>
      <w:r w:rsidRPr="000A0A5F">
        <w:rPr>
          <w:noProof/>
        </w:rPr>
        <w:t>.1</w:t>
      </w:r>
      <w:r w:rsidRPr="000A0A5F">
        <w:rPr>
          <w:noProof/>
        </w:rPr>
        <w:tab/>
        <w:t>Description</w:t>
      </w:r>
      <w:bookmarkEnd w:id="4247"/>
      <w:bookmarkEnd w:id="4248"/>
      <w:bookmarkEnd w:id="4249"/>
      <w:bookmarkEnd w:id="4250"/>
      <w:bookmarkEnd w:id="4251"/>
      <w:bookmarkEnd w:id="4252"/>
      <w:bookmarkEnd w:id="4253"/>
      <w:bookmarkEnd w:id="4254"/>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4255" w:name="_Toc66360488"/>
      <w:bookmarkStart w:id="4256" w:name="_Toc68104993"/>
      <w:bookmarkStart w:id="4257" w:name="_Toc74755623"/>
      <w:bookmarkStart w:id="4258" w:name="_Toc105674496"/>
      <w:bookmarkStart w:id="4259" w:name="_Toc130502540"/>
      <w:bookmarkStart w:id="4260" w:name="_Toc153625327"/>
      <w:bookmarkStart w:id="4261" w:name="_Toc185505560"/>
      <w:bookmarkStart w:id="4262" w:name="_Toc209467331"/>
      <w:r w:rsidRPr="000A0A5F">
        <w:t>5.5.</w:t>
      </w:r>
      <w:r w:rsidR="00B40D37" w:rsidRPr="000A0A5F">
        <w:t>3A</w:t>
      </w:r>
      <w:r w:rsidRPr="000A0A5F">
        <w:t>.2</w:t>
      </w:r>
      <w:r w:rsidRPr="000A0A5F">
        <w:rPr>
          <w:noProof/>
        </w:rPr>
        <w:t>.2</w:t>
      </w:r>
      <w:r w:rsidRPr="000A0A5F">
        <w:rPr>
          <w:noProof/>
        </w:rPr>
        <w:tab/>
        <w:t>Target URI</w:t>
      </w:r>
      <w:bookmarkEnd w:id="4255"/>
      <w:bookmarkEnd w:id="4256"/>
      <w:bookmarkEnd w:id="4257"/>
      <w:bookmarkEnd w:id="4258"/>
      <w:bookmarkEnd w:id="4259"/>
      <w:bookmarkEnd w:id="4260"/>
      <w:bookmarkEnd w:id="4261"/>
      <w:bookmarkEnd w:id="4262"/>
    </w:p>
    <w:p w14:paraId="2F7897F3"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5.5.</w:t>
      </w:r>
      <w:r w:rsidR="00B40D37" w:rsidRPr="000A0A5F">
        <w:t>3A</w:t>
      </w:r>
      <w:r w:rsidRPr="000A0A5F">
        <w:t>.2</w:t>
      </w:r>
      <w:r w:rsidRPr="000A0A5F">
        <w:rPr>
          <w:noProof/>
        </w:rPr>
        <w:t>.2-1</w:t>
      </w:r>
      <w:r w:rsidRPr="000A0A5F">
        <w:rPr>
          <w:rFonts w:ascii="Arial" w:hAnsi="Arial" w:cs="Arial"/>
          <w:noProof/>
        </w:rPr>
        <w:t>.</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263" w:name="_Toc66360489"/>
      <w:bookmarkStart w:id="4264" w:name="_Toc68104994"/>
      <w:bookmarkStart w:id="4265" w:name="_Toc74755624"/>
      <w:bookmarkStart w:id="4266" w:name="_Toc105674497"/>
      <w:bookmarkStart w:id="4267" w:name="_Toc130502541"/>
      <w:bookmarkStart w:id="4268" w:name="_Toc153625328"/>
      <w:bookmarkStart w:id="4269" w:name="_Toc185505561"/>
      <w:bookmarkStart w:id="4270" w:name="_Toc209467332"/>
      <w:r w:rsidRPr="000A0A5F">
        <w:t>5.5.</w:t>
      </w:r>
      <w:r w:rsidR="00B40D37" w:rsidRPr="000A0A5F">
        <w:t>3A</w:t>
      </w:r>
      <w:r w:rsidRPr="000A0A5F">
        <w:t>.2</w:t>
      </w:r>
      <w:r w:rsidRPr="000A0A5F">
        <w:rPr>
          <w:noProof/>
        </w:rPr>
        <w:t>.3</w:t>
      </w:r>
      <w:r w:rsidRPr="000A0A5F">
        <w:rPr>
          <w:noProof/>
        </w:rPr>
        <w:tab/>
        <w:t>Standard Methods</w:t>
      </w:r>
      <w:bookmarkEnd w:id="4263"/>
      <w:bookmarkEnd w:id="4264"/>
      <w:bookmarkEnd w:id="4265"/>
      <w:bookmarkEnd w:id="4266"/>
      <w:bookmarkEnd w:id="4267"/>
      <w:bookmarkEnd w:id="4268"/>
      <w:bookmarkEnd w:id="4269"/>
      <w:bookmarkEnd w:id="4270"/>
    </w:p>
    <w:p w14:paraId="7E206FA1" w14:textId="77777777" w:rsidR="00CB0DD7" w:rsidRPr="000A0A5F" w:rsidRDefault="00CB0DD7" w:rsidP="00233139">
      <w:pPr>
        <w:pStyle w:val="H6"/>
        <w:rPr>
          <w:noProof/>
        </w:rPr>
      </w:pPr>
      <w:bookmarkStart w:id="4271" w:name="_Toc66360490"/>
      <w:bookmarkStart w:id="4272" w:name="_Toc68104995"/>
      <w:bookmarkStart w:id="4273" w:name="_Toc74755625"/>
      <w:bookmarkStart w:id="4274" w:name="_Toc105674498"/>
      <w:bookmarkStart w:id="4275" w:name="_Toc130502542"/>
      <w:bookmarkStart w:id="4276" w:name="_Toc153625329"/>
      <w:bookmarkStart w:id="4277" w:name="_Toc185505562"/>
      <w:bookmarkStart w:id="4278" w:name="_Toc209467333"/>
      <w:r w:rsidRPr="000A0A5F">
        <w:t>5.5.</w:t>
      </w:r>
      <w:r w:rsidR="00B40D37" w:rsidRPr="000A0A5F">
        <w:t>3A</w:t>
      </w:r>
      <w:r w:rsidRPr="000A0A5F">
        <w:t>.2.3</w:t>
      </w:r>
      <w:r w:rsidRPr="000A0A5F">
        <w:rPr>
          <w:noProof/>
        </w:rPr>
        <w:t>.1</w:t>
      </w:r>
      <w:r w:rsidRPr="000A0A5F">
        <w:rPr>
          <w:noProof/>
        </w:rPr>
        <w:tab/>
      </w:r>
      <w:r w:rsidRPr="000A0A5F">
        <w:t>Notification via POST</w:t>
      </w:r>
      <w:bookmarkEnd w:id="4271"/>
      <w:bookmarkEnd w:id="4272"/>
      <w:bookmarkEnd w:id="4273"/>
      <w:bookmarkEnd w:id="4274"/>
      <w:bookmarkEnd w:id="4275"/>
      <w:bookmarkEnd w:id="4276"/>
      <w:bookmarkEnd w:id="4277"/>
      <w:bookmarkEnd w:id="4278"/>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279" w:name="_Toc66360491"/>
      <w:bookmarkStart w:id="4280" w:name="_Toc68104996"/>
      <w:bookmarkStart w:id="4281" w:name="_Toc74755626"/>
      <w:bookmarkStart w:id="4282" w:name="_Toc105674499"/>
      <w:bookmarkStart w:id="4283" w:name="_Toc130502543"/>
      <w:bookmarkStart w:id="4284" w:name="_Toc153625330"/>
      <w:bookmarkStart w:id="4285" w:name="_Toc185505563"/>
      <w:bookmarkStart w:id="4286" w:name="_Toc209467334"/>
      <w:r w:rsidRPr="000A0A5F">
        <w:t>5.5.</w:t>
      </w:r>
      <w:r w:rsidR="00B40D37" w:rsidRPr="000A0A5F">
        <w:t>3A</w:t>
      </w:r>
      <w:r w:rsidRPr="000A0A5F">
        <w:t>.2.3</w:t>
      </w:r>
      <w:r w:rsidRPr="000A0A5F">
        <w:rPr>
          <w:noProof/>
        </w:rPr>
        <w:t>.2</w:t>
      </w:r>
      <w:r w:rsidRPr="000A0A5F">
        <w:rPr>
          <w:noProof/>
        </w:rPr>
        <w:tab/>
      </w:r>
      <w:r w:rsidRPr="000A0A5F">
        <w:t>Notification via Websocket</w:t>
      </w:r>
      <w:bookmarkEnd w:id="4279"/>
      <w:bookmarkEnd w:id="4280"/>
      <w:bookmarkEnd w:id="4281"/>
      <w:bookmarkEnd w:id="4282"/>
      <w:bookmarkEnd w:id="4283"/>
      <w:bookmarkEnd w:id="4284"/>
      <w:bookmarkEnd w:id="4285"/>
      <w:bookmarkEnd w:id="4286"/>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287" w:name="_Toc11247434"/>
      <w:bookmarkStart w:id="4288" w:name="_Toc27044556"/>
      <w:bookmarkStart w:id="4289" w:name="_Toc36033598"/>
      <w:bookmarkStart w:id="4290" w:name="_Toc45131733"/>
      <w:bookmarkStart w:id="4291" w:name="_Toc49776018"/>
      <w:bookmarkStart w:id="4292" w:name="_Toc51746938"/>
      <w:bookmarkStart w:id="4293" w:name="_Toc66360492"/>
      <w:bookmarkStart w:id="4294" w:name="_Toc68104997"/>
      <w:bookmarkStart w:id="4295" w:name="_Toc74755627"/>
      <w:bookmarkStart w:id="4296" w:name="_Toc105674500"/>
      <w:bookmarkStart w:id="4297" w:name="_Toc130502544"/>
      <w:bookmarkStart w:id="4298" w:name="_Toc153625331"/>
      <w:bookmarkStart w:id="4299" w:name="_Toc185505564"/>
      <w:bookmarkStart w:id="4300" w:name="_Toc209467335"/>
      <w:r w:rsidRPr="000A0A5F">
        <w:t>5.5.4</w:t>
      </w:r>
      <w:r w:rsidRPr="000A0A5F">
        <w:tab/>
        <w:t>Used Features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301" w:name="_Toc130502545"/>
      <w:bookmarkStart w:id="4302" w:name="_Toc153625332"/>
      <w:bookmarkStart w:id="4303" w:name="_Toc185505565"/>
      <w:bookmarkStart w:id="4304" w:name="_Toc209467336"/>
      <w:r w:rsidRPr="000A0A5F">
        <w:t>5.5.5</w:t>
      </w:r>
      <w:r w:rsidRPr="000A0A5F">
        <w:tab/>
        <w:t>Error handling</w:t>
      </w:r>
      <w:bookmarkEnd w:id="4301"/>
      <w:bookmarkEnd w:id="4302"/>
      <w:bookmarkEnd w:id="4303"/>
      <w:bookmarkEnd w:id="4304"/>
    </w:p>
    <w:p w14:paraId="33FB2BAA" w14:textId="77777777" w:rsidR="00DC285A" w:rsidRPr="000A0A5F" w:rsidRDefault="00DC285A" w:rsidP="00DC285A">
      <w:pPr>
        <w:pStyle w:val="Heading4"/>
      </w:pPr>
      <w:bookmarkStart w:id="4305" w:name="_Toc130502546"/>
      <w:bookmarkStart w:id="4306" w:name="_Toc153625333"/>
      <w:bookmarkStart w:id="4307" w:name="_Toc185505566"/>
      <w:bookmarkStart w:id="4308" w:name="_Toc209467337"/>
      <w:r w:rsidRPr="000A0A5F">
        <w:t>5.5.5.1</w:t>
      </w:r>
      <w:r w:rsidRPr="000A0A5F">
        <w:tab/>
        <w:t>General</w:t>
      </w:r>
      <w:bookmarkEnd w:id="4305"/>
      <w:bookmarkEnd w:id="4306"/>
      <w:bookmarkEnd w:id="4307"/>
      <w:bookmarkEnd w:id="4308"/>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309" w:name="_Toc130502547"/>
      <w:bookmarkStart w:id="4310" w:name="_Toc153625334"/>
      <w:bookmarkStart w:id="4311" w:name="_Toc185505567"/>
      <w:bookmarkStart w:id="4312" w:name="_Toc209467338"/>
      <w:r w:rsidRPr="000A0A5F">
        <w:t>5.5.5.2</w:t>
      </w:r>
      <w:r w:rsidRPr="000A0A5F">
        <w:tab/>
        <w:t>Protocol Errors</w:t>
      </w:r>
      <w:bookmarkEnd w:id="4309"/>
      <w:bookmarkEnd w:id="4310"/>
      <w:bookmarkEnd w:id="4311"/>
      <w:bookmarkEnd w:id="4312"/>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313" w:name="_Toc130502548"/>
      <w:bookmarkStart w:id="4314" w:name="_Toc153625335"/>
      <w:bookmarkStart w:id="4315" w:name="_Toc185505568"/>
      <w:bookmarkStart w:id="4316" w:name="_Toc209467339"/>
      <w:r w:rsidRPr="000A0A5F">
        <w:t>5.5.5.3</w:t>
      </w:r>
      <w:r w:rsidRPr="000A0A5F">
        <w:tab/>
        <w:t>Application Errors</w:t>
      </w:r>
      <w:bookmarkEnd w:id="4313"/>
      <w:bookmarkEnd w:id="4314"/>
      <w:bookmarkEnd w:id="4315"/>
      <w:bookmarkEnd w:id="4316"/>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317" w:name="_Toc11247435"/>
      <w:bookmarkStart w:id="4318" w:name="_Toc27044557"/>
      <w:bookmarkStart w:id="4319" w:name="_Toc36033599"/>
      <w:bookmarkStart w:id="4320" w:name="_Toc45131734"/>
      <w:bookmarkStart w:id="4321" w:name="_Toc49776019"/>
      <w:bookmarkStart w:id="4322" w:name="_Toc51746939"/>
      <w:bookmarkStart w:id="4323" w:name="_Toc66360493"/>
      <w:bookmarkStart w:id="4324" w:name="_Toc68104998"/>
      <w:bookmarkStart w:id="4325" w:name="_Toc74755628"/>
      <w:bookmarkStart w:id="4326" w:name="_Toc105674501"/>
      <w:bookmarkStart w:id="4327" w:name="_Toc130502549"/>
      <w:bookmarkStart w:id="4328" w:name="_Toc153625336"/>
      <w:bookmarkStart w:id="4329" w:name="_Toc185505569"/>
      <w:bookmarkStart w:id="4330" w:name="_Toc209467340"/>
      <w:r w:rsidRPr="000A0A5F">
        <w:t>5.6</w:t>
      </w:r>
      <w:r w:rsidRPr="000A0A5F">
        <w:tab/>
        <w:t>NIDD API</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729C7D92" w14:textId="77777777" w:rsidR="00CB0DD7" w:rsidRPr="000A0A5F" w:rsidRDefault="00CB0DD7">
      <w:pPr>
        <w:pStyle w:val="Heading3"/>
      </w:pPr>
      <w:bookmarkStart w:id="4331" w:name="_Toc11247436"/>
      <w:bookmarkStart w:id="4332" w:name="_Toc27044558"/>
      <w:bookmarkStart w:id="4333" w:name="_Toc36033600"/>
      <w:bookmarkStart w:id="4334" w:name="_Toc45131735"/>
      <w:bookmarkStart w:id="4335" w:name="_Toc49776020"/>
      <w:bookmarkStart w:id="4336" w:name="_Toc51746940"/>
      <w:bookmarkStart w:id="4337" w:name="_Toc66360494"/>
      <w:bookmarkStart w:id="4338" w:name="_Toc68104999"/>
      <w:bookmarkStart w:id="4339" w:name="_Toc74755629"/>
      <w:bookmarkStart w:id="4340" w:name="_Toc105674502"/>
      <w:bookmarkStart w:id="4341" w:name="_Toc130502550"/>
      <w:bookmarkStart w:id="4342" w:name="_Toc153625337"/>
      <w:bookmarkStart w:id="4343" w:name="_Toc185505570"/>
      <w:bookmarkStart w:id="4344" w:name="_Toc209467341"/>
      <w:r w:rsidRPr="000A0A5F">
        <w:t>5.6.1</w:t>
      </w:r>
      <w:r w:rsidRPr="000A0A5F">
        <w:tab/>
        <w:t>Overview</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345" w:name="_Toc11247437"/>
      <w:bookmarkStart w:id="4346" w:name="_Toc27044559"/>
      <w:bookmarkStart w:id="4347" w:name="_Toc36033601"/>
      <w:bookmarkStart w:id="4348" w:name="_Toc45131736"/>
      <w:bookmarkStart w:id="4349" w:name="_Toc49776021"/>
      <w:bookmarkStart w:id="4350" w:name="_Toc51746941"/>
      <w:bookmarkStart w:id="4351" w:name="_Toc66360495"/>
      <w:bookmarkStart w:id="4352" w:name="_Toc68105000"/>
      <w:bookmarkStart w:id="4353" w:name="_Toc74755630"/>
      <w:bookmarkStart w:id="4354" w:name="_Toc105674503"/>
      <w:bookmarkStart w:id="4355" w:name="_Toc130502551"/>
      <w:bookmarkStart w:id="4356" w:name="_Toc153625338"/>
      <w:bookmarkStart w:id="4357" w:name="_Toc185505571"/>
      <w:bookmarkStart w:id="4358" w:name="_Toc209467342"/>
      <w:r w:rsidRPr="000A0A5F">
        <w:lastRenderedPageBreak/>
        <w:t>5.6.2</w:t>
      </w:r>
      <w:r w:rsidRPr="000A0A5F">
        <w:tab/>
        <w:t>Data model</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07410D4" w14:textId="77777777" w:rsidR="00CB0DD7" w:rsidRPr="000A0A5F" w:rsidRDefault="00CB0DD7">
      <w:pPr>
        <w:pStyle w:val="Heading4"/>
      </w:pPr>
      <w:bookmarkStart w:id="4359" w:name="_Toc11247438"/>
      <w:bookmarkStart w:id="4360" w:name="_Toc27044560"/>
      <w:bookmarkStart w:id="4361" w:name="_Toc36033602"/>
      <w:bookmarkStart w:id="4362" w:name="_Toc45131737"/>
      <w:bookmarkStart w:id="4363" w:name="_Toc49776022"/>
      <w:bookmarkStart w:id="4364" w:name="_Toc51746942"/>
      <w:bookmarkStart w:id="4365" w:name="_Toc66360496"/>
      <w:bookmarkStart w:id="4366" w:name="_Toc68105001"/>
      <w:bookmarkStart w:id="4367" w:name="_Toc74755631"/>
      <w:bookmarkStart w:id="4368" w:name="_Toc105674504"/>
      <w:bookmarkStart w:id="4369" w:name="_Toc130502552"/>
      <w:bookmarkStart w:id="4370" w:name="_Toc153625339"/>
      <w:bookmarkStart w:id="4371" w:name="_Toc185505572"/>
      <w:bookmarkStart w:id="4372" w:name="_Toc209467343"/>
      <w:r w:rsidRPr="000A0A5F">
        <w:t>5.6.2.1</w:t>
      </w:r>
      <w:r w:rsidRPr="000A0A5F">
        <w:tab/>
        <w:t>Resource data types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2FB68C87" w14:textId="77777777" w:rsidR="00CB0DD7" w:rsidRPr="000A0A5F" w:rsidRDefault="00CB0DD7">
      <w:pPr>
        <w:pStyle w:val="Heading5"/>
      </w:pPr>
      <w:bookmarkStart w:id="4373" w:name="_Toc11247439"/>
      <w:bookmarkStart w:id="4374" w:name="_Toc27044561"/>
      <w:bookmarkStart w:id="4375" w:name="_Toc36033603"/>
      <w:bookmarkStart w:id="4376" w:name="_Toc45131738"/>
      <w:bookmarkStart w:id="4377" w:name="_Toc49776023"/>
      <w:bookmarkStart w:id="4378" w:name="_Toc51746943"/>
      <w:bookmarkStart w:id="4379" w:name="_Toc66360497"/>
      <w:bookmarkStart w:id="4380" w:name="_Toc68105002"/>
      <w:bookmarkStart w:id="4381" w:name="_Toc74755632"/>
      <w:bookmarkStart w:id="4382" w:name="_Toc105674505"/>
      <w:bookmarkStart w:id="4383" w:name="_Toc130502553"/>
      <w:bookmarkStart w:id="4384" w:name="_Toc153625340"/>
      <w:bookmarkStart w:id="4385" w:name="_Toc185505573"/>
      <w:bookmarkStart w:id="4386" w:name="_Toc209467344"/>
      <w:r w:rsidRPr="000A0A5F">
        <w:t>5.6.2.1.1</w:t>
      </w:r>
      <w:r w:rsidRPr="000A0A5F">
        <w:tab/>
        <w:t>Introduction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387" w:name="_Toc11247440"/>
      <w:bookmarkStart w:id="4388" w:name="_Toc27044562"/>
      <w:bookmarkStart w:id="4389" w:name="_Toc36033604"/>
      <w:bookmarkStart w:id="4390" w:name="_Toc45131739"/>
      <w:bookmarkStart w:id="4391" w:name="_Toc49776024"/>
      <w:bookmarkStart w:id="4392" w:name="_Toc51746944"/>
      <w:bookmarkStart w:id="4393" w:name="_Toc66360498"/>
      <w:bookmarkStart w:id="4394" w:name="_Toc68105003"/>
      <w:bookmarkStart w:id="4395"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396" w:name="_Toc105674506"/>
      <w:bookmarkStart w:id="4397" w:name="_Toc130502554"/>
      <w:bookmarkStart w:id="4398" w:name="_Toc153625341"/>
      <w:bookmarkStart w:id="4399" w:name="_Toc185505574"/>
      <w:bookmarkStart w:id="4400" w:name="_Toc209467345"/>
      <w:r w:rsidRPr="000A0A5F">
        <w:t>5.6.2.1.2</w:t>
      </w:r>
      <w:r w:rsidRPr="000A0A5F">
        <w:tab/>
        <w:t>Type: Nidd</w:t>
      </w:r>
      <w:r w:rsidRPr="000A0A5F">
        <w:rPr>
          <w:rFonts w:hint="eastAsia"/>
          <w:lang w:eastAsia="zh-CN"/>
        </w:rPr>
        <w:t>Configuration</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rPr>
                <w:ins w:id="4401" w:author="CR0980" w:date="2025-11-21T20:23:00Z"/>
              </w:rPr>
            </w:pPr>
            <w:ins w:id="4402" w:author="CR0980" w:date="2025-11-21T20:23:00Z">
              <w:r>
                <w:t>Contains the list of supported feature(s) among the ones defined in clause 5.6.4.</w:t>
              </w:r>
            </w:ins>
          </w:p>
          <w:p w14:paraId="261F3957" w14:textId="77777777" w:rsidR="005A0428" w:rsidRDefault="005A0428" w:rsidP="005A0428">
            <w:pPr>
              <w:pStyle w:val="TAL"/>
              <w:rPr>
                <w:ins w:id="4403" w:author="CR0980" w:date="2025-11-21T20:23:00Z"/>
              </w:rPr>
            </w:pPr>
          </w:p>
          <w:p w14:paraId="16E778FA" w14:textId="77777777" w:rsidR="005A0428" w:rsidRPr="000A0A5F" w:rsidDel="00B74043" w:rsidRDefault="005A0428" w:rsidP="005A0428">
            <w:pPr>
              <w:pStyle w:val="TAL"/>
              <w:rPr>
                <w:del w:id="4404" w:author="CR0980" w:date="2025-11-21T20:23:00Z"/>
              </w:rPr>
            </w:pPr>
            <w:ins w:id="4405" w:author="CR0980" w:date="2025-11-21T20:23:00Z">
              <w:r>
                <w:t>This attribute shall be present only when feature negotiation needs to take place</w:t>
              </w:r>
            </w:ins>
            <w:del w:id="4406" w:author="CR0980" w:date="2025-11-21T20:23:00Z">
              <w:r w:rsidRPr="000A0A5F" w:rsidDel="00B74043">
                <w:delText>Used to negotiate the supported optional features of the API as described in clause 5.2.7.</w:delText>
              </w:r>
            </w:del>
          </w:p>
          <w:p w14:paraId="7BC08906" w14:textId="4918D567" w:rsidR="005A0428" w:rsidRPr="000A0A5F" w:rsidRDefault="005A0428" w:rsidP="005A0428">
            <w:pPr>
              <w:pStyle w:val="TAL"/>
              <w:rPr>
                <w:rFonts w:eastAsia="Times New Roman" w:cs="Arial"/>
                <w:szCs w:val="18"/>
              </w:rPr>
            </w:pPr>
            <w:del w:id="4407"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5A0428">
            <w:pPr>
              <w:rPr>
                <w:rFonts w:eastAsia="Times New Roman" w:cs="Arial"/>
                <w:color w:val="FF0000"/>
                <w:szCs w:val="18"/>
              </w:rPr>
            </w:pPr>
            <w:r w:rsidRPr="000A0A5F">
              <w:rPr>
                <w:rFonts w:ascii="Arial" w:hAnsi="Arial" w:cs="Arial" w:hint="eastAsia"/>
                <w:sz w:val="18"/>
                <w:szCs w:val="18"/>
                <w:lang w:eastAsia="zh-CN"/>
              </w:rPr>
              <w:t xml:space="preserve">An URI of a notification destination that T8 message shall be </w:t>
            </w:r>
            <w:r w:rsidRPr="000A0A5F">
              <w:rPr>
                <w:rFonts w:ascii="Arial" w:eastAsia="Times New Roman" w:hAnsi="Arial" w:cs="Arial"/>
                <w:sz w:val="18"/>
                <w:szCs w:val="18"/>
              </w:rPr>
              <w:t>delivered to</w:t>
            </w:r>
            <w:r w:rsidRPr="000A0A5F">
              <w:rPr>
                <w:rFonts w:ascii="Arial" w:hAnsi="Arial" w:cs="Arial" w:hint="eastAsia"/>
                <w:sz w:val="18"/>
                <w:szCs w:val="18"/>
                <w:lang w:eastAsia="zh-CN"/>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lastRenderedPageBreak/>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5A042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lang w:val="en-US"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5A0428">
            <w:pPr>
              <w:spacing w:after="0"/>
              <w:rPr>
                <w:rFonts w:ascii="Arial" w:hAnsi="Arial" w:cs="Arial"/>
                <w:sz w:val="18"/>
                <w:szCs w:val="18"/>
                <w:lang w:eastAsia="zh-CN"/>
              </w:rPr>
            </w:pPr>
            <w:r w:rsidRPr="000A0A5F">
              <w:rPr>
                <w:rFonts w:ascii="Arial" w:hAnsi="Arial"/>
                <w:sz w:val="18"/>
                <w:lang w:eastAsia="zh-CN"/>
              </w:rPr>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5A0428">
            <w:pPr>
              <w:rPr>
                <w:rFonts w:ascii="Arial" w:hAnsi="Arial" w:cs="Arial"/>
                <w:sz w:val="18"/>
                <w:szCs w:val="18"/>
                <w:lang w:eastAsia="zh-CN"/>
              </w:rPr>
            </w:pPr>
            <w:r w:rsidRPr="000A0A5F">
              <w:rPr>
                <w:rFonts w:ascii="Arial" w:hAnsi="Arial" w:cs="Arial"/>
                <w:sz w:val="18"/>
                <w:szCs w:val="18"/>
              </w:rPr>
              <w:t>The Maximum Packet Size is the maximum NIDD packet size that was transferred to the UE by the SCEF in the PCO, see clause 4.5.14.1</w:t>
            </w:r>
            <w:r w:rsidRPr="000A0A5F">
              <w:rPr>
                <w:rFonts w:ascii="Arial" w:hAnsi="Arial" w:cs="Arial"/>
                <w:sz w:val="18"/>
                <w:szCs w:val="18"/>
                <w:lang w:eastAsia="zh-CN"/>
              </w:rPr>
              <w:t xml:space="preserve"> of 3GPP TS 23.682 [</w:t>
            </w:r>
            <w:r w:rsidRPr="000A0A5F">
              <w:rPr>
                <w:rFonts w:ascii="Arial" w:hAnsi="Arial" w:cs="Arial"/>
                <w:sz w:val="18"/>
                <w:szCs w:val="18"/>
                <w:lang w:val="en-US" w:eastAsia="zh-CN"/>
              </w:rPr>
              <w:t>2</w:t>
            </w:r>
            <w:r w:rsidRPr="000A0A5F">
              <w:rPr>
                <w:rFonts w:ascii="Arial" w:hAnsi="Arial" w:cs="Arial"/>
                <w:sz w:val="18"/>
                <w:szCs w:val="18"/>
                <w:lang w:eastAsia="zh-CN"/>
              </w:rPr>
              <w:t>]</w:t>
            </w:r>
            <w:r w:rsidRPr="000A0A5F">
              <w:rPr>
                <w:rFonts w:ascii="Arial" w:hAnsi="Arial" w:cs="Arial"/>
                <w:sz w:val="18"/>
                <w:szCs w:val="18"/>
              </w:rPr>
              <w:t>. If no maximum packet size was provided to the UE by the SCEF, the SCEF sends a default configured max packet size to SCS/AS.</w:t>
            </w:r>
          </w:p>
          <w:p w14:paraId="04BD2F81" w14:textId="77777777" w:rsidR="005A0428" w:rsidRPr="000A0A5F" w:rsidRDefault="005A0428" w:rsidP="005A0428">
            <w:pPr>
              <w:spacing w:after="0"/>
              <w:rPr>
                <w:rFonts w:ascii="Arial" w:hAnsi="Arial" w:cs="Arial"/>
                <w:sz w:val="18"/>
                <w:szCs w:val="18"/>
                <w:lang w:eastAsia="zh-CN"/>
              </w:rPr>
            </w:pPr>
            <w:r w:rsidRPr="000A0A5F">
              <w:rPr>
                <w:rFonts w:ascii="Arial" w:hAnsi="Arial" w:cs="Arial"/>
                <w:sz w:val="18"/>
                <w:szCs w:val="18"/>
                <w:lang w:eastAsia="zh-CN"/>
              </w:rPr>
              <w:t>U</w:t>
            </w:r>
            <w:r w:rsidRPr="000A0A5F">
              <w:rPr>
                <w:rFonts w:ascii="Arial" w:hAnsi="Arial" w:cs="Arial" w:hint="eastAsia"/>
                <w:sz w:val="18"/>
                <w:szCs w:val="18"/>
                <w:lang w:eastAsia="zh-CN"/>
              </w:rPr>
              <w:t>nit</w:t>
            </w:r>
            <w:r w:rsidRPr="000A0A5F">
              <w:rPr>
                <w:rFonts w:ascii="Arial" w:hAnsi="Arial" w:cs="Arial"/>
                <w:sz w:val="18"/>
                <w:szCs w:val="18"/>
                <w:lang w:eastAsia="zh-CN"/>
              </w:rPr>
              <w:t>:</w:t>
            </w:r>
            <w:r w:rsidRPr="000A0A5F">
              <w:rPr>
                <w:rFonts w:ascii="Arial" w:hAnsi="Arial" w:cs="Arial" w:hint="eastAsia"/>
                <w:sz w:val="18"/>
                <w:szCs w:val="18"/>
                <w:lang w:eastAsia="zh-CN"/>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408" w:name="_Toc11247441"/>
      <w:bookmarkStart w:id="4409" w:name="_Toc27044563"/>
      <w:bookmarkStart w:id="4410" w:name="_Toc36033605"/>
      <w:bookmarkStart w:id="4411" w:name="_Toc45131740"/>
      <w:bookmarkStart w:id="4412" w:name="_Toc49776025"/>
      <w:bookmarkStart w:id="4413" w:name="_Toc51746945"/>
      <w:bookmarkStart w:id="4414" w:name="_Toc66360499"/>
      <w:bookmarkStart w:id="4415" w:name="_Toc68105004"/>
      <w:bookmarkStart w:id="4416" w:name="_Toc74755634"/>
      <w:bookmarkStart w:id="4417" w:name="_Toc105674507"/>
      <w:bookmarkStart w:id="4418" w:name="_Toc130502555"/>
      <w:bookmarkStart w:id="4419" w:name="_Toc153625342"/>
      <w:bookmarkStart w:id="4420" w:name="_Toc185505575"/>
      <w:bookmarkStart w:id="4421" w:name="_Toc209467346"/>
      <w:r w:rsidRPr="000A0A5F">
        <w:t>5.6.2.1.3</w:t>
      </w:r>
      <w:r w:rsidRPr="000A0A5F">
        <w:tab/>
        <w:t>Type: NiddDownlinkDataTransfer</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5475C6">
            <w:pPr>
              <w:rPr>
                <w:rFonts w:ascii="Arial" w:hAnsi="Arial" w:cs="Arial"/>
                <w:sz w:val="18"/>
                <w:szCs w:val="18"/>
                <w:lang w:eastAsia="zh-CN"/>
              </w:rPr>
            </w:pPr>
            <w:r w:rsidRPr="000A0A5F">
              <w:rPr>
                <w:lang w:eastAsia="zh-CN"/>
              </w:rPr>
              <w:t xml:space="preserve">- </w:t>
            </w:r>
            <w:r w:rsidRPr="000A0A5F">
              <w:rPr>
                <w:rFonts w:ascii="Arial" w:hAnsi="Arial"/>
                <w:sz w:val="18"/>
                <w:lang w:eastAsia="zh-CN"/>
              </w:rPr>
              <w:t>false (default): reliable data service acknowledg</w:t>
            </w:r>
            <w:r w:rsidR="00C9553A" w:rsidRPr="000A0A5F">
              <w:rPr>
                <w:rFonts w:ascii="Arial" w:hAnsi="Arial"/>
                <w:sz w:val="18"/>
                <w:lang w:eastAsia="zh-CN"/>
              </w:rPr>
              <w:t>e</w:t>
            </w:r>
            <w:r w:rsidRPr="000A0A5F">
              <w:rPr>
                <w:rFonts w:ascii="Arial" w:hAnsi="Arial"/>
                <w:sz w:val="18"/>
                <w:lang w:eastAsia="zh-CN"/>
              </w:rPr>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lastRenderedPageBreak/>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422" w:name="_Toc11247442"/>
      <w:bookmarkStart w:id="4423" w:name="_Toc27044564"/>
      <w:bookmarkStart w:id="4424" w:name="_Toc36033606"/>
      <w:bookmarkStart w:id="4425" w:name="_Toc45131741"/>
      <w:bookmarkStart w:id="4426" w:name="_Toc49776026"/>
      <w:bookmarkStart w:id="4427" w:name="_Toc51746946"/>
      <w:bookmarkStart w:id="4428" w:name="_Toc66360500"/>
      <w:bookmarkStart w:id="4429" w:name="_Toc68105005"/>
      <w:bookmarkStart w:id="4430" w:name="_Toc74755635"/>
      <w:bookmarkStart w:id="4431" w:name="_Toc105674508"/>
      <w:bookmarkStart w:id="4432" w:name="_Toc130502556"/>
      <w:bookmarkStart w:id="4433" w:name="_Toc153625343"/>
      <w:bookmarkStart w:id="4434" w:name="_Toc185505576"/>
      <w:bookmarkStart w:id="4435" w:name="_Toc20946734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4D9D0E8B" w14:textId="77777777" w:rsidR="00CB0DD7" w:rsidRPr="000A0A5F" w:rsidRDefault="00CB0DD7">
            <w:pPr>
              <w:pStyle w:val="TAH"/>
              <w:jc w:val="left"/>
              <w:rPr>
                <w:rFonts w:eastAsia="Times New Roman"/>
                <w:b w:val="0"/>
              </w:rPr>
            </w:pPr>
            <w:r w:rsidRPr="000A0A5F">
              <w:rPr>
                <w:b w:val="0"/>
              </w:rPr>
              <w:t>Link</w:t>
            </w:r>
          </w:p>
        </w:tc>
        <w:tc>
          <w:tcPr>
            <w:tcW w:w="1134" w:type="dxa"/>
          </w:tcPr>
          <w:p w14:paraId="1D43B7F9" w14:textId="77777777" w:rsidR="00CB0DD7" w:rsidRPr="000A0A5F" w:rsidRDefault="00CB0DD7">
            <w:pPr>
              <w:pStyle w:val="TAH"/>
              <w:jc w:val="left"/>
              <w:rPr>
                <w:rFonts w:eastAsia="Times New Roman"/>
                <w:b w:val="0"/>
              </w:rPr>
            </w:pPr>
            <w:r w:rsidRPr="000A0A5F">
              <w:rPr>
                <w:b w:val="0"/>
              </w:rPr>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436" w:name="_Toc11247443"/>
      <w:bookmarkStart w:id="4437" w:name="_Toc27044565"/>
      <w:bookmarkStart w:id="4438" w:name="_Toc36033607"/>
      <w:bookmarkStart w:id="4439" w:name="_Toc45131742"/>
      <w:bookmarkStart w:id="4440" w:name="_Toc49776027"/>
      <w:bookmarkStart w:id="4441" w:name="_Toc51746947"/>
      <w:bookmarkStart w:id="4442" w:name="_Toc66360501"/>
      <w:bookmarkStart w:id="4443" w:name="_Toc68105006"/>
      <w:bookmarkStart w:id="4444" w:name="_Toc74755636"/>
      <w:bookmarkStart w:id="4445" w:name="_Toc105674509"/>
      <w:bookmarkStart w:id="4446" w:name="_Toc130502557"/>
      <w:bookmarkStart w:id="4447" w:name="_Toc153625344"/>
      <w:bookmarkStart w:id="4448" w:name="_Toc185505577"/>
      <w:bookmarkStart w:id="4449" w:name="_Toc209467348"/>
      <w:r w:rsidRPr="000A0A5F">
        <w:t>5.6.2.1.</w:t>
      </w:r>
      <w:r w:rsidRPr="000A0A5F">
        <w:rPr>
          <w:rFonts w:hint="eastAsia"/>
          <w:lang w:eastAsia="zh-CN"/>
        </w:rPr>
        <w:t>5</w:t>
      </w:r>
      <w:r w:rsidRPr="000A0A5F">
        <w:tab/>
        <w:t>Type: NiddDownlinkDataDeliveryStatusNotification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lastRenderedPageBreak/>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2D936AA4" w14:textId="77777777" w:rsidR="00CB0DD7" w:rsidRPr="000A0A5F" w:rsidRDefault="00CB0DD7">
            <w:pPr>
              <w:pStyle w:val="TAH"/>
              <w:jc w:val="left"/>
              <w:rPr>
                <w:rFonts w:eastAsia="Times New Roman"/>
                <w:b w:val="0"/>
              </w:rPr>
            </w:pPr>
            <w:r w:rsidRPr="000A0A5F">
              <w:rPr>
                <w:b w:val="0"/>
              </w:rPr>
              <w:t>Link</w:t>
            </w:r>
          </w:p>
        </w:tc>
        <w:tc>
          <w:tcPr>
            <w:tcW w:w="1134" w:type="dxa"/>
          </w:tcPr>
          <w:p w14:paraId="0B6EDC64" w14:textId="77777777" w:rsidR="00CB0DD7" w:rsidRPr="000A0A5F" w:rsidRDefault="00CB0DD7">
            <w:pPr>
              <w:pStyle w:val="TAH"/>
              <w:jc w:val="left"/>
              <w:rPr>
                <w:rFonts w:eastAsia="Times New Roman"/>
                <w:b w:val="0"/>
              </w:rPr>
            </w:pPr>
            <w:r w:rsidRPr="000A0A5F">
              <w:rPr>
                <w:b w:val="0"/>
              </w:rPr>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Heading5"/>
        <w:rPr>
          <w:lang w:eastAsia="zh-CN"/>
        </w:rPr>
      </w:pPr>
      <w:bookmarkStart w:id="4450" w:name="_Toc11247444"/>
      <w:bookmarkStart w:id="4451" w:name="_Toc27044566"/>
      <w:bookmarkStart w:id="4452" w:name="_Toc36033608"/>
      <w:bookmarkStart w:id="4453" w:name="_Toc45131743"/>
      <w:bookmarkStart w:id="4454" w:name="_Toc49776028"/>
      <w:bookmarkStart w:id="4455" w:name="_Toc51746948"/>
      <w:bookmarkStart w:id="4456" w:name="_Toc66360502"/>
      <w:bookmarkStart w:id="4457" w:name="_Toc68105007"/>
      <w:bookmarkStart w:id="4458" w:name="_Toc74755637"/>
      <w:bookmarkStart w:id="4459" w:name="_Toc105674510"/>
      <w:bookmarkStart w:id="4460" w:name="_Toc130502558"/>
      <w:bookmarkStart w:id="4461" w:name="_Toc153625345"/>
      <w:bookmarkStart w:id="4462" w:name="_Toc185505578"/>
      <w:bookmarkStart w:id="4463" w:name="_Toc209467349"/>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7D2B03F9" w14:textId="77777777" w:rsidR="00CB0DD7" w:rsidRPr="000A0A5F" w:rsidRDefault="00CB0DD7">
            <w:pPr>
              <w:pStyle w:val="TAH"/>
              <w:jc w:val="left"/>
              <w:rPr>
                <w:rFonts w:eastAsia="Times New Roman"/>
                <w:b w:val="0"/>
              </w:rPr>
            </w:pPr>
            <w:r w:rsidRPr="000A0A5F">
              <w:rPr>
                <w:b w:val="0"/>
              </w:rPr>
              <w:t>Link</w:t>
            </w:r>
          </w:p>
        </w:tc>
        <w:tc>
          <w:tcPr>
            <w:tcW w:w="1134" w:type="dxa"/>
          </w:tcPr>
          <w:p w14:paraId="76445FCA" w14:textId="77777777" w:rsidR="00CB0DD7" w:rsidRPr="000A0A5F" w:rsidRDefault="00CB0DD7">
            <w:pPr>
              <w:pStyle w:val="TAH"/>
              <w:jc w:val="left"/>
              <w:rPr>
                <w:rFonts w:eastAsia="Times New Roman"/>
                <w:b w:val="0"/>
              </w:rPr>
            </w:pPr>
            <w:r w:rsidRPr="000A0A5F">
              <w:rPr>
                <w:b w:val="0"/>
              </w:rPr>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464" w:name="_Toc11247445"/>
      <w:bookmarkStart w:id="4465" w:name="_Toc27044567"/>
      <w:bookmarkStart w:id="4466" w:name="_Toc36033609"/>
      <w:bookmarkStart w:id="4467" w:name="_Toc45131744"/>
      <w:bookmarkStart w:id="4468" w:name="_Toc49776029"/>
      <w:bookmarkStart w:id="4469" w:name="_Toc51746949"/>
      <w:bookmarkStart w:id="4470" w:name="_Toc66360503"/>
      <w:bookmarkStart w:id="4471" w:name="_Toc68105008"/>
      <w:bookmarkStart w:id="4472" w:name="_Toc74755638"/>
      <w:bookmarkStart w:id="4473" w:name="_Toc105674511"/>
      <w:bookmarkStart w:id="4474" w:name="_Toc130502559"/>
      <w:bookmarkStart w:id="4475" w:name="_Toc153625346"/>
      <w:bookmarkStart w:id="4476" w:name="_Toc185505579"/>
      <w:bookmarkStart w:id="4477" w:name="_Toc20946735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478" w:name="_Toc11247446"/>
      <w:bookmarkStart w:id="4479" w:name="_Toc27044568"/>
      <w:bookmarkStart w:id="4480" w:name="_Toc36033610"/>
      <w:bookmarkStart w:id="4481" w:name="_Toc45131745"/>
      <w:bookmarkStart w:id="4482" w:name="_Toc49776030"/>
      <w:bookmarkStart w:id="4483" w:name="_Toc51746950"/>
      <w:bookmarkStart w:id="4484" w:name="_Toc66360504"/>
      <w:bookmarkStart w:id="4485" w:name="_Toc68105009"/>
      <w:bookmarkStart w:id="4486" w:name="_Toc74755639"/>
      <w:bookmarkStart w:id="4487" w:name="_Toc105674512"/>
      <w:bookmarkStart w:id="4488" w:name="_Toc130502560"/>
      <w:bookmarkStart w:id="4489" w:name="_Toc153625347"/>
      <w:bookmarkStart w:id="4490" w:name="_Toc185505580"/>
      <w:bookmarkStart w:id="4491" w:name="_Toc209467351"/>
      <w:r w:rsidRPr="000A0A5F">
        <w:t>5.6.2.1.</w:t>
      </w:r>
      <w:r w:rsidRPr="000A0A5F">
        <w:rPr>
          <w:lang w:eastAsia="zh-CN"/>
        </w:rPr>
        <w:t>8</w:t>
      </w:r>
      <w:r w:rsidRPr="000A0A5F">
        <w:tab/>
        <w:t>Type: GmdNiddDownlinkDataDeliveryNotification</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793FC7B0" w14:textId="77777777" w:rsidR="00CB0DD7" w:rsidRPr="000A0A5F" w:rsidRDefault="00CB0DD7">
            <w:pPr>
              <w:pStyle w:val="TAH"/>
              <w:jc w:val="left"/>
              <w:rPr>
                <w:rFonts w:eastAsia="Times New Roman"/>
                <w:b w:val="0"/>
              </w:rPr>
            </w:pPr>
            <w:r w:rsidRPr="000A0A5F">
              <w:rPr>
                <w:b w:val="0"/>
              </w:rPr>
              <w:t>Link</w:t>
            </w:r>
          </w:p>
        </w:tc>
        <w:tc>
          <w:tcPr>
            <w:tcW w:w="1134" w:type="dxa"/>
          </w:tcPr>
          <w:p w14:paraId="1EDC9C62" w14:textId="77777777" w:rsidR="00CB0DD7" w:rsidRPr="000A0A5F" w:rsidRDefault="00CB0DD7">
            <w:pPr>
              <w:pStyle w:val="TAH"/>
              <w:jc w:val="left"/>
              <w:rPr>
                <w:rFonts w:eastAsia="Times New Roman"/>
                <w:b w:val="0"/>
              </w:rPr>
            </w:pPr>
            <w:r w:rsidRPr="000A0A5F">
              <w:rPr>
                <w:b w:val="0"/>
              </w:rPr>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492" w:name="_Toc27044569"/>
      <w:bookmarkStart w:id="4493" w:name="_Toc36033611"/>
      <w:bookmarkStart w:id="4494" w:name="_Toc45131746"/>
      <w:bookmarkStart w:id="4495" w:name="_Toc49776031"/>
      <w:bookmarkStart w:id="4496" w:name="_Toc51746951"/>
      <w:bookmarkStart w:id="4497" w:name="_Toc66360505"/>
      <w:bookmarkStart w:id="4498" w:name="_Toc68105010"/>
      <w:bookmarkStart w:id="4499" w:name="_Toc74755640"/>
      <w:bookmarkStart w:id="4500" w:name="_Toc105674513"/>
      <w:bookmarkStart w:id="4501" w:name="_Toc130502561"/>
      <w:bookmarkStart w:id="4502" w:name="_Toc153625348"/>
      <w:bookmarkStart w:id="4503" w:name="_Toc185505581"/>
      <w:bookmarkStart w:id="4504" w:name="_Toc209467352"/>
      <w:r w:rsidRPr="000A0A5F">
        <w:t>5.6.2.1.9</w:t>
      </w:r>
      <w:r w:rsidRPr="000A0A5F">
        <w:tab/>
        <w:t>Type: ManagePort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pPr>
              <w:pStyle w:val="TAH"/>
              <w:jc w:val="left"/>
            </w:pPr>
            <w:r w:rsidRPr="000A0A5F">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bookmarkStart w:id="4505" w:name="_Hlk49316942"/>
            <w:r w:rsidRPr="000A0A5F">
              <w:rPr>
                <w:lang w:eastAsia="zh-CN"/>
              </w:rPr>
              <w:t>supportedFormat</w:t>
            </w:r>
            <w:bookmarkEnd w:id="4505"/>
            <w:r w:rsidRPr="000A0A5F">
              <w:rPr>
                <w:lang w:eastAsia="zh-CN"/>
              </w:rPr>
              <w: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bookmarkStart w:id="4506" w:name="_Hlk49316979"/>
            <w:r w:rsidRPr="000A0A5F">
              <w:rPr>
                <w:lang w:eastAsia="zh-CN"/>
              </w:rPr>
              <w:t>configuredFormat</w:t>
            </w:r>
            <w:bookmarkEnd w:id="4506"/>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507" w:name="_Toc27044570"/>
      <w:bookmarkStart w:id="4508" w:name="_Toc36033612"/>
      <w:bookmarkStart w:id="4509" w:name="_Toc45131747"/>
      <w:bookmarkStart w:id="4510" w:name="_Toc49776032"/>
      <w:bookmarkStart w:id="4511" w:name="_Toc51746952"/>
      <w:bookmarkStart w:id="4512" w:name="_Toc66360506"/>
      <w:bookmarkStart w:id="4513" w:name="_Toc68105011"/>
      <w:bookmarkStart w:id="4514" w:name="_Toc74755641"/>
      <w:bookmarkStart w:id="4515" w:name="_Toc105674514"/>
      <w:bookmarkStart w:id="4516" w:name="_Toc130502562"/>
      <w:bookmarkStart w:id="4517" w:name="_Toc153625349"/>
      <w:bookmarkStart w:id="4518" w:name="_Toc185505582"/>
      <w:bookmarkStart w:id="4519" w:name="_Toc20946735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pPr>
              <w:pStyle w:val="TAH"/>
              <w:jc w:val="left"/>
            </w:pPr>
            <w:r w:rsidRPr="000A0A5F">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pPr>
              <w:pStyle w:val="TAH"/>
              <w:jc w:val="left"/>
              <w:rPr>
                <w:b w:val="0"/>
              </w:rPr>
            </w:pPr>
            <w:r w:rsidRPr="000A0A5F">
              <w:rPr>
                <w:b w:val="0"/>
              </w:rPr>
              <w:t>niddConfiguration</w:t>
            </w:r>
          </w:p>
        </w:tc>
        <w:tc>
          <w:tcPr>
            <w:tcW w:w="1152" w:type="dxa"/>
          </w:tcPr>
          <w:p w14:paraId="14BAF829" w14:textId="77777777" w:rsidR="00CB0DD7" w:rsidRPr="000A0A5F" w:rsidRDefault="00CB0DD7">
            <w:pPr>
              <w:pStyle w:val="TAH"/>
              <w:jc w:val="left"/>
              <w:rPr>
                <w:b w:val="0"/>
              </w:rPr>
            </w:pPr>
            <w:r w:rsidRPr="000A0A5F">
              <w:rPr>
                <w:b w:val="0"/>
              </w:rPr>
              <w:t>Link</w:t>
            </w:r>
          </w:p>
        </w:tc>
        <w:tc>
          <w:tcPr>
            <w:tcW w:w="1134" w:type="dxa"/>
          </w:tcPr>
          <w:p w14:paraId="63CEF7F0" w14:textId="77777777" w:rsidR="00CB0DD7" w:rsidRPr="000A0A5F" w:rsidRDefault="00CB0DD7">
            <w:pPr>
              <w:pStyle w:val="TAH"/>
              <w:jc w:val="left"/>
              <w:rPr>
                <w:b w:val="0"/>
              </w:rPr>
            </w:pPr>
            <w:r w:rsidRPr="000A0A5F">
              <w:rPr>
                <w:b w:val="0"/>
              </w:rPr>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520" w:name="_Toc105674515"/>
      <w:bookmarkStart w:id="4521" w:name="_Toc130502563"/>
      <w:bookmarkStart w:id="4522" w:name="_Toc153625350"/>
      <w:bookmarkStart w:id="4523" w:name="_Toc185505583"/>
      <w:bookmarkStart w:id="4524" w:name="_Toc209467354"/>
      <w:bookmarkStart w:id="4525" w:name="_Toc11247447"/>
      <w:bookmarkStart w:id="4526" w:name="_Toc27044571"/>
      <w:bookmarkStart w:id="4527" w:name="_Toc36033613"/>
      <w:bookmarkStart w:id="4528" w:name="_Toc45131748"/>
      <w:bookmarkStart w:id="4529" w:name="_Toc49776033"/>
      <w:bookmarkStart w:id="4530" w:name="_Toc51746953"/>
      <w:bookmarkStart w:id="4531" w:name="_Toc66360507"/>
      <w:bookmarkStart w:id="4532" w:name="_Toc68105012"/>
      <w:bookmarkStart w:id="4533" w:name="_Toc74755642"/>
      <w:r w:rsidRPr="000A0A5F">
        <w:t>5.6.2.1.11</w:t>
      </w:r>
      <w:r w:rsidRPr="000A0A5F">
        <w:tab/>
        <w:t>Type: NiddDownlinkDataTransferPatch</w:t>
      </w:r>
      <w:bookmarkEnd w:id="4520"/>
      <w:bookmarkEnd w:id="4521"/>
      <w:bookmarkEnd w:id="4522"/>
      <w:bookmarkEnd w:id="4523"/>
      <w:bookmarkEnd w:id="4524"/>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B97EBD">
            <w:pPr>
              <w:pStyle w:val="TAH"/>
              <w:jc w:val="left"/>
            </w:pPr>
            <w:r w:rsidRPr="000A0A5F">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6A5554">
            <w:pPr>
              <w:rPr>
                <w:rFonts w:ascii="Arial" w:hAnsi="Arial" w:cs="Arial"/>
                <w:sz w:val="18"/>
                <w:szCs w:val="18"/>
                <w:lang w:eastAsia="zh-CN"/>
              </w:rPr>
            </w:pPr>
            <w:r w:rsidRPr="000A0A5F">
              <w:rPr>
                <w:rFonts w:ascii="Arial" w:hAnsi="Arial" w:cs="Arial"/>
                <w:sz w:val="18"/>
                <w:szCs w:val="18"/>
                <w:lang w:eastAsia="zh-CN"/>
              </w:rPr>
              <w:t>- false: reliable data service acknowledg</w:t>
            </w:r>
            <w:r w:rsidR="002C31F8" w:rsidRPr="000A0A5F">
              <w:rPr>
                <w:rFonts w:ascii="Arial" w:hAnsi="Arial" w:cs="Arial"/>
                <w:sz w:val="18"/>
                <w:szCs w:val="18"/>
                <w:lang w:eastAsia="zh-CN"/>
              </w:rPr>
              <w:t>e</w:t>
            </w:r>
            <w:r w:rsidRPr="000A0A5F">
              <w:rPr>
                <w:rFonts w:ascii="Arial" w:hAnsi="Arial" w:cs="Arial"/>
                <w:sz w:val="18"/>
                <w:szCs w:val="18"/>
                <w:lang w:eastAsia="zh-CN"/>
              </w:rPr>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B97EBD">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534" w:name="_Toc105674516"/>
      <w:bookmarkStart w:id="4535" w:name="_Toc130502564"/>
      <w:bookmarkStart w:id="4536" w:name="_Toc153625351"/>
      <w:bookmarkStart w:id="4537" w:name="_Toc185505584"/>
      <w:bookmarkStart w:id="4538" w:name="_Toc209467355"/>
      <w:r w:rsidRPr="000A0A5F">
        <w:t>5.6.2.2</w:t>
      </w:r>
      <w:r w:rsidRPr="000A0A5F">
        <w:tab/>
        <w:t>Referenced structured data types</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1391A648" w14:textId="77777777" w:rsidR="00CB0DD7" w:rsidRPr="000A0A5F" w:rsidRDefault="00CB0DD7">
      <w:pPr>
        <w:pStyle w:val="Heading5"/>
      </w:pPr>
      <w:bookmarkStart w:id="4539" w:name="_Toc11247448"/>
      <w:bookmarkStart w:id="4540" w:name="_Toc27044572"/>
      <w:bookmarkStart w:id="4541" w:name="_Toc36033614"/>
      <w:bookmarkStart w:id="4542" w:name="_Toc45131749"/>
      <w:bookmarkStart w:id="4543" w:name="_Toc49776034"/>
      <w:bookmarkStart w:id="4544" w:name="_Toc51746954"/>
      <w:bookmarkStart w:id="4545" w:name="_Toc66360508"/>
      <w:bookmarkStart w:id="4546" w:name="_Toc68105013"/>
      <w:bookmarkStart w:id="4547" w:name="_Toc74755643"/>
      <w:bookmarkStart w:id="4548" w:name="_Toc105674517"/>
      <w:bookmarkStart w:id="4549" w:name="_Toc130502565"/>
      <w:bookmarkStart w:id="4550" w:name="_Toc153625352"/>
      <w:bookmarkStart w:id="4551" w:name="_Toc185505585"/>
      <w:bookmarkStart w:id="4552" w:name="_Toc209467356"/>
      <w:r w:rsidRPr="000A0A5F">
        <w:t>5.6.2.2.1</w:t>
      </w:r>
      <w:r w:rsidRPr="000A0A5F">
        <w:tab/>
        <w:t>Introduction</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553" w:name="_Toc11247449"/>
      <w:bookmarkStart w:id="4554" w:name="_Toc27044573"/>
      <w:bookmarkStart w:id="4555" w:name="_Toc36033615"/>
      <w:bookmarkStart w:id="4556" w:name="_Toc45131750"/>
      <w:bookmarkStart w:id="4557" w:name="_Toc49776035"/>
      <w:bookmarkStart w:id="4558" w:name="_Toc51746955"/>
      <w:bookmarkStart w:id="4559" w:name="_Toc66360509"/>
      <w:bookmarkStart w:id="4560" w:name="_Toc68105014"/>
      <w:bookmarkStart w:id="4561" w:name="_Toc74755644"/>
      <w:bookmarkStart w:id="4562" w:name="_Toc105674518"/>
      <w:bookmarkStart w:id="4563" w:name="_Toc130502566"/>
      <w:bookmarkStart w:id="4564" w:name="_Toc153625353"/>
      <w:bookmarkStart w:id="4565" w:name="_Toc185505586"/>
      <w:bookmarkStart w:id="4566" w:name="_Toc209467357"/>
      <w:r w:rsidRPr="000A0A5F">
        <w:t>5.6.2.2.2</w:t>
      </w:r>
      <w:r w:rsidRPr="000A0A5F">
        <w:tab/>
        <w:t>Type: RdsPort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567" w:name="_Toc11247450"/>
      <w:bookmarkStart w:id="4568" w:name="_Toc27044574"/>
      <w:bookmarkStart w:id="4569" w:name="_Toc36033616"/>
      <w:bookmarkStart w:id="4570" w:name="_Toc45131751"/>
      <w:bookmarkStart w:id="4571" w:name="_Toc49776036"/>
      <w:bookmarkStart w:id="4572" w:name="_Toc51746956"/>
      <w:bookmarkStart w:id="4573" w:name="_Toc66360510"/>
      <w:bookmarkStart w:id="4574" w:name="_Toc68105015"/>
      <w:bookmarkStart w:id="4575" w:name="_Toc74755645"/>
      <w:bookmarkStart w:id="4576" w:name="_Toc105674519"/>
      <w:bookmarkStart w:id="4577" w:name="_Toc130502567"/>
      <w:bookmarkStart w:id="4578" w:name="_Toc153625354"/>
      <w:bookmarkStart w:id="4579" w:name="_Toc185505587"/>
      <w:bookmarkStart w:id="4580" w:name="_Toc209467358"/>
      <w:r w:rsidRPr="000A0A5F">
        <w:t>5.6.2.2.3</w:t>
      </w:r>
      <w:r w:rsidRPr="000A0A5F">
        <w:tab/>
        <w:t>Type: GmdResult</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581" w:name="_Toc11247451"/>
      <w:bookmarkStart w:id="4582" w:name="_Toc27044575"/>
      <w:bookmarkStart w:id="4583" w:name="_Toc36033617"/>
      <w:bookmarkStart w:id="4584" w:name="_Toc45131752"/>
      <w:bookmarkStart w:id="4585" w:name="_Toc49776037"/>
      <w:bookmarkStart w:id="4586" w:name="_Toc51746957"/>
      <w:bookmarkStart w:id="4587" w:name="_Toc66360511"/>
      <w:bookmarkStart w:id="4588" w:name="_Toc68105016"/>
      <w:bookmarkStart w:id="4589" w:name="_Toc74755646"/>
      <w:bookmarkStart w:id="4590" w:name="_Toc105674520"/>
      <w:bookmarkStart w:id="4591" w:name="_Toc130502568"/>
      <w:bookmarkStart w:id="4592" w:name="_Toc153625355"/>
      <w:bookmarkStart w:id="4593" w:name="_Toc185505588"/>
      <w:bookmarkStart w:id="4594" w:name="_Toc209467359"/>
      <w:bookmarkStart w:id="4595" w:name="_Hlk529650948"/>
      <w:r w:rsidRPr="000A0A5F">
        <w:t>5.6.2.2.4</w:t>
      </w:r>
      <w:r w:rsidRPr="000A0A5F">
        <w:tab/>
        <w:t>Type: NiddDownlinkDataDeliveryFailure</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bookmarkEnd w:id="4595"/>
    </w:tbl>
    <w:p w14:paraId="61BE985E" w14:textId="77777777" w:rsidR="00CB0DD7" w:rsidRPr="000A0A5F" w:rsidRDefault="00CB0DD7"/>
    <w:p w14:paraId="67E83E04" w14:textId="77777777" w:rsidR="00CB0DD7" w:rsidRPr="000A0A5F" w:rsidRDefault="00CB0DD7">
      <w:pPr>
        <w:pStyle w:val="Heading5"/>
      </w:pPr>
      <w:bookmarkStart w:id="4596" w:name="_Toc45131753"/>
      <w:bookmarkStart w:id="4597" w:name="_Toc49776038"/>
      <w:bookmarkStart w:id="4598" w:name="_Toc51746958"/>
      <w:bookmarkStart w:id="4599" w:name="_Toc66360512"/>
      <w:bookmarkStart w:id="4600" w:name="_Toc68105017"/>
      <w:bookmarkStart w:id="4601" w:name="_Toc74755647"/>
      <w:bookmarkStart w:id="4602" w:name="_Toc105674521"/>
      <w:bookmarkStart w:id="4603" w:name="_Toc130502569"/>
      <w:bookmarkStart w:id="4604" w:name="_Toc153625356"/>
      <w:bookmarkStart w:id="4605" w:name="_Toc185505589"/>
      <w:bookmarkStart w:id="4606" w:name="_Toc209467360"/>
      <w:r w:rsidRPr="000A0A5F">
        <w:t>5.6.2.2.5</w:t>
      </w:r>
      <w:r w:rsidRPr="000A0A5F">
        <w:tab/>
        <w:t>Type: RdsDownlinkDataDeliveryFailure</w:t>
      </w:r>
      <w:bookmarkEnd w:id="4596"/>
      <w:bookmarkEnd w:id="4597"/>
      <w:bookmarkEnd w:id="4598"/>
      <w:bookmarkEnd w:id="4599"/>
      <w:bookmarkEnd w:id="4600"/>
      <w:bookmarkEnd w:id="4601"/>
      <w:bookmarkEnd w:id="4602"/>
      <w:bookmarkEnd w:id="4603"/>
      <w:bookmarkEnd w:id="4604"/>
      <w:bookmarkEnd w:id="4605"/>
      <w:bookmarkEnd w:id="4606"/>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607" w:name="_Toc11247452"/>
      <w:bookmarkStart w:id="4608" w:name="_Toc27044576"/>
      <w:bookmarkStart w:id="4609" w:name="_Toc36033618"/>
      <w:bookmarkStart w:id="4610" w:name="_Toc45131754"/>
      <w:bookmarkStart w:id="4611" w:name="_Toc49776039"/>
      <w:bookmarkStart w:id="4612" w:name="_Toc51746959"/>
      <w:bookmarkStart w:id="4613" w:name="_Toc66360513"/>
      <w:bookmarkStart w:id="4614" w:name="_Toc68105018"/>
      <w:bookmarkStart w:id="4615" w:name="_Toc74755648"/>
      <w:bookmarkStart w:id="4616" w:name="_Toc105674522"/>
      <w:bookmarkStart w:id="4617" w:name="_Toc130502570"/>
      <w:bookmarkStart w:id="4618" w:name="_Toc153625357"/>
      <w:bookmarkStart w:id="4619" w:name="_Toc185505590"/>
      <w:bookmarkStart w:id="4620" w:name="_Toc209467361"/>
      <w:r w:rsidRPr="000A0A5F">
        <w:lastRenderedPageBreak/>
        <w:t>5.6.2.3</w:t>
      </w:r>
      <w:r w:rsidRPr="000A0A5F">
        <w:tab/>
        <w:t>Referenced simple data types and enumerations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02A1626" w14:textId="77777777" w:rsidR="00CB0DD7" w:rsidRPr="000A0A5F" w:rsidRDefault="00CB0DD7">
      <w:pPr>
        <w:pStyle w:val="Heading5"/>
      </w:pPr>
      <w:bookmarkStart w:id="4621" w:name="_Toc11247453"/>
      <w:bookmarkStart w:id="4622" w:name="_Toc27044577"/>
      <w:bookmarkStart w:id="4623" w:name="_Toc36033619"/>
      <w:bookmarkStart w:id="4624" w:name="_Toc45131755"/>
      <w:bookmarkStart w:id="4625" w:name="_Toc49776040"/>
      <w:bookmarkStart w:id="4626" w:name="_Toc51746960"/>
      <w:bookmarkStart w:id="4627" w:name="_Toc66360514"/>
      <w:bookmarkStart w:id="4628" w:name="_Toc68105019"/>
      <w:bookmarkStart w:id="4629" w:name="_Toc74755649"/>
      <w:bookmarkStart w:id="4630" w:name="_Toc105674523"/>
      <w:bookmarkStart w:id="4631" w:name="_Toc130502571"/>
      <w:bookmarkStart w:id="4632" w:name="_Toc153625358"/>
      <w:bookmarkStart w:id="4633" w:name="_Toc185505591"/>
      <w:bookmarkStart w:id="4634" w:name="_Toc209467362"/>
      <w:r w:rsidRPr="000A0A5F">
        <w:t>5.6.2.3.1</w:t>
      </w:r>
      <w:r w:rsidRPr="000A0A5F">
        <w:tab/>
        <w:t>Introduction</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635" w:name="_Toc11247454"/>
      <w:bookmarkStart w:id="4636" w:name="_Toc27044578"/>
      <w:bookmarkStart w:id="4637" w:name="_Toc36033620"/>
      <w:bookmarkStart w:id="4638" w:name="_Toc45131756"/>
      <w:bookmarkStart w:id="4639" w:name="_Toc49776041"/>
      <w:bookmarkStart w:id="4640" w:name="_Toc51746961"/>
      <w:bookmarkStart w:id="4641" w:name="_Toc66360515"/>
      <w:bookmarkStart w:id="4642" w:name="_Toc68105020"/>
      <w:bookmarkStart w:id="4643" w:name="_Toc74755650"/>
      <w:bookmarkStart w:id="4644" w:name="_Toc105674524"/>
      <w:bookmarkStart w:id="4645" w:name="_Toc130502572"/>
      <w:bookmarkStart w:id="4646" w:name="_Toc153625359"/>
      <w:bookmarkStart w:id="4647" w:name="_Toc185505592"/>
      <w:bookmarkStart w:id="4648" w:name="_Toc209467363"/>
      <w:r w:rsidRPr="000A0A5F">
        <w:t>5.6.2.3.2</w:t>
      </w:r>
      <w:r w:rsidRPr="000A0A5F">
        <w:tab/>
        <w:t>Simple data types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649" w:name="_Toc11247455"/>
      <w:bookmarkStart w:id="4650" w:name="_Toc27044579"/>
      <w:bookmarkStart w:id="4651" w:name="_Toc36033621"/>
      <w:bookmarkStart w:id="4652" w:name="_Toc45131757"/>
      <w:bookmarkStart w:id="4653" w:name="_Toc49776042"/>
      <w:bookmarkStart w:id="4654" w:name="_Toc51746962"/>
      <w:bookmarkStart w:id="4655" w:name="_Toc66360516"/>
      <w:bookmarkStart w:id="4656" w:name="_Toc68105021"/>
      <w:bookmarkStart w:id="4657" w:name="_Toc74755651"/>
      <w:bookmarkStart w:id="4658" w:name="_Toc105674525"/>
      <w:bookmarkStart w:id="4659" w:name="_Toc130502573"/>
      <w:bookmarkStart w:id="4660" w:name="_Toc153625360"/>
      <w:bookmarkStart w:id="4661" w:name="_Toc185505593"/>
      <w:bookmarkStart w:id="4662" w:name="_Toc209467364"/>
      <w:r w:rsidRPr="000A0A5F">
        <w:t>5.6.2.3.3</w:t>
      </w:r>
      <w:r w:rsidRPr="000A0A5F">
        <w:tab/>
        <w:t xml:space="preserve">Enumeration: </w:t>
      </w:r>
      <w:r w:rsidRPr="000A0A5F">
        <w:rPr>
          <w:rFonts w:eastAsia="Times New Roman"/>
        </w:rPr>
        <w:t>PdnEstablishmentOptions</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663" w:name="_Toc11247456"/>
      <w:bookmarkStart w:id="4664" w:name="_Toc27044580"/>
      <w:bookmarkStart w:id="4665" w:name="_Toc36033622"/>
      <w:bookmarkStart w:id="4666" w:name="_Toc45131758"/>
      <w:bookmarkStart w:id="4667" w:name="_Toc49776043"/>
      <w:bookmarkStart w:id="4668" w:name="_Toc51746963"/>
      <w:bookmarkStart w:id="4669" w:name="_Toc66360517"/>
      <w:bookmarkStart w:id="4670" w:name="_Toc68105022"/>
      <w:bookmarkStart w:id="4671" w:name="_Toc74755652"/>
      <w:bookmarkStart w:id="4672" w:name="_Toc105674526"/>
      <w:bookmarkStart w:id="4673" w:name="_Toc130502574"/>
      <w:bookmarkStart w:id="4674" w:name="_Toc153625361"/>
      <w:bookmarkStart w:id="4675" w:name="_Toc185505594"/>
      <w:bookmarkStart w:id="4676" w:name="_Toc209467365"/>
      <w:r w:rsidRPr="000A0A5F">
        <w:t>5.6.2.3.4</w:t>
      </w:r>
      <w:r w:rsidRPr="000A0A5F">
        <w:tab/>
        <w:t xml:space="preserve">Enumeration: </w:t>
      </w:r>
      <w:r w:rsidRPr="000A0A5F">
        <w:rPr>
          <w:rFonts w:eastAsia="Times New Roman"/>
        </w:rPr>
        <w:t>DeliveryStatus</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677" w:name="_Toc11247457"/>
      <w:bookmarkStart w:id="4678" w:name="_Toc27044581"/>
      <w:bookmarkStart w:id="4679" w:name="_Toc36033623"/>
      <w:bookmarkStart w:id="4680" w:name="_Toc45131759"/>
      <w:bookmarkStart w:id="4681" w:name="_Toc49776044"/>
      <w:bookmarkStart w:id="4682" w:name="_Toc51746964"/>
      <w:bookmarkStart w:id="4683" w:name="_Toc66360518"/>
      <w:bookmarkStart w:id="4684" w:name="_Toc68105023"/>
      <w:bookmarkStart w:id="4685" w:name="_Toc74755653"/>
      <w:bookmarkStart w:id="4686" w:name="_Toc105674527"/>
      <w:bookmarkStart w:id="4687" w:name="_Toc130502575"/>
      <w:bookmarkStart w:id="4688" w:name="_Toc153625362"/>
      <w:bookmarkStart w:id="4689" w:name="_Toc185505595"/>
      <w:bookmarkStart w:id="4690" w:name="_Toc209467366"/>
      <w:r w:rsidRPr="000A0A5F">
        <w:t>5.6.2.3.5</w:t>
      </w:r>
      <w:r w:rsidRPr="000A0A5F">
        <w:tab/>
        <w:t xml:space="preserve">Enumeration: </w:t>
      </w:r>
      <w:r w:rsidRPr="000A0A5F">
        <w:rPr>
          <w:rFonts w:eastAsia="Times New Roman"/>
        </w:rPr>
        <w:t>NiddStatus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691" w:name="_Toc11247458"/>
      <w:bookmarkStart w:id="4692" w:name="_Toc27044582"/>
      <w:bookmarkStart w:id="4693" w:name="_Toc36033624"/>
      <w:bookmarkStart w:id="4694" w:name="_Toc45131760"/>
      <w:bookmarkStart w:id="4695" w:name="_Toc49776045"/>
      <w:bookmarkStart w:id="4696" w:name="_Toc51746965"/>
      <w:bookmarkStart w:id="4697" w:name="_Toc66360519"/>
      <w:bookmarkStart w:id="4698" w:name="_Toc68105024"/>
      <w:bookmarkStart w:id="4699" w:name="_Toc74755654"/>
      <w:bookmarkStart w:id="4700" w:name="_Toc105674528"/>
      <w:bookmarkStart w:id="4701" w:name="_Toc130502576"/>
      <w:bookmarkStart w:id="4702" w:name="_Toc153625363"/>
      <w:bookmarkStart w:id="4703" w:name="_Toc185505596"/>
      <w:bookmarkStart w:id="4704" w:name="_Toc209467367"/>
      <w:r w:rsidRPr="000A0A5F">
        <w:t>5.6.2.3.6</w:t>
      </w:r>
      <w:r w:rsidRPr="000A0A5F">
        <w:tab/>
        <w:t xml:space="preserve">Enumeration: </w:t>
      </w:r>
      <w:r w:rsidRPr="000A0A5F">
        <w:rPr>
          <w:rFonts w:eastAsia="Times New Roman"/>
        </w:rPr>
        <w:t>PdnEstablishmentOptionsRm</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705" w:name="_Toc45131761"/>
      <w:bookmarkStart w:id="4706" w:name="_Toc49776046"/>
      <w:bookmarkStart w:id="4707" w:name="_Toc51746966"/>
      <w:bookmarkStart w:id="4708" w:name="_Toc66360520"/>
      <w:bookmarkStart w:id="4709" w:name="_Toc68105025"/>
      <w:bookmarkStart w:id="4710" w:name="_Toc74755655"/>
      <w:bookmarkStart w:id="4711" w:name="_Toc105674529"/>
      <w:bookmarkStart w:id="4712" w:name="_Toc130502577"/>
      <w:bookmarkStart w:id="4713" w:name="_Toc153625364"/>
      <w:bookmarkStart w:id="4714" w:name="_Toc185505597"/>
      <w:bookmarkStart w:id="4715" w:name="_Toc209467368"/>
      <w:r w:rsidRPr="000A0A5F">
        <w:lastRenderedPageBreak/>
        <w:t>5.6.2.3.7</w:t>
      </w:r>
      <w:r w:rsidRPr="000A0A5F">
        <w:tab/>
        <w:t>Enumeration: ManageEntity</w:t>
      </w:r>
      <w:bookmarkEnd w:id="4705"/>
      <w:bookmarkEnd w:id="4706"/>
      <w:bookmarkEnd w:id="4707"/>
      <w:bookmarkEnd w:id="4708"/>
      <w:bookmarkEnd w:id="4709"/>
      <w:bookmarkEnd w:id="4710"/>
      <w:bookmarkEnd w:id="4711"/>
      <w:bookmarkEnd w:id="4712"/>
      <w:bookmarkEnd w:id="4713"/>
      <w:bookmarkEnd w:id="4714"/>
      <w:bookmarkEnd w:id="4715"/>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716" w:name="_Toc66360521"/>
      <w:bookmarkStart w:id="4717" w:name="_Toc68105026"/>
      <w:bookmarkStart w:id="4718" w:name="_Toc74755656"/>
      <w:bookmarkStart w:id="4719" w:name="_Toc105674530"/>
      <w:bookmarkStart w:id="4720" w:name="_Toc130502578"/>
      <w:bookmarkStart w:id="4721" w:name="_Toc153625365"/>
      <w:bookmarkStart w:id="4722" w:name="_Toc185505598"/>
      <w:bookmarkStart w:id="4723" w:name="_Toc209467369"/>
      <w:r w:rsidRPr="000A0A5F">
        <w:t>5.6.2.3.8</w:t>
      </w:r>
      <w:r w:rsidRPr="000A0A5F">
        <w:tab/>
        <w:t xml:space="preserve">Enumeration: </w:t>
      </w:r>
      <w:bookmarkStart w:id="4724" w:name="_Hlk48769944"/>
      <w:r w:rsidRPr="000A0A5F">
        <w:t>SerializationFormat</w:t>
      </w:r>
      <w:bookmarkEnd w:id="4716"/>
      <w:bookmarkEnd w:id="4717"/>
      <w:bookmarkEnd w:id="4718"/>
      <w:bookmarkEnd w:id="4719"/>
      <w:bookmarkEnd w:id="4720"/>
      <w:bookmarkEnd w:id="4721"/>
      <w:bookmarkEnd w:id="4722"/>
      <w:bookmarkEnd w:id="4723"/>
      <w:bookmarkEnd w:id="4724"/>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725" w:name="_Toc11247459"/>
      <w:bookmarkStart w:id="4726" w:name="_Toc27044583"/>
      <w:bookmarkStart w:id="4727" w:name="_Toc36033625"/>
      <w:bookmarkStart w:id="4728" w:name="_Toc45131762"/>
      <w:bookmarkStart w:id="4729" w:name="_Toc49776047"/>
      <w:bookmarkStart w:id="4730" w:name="_Toc51746967"/>
      <w:bookmarkStart w:id="4731" w:name="_Toc66360522"/>
      <w:bookmarkStart w:id="4732" w:name="_Toc68105027"/>
      <w:bookmarkStart w:id="4733" w:name="_Toc74755657"/>
      <w:bookmarkStart w:id="4734" w:name="_Toc105674531"/>
      <w:bookmarkStart w:id="4735" w:name="_Toc130502579"/>
      <w:bookmarkStart w:id="4736" w:name="_Toc153625366"/>
      <w:bookmarkStart w:id="4737" w:name="_Toc185505599"/>
      <w:bookmarkStart w:id="4738" w:name="_Toc209467370"/>
      <w:r w:rsidRPr="000A0A5F">
        <w:t>5.6.3</w:t>
      </w:r>
      <w:r w:rsidRPr="000A0A5F">
        <w:tab/>
        <w:t>Resource structure</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1B7F2B5B" w14:textId="77777777" w:rsidR="00CB0DD7" w:rsidRPr="000A0A5F" w:rsidRDefault="00CB0DD7">
      <w:pPr>
        <w:pStyle w:val="Heading4"/>
      </w:pPr>
      <w:bookmarkStart w:id="4739" w:name="_Toc11247460"/>
      <w:bookmarkStart w:id="4740" w:name="_Toc27044584"/>
      <w:bookmarkStart w:id="4741" w:name="_Toc36033626"/>
      <w:bookmarkStart w:id="4742" w:name="_Toc45131763"/>
      <w:bookmarkStart w:id="4743" w:name="_Toc49776048"/>
      <w:bookmarkStart w:id="4744" w:name="_Toc51746968"/>
      <w:bookmarkStart w:id="4745" w:name="_Toc66360523"/>
      <w:bookmarkStart w:id="4746" w:name="_Toc68105028"/>
      <w:bookmarkStart w:id="4747" w:name="_Toc74755658"/>
      <w:bookmarkStart w:id="4748" w:name="_Toc105674532"/>
      <w:bookmarkStart w:id="4749" w:name="_Toc130502580"/>
      <w:bookmarkStart w:id="4750" w:name="_Toc153625367"/>
      <w:bookmarkStart w:id="4751" w:name="_Toc185505600"/>
      <w:bookmarkStart w:id="4752" w:name="_Toc209467371"/>
      <w:r w:rsidRPr="000A0A5F">
        <w:t>5.6.3.1</w:t>
      </w:r>
      <w:r w:rsidRPr="000A0A5F">
        <w:tab/>
        <w:t>General</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pPr>
              <w:rPr>
                <w:lang w:eastAsia="zh-CN"/>
              </w:rPr>
            </w:pPr>
            <w:r w:rsidRPr="000A0A5F">
              <w:rPr>
                <w:rFonts w:ascii="Arial" w:hAnsi="Arial" w:hint="eastAsia"/>
                <w:sz w:val="18"/>
                <w:lang w:eastAsia="zh-CN"/>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753" w:name="_Toc11247461"/>
      <w:bookmarkStart w:id="4754" w:name="_Toc27044585"/>
      <w:bookmarkStart w:id="4755" w:name="_Toc36033627"/>
      <w:bookmarkStart w:id="4756" w:name="_Toc45131764"/>
      <w:bookmarkStart w:id="4757" w:name="_Toc49776049"/>
      <w:bookmarkStart w:id="4758" w:name="_Toc51746969"/>
      <w:bookmarkStart w:id="4759" w:name="_Toc66360524"/>
      <w:bookmarkStart w:id="4760" w:name="_Toc68105029"/>
      <w:bookmarkStart w:id="4761" w:name="_Toc74755659"/>
      <w:bookmarkStart w:id="4762" w:name="_Toc105674533"/>
      <w:bookmarkStart w:id="4763" w:name="_Toc130502581"/>
      <w:bookmarkStart w:id="4764" w:name="_Toc153625368"/>
      <w:bookmarkStart w:id="4765" w:name="_Toc185505601"/>
      <w:bookmarkStart w:id="4766" w:name="_Toc209467372"/>
      <w:r w:rsidRPr="000A0A5F">
        <w:t>5.6.3.2</w:t>
      </w:r>
      <w:r w:rsidRPr="000A0A5F">
        <w:tab/>
        <w:t xml:space="preserve">Resource: NIDD </w:t>
      </w:r>
      <w:r w:rsidRPr="000A0A5F">
        <w:rPr>
          <w:rFonts w:hint="eastAsia"/>
          <w:lang w:eastAsia="zh-CN"/>
        </w:rPr>
        <w:t>Configurations</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B862D88" w14:textId="77777777" w:rsidR="00CB0DD7" w:rsidRPr="000A0A5F" w:rsidRDefault="00CB0DD7">
      <w:pPr>
        <w:pStyle w:val="Heading5"/>
      </w:pPr>
      <w:bookmarkStart w:id="4767" w:name="_Toc11247462"/>
      <w:bookmarkStart w:id="4768" w:name="_Toc27044586"/>
      <w:bookmarkStart w:id="4769" w:name="_Toc36033628"/>
      <w:bookmarkStart w:id="4770" w:name="_Toc45131765"/>
      <w:bookmarkStart w:id="4771" w:name="_Toc49776050"/>
      <w:bookmarkStart w:id="4772" w:name="_Toc51746970"/>
      <w:bookmarkStart w:id="4773" w:name="_Toc66360525"/>
      <w:bookmarkStart w:id="4774" w:name="_Toc68105030"/>
      <w:bookmarkStart w:id="4775" w:name="_Toc74755660"/>
      <w:bookmarkStart w:id="4776" w:name="_Toc105674534"/>
      <w:bookmarkStart w:id="4777" w:name="_Toc130502582"/>
      <w:bookmarkStart w:id="4778" w:name="_Toc153625369"/>
      <w:bookmarkStart w:id="4779" w:name="_Toc185505602"/>
      <w:bookmarkStart w:id="4780" w:name="_Toc209467373"/>
      <w:r w:rsidRPr="000A0A5F">
        <w:t>5.6.3.2.1</w:t>
      </w:r>
      <w:r w:rsidRPr="000A0A5F">
        <w:tab/>
        <w:t>Introduction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781" w:name="_Toc11247463"/>
      <w:bookmarkStart w:id="4782" w:name="_Toc27044587"/>
      <w:bookmarkStart w:id="4783" w:name="_Toc36033629"/>
      <w:bookmarkStart w:id="4784" w:name="_Toc45131766"/>
      <w:bookmarkStart w:id="4785" w:name="_Toc49776051"/>
      <w:bookmarkStart w:id="4786" w:name="_Toc51746971"/>
      <w:bookmarkStart w:id="4787" w:name="_Toc66360526"/>
      <w:bookmarkStart w:id="4788" w:name="_Toc68105031"/>
      <w:bookmarkStart w:id="4789" w:name="_Toc74755661"/>
      <w:bookmarkStart w:id="4790" w:name="_Toc105674535"/>
      <w:bookmarkStart w:id="4791" w:name="_Toc130502583"/>
      <w:bookmarkStart w:id="4792" w:name="_Toc153625370"/>
      <w:bookmarkStart w:id="4793" w:name="_Toc185505603"/>
      <w:bookmarkStart w:id="4794" w:name="_Toc209467374"/>
      <w:r w:rsidRPr="000A0A5F">
        <w:lastRenderedPageBreak/>
        <w:t>5.6.3.2.2</w:t>
      </w:r>
      <w:r w:rsidRPr="000A0A5F">
        <w:tab/>
        <w:t>Resource definition</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pPr>
        <w:rPr>
          <w:rFonts w:ascii="Arial" w:hAnsi="Arial" w:cs="Arial"/>
        </w:rPr>
      </w:pPr>
      <w:r w:rsidRPr="000A0A5F">
        <w:t>This resource shall support the resource URI variables defined in table 5.6.3.2.2-1</w:t>
      </w:r>
      <w:r w:rsidRPr="000A0A5F">
        <w:rPr>
          <w:rFonts w:ascii="Arial" w:hAnsi="Arial" w:cs="Arial"/>
        </w:rPr>
        <w:t>.</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795" w:name="_Toc11247464"/>
      <w:bookmarkStart w:id="4796" w:name="_Toc27044588"/>
      <w:bookmarkStart w:id="4797" w:name="_Toc36033630"/>
      <w:bookmarkStart w:id="4798" w:name="_Toc45131767"/>
      <w:bookmarkStart w:id="4799" w:name="_Toc49776052"/>
      <w:bookmarkStart w:id="4800" w:name="_Toc51746972"/>
      <w:bookmarkStart w:id="4801" w:name="_Toc66360527"/>
      <w:bookmarkStart w:id="4802" w:name="_Toc68105032"/>
      <w:bookmarkStart w:id="4803" w:name="_Toc74755662"/>
      <w:bookmarkStart w:id="4804" w:name="_Toc105674536"/>
      <w:bookmarkStart w:id="4805" w:name="_Toc130502584"/>
      <w:bookmarkStart w:id="4806" w:name="_Toc153625371"/>
      <w:bookmarkStart w:id="4807" w:name="_Toc185505604"/>
      <w:bookmarkStart w:id="4808" w:name="_Toc209467375"/>
      <w:r w:rsidRPr="000A0A5F">
        <w:t>5.6.3.2.3</w:t>
      </w:r>
      <w:r w:rsidRPr="000A0A5F">
        <w:tab/>
        <w:t>Resource methods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C31EE3D" w14:textId="77777777" w:rsidR="00CB0DD7" w:rsidRPr="000A0A5F" w:rsidRDefault="00CB0DD7" w:rsidP="00233139">
      <w:pPr>
        <w:pStyle w:val="H6"/>
      </w:pPr>
      <w:bookmarkStart w:id="4809" w:name="_Toc11247465"/>
      <w:bookmarkStart w:id="4810" w:name="_Toc27044589"/>
      <w:bookmarkStart w:id="4811" w:name="_Toc36033631"/>
      <w:bookmarkStart w:id="4812" w:name="_Toc45131768"/>
      <w:bookmarkStart w:id="4813" w:name="_Toc49776053"/>
      <w:bookmarkStart w:id="4814" w:name="_Toc51746973"/>
      <w:bookmarkStart w:id="4815" w:name="_Toc66360528"/>
      <w:bookmarkStart w:id="4816" w:name="_Toc68105033"/>
      <w:bookmarkStart w:id="4817" w:name="_Toc74755663"/>
      <w:bookmarkStart w:id="4818" w:name="_Toc105674537"/>
      <w:bookmarkStart w:id="4819" w:name="_Toc130502585"/>
      <w:bookmarkStart w:id="4820" w:name="_Toc153625372"/>
      <w:bookmarkStart w:id="4821" w:name="_Toc185505605"/>
      <w:bookmarkStart w:id="4822" w:name="_Toc209467376"/>
      <w:r w:rsidRPr="000A0A5F">
        <w:t>5.6.3.2.3.1</w:t>
      </w:r>
      <w:r w:rsidRPr="000A0A5F">
        <w:tab/>
        <w:t>GET</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823" w:name="_Toc11247466"/>
      <w:bookmarkStart w:id="4824" w:name="_Toc27044590"/>
      <w:bookmarkStart w:id="4825" w:name="_Toc36033632"/>
      <w:bookmarkStart w:id="4826" w:name="_Toc45131769"/>
      <w:bookmarkStart w:id="4827" w:name="_Toc49776054"/>
      <w:bookmarkStart w:id="4828" w:name="_Toc51746974"/>
      <w:bookmarkStart w:id="4829" w:name="_Toc66360529"/>
      <w:bookmarkStart w:id="4830" w:name="_Toc68105034"/>
      <w:bookmarkStart w:id="4831" w:name="_Toc74755664"/>
      <w:bookmarkStart w:id="4832" w:name="_Toc105674538"/>
      <w:bookmarkStart w:id="4833" w:name="_Toc130502586"/>
      <w:bookmarkStart w:id="4834" w:name="_Toc153625373"/>
      <w:bookmarkStart w:id="4835" w:name="_Toc185505606"/>
      <w:bookmarkStart w:id="4836" w:name="_Toc209467377"/>
      <w:r w:rsidRPr="000A0A5F">
        <w:t>5.6.3.2.3.2</w:t>
      </w:r>
      <w:r w:rsidRPr="000A0A5F">
        <w:tab/>
        <w:t>PUT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837" w:name="_Toc11247467"/>
      <w:bookmarkStart w:id="4838" w:name="_Toc27044591"/>
      <w:bookmarkStart w:id="4839" w:name="_Toc36033633"/>
      <w:bookmarkStart w:id="4840" w:name="_Toc45131770"/>
      <w:bookmarkStart w:id="4841" w:name="_Toc49776055"/>
      <w:bookmarkStart w:id="4842" w:name="_Toc51746975"/>
      <w:bookmarkStart w:id="4843" w:name="_Toc66360530"/>
      <w:bookmarkStart w:id="4844" w:name="_Toc68105035"/>
      <w:bookmarkStart w:id="4845" w:name="_Toc74755665"/>
      <w:bookmarkStart w:id="4846" w:name="_Toc105674539"/>
      <w:bookmarkStart w:id="4847" w:name="_Toc130502587"/>
      <w:bookmarkStart w:id="4848" w:name="_Toc153625374"/>
      <w:bookmarkStart w:id="4849" w:name="_Toc185505607"/>
      <w:bookmarkStart w:id="4850" w:name="_Toc209467378"/>
      <w:r w:rsidRPr="000A0A5F">
        <w:t>5.6.3.2.3.3</w:t>
      </w:r>
      <w:r w:rsidRPr="000A0A5F">
        <w:tab/>
        <w:t>PATCH</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851" w:name="_Toc11247468"/>
      <w:bookmarkStart w:id="4852" w:name="_Toc27044592"/>
      <w:bookmarkStart w:id="4853" w:name="_Toc36033634"/>
      <w:bookmarkStart w:id="4854" w:name="_Toc45131771"/>
      <w:bookmarkStart w:id="4855" w:name="_Toc49776056"/>
      <w:bookmarkStart w:id="4856" w:name="_Toc51746976"/>
      <w:bookmarkStart w:id="4857" w:name="_Toc66360531"/>
      <w:bookmarkStart w:id="4858" w:name="_Toc68105036"/>
      <w:bookmarkStart w:id="4859" w:name="_Toc74755666"/>
      <w:bookmarkStart w:id="4860" w:name="_Toc105674540"/>
      <w:bookmarkStart w:id="4861" w:name="_Toc130502588"/>
      <w:bookmarkStart w:id="4862" w:name="_Toc153625375"/>
      <w:bookmarkStart w:id="4863" w:name="_Toc185505608"/>
      <w:bookmarkStart w:id="4864" w:name="_Toc209467379"/>
      <w:r w:rsidRPr="000A0A5F">
        <w:t>5.6.3.2.3.4</w:t>
      </w:r>
      <w:r w:rsidRPr="000A0A5F">
        <w:tab/>
        <w:t>POST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771F41" w:rsidRPr="000A0A5F">
        <w:rPr>
          <w:rFonts w:hint="eastAsia"/>
          <w:lang w:eastAsia="zh-CN"/>
        </w:rPr>
        <w:t>table</w:t>
      </w:r>
      <w:r w:rsidR="00771F41" w:rsidRPr="000A0A5F">
        <w:rPr>
          <w:lang w:val="en-US" w:eastAsia="zh-CN"/>
        </w:rPr>
        <w:t> </w:t>
      </w:r>
      <w:r w:rsidRPr="000A0A5F">
        <w:t>5.</w:t>
      </w:r>
      <w:r w:rsidRPr="000A0A5F">
        <w:rPr>
          <w:rFonts w:hint="eastAsia"/>
          <w:lang w:eastAsia="zh-CN"/>
        </w:rPr>
        <w:t>6</w:t>
      </w:r>
      <w:r w:rsidRPr="000A0A5F">
        <w:t>.2.</w:t>
      </w:r>
      <w:r w:rsidRPr="000A0A5F">
        <w:rPr>
          <w:rFonts w:hint="eastAsia"/>
          <w:lang w:eastAsia="zh-CN"/>
        </w:rPr>
        <w:t>1</w:t>
      </w:r>
      <w:r w:rsidRPr="000A0A5F">
        <w:t>.</w:t>
      </w:r>
      <w:r w:rsidRPr="000A0A5F">
        <w:rPr>
          <w:rFonts w:hint="eastAsia"/>
          <w:lang w:eastAsia="zh-CN"/>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865" w:name="_Toc11247469"/>
      <w:bookmarkStart w:id="4866" w:name="_Toc27044593"/>
      <w:bookmarkStart w:id="4867" w:name="_Toc36033635"/>
      <w:bookmarkStart w:id="4868" w:name="_Toc45131772"/>
      <w:bookmarkStart w:id="4869" w:name="_Toc49776057"/>
      <w:bookmarkStart w:id="4870" w:name="_Toc51746977"/>
      <w:bookmarkStart w:id="4871" w:name="_Toc66360532"/>
      <w:bookmarkStart w:id="4872" w:name="_Toc68105037"/>
      <w:bookmarkStart w:id="4873" w:name="_Toc74755667"/>
      <w:bookmarkStart w:id="4874" w:name="_Toc105674541"/>
      <w:bookmarkStart w:id="4875" w:name="_Toc130502589"/>
      <w:bookmarkStart w:id="4876" w:name="_Toc153625376"/>
      <w:bookmarkStart w:id="4877" w:name="_Toc185505609"/>
      <w:bookmarkStart w:id="4878" w:name="_Toc209467380"/>
      <w:r w:rsidRPr="000A0A5F">
        <w:t>5.6.3.2.3.5</w:t>
      </w:r>
      <w:r w:rsidRPr="000A0A5F">
        <w:tab/>
        <w:t>DELETE</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879" w:name="_Toc11247470"/>
      <w:bookmarkStart w:id="4880" w:name="_Toc27044594"/>
      <w:bookmarkStart w:id="4881" w:name="_Toc36033636"/>
      <w:bookmarkStart w:id="4882" w:name="_Toc45131773"/>
      <w:bookmarkStart w:id="4883" w:name="_Toc49776058"/>
      <w:bookmarkStart w:id="4884" w:name="_Toc51746978"/>
      <w:bookmarkStart w:id="4885" w:name="_Toc66360533"/>
      <w:bookmarkStart w:id="4886" w:name="_Toc68105038"/>
      <w:bookmarkStart w:id="4887" w:name="_Toc74755668"/>
      <w:bookmarkStart w:id="4888" w:name="_Toc105674542"/>
      <w:bookmarkStart w:id="4889" w:name="_Toc130502590"/>
      <w:bookmarkStart w:id="4890" w:name="_Toc153625377"/>
      <w:bookmarkStart w:id="4891" w:name="_Toc185505610"/>
      <w:bookmarkStart w:id="4892" w:name="_Toc209467381"/>
      <w:r w:rsidRPr="000A0A5F">
        <w:t>5.6.3.3</w:t>
      </w:r>
      <w:r w:rsidRPr="000A0A5F">
        <w:tab/>
        <w:t xml:space="preserve">Resource: Individual NIDD </w:t>
      </w:r>
      <w:r w:rsidRPr="000A0A5F">
        <w:rPr>
          <w:rFonts w:hint="eastAsia"/>
          <w:lang w:eastAsia="zh-CN"/>
        </w:rPr>
        <w:t>Configuration</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3A834893" w14:textId="77777777" w:rsidR="00CB0DD7" w:rsidRPr="000A0A5F" w:rsidRDefault="00CB0DD7">
      <w:pPr>
        <w:pStyle w:val="Heading5"/>
      </w:pPr>
      <w:bookmarkStart w:id="4893" w:name="_Toc11247471"/>
      <w:bookmarkStart w:id="4894" w:name="_Toc27044595"/>
      <w:bookmarkStart w:id="4895" w:name="_Toc36033637"/>
      <w:bookmarkStart w:id="4896" w:name="_Toc45131774"/>
      <w:bookmarkStart w:id="4897" w:name="_Toc49776059"/>
      <w:bookmarkStart w:id="4898" w:name="_Toc51746979"/>
      <w:bookmarkStart w:id="4899" w:name="_Toc66360534"/>
      <w:bookmarkStart w:id="4900" w:name="_Toc68105039"/>
      <w:bookmarkStart w:id="4901" w:name="_Toc74755669"/>
      <w:bookmarkStart w:id="4902" w:name="_Toc105674543"/>
      <w:bookmarkStart w:id="4903" w:name="_Toc130502591"/>
      <w:bookmarkStart w:id="4904" w:name="_Toc153625378"/>
      <w:bookmarkStart w:id="4905" w:name="_Toc185505611"/>
      <w:bookmarkStart w:id="4906" w:name="_Toc209467382"/>
      <w:r w:rsidRPr="000A0A5F">
        <w:t>5.6.3.3.1</w:t>
      </w:r>
      <w:r w:rsidRPr="000A0A5F">
        <w:tab/>
        <w:t>Introduction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907" w:name="_Toc11247472"/>
      <w:bookmarkStart w:id="4908" w:name="_Toc27044596"/>
      <w:bookmarkStart w:id="4909" w:name="_Toc36033638"/>
      <w:bookmarkStart w:id="4910" w:name="_Toc45131775"/>
      <w:bookmarkStart w:id="4911" w:name="_Toc49776060"/>
      <w:bookmarkStart w:id="4912" w:name="_Toc51746980"/>
      <w:bookmarkStart w:id="4913" w:name="_Toc66360535"/>
      <w:bookmarkStart w:id="4914" w:name="_Toc68105040"/>
      <w:bookmarkStart w:id="4915" w:name="_Toc74755670"/>
      <w:bookmarkStart w:id="4916" w:name="_Toc105674544"/>
      <w:bookmarkStart w:id="4917" w:name="_Toc130502592"/>
      <w:bookmarkStart w:id="4918" w:name="_Toc153625379"/>
      <w:bookmarkStart w:id="4919" w:name="_Toc185505612"/>
      <w:bookmarkStart w:id="4920" w:name="_Toc209467383"/>
      <w:r w:rsidRPr="000A0A5F">
        <w:lastRenderedPageBreak/>
        <w:t>5.6.3.3.2</w:t>
      </w:r>
      <w:r w:rsidRPr="000A0A5F">
        <w:tab/>
        <w:t>Resource definition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pPr>
        <w:rPr>
          <w:rFonts w:ascii="Arial" w:hAnsi="Arial" w:cs="Arial"/>
        </w:rPr>
      </w:pPr>
      <w:r w:rsidRPr="000A0A5F">
        <w:t>This resource shall support the resource URI variables defined in table 5.6.3.3.2-1</w:t>
      </w:r>
      <w:r w:rsidRPr="000A0A5F">
        <w:rPr>
          <w:rFonts w:ascii="Arial" w:hAnsi="Arial" w:cs="Arial"/>
        </w:rPr>
        <w:t>.</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921" w:name="_Toc11247473"/>
      <w:bookmarkStart w:id="4922" w:name="_Toc27044597"/>
      <w:bookmarkStart w:id="4923" w:name="_Toc36033639"/>
      <w:bookmarkStart w:id="4924" w:name="_Toc45131776"/>
      <w:bookmarkStart w:id="4925" w:name="_Toc49776061"/>
      <w:bookmarkStart w:id="4926" w:name="_Toc51746981"/>
      <w:bookmarkStart w:id="4927" w:name="_Toc66360536"/>
      <w:bookmarkStart w:id="4928" w:name="_Toc68105041"/>
      <w:bookmarkStart w:id="4929" w:name="_Toc74755671"/>
      <w:bookmarkStart w:id="4930" w:name="_Toc105674545"/>
      <w:bookmarkStart w:id="4931" w:name="_Toc130502593"/>
      <w:bookmarkStart w:id="4932" w:name="_Toc153625380"/>
      <w:bookmarkStart w:id="4933" w:name="_Toc185505613"/>
      <w:bookmarkStart w:id="4934" w:name="_Toc209467384"/>
      <w:r w:rsidRPr="000A0A5F">
        <w:t>5.6.3.3.3</w:t>
      </w:r>
      <w:r w:rsidRPr="000A0A5F">
        <w:tab/>
        <w:t>Resource methods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2755EADC" w14:textId="77777777" w:rsidR="00CB0DD7" w:rsidRPr="000A0A5F" w:rsidRDefault="00CB0DD7" w:rsidP="00233139">
      <w:pPr>
        <w:pStyle w:val="H6"/>
      </w:pPr>
      <w:bookmarkStart w:id="4935" w:name="_Toc11247474"/>
      <w:bookmarkStart w:id="4936" w:name="_Toc27044598"/>
      <w:bookmarkStart w:id="4937" w:name="_Toc36033640"/>
      <w:bookmarkStart w:id="4938" w:name="_Toc45131777"/>
      <w:bookmarkStart w:id="4939" w:name="_Toc49776062"/>
      <w:bookmarkStart w:id="4940" w:name="_Toc51746982"/>
      <w:bookmarkStart w:id="4941" w:name="_Toc66360537"/>
      <w:bookmarkStart w:id="4942" w:name="_Toc68105042"/>
      <w:bookmarkStart w:id="4943" w:name="_Toc74755672"/>
      <w:bookmarkStart w:id="4944" w:name="_Toc105674546"/>
      <w:bookmarkStart w:id="4945" w:name="_Toc130502594"/>
      <w:bookmarkStart w:id="4946" w:name="_Toc153625381"/>
      <w:bookmarkStart w:id="4947" w:name="_Toc185505614"/>
      <w:bookmarkStart w:id="4948" w:name="_Toc209467385"/>
      <w:r w:rsidRPr="000A0A5F">
        <w:t>5.6.3.3.3.1</w:t>
      </w:r>
      <w:r w:rsidRPr="000A0A5F">
        <w:tab/>
        <w:t>GET</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949" w:name="_Toc11247475"/>
      <w:bookmarkStart w:id="4950" w:name="_Toc27044599"/>
      <w:bookmarkStart w:id="4951" w:name="_Toc36033641"/>
      <w:bookmarkStart w:id="4952" w:name="_Toc45131778"/>
      <w:bookmarkStart w:id="4953" w:name="_Toc49776063"/>
      <w:bookmarkStart w:id="4954" w:name="_Toc51746983"/>
      <w:bookmarkStart w:id="4955" w:name="_Toc66360538"/>
      <w:bookmarkStart w:id="4956" w:name="_Toc68105043"/>
      <w:bookmarkStart w:id="4957" w:name="_Toc74755673"/>
      <w:bookmarkStart w:id="4958" w:name="_Toc105674547"/>
      <w:bookmarkStart w:id="4959" w:name="_Toc130502595"/>
      <w:bookmarkStart w:id="4960" w:name="_Toc153625382"/>
      <w:bookmarkStart w:id="4961" w:name="_Toc185505615"/>
      <w:bookmarkStart w:id="4962" w:name="_Toc209467386"/>
      <w:r w:rsidRPr="000A0A5F">
        <w:t>5.6.3.3.3.2</w:t>
      </w:r>
      <w:r w:rsidRPr="000A0A5F">
        <w:tab/>
        <w:t>PUT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963" w:name="_Toc11247476"/>
      <w:bookmarkStart w:id="4964" w:name="_Toc27044600"/>
      <w:bookmarkStart w:id="4965" w:name="_Toc36033642"/>
      <w:bookmarkStart w:id="4966" w:name="_Toc45131779"/>
      <w:bookmarkStart w:id="4967" w:name="_Toc49776064"/>
      <w:bookmarkStart w:id="4968" w:name="_Toc51746984"/>
      <w:bookmarkStart w:id="4969" w:name="_Toc66360539"/>
      <w:bookmarkStart w:id="4970" w:name="_Toc68105044"/>
      <w:bookmarkStart w:id="4971" w:name="_Toc74755674"/>
      <w:bookmarkStart w:id="4972" w:name="_Toc105674548"/>
      <w:bookmarkStart w:id="4973" w:name="_Toc130502596"/>
      <w:bookmarkStart w:id="4974" w:name="_Toc153625383"/>
      <w:bookmarkStart w:id="4975" w:name="_Toc185505616"/>
      <w:bookmarkStart w:id="4976" w:name="_Toc209467387"/>
      <w:r w:rsidRPr="000A0A5F">
        <w:t>5.6.3.3.3.3</w:t>
      </w:r>
      <w:r w:rsidRPr="000A0A5F">
        <w:tab/>
        <w:t>PATCH</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977" w:name="_Toc11247477"/>
      <w:bookmarkStart w:id="4978" w:name="_Toc27044601"/>
      <w:bookmarkStart w:id="4979" w:name="_Toc36033643"/>
      <w:bookmarkStart w:id="4980" w:name="_Toc45131780"/>
      <w:bookmarkStart w:id="4981" w:name="_Toc49776065"/>
      <w:bookmarkStart w:id="4982" w:name="_Toc51746985"/>
      <w:bookmarkStart w:id="4983" w:name="_Toc66360540"/>
      <w:bookmarkStart w:id="4984" w:name="_Toc68105045"/>
      <w:bookmarkStart w:id="4985" w:name="_Toc74755675"/>
      <w:bookmarkStart w:id="4986" w:name="_Toc105674549"/>
      <w:bookmarkStart w:id="4987" w:name="_Toc130502597"/>
      <w:bookmarkStart w:id="4988" w:name="_Toc153625384"/>
      <w:bookmarkStart w:id="4989" w:name="_Toc185505617"/>
      <w:bookmarkStart w:id="4990" w:name="_Toc209467388"/>
      <w:r w:rsidRPr="000A0A5F">
        <w:lastRenderedPageBreak/>
        <w:t>5.6.3.3.3.4</w:t>
      </w:r>
      <w:r w:rsidRPr="000A0A5F">
        <w:tab/>
        <w:t>POST</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991" w:name="_Toc11247478"/>
      <w:bookmarkStart w:id="4992" w:name="_Toc27044602"/>
      <w:bookmarkStart w:id="4993" w:name="_Toc36033644"/>
      <w:bookmarkStart w:id="4994" w:name="_Toc45131781"/>
      <w:bookmarkStart w:id="4995" w:name="_Toc49776066"/>
      <w:bookmarkStart w:id="4996" w:name="_Toc51746986"/>
      <w:bookmarkStart w:id="4997" w:name="_Toc66360541"/>
      <w:bookmarkStart w:id="4998" w:name="_Toc68105046"/>
      <w:bookmarkStart w:id="4999" w:name="_Toc74755676"/>
      <w:bookmarkStart w:id="5000" w:name="_Toc105674550"/>
      <w:bookmarkStart w:id="5001" w:name="_Toc130502598"/>
      <w:bookmarkStart w:id="5002" w:name="_Toc153625385"/>
      <w:bookmarkStart w:id="5003" w:name="_Toc185505618"/>
      <w:bookmarkStart w:id="5004" w:name="_Toc209467389"/>
      <w:r w:rsidRPr="000A0A5F">
        <w:t>5.6.3.3.3.5</w:t>
      </w:r>
      <w:r w:rsidRPr="000A0A5F">
        <w:tab/>
        <w:t>DELETE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5005" w:name="_Toc11247479"/>
      <w:bookmarkStart w:id="5006" w:name="_Toc27044603"/>
      <w:bookmarkStart w:id="5007" w:name="_Toc36033645"/>
      <w:bookmarkStart w:id="5008" w:name="_Toc45131782"/>
      <w:bookmarkStart w:id="5009" w:name="_Toc49776067"/>
      <w:bookmarkStart w:id="5010" w:name="_Toc51746987"/>
      <w:bookmarkStart w:id="5011" w:name="_Toc66360542"/>
      <w:bookmarkStart w:id="5012" w:name="_Toc68105047"/>
      <w:bookmarkStart w:id="5013" w:name="_Toc74755677"/>
      <w:bookmarkStart w:id="5014" w:name="_Toc105674551"/>
      <w:bookmarkStart w:id="5015" w:name="_Toc130502599"/>
      <w:bookmarkStart w:id="5016" w:name="_Toc153625386"/>
      <w:bookmarkStart w:id="5017" w:name="_Toc185505619"/>
      <w:bookmarkStart w:id="5018" w:name="_Toc209467390"/>
      <w:r w:rsidRPr="000A0A5F">
        <w:t>5.6.3.4</w:t>
      </w:r>
      <w:r w:rsidRPr="000A0A5F">
        <w:tab/>
        <w:t>Resource: NIDD downlink data</w:t>
      </w:r>
      <w:r w:rsidRPr="000A0A5F">
        <w:rPr>
          <w:rFonts w:hint="eastAsia"/>
          <w:lang w:eastAsia="zh-CN"/>
        </w:rPr>
        <w:t xml:space="preserve"> deliveries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11C116C6" w14:textId="77777777" w:rsidR="00CB0DD7" w:rsidRPr="000A0A5F" w:rsidRDefault="00CB0DD7">
      <w:pPr>
        <w:pStyle w:val="Heading5"/>
      </w:pPr>
      <w:bookmarkStart w:id="5019" w:name="_Toc11247480"/>
      <w:bookmarkStart w:id="5020" w:name="_Toc27044604"/>
      <w:bookmarkStart w:id="5021" w:name="_Toc36033646"/>
      <w:bookmarkStart w:id="5022" w:name="_Toc45131783"/>
      <w:bookmarkStart w:id="5023" w:name="_Toc49776068"/>
      <w:bookmarkStart w:id="5024" w:name="_Toc51746988"/>
      <w:bookmarkStart w:id="5025" w:name="_Toc66360543"/>
      <w:bookmarkStart w:id="5026" w:name="_Toc68105048"/>
      <w:bookmarkStart w:id="5027" w:name="_Toc74755678"/>
      <w:bookmarkStart w:id="5028" w:name="_Toc105674552"/>
      <w:bookmarkStart w:id="5029" w:name="_Toc130502600"/>
      <w:bookmarkStart w:id="5030" w:name="_Toc153625387"/>
      <w:bookmarkStart w:id="5031" w:name="_Toc185505620"/>
      <w:bookmarkStart w:id="5032" w:name="_Toc209467391"/>
      <w:r w:rsidRPr="000A0A5F">
        <w:t>5.6.3.4.1</w:t>
      </w:r>
      <w:r w:rsidRPr="000A0A5F">
        <w:tab/>
        <w:t>Introduction</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5033" w:name="_Toc11247481"/>
      <w:bookmarkStart w:id="5034" w:name="_Toc27044605"/>
      <w:bookmarkStart w:id="5035" w:name="_Toc36033647"/>
      <w:bookmarkStart w:id="5036" w:name="_Toc45131784"/>
      <w:bookmarkStart w:id="5037" w:name="_Toc49776069"/>
      <w:bookmarkStart w:id="5038" w:name="_Toc51746989"/>
      <w:bookmarkStart w:id="5039" w:name="_Toc66360544"/>
      <w:bookmarkStart w:id="5040" w:name="_Toc68105049"/>
      <w:bookmarkStart w:id="5041" w:name="_Toc74755679"/>
      <w:bookmarkStart w:id="5042" w:name="_Toc105674553"/>
      <w:bookmarkStart w:id="5043" w:name="_Toc130502601"/>
      <w:bookmarkStart w:id="5044" w:name="_Toc153625388"/>
      <w:bookmarkStart w:id="5045" w:name="_Toc185505621"/>
      <w:bookmarkStart w:id="5046" w:name="_Toc209467392"/>
      <w:r w:rsidRPr="000A0A5F">
        <w:t>5.6.3.4.2</w:t>
      </w:r>
      <w:r w:rsidRPr="000A0A5F">
        <w:tab/>
        <w:t>Resource definition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4</w:t>
      </w:r>
      <w:r w:rsidRPr="000A0A5F">
        <w:t>.2-1</w:t>
      </w:r>
      <w:r w:rsidRPr="000A0A5F">
        <w:rPr>
          <w:rFonts w:ascii="Arial" w:hAnsi="Arial" w:cs="Arial"/>
        </w:rPr>
        <w:t>.</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5047" w:name="_Toc11247482"/>
      <w:bookmarkStart w:id="5048" w:name="_Toc27044606"/>
      <w:bookmarkStart w:id="5049" w:name="_Toc36033648"/>
      <w:bookmarkStart w:id="5050" w:name="_Toc45131785"/>
      <w:bookmarkStart w:id="5051" w:name="_Toc49776070"/>
      <w:bookmarkStart w:id="5052" w:name="_Toc51746990"/>
      <w:bookmarkStart w:id="5053" w:name="_Toc66360545"/>
      <w:bookmarkStart w:id="5054" w:name="_Toc68105050"/>
      <w:bookmarkStart w:id="5055" w:name="_Toc74755680"/>
      <w:bookmarkStart w:id="5056" w:name="_Toc105674554"/>
      <w:bookmarkStart w:id="5057" w:name="_Toc130502602"/>
      <w:bookmarkStart w:id="5058" w:name="_Toc153625389"/>
      <w:bookmarkStart w:id="5059" w:name="_Toc185505622"/>
      <w:bookmarkStart w:id="5060" w:name="_Toc209467393"/>
      <w:r w:rsidRPr="000A0A5F">
        <w:t>5.6.3.4.3</w:t>
      </w:r>
      <w:r w:rsidRPr="000A0A5F">
        <w:tab/>
        <w:t>Resource methods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215D706B" w14:textId="77777777" w:rsidR="00CB0DD7" w:rsidRPr="000A0A5F" w:rsidRDefault="00CB0DD7" w:rsidP="00233139">
      <w:pPr>
        <w:pStyle w:val="H6"/>
      </w:pPr>
      <w:bookmarkStart w:id="5061" w:name="_Toc11247483"/>
      <w:bookmarkStart w:id="5062" w:name="_Toc27044607"/>
      <w:bookmarkStart w:id="5063" w:name="_Toc36033649"/>
      <w:bookmarkStart w:id="5064" w:name="_Toc45131786"/>
      <w:bookmarkStart w:id="5065" w:name="_Toc49776071"/>
      <w:bookmarkStart w:id="5066" w:name="_Toc51746991"/>
      <w:bookmarkStart w:id="5067" w:name="_Toc66360546"/>
      <w:bookmarkStart w:id="5068" w:name="_Toc68105051"/>
      <w:bookmarkStart w:id="5069" w:name="_Toc74755681"/>
      <w:bookmarkStart w:id="5070" w:name="_Toc105674555"/>
      <w:bookmarkStart w:id="5071" w:name="_Toc130502603"/>
      <w:bookmarkStart w:id="5072" w:name="_Toc153625390"/>
      <w:bookmarkStart w:id="5073" w:name="_Toc185505623"/>
      <w:bookmarkStart w:id="5074" w:name="_Toc209467394"/>
      <w:r w:rsidRPr="000A0A5F">
        <w:t>5.6.3.4.3.1</w:t>
      </w:r>
      <w:r w:rsidRPr="000A0A5F">
        <w:tab/>
        <w:t>GET</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5075" w:name="_Toc11247484"/>
      <w:bookmarkStart w:id="5076" w:name="_Toc27044608"/>
      <w:bookmarkStart w:id="5077" w:name="_Toc36033650"/>
      <w:bookmarkStart w:id="5078" w:name="_Toc45131787"/>
      <w:bookmarkStart w:id="5079" w:name="_Toc49776072"/>
      <w:bookmarkStart w:id="5080" w:name="_Toc51746992"/>
      <w:bookmarkStart w:id="5081" w:name="_Toc66360547"/>
      <w:bookmarkStart w:id="5082" w:name="_Toc68105052"/>
      <w:bookmarkStart w:id="5083" w:name="_Toc74755682"/>
      <w:bookmarkStart w:id="5084" w:name="_Toc105674556"/>
      <w:bookmarkStart w:id="5085" w:name="_Toc130502604"/>
      <w:bookmarkStart w:id="5086" w:name="_Toc153625391"/>
      <w:bookmarkStart w:id="5087" w:name="_Toc185505624"/>
      <w:bookmarkStart w:id="5088" w:name="_Toc209467395"/>
      <w:r w:rsidRPr="000A0A5F">
        <w:t>5.6.3.4.3.2</w:t>
      </w:r>
      <w:r w:rsidRPr="000A0A5F">
        <w:tab/>
        <w:t>PUT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5089" w:name="_Toc11247485"/>
      <w:bookmarkStart w:id="5090" w:name="_Toc27044609"/>
      <w:bookmarkStart w:id="5091" w:name="_Toc36033651"/>
      <w:bookmarkStart w:id="5092" w:name="_Toc45131788"/>
      <w:bookmarkStart w:id="5093" w:name="_Toc49776073"/>
      <w:bookmarkStart w:id="5094" w:name="_Toc51746993"/>
      <w:bookmarkStart w:id="5095" w:name="_Toc66360548"/>
      <w:bookmarkStart w:id="5096" w:name="_Toc68105053"/>
      <w:bookmarkStart w:id="5097" w:name="_Toc74755683"/>
      <w:bookmarkStart w:id="5098" w:name="_Toc105674557"/>
      <w:bookmarkStart w:id="5099" w:name="_Toc130502605"/>
      <w:bookmarkStart w:id="5100" w:name="_Toc153625392"/>
      <w:bookmarkStart w:id="5101" w:name="_Toc185505625"/>
      <w:bookmarkStart w:id="5102" w:name="_Toc209467396"/>
      <w:r w:rsidRPr="000A0A5F">
        <w:t>5.6.3.4.3.3</w:t>
      </w:r>
      <w:r w:rsidRPr="000A0A5F">
        <w:tab/>
        <w:t>PATCH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5103" w:name="_Toc11247486"/>
      <w:bookmarkStart w:id="5104" w:name="_Toc27044610"/>
      <w:bookmarkStart w:id="5105" w:name="_Toc36033652"/>
      <w:bookmarkStart w:id="5106" w:name="_Toc45131789"/>
      <w:bookmarkStart w:id="5107" w:name="_Toc49776074"/>
      <w:bookmarkStart w:id="5108" w:name="_Toc51746994"/>
      <w:bookmarkStart w:id="5109" w:name="_Toc66360549"/>
      <w:bookmarkStart w:id="5110" w:name="_Toc68105054"/>
      <w:bookmarkStart w:id="5111" w:name="_Toc74755684"/>
      <w:bookmarkStart w:id="5112" w:name="_Toc105674558"/>
      <w:bookmarkStart w:id="5113" w:name="_Toc130502606"/>
      <w:bookmarkStart w:id="5114" w:name="_Toc153625393"/>
      <w:bookmarkStart w:id="5115" w:name="_Toc185505626"/>
      <w:bookmarkStart w:id="5116" w:name="_Toc209467397"/>
      <w:r w:rsidRPr="000A0A5F">
        <w:t>5.6.3.4.3.4</w:t>
      </w:r>
      <w:r w:rsidRPr="000A0A5F">
        <w:tab/>
        <w:t>POST</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5117" w:name="_Toc11247487"/>
      <w:bookmarkStart w:id="5118" w:name="_Toc27044611"/>
      <w:bookmarkStart w:id="5119" w:name="_Toc36033653"/>
      <w:bookmarkStart w:id="5120" w:name="_Toc45131790"/>
      <w:bookmarkStart w:id="5121" w:name="_Toc49776075"/>
      <w:bookmarkStart w:id="5122" w:name="_Toc51746995"/>
      <w:bookmarkStart w:id="5123" w:name="_Toc66360550"/>
      <w:bookmarkStart w:id="5124" w:name="_Toc68105055"/>
      <w:bookmarkStart w:id="5125" w:name="_Toc74755685"/>
      <w:bookmarkStart w:id="5126" w:name="_Toc105674559"/>
      <w:bookmarkStart w:id="5127" w:name="_Toc130502607"/>
      <w:bookmarkStart w:id="5128" w:name="_Toc153625394"/>
      <w:bookmarkStart w:id="5129" w:name="_Toc185505627"/>
      <w:bookmarkStart w:id="5130" w:name="_Toc209467398"/>
      <w:r w:rsidRPr="000A0A5F">
        <w:lastRenderedPageBreak/>
        <w:t>5.6.3.4.3.5</w:t>
      </w:r>
      <w:r w:rsidRPr="000A0A5F">
        <w:tab/>
        <w:t>DELETE</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5131" w:name="_Toc11247488"/>
      <w:bookmarkStart w:id="5132" w:name="_Toc27044612"/>
      <w:bookmarkStart w:id="5133" w:name="_Toc36033654"/>
      <w:bookmarkStart w:id="5134" w:name="_Toc45131791"/>
      <w:bookmarkStart w:id="5135" w:name="_Toc49776076"/>
      <w:bookmarkStart w:id="5136" w:name="_Toc51746996"/>
      <w:bookmarkStart w:id="5137" w:name="_Toc66360551"/>
      <w:bookmarkStart w:id="5138" w:name="_Toc68105056"/>
      <w:bookmarkStart w:id="5139" w:name="_Toc74755686"/>
      <w:bookmarkStart w:id="5140" w:name="_Toc105674560"/>
      <w:bookmarkStart w:id="5141" w:name="_Toc130502608"/>
      <w:bookmarkStart w:id="5142" w:name="_Toc153625395"/>
      <w:bookmarkStart w:id="5143" w:name="_Toc185505628"/>
      <w:bookmarkStart w:id="5144" w:name="_Toc209467399"/>
      <w:r w:rsidRPr="000A0A5F">
        <w:t>5.6.3.5</w:t>
      </w:r>
      <w:r w:rsidRPr="000A0A5F">
        <w:tab/>
        <w:t>Resource: Individual NIDD downlink data</w:t>
      </w:r>
      <w:r w:rsidRPr="000A0A5F">
        <w:rPr>
          <w:rFonts w:hint="eastAsia"/>
          <w:lang w:eastAsia="zh-CN"/>
        </w:rPr>
        <w:t xml:space="preserve"> delivery</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001890F8" w14:textId="77777777" w:rsidR="00CB0DD7" w:rsidRPr="000A0A5F" w:rsidRDefault="00CB0DD7">
      <w:pPr>
        <w:pStyle w:val="Heading5"/>
      </w:pPr>
      <w:bookmarkStart w:id="5145" w:name="_Toc11247489"/>
      <w:bookmarkStart w:id="5146" w:name="_Toc27044613"/>
      <w:bookmarkStart w:id="5147" w:name="_Toc36033655"/>
      <w:bookmarkStart w:id="5148" w:name="_Toc45131792"/>
      <w:bookmarkStart w:id="5149" w:name="_Toc49776077"/>
      <w:bookmarkStart w:id="5150" w:name="_Toc51746997"/>
      <w:bookmarkStart w:id="5151" w:name="_Toc66360552"/>
      <w:bookmarkStart w:id="5152" w:name="_Toc68105057"/>
      <w:bookmarkStart w:id="5153" w:name="_Toc74755687"/>
      <w:bookmarkStart w:id="5154" w:name="_Toc105674561"/>
      <w:bookmarkStart w:id="5155" w:name="_Toc130502609"/>
      <w:bookmarkStart w:id="5156" w:name="_Toc153625396"/>
      <w:bookmarkStart w:id="5157" w:name="_Toc185505629"/>
      <w:bookmarkStart w:id="5158" w:name="_Toc209467400"/>
      <w:r w:rsidRPr="000A0A5F">
        <w:t>5.6.3.5.1</w:t>
      </w:r>
      <w:r w:rsidRPr="000A0A5F">
        <w:tab/>
        <w:t>Introduction</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5159" w:name="_Toc11247490"/>
      <w:bookmarkStart w:id="5160" w:name="_Toc27044614"/>
      <w:bookmarkStart w:id="5161" w:name="_Toc36033656"/>
      <w:bookmarkStart w:id="5162" w:name="_Toc45131793"/>
      <w:bookmarkStart w:id="5163" w:name="_Toc49776078"/>
      <w:bookmarkStart w:id="5164" w:name="_Toc51746998"/>
      <w:bookmarkStart w:id="5165" w:name="_Toc66360553"/>
      <w:bookmarkStart w:id="5166" w:name="_Toc68105058"/>
      <w:bookmarkStart w:id="5167" w:name="_Toc74755688"/>
      <w:bookmarkStart w:id="5168" w:name="_Toc105674562"/>
      <w:bookmarkStart w:id="5169" w:name="_Toc130502610"/>
      <w:bookmarkStart w:id="5170" w:name="_Toc153625397"/>
      <w:bookmarkStart w:id="5171" w:name="_Toc185505630"/>
      <w:bookmarkStart w:id="5172" w:name="_Toc209467401"/>
      <w:r w:rsidRPr="000A0A5F">
        <w:t>5.6.3.5.2</w:t>
      </w:r>
      <w:r w:rsidRPr="000A0A5F">
        <w:tab/>
        <w:t>Resource definition</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5</w:t>
      </w:r>
      <w:r w:rsidRPr="000A0A5F">
        <w:t>.2-1</w:t>
      </w:r>
      <w:r w:rsidRPr="000A0A5F">
        <w:rPr>
          <w:rFonts w:ascii="Arial" w:hAnsi="Arial" w:cs="Arial"/>
        </w:rPr>
        <w:t>.</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5173" w:name="_Toc11247491"/>
      <w:bookmarkStart w:id="5174" w:name="_Toc27044615"/>
      <w:bookmarkStart w:id="5175" w:name="_Toc36033657"/>
      <w:bookmarkStart w:id="5176" w:name="_Toc45131794"/>
      <w:bookmarkStart w:id="5177" w:name="_Toc49776079"/>
      <w:bookmarkStart w:id="5178" w:name="_Toc51746999"/>
      <w:bookmarkStart w:id="5179" w:name="_Toc66360554"/>
      <w:bookmarkStart w:id="5180" w:name="_Toc68105059"/>
      <w:bookmarkStart w:id="5181" w:name="_Toc74755689"/>
      <w:bookmarkStart w:id="5182" w:name="_Toc105674563"/>
      <w:bookmarkStart w:id="5183" w:name="_Toc130502611"/>
      <w:bookmarkStart w:id="5184" w:name="_Toc153625398"/>
      <w:bookmarkStart w:id="5185" w:name="_Toc185505631"/>
      <w:bookmarkStart w:id="5186" w:name="_Toc209467402"/>
      <w:r w:rsidRPr="000A0A5F">
        <w:t>5.6.3.5.3</w:t>
      </w:r>
      <w:r w:rsidRPr="000A0A5F">
        <w:tab/>
        <w:t>Resource methods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21039B91" w14:textId="77777777" w:rsidR="00CB0DD7" w:rsidRPr="000A0A5F" w:rsidRDefault="00CB0DD7" w:rsidP="00233139">
      <w:pPr>
        <w:pStyle w:val="H6"/>
      </w:pPr>
      <w:bookmarkStart w:id="5187" w:name="_Toc11247492"/>
      <w:bookmarkStart w:id="5188" w:name="_Toc27044616"/>
      <w:bookmarkStart w:id="5189" w:name="_Toc36033658"/>
      <w:bookmarkStart w:id="5190" w:name="_Toc45131795"/>
      <w:bookmarkStart w:id="5191" w:name="_Toc49776080"/>
      <w:bookmarkStart w:id="5192" w:name="_Toc51747000"/>
      <w:bookmarkStart w:id="5193" w:name="_Toc66360555"/>
      <w:bookmarkStart w:id="5194" w:name="_Toc68105060"/>
      <w:bookmarkStart w:id="5195" w:name="_Toc74755690"/>
      <w:bookmarkStart w:id="5196" w:name="_Toc105674564"/>
      <w:bookmarkStart w:id="5197" w:name="_Toc130502612"/>
      <w:bookmarkStart w:id="5198" w:name="_Toc153625399"/>
      <w:bookmarkStart w:id="5199" w:name="_Toc185505632"/>
      <w:bookmarkStart w:id="5200" w:name="_Toc209467403"/>
      <w:r w:rsidRPr="000A0A5F">
        <w:t>5.6.3.5.3.1</w:t>
      </w:r>
      <w:r w:rsidRPr="000A0A5F">
        <w:tab/>
        <w:t>GET</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5201" w:name="_Toc11247493"/>
      <w:bookmarkStart w:id="5202" w:name="_Toc27044617"/>
      <w:bookmarkStart w:id="5203" w:name="_Toc36033659"/>
      <w:bookmarkStart w:id="5204" w:name="_Toc45131796"/>
      <w:bookmarkStart w:id="5205" w:name="_Toc49776081"/>
      <w:bookmarkStart w:id="5206" w:name="_Toc51747001"/>
      <w:bookmarkStart w:id="5207" w:name="_Toc66360556"/>
      <w:bookmarkStart w:id="5208" w:name="_Toc68105061"/>
      <w:bookmarkStart w:id="5209" w:name="_Toc74755691"/>
      <w:bookmarkStart w:id="5210" w:name="_Toc105674565"/>
      <w:bookmarkStart w:id="5211" w:name="_Toc130502613"/>
      <w:bookmarkStart w:id="5212" w:name="_Toc153625400"/>
      <w:bookmarkStart w:id="5213" w:name="_Toc185505633"/>
      <w:bookmarkStart w:id="5214" w:name="_Toc209467404"/>
      <w:r w:rsidRPr="000A0A5F">
        <w:t>5.6.3.5.3.2</w:t>
      </w:r>
      <w:r w:rsidRPr="000A0A5F">
        <w:tab/>
        <w:t>PUT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5215" w:name="_Toc11247494"/>
      <w:bookmarkStart w:id="5216" w:name="_Toc27044618"/>
      <w:bookmarkStart w:id="5217" w:name="_Toc36033660"/>
      <w:bookmarkStart w:id="5218" w:name="_Toc45131797"/>
      <w:bookmarkStart w:id="5219" w:name="_Toc49776082"/>
      <w:bookmarkStart w:id="5220" w:name="_Toc51747002"/>
      <w:bookmarkStart w:id="5221" w:name="_Toc66360557"/>
      <w:bookmarkStart w:id="5222" w:name="_Toc68105062"/>
      <w:bookmarkStart w:id="5223" w:name="_Toc74755692"/>
      <w:bookmarkStart w:id="5224" w:name="_Toc105674566"/>
      <w:bookmarkStart w:id="5225" w:name="_Toc130502614"/>
      <w:bookmarkStart w:id="5226" w:name="_Toc153625401"/>
      <w:bookmarkStart w:id="5227" w:name="_Toc185505634"/>
      <w:bookmarkStart w:id="5228" w:name="_Toc209467405"/>
      <w:r w:rsidRPr="000A0A5F">
        <w:t>5.6.3.5.3.3</w:t>
      </w:r>
      <w:r w:rsidRPr="000A0A5F">
        <w:tab/>
        <w:t>PATCH</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553C740" w14:textId="77777777" w:rsidR="00BD3D12" w:rsidRPr="000A0A5F" w:rsidRDefault="00BD3D12" w:rsidP="00BD3D12">
      <w:pPr>
        <w:rPr>
          <w:lang w:eastAsia="zh-CN"/>
        </w:rPr>
      </w:pPr>
      <w:bookmarkStart w:id="5229" w:name="_Toc11247495"/>
      <w:bookmarkStart w:id="5230" w:name="_Toc27044619"/>
      <w:bookmarkStart w:id="5231" w:name="_Toc36033661"/>
      <w:bookmarkStart w:id="5232" w:name="_Toc45131798"/>
      <w:bookmarkStart w:id="5233" w:name="_Toc49776083"/>
      <w:bookmarkStart w:id="5234" w:name="_Toc51747003"/>
      <w:bookmarkStart w:id="5235" w:name="_Toc66360558"/>
      <w:bookmarkStart w:id="5236" w:name="_Toc68105063"/>
      <w:bookmarkStart w:id="5237"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5238" w:name="_Toc105674567"/>
      <w:bookmarkStart w:id="5239" w:name="_Toc130502615"/>
      <w:bookmarkStart w:id="5240" w:name="_Toc153625402"/>
      <w:bookmarkStart w:id="5241" w:name="_Toc185505635"/>
      <w:bookmarkStart w:id="5242" w:name="_Toc209467406"/>
      <w:r w:rsidRPr="000A0A5F">
        <w:t>5.6.3.5.3.4</w:t>
      </w:r>
      <w:r w:rsidRPr="000A0A5F">
        <w:tab/>
        <w:t>POST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5243" w:name="_Toc11247496"/>
      <w:bookmarkStart w:id="5244" w:name="_Toc27044620"/>
      <w:bookmarkStart w:id="5245" w:name="_Toc36033662"/>
      <w:bookmarkStart w:id="5246" w:name="_Toc45131799"/>
      <w:bookmarkStart w:id="5247" w:name="_Toc49776084"/>
      <w:bookmarkStart w:id="5248" w:name="_Toc51747004"/>
      <w:bookmarkStart w:id="5249" w:name="_Toc66360559"/>
      <w:bookmarkStart w:id="5250" w:name="_Toc68105064"/>
      <w:bookmarkStart w:id="5251" w:name="_Toc74755694"/>
      <w:bookmarkStart w:id="5252" w:name="_Toc105674568"/>
      <w:bookmarkStart w:id="5253" w:name="_Toc130502616"/>
      <w:bookmarkStart w:id="5254" w:name="_Toc153625403"/>
      <w:bookmarkStart w:id="5255" w:name="_Toc185505636"/>
      <w:bookmarkStart w:id="5256" w:name="_Toc209467407"/>
      <w:r w:rsidRPr="000A0A5F">
        <w:lastRenderedPageBreak/>
        <w:t>5.6.3.5.3.5</w:t>
      </w:r>
      <w:r w:rsidRPr="000A0A5F">
        <w:tab/>
        <w:t>DELETE</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5257" w:name="_Toc11247497"/>
      <w:bookmarkStart w:id="5258" w:name="_Toc27044621"/>
      <w:bookmarkStart w:id="5259" w:name="_Toc36033663"/>
      <w:bookmarkStart w:id="5260" w:name="_Toc45131800"/>
      <w:bookmarkStart w:id="5261" w:name="_Toc49776085"/>
      <w:bookmarkStart w:id="5262" w:name="_Toc51747005"/>
      <w:bookmarkStart w:id="5263" w:name="_Toc66360560"/>
      <w:bookmarkStart w:id="5264" w:name="_Toc68105065"/>
      <w:bookmarkStart w:id="5265" w:name="_Toc74755695"/>
      <w:bookmarkStart w:id="5266" w:name="_Toc105674569"/>
      <w:bookmarkStart w:id="5267" w:name="_Toc130502617"/>
      <w:bookmarkStart w:id="5268" w:name="_Toc153625404"/>
      <w:bookmarkStart w:id="5269" w:name="_Toc185505637"/>
      <w:bookmarkStart w:id="5270" w:name="_Toc209467408"/>
      <w:r w:rsidRPr="000A0A5F">
        <w:lastRenderedPageBreak/>
        <w:t>5.6.3.6</w:t>
      </w:r>
      <w:r w:rsidRPr="000A0A5F">
        <w:tab/>
        <w:t>Void</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399560F5" w14:textId="77777777" w:rsidR="00CB0DD7" w:rsidRPr="000A0A5F" w:rsidRDefault="00CB0DD7">
      <w:pPr>
        <w:pStyle w:val="Heading4"/>
      </w:pPr>
      <w:bookmarkStart w:id="5271" w:name="_Toc11247503"/>
      <w:bookmarkStart w:id="5272" w:name="_Toc27044627"/>
      <w:bookmarkStart w:id="5273" w:name="_Toc36033669"/>
      <w:bookmarkStart w:id="5274" w:name="_Toc45131806"/>
      <w:bookmarkStart w:id="5275" w:name="_Toc49776091"/>
      <w:bookmarkStart w:id="5276" w:name="_Toc51747011"/>
      <w:bookmarkStart w:id="5277" w:name="_Toc66360561"/>
      <w:bookmarkStart w:id="5278" w:name="_Toc68105066"/>
      <w:bookmarkStart w:id="5279" w:name="_Toc74755696"/>
      <w:bookmarkStart w:id="5280" w:name="_Toc105674570"/>
      <w:bookmarkStart w:id="5281" w:name="_Toc130502618"/>
      <w:bookmarkStart w:id="5282" w:name="_Toc153625405"/>
      <w:bookmarkStart w:id="5283" w:name="_Toc185505638"/>
      <w:bookmarkStart w:id="5284" w:name="_Toc209467409"/>
      <w:r w:rsidRPr="000A0A5F">
        <w:t>5.6.3.7</w:t>
      </w:r>
      <w:r w:rsidRPr="000A0A5F">
        <w:tab/>
        <w:t>Void</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32B55F3C" w14:textId="77777777" w:rsidR="00CB0DD7" w:rsidRPr="000A0A5F" w:rsidRDefault="00CB0DD7">
      <w:pPr>
        <w:pStyle w:val="Heading4"/>
      </w:pPr>
      <w:bookmarkStart w:id="5285" w:name="_Toc11247509"/>
      <w:bookmarkStart w:id="5286" w:name="_Toc27044633"/>
      <w:bookmarkStart w:id="5287" w:name="_Toc36033675"/>
      <w:bookmarkStart w:id="5288" w:name="_Toc45131812"/>
      <w:bookmarkStart w:id="5289" w:name="_Toc49776097"/>
      <w:bookmarkStart w:id="5290" w:name="_Toc51747017"/>
      <w:bookmarkStart w:id="5291" w:name="_Toc66360562"/>
      <w:bookmarkStart w:id="5292" w:name="_Toc68105067"/>
      <w:bookmarkStart w:id="5293" w:name="_Toc74755697"/>
      <w:bookmarkStart w:id="5294" w:name="_Toc105674571"/>
      <w:bookmarkStart w:id="5295" w:name="_Toc130502619"/>
      <w:bookmarkStart w:id="5296" w:name="_Toc153625406"/>
      <w:bookmarkStart w:id="5297" w:name="_Toc185505639"/>
      <w:bookmarkStart w:id="5298" w:name="_Toc209467410"/>
      <w:r w:rsidRPr="000A0A5F">
        <w:t>5.6.3.8</w:t>
      </w:r>
      <w:r w:rsidRPr="000A0A5F">
        <w:tab/>
        <w:t>Void</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3135E88" w14:textId="77777777" w:rsidR="00CB0DD7" w:rsidRPr="000A0A5F" w:rsidRDefault="00CB0DD7">
      <w:pPr>
        <w:pStyle w:val="Heading4"/>
        <w:rPr>
          <w:lang w:eastAsia="zh-CN"/>
        </w:rPr>
      </w:pPr>
      <w:bookmarkStart w:id="5299" w:name="_Toc27044639"/>
      <w:bookmarkStart w:id="5300" w:name="_Toc36033681"/>
      <w:bookmarkStart w:id="5301" w:name="_Toc45131818"/>
      <w:bookmarkStart w:id="5302" w:name="_Toc49776103"/>
      <w:bookmarkStart w:id="5303" w:name="_Toc51747023"/>
      <w:bookmarkStart w:id="5304" w:name="_Toc66360563"/>
      <w:bookmarkStart w:id="5305" w:name="_Toc68105068"/>
      <w:bookmarkStart w:id="5306" w:name="_Toc74755698"/>
      <w:bookmarkStart w:id="5307" w:name="_Toc105674572"/>
      <w:bookmarkStart w:id="5308" w:name="_Toc130502620"/>
      <w:bookmarkStart w:id="5309" w:name="_Toc153625407"/>
      <w:bookmarkStart w:id="5310" w:name="_Toc185505640"/>
      <w:bookmarkStart w:id="5311" w:name="_Toc209467411"/>
      <w:r w:rsidRPr="000A0A5F">
        <w:t>5.6.3.9</w:t>
      </w:r>
      <w:r w:rsidRPr="000A0A5F">
        <w:tab/>
        <w:t xml:space="preserve">Resource: Individual ManagePort </w:t>
      </w:r>
      <w:r w:rsidRPr="000A0A5F">
        <w:rPr>
          <w:rFonts w:hint="eastAsia"/>
          <w:lang w:eastAsia="zh-CN"/>
        </w:rPr>
        <w:t>Configuration</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491E6A29" w14:textId="77777777" w:rsidR="00CB0DD7" w:rsidRPr="000A0A5F" w:rsidRDefault="00CB0DD7">
      <w:pPr>
        <w:pStyle w:val="Heading5"/>
      </w:pPr>
      <w:bookmarkStart w:id="5312" w:name="_Toc27044640"/>
      <w:bookmarkStart w:id="5313" w:name="_Toc36033682"/>
      <w:bookmarkStart w:id="5314" w:name="_Toc45131819"/>
      <w:bookmarkStart w:id="5315" w:name="_Toc49776104"/>
      <w:bookmarkStart w:id="5316" w:name="_Toc51747024"/>
      <w:bookmarkStart w:id="5317" w:name="_Toc66360564"/>
      <w:bookmarkStart w:id="5318" w:name="_Toc68105069"/>
      <w:bookmarkStart w:id="5319" w:name="_Toc74755699"/>
      <w:bookmarkStart w:id="5320" w:name="_Toc105674573"/>
      <w:bookmarkStart w:id="5321" w:name="_Toc130502621"/>
      <w:bookmarkStart w:id="5322" w:name="_Toc153625408"/>
      <w:bookmarkStart w:id="5323" w:name="_Toc185505641"/>
      <w:bookmarkStart w:id="5324" w:name="_Toc209467412"/>
      <w:r w:rsidRPr="000A0A5F">
        <w:t>5.6.3.9.1</w:t>
      </w:r>
      <w:r w:rsidRPr="000A0A5F">
        <w:tab/>
        <w:t>Introduction</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325" w:name="_Toc27044641"/>
      <w:bookmarkStart w:id="5326" w:name="_Toc36033683"/>
      <w:bookmarkStart w:id="5327" w:name="_Toc45131820"/>
      <w:bookmarkStart w:id="5328" w:name="_Toc49776105"/>
      <w:bookmarkStart w:id="5329" w:name="_Toc51747025"/>
      <w:bookmarkStart w:id="5330" w:name="_Toc66360565"/>
      <w:bookmarkStart w:id="5331" w:name="_Toc68105070"/>
      <w:bookmarkStart w:id="5332" w:name="_Toc74755700"/>
      <w:bookmarkStart w:id="5333" w:name="_Toc105674574"/>
      <w:bookmarkStart w:id="5334" w:name="_Toc130502622"/>
      <w:bookmarkStart w:id="5335" w:name="_Toc153625409"/>
      <w:bookmarkStart w:id="5336" w:name="_Toc185505642"/>
      <w:bookmarkStart w:id="5337" w:name="_Toc209467413"/>
      <w:r w:rsidRPr="000A0A5F">
        <w:t>5.6.3.9.2</w:t>
      </w:r>
      <w:r w:rsidRPr="000A0A5F">
        <w:tab/>
        <w:t>Resource definition</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pPr>
        <w:rPr>
          <w:rFonts w:ascii="Arial" w:hAnsi="Arial" w:cs="Arial"/>
        </w:rPr>
      </w:pPr>
      <w:r w:rsidRPr="000A0A5F">
        <w:t>This resource shall support the resource URI variables defined in table 5.6.3.9.2-1</w:t>
      </w:r>
      <w:r w:rsidRPr="000A0A5F">
        <w:rPr>
          <w:rFonts w:ascii="Arial" w:hAnsi="Arial" w:cs="Arial"/>
        </w:rPr>
        <w:t>.</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338" w:name="_Toc27044642"/>
      <w:bookmarkStart w:id="5339" w:name="_Toc36033684"/>
      <w:bookmarkStart w:id="5340" w:name="_Toc45131821"/>
      <w:bookmarkStart w:id="5341" w:name="_Toc49776106"/>
      <w:bookmarkStart w:id="5342" w:name="_Toc51747026"/>
      <w:bookmarkStart w:id="5343" w:name="_Toc66360566"/>
      <w:bookmarkStart w:id="5344" w:name="_Toc68105071"/>
      <w:bookmarkStart w:id="5345" w:name="_Toc74755701"/>
      <w:bookmarkStart w:id="5346" w:name="_Toc105674575"/>
      <w:bookmarkStart w:id="5347" w:name="_Toc130502623"/>
      <w:bookmarkStart w:id="5348" w:name="_Toc153625410"/>
      <w:bookmarkStart w:id="5349" w:name="_Toc185505643"/>
      <w:bookmarkStart w:id="5350" w:name="_Toc209467414"/>
      <w:r w:rsidRPr="000A0A5F">
        <w:t>5.6.3.9.3</w:t>
      </w:r>
      <w:r w:rsidRPr="000A0A5F">
        <w:tab/>
        <w:t>Resource methods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11A30A1" w14:textId="77777777" w:rsidR="00CB0DD7" w:rsidRPr="000A0A5F" w:rsidRDefault="00CB0DD7" w:rsidP="00233139">
      <w:pPr>
        <w:pStyle w:val="H6"/>
      </w:pPr>
      <w:bookmarkStart w:id="5351" w:name="_Toc27044643"/>
      <w:bookmarkStart w:id="5352" w:name="_Toc36033685"/>
      <w:bookmarkStart w:id="5353" w:name="_Toc45131822"/>
      <w:bookmarkStart w:id="5354" w:name="_Toc49776107"/>
      <w:bookmarkStart w:id="5355" w:name="_Toc51747027"/>
      <w:bookmarkStart w:id="5356" w:name="_Toc66360567"/>
      <w:bookmarkStart w:id="5357" w:name="_Toc68105072"/>
      <w:bookmarkStart w:id="5358" w:name="_Toc74755702"/>
      <w:bookmarkStart w:id="5359" w:name="_Toc105674576"/>
      <w:bookmarkStart w:id="5360" w:name="_Toc130502624"/>
      <w:bookmarkStart w:id="5361" w:name="_Toc153625411"/>
      <w:bookmarkStart w:id="5362" w:name="_Toc185505644"/>
      <w:bookmarkStart w:id="5363" w:name="_Toc209467415"/>
      <w:r w:rsidRPr="000A0A5F">
        <w:t>5.6.3.9.3.1</w:t>
      </w:r>
      <w:r w:rsidRPr="000A0A5F">
        <w:tab/>
        <w:t>GET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364" w:name="_Toc27044644"/>
      <w:bookmarkStart w:id="5365" w:name="_Toc36033686"/>
      <w:bookmarkStart w:id="5366" w:name="_Toc45131823"/>
      <w:bookmarkStart w:id="5367" w:name="_Toc49776108"/>
      <w:bookmarkStart w:id="5368" w:name="_Toc51747028"/>
      <w:bookmarkStart w:id="5369" w:name="_Toc66360568"/>
      <w:bookmarkStart w:id="5370" w:name="_Toc68105073"/>
      <w:bookmarkStart w:id="5371" w:name="_Toc74755703"/>
      <w:bookmarkStart w:id="5372" w:name="_Toc105674577"/>
      <w:bookmarkStart w:id="5373" w:name="_Toc130502625"/>
      <w:bookmarkStart w:id="5374" w:name="_Toc153625412"/>
      <w:bookmarkStart w:id="5375" w:name="_Toc185505645"/>
      <w:bookmarkStart w:id="5376" w:name="_Toc209467416"/>
      <w:r w:rsidRPr="000A0A5F">
        <w:t>5.6.3.9.3.2</w:t>
      </w:r>
      <w:r w:rsidRPr="000A0A5F">
        <w:tab/>
        <w:t>PUT</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377" w:name="_Toc27044645"/>
      <w:bookmarkStart w:id="5378" w:name="_Toc36033687"/>
      <w:bookmarkStart w:id="5379" w:name="_Toc45131824"/>
      <w:bookmarkStart w:id="5380" w:name="_Toc49776109"/>
      <w:bookmarkStart w:id="5381" w:name="_Toc51747029"/>
      <w:bookmarkStart w:id="5382" w:name="_Toc66360569"/>
      <w:bookmarkStart w:id="5383" w:name="_Toc68105074"/>
      <w:bookmarkStart w:id="5384" w:name="_Toc74755704"/>
      <w:bookmarkStart w:id="5385" w:name="_Toc105674578"/>
      <w:bookmarkStart w:id="5386" w:name="_Toc130502626"/>
      <w:bookmarkStart w:id="5387" w:name="_Toc153625413"/>
      <w:bookmarkStart w:id="5388" w:name="_Toc185505646"/>
      <w:bookmarkStart w:id="5389" w:name="_Toc209467417"/>
      <w:r w:rsidRPr="000A0A5F">
        <w:t>5.6.3.9.3.3</w:t>
      </w:r>
      <w:r w:rsidRPr="000A0A5F">
        <w:tab/>
        <w:t>PATCH</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390" w:name="_Toc27044646"/>
      <w:bookmarkStart w:id="5391" w:name="_Toc36033688"/>
      <w:bookmarkStart w:id="5392" w:name="_Toc45131825"/>
      <w:bookmarkStart w:id="5393" w:name="_Toc49776110"/>
      <w:bookmarkStart w:id="5394" w:name="_Toc51747030"/>
      <w:bookmarkStart w:id="5395" w:name="_Toc66360570"/>
      <w:bookmarkStart w:id="5396" w:name="_Toc68105075"/>
      <w:bookmarkStart w:id="5397" w:name="_Toc74755705"/>
      <w:bookmarkStart w:id="5398" w:name="_Toc105674579"/>
      <w:bookmarkStart w:id="5399" w:name="_Toc130502627"/>
      <w:bookmarkStart w:id="5400" w:name="_Toc153625414"/>
      <w:bookmarkStart w:id="5401" w:name="_Toc185505647"/>
      <w:bookmarkStart w:id="5402" w:name="_Toc209467418"/>
      <w:r w:rsidRPr="000A0A5F">
        <w:t>5.6.3.9.3.4</w:t>
      </w:r>
      <w:r w:rsidRPr="000A0A5F">
        <w:tab/>
        <w:t>POST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403" w:name="_Toc27044647"/>
      <w:bookmarkStart w:id="5404" w:name="_Toc36033689"/>
      <w:bookmarkStart w:id="5405" w:name="_Toc45131826"/>
      <w:bookmarkStart w:id="5406" w:name="_Toc49776111"/>
      <w:bookmarkStart w:id="5407" w:name="_Toc51747031"/>
      <w:bookmarkStart w:id="5408" w:name="_Toc66360571"/>
      <w:bookmarkStart w:id="5409" w:name="_Toc68105076"/>
      <w:bookmarkStart w:id="5410" w:name="_Toc74755706"/>
      <w:bookmarkStart w:id="5411" w:name="_Toc105674580"/>
      <w:bookmarkStart w:id="5412" w:name="_Toc130502628"/>
      <w:bookmarkStart w:id="5413" w:name="_Toc153625415"/>
      <w:bookmarkStart w:id="5414" w:name="_Toc185505648"/>
      <w:bookmarkStart w:id="5415" w:name="_Toc209467419"/>
      <w:r w:rsidRPr="000A0A5F">
        <w:t>5.6.3.9.3.5</w:t>
      </w:r>
      <w:r w:rsidRPr="000A0A5F">
        <w:tab/>
        <w:t>DELETE</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416" w:name="_Toc27044648"/>
      <w:bookmarkStart w:id="5417" w:name="_Toc36033690"/>
      <w:bookmarkStart w:id="5418" w:name="_Toc45131827"/>
      <w:bookmarkStart w:id="5419" w:name="_Toc49776112"/>
      <w:bookmarkStart w:id="5420" w:name="_Toc51747032"/>
      <w:bookmarkStart w:id="5421" w:name="_Toc66360572"/>
      <w:bookmarkStart w:id="5422" w:name="_Toc68105077"/>
      <w:bookmarkStart w:id="5423" w:name="_Toc74755707"/>
      <w:bookmarkStart w:id="5424" w:name="_Toc105674581"/>
      <w:bookmarkStart w:id="5425" w:name="_Toc130502629"/>
      <w:bookmarkStart w:id="5426" w:name="_Toc153625416"/>
      <w:bookmarkStart w:id="5427" w:name="_Toc185505649"/>
      <w:bookmarkStart w:id="5428" w:name="_Toc209467420"/>
      <w:r w:rsidRPr="000A0A5F">
        <w:t>5.6.3.10</w:t>
      </w:r>
      <w:r w:rsidRPr="000A0A5F">
        <w:tab/>
        <w:t>Void</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1538E311" w14:textId="77777777" w:rsidR="00CB0DD7" w:rsidRPr="000A0A5F" w:rsidRDefault="00CB0DD7">
      <w:pPr>
        <w:pStyle w:val="Heading4"/>
        <w:rPr>
          <w:lang w:eastAsia="zh-CN"/>
        </w:rPr>
      </w:pPr>
      <w:bookmarkStart w:id="5429" w:name="_Toc45131833"/>
      <w:bookmarkStart w:id="5430" w:name="_Toc49776118"/>
      <w:bookmarkStart w:id="5431" w:name="_Toc51747038"/>
      <w:bookmarkStart w:id="5432" w:name="_Toc66360573"/>
      <w:bookmarkStart w:id="5433" w:name="_Toc68105078"/>
      <w:bookmarkStart w:id="5434" w:name="_Toc74755708"/>
      <w:bookmarkStart w:id="5435" w:name="_Toc105674582"/>
      <w:bookmarkStart w:id="5436" w:name="_Toc130502630"/>
      <w:bookmarkStart w:id="5437" w:name="_Toc153625417"/>
      <w:bookmarkStart w:id="5438" w:name="_Toc185505650"/>
      <w:bookmarkStart w:id="5439" w:name="_Toc209467421"/>
      <w:r w:rsidRPr="000A0A5F">
        <w:t>5.6.3.11</w:t>
      </w:r>
      <w:r w:rsidRPr="000A0A5F">
        <w:tab/>
        <w:t xml:space="preserve">Resource: ManagePort </w:t>
      </w:r>
      <w:r w:rsidRPr="000A0A5F">
        <w:rPr>
          <w:rFonts w:hint="eastAsia"/>
          <w:lang w:eastAsia="zh-CN"/>
        </w:rPr>
        <w:t>Configuration</w:t>
      </w:r>
      <w:r w:rsidRPr="000A0A5F">
        <w:rPr>
          <w:lang w:eastAsia="zh-CN"/>
        </w:rPr>
        <w:t>s</w:t>
      </w:r>
      <w:bookmarkEnd w:id="5429"/>
      <w:bookmarkEnd w:id="5430"/>
      <w:bookmarkEnd w:id="5431"/>
      <w:bookmarkEnd w:id="5432"/>
      <w:bookmarkEnd w:id="5433"/>
      <w:bookmarkEnd w:id="5434"/>
      <w:bookmarkEnd w:id="5435"/>
      <w:bookmarkEnd w:id="5436"/>
      <w:bookmarkEnd w:id="5437"/>
      <w:bookmarkEnd w:id="5438"/>
      <w:bookmarkEnd w:id="5439"/>
    </w:p>
    <w:p w14:paraId="426BC26A" w14:textId="77777777" w:rsidR="00CB0DD7" w:rsidRPr="000A0A5F" w:rsidRDefault="00CB0DD7">
      <w:pPr>
        <w:pStyle w:val="Heading5"/>
      </w:pPr>
      <w:bookmarkStart w:id="5440" w:name="_Toc45131834"/>
      <w:bookmarkStart w:id="5441" w:name="_Toc49776119"/>
      <w:bookmarkStart w:id="5442" w:name="_Toc51747039"/>
      <w:bookmarkStart w:id="5443" w:name="_Toc66360574"/>
      <w:bookmarkStart w:id="5444" w:name="_Toc68105079"/>
      <w:bookmarkStart w:id="5445" w:name="_Toc74755709"/>
      <w:bookmarkStart w:id="5446" w:name="_Toc105674583"/>
      <w:bookmarkStart w:id="5447" w:name="_Toc130502631"/>
      <w:bookmarkStart w:id="5448" w:name="_Toc153625418"/>
      <w:bookmarkStart w:id="5449" w:name="_Toc185505651"/>
      <w:bookmarkStart w:id="5450" w:name="_Toc209467422"/>
      <w:r w:rsidRPr="000A0A5F">
        <w:t>5.6.3.11.1</w:t>
      </w:r>
      <w:r w:rsidRPr="000A0A5F">
        <w:tab/>
        <w:t>Introduction</w:t>
      </w:r>
      <w:bookmarkEnd w:id="5440"/>
      <w:bookmarkEnd w:id="5441"/>
      <w:bookmarkEnd w:id="5442"/>
      <w:bookmarkEnd w:id="5443"/>
      <w:bookmarkEnd w:id="5444"/>
      <w:bookmarkEnd w:id="5445"/>
      <w:bookmarkEnd w:id="5446"/>
      <w:bookmarkEnd w:id="5447"/>
      <w:bookmarkEnd w:id="5448"/>
      <w:bookmarkEnd w:id="5449"/>
      <w:bookmarkEnd w:id="5450"/>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451" w:name="_Toc45131835"/>
      <w:bookmarkStart w:id="5452" w:name="_Toc49776120"/>
      <w:bookmarkStart w:id="5453" w:name="_Toc51747040"/>
      <w:bookmarkStart w:id="5454" w:name="_Toc66360575"/>
      <w:bookmarkStart w:id="5455" w:name="_Toc68105080"/>
      <w:bookmarkStart w:id="5456" w:name="_Toc74755710"/>
      <w:bookmarkStart w:id="5457" w:name="_Toc105674584"/>
      <w:bookmarkStart w:id="5458" w:name="_Toc130502632"/>
      <w:bookmarkStart w:id="5459" w:name="_Toc153625419"/>
      <w:bookmarkStart w:id="5460" w:name="_Toc185505652"/>
      <w:bookmarkStart w:id="5461" w:name="_Toc209467423"/>
      <w:r w:rsidRPr="000A0A5F">
        <w:lastRenderedPageBreak/>
        <w:t>5.6.3.11.2</w:t>
      </w:r>
      <w:r w:rsidRPr="000A0A5F">
        <w:tab/>
        <w:t>Resource definition</w:t>
      </w:r>
      <w:bookmarkEnd w:id="5451"/>
      <w:bookmarkEnd w:id="5452"/>
      <w:bookmarkEnd w:id="5453"/>
      <w:bookmarkEnd w:id="5454"/>
      <w:bookmarkEnd w:id="5455"/>
      <w:bookmarkEnd w:id="5456"/>
      <w:bookmarkEnd w:id="5457"/>
      <w:bookmarkEnd w:id="5458"/>
      <w:bookmarkEnd w:id="5459"/>
      <w:bookmarkEnd w:id="5460"/>
      <w:bookmarkEnd w:id="5461"/>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pPr>
        <w:rPr>
          <w:rFonts w:ascii="Arial" w:hAnsi="Arial" w:cs="Arial"/>
        </w:rPr>
      </w:pPr>
      <w:r w:rsidRPr="000A0A5F">
        <w:t>This resource shall support the resource URI variables defined in table 5.6.3.11.2-1</w:t>
      </w:r>
      <w:r w:rsidRPr="000A0A5F">
        <w:rPr>
          <w:rFonts w:ascii="Arial" w:hAnsi="Arial" w:cs="Arial"/>
        </w:rPr>
        <w:t>.</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462" w:name="_Toc45131836"/>
      <w:bookmarkStart w:id="5463" w:name="_Toc49776121"/>
      <w:bookmarkStart w:id="5464" w:name="_Toc51747041"/>
      <w:bookmarkStart w:id="5465" w:name="_Toc66360576"/>
      <w:bookmarkStart w:id="5466" w:name="_Toc68105081"/>
      <w:bookmarkStart w:id="5467" w:name="_Toc74755711"/>
      <w:bookmarkStart w:id="5468" w:name="_Toc105674585"/>
      <w:bookmarkStart w:id="5469" w:name="_Toc130502633"/>
      <w:bookmarkStart w:id="5470" w:name="_Toc153625420"/>
      <w:bookmarkStart w:id="5471" w:name="_Toc185505653"/>
      <w:bookmarkStart w:id="5472" w:name="_Toc209467424"/>
      <w:r w:rsidRPr="000A0A5F">
        <w:t>5.6.3.11.3</w:t>
      </w:r>
      <w:r w:rsidRPr="000A0A5F">
        <w:tab/>
        <w:t>Resource methods</w:t>
      </w:r>
      <w:bookmarkEnd w:id="5462"/>
      <w:bookmarkEnd w:id="5463"/>
      <w:bookmarkEnd w:id="5464"/>
      <w:bookmarkEnd w:id="5465"/>
      <w:bookmarkEnd w:id="5466"/>
      <w:bookmarkEnd w:id="5467"/>
      <w:bookmarkEnd w:id="5468"/>
      <w:bookmarkEnd w:id="5469"/>
      <w:bookmarkEnd w:id="5470"/>
      <w:bookmarkEnd w:id="5471"/>
      <w:bookmarkEnd w:id="5472"/>
    </w:p>
    <w:p w14:paraId="4616EDB9" w14:textId="77777777" w:rsidR="00CB0DD7" w:rsidRPr="000A0A5F" w:rsidRDefault="00CB0DD7" w:rsidP="00233139">
      <w:pPr>
        <w:pStyle w:val="H6"/>
      </w:pPr>
      <w:bookmarkStart w:id="5473" w:name="_Toc45131837"/>
      <w:bookmarkStart w:id="5474" w:name="_Toc49776122"/>
      <w:bookmarkStart w:id="5475" w:name="_Toc51747042"/>
      <w:bookmarkStart w:id="5476" w:name="_Toc66360577"/>
      <w:bookmarkStart w:id="5477" w:name="_Toc68105082"/>
      <w:bookmarkStart w:id="5478" w:name="_Toc74755712"/>
      <w:bookmarkStart w:id="5479" w:name="_Toc105674586"/>
      <w:bookmarkStart w:id="5480" w:name="_Toc130502634"/>
      <w:bookmarkStart w:id="5481" w:name="_Toc153625421"/>
      <w:bookmarkStart w:id="5482" w:name="_Toc185505654"/>
      <w:bookmarkStart w:id="5483" w:name="_Toc209467425"/>
      <w:r w:rsidRPr="000A0A5F">
        <w:t>5.6.3.11.3.1</w:t>
      </w:r>
      <w:r w:rsidRPr="000A0A5F">
        <w:tab/>
        <w:t>GET</w:t>
      </w:r>
      <w:bookmarkEnd w:id="5473"/>
      <w:bookmarkEnd w:id="5474"/>
      <w:bookmarkEnd w:id="5475"/>
      <w:bookmarkEnd w:id="5476"/>
      <w:bookmarkEnd w:id="5477"/>
      <w:bookmarkEnd w:id="5478"/>
      <w:bookmarkEnd w:id="5479"/>
      <w:bookmarkEnd w:id="5480"/>
      <w:bookmarkEnd w:id="5481"/>
      <w:bookmarkEnd w:id="5482"/>
      <w:bookmarkEnd w:id="5483"/>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484" w:name="_Toc45131838"/>
      <w:bookmarkStart w:id="5485" w:name="_Toc49776123"/>
      <w:bookmarkStart w:id="5486" w:name="_Toc51747043"/>
      <w:bookmarkStart w:id="5487" w:name="_Toc66360578"/>
      <w:bookmarkStart w:id="5488" w:name="_Toc68105083"/>
      <w:bookmarkStart w:id="5489" w:name="_Toc74755713"/>
      <w:bookmarkStart w:id="5490" w:name="_Toc105674587"/>
      <w:bookmarkStart w:id="5491" w:name="_Toc130502635"/>
      <w:bookmarkStart w:id="5492" w:name="_Toc153625422"/>
      <w:bookmarkStart w:id="5493" w:name="_Toc185505655"/>
      <w:bookmarkStart w:id="5494" w:name="_Toc209467426"/>
      <w:r w:rsidRPr="000A0A5F">
        <w:t>5.6.3.11.3.2</w:t>
      </w:r>
      <w:r w:rsidRPr="000A0A5F">
        <w:tab/>
        <w:t>PUT</w:t>
      </w:r>
      <w:bookmarkEnd w:id="5484"/>
      <w:bookmarkEnd w:id="5485"/>
      <w:bookmarkEnd w:id="5486"/>
      <w:bookmarkEnd w:id="5487"/>
      <w:bookmarkEnd w:id="5488"/>
      <w:bookmarkEnd w:id="5489"/>
      <w:bookmarkEnd w:id="5490"/>
      <w:bookmarkEnd w:id="5491"/>
      <w:bookmarkEnd w:id="5492"/>
      <w:bookmarkEnd w:id="5493"/>
      <w:bookmarkEnd w:id="5494"/>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495" w:name="_Toc45131839"/>
      <w:bookmarkStart w:id="5496" w:name="_Toc49776124"/>
      <w:bookmarkStart w:id="5497" w:name="_Toc51747044"/>
      <w:bookmarkStart w:id="5498" w:name="_Toc66360579"/>
      <w:bookmarkStart w:id="5499" w:name="_Toc68105084"/>
      <w:bookmarkStart w:id="5500" w:name="_Toc74755714"/>
      <w:bookmarkStart w:id="5501" w:name="_Toc105674588"/>
      <w:bookmarkStart w:id="5502" w:name="_Toc130502636"/>
      <w:bookmarkStart w:id="5503" w:name="_Toc153625423"/>
      <w:bookmarkStart w:id="5504" w:name="_Toc185505656"/>
      <w:bookmarkStart w:id="5505" w:name="_Toc209467427"/>
      <w:r w:rsidRPr="000A0A5F">
        <w:t>5.6.3.11.3.3</w:t>
      </w:r>
      <w:r w:rsidRPr="000A0A5F">
        <w:tab/>
        <w:t>PATCH</w:t>
      </w:r>
      <w:bookmarkEnd w:id="5495"/>
      <w:bookmarkEnd w:id="5496"/>
      <w:bookmarkEnd w:id="5497"/>
      <w:bookmarkEnd w:id="5498"/>
      <w:bookmarkEnd w:id="5499"/>
      <w:bookmarkEnd w:id="5500"/>
      <w:bookmarkEnd w:id="5501"/>
      <w:bookmarkEnd w:id="5502"/>
      <w:bookmarkEnd w:id="5503"/>
      <w:bookmarkEnd w:id="5504"/>
      <w:bookmarkEnd w:id="5505"/>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506" w:name="_Toc45131840"/>
      <w:bookmarkStart w:id="5507" w:name="_Toc49776125"/>
      <w:bookmarkStart w:id="5508" w:name="_Toc51747045"/>
      <w:bookmarkStart w:id="5509" w:name="_Toc66360580"/>
      <w:bookmarkStart w:id="5510" w:name="_Toc68105085"/>
      <w:bookmarkStart w:id="5511" w:name="_Toc74755715"/>
      <w:bookmarkStart w:id="5512" w:name="_Toc105674589"/>
      <w:bookmarkStart w:id="5513" w:name="_Toc130502637"/>
      <w:bookmarkStart w:id="5514" w:name="_Toc153625424"/>
      <w:bookmarkStart w:id="5515" w:name="_Toc185505657"/>
      <w:bookmarkStart w:id="5516" w:name="_Toc209467428"/>
      <w:r w:rsidRPr="000A0A5F">
        <w:t>5.6.3.11.3.4</w:t>
      </w:r>
      <w:r w:rsidRPr="000A0A5F">
        <w:tab/>
        <w:t>POST</w:t>
      </w:r>
      <w:bookmarkEnd w:id="5506"/>
      <w:bookmarkEnd w:id="5507"/>
      <w:bookmarkEnd w:id="5508"/>
      <w:bookmarkEnd w:id="5509"/>
      <w:bookmarkEnd w:id="5510"/>
      <w:bookmarkEnd w:id="5511"/>
      <w:bookmarkEnd w:id="5512"/>
      <w:bookmarkEnd w:id="5513"/>
      <w:bookmarkEnd w:id="5514"/>
      <w:bookmarkEnd w:id="5515"/>
      <w:bookmarkEnd w:id="5516"/>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517" w:name="_Toc45131841"/>
      <w:bookmarkStart w:id="5518" w:name="_Toc49776126"/>
      <w:bookmarkStart w:id="5519" w:name="_Toc51747046"/>
      <w:bookmarkStart w:id="5520" w:name="_Toc66360581"/>
      <w:bookmarkStart w:id="5521" w:name="_Toc68105086"/>
      <w:bookmarkStart w:id="5522" w:name="_Toc74755716"/>
      <w:bookmarkStart w:id="5523" w:name="_Toc105674590"/>
      <w:bookmarkStart w:id="5524" w:name="_Toc130502638"/>
      <w:bookmarkStart w:id="5525" w:name="_Toc153625425"/>
      <w:bookmarkStart w:id="5526" w:name="_Toc185505658"/>
      <w:bookmarkStart w:id="5527" w:name="_Toc209467429"/>
      <w:r w:rsidRPr="000A0A5F">
        <w:t>5.6.3.11.3.5</w:t>
      </w:r>
      <w:r w:rsidRPr="000A0A5F">
        <w:tab/>
        <w:t>DELETE</w:t>
      </w:r>
      <w:bookmarkEnd w:id="5517"/>
      <w:bookmarkEnd w:id="5518"/>
      <w:bookmarkEnd w:id="5519"/>
      <w:bookmarkEnd w:id="5520"/>
      <w:bookmarkEnd w:id="5521"/>
      <w:bookmarkEnd w:id="5522"/>
      <w:bookmarkEnd w:id="5523"/>
      <w:bookmarkEnd w:id="5524"/>
      <w:bookmarkEnd w:id="5525"/>
      <w:bookmarkEnd w:id="5526"/>
      <w:bookmarkEnd w:id="5527"/>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528" w:name="_Toc66360582"/>
      <w:bookmarkStart w:id="5529" w:name="_Toc68105087"/>
      <w:bookmarkStart w:id="5530" w:name="_Toc74755717"/>
      <w:bookmarkStart w:id="5531" w:name="_Toc105674591"/>
      <w:bookmarkStart w:id="5532" w:name="_Toc130502639"/>
      <w:bookmarkStart w:id="5533" w:name="_Toc153625426"/>
      <w:bookmarkStart w:id="5534" w:name="_Toc185505659"/>
      <w:bookmarkStart w:id="5535" w:name="_Toc209467430"/>
      <w:r w:rsidRPr="000A0A5F">
        <w:t>5.6.</w:t>
      </w:r>
      <w:r w:rsidR="0086706F" w:rsidRPr="000A0A5F">
        <w:t>3A</w:t>
      </w:r>
      <w:r w:rsidRPr="000A0A5F">
        <w:tab/>
        <w:t>Notifications</w:t>
      </w:r>
      <w:bookmarkEnd w:id="5528"/>
      <w:bookmarkEnd w:id="5529"/>
      <w:bookmarkEnd w:id="5530"/>
      <w:bookmarkEnd w:id="5531"/>
      <w:bookmarkEnd w:id="5532"/>
      <w:bookmarkEnd w:id="5533"/>
      <w:bookmarkEnd w:id="5534"/>
      <w:bookmarkEnd w:id="5535"/>
    </w:p>
    <w:p w14:paraId="444628C0" w14:textId="77777777" w:rsidR="00CB0DD7" w:rsidRPr="000A0A5F" w:rsidRDefault="00CB0DD7">
      <w:pPr>
        <w:pStyle w:val="Heading4"/>
      </w:pPr>
      <w:bookmarkStart w:id="5536" w:name="_Toc66360583"/>
      <w:bookmarkStart w:id="5537" w:name="_Toc68105088"/>
      <w:bookmarkStart w:id="5538" w:name="_Toc74755718"/>
      <w:bookmarkStart w:id="5539" w:name="_Toc105674592"/>
      <w:bookmarkStart w:id="5540" w:name="_Toc130502640"/>
      <w:bookmarkStart w:id="5541" w:name="_Toc153625427"/>
      <w:bookmarkStart w:id="5542" w:name="_Toc185505660"/>
      <w:bookmarkStart w:id="5543" w:name="_Toc209467431"/>
      <w:r w:rsidRPr="000A0A5F">
        <w:t>5.6.</w:t>
      </w:r>
      <w:r w:rsidR="0086706F" w:rsidRPr="000A0A5F">
        <w:t>3A</w:t>
      </w:r>
      <w:r w:rsidRPr="000A0A5F">
        <w:t>.1</w:t>
      </w:r>
      <w:r w:rsidRPr="000A0A5F">
        <w:tab/>
        <w:t>General</w:t>
      </w:r>
      <w:bookmarkEnd w:id="5536"/>
      <w:bookmarkEnd w:id="5537"/>
      <w:bookmarkEnd w:id="5538"/>
      <w:bookmarkEnd w:id="5539"/>
      <w:bookmarkEnd w:id="5540"/>
      <w:bookmarkEnd w:id="5541"/>
      <w:bookmarkEnd w:id="5542"/>
      <w:bookmarkEnd w:id="5543"/>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pPr>
              <w:pStyle w:val="TAC"/>
              <w:jc w:val="left"/>
              <w:rPr>
                <w:lang w:val="en-US"/>
              </w:rPr>
            </w:pPr>
            <w:r w:rsidRPr="000A0A5F">
              <w:t xml:space="preserve">NIDD </w:t>
            </w:r>
            <w:r w:rsidRPr="000A0A5F">
              <w:rPr>
                <w:lang w:eastAsia="zh-CN"/>
              </w:rPr>
              <w:t>Configuration</w:t>
            </w:r>
            <w:r w:rsidRPr="000A0A5F">
              <w:rPr>
                <w:rFonts w:hint="eastAsia"/>
                <w:lang w:eastAsia="zh-CN"/>
              </w:rPr>
              <w:t xml:space="preserve"> Update </w:t>
            </w:r>
            <w:r w:rsidRPr="000A0A5F">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pPr>
              <w:pStyle w:val="TAC"/>
              <w:jc w:val="left"/>
            </w:pPr>
            <w:r w:rsidRPr="000A0A5F">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pPr>
              <w:pStyle w:val="TAC"/>
              <w:jc w:val="left"/>
            </w:pPr>
            <w:r w:rsidRPr="000A0A5F">
              <w:rPr>
                <w:rFonts w:hint="eastAsia"/>
                <w:lang w:eastAsia="zh-CN"/>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pPr>
              <w:pStyle w:val="TAC"/>
              <w:jc w:val="left"/>
            </w:pPr>
            <w:r w:rsidRPr="000A0A5F">
              <w:t>ManagePort</w:t>
            </w:r>
            <w:r w:rsidRPr="000A0A5F">
              <w:rPr>
                <w:rFonts w:hint="eastAsia"/>
                <w:lang w:eastAsia="zh-CN"/>
              </w:rPr>
              <w:t xml:space="preserve"> </w:t>
            </w:r>
            <w:r w:rsidRPr="000A0A5F">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544" w:name="_Toc66360584"/>
      <w:bookmarkStart w:id="5545" w:name="_Toc68105089"/>
      <w:bookmarkStart w:id="5546" w:name="_Toc74755719"/>
      <w:bookmarkStart w:id="5547" w:name="_Toc105674593"/>
      <w:bookmarkStart w:id="5548" w:name="_Toc130502641"/>
      <w:bookmarkStart w:id="5549" w:name="_Toc153625428"/>
      <w:bookmarkStart w:id="5550" w:name="_Toc185505661"/>
      <w:bookmarkStart w:id="5551" w:name="_Toc20946743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544"/>
      <w:bookmarkEnd w:id="5545"/>
      <w:bookmarkEnd w:id="5546"/>
      <w:bookmarkEnd w:id="5547"/>
      <w:bookmarkEnd w:id="5548"/>
      <w:bookmarkEnd w:id="5549"/>
      <w:bookmarkEnd w:id="5550"/>
      <w:bookmarkEnd w:id="5551"/>
    </w:p>
    <w:p w14:paraId="0329DF84" w14:textId="77777777" w:rsidR="00CB0DD7" w:rsidRPr="000A0A5F" w:rsidRDefault="00CB0DD7">
      <w:pPr>
        <w:pStyle w:val="Heading5"/>
        <w:rPr>
          <w:noProof/>
        </w:rPr>
      </w:pPr>
      <w:bookmarkStart w:id="5552" w:name="_Toc66360585"/>
      <w:bookmarkStart w:id="5553" w:name="_Toc68105090"/>
      <w:bookmarkStart w:id="5554" w:name="_Toc74755720"/>
      <w:bookmarkStart w:id="5555" w:name="_Toc105674594"/>
      <w:bookmarkStart w:id="5556" w:name="_Toc130502642"/>
      <w:bookmarkStart w:id="5557" w:name="_Toc153625429"/>
      <w:bookmarkStart w:id="5558" w:name="_Toc185505662"/>
      <w:bookmarkStart w:id="5559" w:name="_Toc209467433"/>
      <w:r w:rsidRPr="000A0A5F">
        <w:t>5.6.</w:t>
      </w:r>
      <w:r w:rsidR="0086706F" w:rsidRPr="000A0A5F">
        <w:t>3A</w:t>
      </w:r>
      <w:r w:rsidRPr="000A0A5F">
        <w:t>.2</w:t>
      </w:r>
      <w:r w:rsidRPr="000A0A5F">
        <w:rPr>
          <w:noProof/>
        </w:rPr>
        <w:t>.1</w:t>
      </w:r>
      <w:r w:rsidRPr="000A0A5F">
        <w:rPr>
          <w:noProof/>
        </w:rPr>
        <w:tab/>
        <w:t>Description</w:t>
      </w:r>
      <w:bookmarkEnd w:id="5552"/>
      <w:bookmarkEnd w:id="5553"/>
      <w:bookmarkEnd w:id="5554"/>
      <w:bookmarkEnd w:id="5555"/>
      <w:bookmarkEnd w:id="5556"/>
      <w:bookmarkEnd w:id="5557"/>
      <w:bookmarkEnd w:id="5558"/>
      <w:bookmarkEnd w:id="5559"/>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560" w:name="_Toc66360586"/>
      <w:bookmarkStart w:id="5561" w:name="_Toc68105091"/>
      <w:bookmarkStart w:id="5562" w:name="_Toc74755721"/>
      <w:bookmarkStart w:id="5563" w:name="_Toc105674595"/>
      <w:bookmarkStart w:id="5564" w:name="_Toc130502643"/>
      <w:bookmarkStart w:id="5565" w:name="_Toc153625430"/>
      <w:bookmarkStart w:id="5566" w:name="_Toc185505663"/>
      <w:bookmarkStart w:id="5567" w:name="_Toc209467434"/>
      <w:r w:rsidRPr="000A0A5F">
        <w:lastRenderedPageBreak/>
        <w:t>5.6.</w:t>
      </w:r>
      <w:r w:rsidR="0086706F" w:rsidRPr="000A0A5F">
        <w:t>3A</w:t>
      </w:r>
      <w:r w:rsidRPr="000A0A5F">
        <w:t>.2</w:t>
      </w:r>
      <w:r w:rsidRPr="000A0A5F">
        <w:rPr>
          <w:noProof/>
        </w:rPr>
        <w:t>.2</w:t>
      </w:r>
      <w:r w:rsidRPr="000A0A5F">
        <w:rPr>
          <w:noProof/>
        </w:rPr>
        <w:tab/>
        <w:t>Target URI</w:t>
      </w:r>
      <w:bookmarkEnd w:id="5560"/>
      <w:bookmarkEnd w:id="5561"/>
      <w:bookmarkEnd w:id="5562"/>
      <w:bookmarkEnd w:id="5563"/>
      <w:bookmarkEnd w:id="5564"/>
      <w:bookmarkEnd w:id="5565"/>
      <w:bookmarkEnd w:id="5566"/>
      <w:bookmarkEnd w:id="5567"/>
    </w:p>
    <w:p w14:paraId="6002A7A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.2</w:t>
      </w:r>
      <w:r w:rsidRPr="000A0A5F">
        <w:rPr>
          <w:noProof/>
        </w:rPr>
        <w:t>.2-1</w:t>
      </w:r>
      <w:r w:rsidRPr="000A0A5F">
        <w:rPr>
          <w:rFonts w:ascii="Arial" w:hAnsi="Arial" w:cs="Arial"/>
          <w:noProof/>
        </w:rPr>
        <w:t>.</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568" w:name="_Toc66360587"/>
      <w:bookmarkStart w:id="5569" w:name="_Toc68105092"/>
      <w:bookmarkStart w:id="5570" w:name="_Toc74755722"/>
      <w:bookmarkStart w:id="5571" w:name="_Toc105674596"/>
      <w:bookmarkStart w:id="5572" w:name="_Toc130502644"/>
      <w:bookmarkStart w:id="5573" w:name="_Toc153625431"/>
      <w:bookmarkStart w:id="5574" w:name="_Toc185505664"/>
      <w:bookmarkStart w:id="5575" w:name="_Toc209467435"/>
      <w:r w:rsidRPr="000A0A5F">
        <w:t>5.6.</w:t>
      </w:r>
      <w:r w:rsidR="0086706F" w:rsidRPr="000A0A5F">
        <w:t>3A</w:t>
      </w:r>
      <w:r w:rsidRPr="000A0A5F">
        <w:t>.2</w:t>
      </w:r>
      <w:r w:rsidRPr="000A0A5F">
        <w:rPr>
          <w:noProof/>
        </w:rPr>
        <w:t>.3</w:t>
      </w:r>
      <w:r w:rsidRPr="000A0A5F">
        <w:rPr>
          <w:noProof/>
        </w:rPr>
        <w:tab/>
        <w:t>Standard Methods</w:t>
      </w:r>
      <w:bookmarkEnd w:id="5568"/>
      <w:bookmarkEnd w:id="5569"/>
      <w:bookmarkEnd w:id="5570"/>
      <w:bookmarkEnd w:id="5571"/>
      <w:bookmarkEnd w:id="5572"/>
      <w:bookmarkEnd w:id="5573"/>
      <w:bookmarkEnd w:id="5574"/>
      <w:bookmarkEnd w:id="5575"/>
    </w:p>
    <w:p w14:paraId="7178A654" w14:textId="77777777" w:rsidR="00CB0DD7" w:rsidRPr="000A0A5F" w:rsidRDefault="00CB0DD7" w:rsidP="00233139">
      <w:pPr>
        <w:pStyle w:val="H6"/>
        <w:rPr>
          <w:noProof/>
        </w:rPr>
      </w:pPr>
      <w:bookmarkStart w:id="5576" w:name="_Toc66360588"/>
      <w:bookmarkStart w:id="5577" w:name="_Toc68105093"/>
      <w:bookmarkStart w:id="5578" w:name="_Toc74755723"/>
      <w:bookmarkStart w:id="5579" w:name="_Toc105674597"/>
      <w:bookmarkStart w:id="5580" w:name="_Toc130502645"/>
      <w:bookmarkStart w:id="5581" w:name="_Toc153625432"/>
      <w:bookmarkStart w:id="5582" w:name="_Toc185505665"/>
      <w:bookmarkStart w:id="5583" w:name="_Toc209467436"/>
      <w:r w:rsidRPr="000A0A5F">
        <w:t>5.6.</w:t>
      </w:r>
      <w:r w:rsidR="0086706F" w:rsidRPr="000A0A5F">
        <w:t>3A</w:t>
      </w:r>
      <w:r w:rsidRPr="000A0A5F">
        <w:t>.2.3</w:t>
      </w:r>
      <w:r w:rsidRPr="000A0A5F">
        <w:rPr>
          <w:noProof/>
        </w:rPr>
        <w:t>.1</w:t>
      </w:r>
      <w:r w:rsidRPr="000A0A5F">
        <w:rPr>
          <w:noProof/>
        </w:rPr>
        <w:tab/>
      </w:r>
      <w:r w:rsidRPr="000A0A5F">
        <w:t>Notification via POST</w:t>
      </w:r>
      <w:bookmarkEnd w:id="5576"/>
      <w:bookmarkEnd w:id="5577"/>
      <w:bookmarkEnd w:id="5578"/>
      <w:bookmarkEnd w:id="5579"/>
      <w:bookmarkEnd w:id="5580"/>
      <w:bookmarkEnd w:id="5581"/>
      <w:bookmarkEnd w:id="5582"/>
      <w:bookmarkEnd w:id="5583"/>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584" w:name="_Toc66360589"/>
      <w:bookmarkStart w:id="5585" w:name="_Toc68105094"/>
      <w:bookmarkStart w:id="5586" w:name="_Toc74755724"/>
      <w:bookmarkStart w:id="5587" w:name="_Toc105674598"/>
      <w:bookmarkStart w:id="5588" w:name="_Toc130502646"/>
      <w:bookmarkStart w:id="5589" w:name="_Toc153625433"/>
      <w:bookmarkStart w:id="5590" w:name="_Toc185505666"/>
      <w:bookmarkStart w:id="5591" w:name="_Toc209467437"/>
      <w:r w:rsidRPr="000A0A5F">
        <w:t>5.6.</w:t>
      </w:r>
      <w:r w:rsidR="0086706F" w:rsidRPr="000A0A5F">
        <w:t>3A</w:t>
      </w:r>
      <w:r w:rsidRPr="000A0A5F">
        <w:t>.2.3</w:t>
      </w:r>
      <w:r w:rsidRPr="000A0A5F">
        <w:rPr>
          <w:noProof/>
        </w:rPr>
        <w:t>.2</w:t>
      </w:r>
      <w:r w:rsidRPr="000A0A5F">
        <w:rPr>
          <w:noProof/>
        </w:rPr>
        <w:tab/>
      </w:r>
      <w:r w:rsidRPr="000A0A5F">
        <w:t>Notification via Websocket</w:t>
      </w:r>
      <w:bookmarkEnd w:id="5584"/>
      <w:bookmarkEnd w:id="5585"/>
      <w:bookmarkEnd w:id="5586"/>
      <w:bookmarkEnd w:id="5587"/>
      <w:bookmarkEnd w:id="5588"/>
      <w:bookmarkEnd w:id="5589"/>
      <w:bookmarkEnd w:id="5590"/>
      <w:bookmarkEnd w:id="5591"/>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592" w:name="_Toc66360590"/>
      <w:bookmarkStart w:id="5593" w:name="_Toc68105095"/>
      <w:bookmarkStart w:id="5594" w:name="_Toc74755725"/>
      <w:bookmarkStart w:id="5595" w:name="_Toc105674599"/>
      <w:bookmarkStart w:id="5596" w:name="_Toc130502647"/>
      <w:bookmarkStart w:id="5597" w:name="_Toc153625434"/>
      <w:bookmarkStart w:id="5598" w:name="_Toc185505667"/>
      <w:bookmarkStart w:id="5599" w:name="_Toc209467438"/>
      <w:r w:rsidRPr="000A0A5F">
        <w:t>5.6.</w:t>
      </w:r>
      <w:r w:rsidR="0086706F" w:rsidRPr="000A0A5F">
        <w:t>3A</w:t>
      </w:r>
      <w:r w:rsidRPr="000A0A5F">
        <w:t>.3</w:t>
      </w:r>
      <w:r w:rsidRPr="000A0A5F">
        <w:tab/>
        <w:t>NIDD Downlink Data Delivery Status Notification</w:t>
      </w:r>
      <w:bookmarkEnd w:id="5592"/>
      <w:bookmarkEnd w:id="5593"/>
      <w:bookmarkEnd w:id="5594"/>
      <w:bookmarkEnd w:id="5595"/>
      <w:bookmarkEnd w:id="5596"/>
      <w:bookmarkEnd w:id="5597"/>
      <w:bookmarkEnd w:id="5598"/>
      <w:bookmarkEnd w:id="5599"/>
    </w:p>
    <w:p w14:paraId="55A30013" w14:textId="77777777" w:rsidR="00CB0DD7" w:rsidRPr="000A0A5F" w:rsidRDefault="00CB0DD7">
      <w:pPr>
        <w:pStyle w:val="Heading5"/>
        <w:rPr>
          <w:noProof/>
        </w:rPr>
      </w:pPr>
      <w:bookmarkStart w:id="5600" w:name="_Toc66360591"/>
      <w:bookmarkStart w:id="5601" w:name="_Toc68105096"/>
      <w:bookmarkStart w:id="5602" w:name="_Toc74755726"/>
      <w:bookmarkStart w:id="5603" w:name="_Toc105674600"/>
      <w:bookmarkStart w:id="5604" w:name="_Toc130502648"/>
      <w:bookmarkStart w:id="5605" w:name="_Toc153625435"/>
      <w:bookmarkStart w:id="5606" w:name="_Toc185505668"/>
      <w:bookmarkStart w:id="5607" w:name="_Toc209467439"/>
      <w:r w:rsidRPr="000A0A5F">
        <w:t>5.6.</w:t>
      </w:r>
      <w:r w:rsidR="0086706F" w:rsidRPr="000A0A5F">
        <w:t>3A</w:t>
      </w:r>
      <w:r w:rsidRPr="000A0A5F">
        <w:t>.3</w:t>
      </w:r>
      <w:r w:rsidRPr="000A0A5F">
        <w:rPr>
          <w:noProof/>
        </w:rPr>
        <w:t>.1</w:t>
      </w:r>
      <w:r w:rsidRPr="000A0A5F">
        <w:rPr>
          <w:noProof/>
        </w:rPr>
        <w:tab/>
        <w:t>Description</w:t>
      </w:r>
      <w:bookmarkEnd w:id="5600"/>
      <w:bookmarkEnd w:id="5601"/>
      <w:bookmarkEnd w:id="5602"/>
      <w:bookmarkEnd w:id="5603"/>
      <w:bookmarkEnd w:id="5604"/>
      <w:bookmarkEnd w:id="5605"/>
      <w:bookmarkEnd w:id="5606"/>
      <w:bookmarkEnd w:id="5607"/>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608" w:name="_Toc66360592"/>
      <w:bookmarkStart w:id="5609" w:name="_Toc68105097"/>
      <w:bookmarkStart w:id="5610" w:name="_Toc74755727"/>
      <w:bookmarkStart w:id="5611" w:name="_Toc105674601"/>
      <w:bookmarkStart w:id="5612" w:name="_Toc130502649"/>
      <w:bookmarkStart w:id="5613" w:name="_Toc153625436"/>
      <w:bookmarkStart w:id="5614" w:name="_Toc185505669"/>
      <w:bookmarkStart w:id="5615" w:name="_Toc209467440"/>
      <w:r w:rsidRPr="000A0A5F">
        <w:t>5.6.</w:t>
      </w:r>
      <w:r w:rsidR="0086706F" w:rsidRPr="000A0A5F">
        <w:t>3A</w:t>
      </w:r>
      <w:r w:rsidRPr="000A0A5F">
        <w:t>.3</w:t>
      </w:r>
      <w:r w:rsidRPr="000A0A5F">
        <w:rPr>
          <w:noProof/>
        </w:rPr>
        <w:t>.2</w:t>
      </w:r>
      <w:r w:rsidRPr="000A0A5F">
        <w:rPr>
          <w:noProof/>
        </w:rPr>
        <w:tab/>
        <w:t>Target URI</w:t>
      </w:r>
      <w:bookmarkEnd w:id="5608"/>
      <w:bookmarkEnd w:id="5609"/>
      <w:bookmarkEnd w:id="5610"/>
      <w:bookmarkEnd w:id="5611"/>
      <w:bookmarkEnd w:id="5612"/>
      <w:bookmarkEnd w:id="5613"/>
      <w:bookmarkEnd w:id="5614"/>
      <w:bookmarkEnd w:id="5615"/>
    </w:p>
    <w:p w14:paraId="66ECC5E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.3</w:t>
      </w:r>
      <w:r w:rsidRPr="000A0A5F">
        <w:rPr>
          <w:noProof/>
        </w:rPr>
        <w:t>.2-1</w:t>
      </w:r>
      <w:r w:rsidRPr="000A0A5F">
        <w:rPr>
          <w:rFonts w:ascii="Arial" w:hAnsi="Arial" w:cs="Arial"/>
          <w:noProof/>
        </w:rPr>
        <w:t>.</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616" w:name="_Toc66360593"/>
      <w:bookmarkStart w:id="5617" w:name="_Toc68105098"/>
      <w:bookmarkStart w:id="5618" w:name="_Toc74755728"/>
      <w:bookmarkStart w:id="5619" w:name="_Toc105674602"/>
      <w:bookmarkStart w:id="5620" w:name="_Toc130502650"/>
      <w:bookmarkStart w:id="5621" w:name="_Toc153625437"/>
      <w:bookmarkStart w:id="5622" w:name="_Toc185505670"/>
      <w:bookmarkStart w:id="5623" w:name="_Toc209467441"/>
      <w:r w:rsidRPr="000A0A5F">
        <w:t>5.6.</w:t>
      </w:r>
      <w:r w:rsidR="0086706F" w:rsidRPr="000A0A5F">
        <w:t>3A</w:t>
      </w:r>
      <w:r w:rsidRPr="000A0A5F">
        <w:t>.3</w:t>
      </w:r>
      <w:r w:rsidRPr="000A0A5F">
        <w:rPr>
          <w:noProof/>
        </w:rPr>
        <w:t>.3</w:t>
      </w:r>
      <w:r w:rsidRPr="000A0A5F">
        <w:rPr>
          <w:noProof/>
        </w:rPr>
        <w:tab/>
        <w:t>Standard Methods</w:t>
      </w:r>
      <w:bookmarkEnd w:id="5616"/>
      <w:bookmarkEnd w:id="5617"/>
      <w:bookmarkEnd w:id="5618"/>
      <w:bookmarkEnd w:id="5619"/>
      <w:bookmarkEnd w:id="5620"/>
      <w:bookmarkEnd w:id="5621"/>
      <w:bookmarkEnd w:id="5622"/>
      <w:bookmarkEnd w:id="5623"/>
    </w:p>
    <w:p w14:paraId="34F3EB5F" w14:textId="77777777" w:rsidR="00CB0DD7" w:rsidRPr="000A0A5F" w:rsidRDefault="00CB0DD7" w:rsidP="00233139">
      <w:pPr>
        <w:pStyle w:val="H6"/>
        <w:rPr>
          <w:noProof/>
        </w:rPr>
      </w:pPr>
      <w:bookmarkStart w:id="5624" w:name="_Toc66360594"/>
      <w:bookmarkStart w:id="5625" w:name="_Toc68105099"/>
      <w:bookmarkStart w:id="5626" w:name="_Toc74755729"/>
      <w:bookmarkStart w:id="5627" w:name="_Toc105674603"/>
      <w:bookmarkStart w:id="5628" w:name="_Toc130502651"/>
      <w:bookmarkStart w:id="5629" w:name="_Toc153625438"/>
      <w:bookmarkStart w:id="5630" w:name="_Toc185505671"/>
      <w:bookmarkStart w:id="5631" w:name="_Toc209467442"/>
      <w:r w:rsidRPr="000A0A5F">
        <w:t>5.6.</w:t>
      </w:r>
      <w:r w:rsidR="0086706F" w:rsidRPr="000A0A5F">
        <w:t>3A</w:t>
      </w:r>
      <w:r w:rsidRPr="000A0A5F">
        <w:t>.3.3</w:t>
      </w:r>
      <w:r w:rsidRPr="000A0A5F">
        <w:rPr>
          <w:noProof/>
        </w:rPr>
        <w:t>.1</w:t>
      </w:r>
      <w:r w:rsidRPr="000A0A5F">
        <w:rPr>
          <w:noProof/>
        </w:rPr>
        <w:tab/>
      </w:r>
      <w:r w:rsidRPr="000A0A5F">
        <w:t>Notification via POST</w:t>
      </w:r>
      <w:bookmarkEnd w:id="5624"/>
      <w:bookmarkEnd w:id="5625"/>
      <w:bookmarkEnd w:id="5626"/>
      <w:bookmarkEnd w:id="5627"/>
      <w:bookmarkEnd w:id="5628"/>
      <w:bookmarkEnd w:id="5629"/>
      <w:bookmarkEnd w:id="5630"/>
      <w:bookmarkEnd w:id="5631"/>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632" w:name="_Toc66360595"/>
      <w:bookmarkStart w:id="5633" w:name="_Toc68105100"/>
      <w:bookmarkStart w:id="5634" w:name="_Toc74755730"/>
      <w:bookmarkStart w:id="5635" w:name="_Toc105674604"/>
      <w:bookmarkStart w:id="5636" w:name="_Toc130502652"/>
      <w:bookmarkStart w:id="5637" w:name="_Toc153625439"/>
      <w:bookmarkStart w:id="5638" w:name="_Toc185505672"/>
      <w:bookmarkStart w:id="5639" w:name="_Toc209467443"/>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632"/>
      <w:bookmarkEnd w:id="5633"/>
      <w:bookmarkEnd w:id="5634"/>
      <w:bookmarkEnd w:id="5635"/>
      <w:bookmarkEnd w:id="5636"/>
      <w:bookmarkEnd w:id="5637"/>
      <w:bookmarkEnd w:id="5638"/>
      <w:bookmarkEnd w:id="5639"/>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640" w:name="_Toc66360596"/>
      <w:bookmarkStart w:id="5641" w:name="_Toc68105101"/>
      <w:bookmarkStart w:id="5642" w:name="_Toc74755731"/>
      <w:bookmarkStart w:id="5643" w:name="_Toc105674605"/>
      <w:bookmarkStart w:id="5644" w:name="_Toc130502653"/>
      <w:bookmarkStart w:id="5645" w:name="_Toc153625440"/>
      <w:bookmarkStart w:id="5646" w:name="_Toc185505673"/>
      <w:bookmarkStart w:id="5647" w:name="_Toc209467444"/>
      <w:r w:rsidRPr="000A0A5F">
        <w:t>5.6.</w:t>
      </w:r>
      <w:r w:rsidR="0096153A" w:rsidRPr="000A0A5F">
        <w:t>3A</w:t>
      </w:r>
      <w:r w:rsidRPr="000A0A5F">
        <w:t>.4</w:t>
      </w:r>
      <w:r w:rsidRPr="000A0A5F">
        <w:tab/>
        <w:t>NIDD Uplink Data Notification</w:t>
      </w:r>
      <w:bookmarkEnd w:id="5640"/>
      <w:bookmarkEnd w:id="5641"/>
      <w:bookmarkEnd w:id="5642"/>
      <w:bookmarkEnd w:id="5643"/>
      <w:bookmarkEnd w:id="5644"/>
      <w:bookmarkEnd w:id="5645"/>
      <w:bookmarkEnd w:id="5646"/>
      <w:bookmarkEnd w:id="5647"/>
    </w:p>
    <w:p w14:paraId="64732755" w14:textId="77777777" w:rsidR="00CB0DD7" w:rsidRPr="000A0A5F" w:rsidRDefault="00CB0DD7">
      <w:pPr>
        <w:pStyle w:val="Heading5"/>
        <w:rPr>
          <w:noProof/>
        </w:rPr>
      </w:pPr>
      <w:bookmarkStart w:id="5648" w:name="_Toc66360597"/>
      <w:bookmarkStart w:id="5649" w:name="_Toc68105102"/>
      <w:bookmarkStart w:id="5650" w:name="_Toc74755732"/>
      <w:bookmarkStart w:id="5651" w:name="_Toc105674606"/>
      <w:bookmarkStart w:id="5652" w:name="_Toc130502654"/>
      <w:bookmarkStart w:id="5653" w:name="_Toc153625441"/>
      <w:bookmarkStart w:id="5654" w:name="_Toc185505674"/>
      <w:bookmarkStart w:id="5655" w:name="_Toc209467445"/>
      <w:r w:rsidRPr="000A0A5F">
        <w:t>5.6.</w:t>
      </w:r>
      <w:r w:rsidR="0096153A" w:rsidRPr="000A0A5F">
        <w:t>3A</w:t>
      </w:r>
      <w:r w:rsidRPr="000A0A5F">
        <w:t>.4</w:t>
      </w:r>
      <w:r w:rsidRPr="000A0A5F">
        <w:rPr>
          <w:noProof/>
        </w:rPr>
        <w:t>.1</w:t>
      </w:r>
      <w:r w:rsidRPr="000A0A5F">
        <w:rPr>
          <w:noProof/>
        </w:rPr>
        <w:tab/>
        <w:t>Description</w:t>
      </w:r>
      <w:bookmarkEnd w:id="5648"/>
      <w:bookmarkEnd w:id="5649"/>
      <w:bookmarkEnd w:id="5650"/>
      <w:bookmarkEnd w:id="5651"/>
      <w:bookmarkEnd w:id="5652"/>
      <w:bookmarkEnd w:id="5653"/>
      <w:bookmarkEnd w:id="5654"/>
      <w:bookmarkEnd w:id="5655"/>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656" w:name="_Toc66360598"/>
      <w:bookmarkStart w:id="5657" w:name="_Toc68105103"/>
      <w:bookmarkStart w:id="5658" w:name="_Toc74755733"/>
      <w:bookmarkStart w:id="5659" w:name="_Toc105674607"/>
      <w:bookmarkStart w:id="5660" w:name="_Toc130502655"/>
      <w:bookmarkStart w:id="5661" w:name="_Toc153625442"/>
      <w:bookmarkStart w:id="5662" w:name="_Toc185505675"/>
      <w:bookmarkStart w:id="5663" w:name="_Toc209467446"/>
      <w:r w:rsidRPr="000A0A5F">
        <w:t>5.6.</w:t>
      </w:r>
      <w:r w:rsidR="0096153A" w:rsidRPr="000A0A5F">
        <w:t>3A</w:t>
      </w:r>
      <w:r w:rsidRPr="000A0A5F">
        <w:t>.4</w:t>
      </w:r>
      <w:r w:rsidRPr="000A0A5F">
        <w:rPr>
          <w:noProof/>
        </w:rPr>
        <w:t>.2</w:t>
      </w:r>
      <w:r w:rsidRPr="000A0A5F">
        <w:rPr>
          <w:noProof/>
        </w:rPr>
        <w:tab/>
        <w:t>Target URI</w:t>
      </w:r>
      <w:bookmarkEnd w:id="5656"/>
      <w:bookmarkEnd w:id="5657"/>
      <w:bookmarkEnd w:id="5658"/>
      <w:bookmarkEnd w:id="5659"/>
      <w:bookmarkEnd w:id="5660"/>
      <w:bookmarkEnd w:id="5661"/>
      <w:bookmarkEnd w:id="5662"/>
      <w:bookmarkEnd w:id="5663"/>
    </w:p>
    <w:p w14:paraId="4C918E8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.4</w:t>
      </w:r>
      <w:r w:rsidRPr="000A0A5F">
        <w:rPr>
          <w:noProof/>
        </w:rPr>
        <w:t>.2-1</w:t>
      </w:r>
      <w:r w:rsidRPr="000A0A5F">
        <w:rPr>
          <w:rFonts w:ascii="Arial" w:hAnsi="Arial" w:cs="Arial"/>
          <w:noProof/>
        </w:rPr>
        <w:t>.</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664" w:name="_Toc66360599"/>
      <w:bookmarkStart w:id="5665" w:name="_Toc68105104"/>
      <w:bookmarkStart w:id="5666" w:name="_Toc74755734"/>
      <w:bookmarkStart w:id="5667" w:name="_Toc105674608"/>
      <w:bookmarkStart w:id="5668" w:name="_Toc130502656"/>
      <w:bookmarkStart w:id="5669" w:name="_Toc153625443"/>
      <w:bookmarkStart w:id="5670" w:name="_Toc185505676"/>
      <w:bookmarkStart w:id="5671" w:name="_Toc209467447"/>
      <w:r w:rsidRPr="000A0A5F">
        <w:t>5.6.</w:t>
      </w:r>
      <w:r w:rsidR="0096153A" w:rsidRPr="000A0A5F">
        <w:t>3A</w:t>
      </w:r>
      <w:r w:rsidRPr="000A0A5F">
        <w:t>.4</w:t>
      </w:r>
      <w:r w:rsidRPr="000A0A5F">
        <w:rPr>
          <w:noProof/>
        </w:rPr>
        <w:t>.3</w:t>
      </w:r>
      <w:r w:rsidRPr="000A0A5F">
        <w:rPr>
          <w:noProof/>
        </w:rPr>
        <w:tab/>
        <w:t>Standard Methods</w:t>
      </w:r>
      <w:bookmarkEnd w:id="5664"/>
      <w:bookmarkEnd w:id="5665"/>
      <w:bookmarkEnd w:id="5666"/>
      <w:bookmarkEnd w:id="5667"/>
      <w:bookmarkEnd w:id="5668"/>
      <w:bookmarkEnd w:id="5669"/>
      <w:bookmarkEnd w:id="5670"/>
      <w:bookmarkEnd w:id="5671"/>
    </w:p>
    <w:p w14:paraId="50038886" w14:textId="77777777" w:rsidR="00CB0DD7" w:rsidRPr="000A0A5F" w:rsidRDefault="00CB0DD7" w:rsidP="00233139">
      <w:pPr>
        <w:pStyle w:val="H6"/>
        <w:rPr>
          <w:noProof/>
        </w:rPr>
      </w:pPr>
      <w:bookmarkStart w:id="5672" w:name="_Toc66360600"/>
      <w:bookmarkStart w:id="5673" w:name="_Toc68105105"/>
      <w:bookmarkStart w:id="5674" w:name="_Toc74755735"/>
      <w:bookmarkStart w:id="5675" w:name="_Toc105674609"/>
      <w:bookmarkStart w:id="5676" w:name="_Toc130502657"/>
      <w:bookmarkStart w:id="5677" w:name="_Toc153625444"/>
      <w:bookmarkStart w:id="5678" w:name="_Toc185505677"/>
      <w:bookmarkStart w:id="5679" w:name="_Toc209467448"/>
      <w:r w:rsidRPr="000A0A5F">
        <w:t>5.6.</w:t>
      </w:r>
      <w:r w:rsidR="0096153A" w:rsidRPr="000A0A5F">
        <w:t>3A</w:t>
      </w:r>
      <w:r w:rsidRPr="000A0A5F">
        <w:t>.4.3</w:t>
      </w:r>
      <w:r w:rsidRPr="000A0A5F">
        <w:rPr>
          <w:noProof/>
        </w:rPr>
        <w:t>.1</w:t>
      </w:r>
      <w:r w:rsidRPr="000A0A5F">
        <w:rPr>
          <w:noProof/>
        </w:rPr>
        <w:tab/>
      </w:r>
      <w:r w:rsidRPr="000A0A5F">
        <w:t>Notification via POST</w:t>
      </w:r>
      <w:bookmarkEnd w:id="5672"/>
      <w:bookmarkEnd w:id="5673"/>
      <w:bookmarkEnd w:id="5674"/>
      <w:bookmarkEnd w:id="5675"/>
      <w:bookmarkEnd w:id="5676"/>
      <w:bookmarkEnd w:id="5677"/>
      <w:bookmarkEnd w:id="5678"/>
      <w:bookmarkEnd w:id="5679"/>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680" w:name="_Toc66360601"/>
      <w:bookmarkStart w:id="5681" w:name="_Toc68105106"/>
      <w:bookmarkStart w:id="5682" w:name="_Toc74755736"/>
      <w:bookmarkStart w:id="5683" w:name="_Toc105674610"/>
      <w:bookmarkStart w:id="5684" w:name="_Toc130502658"/>
      <w:bookmarkStart w:id="5685" w:name="_Toc153625445"/>
      <w:bookmarkStart w:id="5686" w:name="_Toc185505678"/>
      <w:bookmarkStart w:id="5687" w:name="_Toc209467449"/>
      <w:r w:rsidRPr="000A0A5F">
        <w:t>5.6.</w:t>
      </w:r>
      <w:r w:rsidR="0096153A" w:rsidRPr="000A0A5F">
        <w:t>3A</w:t>
      </w:r>
      <w:r w:rsidRPr="000A0A5F">
        <w:t>.4.3</w:t>
      </w:r>
      <w:r w:rsidRPr="000A0A5F">
        <w:rPr>
          <w:noProof/>
        </w:rPr>
        <w:t>.2</w:t>
      </w:r>
      <w:r w:rsidRPr="000A0A5F">
        <w:rPr>
          <w:noProof/>
        </w:rPr>
        <w:tab/>
      </w:r>
      <w:r w:rsidRPr="000A0A5F">
        <w:t>Notification via Websocket</w:t>
      </w:r>
      <w:bookmarkEnd w:id="5680"/>
      <w:bookmarkEnd w:id="5681"/>
      <w:bookmarkEnd w:id="5682"/>
      <w:bookmarkEnd w:id="5683"/>
      <w:bookmarkEnd w:id="5684"/>
      <w:bookmarkEnd w:id="5685"/>
      <w:bookmarkEnd w:id="5686"/>
      <w:bookmarkEnd w:id="5687"/>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688" w:name="_Toc66360602"/>
      <w:bookmarkStart w:id="5689" w:name="_Toc68105107"/>
      <w:bookmarkStart w:id="5690" w:name="_Toc74755737"/>
      <w:bookmarkStart w:id="5691" w:name="_Toc105674611"/>
      <w:bookmarkStart w:id="5692" w:name="_Toc130502659"/>
      <w:bookmarkStart w:id="5693" w:name="_Toc153625446"/>
      <w:bookmarkStart w:id="5694" w:name="_Toc185505679"/>
      <w:bookmarkStart w:id="5695" w:name="_Toc209467450"/>
      <w:r w:rsidRPr="000A0A5F">
        <w:t>5.6.</w:t>
      </w:r>
      <w:r w:rsidR="0096153A" w:rsidRPr="000A0A5F">
        <w:t>3A</w:t>
      </w:r>
      <w:r w:rsidRPr="000A0A5F">
        <w:t>.5</w:t>
      </w:r>
      <w:r w:rsidRPr="000A0A5F">
        <w:tab/>
        <w:t>ManagePort Notification</w:t>
      </w:r>
      <w:bookmarkEnd w:id="5688"/>
      <w:bookmarkEnd w:id="5689"/>
      <w:bookmarkEnd w:id="5690"/>
      <w:bookmarkEnd w:id="5691"/>
      <w:bookmarkEnd w:id="5692"/>
      <w:bookmarkEnd w:id="5693"/>
      <w:bookmarkEnd w:id="5694"/>
      <w:bookmarkEnd w:id="5695"/>
    </w:p>
    <w:p w14:paraId="21519710" w14:textId="77777777" w:rsidR="00CB0DD7" w:rsidRPr="000A0A5F" w:rsidRDefault="00CB0DD7">
      <w:pPr>
        <w:pStyle w:val="Heading5"/>
        <w:rPr>
          <w:noProof/>
        </w:rPr>
      </w:pPr>
      <w:bookmarkStart w:id="5696" w:name="_Toc66360603"/>
      <w:bookmarkStart w:id="5697" w:name="_Toc68105108"/>
      <w:bookmarkStart w:id="5698" w:name="_Toc74755738"/>
      <w:bookmarkStart w:id="5699" w:name="_Toc105674612"/>
      <w:bookmarkStart w:id="5700" w:name="_Toc130502660"/>
      <w:bookmarkStart w:id="5701" w:name="_Toc153625447"/>
      <w:bookmarkStart w:id="5702" w:name="_Toc185505680"/>
      <w:bookmarkStart w:id="5703" w:name="_Toc209467451"/>
      <w:r w:rsidRPr="000A0A5F">
        <w:t>5.6.</w:t>
      </w:r>
      <w:r w:rsidR="0096153A" w:rsidRPr="000A0A5F">
        <w:t>3A</w:t>
      </w:r>
      <w:r w:rsidRPr="000A0A5F">
        <w:t>.5</w:t>
      </w:r>
      <w:r w:rsidRPr="000A0A5F">
        <w:rPr>
          <w:noProof/>
        </w:rPr>
        <w:t>.1</w:t>
      </w:r>
      <w:r w:rsidRPr="000A0A5F">
        <w:rPr>
          <w:noProof/>
        </w:rPr>
        <w:tab/>
        <w:t>Description</w:t>
      </w:r>
      <w:bookmarkEnd w:id="5696"/>
      <w:bookmarkEnd w:id="5697"/>
      <w:bookmarkEnd w:id="5698"/>
      <w:bookmarkEnd w:id="5699"/>
      <w:bookmarkEnd w:id="5700"/>
      <w:bookmarkEnd w:id="5701"/>
      <w:bookmarkEnd w:id="5702"/>
      <w:bookmarkEnd w:id="5703"/>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704" w:name="_Toc66360604"/>
      <w:bookmarkStart w:id="5705" w:name="_Toc68105109"/>
      <w:bookmarkStart w:id="5706" w:name="_Toc74755739"/>
      <w:bookmarkStart w:id="5707" w:name="_Toc105674613"/>
      <w:bookmarkStart w:id="5708" w:name="_Toc130502661"/>
      <w:bookmarkStart w:id="5709" w:name="_Toc153625448"/>
      <w:bookmarkStart w:id="5710" w:name="_Toc185505681"/>
      <w:bookmarkStart w:id="5711" w:name="_Toc209467452"/>
      <w:r w:rsidRPr="000A0A5F">
        <w:t>5.6.</w:t>
      </w:r>
      <w:r w:rsidR="0096153A" w:rsidRPr="000A0A5F">
        <w:t>3A</w:t>
      </w:r>
      <w:r w:rsidRPr="000A0A5F">
        <w:t>.5</w:t>
      </w:r>
      <w:r w:rsidRPr="000A0A5F">
        <w:rPr>
          <w:noProof/>
        </w:rPr>
        <w:t>.2</w:t>
      </w:r>
      <w:r w:rsidRPr="000A0A5F">
        <w:rPr>
          <w:noProof/>
        </w:rPr>
        <w:tab/>
        <w:t>Target URI</w:t>
      </w:r>
      <w:bookmarkEnd w:id="5704"/>
      <w:bookmarkEnd w:id="5705"/>
      <w:bookmarkEnd w:id="5706"/>
      <w:bookmarkEnd w:id="5707"/>
      <w:bookmarkEnd w:id="5708"/>
      <w:bookmarkEnd w:id="5709"/>
      <w:bookmarkEnd w:id="5710"/>
      <w:bookmarkEnd w:id="5711"/>
    </w:p>
    <w:p w14:paraId="271A702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.5</w:t>
      </w:r>
      <w:r w:rsidRPr="000A0A5F">
        <w:rPr>
          <w:noProof/>
        </w:rPr>
        <w:t>.2-1</w:t>
      </w:r>
      <w:r w:rsidRPr="000A0A5F">
        <w:rPr>
          <w:rFonts w:ascii="Arial" w:hAnsi="Arial" w:cs="Arial"/>
          <w:noProof/>
        </w:rPr>
        <w:t>.</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712" w:name="_Toc66360605"/>
      <w:bookmarkStart w:id="5713" w:name="_Toc68105110"/>
      <w:bookmarkStart w:id="5714" w:name="_Toc74755740"/>
      <w:bookmarkStart w:id="5715" w:name="_Toc105674614"/>
      <w:bookmarkStart w:id="5716" w:name="_Toc130502662"/>
      <w:bookmarkStart w:id="5717" w:name="_Toc153625449"/>
      <w:bookmarkStart w:id="5718" w:name="_Toc185505682"/>
      <w:bookmarkStart w:id="5719" w:name="_Toc209467453"/>
      <w:r w:rsidRPr="000A0A5F">
        <w:lastRenderedPageBreak/>
        <w:t>5.6.</w:t>
      </w:r>
      <w:r w:rsidR="0096153A" w:rsidRPr="000A0A5F">
        <w:t>3A</w:t>
      </w:r>
      <w:r w:rsidRPr="000A0A5F">
        <w:t>.5</w:t>
      </w:r>
      <w:r w:rsidRPr="000A0A5F">
        <w:rPr>
          <w:noProof/>
        </w:rPr>
        <w:t>.3</w:t>
      </w:r>
      <w:r w:rsidRPr="000A0A5F">
        <w:rPr>
          <w:noProof/>
        </w:rPr>
        <w:tab/>
        <w:t>Standard Methods</w:t>
      </w:r>
      <w:bookmarkEnd w:id="5712"/>
      <w:bookmarkEnd w:id="5713"/>
      <w:bookmarkEnd w:id="5714"/>
      <w:bookmarkEnd w:id="5715"/>
      <w:bookmarkEnd w:id="5716"/>
      <w:bookmarkEnd w:id="5717"/>
      <w:bookmarkEnd w:id="5718"/>
      <w:bookmarkEnd w:id="5719"/>
    </w:p>
    <w:p w14:paraId="47590F9E" w14:textId="77777777" w:rsidR="00CB0DD7" w:rsidRPr="000A0A5F" w:rsidRDefault="00CB0DD7" w:rsidP="00233139">
      <w:pPr>
        <w:pStyle w:val="H6"/>
        <w:rPr>
          <w:noProof/>
        </w:rPr>
      </w:pPr>
      <w:bookmarkStart w:id="5720" w:name="_Toc66360606"/>
      <w:bookmarkStart w:id="5721" w:name="_Toc68105111"/>
      <w:bookmarkStart w:id="5722" w:name="_Toc74755741"/>
      <w:bookmarkStart w:id="5723" w:name="_Toc105674615"/>
      <w:bookmarkStart w:id="5724" w:name="_Toc130502663"/>
      <w:bookmarkStart w:id="5725" w:name="_Toc153625450"/>
      <w:bookmarkStart w:id="5726" w:name="_Toc185505683"/>
      <w:bookmarkStart w:id="5727" w:name="_Toc209467454"/>
      <w:r w:rsidRPr="000A0A5F">
        <w:t>5.6.</w:t>
      </w:r>
      <w:r w:rsidR="0096153A" w:rsidRPr="000A0A5F">
        <w:t>3A</w:t>
      </w:r>
      <w:r w:rsidRPr="000A0A5F">
        <w:t>.5.3</w:t>
      </w:r>
      <w:r w:rsidRPr="000A0A5F">
        <w:rPr>
          <w:noProof/>
        </w:rPr>
        <w:t>.1</w:t>
      </w:r>
      <w:r w:rsidRPr="000A0A5F">
        <w:rPr>
          <w:noProof/>
        </w:rPr>
        <w:tab/>
      </w:r>
      <w:r w:rsidRPr="000A0A5F">
        <w:t>Notification via POST</w:t>
      </w:r>
      <w:bookmarkEnd w:id="5720"/>
      <w:bookmarkEnd w:id="5721"/>
      <w:bookmarkEnd w:id="5722"/>
      <w:bookmarkEnd w:id="5723"/>
      <w:bookmarkEnd w:id="5724"/>
      <w:bookmarkEnd w:id="5725"/>
      <w:bookmarkEnd w:id="5726"/>
      <w:bookmarkEnd w:id="5727"/>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10</w:t>
      </w:r>
      <w:r w:rsidRPr="000A0A5F">
        <w:rPr>
          <w:rFonts w:hint="eastAsia"/>
          <w:lang w:eastAsia="zh-CN"/>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728" w:name="_Toc66360607"/>
      <w:bookmarkStart w:id="5729" w:name="_Toc68105112"/>
      <w:bookmarkStart w:id="5730" w:name="_Toc74755742"/>
      <w:bookmarkStart w:id="5731" w:name="_Toc105674616"/>
      <w:bookmarkStart w:id="5732" w:name="_Toc130502664"/>
      <w:bookmarkStart w:id="5733" w:name="_Toc153625451"/>
      <w:bookmarkStart w:id="5734" w:name="_Toc185505684"/>
      <w:bookmarkStart w:id="5735" w:name="_Toc209467455"/>
      <w:r w:rsidRPr="000A0A5F">
        <w:t>5.6.</w:t>
      </w:r>
      <w:r w:rsidR="00C9682D" w:rsidRPr="000A0A5F">
        <w:t>3A</w:t>
      </w:r>
      <w:r w:rsidRPr="000A0A5F">
        <w:t>.5.3</w:t>
      </w:r>
      <w:r w:rsidRPr="000A0A5F">
        <w:rPr>
          <w:noProof/>
        </w:rPr>
        <w:t>.2</w:t>
      </w:r>
      <w:r w:rsidRPr="000A0A5F">
        <w:rPr>
          <w:noProof/>
        </w:rPr>
        <w:tab/>
      </w:r>
      <w:r w:rsidRPr="000A0A5F">
        <w:t>Notification via Websocket</w:t>
      </w:r>
      <w:bookmarkEnd w:id="5728"/>
      <w:bookmarkEnd w:id="5729"/>
      <w:bookmarkEnd w:id="5730"/>
      <w:bookmarkEnd w:id="5731"/>
      <w:bookmarkEnd w:id="5732"/>
      <w:bookmarkEnd w:id="5733"/>
      <w:bookmarkEnd w:id="5734"/>
      <w:bookmarkEnd w:id="5735"/>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736" w:name="_Toc11247515"/>
      <w:bookmarkStart w:id="5737" w:name="_Toc27044654"/>
      <w:bookmarkStart w:id="5738" w:name="_Toc36033696"/>
      <w:bookmarkStart w:id="5739" w:name="_Toc45131842"/>
      <w:bookmarkStart w:id="5740" w:name="_Toc49776127"/>
      <w:bookmarkStart w:id="5741" w:name="_Toc51747047"/>
      <w:bookmarkStart w:id="5742" w:name="_Toc66360608"/>
      <w:bookmarkStart w:id="5743" w:name="_Toc68105113"/>
      <w:bookmarkStart w:id="5744" w:name="_Toc74755743"/>
      <w:bookmarkStart w:id="5745" w:name="_Toc105674617"/>
      <w:bookmarkStart w:id="5746" w:name="_Toc130502665"/>
      <w:bookmarkStart w:id="5747" w:name="_Toc153625452"/>
      <w:bookmarkStart w:id="5748" w:name="_Toc185505685"/>
      <w:bookmarkStart w:id="5749" w:name="_Toc209467456"/>
      <w:r w:rsidRPr="000A0A5F">
        <w:lastRenderedPageBreak/>
        <w:t>5.6.4</w:t>
      </w:r>
      <w:r w:rsidRPr="000A0A5F">
        <w:tab/>
        <w:t>Used Features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pPr>
              <w:pStyle w:val="TAC"/>
              <w:jc w:val="left"/>
              <w:rPr>
                <w:lang w:eastAsia="zh-CN"/>
              </w:rPr>
            </w:pPr>
            <w:r w:rsidRPr="000A0A5F">
              <w:rPr>
                <w:rFonts w:hint="eastAsia"/>
                <w:lang w:eastAsia="zh-CN"/>
              </w:rPr>
              <w:t>GroupMessageDelivery</w:t>
            </w:r>
          </w:p>
        </w:tc>
        <w:tc>
          <w:tcPr>
            <w:tcW w:w="2936" w:type="pct"/>
          </w:tcPr>
          <w:p w14:paraId="2BD59EFC" w14:textId="77777777" w:rsidR="00CB0DD7" w:rsidRPr="000A0A5F" w:rsidRDefault="00CB0DD7">
            <w:pPr>
              <w:pStyle w:val="TAL"/>
              <w:rPr>
                <w:lang w:eastAsia="zh-CN"/>
              </w:rPr>
            </w:pPr>
            <w:r w:rsidRPr="000A0A5F">
              <w:rPr>
                <w:rFonts w:eastAsia="Times New Roman"/>
              </w:rPr>
              <w:t>This feature indicates the support of group message delivery via MT NIDD as defined in clause 5.5.3 of 3GPP TS 23.682 [2]</w:t>
            </w:r>
            <w:r w:rsidRPr="000A0A5F">
              <w:rPr>
                <w:rFonts w:ascii="SimSun" w:hAnsi="SimSun" w:hint="eastAsia"/>
                <w:lang w:eastAsia="zh-CN"/>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pPr>
              <w:pStyle w:val="TAC"/>
              <w:jc w:val="left"/>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pPr>
              <w:pStyle w:val="TAC"/>
              <w:jc w:val="left"/>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pPr>
              <w:pStyle w:val="TAC"/>
              <w:jc w:val="left"/>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pPr>
              <w:pStyle w:val="TAC"/>
              <w:jc w:val="left"/>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pPr>
              <w:pStyle w:val="TAC"/>
              <w:jc w:val="left"/>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pPr>
              <w:pStyle w:val="TAC"/>
              <w:jc w:val="left"/>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bookmarkStart w:id="5750" w:name="_Hlk55558101"/>
            <w:r w:rsidRPr="000A0A5F">
              <w:rPr>
                <w:rFonts w:cs="Arial"/>
                <w:szCs w:val="18"/>
                <w:lang w:eastAsia="zh-CN"/>
              </w:rPr>
              <w:t xml:space="preserve">This feature requires that the </w:t>
            </w:r>
            <w:r w:rsidRPr="000A0A5F">
              <w:t>Rds_dynamic_port is also supported.</w:t>
            </w:r>
            <w:bookmarkEnd w:id="5750"/>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BD3D12">
            <w:pPr>
              <w:pStyle w:val="TAC"/>
              <w:jc w:val="left"/>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751" w:name="_Toc11247516"/>
      <w:bookmarkStart w:id="5752" w:name="_Toc27044655"/>
      <w:bookmarkStart w:id="5753" w:name="_Toc36033697"/>
      <w:bookmarkStart w:id="5754" w:name="_Toc45131843"/>
      <w:bookmarkStart w:id="5755" w:name="_Toc49776128"/>
      <w:bookmarkStart w:id="5756" w:name="_Toc51747048"/>
      <w:bookmarkStart w:id="5757" w:name="_Toc66360609"/>
      <w:bookmarkStart w:id="5758" w:name="_Toc68105114"/>
      <w:bookmarkStart w:id="5759" w:name="_Toc74755744"/>
      <w:bookmarkStart w:id="5760" w:name="_Toc105674618"/>
      <w:bookmarkStart w:id="5761" w:name="_Toc130502666"/>
      <w:bookmarkStart w:id="5762" w:name="_Toc153625453"/>
      <w:bookmarkStart w:id="5763" w:name="_Toc185505686"/>
      <w:bookmarkStart w:id="5764" w:name="_Toc209467457"/>
      <w:r w:rsidRPr="000A0A5F">
        <w:t>5.6.5</w:t>
      </w:r>
      <w:r w:rsidRPr="000A0A5F">
        <w:tab/>
        <w:t>Error handling</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1126FC96" w14:textId="77777777" w:rsidR="00CB0DD7" w:rsidRPr="000A0A5F" w:rsidRDefault="00CB0DD7">
      <w:pPr>
        <w:pStyle w:val="Heading4"/>
      </w:pPr>
      <w:bookmarkStart w:id="5765" w:name="_Toc11247517"/>
      <w:bookmarkStart w:id="5766" w:name="_Toc27044656"/>
      <w:bookmarkStart w:id="5767" w:name="_Toc36033698"/>
      <w:bookmarkStart w:id="5768" w:name="_Toc45131844"/>
      <w:bookmarkStart w:id="5769" w:name="_Toc49776129"/>
      <w:bookmarkStart w:id="5770" w:name="_Toc51747049"/>
      <w:bookmarkStart w:id="5771" w:name="_Toc66360610"/>
      <w:bookmarkStart w:id="5772" w:name="_Toc68105115"/>
      <w:bookmarkStart w:id="5773" w:name="_Toc74755745"/>
      <w:bookmarkStart w:id="5774" w:name="_Toc105674619"/>
      <w:bookmarkStart w:id="5775" w:name="_Toc130502667"/>
      <w:bookmarkStart w:id="5776" w:name="_Toc153625454"/>
      <w:bookmarkStart w:id="5777" w:name="_Toc185505687"/>
      <w:bookmarkStart w:id="5778" w:name="_Toc209467458"/>
      <w:r w:rsidRPr="000A0A5F">
        <w:t>5.6.5.1</w:t>
      </w:r>
      <w:r w:rsidRPr="000A0A5F">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779" w:name="_Toc11247518"/>
      <w:bookmarkStart w:id="5780" w:name="_Toc27044657"/>
      <w:bookmarkStart w:id="5781" w:name="_Toc36033699"/>
      <w:bookmarkStart w:id="5782" w:name="_Toc45131845"/>
      <w:bookmarkStart w:id="5783" w:name="_Toc49776130"/>
      <w:bookmarkStart w:id="5784" w:name="_Toc51747050"/>
      <w:bookmarkStart w:id="5785" w:name="_Toc66360611"/>
      <w:bookmarkStart w:id="5786" w:name="_Toc68105116"/>
      <w:bookmarkStart w:id="5787" w:name="_Toc74755746"/>
      <w:bookmarkStart w:id="5788" w:name="_Toc105674620"/>
      <w:bookmarkStart w:id="5789" w:name="_Toc130502668"/>
      <w:bookmarkStart w:id="5790" w:name="_Toc153625455"/>
      <w:bookmarkStart w:id="5791" w:name="_Toc185505688"/>
      <w:bookmarkStart w:id="5792" w:name="_Toc209467459"/>
      <w:r w:rsidRPr="000A0A5F">
        <w:t>5.6.5.2</w:t>
      </w:r>
      <w:r w:rsidRPr="000A0A5F">
        <w:tab/>
        <w:t>Protocol Errors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793" w:name="_Toc11247519"/>
      <w:bookmarkStart w:id="5794" w:name="_Toc27044658"/>
      <w:bookmarkStart w:id="5795" w:name="_Toc36033700"/>
      <w:bookmarkStart w:id="5796" w:name="_Toc45131846"/>
      <w:bookmarkStart w:id="5797" w:name="_Toc49776131"/>
      <w:bookmarkStart w:id="5798" w:name="_Toc51747051"/>
      <w:bookmarkStart w:id="5799" w:name="_Toc66360612"/>
      <w:bookmarkStart w:id="5800" w:name="_Toc68105117"/>
      <w:bookmarkStart w:id="5801" w:name="_Toc74755747"/>
      <w:bookmarkStart w:id="5802" w:name="_Toc105674621"/>
      <w:bookmarkStart w:id="5803" w:name="_Toc130502669"/>
      <w:bookmarkStart w:id="5804" w:name="_Toc153625456"/>
      <w:bookmarkStart w:id="5805" w:name="_Toc185505689"/>
      <w:bookmarkStart w:id="5806" w:name="_Toc209467460"/>
      <w:r w:rsidRPr="000A0A5F">
        <w:t>5.6.5.3</w:t>
      </w:r>
      <w:r w:rsidRPr="000A0A5F">
        <w:tab/>
        <w:t>Application Errors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807" w:name="_Toc11247520"/>
      <w:bookmarkStart w:id="5808" w:name="_Toc27044659"/>
      <w:bookmarkStart w:id="5809" w:name="_Toc36033701"/>
      <w:bookmarkStart w:id="5810" w:name="_Toc45131847"/>
      <w:bookmarkStart w:id="5811" w:name="_Toc49776132"/>
      <w:bookmarkStart w:id="5812" w:name="_Toc51747052"/>
      <w:bookmarkStart w:id="5813" w:name="_Toc66360613"/>
      <w:bookmarkStart w:id="5814" w:name="_Toc68105118"/>
      <w:bookmarkStart w:id="5815" w:name="_Toc74755748"/>
      <w:bookmarkStart w:id="5816" w:name="_Toc105674622"/>
      <w:bookmarkStart w:id="5817" w:name="_Toc130502670"/>
      <w:bookmarkStart w:id="5818" w:name="_Toc153625457"/>
      <w:bookmarkStart w:id="5819" w:name="_Toc185505690"/>
      <w:bookmarkStart w:id="5820" w:name="_Toc209467461"/>
      <w:r w:rsidRPr="000A0A5F">
        <w:t>5.7</w:t>
      </w:r>
      <w:r w:rsidRPr="000A0A5F">
        <w:tab/>
        <w:t>DeviceTriggering API</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2783DD6C" w14:textId="77777777" w:rsidR="00CB0DD7" w:rsidRPr="000A0A5F" w:rsidRDefault="00CB0DD7">
      <w:pPr>
        <w:pStyle w:val="Heading3"/>
      </w:pPr>
      <w:bookmarkStart w:id="5821" w:name="_Toc11247521"/>
      <w:bookmarkStart w:id="5822" w:name="_Toc27044660"/>
      <w:bookmarkStart w:id="5823" w:name="_Toc36033702"/>
      <w:bookmarkStart w:id="5824" w:name="_Toc45131848"/>
      <w:bookmarkStart w:id="5825" w:name="_Toc49776133"/>
      <w:bookmarkStart w:id="5826" w:name="_Toc51747053"/>
      <w:bookmarkStart w:id="5827" w:name="_Toc66360614"/>
      <w:bookmarkStart w:id="5828" w:name="_Toc68105119"/>
      <w:bookmarkStart w:id="5829" w:name="_Toc74755749"/>
      <w:bookmarkStart w:id="5830" w:name="_Toc105674623"/>
      <w:bookmarkStart w:id="5831" w:name="_Toc130502671"/>
      <w:bookmarkStart w:id="5832" w:name="_Toc153625458"/>
      <w:bookmarkStart w:id="5833" w:name="_Toc185505691"/>
      <w:bookmarkStart w:id="5834" w:name="_Toc209467462"/>
      <w:r w:rsidRPr="000A0A5F">
        <w:t>5.7.1</w:t>
      </w:r>
      <w:r w:rsidRPr="000A0A5F">
        <w:tab/>
        <w:t>Overview</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835" w:name="_Toc11247522"/>
      <w:bookmarkStart w:id="5836" w:name="_Toc27044661"/>
      <w:bookmarkStart w:id="5837" w:name="_Toc36033703"/>
      <w:bookmarkStart w:id="5838" w:name="_Toc45131849"/>
      <w:bookmarkStart w:id="5839" w:name="_Toc49776134"/>
      <w:bookmarkStart w:id="5840" w:name="_Toc51747054"/>
      <w:bookmarkStart w:id="5841" w:name="_Toc66360615"/>
      <w:bookmarkStart w:id="5842" w:name="_Toc68105120"/>
      <w:bookmarkStart w:id="5843" w:name="_Toc74755750"/>
      <w:bookmarkStart w:id="5844" w:name="_Toc105674624"/>
      <w:bookmarkStart w:id="5845" w:name="_Toc130502672"/>
      <w:bookmarkStart w:id="5846" w:name="_Toc153625459"/>
      <w:bookmarkStart w:id="5847" w:name="_Toc185505692"/>
      <w:bookmarkStart w:id="5848" w:name="_Toc209467463"/>
      <w:r w:rsidRPr="000A0A5F">
        <w:t>5.7.2</w:t>
      </w:r>
      <w:r w:rsidRPr="000A0A5F">
        <w:tab/>
        <w:t>Data model</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D075734" w14:textId="77777777" w:rsidR="00CB0DD7" w:rsidRPr="000A0A5F" w:rsidRDefault="00CB0DD7">
      <w:pPr>
        <w:pStyle w:val="Heading4"/>
      </w:pPr>
      <w:bookmarkStart w:id="5849" w:name="_Toc11247523"/>
      <w:bookmarkStart w:id="5850" w:name="_Toc27044662"/>
      <w:bookmarkStart w:id="5851" w:name="_Toc36033704"/>
      <w:bookmarkStart w:id="5852" w:name="_Toc45131850"/>
      <w:bookmarkStart w:id="5853" w:name="_Toc49776135"/>
      <w:bookmarkStart w:id="5854" w:name="_Toc51747055"/>
      <w:bookmarkStart w:id="5855" w:name="_Toc66360616"/>
      <w:bookmarkStart w:id="5856" w:name="_Toc68105121"/>
      <w:bookmarkStart w:id="5857" w:name="_Toc74755751"/>
      <w:bookmarkStart w:id="5858" w:name="_Toc105674625"/>
      <w:bookmarkStart w:id="5859" w:name="_Toc130502673"/>
      <w:bookmarkStart w:id="5860" w:name="_Toc153625460"/>
      <w:bookmarkStart w:id="5861" w:name="_Toc185505693"/>
      <w:bookmarkStart w:id="5862" w:name="_Toc209467464"/>
      <w:r w:rsidRPr="000A0A5F">
        <w:t>5.7.2.1</w:t>
      </w:r>
      <w:r w:rsidRPr="000A0A5F">
        <w:tab/>
        <w:t>Resource data types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DA9596D" w14:textId="77777777" w:rsidR="00CB0DD7" w:rsidRPr="000A0A5F" w:rsidRDefault="00CB0DD7">
      <w:pPr>
        <w:pStyle w:val="Heading5"/>
      </w:pPr>
      <w:bookmarkStart w:id="5863" w:name="_Toc11247524"/>
      <w:bookmarkStart w:id="5864" w:name="_Toc27044663"/>
      <w:bookmarkStart w:id="5865" w:name="_Toc36033705"/>
      <w:bookmarkStart w:id="5866" w:name="_Toc45131851"/>
      <w:bookmarkStart w:id="5867" w:name="_Toc49776136"/>
      <w:bookmarkStart w:id="5868" w:name="_Toc51747056"/>
      <w:bookmarkStart w:id="5869" w:name="_Toc66360617"/>
      <w:bookmarkStart w:id="5870" w:name="_Toc68105122"/>
      <w:bookmarkStart w:id="5871" w:name="_Toc74755752"/>
      <w:bookmarkStart w:id="5872" w:name="_Toc105674626"/>
      <w:bookmarkStart w:id="5873" w:name="_Toc130502674"/>
      <w:bookmarkStart w:id="5874" w:name="_Toc153625461"/>
      <w:bookmarkStart w:id="5875" w:name="_Toc185505694"/>
      <w:bookmarkStart w:id="5876" w:name="_Toc209467465"/>
      <w:r w:rsidRPr="000A0A5F">
        <w:t>5.7.2.1.1</w:t>
      </w:r>
      <w:r w:rsidRPr="000A0A5F">
        <w:tab/>
        <w:t>Introduction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877" w:name="_Toc11247525"/>
      <w:bookmarkStart w:id="5878" w:name="_Toc27044664"/>
      <w:bookmarkStart w:id="5879" w:name="_Toc36033706"/>
      <w:bookmarkStart w:id="5880" w:name="_Toc45131852"/>
      <w:bookmarkStart w:id="5881" w:name="_Toc49776137"/>
      <w:bookmarkStart w:id="5882" w:name="_Toc51747057"/>
      <w:bookmarkStart w:id="5883" w:name="_Toc66360618"/>
      <w:bookmarkStart w:id="5884" w:name="_Toc68105123"/>
      <w:bookmarkStart w:id="5885"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886" w:name="_Toc105674627"/>
      <w:bookmarkStart w:id="5887" w:name="_Toc130502675"/>
      <w:bookmarkStart w:id="5888" w:name="_Toc153625462"/>
      <w:bookmarkStart w:id="5889" w:name="_Toc185505695"/>
      <w:bookmarkStart w:id="5890" w:name="_Toc209467466"/>
      <w:r w:rsidRPr="000A0A5F">
        <w:t>5.7.2.1.2</w:t>
      </w:r>
      <w:r w:rsidRPr="000A0A5F">
        <w:tab/>
        <w:t>Type: DeviceTriggering</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rPr>
                <w:ins w:id="5891" w:author="CR0980" w:date="2025-11-21T20:23:00Z"/>
              </w:rPr>
            </w:pPr>
            <w:ins w:id="5892" w:author="CR0980" w:date="2025-11-21T20:23:00Z">
              <w:r>
                <w:t>Contains the list of supported feature(s) among the ones defined in clause 5.7.4.</w:t>
              </w:r>
            </w:ins>
          </w:p>
          <w:p w14:paraId="75E914FF" w14:textId="77777777" w:rsidR="005A0428" w:rsidRDefault="005A0428" w:rsidP="005A0428">
            <w:pPr>
              <w:pStyle w:val="TAL"/>
              <w:rPr>
                <w:ins w:id="5893" w:author="CR0980" w:date="2025-11-21T20:23:00Z"/>
              </w:rPr>
            </w:pPr>
          </w:p>
          <w:p w14:paraId="09D763B1" w14:textId="77777777" w:rsidR="005A0428" w:rsidRPr="000A0A5F" w:rsidDel="00B74043" w:rsidRDefault="005A0428" w:rsidP="005A0428">
            <w:pPr>
              <w:pStyle w:val="TAL"/>
              <w:rPr>
                <w:del w:id="5894" w:author="CR0980" w:date="2025-11-21T20:23:00Z"/>
              </w:rPr>
            </w:pPr>
            <w:ins w:id="5895" w:author="CR0980" w:date="2025-11-21T20:23:00Z">
              <w:r>
                <w:t>This attribute shall be present only when feature negotiation needs to take place</w:t>
              </w:r>
            </w:ins>
            <w:del w:id="5896" w:author="CR0980" w:date="2025-11-21T20:23:00Z">
              <w:r w:rsidRPr="000A0A5F" w:rsidDel="00B74043">
                <w:delText>Used to negotiate the supported optional features of the API as described in clause 5.2.7.</w:delText>
              </w:r>
            </w:del>
          </w:p>
          <w:p w14:paraId="46F73E2C" w14:textId="271823E4" w:rsidR="005A0428" w:rsidRPr="000A0A5F" w:rsidRDefault="005A0428" w:rsidP="005A0428">
            <w:pPr>
              <w:pStyle w:val="TAL"/>
              <w:rPr>
                <w:rFonts w:eastAsia="Times New Roman" w:cs="Arial"/>
                <w:szCs w:val="18"/>
              </w:rPr>
            </w:pPr>
            <w:del w:id="5897"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 xml:space="preserve">This is used to uniquely identify the triggering application addressed in the device for destination port. </w:t>
            </w:r>
            <w:r w:rsidRPr="000A0A5F">
              <w:t>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898" w:name="_Toc11247526"/>
      <w:bookmarkStart w:id="5899" w:name="_Toc27044665"/>
      <w:bookmarkStart w:id="5900" w:name="_Toc36033707"/>
      <w:bookmarkStart w:id="5901" w:name="_Toc45131853"/>
      <w:bookmarkStart w:id="5902" w:name="_Toc49776138"/>
      <w:bookmarkStart w:id="5903" w:name="_Toc51747058"/>
      <w:bookmarkStart w:id="5904" w:name="_Toc66360619"/>
      <w:bookmarkStart w:id="5905" w:name="_Toc68105124"/>
      <w:bookmarkStart w:id="5906" w:name="_Toc74755754"/>
      <w:bookmarkStart w:id="5907" w:name="_Toc105674628"/>
      <w:bookmarkStart w:id="5908" w:name="_Toc130502676"/>
      <w:bookmarkStart w:id="5909" w:name="_Toc153625463"/>
      <w:bookmarkStart w:id="5910" w:name="_Toc185505696"/>
      <w:bookmarkStart w:id="5911" w:name="_Toc209467467"/>
      <w:r w:rsidRPr="000A0A5F">
        <w:t>5.7.2.1.3</w:t>
      </w:r>
      <w:r w:rsidRPr="000A0A5F">
        <w:tab/>
        <w:t>Type: DeviceTriggeringDeliveryReportNotification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pPr>
              <w:pStyle w:val="TAH"/>
              <w:jc w:val="left"/>
              <w:rPr>
                <w:rFonts w:eastAsia="Times New Roman"/>
                <w:b w:val="0"/>
              </w:rPr>
            </w:pPr>
            <w:r w:rsidRPr="000A0A5F">
              <w:rPr>
                <w:b w:val="0"/>
              </w:rPr>
              <w:t>transaction</w:t>
            </w:r>
          </w:p>
        </w:tc>
        <w:tc>
          <w:tcPr>
            <w:tcW w:w="2126" w:type="dxa"/>
          </w:tcPr>
          <w:p w14:paraId="4416F507" w14:textId="77777777" w:rsidR="00CB0DD7" w:rsidRPr="000A0A5F" w:rsidRDefault="00CB0DD7">
            <w:pPr>
              <w:pStyle w:val="TAH"/>
              <w:jc w:val="left"/>
              <w:rPr>
                <w:rFonts w:eastAsia="Times New Roman"/>
                <w:b w:val="0"/>
              </w:rPr>
            </w:pPr>
            <w:r w:rsidRPr="000A0A5F">
              <w:rPr>
                <w:b w:val="0"/>
              </w:rPr>
              <w:t>Link</w:t>
            </w:r>
          </w:p>
        </w:tc>
        <w:tc>
          <w:tcPr>
            <w:tcW w:w="1276" w:type="dxa"/>
          </w:tcPr>
          <w:p w14:paraId="3FC2E0F0" w14:textId="77777777" w:rsidR="00CB0DD7" w:rsidRPr="000A0A5F" w:rsidRDefault="00CB0DD7">
            <w:pPr>
              <w:pStyle w:val="TAH"/>
              <w:jc w:val="left"/>
              <w:rPr>
                <w:rFonts w:eastAsia="Times New Roman"/>
                <w:b w:val="0"/>
              </w:rPr>
            </w:pPr>
            <w:r w:rsidRPr="000A0A5F">
              <w:rPr>
                <w:b w:val="0"/>
              </w:rPr>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912" w:name="_Toc105674629"/>
      <w:bookmarkStart w:id="5913" w:name="_Toc130502677"/>
      <w:bookmarkStart w:id="5914" w:name="_Toc153625464"/>
      <w:bookmarkStart w:id="5915" w:name="_Toc185505697"/>
      <w:bookmarkStart w:id="5916" w:name="_Toc209467468"/>
      <w:bookmarkStart w:id="5917" w:name="_Toc11247527"/>
      <w:bookmarkStart w:id="5918" w:name="_Toc27044666"/>
      <w:bookmarkStart w:id="5919" w:name="_Toc36033708"/>
      <w:bookmarkStart w:id="5920" w:name="_Toc45131854"/>
      <w:bookmarkStart w:id="5921" w:name="_Toc49776139"/>
      <w:bookmarkStart w:id="5922" w:name="_Toc51747059"/>
      <w:bookmarkStart w:id="5923" w:name="_Toc66360620"/>
      <w:bookmarkStart w:id="5924" w:name="_Toc68105125"/>
      <w:bookmarkStart w:id="5925" w:name="_Toc74755755"/>
      <w:r w:rsidRPr="000A0A5F">
        <w:t>5.7.2.1.4</w:t>
      </w:r>
      <w:r w:rsidRPr="000A0A5F">
        <w:tab/>
        <w:t>Type: DeviceTriggeringPatch</w:t>
      </w:r>
      <w:bookmarkEnd w:id="5912"/>
      <w:bookmarkEnd w:id="5913"/>
      <w:bookmarkEnd w:id="5914"/>
      <w:bookmarkEnd w:id="5915"/>
      <w:bookmarkEnd w:id="5916"/>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B97EBD">
            <w:pPr>
              <w:pStyle w:val="TAH"/>
              <w:jc w:val="left"/>
            </w:pPr>
            <w:r w:rsidRPr="000A0A5F">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926" w:name="_Toc105674630"/>
      <w:bookmarkStart w:id="5927" w:name="_Toc130502678"/>
      <w:bookmarkStart w:id="5928" w:name="_Toc153625465"/>
      <w:bookmarkStart w:id="5929" w:name="_Toc185505698"/>
      <w:bookmarkStart w:id="5930" w:name="_Toc209467469"/>
      <w:r w:rsidRPr="000A0A5F">
        <w:t>5.7.2.2</w:t>
      </w:r>
      <w:r w:rsidRPr="000A0A5F">
        <w:tab/>
        <w:t>Referenced simple data types and enumerations</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481A98DD" w14:textId="77777777" w:rsidR="00CB0DD7" w:rsidRPr="000A0A5F" w:rsidRDefault="00CB0DD7">
      <w:pPr>
        <w:pStyle w:val="Heading5"/>
      </w:pPr>
      <w:bookmarkStart w:id="5931" w:name="_Toc11247528"/>
      <w:bookmarkStart w:id="5932" w:name="_Toc27044667"/>
      <w:bookmarkStart w:id="5933" w:name="_Toc36033709"/>
      <w:bookmarkStart w:id="5934" w:name="_Toc45131855"/>
      <w:bookmarkStart w:id="5935" w:name="_Toc49776140"/>
      <w:bookmarkStart w:id="5936" w:name="_Toc51747060"/>
      <w:bookmarkStart w:id="5937" w:name="_Toc66360621"/>
      <w:bookmarkStart w:id="5938" w:name="_Toc68105126"/>
      <w:bookmarkStart w:id="5939" w:name="_Toc74755756"/>
      <w:bookmarkStart w:id="5940" w:name="_Toc105674631"/>
      <w:bookmarkStart w:id="5941" w:name="_Toc130502679"/>
      <w:bookmarkStart w:id="5942" w:name="_Toc153625466"/>
      <w:bookmarkStart w:id="5943" w:name="_Toc185505699"/>
      <w:bookmarkStart w:id="5944" w:name="_Toc209467470"/>
      <w:r w:rsidRPr="000A0A5F">
        <w:t>5.7.2.2.1</w:t>
      </w:r>
      <w:r w:rsidRPr="000A0A5F">
        <w:tab/>
        <w:t>Introduction</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945" w:name="_Toc11247529"/>
      <w:bookmarkStart w:id="5946" w:name="_Toc27044668"/>
      <w:bookmarkStart w:id="5947" w:name="_Toc36033710"/>
      <w:bookmarkStart w:id="5948" w:name="_Toc45131856"/>
      <w:bookmarkStart w:id="5949" w:name="_Toc49776141"/>
      <w:bookmarkStart w:id="5950" w:name="_Toc51747061"/>
      <w:bookmarkStart w:id="5951" w:name="_Toc66360622"/>
      <w:bookmarkStart w:id="5952" w:name="_Toc68105127"/>
      <w:bookmarkStart w:id="5953" w:name="_Toc74755757"/>
      <w:bookmarkStart w:id="5954" w:name="_Toc105674632"/>
      <w:bookmarkStart w:id="5955" w:name="_Toc130502680"/>
      <w:bookmarkStart w:id="5956" w:name="_Toc153625467"/>
      <w:bookmarkStart w:id="5957" w:name="_Toc185505700"/>
      <w:bookmarkStart w:id="5958" w:name="_Toc209467471"/>
      <w:r w:rsidRPr="000A0A5F">
        <w:t>5.7.2.2.2</w:t>
      </w:r>
      <w:r w:rsidRPr="000A0A5F">
        <w:tab/>
        <w:t>Simple data types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959" w:name="_Toc11247530"/>
      <w:bookmarkStart w:id="5960" w:name="_Toc27044669"/>
      <w:bookmarkStart w:id="5961" w:name="_Toc36033711"/>
      <w:bookmarkStart w:id="5962" w:name="_Toc45131857"/>
      <w:bookmarkStart w:id="5963" w:name="_Toc49776142"/>
      <w:bookmarkStart w:id="5964" w:name="_Toc51747062"/>
      <w:bookmarkStart w:id="5965" w:name="_Toc66360623"/>
      <w:bookmarkStart w:id="5966" w:name="_Toc68105128"/>
      <w:bookmarkStart w:id="5967" w:name="_Toc74755758"/>
      <w:bookmarkStart w:id="5968" w:name="_Toc105674633"/>
      <w:bookmarkStart w:id="5969" w:name="_Toc130502681"/>
      <w:bookmarkStart w:id="5970" w:name="_Toc153625468"/>
      <w:bookmarkStart w:id="5971" w:name="_Toc185505701"/>
      <w:bookmarkStart w:id="5972" w:name="_Toc209467472"/>
      <w:r w:rsidRPr="000A0A5F">
        <w:t>5.7.2.2.3</w:t>
      </w:r>
      <w:r w:rsidRPr="000A0A5F">
        <w:tab/>
        <w:t xml:space="preserve">Enumeration: </w:t>
      </w:r>
      <w:r w:rsidRPr="000A0A5F">
        <w:rPr>
          <w:rFonts w:eastAsia="Times New Roman"/>
        </w:rPr>
        <w:t>DeliveryResult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2FBB903E" w14:textId="77777777" w:rsidR="00CB0DD7" w:rsidRPr="000A0A5F" w:rsidRDefault="00CB0DD7">
            <w:pPr>
              <w:pStyle w:val="TAL"/>
            </w:pPr>
            <w:r w:rsidRPr="000A0A5F">
              <w:rPr>
                <w:rFonts w:cs="Arial"/>
                <w:color w:val="333333"/>
                <w:szCs w:val="18"/>
                <w:shd w:val="clear" w:color="auto" w:fill="FFFFFF"/>
              </w:rPr>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3CF685C" w14:textId="77777777" w:rsidR="00CB0DD7" w:rsidRPr="000A0A5F" w:rsidRDefault="00CB0DD7">
            <w:pPr>
              <w:pStyle w:val="TAL"/>
            </w:pPr>
            <w:r w:rsidRPr="000A0A5F">
              <w:rPr>
                <w:rFonts w:cs="Arial"/>
                <w:color w:val="333333"/>
                <w:szCs w:val="18"/>
                <w:shd w:val="clear" w:color="auto" w:fill="FFFFFF"/>
              </w:rPr>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5CD887F" w14:textId="77777777" w:rsidR="00CB0DD7" w:rsidRPr="000A0A5F" w:rsidRDefault="00CB0DD7">
            <w:pPr>
              <w:pStyle w:val="TAL"/>
            </w:pPr>
            <w:r w:rsidRPr="000A0A5F">
              <w:rPr>
                <w:rFonts w:cs="Arial"/>
                <w:color w:val="333333"/>
                <w:szCs w:val="18"/>
                <w:shd w:val="clear" w:color="auto" w:fill="FFFFFF"/>
              </w:rPr>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pPr>
              <w:pStyle w:val="TAL"/>
            </w:pPr>
            <w:r w:rsidRPr="000A0A5F">
              <w:rPr>
                <w:rFonts w:cs="Arial"/>
                <w:bCs/>
                <w:color w:val="333333"/>
                <w:szCs w:val="18"/>
              </w:rPr>
              <w:t>TRIGGERED</w:t>
            </w:r>
          </w:p>
        </w:tc>
        <w:tc>
          <w:tcPr>
            <w:tcW w:w="3515" w:type="pct"/>
            <w:tcMar>
              <w:top w:w="0" w:type="dxa"/>
              <w:left w:w="108" w:type="dxa"/>
              <w:bottom w:w="0" w:type="dxa"/>
              <w:right w:w="108" w:type="dxa"/>
            </w:tcMar>
          </w:tcPr>
          <w:p w14:paraId="38CA53C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the response for a successful device triggering request. </w:t>
            </w:r>
          </w:p>
          <w:p w14:paraId="44FD5176" w14:textId="77777777" w:rsidR="00CB0DD7" w:rsidRPr="000A0A5F" w:rsidRDefault="00CB0DD7">
            <w:pPr>
              <w:pStyle w:val="TAL"/>
            </w:pPr>
            <w:r w:rsidRPr="000A0A5F">
              <w:rPr>
                <w:rFonts w:cs="Arial"/>
                <w:color w:val="333333"/>
                <w:szCs w:val="18"/>
                <w:shd w:val="clear" w:color="auto" w:fill="FFFFFF"/>
              </w:rPr>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pPr>
              <w:pStyle w:val="TAL"/>
            </w:pPr>
            <w:r w:rsidRPr="000A0A5F">
              <w:rPr>
                <w:rFonts w:cs="Arial"/>
                <w:bCs/>
                <w:color w:val="333333"/>
                <w:szCs w:val="18"/>
              </w:rPr>
              <w:t>EXPIRED</w:t>
            </w:r>
          </w:p>
        </w:tc>
        <w:tc>
          <w:tcPr>
            <w:tcW w:w="3515" w:type="pct"/>
            <w:tcMar>
              <w:top w:w="0" w:type="dxa"/>
              <w:left w:w="108" w:type="dxa"/>
              <w:bottom w:w="0" w:type="dxa"/>
              <w:right w:w="108" w:type="dxa"/>
            </w:tcMar>
          </w:tcPr>
          <w:p w14:paraId="7839C394"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5B1107BD" w14:textId="77777777" w:rsidR="00CB0DD7" w:rsidRPr="000A0A5F" w:rsidRDefault="00CB0DD7">
            <w:pPr>
              <w:pStyle w:val="TAL"/>
            </w:pPr>
            <w:r w:rsidRPr="000A0A5F">
              <w:rPr>
                <w:rFonts w:cs="Arial"/>
                <w:color w:val="333333"/>
                <w:szCs w:val="18"/>
                <w:shd w:val="clear" w:color="auto" w:fill="FFFFFF"/>
              </w:rPr>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pPr>
              <w:pStyle w:val="TAL"/>
            </w:pPr>
            <w:r w:rsidRPr="000A0A5F">
              <w:rPr>
                <w:rFonts w:cs="Arial"/>
                <w:bCs/>
                <w:color w:val="333333"/>
                <w:szCs w:val="18"/>
              </w:rPr>
              <w:t>UNCONFIRMED</w:t>
            </w:r>
          </w:p>
        </w:tc>
        <w:tc>
          <w:tcPr>
            <w:tcW w:w="3515" w:type="pct"/>
            <w:tcMar>
              <w:top w:w="0" w:type="dxa"/>
              <w:left w:w="108" w:type="dxa"/>
              <w:bottom w:w="0" w:type="dxa"/>
              <w:right w:w="108" w:type="dxa"/>
            </w:tcMar>
          </w:tcPr>
          <w:p w14:paraId="227845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B1B5A22" w14:textId="77777777" w:rsidR="00CB0DD7" w:rsidRPr="000A0A5F" w:rsidRDefault="00CB0DD7">
            <w:pPr>
              <w:pStyle w:val="TAL"/>
            </w:pPr>
            <w:r w:rsidRPr="000A0A5F">
              <w:rPr>
                <w:rFonts w:cs="Arial"/>
                <w:color w:val="333333"/>
                <w:szCs w:val="18"/>
                <w:shd w:val="clear" w:color="auto" w:fill="FFFFFF"/>
              </w:rPr>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pPr>
              <w:pStyle w:val="TAL"/>
              <w:rPr>
                <w:rFonts w:cs="Arial"/>
                <w:bCs/>
                <w:color w:val="333333"/>
                <w:szCs w:val="18"/>
              </w:rPr>
            </w:pPr>
            <w:r w:rsidRPr="000A0A5F">
              <w:rPr>
                <w:rFonts w:cs="Arial"/>
                <w:bCs/>
                <w:color w:val="333333"/>
                <w:szCs w:val="18"/>
                <w:lang w:eastAsia="zh-CN"/>
              </w:rPr>
              <w:t>REPLACED</w:t>
            </w:r>
          </w:p>
        </w:tc>
        <w:tc>
          <w:tcPr>
            <w:tcW w:w="3515" w:type="pct"/>
            <w:tcMar>
              <w:top w:w="0" w:type="dxa"/>
              <w:left w:w="108" w:type="dxa"/>
              <w:bottom w:w="0" w:type="dxa"/>
              <w:right w:w="108" w:type="dxa"/>
            </w:tcMar>
          </w:tcPr>
          <w:p w14:paraId="745A6323"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The SCEF include</w:t>
            </w:r>
            <w:r w:rsidRPr="000A0A5F">
              <w:rPr>
                <w:rFonts w:eastAsia="DengXian" w:cs="Arial"/>
                <w:color w:val="333333"/>
                <w:szCs w:val="18"/>
                <w:shd w:val="clear" w:color="auto" w:fill="FFFFFF"/>
                <w:lang w:eastAsia="zh-CN"/>
              </w:rPr>
              <w:t>s</w:t>
            </w:r>
            <w:r w:rsidRPr="000A0A5F">
              <w:rPr>
                <w:rFonts w:eastAsia="DengXian" w:cs="Arial" w:hint="eastAsia"/>
                <w:color w:val="333333"/>
                <w:szCs w:val="18"/>
                <w:shd w:val="clear" w:color="auto" w:fill="FFFFFF"/>
                <w:lang w:eastAsia="zh-CN"/>
              </w:rPr>
              <w:t xml:space="preserve"> </w:t>
            </w:r>
            <w:r w:rsidRPr="000A0A5F">
              <w:rPr>
                <w:rFonts w:eastAsia="DengXian" w:cs="Arial"/>
                <w:color w:val="333333"/>
                <w:szCs w:val="18"/>
                <w:shd w:val="clear" w:color="auto" w:fill="FFFFFF"/>
                <w:lang w:eastAsia="zh-CN"/>
              </w:rPr>
              <w:t xml:space="preserve">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replace</w:t>
            </w:r>
            <w:r w:rsidRPr="000A0A5F">
              <w:rPr>
                <w:rFonts w:cs="Arial"/>
                <w:color w:val="333333"/>
                <w:szCs w:val="18"/>
                <w:shd w:val="clear" w:color="auto" w:fill="FFFFFF"/>
                <w:lang w:eastAsia="zh-CN"/>
              </w:rPr>
              <w:t>ment</w:t>
            </w:r>
            <w:r w:rsidRPr="000A0A5F">
              <w:rPr>
                <w:rFonts w:eastAsia="DengXian" w:cs="Arial"/>
                <w:color w:val="333333"/>
                <w:szCs w:val="18"/>
                <w:shd w:val="clear" w:color="auto" w:fill="FFFFFF"/>
                <w:lang w:eastAsia="zh-CN"/>
              </w:rPr>
              <w:t xml:space="preserve"> request. </w:t>
            </w:r>
          </w:p>
          <w:p w14:paraId="4A9A3A30" w14:textId="77777777" w:rsidR="00CB0DD7" w:rsidRPr="000A0A5F" w:rsidRDefault="00CB0DD7">
            <w:pPr>
              <w:pStyle w:val="TAL"/>
              <w:rPr>
                <w:rFonts w:cs="Arial"/>
                <w:color w:val="333333"/>
                <w:szCs w:val="18"/>
                <w:shd w:val="clear" w:color="auto" w:fill="FFFFFF"/>
              </w:rPr>
            </w:pPr>
            <w:r w:rsidRPr="000A0A5F">
              <w:rPr>
                <w:rFonts w:cs="Arial" w:hint="eastAsia"/>
                <w:color w:val="333333"/>
                <w:szCs w:val="18"/>
                <w:shd w:val="clear" w:color="auto" w:fill="FFFFFF"/>
              </w:rPr>
              <w:t>Th</w:t>
            </w:r>
            <w:r w:rsidRPr="000A0A5F">
              <w:rPr>
                <w:rFonts w:cs="Arial"/>
                <w:color w:val="333333"/>
                <w:szCs w:val="18"/>
                <w:shd w:val="clear" w:color="auto" w:fill="FFFFFF"/>
              </w:rPr>
              <w:t>e</w:t>
            </w:r>
            <w:r w:rsidRPr="000A0A5F">
              <w:rPr>
                <w:rFonts w:cs="Arial" w:hint="eastAsia"/>
                <w:color w:val="333333"/>
                <w:szCs w:val="18"/>
                <w:shd w:val="clear" w:color="auto" w:fill="FFFFFF"/>
              </w:rPr>
              <w:t xml:space="preserve"> value indicates that the device </w:t>
            </w:r>
            <w:r w:rsidRPr="000A0A5F">
              <w:rPr>
                <w:rFonts w:cs="Arial"/>
                <w:color w:val="333333"/>
                <w:szCs w:val="18"/>
                <w:shd w:val="clear" w:color="auto" w:fill="FFFFFF"/>
              </w:rPr>
              <w:t>triggering</w:t>
            </w:r>
            <w:r w:rsidRPr="000A0A5F">
              <w:rPr>
                <w:rFonts w:cs="Arial" w:hint="eastAsia"/>
                <w:color w:val="333333"/>
                <w:szCs w:val="18"/>
                <w:shd w:val="clear" w:color="auto" w:fill="FFFFFF"/>
              </w:rPr>
              <w:t xml:space="preserve"> </w:t>
            </w:r>
            <w:r w:rsidRPr="000A0A5F">
              <w:rPr>
                <w:rFonts w:cs="Arial"/>
                <w:color w:val="333333"/>
                <w:szCs w:val="18"/>
                <w:shd w:val="clear" w:color="auto" w:fill="FFFFFF"/>
              </w:rPr>
              <w:t>replace</w:t>
            </w:r>
            <w:r w:rsidRPr="000A0A5F">
              <w:rPr>
                <w:rFonts w:cs="Arial"/>
                <w:color w:val="333333"/>
                <w:szCs w:val="18"/>
                <w:shd w:val="clear" w:color="auto" w:fill="FFFFFF"/>
                <w:lang w:eastAsia="zh-CN"/>
              </w:rPr>
              <w:t>ment</w:t>
            </w:r>
            <w:r w:rsidRPr="000A0A5F">
              <w:rPr>
                <w:rFonts w:cs="Arial"/>
                <w:color w:val="333333"/>
                <w:szCs w:val="18"/>
                <w:shd w:val="clear" w:color="auto" w:fill="FFFFFF"/>
              </w:rPr>
              <w:t xml:space="preserve"> </w:t>
            </w:r>
            <w:r w:rsidRPr="000A0A5F">
              <w:rPr>
                <w:rFonts w:cs="Arial" w:hint="eastAsia"/>
                <w:color w:val="333333"/>
                <w:szCs w:val="18"/>
                <w:shd w:val="clear" w:color="auto" w:fill="FFFFFF"/>
              </w:rPr>
              <w:t>request is accepted by the</w:t>
            </w:r>
            <w:r w:rsidRPr="000A0A5F">
              <w:rPr>
                <w:rFonts w:cs="Arial"/>
                <w:color w:val="333333"/>
                <w:szCs w:val="18"/>
                <w:shd w:val="clear" w:color="auto" w:fill="FFFFFF"/>
              </w:rPr>
              <w:t xml:space="preserve"> SCEF</w:t>
            </w:r>
            <w:r w:rsidRPr="000A0A5F">
              <w:rPr>
                <w:rFonts w:cs="Arial" w:hint="eastAsia"/>
                <w:color w:val="333333"/>
                <w:szCs w:val="18"/>
                <w:shd w:val="clear" w:color="auto" w:fill="FFFFFF"/>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pPr>
              <w:pStyle w:val="TAL"/>
            </w:pPr>
            <w:r w:rsidRPr="000A0A5F">
              <w:rPr>
                <w:rFonts w:cs="Arial" w:hint="eastAsia"/>
                <w:bCs/>
                <w:color w:val="333333"/>
                <w:szCs w:val="18"/>
                <w:lang w:eastAsia="zh-CN"/>
              </w:rPr>
              <w:t>TERMINATE</w:t>
            </w:r>
          </w:p>
        </w:tc>
        <w:tc>
          <w:tcPr>
            <w:tcW w:w="3515" w:type="pct"/>
            <w:tcMar>
              <w:top w:w="0" w:type="dxa"/>
              <w:left w:w="108" w:type="dxa"/>
              <w:bottom w:w="0" w:type="dxa"/>
              <w:right w:w="108" w:type="dxa"/>
            </w:tcMar>
          </w:tcPr>
          <w:p w14:paraId="489BD496"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w:t>
            </w:r>
            <w:r w:rsidRPr="000A0A5F">
              <w:rPr>
                <w:rFonts w:eastAsia="DengXian" w:cs="Arial"/>
                <w:color w:val="333333"/>
                <w:szCs w:val="18"/>
                <w:shd w:val="clear" w:color="auto" w:fill="FFFFFF"/>
                <w:lang w:eastAsia="zh-CN"/>
              </w:rPr>
              <w:t xml:space="preserve">he SCEF includes 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cancellation request.</w:t>
            </w:r>
          </w:p>
          <w:p w14:paraId="1D37593C" w14:textId="77777777" w:rsidR="00CB0DD7" w:rsidRPr="000A0A5F" w:rsidRDefault="00CB0DD7">
            <w:pPr>
              <w:pStyle w:val="TAL"/>
            </w:pPr>
            <w:r w:rsidRPr="000A0A5F">
              <w:rPr>
                <w:rFonts w:cs="Arial" w:hint="eastAsia"/>
                <w:color w:val="333333"/>
                <w:szCs w:val="18"/>
                <w:shd w:val="clear" w:color="auto" w:fill="FFFFFF"/>
                <w:lang w:eastAsia="zh-CN"/>
              </w:rPr>
              <w:t>Th</w:t>
            </w:r>
            <w:r w:rsidRPr="000A0A5F">
              <w:rPr>
                <w:rFonts w:cs="Arial"/>
                <w:color w:val="333333"/>
                <w:szCs w:val="18"/>
                <w:shd w:val="clear" w:color="auto" w:fill="FFFFFF"/>
                <w:lang w:eastAsia="zh-CN"/>
              </w:rPr>
              <w:t>e</w:t>
            </w:r>
            <w:r w:rsidRPr="000A0A5F">
              <w:rPr>
                <w:rFonts w:cs="Arial" w:hint="eastAsia"/>
                <w:color w:val="333333"/>
                <w:szCs w:val="18"/>
                <w:shd w:val="clear" w:color="auto" w:fill="FFFFFF"/>
                <w:lang w:eastAsia="zh-CN"/>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973" w:name="_Toc11247531"/>
      <w:bookmarkStart w:id="5974" w:name="_Toc27044670"/>
      <w:bookmarkStart w:id="5975" w:name="_Toc36033712"/>
      <w:bookmarkStart w:id="5976" w:name="_Toc45131858"/>
      <w:bookmarkStart w:id="5977" w:name="_Toc49776143"/>
      <w:bookmarkStart w:id="5978" w:name="_Toc51747063"/>
      <w:bookmarkStart w:id="5979" w:name="_Toc66360624"/>
      <w:bookmarkStart w:id="5980" w:name="_Toc68105129"/>
      <w:bookmarkStart w:id="5981" w:name="_Toc74755759"/>
      <w:bookmarkStart w:id="5982" w:name="_Toc105674634"/>
      <w:bookmarkStart w:id="5983" w:name="_Toc130502682"/>
      <w:bookmarkStart w:id="5984" w:name="_Toc153625469"/>
      <w:bookmarkStart w:id="5985" w:name="_Toc185505702"/>
      <w:bookmarkStart w:id="5986" w:name="_Toc209467473"/>
      <w:r w:rsidRPr="000A0A5F">
        <w:t>5.7.2.2.4</w:t>
      </w:r>
      <w:r w:rsidRPr="000A0A5F">
        <w:tab/>
        <w:t>Enumeration: Priority</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pPr>
              <w:pStyle w:val="TAL"/>
              <w:rPr>
                <w:rFonts w:cs="Arial"/>
                <w:color w:val="333333"/>
                <w:szCs w:val="18"/>
              </w:rPr>
            </w:pPr>
            <w:r w:rsidRPr="000A0A5F">
              <w:rPr>
                <w:rFonts w:cs="Arial"/>
                <w:color w:val="333333"/>
                <w:szCs w:val="18"/>
              </w:rPr>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pPr>
              <w:pStyle w:val="TAL"/>
              <w:rPr>
                <w:szCs w:val="18"/>
                <w:lang w:eastAsia="zh-CN"/>
              </w:rPr>
            </w:pPr>
            <w:r w:rsidRPr="000A0A5F">
              <w:rPr>
                <w:rFonts w:cs="Arial"/>
                <w:color w:val="333333"/>
                <w:szCs w:val="18"/>
              </w:rPr>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987" w:name="_Toc11247532"/>
      <w:bookmarkStart w:id="5988" w:name="_Toc27044671"/>
      <w:bookmarkStart w:id="5989" w:name="_Toc36033713"/>
      <w:bookmarkStart w:id="5990" w:name="_Toc45131859"/>
      <w:bookmarkStart w:id="5991" w:name="_Toc49776144"/>
      <w:bookmarkStart w:id="5992" w:name="_Toc51747064"/>
      <w:bookmarkStart w:id="5993" w:name="_Toc66360625"/>
      <w:bookmarkStart w:id="5994" w:name="_Toc68105130"/>
      <w:bookmarkStart w:id="5995" w:name="_Toc74755760"/>
      <w:bookmarkStart w:id="5996" w:name="_Toc105674635"/>
      <w:bookmarkStart w:id="5997" w:name="_Toc130502683"/>
      <w:bookmarkStart w:id="5998" w:name="_Toc153625470"/>
      <w:bookmarkStart w:id="5999" w:name="_Toc185505703"/>
      <w:bookmarkStart w:id="6000" w:name="_Toc209467474"/>
      <w:r w:rsidRPr="000A0A5F">
        <w:t>5.7.3</w:t>
      </w:r>
      <w:r w:rsidRPr="000A0A5F">
        <w:tab/>
        <w:t>Resource structure</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4280E648" w14:textId="77777777" w:rsidR="00CB0DD7" w:rsidRPr="000A0A5F" w:rsidRDefault="00CB0DD7">
      <w:pPr>
        <w:pStyle w:val="Heading4"/>
      </w:pPr>
      <w:bookmarkStart w:id="6001" w:name="_Toc11247533"/>
      <w:bookmarkStart w:id="6002" w:name="_Toc27044672"/>
      <w:bookmarkStart w:id="6003" w:name="_Toc36033714"/>
      <w:bookmarkStart w:id="6004" w:name="_Toc45131860"/>
      <w:bookmarkStart w:id="6005" w:name="_Toc49776145"/>
      <w:bookmarkStart w:id="6006" w:name="_Toc51747065"/>
      <w:bookmarkStart w:id="6007" w:name="_Toc66360626"/>
      <w:bookmarkStart w:id="6008" w:name="_Toc68105131"/>
      <w:bookmarkStart w:id="6009" w:name="_Toc74755761"/>
      <w:bookmarkStart w:id="6010" w:name="_Toc105674636"/>
      <w:bookmarkStart w:id="6011" w:name="_Toc130502684"/>
      <w:bookmarkStart w:id="6012" w:name="_Toc153625471"/>
      <w:bookmarkStart w:id="6013" w:name="_Toc185505704"/>
      <w:bookmarkStart w:id="6014" w:name="_Toc209467475"/>
      <w:r w:rsidRPr="000A0A5F">
        <w:t>5.7.3.1</w:t>
      </w:r>
      <w:r w:rsidRPr="000A0A5F">
        <w:tab/>
        <w:t>General</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6015" w:name="_Toc11247534"/>
      <w:bookmarkStart w:id="6016" w:name="_Toc27044673"/>
      <w:bookmarkStart w:id="6017" w:name="_Toc36033715"/>
      <w:bookmarkStart w:id="6018" w:name="_Toc45131861"/>
      <w:bookmarkStart w:id="6019" w:name="_Toc49776146"/>
      <w:bookmarkStart w:id="6020" w:name="_Toc51747066"/>
      <w:bookmarkStart w:id="6021" w:name="_Toc66360627"/>
      <w:bookmarkStart w:id="6022" w:name="_Toc68105132"/>
      <w:bookmarkStart w:id="6023" w:name="_Toc74755762"/>
      <w:bookmarkStart w:id="6024" w:name="_Toc105674637"/>
      <w:bookmarkStart w:id="6025" w:name="_Toc130502685"/>
      <w:bookmarkStart w:id="6026" w:name="_Toc153625472"/>
      <w:bookmarkStart w:id="6027" w:name="_Toc185505705"/>
      <w:bookmarkStart w:id="6028" w:name="_Toc209467476"/>
      <w:r w:rsidRPr="000A0A5F">
        <w:t>5.7.3.2</w:t>
      </w:r>
      <w:r w:rsidRPr="000A0A5F">
        <w:tab/>
        <w:t>Resource: Device Triggering Transactions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4A1CFC30" w14:textId="77777777" w:rsidR="00CB0DD7" w:rsidRPr="000A0A5F" w:rsidRDefault="00CB0DD7">
      <w:pPr>
        <w:pStyle w:val="Heading5"/>
      </w:pPr>
      <w:bookmarkStart w:id="6029" w:name="_Toc11247535"/>
      <w:bookmarkStart w:id="6030" w:name="_Toc27044674"/>
      <w:bookmarkStart w:id="6031" w:name="_Toc36033716"/>
      <w:bookmarkStart w:id="6032" w:name="_Toc45131862"/>
      <w:bookmarkStart w:id="6033" w:name="_Toc49776147"/>
      <w:bookmarkStart w:id="6034" w:name="_Toc51747067"/>
      <w:bookmarkStart w:id="6035" w:name="_Toc66360628"/>
      <w:bookmarkStart w:id="6036" w:name="_Toc68105133"/>
      <w:bookmarkStart w:id="6037" w:name="_Toc74755763"/>
      <w:bookmarkStart w:id="6038" w:name="_Toc105674638"/>
      <w:bookmarkStart w:id="6039" w:name="_Toc130502686"/>
      <w:bookmarkStart w:id="6040" w:name="_Toc153625473"/>
      <w:bookmarkStart w:id="6041" w:name="_Toc185505706"/>
      <w:bookmarkStart w:id="6042" w:name="_Toc209467477"/>
      <w:r w:rsidRPr="000A0A5F">
        <w:t>5.7.3.2.1</w:t>
      </w:r>
      <w:r w:rsidRPr="000A0A5F">
        <w:tab/>
        <w:t>Introduction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6043" w:name="_Toc11247536"/>
      <w:bookmarkStart w:id="6044" w:name="_Toc27044675"/>
      <w:bookmarkStart w:id="6045" w:name="_Toc36033717"/>
      <w:bookmarkStart w:id="6046" w:name="_Toc45131863"/>
      <w:bookmarkStart w:id="6047" w:name="_Toc49776148"/>
      <w:bookmarkStart w:id="6048" w:name="_Toc51747068"/>
      <w:bookmarkStart w:id="6049" w:name="_Toc66360629"/>
      <w:bookmarkStart w:id="6050" w:name="_Toc68105134"/>
      <w:bookmarkStart w:id="6051" w:name="_Toc74755764"/>
      <w:bookmarkStart w:id="6052" w:name="_Toc105674639"/>
      <w:bookmarkStart w:id="6053" w:name="_Toc130502687"/>
      <w:bookmarkStart w:id="6054" w:name="_Toc153625474"/>
      <w:bookmarkStart w:id="6055" w:name="_Toc185505707"/>
      <w:bookmarkStart w:id="6056" w:name="_Toc209467478"/>
      <w:r w:rsidRPr="000A0A5F">
        <w:t>5.7.3.2.2</w:t>
      </w:r>
      <w:r w:rsidRPr="000A0A5F">
        <w:tab/>
        <w:t>Resource definition</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pPr>
        <w:rPr>
          <w:rFonts w:ascii="Arial" w:hAnsi="Arial" w:cs="Arial"/>
        </w:rPr>
      </w:pPr>
      <w:r w:rsidRPr="000A0A5F">
        <w:t>This resource shall support the resource URI variables defined in table 5.7.3.2.2-1</w:t>
      </w:r>
      <w:r w:rsidRPr="000A0A5F">
        <w:rPr>
          <w:rFonts w:ascii="Arial" w:hAnsi="Arial" w:cs="Arial"/>
        </w:rPr>
        <w:t>.</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6057" w:name="_Toc11247537"/>
      <w:bookmarkStart w:id="6058" w:name="_Toc27044676"/>
      <w:bookmarkStart w:id="6059" w:name="_Toc36033718"/>
      <w:bookmarkStart w:id="6060" w:name="_Toc45131864"/>
      <w:bookmarkStart w:id="6061" w:name="_Toc49776149"/>
      <w:bookmarkStart w:id="6062" w:name="_Toc51747069"/>
      <w:bookmarkStart w:id="6063" w:name="_Toc66360630"/>
      <w:bookmarkStart w:id="6064" w:name="_Toc68105135"/>
      <w:bookmarkStart w:id="6065" w:name="_Toc74755765"/>
      <w:bookmarkStart w:id="6066" w:name="_Toc105674640"/>
      <w:bookmarkStart w:id="6067" w:name="_Toc130502688"/>
      <w:bookmarkStart w:id="6068" w:name="_Toc153625475"/>
      <w:bookmarkStart w:id="6069" w:name="_Toc185505708"/>
      <w:bookmarkStart w:id="6070" w:name="_Toc209467479"/>
      <w:r w:rsidRPr="000A0A5F">
        <w:t>5.7.3.2.3</w:t>
      </w:r>
      <w:r w:rsidRPr="000A0A5F">
        <w:tab/>
        <w:t>Resource methods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A3F8412" w14:textId="77777777" w:rsidR="00CB0DD7" w:rsidRPr="000A0A5F" w:rsidRDefault="00CB0DD7" w:rsidP="00233139">
      <w:pPr>
        <w:pStyle w:val="H6"/>
      </w:pPr>
      <w:bookmarkStart w:id="6071" w:name="_Toc11247538"/>
      <w:bookmarkStart w:id="6072" w:name="_Toc27044677"/>
      <w:bookmarkStart w:id="6073" w:name="_Toc36033719"/>
      <w:bookmarkStart w:id="6074" w:name="_Toc45131865"/>
      <w:bookmarkStart w:id="6075" w:name="_Toc49776150"/>
      <w:bookmarkStart w:id="6076" w:name="_Toc51747070"/>
      <w:bookmarkStart w:id="6077" w:name="_Toc66360631"/>
      <w:bookmarkStart w:id="6078" w:name="_Toc68105136"/>
      <w:bookmarkStart w:id="6079" w:name="_Toc74755766"/>
      <w:bookmarkStart w:id="6080" w:name="_Toc105674641"/>
      <w:bookmarkStart w:id="6081" w:name="_Toc130502689"/>
      <w:bookmarkStart w:id="6082" w:name="_Toc153625476"/>
      <w:bookmarkStart w:id="6083" w:name="_Toc185505709"/>
      <w:bookmarkStart w:id="6084" w:name="_Toc209467480"/>
      <w:r w:rsidRPr="000A0A5F">
        <w:t>5.7.3.2.3.1</w:t>
      </w:r>
      <w:r w:rsidRPr="000A0A5F">
        <w:tab/>
        <w:t>GET</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6085" w:name="_Toc11247539"/>
      <w:bookmarkStart w:id="6086" w:name="_Toc27044678"/>
      <w:bookmarkStart w:id="6087" w:name="_Toc36033720"/>
      <w:bookmarkStart w:id="6088" w:name="_Toc45131866"/>
      <w:bookmarkStart w:id="6089" w:name="_Toc49776151"/>
      <w:bookmarkStart w:id="6090" w:name="_Toc51747071"/>
      <w:bookmarkStart w:id="6091" w:name="_Toc66360632"/>
      <w:bookmarkStart w:id="6092" w:name="_Toc68105137"/>
      <w:bookmarkStart w:id="6093" w:name="_Toc74755767"/>
      <w:bookmarkStart w:id="6094" w:name="_Toc105674642"/>
      <w:bookmarkStart w:id="6095" w:name="_Toc130502690"/>
      <w:bookmarkStart w:id="6096" w:name="_Toc153625477"/>
      <w:bookmarkStart w:id="6097" w:name="_Toc185505710"/>
      <w:bookmarkStart w:id="6098" w:name="_Toc209467481"/>
      <w:r w:rsidRPr="000A0A5F">
        <w:t>5.7.3.2.3.2</w:t>
      </w:r>
      <w:r w:rsidRPr="000A0A5F">
        <w:tab/>
        <w:t>PUT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6099" w:name="_Toc11247540"/>
      <w:bookmarkStart w:id="6100" w:name="_Toc27044679"/>
      <w:bookmarkStart w:id="6101" w:name="_Toc36033721"/>
      <w:bookmarkStart w:id="6102" w:name="_Toc45131867"/>
      <w:bookmarkStart w:id="6103" w:name="_Toc49776152"/>
      <w:bookmarkStart w:id="6104" w:name="_Toc51747072"/>
      <w:bookmarkStart w:id="6105" w:name="_Toc66360633"/>
      <w:bookmarkStart w:id="6106" w:name="_Toc68105138"/>
      <w:bookmarkStart w:id="6107" w:name="_Toc74755768"/>
      <w:bookmarkStart w:id="6108" w:name="_Toc105674643"/>
      <w:bookmarkStart w:id="6109" w:name="_Toc130502691"/>
      <w:bookmarkStart w:id="6110" w:name="_Toc153625478"/>
      <w:bookmarkStart w:id="6111" w:name="_Toc185505711"/>
      <w:bookmarkStart w:id="6112" w:name="_Toc209467482"/>
      <w:r w:rsidRPr="000A0A5F">
        <w:t>5.7.3.2.3.3</w:t>
      </w:r>
      <w:r w:rsidRPr="000A0A5F">
        <w:tab/>
        <w:t>PATCH</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6113" w:name="_Toc11247541"/>
      <w:bookmarkStart w:id="6114" w:name="_Toc27044680"/>
      <w:bookmarkStart w:id="6115" w:name="_Toc36033722"/>
      <w:bookmarkStart w:id="6116" w:name="_Toc45131868"/>
      <w:bookmarkStart w:id="6117" w:name="_Toc49776153"/>
      <w:bookmarkStart w:id="6118" w:name="_Toc51747073"/>
      <w:bookmarkStart w:id="6119" w:name="_Toc66360634"/>
      <w:bookmarkStart w:id="6120" w:name="_Toc68105139"/>
      <w:bookmarkStart w:id="6121" w:name="_Toc74755769"/>
      <w:bookmarkStart w:id="6122" w:name="_Toc105674644"/>
      <w:bookmarkStart w:id="6123" w:name="_Toc130502692"/>
      <w:bookmarkStart w:id="6124" w:name="_Toc153625479"/>
      <w:bookmarkStart w:id="6125" w:name="_Toc185505712"/>
      <w:bookmarkStart w:id="6126" w:name="_Toc209467483"/>
      <w:r w:rsidRPr="000A0A5F">
        <w:t>5.7.3.2.3.4</w:t>
      </w:r>
      <w:r w:rsidRPr="000A0A5F">
        <w:tab/>
        <w:t>POST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2E466A" w:rsidRPr="000A0A5F">
        <w:rPr>
          <w:rFonts w:hint="eastAsia"/>
          <w:lang w:eastAsia="zh-CN"/>
        </w:rPr>
        <w:t>table</w:t>
      </w:r>
      <w:r w:rsidR="002E466A" w:rsidRPr="000A0A5F">
        <w:rPr>
          <w:lang w:val="en-US" w:eastAsia="zh-CN"/>
        </w:rPr>
        <w:t> </w:t>
      </w:r>
      <w:r w:rsidRPr="000A0A5F">
        <w:t>5.</w:t>
      </w:r>
      <w:r w:rsidRPr="000A0A5F">
        <w:rPr>
          <w:rFonts w:hint="eastAsia"/>
          <w:lang w:eastAsia="zh-CN"/>
        </w:rPr>
        <w:t>7</w:t>
      </w:r>
      <w:r w:rsidRPr="000A0A5F">
        <w:t>.2.</w:t>
      </w:r>
      <w:r w:rsidRPr="000A0A5F">
        <w:rPr>
          <w:rFonts w:hint="eastAsia"/>
          <w:lang w:eastAsia="zh-CN"/>
        </w:rPr>
        <w:t>1</w:t>
      </w:r>
      <w:r w:rsidRPr="000A0A5F">
        <w:t>.</w:t>
      </w:r>
      <w:r w:rsidRPr="000A0A5F">
        <w:rPr>
          <w:rFonts w:hint="eastAsia"/>
          <w:lang w:eastAsia="zh-CN"/>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6127" w:name="_Toc11247542"/>
      <w:bookmarkStart w:id="6128" w:name="_Toc27044681"/>
      <w:bookmarkStart w:id="6129" w:name="_Toc36033723"/>
      <w:bookmarkStart w:id="6130" w:name="_Toc45131869"/>
      <w:bookmarkStart w:id="6131" w:name="_Toc49776154"/>
      <w:bookmarkStart w:id="6132" w:name="_Toc51747074"/>
      <w:bookmarkStart w:id="6133" w:name="_Toc66360635"/>
      <w:bookmarkStart w:id="6134" w:name="_Toc68105140"/>
      <w:bookmarkStart w:id="6135" w:name="_Toc74755770"/>
      <w:bookmarkStart w:id="6136" w:name="_Toc105674645"/>
      <w:bookmarkStart w:id="6137" w:name="_Toc130502693"/>
      <w:bookmarkStart w:id="6138" w:name="_Toc153625480"/>
      <w:bookmarkStart w:id="6139" w:name="_Toc185505713"/>
      <w:bookmarkStart w:id="6140" w:name="_Toc209467484"/>
      <w:r w:rsidRPr="000A0A5F">
        <w:t>5.7.3.2.3.5</w:t>
      </w:r>
      <w:r w:rsidRPr="000A0A5F">
        <w:tab/>
        <w:t>DELETE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6141" w:name="_Toc11247543"/>
      <w:bookmarkStart w:id="6142" w:name="_Toc27044682"/>
      <w:bookmarkStart w:id="6143" w:name="_Toc36033724"/>
      <w:bookmarkStart w:id="6144" w:name="_Toc45131870"/>
      <w:bookmarkStart w:id="6145" w:name="_Toc49776155"/>
      <w:bookmarkStart w:id="6146" w:name="_Toc51747075"/>
      <w:bookmarkStart w:id="6147" w:name="_Toc66360636"/>
      <w:bookmarkStart w:id="6148" w:name="_Toc68105141"/>
      <w:bookmarkStart w:id="6149" w:name="_Toc74755771"/>
      <w:bookmarkStart w:id="6150" w:name="_Toc105674646"/>
      <w:bookmarkStart w:id="6151" w:name="_Toc130502694"/>
      <w:bookmarkStart w:id="6152" w:name="_Toc153625481"/>
      <w:bookmarkStart w:id="6153" w:name="_Toc185505714"/>
      <w:bookmarkStart w:id="6154" w:name="_Toc209467485"/>
      <w:r w:rsidRPr="000A0A5F">
        <w:t>5.7.3.3</w:t>
      </w:r>
      <w:r w:rsidRPr="000A0A5F">
        <w:tab/>
        <w:t>Resource: Individual Device Triggering Transaction</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5C56E10D" w14:textId="77777777" w:rsidR="00CB0DD7" w:rsidRPr="000A0A5F" w:rsidRDefault="00CB0DD7">
      <w:pPr>
        <w:pStyle w:val="Heading5"/>
      </w:pPr>
      <w:bookmarkStart w:id="6155" w:name="_Toc11247544"/>
      <w:bookmarkStart w:id="6156" w:name="_Toc27044683"/>
      <w:bookmarkStart w:id="6157" w:name="_Toc36033725"/>
      <w:bookmarkStart w:id="6158" w:name="_Toc45131871"/>
      <w:bookmarkStart w:id="6159" w:name="_Toc49776156"/>
      <w:bookmarkStart w:id="6160" w:name="_Toc51747076"/>
      <w:bookmarkStart w:id="6161" w:name="_Toc66360637"/>
      <w:bookmarkStart w:id="6162" w:name="_Toc68105142"/>
      <w:bookmarkStart w:id="6163" w:name="_Toc74755772"/>
      <w:bookmarkStart w:id="6164" w:name="_Toc105674647"/>
      <w:bookmarkStart w:id="6165" w:name="_Toc130502695"/>
      <w:bookmarkStart w:id="6166" w:name="_Toc153625482"/>
      <w:bookmarkStart w:id="6167" w:name="_Toc185505715"/>
      <w:bookmarkStart w:id="6168" w:name="_Toc209467486"/>
      <w:r w:rsidRPr="000A0A5F">
        <w:t>5.7.3.3.1</w:t>
      </w:r>
      <w:r w:rsidRPr="000A0A5F">
        <w:tab/>
        <w:t>Introduction</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6169" w:name="_Toc11247545"/>
      <w:bookmarkStart w:id="6170" w:name="_Toc27044684"/>
      <w:bookmarkStart w:id="6171" w:name="_Toc36033726"/>
      <w:bookmarkStart w:id="6172" w:name="_Toc45131872"/>
      <w:bookmarkStart w:id="6173" w:name="_Toc49776157"/>
      <w:bookmarkStart w:id="6174" w:name="_Toc51747077"/>
      <w:bookmarkStart w:id="6175" w:name="_Toc66360638"/>
      <w:bookmarkStart w:id="6176" w:name="_Toc68105143"/>
      <w:bookmarkStart w:id="6177" w:name="_Toc74755773"/>
      <w:bookmarkStart w:id="6178" w:name="_Toc105674648"/>
      <w:bookmarkStart w:id="6179" w:name="_Toc130502696"/>
      <w:bookmarkStart w:id="6180" w:name="_Toc153625483"/>
      <w:bookmarkStart w:id="6181" w:name="_Toc185505716"/>
      <w:bookmarkStart w:id="6182" w:name="_Toc209467487"/>
      <w:r w:rsidRPr="000A0A5F">
        <w:t>5.7.3.3.2</w:t>
      </w:r>
      <w:r w:rsidRPr="000A0A5F">
        <w:tab/>
        <w:t>Resource definition</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pPr>
        <w:rPr>
          <w:rFonts w:ascii="Arial" w:hAnsi="Arial" w:cs="Arial"/>
        </w:rPr>
      </w:pPr>
      <w:r w:rsidRPr="000A0A5F">
        <w:t>This resource shall support the resource URI variables defined in table 5.7.3.3.2-1</w:t>
      </w:r>
      <w:r w:rsidRPr="000A0A5F">
        <w:rPr>
          <w:rFonts w:ascii="Arial" w:hAnsi="Arial" w:cs="Arial"/>
        </w:rPr>
        <w:t>.</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6183" w:name="_Toc11247546"/>
      <w:bookmarkStart w:id="6184" w:name="_Toc27044685"/>
      <w:bookmarkStart w:id="6185" w:name="_Toc36033727"/>
      <w:bookmarkStart w:id="6186" w:name="_Toc45131873"/>
      <w:bookmarkStart w:id="6187" w:name="_Toc49776158"/>
      <w:bookmarkStart w:id="6188" w:name="_Toc51747078"/>
      <w:bookmarkStart w:id="6189" w:name="_Toc66360639"/>
      <w:bookmarkStart w:id="6190" w:name="_Toc68105144"/>
      <w:bookmarkStart w:id="6191" w:name="_Toc74755774"/>
      <w:bookmarkStart w:id="6192" w:name="_Toc105674649"/>
      <w:bookmarkStart w:id="6193" w:name="_Toc130502697"/>
      <w:bookmarkStart w:id="6194" w:name="_Toc153625484"/>
      <w:bookmarkStart w:id="6195" w:name="_Toc185505717"/>
      <w:bookmarkStart w:id="6196" w:name="_Toc209467488"/>
      <w:r w:rsidRPr="000A0A5F">
        <w:t>5.7.3.3.3</w:t>
      </w:r>
      <w:r w:rsidRPr="000A0A5F">
        <w:tab/>
        <w:t>Resource methods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D1DF047" w14:textId="77777777" w:rsidR="00CB0DD7" w:rsidRPr="000A0A5F" w:rsidRDefault="00CB0DD7" w:rsidP="00233139">
      <w:pPr>
        <w:pStyle w:val="H6"/>
      </w:pPr>
      <w:bookmarkStart w:id="6197" w:name="_Toc11247547"/>
      <w:bookmarkStart w:id="6198" w:name="_Toc27044686"/>
      <w:bookmarkStart w:id="6199" w:name="_Toc36033728"/>
      <w:bookmarkStart w:id="6200" w:name="_Toc45131874"/>
      <w:bookmarkStart w:id="6201" w:name="_Toc49776159"/>
      <w:bookmarkStart w:id="6202" w:name="_Toc51747079"/>
      <w:bookmarkStart w:id="6203" w:name="_Toc66360640"/>
      <w:bookmarkStart w:id="6204" w:name="_Toc68105145"/>
      <w:bookmarkStart w:id="6205" w:name="_Toc74755775"/>
      <w:bookmarkStart w:id="6206" w:name="_Toc105674650"/>
      <w:bookmarkStart w:id="6207" w:name="_Toc130502698"/>
      <w:bookmarkStart w:id="6208" w:name="_Toc153625485"/>
      <w:bookmarkStart w:id="6209" w:name="_Toc185505718"/>
      <w:bookmarkStart w:id="6210" w:name="_Toc209467489"/>
      <w:r w:rsidRPr="000A0A5F">
        <w:t>5.7.3.3.3.1</w:t>
      </w:r>
      <w:r w:rsidRPr="000A0A5F">
        <w:tab/>
        <w:t>GET</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6211" w:name="_Toc11247548"/>
      <w:bookmarkStart w:id="6212" w:name="_Toc27044687"/>
      <w:bookmarkStart w:id="6213" w:name="_Toc36033729"/>
      <w:bookmarkStart w:id="6214" w:name="_Toc45131875"/>
      <w:bookmarkStart w:id="6215" w:name="_Toc49776160"/>
      <w:bookmarkStart w:id="6216" w:name="_Toc51747080"/>
      <w:bookmarkStart w:id="6217" w:name="_Toc66360641"/>
      <w:bookmarkStart w:id="6218" w:name="_Toc68105146"/>
      <w:bookmarkStart w:id="6219" w:name="_Toc74755776"/>
      <w:bookmarkStart w:id="6220" w:name="_Toc105674651"/>
      <w:bookmarkStart w:id="6221" w:name="_Toc130502699"/>
      <w:bookmarkStart w:id="6222" w:name="_Toc153625486"/>
      <w:bookmarkStart w:id="6223" w:name="_Toc185505719"/>
      <w:bookmarkStart w:id="6224" w:name="_Toc209467490"/>
      <w:r w:rsidRPr="000A0A5F">
        <w:t>5.7.3.3.3.2</w:t>
      </w:r>
      <w:r w:rsidRPr="000A0A5F">
        <w:tab/>
        <w:t>PUT</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6225" w:name="_Toc11247549"/>
      <w:bookmarkStart w:id="6226" w:name="_Toc27044688"/>
      <w:bookmarkStart w:id="6227" w:name="_Toc36033730"/>
      <w:bookmarkStart w:id="6228" w:name="_Toc45131876"/>
      <w:bookmarkStart w:id="6229" w:name="_Toc49776161"/>
      <w:bookmarkStart w:id="6230" w:name="_Toc51747081"/>
      <w:bookmarkStart w:id="6231" w:name="_Toc66360642"/>
      <w:bookmarkStart w:id="6232" w:name="_Toc68105147"/>
      <w:bookmarkStart w:id="6233" w:name="_Toc74755777"/>
      <w:bookmarkStart w:id="6234" w:name="_Toc105674652"/>
      <w:bookmarkStart w:id="6235" w:name="_Toc130502700"/>
      <w:bookmarkStart w:id="6236" w:name="_Toc153625487"/>
      <w:bookmarkStart w:id="6237" w:name="_Toc185505720"/>
      <w:bookmarkStart w:id="6238" w:name="_Toc209467491"/>
      <w:r w:rsidRPr="000A0A5F">
        <w:t>5.7.3.3.3.3</w:t>
      </w:r>
      <w:r w:rsidRPr="000A0A5F">
        <w:tab/>
        <w:t>PATCH</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AA07DE1" w14:textId="77777777" w:rsidR="00B97EBD" w:rsidRPr="000A0A5F" w:rsidRDefault="00B97EBD" w:rsidP="00B97EBD">
      <w:bookmarkStart w:id="6239" w:name="_Toc11247550"/>
      <w:bookmarkStart w:id="6240" w:name="_Toc27044689"/>
      <w:bookmarkStart w:id="6241" w:name="_Toc36033731"/>
      <w:bookmarkStart w:id="6242" w:name="_Toc45131877"/>
      <w:bookmarkStart w:id="6243" w:name="_Toc49776162"/>
      <w:bookmarkStart w:id="6244" w:name="_Toc51747082"/>
      <w:bookmarkStart w:id="6245" w:name="_Toc66360643"/>
      <w:bookmarkStart w:id="6246" w:name="_Toc68105148"/>
      <w:bookmarkStart w:id="6247"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6248" w:name="_Toc105674653"/>
      <w:bookmarkStart w:id="6249" w:name="_Toc130502701"/>
      <w:bookmarkStart w:id="6250" w:name="_Toc153625488"/>
      <w:bookmarkStart w:id="6251" w:name="_Toc185505721"/>
      <w:bookmarkStart w:id="6252" w:name="_Toc209467492"/>
      <w:r w:rsidRPr="000A0A5F">
        <w:t>5.7.3.3.3.4</w:t>
      </w:r>
      <w:r w:rsidRPr="000A0A5F">
        <w:tab/>
        <w:t>POST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6253" w:name="_Toc11247551"/>
      <w:bookmarkStart w:id="6254" w:name="_Toc27044690"/>
      <w:bookmarkStart w:id="6255" w:name="_Toc36033732"/>
      <w:bookmarkStart w:id="6256" w:name="_Toc45131878"/>
      <w:bookmarkStart w:id="6257" w:name="_Toc49776163"/>
      <w:bookmarkStart w:id="6258" w:name="_Toc51747083"/>
      <w:bookmarkStart w:id="6259" w:name="_Toc66360644"/>
      <w:bookmarkStart w:id="6260" w:name="_Toc68105149"/>
      <w:bookmarkStart w:id="6261" w:name="_Toc74755779"/>
      <w:bookmarkStart w:id="6262" w:name="_Toc105674654"/>
      <w:bookmarkStart w:id="6263" w:name="_Toc130502702"/>
      <w:bookmarkStart w:id="6264" w:name="_Toc153625489"/>
      <w:bookmarkStart w:id="6265" w:name="_Toc185505722"/>
      <w:bookmarkStart w:id="6266" w:name="_Toc209467493"/>
      <w:r w:rsidRPr="000A0A5F">
        <w:t>5.7.3.3.3.5</w:t>
      </w:r>
      <w:r w:rsidRPr="000A0A5F">
        <w:tab/>
        <w:t>DELETE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6267" w:name="_Toc11247552"/>
      <w:bookmarkStart w:id="6268" w:name="_Toc27044691"/>
      <w:bookmarkStart w:id="6269" w:name="_Toc36033733"/>
      <w:bookmarkStart w:id="6270" w:name="_Toc45131879"/>
      <w:bookmarkStart w:id="6271" w:name="_Toc49776164"/>
      <w:bookmarkStart w:id="6272" w:name="_Toc51747084"/>
      <w:bookmarkStart w:id="6273" w:name="_Toc66360645"/>
      <w:bookmarkStart w:id="6274" w:name="_Toc68105150"/>
      <w:bookmarkStart w:id="6275" w:name="_Toc74755780"/>
      <w:bookmarkStart w:id="6276" w:name="_Toc105674655"/>
      <w:bookmarkStart w:id="6277" w:name="_Toc130502703"/>
      <w:bookmarkStart w:id="6278" w:name="_Toc153625490"/>
      <w:bookmarkStart w:id="6279" w:name="_Toc185505723"/>
      <w:bookmarkStart w:id="6280" w:name="_Toc209467494"/>
      <w:r w:rsidRPr="000A0A5F">
        <w:t>5.7.3.4</w:t>
      </w:r>
      <w:r w:rsidRPr="000A0A5F">
        <w:tab/>
        <w:t>Void</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08BE6DBB" w14:textId="77777777" w:rsidR="00CB0DD7" w:rsidRPr="000A0A5F" w:rsidRDefault="00CB0DD7">
      <w:pPr>
        <w:pStyle w:val="Heading3"/>
      </w:pPr>
      <w:bookmarkStart w:id="6281" w:name="_Toc66360646"/>
      <w:bookmarkStart w:id="6282" w:name="_Toc68105151"/>
      <w:bookmarkStart w:id="6283" w:name="_Toc74755781"/>
      <w:bookmarkStart w:id="6284" w:name="_Toc105674656"/>
      <w:bookmarkStart w:id="6285" w:name="_Toc130502704"/>
      <w:bookmarkStart w:id="6286" w:name="_Toc153625491"/>
      <w:bookmarkStart w:id="6287" w:name="_Toc185505724"/>
      <w:bookmarkStart w:id="6288" w:name="_Toc209467495"/>
      <w:r w:rsidRPr="000A0A5F">
        <w:t>5.7.</w:t>
      </w:r>
      <w:r w:rsidR="00C9682D" w:rsidRPr="000A0A5F">
        <w:t>3A</w:t>
      </w:r>
      <w:r w:rsidRPr="000A0A5F">
        <w:tab/>
        <w:t>Notifications</w:t>
      </w:r>
      <w:bookmarkEnd w:id="6281"/>
      <w:bookmarkEnd w:id="6282"/>
      <w:bookmarkEnd w:id="6283"/>
      <w:bookmarkEnd w:id="6284"/>
      <w:bookmarkEnd w:id="6285"/>
      <w:bookmarkEnd w:id="6286"/>
      <w:bookmarkEnd w:id="6287"/>
      <w:bookmarkEnd w:id="6288"/>
    </w:p>
    <w:p w14:paraId="0C845051" w14:textId="77777777" w:rsidR="00CB0DD7" w:rsidRPr="000A0A5F" w:rsidRDefault="00CB0DD7">
      <w:pPr>
        <w:pStyle w:val="Heading4"/>
      </w:pPr>
      <w:bookmarkStart w:id="6289" w:name="_Toc66360647"/>
      <w:bookmarkStart w:id="6290" w:name="_Toc68105152"/>
      <w:bookmarkStart w:id="6291" w:name="_Toc74755782"/>
      <w:bookmarkStart w:id="6292" w:name="_Toc105674657"/>
      <w:bookmarkStart w:id="6293" w:name="_Toc130502705"/>
      <w:bookmarkStart w:id="6294" w:name="_Toc153625492"/>
      <w:bookmarkStart w:id="6295" w:name="_Toc185505725"/>
      <w:bookmarkStart w:id="6296" w:name="_Toc209467496"/>
      <w:r w:rsidRPr="000A0A5F">
        <w:t>5.7.</w:t>
      </w:r>
      <w:r w:rsidR="00C9682D" w:rsidRPr="000A0A5F">
        <w:t>3A</w:t>
      </w:r>
      <w:r w:rsidRPr="000A0A5F">
        <w:t>.1</w:t>
      </w:r>
      <w:r w:rsidRPr="000A0A5F">
        <w:tab/>
        <w:t>General</w:t>
      </w:r>
      <w:bookmarkEnd w:id="6289"/>
      <w:bookmarkEnd w:id="6290"/>
      <w:bookmarkEnd w:id="6291"/>
      <w:bookmarkEnd w:id="6292"/>
      <w:bookmarkEnd w:id="6293"/>
      <w:bookmarkEnd w:id="6294"/>
      <w:bookmarkEnd w:id="6295"/>
      <w:bookmarkEnd w:id="6296"/>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pPr>
              <w:pStyle w:val="TAC"/>
              <w:jc w:val="left"/>
              <w:rPr>
                <w:lang w:val="en-US"/>
              </w:rPr>
            </w:pPr>
            <w:r w:rsidRPr="000A0A5F">
              <w:rPr>
                <w:rFonts w:hint="eastAsia"/>
                <w:lang w:eastAsia="zh-CN"/>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6297" w:name="_Toc66360648"/>
      <w:bookmarkStart w:id="6298" w:name="_Toc68105153"/>
      <w:bookmarkStart w:id="6299" w:name="_Toc74755783"/>
      <w:bookmarkStart w:id="6300" w:name="_Toc105674658"/>
      <w:bookmarkStart w:id="6301" w:name="_Toc130502706"/>
      <w:bookmarkStart w:id="6302" w:name="_Toc153625493"/>
      <w:bookmarkStart w:id="6303" w:name="_Toc185505726"/>
      <w:bookmarkStart w:id="6304" w:name="_Toc209467497"/>
      <w:r w:rsidRPr="000A0A5F">
        <w:lastRenderedPageBreak/>
        <w:t>5.7.</w:t>
      </w:r>
      <w:r w:rsidR="00AC7221" w:rsidRPr="000A0A5F">
        <w:t>3A</w:t>
      </w:r>
      <w:r w:rsidRPr="000A0A5F">
        <w:t>.2</w:t>
      </w:r>
      <w:r w:rsidRPr="000A0A5F">
        <w:tab/>
        <w:t>Device Triggering Delivery Report Notification</w:t>
      </w:r>
      <w:bookmarkEnd w:id="6297"/>
      <w:bookmarkEnd w:id="6298"/>
      <w:bookmarkEnd w:id="6299"/>
      <w:bookmarkEnd w:id="6300"/>
      <w:bookmarkEnd w:id="6301"/>
      <w:bookmarkEnd w:id="6302"/>
      <w:bookmarkEnd w:id="6303"/>
      <w:bookmarkEnd w:id="6304"/>
    </w:p>
    <w:p w14:paraId="3BD33E44" w14:textId="77777777" w:rsidR="00CB0DD7" w:rsidRPr="000A0A5F" w:rsidRDefault="00CB0DD7">
      <w:pPr>
        <w:pStyle w:val="Heading5"/>
        <w:rPr>
          <w:noProof/>
        </w:rPr>
      </w:pPr>
      <w:bookmarkStart w:id="6305" w:name="_Toc66360649"/>
      <w:bookmarkStart w:id="6306" w:name="_Toc68105154"/>
      <w:bookmarkStart w:id="6307" w:name="_Toc74755784"/>
      <w:bookmarkStart w:id="6308" w:name="_Toc105674659"/>
      <w:bookmarkStart w:id="6309" w:name="_Toc130502707"/>
      <w:bookmarkStart w:id="6310" w:name="_Toc153625494"/>
      <w:bookmarkStart w:id="6311" w:name="_Toc185505727"/>
      <w:bookmarkStart w:id="6312" w:name="_Toc209467498"/>
      <w:r w:rsidRPr="000A0A5F">
        <w:t>5.7.</w:t>
      </w:r>
      <w:r w:rsidR="00AC7221" w:rsidRPr="000A0A5F">
        <w:t>3A</w:t>
      </w:r>
      <w:r w:rsidRPr="000A0A5F">
        <w:t>.2</w:t>
      </w:r>
      <w:r w:rsidRPr="000A0A5F">
        <w:rPr>
          <w:noProof/>
        </w:rPr>
        <w:t>.1</w:t>
      </w:r>
      <w:r w:rsidRPr="000A0A5F">
        <w:rPr>
          <w:noProof/>
        </w:rPr>
        <w:tab/>
        <w:t>Description</w:t>
      </w:r>
      <w:bookmarkEnd w:id="6305"/>
      <w:bookmarkEnd w:id="6306"/>
      <w:bookmarkEnd w:id="6307"/>
      <w:bookmarkEnd w:id="6308"/>
      <w:bookmarkEnd w:id="6309"/>
      <w:bookmarkEnd w:id="6310"/>
      <w:bookmarkEnd w:id="6311"/>
      <w:bookmarkEnd w:id="6312"/>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6313" w:name="_Toc66360650"/>
      <w:bookmarkStart w:id="6314" w:name="_Toc68105155"/>
      <w:bookmarkStart w:id="6315" w:name="_Toc74755785"/>
      <w:bookmarkStart w:id="6316" w:name="_Toc105674660"/>
      <w:bookmarkStart w:id="6317" w:name="_Toc130502708"/>
      <w:bookmarkStart w:id="6318" w:name="_Toc153625495"/>
      <w:bookmarkStart w:id="6319" w:name="_Toc185505728"/>
      <w:bookmarkStart w:id="6320" w:name="_Toc209467499"/>
      <w:r w:rsidRPr="000A0A5F">
        <w:t>5.7.</w:t>
      </w:r>
      <w:r w:rsidR="00AC7221" w:rsidRPr="000A0A5F">
        <w:t>3A</w:t>
      </w:r>
      <w:r w:rsidRPr="000A0A5F">
        <w:t>.2</w:t>
      </w:r>
      <w:r w:rsidRPr="000A0A5F">
        <w:rPr>
          <w:noProof/>
        </w:rPr>
        <w:t>.2</w:t>
      </w:r>
      <w:r w:rsidRPr="000A0A5F">
        <w:rPr>
          <w:noProof/>
        </w:rPr>
        <w:tab/>
        <w:t>Target URI</w:t>
      </w:r>
      <w:bookmarkEnd w:id="6313"/>
      <w:bookmarkEnd w:id="6314"/>
      <w:bookmarkEnd w:id="6315"/>
      <w:bookmarkEnd w:id="6316"/>
      <w:bookmarkEnd w:id="6317"/>
      <w:bookmarkEnd w:id="6318"/>
      <w:bookmarkEnd w:id="6319"/>
      <w:bookmarkEnd w:id="6320"/>
    </w:p>
    <w:p w14:paraId="273A9D5C"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5.7.</w:t>
      </w:r>
      <w:r w:rsidR="00AC7221" w:rsidRPr="000A0A5F">
        <w:t>3A</w:t>
      </w:r>
      <w:r w:rsidRPr="000A0A5F">
        <w:t>.2</w:t>
      </w:r>
      <w:r w:rsidRPr="000A0A5F">
        <w:rPr>
          <w:noProof/>
        </w:rPr>
        <w:t>.2-1</w:t>
      </w:r>
      <w:r w:rsidRPr="000A0A5F">
        <w:rPr>
          <w:rFonts w:ascii="Arial" w:hAnsi="Arial" w:cs="Arial"/>
          <w:noProof/>
        </w:rPr>
        <w:t>.</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6321" w:name="_Toc66360651"/>
      <w:bookmarkStart w:id="6322" w:name="_Toc68105156"/>
      <w:bookmarkStart w:id="6323" w:name="_Toc74755786"/>
      <w:bookmarkStart w:id="6324" w:name="_Toc105674661"/>
      <w:bookmarkStart w:id="6325" w:name="_Toc130502709"/>
      <w:bookmarkStart w:id="6326" w:name="_Toc153625496"/>
      <w:bookmarkStart w:id="6327" w:name="_Toc185505729"/>
      <w:bookmarkStart w:id="6328" w:name="_Toc209467500"/>
      <w:r w:rsidRPr="000A0A5F">
        <w:t>5.7.</w:t>
      </w:r>
      <w:r w:rsidR="00AC7221" w:rsidRPr="000A0A5F">
        <w:t>3A</w:t>
      </w:r>
      <w:r w:rsidRPr="000A0A5F">
        <w:t>.2</w:t>
      </w:r>
      <w:r w:rsidRPr="000A0A5F">
        <w:rPr>
          <w:noProof/>
        </w:rPr>
        <w:t>.3</w:t>
      </w:r>
      <w:r w:rsidRPr="000A0A5F">
        <w:rPr>
          <w:noProof/>
        </w:rPr>
        <w:tab/>
        <w:t>Standard Methods</w:t>
      </w:r>
      <w:bookmarkEnd w:id="6321"/>
      <w:bookmarkEnd w:id="6322"/>
      <w:bookmarkEnd w:id="6323"/>
      <w:bookmarkEnd w:id="6324"/>
      <w:bookmarkEnd w:id="6325"/>
      <w:bookmarkEnd w:id="6326"/>
      <w:bookmarkEnd w:id="6327"/>
      <w:bookmarkEnd w:id="6328"/>
    </w:p>
    <w:p w14:paraId="7B3B71D7" w14:textId="77777777" w:rsidR="00CB0DD7" w:rsidRPr="000A0A5F" w:rsidRDefault="00CB0DD7" w:rsidP="00233139">
      <w:pPr>
        <w:pStyle w:val="H6"/>
        <w:rPr>
          <w:noProof/>
        </w:rPr>
      </w:pPr>
      <w:bookmarkStart w:id="6329" w:name="_Toc66360652"/>
      <w:bookmarkStart w:id="6330" w:name="_Toc68105157"/>
      <w:bookmarkStart w:id="6331" w:name="_Toc74755787"/>
      <w:bookmarkStart w:id="6332" w:name="_Toc105674662"/>
      <w:bookmarkStart w:id="6333" w:name="_Toc130502710"/>
      <w:bookmarkStart w:id="6334" w:name="_Toc153625497"/>
      <w:bookmarkStart w:id="6335" w:name="_Toc185505730"/>
      <w:bookmarkStart w:id="6336" w:name="_Toc209467501"/>
      <w:r w:rsidRPr="000A0A5F">
        <w:t>5.7.</w:t>
      </w:r>
      <w:r w:rsidR="00AC7221" w:rsidRPr="000A0A5F">
        <w:t>3A</w:t>
      </w:r>
      <w:r w:rsidRPr="000A0A5F">
        <w:t>.2.3</w:t>
      </w:r>
      <w:r w:rsidRPr="000A0A5F">
        <w:rPr>
          <w:noProof/>
        </w:rPr>
        <w:t>.1</w:t>
      </w:r>
      <w:r w:rsidRPr="000A0A5F">
        <w:rPr>
          <w:noProof/>
        </w:rPr>
        <w:tab/>
      </w:r>
      <w:r w:rsidRPr="000A0A5F">
        <w:t>Notification via POST</w:t>
      </w:r>
      <w:bookmarkEnd w:id="6329"/>
      <w:bookmarkEnd w:id="6330"/>
      <w:bookmarkEnd w:id="6331"/>
      <w:bookmarkEnd w:id="6332"/>
      <w:bookmarkEnd w:id="6333"/>
      <w:bookmarkEnd w:id="6334"/>
      <w:bookmarkEnd w:id="6335"/>
      <w:bookmarkEnd w:id="6336"/>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337" w:name="_Toc66360653"/>
      <w:bookmarkStart w:id="6338" w:name="_Toc68105158"/>
      <w:bookmarkStart w:id="6339" w:name="_Toc74755788"/>
      <w:bookmarkStart w:id="6340" w:name="_Toc105674663"/>
      <w:bookmarkStart w:id="6341" w:name="_Toc130502711"/>
      <w:bookmarkStart w:id="6342" w:name="_Toc153625498"/>
      <w:bookmarkStart w:id="6343" w:name="_Toc185505731"/>
      <w:bookmarkStart w:id="6344" w:name="_Toc209467502"/>
      <w:r w:rsidRPr="000A0A5F">
        <w:t>5.7.3a.2.3</w:t>
      </w:r>
      <w:r w:rsidRPr="000A0A5F">
        <w:rPr>
          <w:noProof/>
        </w:rPr>
        <w:t>.2</w:t>
      </w:r>
      <w:r w:rsidRPr="000A0A5F">
        <w:rPr>
          <w:noProof/>
        </w:rPr>
        <w:tab/>
      </w:r>
      <w:r w:rsidRPr="000A0A5F">
        <w:t>Notification via Websocket</w:t>
      </w:r>
      <w:bookmarkEnd w:id="6337"/>
      <w:bookmarkEnd w:id="6338"/>
      <w:bookmarkEnd w:id="6339"/>
      <w:bookmarkEnd w:id="6340"/>
      <w:bookmarkEnd w:id="6341"/>
      <w:bookmarkEnd w:id="6342"/>
      <w:bookmarkEnd w:id="6343"/>
      <w:bookmarkEnd w:id="6344"/>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345" w:name="_Toc11247558"/>
      <w:bookmarkStart w:id="6346" w:name="_Toc27044697"/>
      <w:bookmarkStart w:id="6347" w:name="_Toc36033739"/>
      <w:bookmarkStart w:id="6348" w:name="_Toc45131885"/>
      <w:bookmarkStart w:id="6349" w:name="_Toc49776170"/>
      <w:bookmarkStart w:id="6350" w:name="_Toc51747090"/>
      <w:bookmarkStart w:id="6351" w:name="_Toc66360654"/>
      <w:bookmarkStart w:id="6352" w:name="_Toc68105159"/>
      <w:bookmarkStart w:id="6353" w:name="_Toc74755789"/>
      <w:bookmarkStart w:id="6354" w:name="_Toc105674664"/>
      <w:bookmarkStart w:id="6355" w:name="_Toc130502712"/>
      <w:bookmarkStart w:id="6356" w:name="_Toc153625499"/>
      <w:bookmarkStart w:id="6357" w:name="_Toc185505732"/>
      <w:bookmarkStart w:id="6358" w:name="_Toc209467503"/>
      <w:r w:rsidRPr="000A0A5F">
        <w:t>5.7.4</w:t>
      </w:r>
      <w:r w:rsidRPr="000A0A5F">
        <w:tab/>
        <w:t>Used Features</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pPr>
              <w:pStyle w:val="TAC"/>
              <w:jc w:val="left"/>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pPr>
              <w:pStyle w:val="TAC"/>
              <w:jc w:val="left"/>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B97EBD">
            <w:pPr>
              <w:pStyle w:val="TAC"/>
              <w:jc w:val="left"/>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359" w:name="_Toc130502713"/>
      <w:bookmarkStart w:id="6360" w:name="_Toc153625500"/>
      <w:bookmarkStart w:id="6361" w:name="_Toc185505733"/>
      <w:bookmarkStart w:id="6362" w:name="_Toc209467504"/>
      <w:r w:rsidRPr="000A0A5F">
        <w:t>5.7.5</w:t>
      </w:r>
      <w:r w:rsidRPr="000A0A5F">
        <w:tab/>
        <w:t>Error handling</w:t>
      </w:r>
      <w:bookmarkEnd w:id="6359"/>
      <w:bookmarkEnd w:id="6360"/>
      <w:bookmarkEnd w:id="6361"/>
      <w:bookmarkEnd w:id="6362"/>
    </w:p>
    <w:p w14:paraId="638EE3A3" w14:textId="77777777" w:rsidR="00F72479" w:rsidRPr="000A0A5F" w:rsidRDefault="00F72479" w:rsidP="00F72479">
      <w:pPr>
        <w:pStyle w:val="Heading4"/>
      </w:pPr>
      <w:bookmarkStart w:id="6363" w:name="_Toc130502714"/>
      <w:bookmarkStart w:id="6364" w:name="_Toc153625501"/>
      <w:bookmarkStart w:id="6365" w:name="_Toc185505734"/>
      <w:bookmarkStart w:id="6366" w:name="_Toc209467505"/>
      <w:r w:rsidRPr="000A0A5F">
        <w:t>5.7.5.1</w:t>
      </w:r>
      <w:r w:rsidRPr="000A0A5F">
        <w:tab/>
        <w:t>General</w:t>
      </w:r>
      <w:bookmarkEnd w:id="6363"/>
      <w:bookmarkEnd w:id="6364"/>
      <w:bookmarkEnd w:id="6365"/>
      <w:bookmarkEnd w:id="6366"/>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367" w:name="_Toc130502715"/>
      <w:bookmarkStart w:id="6368" w:name="_Toc153625502"/>
      <w:bookmarkStart w:id="6369" w:name="_Toc185505735"/>
      <w:bookmarkStart w:id="6370" w:name="_Toc209467506"/>
      <w:r w:rsidRPr="000A0A5F">
        <w:t>5.7.5.2</w:t>
      </w:r>
      <w:r w:rsidRPr="000A0A5F">
        <w:tab/>
        <w:t>Protocol Errors</w:t>
      </w:r>
      <w:bookmarkEnd w:id="6367"/>
      <w:bookmarkEnd w:id="6368"/>
      <w:bookmarkEnd w:id="6369"/>
      <w:bookmarkEnd w:id="6370"/>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371" w:name="_Toc130502716"/>
      <w:bookmarkStart w:id="6372" w:name="_Toc153625503"/>
      <w:bookmarkStart w:id="6373" w:name="_Toc185505736"/>
      <w:bookmarkStart w:id="6374" w:name="_Toc209467507"/>
      <w:r w:rsidRPr="000A0A5F">
        <w:t>5.7.5.3</w:t>
      </w:r>
      <w:r w:rsidRPr="000A0A5F">
        <w:tab/>
        <w:t>Application Errors</w:t>
      </w:r>
      <w:bookmarkEnd w:id="6371"/>
      <w:bookmarkEnd w:id="6372"/>
      <w:bookmarkEnd w:id="6373"/>
      <w:bookmarkEnd w:id="6374"/>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375" w:name="_Toc11247559"/>
      <w:bookmarkStart w:id="6376" w:name="_Toc27044698"/>
      <w:bookmarkStart w:id="6377" w:name="_Toc36033740"/>
      <w:bookmarkStart w:id="6378" w:name="_Toc45131886"/>
      <w:bookmarkStart w:id="6379" w:name="_Toc49776171"/>
      <w:bookmarkStart w:id="6380" w:name="_Toc51747091"/>
      <w:bookmarkStart w:id="6381" w:name="_Toc66360655"/>
      <w:bookmarkStart w:id="6382" w:name="_Toc68105160"/>
      <w:bookmarkStart w:id="6383" w:name="_Toc74755790"/>
      <w:bookmarkStart w:id="6384" w:name="_Toc105674665"/>
      <w:bookmarkStart w:id="6385" w:name="_Toc130502717"/>
      <w:bookmarkStart w:id="6386" w:name="_Toc153625504"/>
      <w:bookmarkStart w:id="6387" w:name="_Toc185505737"/>
      <w:bookmarkStart w:id="6388" w:name="_Toc209467508"/>
      <w:r w:rsidRPr="000A0A5F">
        <w:lastRenderedPageBreak/>
        <w:t>5.8</w:t>
      </w:r>
      <w:r w:rsidRPr="000A0A5F">
        <w:tab/>
        <w:t>GMD via MBMS related APIs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756CFA56" w14:textId="77777777" w:rsidR="00CB0DD7" w:rsidRPr="000A0A5F" w:rsidRDefault="00CB0DD7">
      <w:pPr>
        <w:pStyle w:val="Heading3"/>
      </w:pPr>
      <w:bookmarkStart w:id="6389" w:name="_Toc11247560"/>
      <w:bookmarkStart w:id="6390" w:name="_Toc27044699"/>
      <w:bookmarkStart w:id="6391" w:name="_Toc36033741"/>
      <w:bookmarkStart w:id="6392" w:name="_Toc45131887"/>
      <w:bookmarkStart w:id="6393" w:name="_Toc49776172"/>
      <w:bookmarkStart w:id="6394" w:name="_Toc51747092"/>
      <w:bookmarkStart w:id="6395" w:name="_Toc66360656"/>
      <w:bookmarkStart w:id="6396" w:name="_Toc68105161"/>
      <w:bookmarkStart w:id="6397" w:name="_Toc74755791"/>
      <w:bookmarkStart w:id="6398" w:name="_Toc105674666"/>
      <w:bookmarkStart w:id="6399" w:name="_Toc130502718"/>
      <w:bookmarkStart w:id="6400" w:name="_Toc153625505"/>
      <w:bookmarkStart w:id="6401" w:name="_Toc185505738"/>
      <w:bookmarkStart w:id="6402" w:name="_Toc209467509"/>
      <w:r w:rsidRPr="000A0A5F">
        <w:t>5.8.1</w:t>
      </w:r>
      <w:r w:rsidRPr="000A0A5F">
        <w:tab/>
        <w:t>Overview</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pPr>
        <w:ind w:firstLine="284"/>
      </w:pPr>
      <w:r w:rsidRPr="000A0A5F">
        <w:rPr>
          <w:noProof/>
          <w:lang w:eastAsia="zh-CN"/>
        </w:rPr>
        <w:t>-</w:t>
      </w:r>
      <w:r w:rsidRPr="000A0A5F">
        <w:rPr>
          <w:noProof/>
          <w:lang w:eastAsia="zh-CN"/>
        </w:rPr>
        <w:tab/>
      </w:r>
      <w:r w:rsidRPr="000A0A5F">
        <w:t>GMDviaMBMSbyMB2 API;</w:t>
      </w:r>
    </w:p>
    <w:p w14:paraId="3489FDC8" w14:textId="77777777" w:rsidR="00CB0DD7" w:rsidRPr="000A0A5F" w:rsidRDefault="00CB0DD7">
      <w:pPr>
        <w:ind w:firstLine="284"/>
      </w:pPr>
      <w:r w:rsidRPr="000A0A5F">
        <w:t>-</w:t>
      </w:r>
      <w:r w:rsidRPr="000A0A5F">
        <w:rPr>
          <w:noProof/>
          <w:lang w:eastAsia="zh-CN"/>
        </w:rPr>
        <w:tab/>
      </w:r>
      <w:r w:rsidRPr="000A0A5F">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403" w:name="_Toc11247561"/>
      <w:bookmarkStart w:id="6404" w:name="_Toc27044700"/>
      <w:bookmarkStart w:id="6405" w:name="_Toc36033742"/>
      <w:bookmarkStart w:id="6406" w:name="_Toc45131888"/>
      <w:bookmarkStart w:id="6407" w:name="_Toc49776173"/>
      <w:bookmarkStart w:id="6408" w:name="_Toc51747093"/>
      <w:bookmarkStart w:id="6409" w:name="_Toc66360657"/>
      <w:bookmarkStart w:id="6410" w:name="_Toc68105162"/>
      <w:bookmarkStart w:id="6411" w:name="_Toc74755792"/>
      <w:bookmarkStart w:id="6412" w:name="_Toc105674667"/>
      <w:bookmarkStart w:id="6413" w:name="_Toc130502719"/>
      <w:bookmarkStart w:id="6414" w:name="_Toc153625506"/>
      <w:bookmarkStart w:id="6415" w:name="_Toc185505739"/>
      <w:bookmarkStart w:id="6416" w:name="_Toc209467510"/>
      <w:r w:rsidRPr="000A0A5F">
        <w:t>5.8.2</w:t>
      </w:r>
      <w:r w:rsidRPr="000A0A5F">
        <w:tab/>
        <w:t>GMDviaMBMSbyMB2 API</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r w:rsidRPr="000A0A5F">
        <w:t xml:space="preserve"> </w:t>
      </w:r>
    </w:p>
    <w:p w14:paraId="4ADA24E5" w14:textId="77777777" w:rsidR="00CB0DD7" w:rsidRPr="000A0A5F" w:rsidRDefault="00CB0DD7">
      <w:pPr>
        <w:pStyle w:val="Heading4"/>
      </w:pPr>
      <w:bookmarkStart w:id="6417" w:name="_Toc11247562"/>
      <w:bookmarkStart w:id="6418" w:name="_Toc27044701"/>
      <w:bookmarkStart w:id="6419" w:name="_Toc36033743"/>
      <w:bookmarkStart w:id="6420" w:name="_Toc45131889"/>
      <w:bookmarkStart w:id="6421" w:name="_Toc49776174"/>
      <w:bookmarkStart w:id="6422" w:name="_Toc51747094"/>
      <w:bookmarkStart w:id="6423" w:name="_Toc66360658"/>
      <w:bookmarkStart w:id="6424" w:name="_Toc68105163"/>
      <w:bookmarkStart w:id="6425" w:name="_Toc74755793"/>
      <w:bookmarkStart w:id="6426" w:name="_Toc105674668"/>
      <w:bookmarkStart w:id="6427" w:name="_Toc130502720"/>
      <w:bookmarkStart w:id="6428" w:name="_Toc153625507"/>
      <w:bookmarkStart w:id="6429" w:name="_Toc185505740"/>
      <w:bookmarkStart w:id="6430" w:name="_Toc209467511"/>
      <w:r w:rsidRPr="000A0A5F">
        <w:t>5.8.2.1</w:t>
      </w:r>
      <w:r w:rsidRPr="000A0A5F">
        <w:tab/>
        <w:t>Data model</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DC633B8" w14:textId="77777777" w:rsidR="00CB0DD7" w:rsidRPr="000A0A5F" w:rsidRDefault="00CB0DD7">
      <w:pPr>
        <w:pStyle w:val="Heading5"/>
      </w:pPr>
      <w:bookmarkStart w:id="6431" w:name="_Toc11247563"/>
      <w:bookmarkStart w:id="6432" w:name="_Toc27044702"/>
      <w:bookmarkStart w:id="6433" w:name="_Toc36033744"/>
      <w:bookmarkStart w:id="6434" w:name="_Toc45131890"/>
      <w:bookmarkStart w:id="6435" w:name="_Toc49776175"/>
      <w:bookmarkStart w:id="6436" w:name="_Toc51747095"/>
      <w:bookmarkStart w:id="6437" w:name="_Toc66360659"/>
      <w:bookmarkStart w:id="6438" w:name="_Toc68105164"/>
      <w:bookmarkStart w:id="6439" w:name="_Toc74755794"/>
      <w:bookmarkStart w:id="6440" w:name="_Toc105674669"/>
      <w:bookmarkStart w:id="6441" w:name="_Toc130502721"/>
      <w:bookmarkStart w:id="6442" w:name="_Toc153625508"/>
      <w:bookmarkStart w:id="6443" w:name="_Toc185505741"/>
      <w:bookmarkStart w:id="6444" w:name="_Toc209467512"/>
      <w:r w:rsidRPr="000A0A5F">
        <w:t>5.8.2.1.1</w:t>
      </w:r>
      <w:r w:rsidRPr="000A0A5F">
        <w:tab/>
        <w:t>Resource data types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27BADB1C" w14:textId="77777777" w:rsidR="00CB0DD7" w:rsidRPr="000A0A5F" w:rsidRDefault="00CB0DD7" w:rsidP="00233139">
      <w:pPr>
        <w:pStyle w:val="H6"/>
      </w:pPr>
      <w:bookmarkStart w:id="6445" w:name="_Toc11247564"/>
      <w:bookmarkStart w:id="6446" w:name="_Toc27044703"/>
      <w:bookmarkStart w:id="6447" w:name="_Toc36033745"/>
      <w:bookmarkStart w:id="6448" w:name="_Toc45131891"/>
      <w:bookmarkStart w:id="6449" w:name="_Toc49776176"/>
      <w:bookmarkStart w:id="6450" w:name="_Toc51747096"/>
      <w:bookmarkStart w:id="6451" w:name="_Toc66360660"/>
      <w:bookmarkStart w:id="6452" w:name="_Toc68105165"/>
      <w:bookmarkStart w:id="6453" w:name="_Toc74755795"/>
      <w:bookmarkStart w:id="6454" w:name="_Toc105674670"/>
      <w:bookmarkStart w:id="6455" w:name="_Toc130502722"/>
      <w:bookmarkStart w:id="6456" w:name="_Toc153625509"/>
      <w:bookmarkStart w:id="6457" w:name="_Toc185505742"/>
      <w:bookmarkStart w:id="6458" w:name="_Toc209467513"/>
      <w:r w:rsidRPr="000A0A5F">
        <w:t>5.8.2.1.1.1</w:t>
      </w:r>
      <w:r w:rsidRPr="000A0A5F">
        <w:tab/>
        <w:t>Introduction</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459" w:name="_Toc11247565"/>
      <w:bookmarkStart w:id="6460" w:name="_Toc27044704"/>
      <w:bookmarkStart w:id="6461" w:name="_Toc36033746"/>
      <w:bookmarkStart w:id="6462" w:name="_Toc45131892"/>
      <w:bookmarkStart w:id="6463" w:name="_Toc49776177"/>
      <w:bookmarkStart w:id="6464" w:name="_Toc51747097"/>
      <w:bookmarkStart w:id="6465" w:name="_Toc66360661"/>
      <w:bookmarkStart w:id="6466" w:name="_Toc68105166"/>
      <w:bookmarkStart w:id="6467"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468" w:name="_Toc105674671"/>
      <w:bookmarkStart w:id="6469" w:name="_Toc130502723"/>
      <w:bookmarkStart w:id="6470" w:name="_Toc153625510"/>
      <w:bookmarkStart w:id="6471" w:name="_Toc185505743"/>
      <w:bookmarkStart w:id="6472" w:name="_Toc209467514"/>
      <w:r w:rsidRPr="000A0A5F">
        <w:lastRenderedPageBreak/>
        <w:t>5.8.2.1.1.2</w:t>
      </w:r>
      <w:r w:rsidRPr="000A0A5F">
        <w:tab/>
        <w:t>Type: TMGIAllocation</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rPr>
                <w:ins w:id="6473" w:author="CR0980" w:date="2025-11-21T20:23:00Z"/>
              </w:rPr>
            </w:pPr>
            <w:ins w:id="6474" w:author="CR0980" w:date="2025-11-21T20:23:00Z">
              <w:r>
                <w:t>Contains the list of supported feature(s) among the ones defined in clause 5.8.2.3.</w:t>
              </w:r>
            </w:ins>
          </w:p>
          <w:p w14:paraId="398F42DE" w14:textId="77777777" w:rsidR="006E797C" w:rsidRDefault="006E797C" w:rsidP="006E797C">
            <w:pPr>
              <w:pStyle w:val="TAL"/>
              <w:rPr>
                <w:ins w:id="6475" w:author="CR0980" w:date="2025-11-21T20:23:00Z"/>
              </w:rPr>
            </w:pPr>
          </w:p>
          <w:p w14:paraId="480516B0" w14:textId="77777777" w:rsidR="006E797C" w:rsidRPr="000A0A5F" w:rsidDel="00B74043" w:rsidRDefault="006E797C" w:rsidP="006E797C">
            <w:pPr>
              <w:pStyle w:val="TAL"/>
              <w:rPr>
                <w:del w:id="6476" w:author="CR0980" w:date="2025-11-21T20:23:00Z"/>
              </w:rPr>
            </w:pPr>
            <w:ins w:id="6477" w:author="CR0980" w:date="2025-11-21T20:23:00Z">
              <w:r>
                <w:t>This attribute shall be present only when feature negotiation needs to take place</w:t>
              </w:r>
            </w:ins>
            <w:del w:id="6478" w:author="CR0980" w:date="2025-11-21T20:23:00Z">
              <w:r w:rsidRPr="000A0A5F" w:rsidDel="00B74043">
                <w:delText>Used to negotiate the supported optional features of the API as described in clause 5.2.7.</w:delText>
              </w:r>
            </w:del>
          </w:p>
          <w:p w14:paraId="2F29298F" w14:textId="06444831" w:rsidR="006E797C" w:rsidRPr="000A0A5F" w:rsidRDefault="006E797C" w:rsidP="006E797C">
            <w:pPr>
              <w:pStyle w:val="TAL"/>
              <w:rPr>
                <w:rFonts w:eastAsia="Times New Roman" w:cs="Arial"/>
                <w:szCs w:val="18"/>
              </w:rPr>
            </w:pPr>
            <w:del w:id="6479"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480" w:name="_Toc11247566"/>
      <w:bookmarkStart w:id="6481" w:name="_Toc27044705"/>
      <w:bookmarkStart w:id="6482" w:name="_Toc36033747"/>
      <w:bookmarkStart w:id="6483" w:name="_Toc45131893"/>
      <w:bookmarkStart w:id="6484" w:name="_Toc49776178"/>
      <w:bookmarkStart w:id="6485" w:name="_Toc51747098"/>
      <w:bookmarkStart w:id="6486" w:name="_Toc66360662"/>
      <w:bookmarkStart w:id="6487" w:name="_Toc68105167"/>
      <w:bookmarkStart w:id="6488" w:name="_Toc74755797"/>
      <w:bookmarkStart w:id="6489" w:name="_Toc105674672"/>
      <w:bookmarkStart w:id="6490" w:name="_Toc130502724"/>
      <w:bookmarkStart w:id="6491" w:name="_Toc153625511"/>
      <w:bookmarkStart w:id="6492" w:name="_Toc185505744"/>
      <w:bookmarkStart w:id="6493" w:name="_Toc209467515"/>
      <w:r w:rsidRPr="000A0A5F">
        <w:t>5.8.2.1.1.3</w:t>
      </w:r>
      <w:r w:rsidRPr="000A0A5F">
        <w:tab/>
        <w:t>Type: GMDViaMBMSByMb2</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pPr>
              <w:pStyle w:val="TAH"/>
              <w:jc w:val="left"/>
              <w:rPr>
                <w:rFonts w:eastAsia="Times New Roman"/>
              </w:rPr>
            </w:pPr>
            <w:r w:rsidRPr="000A0A5F">
              <w:rPr>
                <w:rFonts w:eastAsia="Times New Roman"/>
              </w:rPr>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494" w:name="_Toc11247567"/>
      <w:bookmarkStart w:id="6495" w:name="_Toc27044706"/>
      <w:bookmarkStart w:id="6496" w:name="_Toc36033748"/>
      <w:bookmarkStart w:id="6497" w:name="_Toc45131894"/>
      <w:bookmarkStart w:id="6498" w:name="_Toc49776179"/>
      <w:bookmarkStart w:id="6499" w:name="_Toc51747099"/>
      <w:bookmarkStart w:id="6500" w:name="_Toc66360663"/>
      <w:bookmarkStart w:id="6501" w:name="_Toc68105168"/>
      <w:bookmarkStart w:id="6502" w:name="_Toc74755798"/>
      <w:bookmarkStart w:id="6503" w:name="_Toc105674673"/>
      <w:bookmarkStart w:id="6504" w:name="_Toc130502725"/>
      <w:bookmarkStart w:id="6505" w:name="_Toc153625512"/>
      <w:bookmarkStart w:id="6506" w:name="_Toc185505745"/>
      <w:bookmarkStart w:id="6507" w:name="_Toc209467516"/>
      <w:r w:rsidRPr="000A0A5F">
        <w:t>5.8.2.1.1.4</w:t>
      </w:r>
      <w:r w:rsidRPr="000A0A5F">
        <w:tab/>
        <w:t>Type: GMDByMb2Notification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pPr>
              <w:pStyle w:val="TAH"/>
              <w:jc w:val="left"/>
              <w:rPr>
                <w:rFonts w:eastAsia="Times New Roman"/>
                <w:b w:val="0"/>
              </w:rPr>
            </w:pPr>
            <w:r w:rsidRPr="000A0A5F">
              <w:rPr>
                <w:b w:val="0"/>
              </w:rPr>
              <w:t>transaction</w:t>
            </w:r>
          </w:p>
        </w:tc>
        <w:tc>
          <w:tcPr>
            <w:tcW w:w="1010" w:type="dxa"/>
          </w:tcPr>
          <w:p w14:paraId="1717D328" w14:textId="77777777" w:rsidR="00CB0DD7" w:rsidRPr="000A0A5F" w:rsidRDefault="00CB0DD7">
            <w:pPr>
              <w:pStyle w:val="TAH"/>
              <w:jc w:val="left"/>
              <w:rPr>
                <w:rFonts w:eastAsia="Times New Roman"/>
                <w:b w:val="0"/>
              </w:rPr>
            </w:pPr>
            <w:r w:rsidRPr="000A0A5F">
              <w:rPr>
                <w:b w:val="0"/>
              </w:rPr>
              <w:t>Link</w:t>
            </w:r>
          </w:p>
        </w:tc>
        <w:tc>
          <w:tcPr>
            <w:tcW w:w="2392" w:type="dxa"/>
          </w:tcPr>
          <w:p w14:paraId="080C5ABC" w14:textId="77777777" w:rsidR="00CB0DD7" w:rsidRPr="000A0A5F" w:rsidRDefault="00CB0DD7">
            <w:pPr>
              <w:pStyle w:val="TAH"/>
              <w:jc w:val="left"/>
              <w:rPr>
                <w:rFonts w:eastAsia="Times New Roman"/>
                <w:b w:val="0"/>
              </w:rPr>
            </w:pPr>
            <w:r w:rsidRPr="000A0A5F">
              <w:rPr>
                <w:b w:val="0"/>
              </w:rPr>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508" w:name="_Toc11247568"/>
      <w:bookmarkStart w:id="6509" w:name="_Toc27044707"/>
      <w:bookmarkStart w:id="6510" w:name="_Toc36033749"/>
      <w:bookmarkStart w:id="6511" w:name="_Toc45131895"/>
      <w:bookmarkStart w:id="6512" w:name="_Toc49776180"/>
      <w:bookmarkStart w:id="6513" w:name="_Toc51747100"/>
      <w:bookmarkStart w:id="6514" w:name="_Toc66360664"/>
      <w:bookmarkStart w:id="6515" w:name="_Toc68105169"/>
      <w:bookmarkStart w:id="6516" w:name="_Toc74755799"/>
      <w:bookmarkStart w:id="6517" w:name="_Toc105674674"/>
      <w:bookmarkStart w:id="6518" w:name="_Toc130502726"/>
      <w:bookmarkStart w:id="6519" w:name="_Toc153625513"/>
      <w:bookmarkStart w:id="6520" w:name="_Toc185505746"/>
      <w:bookmarkStart w:id="6521" w:name="_Toc209467517"/>
      <w:r w:rsidRPr="000A0A5F">
        <w:t>5.8.2.1.1.</w:t>
      </w:r>
      <w:r w:rsidRPr="000A0A5F">
        <w:rPr>
          <w:rFonts w:hint="eastAsia"/>
        </w:rPr>
        <w:t>5</w:t>
      </w:r>
      <w:r w:rsidRPr="000A0A5F">
        <w:tab/>
        <w:t>Type: TMGIAllocationPatch</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522" w:name="_Toc11247569"/>
      <w:bookmarkStart w:id="6523" w:name="_Toc27044708"/>
      <w:bookmarkStart w:id="6524" w:name="_Toc36033750"/>
      <w:bookmarkStart w:id="6525" w:name="_Toc45131896"/>
      <w:bookmarkStart w:id="6526" w:name="_Toc49776181"/>
      <w:bookmarkStart w:id="6527" w:name="_Toc51747101"/>
      <w:bookmarkStart w:id="6528" w:name="_Toc66360665"/>
      <w:bookmarkStart w:id="6529" w:name="_Toc68105170"/>
      <w:bookmarkStart w:id="6530" w:name="_Toc74755800"/>
      <w:bookmarkStart w:id="6531" w:name="_Toc105674675"/>
      <w:bookmarkStart w:id="6532" w:name="_Toc130502727"/>
      <w:bookmarkStart w:id="6533" w:name="_Toc153625514"/>
      <w:bookmarkStart w:id="6534" w:name="_Toc185505747"/>
      <w:bookmarkStart w:id="6535" w:name="_Toc209467518"/>
      <w:r w:rsidRPr="000A0A5F">
        <w:t>5.8.2.1.1.6</w:t>
      </w:r>
      <w:r w:rsidRPr="000A0A5F">
        <w:tab/>
        <w:t>Type: GMDViaMBMSByMb2Patch</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536" w:name="_Toc11247570"/>
      <w:bookmarkStart w:id="6537" w:name="_Toc27044709"/>
      <w:bookmarkStart w:id="6538" w:name="_Toc36033751"/>
      <w:bookmarkStart w:id="6539" w:name="_Toc45131897"/>
      <w:bookmarkStart w:id="6540" w:name="_Toc49776182"/>
      <w:bookmarkStart w:id="6541" w:name="_Toc51747102"/>
      <w:bookmarkStart w:id="6542" w:name="_Toc66360666"/>
      <w:bookmarkStart w:id="6543" w:name="_Toc68105171"/>
      <w:bookmarkStart w:id="6544" w:name="_Toc74755801"/>
      <w:bookmarkStart w:id="6545" w:name="_Toc105674676"/>
      <w:bookmarkStart w:id="6546" w:name="_Toc130502728"/>
      <w:bookmarkStart w:id="6547" w:name="_Toc153625515"/>
      <w:bookmarkStart w:id="6548" w:name="_Toc185505748"/>
      <w:bookmarkStart w:id="6549" w:name="_Toc209467519"/>
      <w:r w:rsidRPr="000A0A5F">
        <w:t>5.8.2.1.1.7</w:t>
      </w:r>
      <w:r w:rsidRPr="000A0A5F">
        <w:tab/>
        <w:t>Type: MbmsLocArea</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550" w:name="_Toc11247571"/>
      <w:bookmarkStart w:id="6551" w:name="_Toc27044710"/>
      <w:bookmarkStart w:id="6552" w:name="_Toc36033752"/>
      <w:bookmarkStart w:id="6553" w:name="_Toc45131898"/>
      <w:bookmarkStart w:id="6554" w:name="_Toc49776183"/>
      <w:bookmarkStart w:id="6555" w:name="_Toc51747103"/>
      <w:bookmarkStart w:id="6556" w:name="_Toc66360667"/>
      <w:bookmarkStart w:id="6557" w:name="_Toc68105172"/>
      <w:bookmarkStart w:id="6558" w:name="_Toc74755802"/>
      <w:bookmarkStart w:id="6559" w:name="_Toc105674677"/>
      <w:bookmarkStart w:id="6560" w:name="_Toc130502729"/>
      <w:bookmarkStart w:id="6561" w:name="_Toc153625516"/>
      <w:bookmarkStart w:id="6562" w:name="_Toc185505749"/>
      <w:bookmarkStart w:id="6563" w:name="_Toc209467520"/>
      <w:r w:rsidRPr="000A0A5F">
        <w:lastRenderedPageBreak/>
        <w:t>5.8.2.2</w:t>
      </w:r>
      <w:r w:rsidRPr="000A0A5F">
        <w:tab/>
        <w:t>Resource structure</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F20C518" w14:textId="77777777" w:rsidR="00CB0DD7" w:rsidRPr="000A0A5F" w:rsidRDefault="00CB0DD7">
      <w:pPr>
        <w:pStyle w:val="Heading5"/>
      </w:pPr>
      <w:bookmarkStart w:id="6564" w:name="_Toc11247572"/>
      <w:bookmarkStart w:id="6565" w:name="_Toc27044711"/>
      <w:bookmarkStart w:id="6566" w:name="_Toc36033753"/>
      <w:bookmarkStart w:id="6567" w:name="_Toc45131899"/>
      <w:bookmarkStart w:id="6568" w:name="_Toc49776184"/>
      <w:bookmarkStart w:id="6569" w:name="_Toc51747104"/>
      <w:bookmarkStart w:id="6570" w:name="_Toc66360668"/>
      <w:bookmarkStart w:id="6571" w:name="_Toc68105173"/>
      <w:bookmarkStart w:id="6572" w:name="_Toc74755803"/>
      <w:bookmarkStart w:id="6573" w:name="_Toc105674678"/>
      <w:bookmarkStart w:id="6574" w:name="_Toc130502730"/>
      <w:bookmarkStart w:id="6575" w:name="_Toc153625517"/>
      <w:bookmarkStart w:id="6576" w:name="_Toc185505750"/>
      <w:bookmarkStart w:id="6577" w:name="_Toc209467521"/>
      <w:r w:rsidRPr="000A0A5F">
        <w:t>5.8.2.2.1</w:t>
      </w:r>
      <w:r w:rsidRPr="000A0A5F">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578" w:name="_Toc11247573"/>
      <w:bookmarkStart w:id="6579" w:name="_Toc27044712"/>
      <w:bookmarkStart w:id="6580" w:name="_Toc36033754"/>
      <w:bookmarkStart w:id="6581" w:name="_Toc45131900"/>
      <w:bookmarkStart w:id="6582" w:name="_Toc49776185"/>
      <w:bookmarkStart w:id="6583" w:name="_Toc51747105"/>
      <w:bookmarkStart w:id="6584" w:name="_Toc66360669"/>
      <w:bookmarkStart w:id="6585" w:name="_Toc68105174"/>
      <w:bookmarkStart w:id="6586" w:name="_Toc74755804"/>
      <w:bookmarkStart w:id="6587" w:name="_Toc105674679"/>
      <w:bookmarkStart w:id="6588" w:name="_Toc130502731"/>
      <w:bookmarkStart w:id="6589" w:name="_Toc153625518"/>
      <w:bookmarkStart w:id="6590" w:name="_Toc185505751"/>
      <w:bookmarkStart w:id="6591" w:name="_Toc209467522"/>
      <w:r w:rsidRPr="000A0A5F">
        <w:t>5.8.2.2.2</w:t>
      </w:r>
      <w:r w:rsidRPr="000A0A5F">
        <w:tab/>
        <w:t>Resource: TMGI Allocation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4584892E" w14:textId="77777777" w:rsidR="00CB0DD7" w:rsidRPr="000A0A5F" w:rsidRDefault="00CB0DD7" w:rsidP="00233139">
      <w:pPr>
        <w:pStyle w:val="H6"/>
      </w:pPr>
      <w:bookmarkStart w:id="6592" w:name="_Toc11247574"/>
      <w:bookmarkStart w:id="6593" w:name="_Toc27044713"/>
      <w:bookmarkStart w:id="6594" w:name="_Toc36033755"/>
      <w:bookmarkStart w:id="6595" w:name="_Toc45131901"/>
      <w:bookmarkStart w:id="6596" w:name="_Toc49776186"/>
      <w:bookmarkStart w:id="6597" w:name="_Toc51747106"/>
      <w:bookmarkStart w:id="6598" w:name="_Toc66360670"/>
      <w:bookmarkStart w:id="6599" w:name="_Toc68105175"/>
      <w:bookmarkStart w:id="6600" w:name="_Toc74755805"/>
      <w:bookmarkStart w:id="6601" w:name="_Toc105674680"/>
      <w:bookmarkStart w:id="6602" w:name="_Toc130502732"/>
      <w:bookmarkStart w:id="6603" w:name="_Toc153625519"/>
      <w:bookmarkStart w:id="6604" w:name="_Toc185505752"/>
      <w:bookmarkStart w:id="6605" w:name="_Toc209467523"/>
      <w:r w:rsidRPr="000A0A5F">
        <w:t>5.8.2.2.2.1</w:t>
      </w:r>
      <w:r w:rsidRPr="000A0A5F">
        <w:tab/>
        <w:t>Introduction</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606" w:name="_Toc11247575"/>
      <w:bookmarkStart w:id="6607" w:name="_Toc27044714"/>
      <w:bookmarkStart w:id="6608" w:name="_Toc36033756"/>
      <w:bookmarkStart w:id="6609" w:name="_Toc45131902"/>
      <w:bookmarkStart w:id="6610" w:name="_Toc49776187"/>
      <w:bookmarkStart w:id="6611" w:name="_Toc51747107"/>
      <w:bookmarkStart w:id="6612" w:name="_Toc66360671"/>
      <w:bookmarkStart w:id="6613" w:name="_Toc68105176"/>
      <w:bookmarkStart w:id="6614" w:name="_Toc74755806"/>
      <w:bookmarkStart w:id="6615" w:name="_Toc105674681"/>
      <w:bookmarkStart w:id="6616" w:name="_Toc130502733"/>
      <w:bookmarkStart w:id="6617" w:name="_Toc153625520"/>
      <w:bookmarkStart w:id="6618" w:name="_Toc185505753"/>
      <w:bookmarkStart w:id="6619" w:name="_Toc209467524"/>
      <w:r w:rsidRPr="000A0A5F">
        <w:t>5.8.2.2.2.2</w:t>
      </w:r>
      <w:r w:rsidRPr="000A0A5F">
        <w:tab/>
        <w:t>Resource definition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pPr>
        <w:rPr>
          <w:rFonts w:ascii="Arial" w:hAnsi="Arial" w:cs="Arial"/>
        </w:rPr>
      </w:pPr>
      <w:r w:rsidRPr="000A0A5F">
        <w:t>This resource shall support the resource URI variables defined in table 5.8.2.2.2.2-1</w:t>
      </w:r>
      <w:r w:rsidRPr="000A0A5F">
        <w:rPr>
          <w:rFonts w:ascii="Arial" w:hAnsi="Arial" w:cs="Arial"/>
        </w:rPr>
        <w:t>.</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620" w:name="_Toc11247576"/>
      <w:bookmarkStart w:id="6621" w:name="_Toc27044715"/>
      <w:bookmarkStart w:id="6622" w:name="_Toc36033757"/>
      <w:bookmarkStart w:id="6623" w:name="_Toc45131903"/>
      <w:bookmarkStart w:id="6624" w:name="_Toc49776188"/>
      <w:bookmarkStart w:id="6625" w:name="_Toc51747108"/>
      <w:bookmarkStart w:id="6626" w:name="_Toc66360672"/>
      <w:bookmarkStart w:id="6627" w:name="_Toc68105177"/>
      <w:bookmarkStart w:id="6628" w:name="_Toc74755807"/>
      <w:bookmarkStart w:id="6629" w:name="_Toc105674682"/>
      <w:bookmarkStart w:id="6630" w:name="_Toc130502734"/>
      <w:bookmarkStart w:id="6631" w:name="_Toc153625521"/>
      <w:bookmarkStart w:id="6632" w:name="_Toc185505754"/>
      <w:bookmarkStart w:id="6633" w:name="_Toc209467525"/>
      <w:r w:rsidRPr="000A0A5F">
        <w:t>5.8.2.2.2.3</w:t>
      </w:r>
      <w:r w:rsidRPr="000A0A5F">
        <w:tab/>
        <w:t>Resource methods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771422D6" w14:textId="77777777" w:rsidR="00CB0DD7" w:rsidRPr="000A0A5F" w:rsidRDefault="00CB0DD7" w:rsidP="00233139">
      <w:pPr>
        <w:pStyle w:val="H6"/>
      </w:pPr>
      <w:bookmarkStart w:id="6634" w:name="_Toc11247577"/>
      <w:bookmarkStart w:id="6635" w:name="_Toc27044716"/>
      <w:bookmarkStart w:id="6636" w:name="_Toc36033758"/>
      <w:bookmarkStart w:id="6637" w:name="_Toc45131904"/>
      <w:bookmarkStart w:id="6638" w:name="_Toc49776189"/>
      <w:bookmarkStart w:id="6639" w:name="_Toc51747109"/>
      <w:bookmarkStart w:id="6640" w:name="_Toc66360673"/>
      <w:bookmarkStart w:id="6641" w:name="_Toc68105178"/>
      <w:bookmarkStart w:id="6642" w:name="_Toc74755808"/>
      <w:bookmarkStart w:id="6643" w:name="_Toc105674683"/>
      <w:bookmarkStart w:id="6644" w:name="_Toc130502735"/>
      <w:bookmarkStart w:id="6645" w:name="_Toc153625522"/>
      <w:bookmarkStart w:id="6646" w:name="_Toc185505755"/>
      <w:bookmarkStart w:id="6647" w:name="_Toc209467526"/>
      <w:r w:rsidRPr="000A0A5F">
        <w:t>5.8.2.2.2.3.1</w:t>
      </w:r>
      <w:r w:rsidRPr="000A0A5F">
        <w:tab/>
        <w:t>GET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648" w:name="_Toc11247578"/>
      <w:bookmarkStart w:id="6649" w:name="_Toc27044717"/>
      <w:bookmarkStart w:id="6650" w:name="_Toc36033759"/>
      <w:bookmarkStart w:id="6651" w:name="_Toc45131905"/>
      <w:bookmarkStart w:id="6652" w:name="_Toc49776190"/>
      <w:bookmarkStart w:id="6653" w:name="_Toc51747110"/>
      <w:bookmarkStart w:id="6654" w:name="_Toc66360674"/>
      <w:bookmarkStart w:id="6655" w:name="_Toc68105179"/>
      <w:bookmarkStart w:id="6656" w:name="_Toc74755809"/>
      <w:bookmarkStart w:id="6657" w:name="_Toc105674684"/>
      <w:bookmarkStart w:id="6658" w:name="_Toc130502736"/>
      <w:bookmarkStart w:id="6659" w:name="_Toc153625523"/>
      <w:bookmarkStart w:id="6660" w:name="_Toc185505756"/>
      <w:bookmarkStart w:id="6661" w:name="_Toc209467527"/>
      <w:r w:rsidRPr="000A0A5F">
        <w:t>5.8.2.2.2.3.2</w:t>
      </w:r>
      <w:r w:rsidRPr="000A0A5F">
        <w:tab/>
        <w:t>PUT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662" w:name="_Toc11247579"/>
      <w:bookmarkStart w:id="6663" w:name="_Toc27044718"/>
      <w:bookmarkStart w:id="6664" w:name="_Toc36033760"/>
      <w:bookmarkStart w:id="6665" w:name="_Toc45131906"/>
      <w:bookmarkStart w:id="6666" w:name="_Toc49776191"/>
      <w:bookmarkStart w:id="6667" w:name="_Toc51747111"/>
      <w:bookmarkStart w:id="6668" w:name="_Toc66360675"/>
      <w:bookmarkStart w:id="6669" w:name="_Toc68105180"/>
      <w:bookmarkStart w:id="6670" w:name="_Toc74755810"/>
      <w:bookmarkStart w:id="6671" w:name="_Toc105674685"/>
      <w:bookmarkStart w:id="6672" w:name="_Toc130502737"/>
      <w:bookmarkStart w:id="6673" w:name="_Toc153625524"/>
      <w:bookmarkStart w:id="6674" w:name="_Toc185505757"/>
      <w:bookmarkStart w:id="6675" w:name="_Toc209467528"/>
      <w:r w:rsidRPr="000A0A5F">
        <w:t>5.8.2.2.2.3.3</w:t>
      </w:r>
      <w:r w:rsidRPr="000A0A5F">
        <w:tab/>
        <w:t>PATCH</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676" w:name="_Toc11247580"/>
      <w:bookmarkStart w:id="6677" w:name="_Toc27044719"/>
      <w:bookmarkStart w:id="6678" w:name="_Toc36033761"/>
      <w:bookmarkStart w:id="6679" w:name="_Toc45131907"/>
      <w:bookmarkStart w:id="6680" w:name="_Toc49776192"/>
      <w:bookmarkStart w:id="6681" w:name="_Toc51747112"/>
      <w:bookmarkStart w:id="6682" w:name="_Toc66360676"/>
      <w:bookmarkStart w:id="6683" w:name="_Toc68105181"/>
      <w:bookmarkStart w:id="6684" w:name="_Toc74755811"/>
      <w:bookmarkStart w:id="6685" w:name="_Toc105674686"/>
      <w:bookmarkStart w:id="6686" w:name="_Toc130502738"/>
      <w:bookmarkStart w:id="6687" w:name="_Toc153625525"/>
      <w:bookmarkStart w:id="6688" w:name="_Toc185505758"/>
      <w:bookmarkStart w:id="6689" w:name="_Toc209467529"/>
      <w:r w:rsidRPr="000A0A5F">
        <w:lastRenderedPageBreak/>
        <w:t>5.8.2.2.2.3.4</w:t>
      </w:r>
      <w:r w:rsidRPr="000A0A5F">
        <w:tab/>
        <w:t>POST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690" w:name="_Toc11247581"/>
      <w:bookmarkStart w:id="6691" w:name="_Toc27044720"/>
      <w:bookmarkStart w:id="6692" w:name="_Toc36033762"/>
      <w:bookmarkStart w:id="6693" w:name="_Toc45131908"/>
      <w:bookmarkStart w:id="6694" w:name="_Toc49776193"/>
      <w:bookmarkStart w:id="6695" w:name="_Toc51747113"/>
      <w:bookmarkStart w:id="6696" w:name="_Toc66360677"/>
      <w:bookmarkStart w:id="6697" w:name="_Toc68105182"/>
      <w:bookmarkStart w:id="6698" w:name="_Toc74755812"/>
      <w:bookmarkStart w:id="6699" w:name="_Toc105674687"/>
      <w:bookmarkStart w:id="6700" w:name="_Toc130502739"/>
      <w:bookmarkStart w:id="6701" w:name="_Toc153625526"/>
      <w:bookmarkStart w:id="6702" w:name="_Toc185505759"/>
      <w:bookmarkStart w:id="6703" w:name="_Toc209467530"/>
      <w:r w:rsidRPr="000A0A5F">
        <w:t>5.8.2.2.2.3.5</w:t>
      </w:r>
      <w:r w:rsidRPr="000A0A5F">
        <w:tab/>
        <w:t>DELETE</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704" w:name="_Toc11247582"/>
      <w:bookmarkStart w:id="6705" w:name="_Toc27044721"/>
      <w:bookmarkStart w:id="6706" w:name="_Toc36033763"/>
      <w:bookmarkStart w:id="6707" w:name="_Toc45131909"/>
      <w:bookmarkStart w:id="6708" w:name="_Toc49776194"/>
      <w:bookmarkStart w:id="6709" w:name="_Toc51747114"/>
      <w:bookmarkStart w:id="6710" w:name="_Toc66360678"/>
      <w:bookmarkStart w:id="6711" w:name="_Toc68105183"/>
      <w:bookmarkStart w:id="6712" w:name="_Toc74755813"/>
      <w:bookmarkStart w:id="6713" w:name="_Toc105674688"/>
      <w:bookmarkStart w:id="6714" w:name="_Toc130502740"/>
      <w:bookmarkStart w:id="6715" w:name="_Toc153625527"/>
      <w:bookmarkStart w:id="6716" w:name="_Toc185505760"/>
      <w:bookmarkStart w:id="6717" w:name="_Toc209467531"/>
      <w:r w:rsidRPr="000A0A5F">
        <w:t>5.8.2.2.3</w:t>
      </w:r>
      <w:r w:rsidRPr="000A0A5F">
        <w:tab/>
        <w:t>Resource: Individual TMGI Allocation</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35E418CA" w14:textId="77777777" w:rsidR="00CB0DD7" w:rsidRPr="000A0A5F" w:rsidRDefault="00CB0DD7" w:rsidP="00233139">
      <w:pPr>
        <w:pStyle w:val="H6"/>
      </w:pPr>
      <w:bookmarkStart w:id="6718" w:name="_Toc11247583"/>
      <w:bookmarkStart w:id="6719" w:name="_Toc27044722"/>
      <w:bookmarkStart w:id="6720" w:name="_Toc36033764"/>
      <w:bookmarkStart w:id="6721" w:name="_Toc45131910"/>
      <w:bookmarkStart w:id="6722" w:name="_Toc49776195"/>
      <w:bookmarkStart w:id="6723" w:name="_Toc51747115"/>
      <w:bookmarkStart w:id="6724" w:name="_Toc66360679"/>
      <w:bookmarkStart w:id="6725" w:name="_Toc68105184"/>
      <w:bookmarkStart w:id="6726" w:name="_Toc74755814"/>
      <w:bookmarkStart w:id="6727" w:name="_Toc105674689"/>
      <w:bookmarkStart w:id="6728" w:name="_Toc130502741"/>
      <w:bookmarkStart w:id="6729" w:name="_Toc153625528"/>
      <w:bookmarkStart w:id="6730" w:name="_Toc185505761"/>
      <w:bookmarkStart w:id="6731" w:name="_Toc209467532"/>
      <w:r w:rsidRPr="000A0A5F">
        <w:t>5.8.2.2.3.1</w:t>
      </w:r>
      <w:r w:rsidRPr="000A0A5F">
        <w:tab/>
        <w:t>Introduction</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732" w:name="_Toc11247584"/>
      <w:bookmarkStart w:id="6733" w:name="_Toc27044723"/>
      <w:bookmarkStart w:id="6734" w:name="_Toc36033765"/>
      <w:bookmarkStart w:id="6735" w:name="_Toc45131911"/>
      <w:bookmarkStart w:id="6736" w:name="_Toc49776196"/>
      <w:bookmarkStart w:id="6737" w:name="_Toc51747116"/>
      <w:bookmarkStart w:id="6738" w:name="_Toc66360680"/>
      <w:bookmarkStart w:id="6739" w:name="_Toc68105185"/>
      <w:bookmarkStart w:id="6740" w:name="_Toc74755815"/>
      <w:bookmarkStart w:id="6741" w:name="_Toc105674690"/>
      <w:bookmarkStart w:id="6742" w:name="_Toc130502742"/>
      <w:bookmarkStart w:id="6743" w:name="_Toc153625529"/>
      <w:bookmarkStart w:id="6744" w:name="_Toc185505762"/>
      <w:bookmarkStart w:id="6745" w:name="_Toc209467533"/>
      <w:r w:rsidRPr="000A0A5F">
        <w:t>5.8.2.2.3.2</w:t>
      </w:r>
      <w:r w:rsidRPr="000A0A5F">
        <w:tab/>
        <w:t>Resource definition</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pPr>
        <w:rPr>
          <w:rFonts w:ascii="Arial" w:hAnsi="Arial" w:cs="Arial"/>
        </w:rPr>
      </w:pPr>
      <w:r w:rsidRPr="000A0A5F">
        <w:t>This resource shall support the resource URI variables defined in table 5.8.2.2.3.2-1</w:t>
      </w:r>
      <w:r w:rsidRPr="000A0A5F">
        <w:rPr>
          <w:rFonts w:ascii="Arial" w:hAnsi="Arial" w:cs="Arial"/>
        </w:rPr>
        <w:t>.</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746" w:name="_Toc11247585"/>
      <w:bookmarkStart w:id="6747" w:name="_Toc27044724"/>
      <w:bookmarkStart w:id="6748" w:name="_Toc36033766"/>
      <w:bookmarkStart w:id="6749" w:name="_Toc45131912"/>
      <w:bookmarkStart w:id="6750" w:name="_Toc49776197"/>
      <w:bookmarkStart w:id="6751" w:name="_Toc51747117"/>
      <w:bookmarkStart w:id="6752" w:name="_Toc66360681"/>
      <w:bookmarkStart w:id="6753" w:name="_Toc68105186"/>
      <w:bookmarkStart w:id="6754" w:name="_Toc74755816"/>
      <w:bookmarkStart w:id="6755" w:name="_Toc105674691"/>
      <w:bookmarkStart w:id="6756" w:name="_Toc130502743"/>
      <w:bookmarkStart w:id="6757" w:name="_Toc153625530"/>
      <w:bookmarkStart w:id="6758" w:name="_Toc185505763"/>
      <w:bookmarkStart w:id="6759" w:name="_Toc209467534"/>
      <w:r w:rsidRPr="000A0A5F">
        <w:lastRenderedPageBreak/>
        <w:t>5.8.2.2.3.3</w:t>
      </w:r>
      <w:r w:rsidRPr="000A0A5F">
        <w:tab/>
        <w:t>Resource methods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0E6EF637" w14:textId="77777777" w:rsidR="00CB0DD7" w:rsidRPr="000A0A5F" w:rsidRDefault="00CB0DD7" w:rsidP="00233139">
      <w:pPr>
        <w:pStyle w:val="H6"/>
      </w:pPr>
      <w:bookmarkStart w:id="6760" w:name="_Toc11247586"/>
      <w:bookmarkStart w:id="6761" w:name="_Toc27044725"/>
      <w:bookmarkStart w:id="6762" w:name="_Toc36033767"/>
      <w:bookmarkStart w:id="6763" w:name="_Toc45131913"/>
      <w:bookmarkStart w:id="6764" w:name="_Toc49776198"/>
      <w:bookmarkStart w:id="6765" w:name="_Toc51747118"/>
      <w:bookmarkStart w:id="6766" w:name="_Toc66360682"/>
      <w:bookmarkStart w:id="6767" w:name="_Toc68105187"/>
      <w:bookmarkStart w:id="6768" w:name="_Toc74755817"/>
      <w:bookmarkStart w:id="6769" w:name="_Toc105674692"/>
      <w:bookmarkStart w:id="6770" w:name="_Toc130502744"/>
      <w:bookmarkStart w:id="6771" w:name="_Toc153625531"/>
      <w:bookmarkStart w:id="6772" w:name="_Toc185505764"/>
      <w:bookmarkStart w:id="6773" w:name="_Toc209467535"/>
      <w:r w:rsidRPr="000A0A5F">
        <w:t>5.8.2.2.3.3.1</w:t>
      </w:r>
      <w:r w:rsidRPr="000A0A5F">
        <w:tab/>
        <w:t>GET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774" w:name="_Toc11247587"/>
      <w:bookmarkStart w:id="6775" w:name="_Toc27044726"/>
      <w:bookmarkStart w:id="6776" w:name="_Toc36033768"/>
      <w:bookmarkStart w:id="6777" w:name="_Toc45131914"/>
      <w:bookmarkStart w:id="6778" w:name="_Toc49776199"/>
      <w:bookmarkStart w:id="6779" w:name="_Toc51747119"/>
      <w:bookmarkStart w:id="6780" w:name="_Toc66360683"/>
      <w:bookmarkStart w:id="6781" w:name="_Toc68105188"/>
      <w:bookmarkStart w:id="6782" w:name="_Toc74755818"/>
      <w:bookmarkStart w:id="6783" w:name="_Toc105674693"/>
      <w:bookmarkStart w:id="6784" w:name="_Toc130502745"/>
      <w:bookmarkStart w:id="6785" w:name="_Toc153625532"/>
      <w:bookmarkStart w:id="6786" w:name="_Toc185505765"/>
      <w:bookmarkStart w:id="6787" w:name="_Toc209467536"/>
      <w:r w:rsidRPr="000A0A5F">
        <w:t>5.8.2.2.3.3.2</w:t>
      </w:r>
      <w:r w:rsidRPr="000A0A5F">
        <w:tab/>
        <w:t>PUT</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788" w:name="_Toc11247588"/>
      <w:bookmarkStart w:id="6789" w:name="_Toc27044727"/>
      <w:bookmarkStart w:id="6790" w:name="_Toc36033769"/>
      <w:bookmarkStart w:id="6791" w:name="_Toc45131915"/>
      <w:bookmarkStart w:id="6792" w:name="_Toc49776200"/>
      <w:bookmarkStart w:id="6793" w:name="_Toc51747120"/>
      <w:bookmarkStart w:id="6794" w:name="_Toc66360684"/>
      <w:bookmarkStart w:id="6795" w:name="_Toc68105189"/>
      <w:bookmarkStart w:id="6796" w:name="_Toc74755819"/>
      <w:bookmarkStart w:id="6797" w:name="_Toc105674694"/>
      <w:bookmarkStart w:id="6798" w:name="_Toc130502746"/>
      <w:bookmarkStart w:id="6799" w:name="_Toc153625533"/>
      <w:bookmarkStart w:id="6800" w:name="_Toc185505766"/>
      <w:bookmarkStart w:id="6801" w:name="_Toc209467537"/>
      <w:r w:rsidRPr="000A0A5F">
        <w:t>5.8.2.2.3.3.3</w:t>
      </w:r>
      <w:r w:rsidRPr="000A0A5F">
        <w:tab/>
        <w:t>PATCH</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802" w:name="_Toc11247589"/>
      <w:bookmarkStart w:id="6803" w:name="_Toc27044728"/>
      <w:bookmarkStart w:id="6804" w:name="_Toc36033770"/>
      <w:bookmarkStart w:id="6805" w:name="_Toc45131916"/>
      <w:bookmarkStart w:id="6806" w:name="_Toc49776201"/>
      <w:bookmarkStart w:id="6807" w:name="_Toc51747121"/>
      <w:bookmarkStart w:id="6808" w:name="_Toc66360685"/>
      <w:bookmarkStart w:id="6809" w:name="_Toc68105190"/>
      <w:bookmarkStart w:id="6810" w:name="_Toc74755820"/>
      <w:bookmarkStart w:id="6811" w:name="_Toc105674695"/>
      <w:bookmarkStart w:id="6812" w:name="_Toc130502747"/>
      <w:bookmarkStart w:id="6813" w:name="_Toc153625534"/>
      <w:bookmarkStart w:id="6814" w:name="_Toc185505767"/>
      <w:bookmarkStart w:id="6815" w:name="_Toc209467538"/>
      <w:r w:rsidRPr="000A0A5F">
        <w:t>5.8.2.2.3.3.4</w:t>
      </w:r>
      <w:r w:rsidRPr="000A0A5F">
        <w:tab/>
        <w:t>POST</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816" w:name="_Toc11247590"/>
      <w:bookmarkStart w:id="6817" w:name="_Toc27044729"/>
      <w:bookmarkStart w:id="6818" w:name="_Toc36033771"/>
      <w:bookmarkStart w:id="6819" w:name="_Toc45131917"/>
      <w:bookmarkStart w:id="6820" w:name="_Toc49776202"/>
      <w:bookmarkStart w:id="6821" w:name="_Toc51747122"/>
      <w:bookmarkStart w:id="6822" w:name="_Toc66360686"/>
      <w:bookmarkStart w:id="6823" w:name="_Toc68105191"/>
      <w:bookmarkStart w:id="6824" w:name="_Toc74755821"/>
      <w:bookmarkStart w:id="6825" w:name="_Toc105674696"/>
      <w:bookmarkStart w:id="6826" w:name="_Toc130502748"/>
      <w:bookmarkStart w:id="6827" w:name="_Toc153625535"/>
      <w:bookmarkStart w:id="6828" w:name="_Toc185505768"/>
      <w:bookmarkStart w:id="6829" w:name="_Toc209467539"/>
      <w:r w:rsidRPr="000A0A5F">
        <w:t>5.8.2.2.3.3.5</w:t>
      </w:r>
      <w:r w:rsidRPr="000A0A5F">
        <w:tab/>
        <w:t>DELETE</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830" w:name="_Toc11247591"/>
      <w:bookmarkStart w:id="6831" w:name="_Toc27044730"/>
      <w:bookmarkStart w:id="6832" w:name="_Toc36033772"/>
      <w:bookmarkStart w:id="6833" w:name="_Toc45131918"/>
      <w:bookmarkStart w:id="6834" w:name="_Toc49776203"/>
      <w:bookmarkStart w:id="6835" w:name="_Toc51747123"/>
      <w:bookmarkStart w:id="6836" w:name="_Toc66360687"/>
      <w:bookmarkStart w:id="6837" w:name="_Toc68105192"/>
      <w:bookmarkStart w:id="6838" w:name="_Toc74755822"/>
      <w:bookmarkStart w:id="6839" w:name="_Toc105674697"/>
      <w:bookmarkStart w:id="6840" w:name="_Toc130502749"/>
      <w:bookmarkStart w:id="6841" w:name="_Toc153625536"/>
      <w:bookmarkStart w:id="6842" w:name="_Toc185505769"/>
      <w:bookmarkStart w:id="6843" w:name="_Toc209467540"/>
      <w:r w:rsidRPr="000A0A5F">
        <w:t>5.8.2.2.4</w:t>
      </w:r>
      <w:r w:rsidRPr="000A0A5F">
        <w:tab/>
        <w:t>Resource: GMD via MBMS by MB2</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17FDEB13" w14:textId="77777777" w:rsidR="00CB0DD7" w:rsidRPr="000A0A5F" w:rsidRDefault="00CB0DD7" w:rsidP="00233139">
      <w:pPr>
        <w:pStyle w:val="H6"/>
      </w:pPr>
      <w:bookmarkStart w:id="6844" w:name="_Toc11247592"/>
      <w:bookmarkStart w:id="6845" w:name="_Toc27044731"/>
      <w:bookmarkStart w:id="6846" w:name="_Toc36033773"/>
      <w:bookmarkStart w:id="6847" w:name="_Toc45131919"/>
      <w:bookmarkStart w:id="6848" w:name="_Toc49776204"/>
      <w:bookmarkStart w:id="6849" w:name="_Toc51747124"/>
      <w:bookmarkStart w:id="6850" w:name="_Toc66360688"/>
      <w:bookmarkStart w:id="6851" w:name="_Toc68105193"/>
      <w:bookmarkStart w:id="6852" w:name="_Toc74755823"/>
      <w:bookmarkStart w:id="6853" w:name="_Toc105674698"/>
      <w:bookmarkStart w:id="6854" w:name="_Toc130502750"/>
      <w:bookmarkStart w:id="6855" w:name="_Toc153625537"/>
      <w:bookmarkStart w:id="6856" w:name="_Toc185505770"/>
      <w:bookmarkStart w:id="6857" w:name="_Toc209467541"/>
      <w:r w:rsidRPr="000A0A5F">
        <w:t>5.8.2.2.4.1</w:t>
      </w:r>
      <w:r w:rsidRPr="000A0A5F">
        <w:tab/>
        <w:t>Introduction</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858" w:name="_Toc11247593"/>
      <w:bookmarkStart w:id="6859" w:name="_Toc27044732"/>
      <w:bookmarkStart w:id="6860" w:name="_Toc36033774"/>
      <w:bookmarkStart w:id="6861" w:name="_Toc45131920"/>
      <w:bookmarkStart w:id="6862" w:name="_Toc49776205"/>
      <w:bookmarkStart w:id="6863" w:name="_Toc51747125"/>
      <w:bookmarkStart w:id="6864" w:name="_Toc66360689"/>
      <w:bookmarkStart w:id="6865" w:name="_Toc68105194"/>
      <w:bookmarkStart w:id="6866" w:name="_Toc74755824"/>
      <w:bookmarkStart w:id="6867" w:name="_Toc105674699"/>
      <w:bookmarkStart w:id="6868" w:name="_Toc130502751"/>
      <w:bookmarkStart w:id="6869" w:name="_Toc153625538"/>
      <w:bookmarkStart w:id="6870" w:name="_Toc185505771"/>
      <w:bookmarkStart w:id="6871" w:name="_Toc209467542"/>
      <w:r w:rsidRPr="000A0A5F">
        <w:t>5.8.2.2.4.2</w:t>
      </w:r>
      <w:r w:rsidRPr="000A0A5F">
        <w:tab/>
        <w:t>Resource definition</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pPr>
        <w:rPr>
          <w:rFonts w:ascii="Arial" w:hAnsi="Arial" w:cs="Arial"/>
        </w:rPr>
      </w:pPr>
      <w:r w:rsidRPr="000A0A5F">
        <w:t>This resource shall support the resource URI variables defined in table 5.8.2.2.4.2-1</w:t>
      </w:r>
      <w:r w:rsidRPr="000A0A5F">
        <w:rPr>
          <w:rFonts w:ascii="Arial" w:hAnsi="Arial" w:cs="Arial"/>
        </w:rPr>
        <w:t>.</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872" w:name="_Toc11247594"/>
      <w:bookmarkStart w:id="6873" w:name="_Toc27044733"/>
      <w:bookmarkStart w:id="6874" w:name="_Toc36033775"/>
      <w:bookmarkStart w:id="6875" w:name="_Toc45131921"/>
      <w:bookmarkStart w:id="6876" w:name="_Toc49776206"/>
      <w:bookmarkStart w:id="6877" w:name="_Toc51747126"/>
      <w:bookmarkStart w:id="6878" w:name="_Toc66360690"/>
      <w:bookmarkStart w:id="6879" w:name="_Toc68105195"/>
      <w:bookmarkStart w:id="6880" w:name="_Toc74755825"/>
      <w:bookmarkStart w:id="6881" w:name="_Toc105674700"/>
      <w:bookmarkStart w:id="6882" w:name="_Toc130502752"/>
      <w:bookmarkStart w:id="6883" w:name="_Toc153625539"/>
      <w:bookmarkStart w:id="6884" w:name="_Toc185505772"/>
      <w:bookmarkStart w:id="6885" w:name="_Toc209467543"/>
      <w:r w:rsidRPr="000A0A5F">
        <w:lastRenderedPageBreak/>
        <w:t>5.8.2.2.4.3</w:t>
      </w:r>
      <w:r w:rsidRPr="000A0A5F">
        <w:tab/>
        <w:t>Resource methods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96AE2CD" w14:textId="77777777" w:rsidR="00CB0DD7" w:rsidRPr="000A0A5F" w:rsidRDefault="00CB0DD7" w:rsidP="00233139">
      <w:pPr>
        <w:pStyle w:val="H6"/>
      </w:pPr>
      <w:bookmarkStart w:id="6886" w:name="_Toc11247595"/>
      <w:bookmarkStart w:id="6887" w:name="_Toc27044734"/>
      <w:bookmarkStart w:id="6888" w:name="_Toc36033776"/>
      <w:bookmarkStart w:id="6889" w:name="_Toc45131922"/>
      <w:bookmarkStart w:id="6890" w:name="_Toc49776207"/>
      <w:bookmarkStart w:id="6891" w:name="_Toc51747127"/>
      <w:bookmarkStart w:id="6892" w:name="_Toc66360691"/>
      <w:bookmarkStart w:id="6893" w:name="_Toc68105196"/>
      <w:bookmarkStart w:id="6894" w:name="_Toc74755826"/>
      <w:bookmarkStart w:id="6895" w:name="_Toc105674701"/>
      <w:bookmarkStart w:id="6896" w:name="_Toc130502753"/>
      <w:bookmarkStart w:id="6897" w:name="_Toc153625540"/>
      <w:bookmarkStart w:id="6898" w:name="_Toc185505773"/>
      <w:bookmarkStart w:id="6899" w:name="_Toc209467544"/>
      <w:r w:rsidRPr="000A0A5F">
        <w:t>5.8.2.2.4.3.1</w:t>
      </w:r>
      <w:r w:rsidRPr="000A0A5F">
        <w:tab/>
        <w:t>GET</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900" w:name="_Toc11247596"/>
      <w:bookmarkStart w:id="6901" w:name="_Toc27044735"/>
      <w:bookmarkStart w:id="6902" w:name="_Toc36033777"/>
      <w:bookmarkStart w:id="6903" w:name="_Toc45131923"/>
      <w:bookmarkStart w:id="6904" w:name="_Toc49776208"/>
      <w:bookmarkStart w:id="6905" w:name="_Toc51747128"/>
      <w:bookmarkStart w:id="6906" w:name="_Toc66360692"/>
      <w:bookmarkStart w:id="6907" w:name="_Toc68105197"/>
      <w:bookmarkStart w:id="6908" w:name="_Toc74755827"/>
      <w:bookmarkStart w:id="6909" w:name="_Toc105674702"/>
      <w:bookmarkStart w:id="6910" w:name="_Toc130502754"/>
      <w:bookmarkStart w:id="6911" w:name="_Toc153625541"/>
      <w:bookmarkStart w:id="6912" w:name="_Toc185505774"/>
      <w:bookmarkStart w:id="6913" w:name="_Toc209467545"/>
      <w:r w:rsidRPr="000A0A5F">
        <w:t>5.8.2.2.4.3.2</w:t>
      </w:r>
      <w:r w:rsidRPr="000A0A5F">
        <w:tab/>
        <w:t>PUT</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914" w:name="_Toc11247597"/>
      <w:bookmarkStart w:id="6915" w:name="_Toc27044736"/>
      <w:bookmarkStart w:id="6916" w:name="_Toc36033778"/>
      <w:bookmarkStart w:id="6917" w:name="_Toc45131924"/>
      <w:bookmarkStart w:id="6918" w:name="_Toc49776209"/>
      <w:bookmarkStart w:id="6919" w:name="_Toc51747129"/>
      <w:bookmarkStart w:id="6920" w:name="_Toc66360693"/>
      <w:bookmarkStart w:id="6921" w:name="_Toc68105198"/>
      <w:bookmarkStart w:id="6922" w:name="_Toc74755828"/>
      <w:bookmarkStart w:id="6923" w:name="_Toc105674703"/>
      <w:bookmarkStart w:id="6924" w:name="_Toc130502755"/>
      <w:bookmarkStart w:id="6925" w:name="_Toc153625542"/>
      <w:bookmarkStart w:id="6926" w:name="_Toc185505775"/>
      <w:bookmarkStart w:id="6927" w:name="_Toc209467546"/>
      <w:r w:rsidRPr="000A0A5F">
        <w:t>5.8.2.2.4.3.3</w:t>
      </w:r>
      <w:r w:rsidRPr="000A0A5F">
        <w:tab/>
        <w:t>PATCH</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928" w:name="_Toc11247598"/>
      <w:bookmarkStart w:id="6929" w:name="_Toc27044737"/>
      <w:bookmarkStart w:id="6930" w:name="_Toc36033779"/>
      <w:bookmarkStart w:id="6931" w:name="_Toc45131925"/>
      <w:bookmarkStart w:id="6932" w:name="_Toc49776210"/>
      <w:bookmarkStart w:id="6933" w:name="_Toc51747130"/>
      <w:bookmarkStart w:id="6934" w:name="_Toc66360694"/>
      <w:bookmarkStart w:id="6935" w:name="_Toc68105199"/>
      <w:bookmarkStart w:id="6936" w:name="_Toc74755829"/>
      <w:bookmarkStart w:id="6937" w:name="_Toc105674704"/>
      <w:bookmarkStart w:id="6938" w:name="_Toc130502756"/>
      <w:bookmarkStart w:id="6939" w:name="_Toc153625543"/>
      <w:bookmarkStart w:id="6940" w:name="_Toc185505776"/>
      <w:bookmarkStart w:id="6941" w:name="_Toc209467547"/>
      <w:r w:rsidRPr="000A0A5F">
        <w:t>5.8.2.2.4.3.4</w:t>
      </w:r>
      <w:r w:rsidRPr="000A0A5F">
        <w:tab/>
        <w:t>POST</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942" w:name="_Toc11247599"/>
      <w:bookmarkStart w:id="6943" w:name="_Toc27044738"/>
      <w:bookmarkStart w:id="6944" w:name="_Toc36033780"/>
      <w:bookmarkStart w:id="6945" w:name="_Toc45131926"/>
      <w:bookmarkStart w:id="6946" w:name="_Toc49776211"/>
      <w:bookmarkStart w:id="6947" w:name="_Toc51747131"/>
      <w:bookmarkStart w:id="6948" w:name="_Toc66360695"/>
      <w:bookmarkStart w:id="6949" w:name="_Toc68105200"/>
      <w:bookmarkStart w:id="6950" w:name="_Toc74755830"/>
      <w:bookmarkStart w:id="6951" w:name="_Toc105674705"/>
      <w:bookmarkStart w:id="6952" w:name="_Toc130502757"/>
      <w:bookmarkStart w:id="6953" w:name="_Toc153625544"/>
      <w:bookmarkStart w:id="6954" w:name="_Toc185505777"/>
      <w:bookmarkStart w:id="6955" w:name="_Toc209467548"/>
      <w:r w:rsidRPr="000A0A5F">
        <w:t>5.8.2.2.4.3.5</w:t>
      </w:r>
      <w:r w:rsidRPr="000A0A5F">
        <w:tab/>
        <w:t>DELETE</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956" w:name="_Toc11247600"/>
      <w:bookmarkStart w:id="6957" w:name="_Toc27044739"/>
      <w:bookmarkStart w:id="6958" w:name="_Toc36033781"/>
      <w:bookmarkStart w:id="6959" w:name="_Toc45131927"/>
      <w:bookmarkStart w:id="6960" w:name="_Toc49776212"/>
      <w:bookmarkStart w:id="6961" w:name="_Toc51747132"/>
      <w:bookmarkStart w:id="6962" w:name="_Toc66360696"/>
      <w:bookmarkStart w:id="6963" w:name="_Toc68105201"/>
      <w:bookmarkStart w:id="6964" w:name="_Toc74755831"/>
      <w:bookmarkStart w:id="6965" w:name="_Toc105674706"/>
      <w:bookmarkStart w:id="6966" w:name="_Toc130502758"/>
      <w:bookmarkStart w:id="6967" w:name="_Toc153625545"/>
      <w:bookmarkStart w:id="6968" w:name="_Toc185505778"/>
      <w:bookmarkStart w:id="6969" w:name="_Toc209467549"/>
      <w:r w:rsidRPr="000A0A5F">
        <w:lastRenderedPageBreak/>
        <w:t>5.8.2.2.5</w:t>
      </w:r>
      <w:r w:rsidRPr="000A0A5F">
        <w:tab/>
        <w:t>Resource: Individual GMD via MBMS by MB2</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E921D2A" w14:textId="77777777" w:rsidR="00CB0DD7" w:rsidRPr="000A0A5F" w:rsidRDefault="00CB0DD7" w:rsidP="00233139">
      <w:pPr>
        <w:pStyle w:val="H6"/>
      </w:pPr>
      <w:bookmarkStart w:id="6970" w:name="_Toc11247601"/>
      <w:bookmarkStart w:id="6971" w:name="_Toc27044740"/>
      <w:bookmarkStart w:id="6972" w:name="_Toc36033782"/>
      <w:bookmarkStart w:id="6973" w:name="_Toc45131928"/>
      <w:bookmarkStart w:id="6974" w:name="_Toc49776213"/>
      <w:bookmarkStart w:id="6975" w:name="_Toc51747133"/>
      <w:bookmarkStart w:id="6976" w:name="_Toc66360697"/>
      <w:bookmarkStart w:id="6977" w:name="_Toc68105202"/>
      <w:bookmarkStart w:id="6978" w:name="_Toc74755832"/>
      <w:bookmarkStart w:id="6979" w:name="_Toc105674707"/>
      <w:bookmarkStart w:id="6980" w:name="_Toc130502759"/>
      <w:bookmarkStart w:id="6981" w:name="_Toc153625546"/>
      <w:bookmarkStart w:id="6982" w:name="_Toc185505779"/>
      <w:bookmarkStart w:id="6983" w:name="_Toc209467550"/>
      <w:r w:rsidRPr="000A0A5F">
        <w:t>5.8.2.2.5.1</w:t>
      </w:r>
      <w:r w:rsidRPr="000A0A5F">
        <w:tab/>
        <w:t>Introduction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984" w:name="_Toc11247602"/>
      <w:bookmarkStart w:id="6985" w:name="_Toc27044741"/>
      <w:bookmarkStart w:id="6986" w:name="_Toc36033783"/>
      <w:bookmarkStart w:id="6987" w:name="_Toc45131929"/>
      <w:bookmarkStart w:id="6988" w:name="_Toc49776214"/>
      <w:bookmarkStart w:id="6989" w:name="_Toc51747134"/>
      <w:bookmarkStart w:id="6990" w:name="_Toc66360698"/>
      <w:bookmarkStart w:id="6991" w:name="_Toc68105203"/>
      <w:bookmarkStart w:id="6992" w:name="_Toc74755833"/>
      <w:bookmarkStart w:id="6993" w:name="_Toc105674708"/>
      <w:bookmarkStart w:id="6994" w:name="_Toc130502760"/>
      <w:bookmarkStart w:id="6995" w:name="_Toc153625547"/>
      <w:bookmarkStart w:id="6996" w:name="_Toc185505780"/>
      <w:bookmarkStart w:id="6997" w:name="_Toc209467551"/>
      <w:r w:rsidRPr="000A0A5F">
        <w:t>5.8.2.2.5.2</w:t>
      </w:r>
      <w:r w:rsidRPr="000A0A5F">
        <w:tab/>
        <w:t>Resource definition</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pPr>
        <w:rPr>
          <w:rFonts w:ascii="Arial" w:hAnsi="Arial" w:cs="Arial"/>
        </w:rPr>
      </w:pPr>
      <w:r w:rsidRPr="000A0A5F">
        <w:t>This resource shall support the resource URI variables defined in table 5.8.2.2.5.2-1</w:t>
      </w:r>
      <w:r w:rsidRPr="000A0A5F">
        <w:rPr>
          <w:rFonts w:ascii="Arial" w:hAnsi="Arial" w:cs="Arial"/>
        </w:rPr>
        <w:t>.</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998" w:name="_Toc11247603"/>
      <w:bookmarkStart w:id="6999" w:name="_Toc27044742"/>
      <w:bookmarkStart w:id="7000" w:name="_Toc36033784"/>
      <w:bookmarkStart w:id="7001" w:name="_Toc45131930"/>
      <w:bookmarkStart w:id="7002" w:name="_Toc49776215"/>
      <w:bookmarkStart w:id="7003" w:name="_Toc51747135"/>
      <w:bookmarkStart w:id="7004" w:name="_Toc66360699"/>
      <w:bookmarkStart w:id="7005" w:name="_Toc68105204"/>
      <w:bookmarkStart w:id="7006" w:name="_Toc74755834"/>
      <w:bookmarkStart w:id="7007" w:name="_Toc105674709"/>
      <w:bookmarkStart w:id="7008" w:name="_Toc130502761"/>
      <w:bookmarkStart w:id="7009" w:name="_Toc153625548"/>
      <w:bookmarkStart w:id="7010" w:name="_Toc185505781"/>
      <w:bookmarkStart w:id="7011" w:name="_Toc209467552"/>
      <w:r w:rsidRPr="000A0A5F">
        <w:t>5.8.2.2.5.3</w:t>
      </w:r>
      <w:r w:rsidRPr="000A0A5F">
        <w:tab/>
        <w:t>Resource methods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3E930F0F" w14:textId="77777777" w:rsidR="00CB0DD7" w:rsidRPr="000A0A5F" w:rsidRDefault="00CB0DD7" w:rsidP="00233139">
      <w:pPr>
        <w:pStyle w:val="H6"/>
      </w:pPr>
      <w:bookmarkStart w:id="7012" w:name="_Toc11247604"/>
      <w:bookmarkStart w:id="7013" w:name="_Toc27044743"/>
      <w:bookmarkStart w:id="7014" w:name="_Toc36033785"/>
      <w:bookmarkStart w:id="7015" w:name="_Toc45131931"/>
      <w:bookmarkStart w:id="7016" w:name="_Toc49776216"/>
      <w:bookmarkStart w:id="7017" w:name="_Toc51747136"/>
      <w:bookmarkStart w:id="7018" w:name="_Toc66360700"/>
      <w:bookmarkStart w:id="7019" w:name="_Toc68105205"/>
      <w:bookmarkStart w:id="7020" w:name="_Toc74755835"/>
      <w:bookmarkStart w:id="7021" w:name="_Toc105674710"/>
      <w:bookmarkStart w:id="7022" w:name="_Toc130502762"/>
      <w:bookmarkStart w:id="7023" w:name="_Toc153625549"/>
      <w:bookmarkStart w:id="7024" w:name="_Toc185505782"/>
      <w:bookmarkStart w:id="7025" w:name="_Toc209467553"/>
      <w:r w:rsidRPr="000A0A5F">
        <w:t>5.8.2.2.5.3.1</w:t>
      </w:r>
      <w:r w:rsidRPr="000A0A5F">
        <w:tab/>
        <w:t>GET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pPr>
        <w:rPr>
          <w:lang w:eastAsia="zh-CN"/>
        </w:rPr>
      </w:pPr>
      <w:r w:rsidRPr="000A0A5F">
        <w:t>This method shall support request and response data structures, and response codes, as specified in the table 5.8.2.2.</w:t>
      </w:r>
      <w:r w:rsidRPr="000A0A5F">
        <w:rPr>
          <w:rFonts w:ascii="SimSun" w:hAnsi="SimSun"/>
          <w:lang w:eastAsia="zh-CN"/>
        </w:rPr>
        <w:t>5</w:t>
      </w:r>
      <w:r w:rsidRPr="000A0A5F">
        <w:t>.3.1-1.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7026" w:name="_Toc11247605"/>
      <w:bookmarkStart w:id="7027" w:name="_Toc27044744"/>
      <w:bookmarkStart w:id="7028" w:name="_Toc36033786"/>
      <w:bookmarkStart w:id="7029" w:name="_Toc45131932"/>
      <w:bookmarkStart w:id="7030" w:name="_Toc49776217"/>
      <w:bookmarkStart w:id="7031" w:name="_Toc51747137"/>
      <w:bookmarkStart w:id="7032" w:name="_Toc66360701"/>
      <w:bookmarkStart w:id="7033" w:name="_Toc68105206"/>
      <w:bookmarkStart w:id="7034" w:name="_Toc74755836"/>
      <w:bookmarkStart w:id="7035" w:name="_Toc105674711"/>
      <w:bookmarkStart w:id="7036" w:name="_Toc130502763"/>
      <w:bookmarkStart w:id="7037" w:name="_Toc153625550"/>
      <w:bookmarkStart w:id="7038" w:name="_Toc185505783"/>
      <w:bookmarkStart w:id="7039" w:name="_Toc209467554"/>
      <w:r w:rsidRPr="000A0A5F">
        <w:t>5.8.2.2.5.3.2</w:t>
      </w:r>
      <w:r w:rsidRPr="000A0A5F">
        <w:tab/>
        <w:t>PUT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pPr>
        <w:ind w:left="568" w:hanging="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2.2</w:t>
      </w:r>
      <w:r w:rsidRPr="000A0A5F">
        <w:rPr>
          <w:rFonts w:hint="eastAsia"/>
          <w:lang w:eastAsia="zh-CN"/>
        </w:rPr>
        <w:t>.</w:t>
      </w:r>
      <w:r w:rsidRPr="000A0A5F">
        <w:rPr>
          <w:lang w:eastAsia="zh-CN"/>
        </w:rPr>
        <w:t>5</w:t>
      </w:r>
      <w:r w:rsidRPr="000A0A5F">
        <w:rPr>
          <w:rFonts w:hint="eastAsia"/>
          <w:lang w:eastAsia="zh-CN"/>
        </w:rPr>
        <w:t>.</w:t>
      </w:r>
      <w:r w:rsidRPr="000A0A5F">
        <w:rPr>
          <w:lang w:eastAsia="zh-CN"/>
        </w:rPr>
        <w:t>3.2</w:t>
      </w:r>
      <w:r w:rsidRPr="000A0A5F">
        <w:rPr>
          <w:rFonts w:hint="eastAsia"/>
          <w:lang w:eastAsia="zh-CN"/>
        </w:rPr>
        <w:t>-1</w:t>
      </w:r>
      <w:r w:rsidRPr="000A0A5F">
        <w:rPr>
          <w:lang w:eastAsia="zh-CN"/>
        </w:rPr>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7040" w:name="_Toc11247606"/>
      <w:bookmarkStart w:id="7041" w:name="_Toc27044745"/>
      <w:bookmarkStart w:id="7042" w:name="_Toc36033787"/>
      <w:bookmarkStart w:id="7043" w:name="_Toc45131933"/>
      <w:bookmarkStart w:id="7044" w:name="_Toc49776218"/>
      <w:bookmarkStart w:id="7045" w:name="_Toc51747138"/>
      <w:bookmarkStart w:id="7046" w:name="_Toc66360702"/>
      <w:bookmarkStart w:id="7047" w:name="_Toc68105207"/>
      <w:bookmarkStart w:id="7048" w:name="_Toc74755837"/>
      <w:bookmarkStart w:id="7049" w:name="_Toc105674712"/>
      <w:bookmarkStart w:id="7050" w:name="_Toc130502764"/>
      <w:bookmarkStart w:id="7051" w:name="_Toc153625551"/>
      <w:bookmarkStart w:id="7052" w:name="_Toc185505784"/>
      <w:bookmarkStart w:id="7053" w:name="_Toc209467555"/>
      <w:r w:rsidRPr="000A0A5F">
        <w:t>5.8.2.2.</w:t>
      </w:r>
      <w:r w:rsidRPr="000A0A5F">
        <w:rPr>
          <w:rFonts w:hint="eastAsia"/>
        </w:rPr>
        <w:t>5</w:t>
      </w:r>
      <w:r w:rsidRPr="000A0A5F">
        <w:t>.3.3</w:t>
      </w:r>
      <w:r w:rsidRPr="000A0A5F">
        <w:tab/>
        <w:t>PATCH</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7054" w:name="_Toc11247607"/>
      <w:bookmarkStart w:id="7055" w:name="_Toc27044746"/>
      <w:bookmarkStart w:id="7056" w:name="_Toc36033788"/>
      <w:bookmarkStart w:id="7057" w:name="_Toc45131934"/>
      <w:bookmarkStart w:id="7058" w:name="_Toc49776219"/>
      <w:bookmarkStart w:id="7059" w:name="_Toc51747139"/>
      <w:bookmarkStart w:id="7060" w:name="_Toc66360703"/>
      <w:bookmarkStart w:id="7061" w:name="_Toc68105208"/>
      <w:bookmarkStart w:id="7062" w:name="_Toc74755838"/>
      <w:bookmarkStart w:id="7063" w:name="_Toc105674713"/>
      <w:bookmarkStart w:id="7064" w:name="_Toc130502765"/>
      <w:bookmarkStart w:id="7065" w:name="_Toc153625552"/>
      <w:bookmarkStart w:id="7066" w:name="_Toc185505785"/>
      <w:bookmarkStart w:id="7067" w:name="_Toc209467556"/>
      <w:r w:rsidRPr="000A0A5F">
        <w:lastRenderedPageBreak/>
        <w:t>5.8.2.2.5.3.4</w:t>
      </w:r>
      <w:r w:rsidRPr="000A0A5F">
        <w:tab/>
        <w:t>POST</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7068" w:name="_Toc11247608"/>
      <w:bookmarkStart w:id="7069" w:name="_Toc27044747"/>
      <w:bookmarkStart w:id="7070" w:name="_Toc36033789"/>
      <w:bookmarkStart w:id="7071" w:name="_Toc45131935"/>
      <w:bookmarkStart w:id="7072" w:name="_Toc49776220"/>
      <w:bookmarkStart w:id="7073" w:name="_Toc51747140"/>
      <w:bookmarkStart w:id="7074" w:name="_Toc66360704"/>
      <w:bookmarkStart w:id="7075" w:name="_Toc68105209"/>
      <w:bookmarkStart w:id="7076" w:name="_Toc74755839"/>
      <w:bookmarkStart w:id="7077" w:name="_Toc105674714"/>
      <w:bookmarkStart w:id="7078" w:name="_Toc130502766"/>
      <w:bookmarkStart w:id="7079" w:name="_Toc153625553"/>
      <w:bookmarkStart w:id="7080" w:name="_Toc185505786"/>
      <w:bookmarkStart w:id="7081" w:name="_Toc209467557"/>
      <w:r w:rsidRPr="000A0A5F">
        <w:t>5.8.2.2.5.3.5</w:t>
      </w:r>
      <w:r w:rsidRPr="000A0A5F">
        <w:tab/>
        <w:t>DELETE</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.2.2.</w:t>
      </w:r>
      <w:r w:rsidRPr="000A0A5F">
        <w:rPr>
          <w:rFonts w:ascii="SimSun" w:hAnsi="SimSun" w:hint="eastAsia"/>
          <w:lang w:eastAsia="zh-CN"/>
        </w:rPr>
        <w:t>5</w:t>
      </w:r>
      <w:r w:rsidRPr="000A0A5F">
        <w:t>.3.5</w:t>
      </w:r>
      <w:r w:rsidRPr="000A0A5F">
        <w:rPr>
          <w:rFonts w:hint="eastAsia"/>
          <w:lang w:eastAsia="zh-CN"/>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7082" w:name="_Toc11247609"/>
      <w:bookmarkStart w:id="7083" w:name="_Toc27044748"/>
      <w:bookmarkStart w:id="7084" w:name="_Toc36033790"/>
      <w:bookmarkStart w:id="7085" w:name="_Toc45131936"/>
      <w:bookmarkStart w:id="7086" w:name="_Toc49776221"/>
      <w:bookmarkStart w:id="7087" w:name="_Toc51747141"/>
      <w:bookmarkStart w:id="7088" w:name="_Toc66360705"/>
      <w:bookmarkStart w:id="7089" w:name="_Toc68105210"/>
      <w:bookmarkStart w:id="7090" w:name="_Toc74755840"/>
      <w:bookmarkStart w:id="7091" w:name="_Toc105674715"/>
      <w:bookmarkStart w:id="7092" w:name="_Toc130502767"/>
      <w:bookmarkStart w:id="7093" w:name="_Toc153625554"/>
      <w:bookmarkStart w:id="7094" w:name="_Toc185505787"/>
      <w:bookmarkStart w:id="7095" w:name="_Toc209467558"/>
      <w:r w:rsidRPr="000A0A5F">
        <w:t>5.8.2.2.</w:t>
      </w:r>
      <w:r w:rsidRPr="000A0A5F">
        <w:rPr>
          <w:rFonts w:eastAsia="Batang"/>
        </w:rPr>
        <w:t>6</w:t>
      </w:r>
      <w:r w:rsidRPr="000A0A5F">
        <w:tab/>
        <w:t>Void</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3D7967CE" w14:textId="77777777" w:rsidR="00CB0DD7" w:rsidRPr="000A0A5F" w:rsidRDefault="00CB0DD7">
      <w:pPr>
        <w:pStyle w:val="Heading4"/>
      </w:pPr>
      <w:bookmarkStart w:id="7096" w:name="_Toc66360706"/>
      <w:bookmarkStart w:id="7097" w:name="_Toc68105211"/>
      <w:bookmarkStart w:id="7098" w:name="_Toc74755841"/>
      <w:bookmarkStart w:id="7099" w:name="_Toc105674716"/>
      <w:bookmarkStart w:id="7100" w:name="_Toc130502768"/>
      <w:bookmarkStart w:id="7101" w:name="_Toc153625555"/>
      <w:bookmarkStart w:id="7102" w:name="_Toc185505788"/>
      <w:bookmarkStart w:id="7103" w:name="_Toc209467559"/>
      <w:r w:rsidRPr="000A0A5F">
        <w:t>5.8.2.</w:t>
      </w:r>
      <w:r w:rsidR="00790FC9" w:rsidRPr="000A0A5F">
        <w:t>2A</w:t>
      </w:r>
      <w:r w:rsidRPr="000A0A5F">
        <w:tab/>
        <w:t>Notifications</w:t>
      </w:r>
      <w:bookmarkEnd w:id="7096"/>
      <w:bookmarkEnd w:id="7097"/>
      <w:bookmarkEnd w:id="7098"/>
      <w:bookmarkEnd w:id="7099"/>
      <w:bookmarkEnd w:id="7100"/>
      <w:bookmarkEnd w:id="7101"/>
      <w:bookmarkEnd w:id="7102"/>
      <w:bookmarkEnd w:id="7103"/>
    </w:p>
    <w:p w14:paraId="75900CF8" w14:textId="77777777" w:rsidR="00CB0DD7" w:rsidRPr="000A0A5F" w:rsidRDefault="00CB0DD7">
      <w:pPr>
        <w:pStyle w:val="Heading5"/>
      </w:pPr>
      <w:bookmarkStart w:id="7104" w:name="_Toc66360707"/>
      <w:bookmarkStart w:id="7105" w:name="_Toc68105212"/>
      <w:bookmarkStart w:id="7106" w:name="_Toc74755842"/>
      <w:bookmarkStart w:id="7107" w:name="_Toc105674717"/>
      <w:bookmarkStart w:id="7108" w:name="_Toc130502769"/>
      <w:bookmarkStart w:id="7109" w:name="_Toc153625556"/>
      <w:bookmarkStart w:id="7110" w:name="_Toc185505789"/>
      <w:bookmarkStart w:id="7111" w:name="_Toc209467560"/>
      <w:r w:rsidRPr="000A0A5F">
        <w:t>5.8.2.</w:t>
      </w:r>
      <w:r w:rsidR="00790FC9" w:rsidRPr="000A0A5F">
        <w:t>2A</w:t>
      </w:r>
      <w:r w:rsidRPr="000A0A5F">
        <w:t>.1</w:t>
      </w:r>
      <w:r w:rsidRPr="000A0A5F">
        <w:tab/>
        <w:t>General</w:t>
      </w:r>
      <w:bookmarkEnd w:id="7104"/>
      <w:bookmarkEnd w:id="7105"/>
      <w:bookmarkEnd w:id="7106"/>
      <w:bookmarkEnd w:id="7107"/>
      <w:bookmarkEnd w:id="7108"/>
      <w:bookmarkEnd w:id="7109"/>
      <w:bookmarkEnd w:id="7110"/>
      <w:bookmarkEnd w:id="7111"/>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pPr>
              <w:pStyle w:val="TAC"/>
              <w:jc w:val="left"/>
              <w:rPr>
                <w:lang w:val="en-US"/>
              </w:rPr>
            </w:pP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7112" w:name="_Toc66360708"/>
      <w:bookmarkStart w:id="7113" w:name="_Toc68105213"/>
      <w:bookmarkStart w:id="7114" w:name="_Toc74755843"/>
      <w:bookmarkStart w:id="7115" w:name="_Toc105674718"/>
      <w:bookmarkStart w:id="7116" w:name="_Toc130502770"/>
      <w:bookmarkStart w:id="7117" w:name="_Toc153625557"/>
      <w:bookmarkStart w:id="7118" w:name="_Toc185505790"/>
      <w:bookmarkStart w:id="7119" w:name="_Toc209467561"/>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7112"/>
      <w:bookmarkEnd w:id="7113"/>
      <w:bookmarkEnd w:id="7114"/>
      <w:bookmarkEnd w:id="7115"/>
      <w:bookmarkEnd w:id="7116"/>
      <w:bookmarkEnd w:id="7117"/>
      <w:bookmarkEnd w:id="7118"/>
      <w:bookmarkEnd w:id="7119"/>
    </w:p>
    <w:p w14:paraId="4D9C1678" w14:textId="77777777" w:rsidR="00CB0DD7" w:rsidRPr="000A0A5F" w:rsidRDefault="00CB0DD7" w:rsidP="00233139">
      <w:pPr>
        <w:pStyle w:val="H6"/>
        <w:rPr>
          <w:noProof/>
        </w:rPr>
      </w:pPr>
      <w:bookmarkStart w:id="7120" w:name="_Toc66360709"/>
      <w:bookmarkStart w:id="7121" w:name="_Toc68105214"/>
      <w:bookmarkStart w:id="7122" w:name="_Toc74755844"/>
      <w:bookmarkStart w:id="7123" w:name="_Toc105674719"/>
      <w:bookmarkStart w:id="7124" w:name="_Toc130502771"/>
      <w:bookmarkStart w:id="7125" w:name="_Toc153625558"/>
      <w:bookmarkStart w:id="7126" w:name="_Toc185505791"/>
      <w:bookmarkStart w:id="7127" w:name="_Toc209467562"/>
      <w:r w:rsidRPr="000A0A5F">
        <w:t>5.8.2.</w:t>
      </w:r>
      <w:r w:rsidR="00790FC9" w:rsidRPr="000A0A5F">
        <w:t>2A</w:t>
      </w:r>
      <w:r w:rsidRPr="000A0A5F">
        <w:t>.2</w:t>
      </w:r>
      <w:r w:rsidRPr="000A0A5F">
        <w:rPr>
          <w:noProof/>
        </w:rPr>
        <w:t>.1</w:t>
      </w:r>
      <w:r w:rsidRPr="000A0A5F">
        <w:rPr>
          <w:noProof/>
        </w:rPr>
        <w:tab/>
        <w:t>Description</w:t>
      </w:r>
      <w:bookmarkEnd w:id="7120"/>
      <w:bookmarkEnd w:id="7121"/>
      <w:bookmarkEnd w:id="7122"/>
      <w:bookmarkEnd w:id="7123"/>
      <w:bookmarkEnd w:id="7124"/>
      <w:bookmarkEnd w:id="7125"/>
      <w:bookmarkEnd w:id="7126"/>
      <w:bookmarkEnd w:id="7127"/>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7128" w:name="_Toc66360710"/>
      <w:bookmarkStart w:id="7129" w:name="_Toc68105215"/>
      <w:bookmarkStart w:id="7130" w:name="_Toc74755845"/>
      <w:bookmarkStart w:id="7131" w:name="_Toc105674720"/>
      <w:bookmarkStart w:id="7132" w:name="_Toc130502772"/>
      <w:bookmarkStart w:id="7133" w:name="_Toc153625559"/>
      <w:bookmarkStart w:id="7134" w:name="_Toc185505792"/>
      <w:bookmarkStart w:id="7135" w:name="_Toc209467563"/>
      <w:r w:rsidRPr="000A0A5F">
        <w:t>5.8.2.</w:t>
      </w:r>
      <w:r w:rsidR="00790FC9" w:rsidRPr="000A0A5F">
        <w:t>2A</w:t>
      </w:r>
      <w:r w:rsidRPr="000A0A5F">
        <w:t>.2</w:t>
      </w:r>
      <w:r w:rsidRPr="000A0A5F">
        <w:rPr>
          <w:noProof/>
        </w:rPr>
        <w:t>.2</w:t>
      </w:r>
      <w:r w:rsidRPr="000A0A5F">
        <w:rPr>
          <w:noProof/>
        </w:rPr>
        <w:tab/>
        <w:t>Target URI</w:t>
      </w:r>
      <w:bookmarkEnd w:id="7128"/>
      <w:bookmarkEnd w:id="7129"/>
      <w:bookmarkEnd w:id="7130"/>
      <w:bookmarkEnd w:id="7131"/>
      <w:bookmarkEnd w:id="7132"/>
      <w:bookmarkEnd w:id="7133"/>
      <w:bookmarkEnd w:id="7134"/>
      <w:bookmarkEnd w:id="7135"/>
    </w:p>
    <w:p w14:paraId="48F2033F"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5.8.2.</w:t>
      </w:r>
      <w:r w:rsidR="00790FC9" w:rsidRPr="000A0A5F">
        <w:t>2A</w:t>
      </w:r>
      <w:r w:rsidRPr="000A0A5F">
        <w:t>.2</w:t>
      </w:r>
      <w:r w:rsidRPr="000A0A5F">
        <w:rPr>
          <w:noProof/>
        </w:rPr>
        <w:t>.2-1</w:t>
      </w:r>
      <w:r w:rsidRPr="000A0A5F">
        <w:rPr>
          <w:rFonts w:ascii="Arial" w:hAnsi="Arial" w:cs="Arial"/>
          <w:noProof/>
        </w:rPr>
        <w:t>.</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7136" w:name="_Toc66360711"/>
      <w:bookmarkStart w:id="7137" w:name="_Toc68105216"/>
      <w:bookmarkStart w:id="7138" w:name="_Toc74755846"/>
      <w:bookmarkStart w:id="7139" w:name="_Toc105674721"/>
      <w:bookmarkStart w:id="7140" w:name="_Toc130502773"/>
      <w:bookmarkStart w:id="7141" w:name="_Toc153625560"/>
      <w:bookmarkStart w:id="7142" w:name="_Toc185505793"/>
      <w:bookmarkStart w:id="7143" w:name="_Toc209467564"/>
      <w:r w:rsidRPr="000A0A5F">
        <w:t>5.8.2.</w:t>
      </w:r>
      <w:r w:rsidR="00790FC9" w:rsidRPr="000A0A5F">
        <w:t>2A</w:t>
      </w:r>
      <w:r w:rsidRPr="000A0A5F">
        <w:t>.2</w:t>
      </w:r>
      <w:r w:rsidRPr="000A0A5F">
        <w:rPr>
          <w:noProof/>
        </w:rPr>
        <w:t>.3</w:t>
      </w:r>
      <w:r w:rsidRPr="000A0A5F">
        <w:rPr>
          <w:noProof/>
        </w:rPr>
        <w:tab/>
        <w:t>Standard Methods</w:t>
      </w:r>
      <w:bookmarkEnd w:id="7136"/>
      <w:bookmarkEnd w:id="7137"/>
      <w:bookmarkEnd w:id="7138"/>
      <w:bookmarkEnd w:id="7139"/>
      <w:bookmarkEnd w:id="7140"/>
      <w:bookmarkEnd w:id="7141"/>
      <w:bookmarkEnd w:id="7142"/>
      <w:bookmarkEnd w:id="7143"/>
    </w:p>
    <w:p w14:paraId="220E9D15" w14:textId="77777777" w:rsidR="00CB0DD7" w:rsidRPr="000A0A5F" w:rsidRDefault="00CB0DD7" w:rsidP="00233139">
      <w:pPr>
        <w:pStyle w:val="H6"/>
        <w:rPr>
          <w:noProof/>
        </w:rPr>
      </w:pPr>
      <w:bookmarkStart w:id="7144" w:name="_Toc66360712"/>
      <w:bookmarkStart w:id="7145" w:name="_Toc68105217"/>
      <w:bookmarkStart w:id="7146" w:name="_Toc74755847"/>
      <w:bookmarkStart w:id="7147" w:name="_Toc105674722"/>
      <w:bookmarkStart w:id="7148" w:name="_Toc130502774"/>
      <w:bookmarkStart w:id="7149" w:name="_Toc153625561"/>
      <w:bookmarkStart w:id="7150" w:name="_Toc185505794"/>
      <w:bookmarkStart w:id="7151" w:name="_Toc209467565"/>
      <w:r w:rsidRPr="000A0A5F">
        <w:t>5.8.2.</w:t>
      </w:r>
      <w:r w:rsidR="00790FC9" w:rsidRPr="000A0A5F">
        <w:t>2A</w:t>
      </w:r>
      <w:r w:rsidRPr="000A0A5F">
        <w:t>.2.3</w:t>
      </w:r>
      <w:r w:rsidRPr="000A0A5F">
        <w:rPr>
          <w:noProof/>
        </w:rPr>
        <w:t>.1</w:t>
      </w:r>
      <w:r w:rsidRPr="000A0A5F">
        <w:rPr>
          <w:noProof/>
        </w:rPr>
        <w:tab/>
      </w:r>
      <w:r w:rsidRPr="000A0A5F">
        <w:t>Notification via POST</w:t>
      </w:r>
      <w:bookmarkEnd w:id="7144"/>
      <w:bookmarkEnd w:id="7145"/>
      <w:bookmarkEnd w:id="7146"/>
      <w:bookmarkEnd w:id="7147"/>
      <w:bookmarkEnd w:id="7148"/>
      <w:bookmarkEnd w:id="7149"/>
      <w:bookmarkEnd w:id="7150"/>
      <w:bookmarkEnd w:id="7151"/>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w:t>
      </w:r>
      <w:r w:rsidRPr="000A0A5F">
        <w:rPr>
          <w:rFonts w:hint="eastAsia"/>
          <w:lang w:eastAsia="zh-CN"/>
        </w:rPr>
        <w:t>.</w:t>
      </w:r>
      <w:r w:rsidRPr="000A0A5F">
        <w:rPr>
          <w:lang w:eastAsia="zh-CN"/>
        </w:rPr>
        <w:t>1</w:t>
      </w:r>
      <w:r w:rsidRPr="000A0A5F">
        <w:rPr>
          <w:rFonts w:hint="eastAsia"/>
          <w:lang w:eastAsia="zh-CN"/>
        </w:rPr>
        <w:t>.</w:t>
      </w:r>
      <w:r w:rsidRPr="000A0A5F">
        <w:rPr>
          <w:lang w:eastAsia="zh-CN"/>
        </w:rPr>
        <w:t>1.4</w:t>
      </w:r>
      <w:r w:rsidRPr="000A0A5F">
        <w:rPr>
          <w:rFonts w:hint="eastAsia"/>
          <w:lang w:eastAsia="zh-CN"/>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7152" w:name="_Toc66360713"/>
      <w:bookmarkStart w:id="7153" w:name="_Toc68105218"/>
      <w:bookmarkStart w:id="7154" w:name="_Toc74755848"/>
      <w:bookmarkStart w:id="7155" w:name="_Toc105674723"/>
      <w:bookmarkStart w:id="7156" w:name="_Toc130502775"/>
      <w:bookmarkStart w:id="7157" w:name="_Toc153625562"/>
      <w:bookmarkStart w:id="7158" w:name="_Toc185505795"/>
      <w:bookmarkStart w:id="7159" w:name="_Toc209467566"/>
      <w:r w:rsidRPr="000A0A5F">
        <w:t>5.8.2.</w:t>
      </w:r>
      <w:r w:rsidR="00790FC9" w:rsidRPr="000A0A5F">
        <w:t>2A</w:t>
      </w:r>
      <w:r w:rsidRPr="000A0A5F">
        <w:t>.2.3</w:t>
      </w:r>
      <w:r w:rsidRPr="000A0A5F">
        <w:rPr>
          <w:noProof/>
        </w:rPr>
        <w:t>.2</w:t>
      </w:r>
      <w:r w:rsidRPr="000A0A5F">
        <w:rPr>
          <w:noProof/>
        </w:rPr>
        <w:tab/>
      </w:r>
      <w:r w:rsidRPr="000A0A5F">
        <w:t>Notification via Websocket</w:t>
      </w:r>
      <w:bookmarkEnd w:id="7152"/>
      <w:bookmarkEnd w:id="7153"/>
      <w:bookmarkEnd w:id="7154"/>
      <w:bookmarkEnd w:id="7155"/>
      <w:bookmarkEnd w:id="7156"/>
      <w:bookmarkEnd w:id="7157"/>
      <w:bookmarkEnd w:id="7158"/>
      <w:bookmarkEnd w:id="7159"/>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7160" w:name="_Toc11247615"/>
      <w:bookmarkStart w:id="7161" w:name="_Toc27044754"/>
      <w:bookmarkStart w:id="7162" w:name="_Toc36033796"/>
      <w:bookmarkStart w:id="7163" w:name="_Toc45131942"/>
      <w:bookmarkStart w:id="7164" w:name="_Toc49776227"/>
      <w:bookmarkStart w:id="7165" w:name="_Toc51747147"/>
      <w:bookmarkStart w:id="7166" w:name="_Toc66360714"/>
      <w:bookmarkStart w:id="7167" w:name="_Toc68105219"/>
      <w:bookmarkStart w:id="7168" w:name="_Toc74755849"/>
      <w:bookmarkStart w:id="7169" w:name="_Toc105674724"/>
      <w:bookmarkStart w:id="7170" w:name="_Toc130502776"/>
      <w:bookmarkStart w:id="7171" w:name="_Toc153625563"/>
      <w:bookmarkStart w:id="7172" w:name="_Toc185505796"/>
      <w:bookmarkStart w:id="7173" w:name="_Toc209467567"/>
      <w:r w:rsidRPr="000A0A5F">
        <w:t>5.8.2.3</w:t>
      </w:r>
      <w:r w:rsidRPr="000A0A5F">
        <w:tab/>
        <w:t>Used Features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7174" w:name="_Toc130502777"/>
      <w:bookmarkStart w:id="7175" w:name="_Toc153625564"/>
      <w:bookmarkStart w:id="7176" w:name="_Toc185505797"/>
      <w:bookmarkStart w:id="7177" w:name="_Toc209467568"/>
      <w:r w:rsidRPr="000A0A5F">
        <w:lastRenderedPageBreak/>
        <w:t>5.8.2.4</w:t>
      </w:r>
      <w:r w:rsidRPr="000A0A5F">
        <w:tab/>
        <w:t>Error handling</w:t>
      </w:r>
      <w:bookmarkEnd w:id="7174"/>
      <w:bookmarkEnd w:id="7175"/>
      <w:bookmarkEnd w:id="7176"/>
      <w:bookmarkEnd w:id="7177"/>
    </w:p>
    <w:p w14:paraId="6C3F062E" w14:textId="77777777" w:rsidR="005248FF" w:rsidRPr="000A0A5F" w:rsidRDefault="005248FF" w:rsidP="005248FF">
      <w:pPr>
        <w:pStyle w:val="Heading5"/>
      </w:pPr>
      <w:bookmarkStart w:id="7178" w:name="_Toc130502778"/>
      <w:bookmarkStart w:id="7179" w:name="_Toc153625565"/>
      <w:bookmarkStart w:id="7180" w:name="_Toc185505798"/>
      <w:bookmarkStart w:id="7181" w:name="_Toc209467569"/>
      <w:r w:rsidRPr="000A0A5F">
        <w:t>5.8.2.4.1</w:t>
      </w:r>
      <w:r w:rsidRPr="000A0A5F">
        <w:tab/>
        <w:t>General</w:t>
      </w:r>
      <w:bookmarkEnd w:id="7178"/>
      <w:bookmarkEnd w:id="7179"/>
      <w:bookmarkEnd w:id="7180"/>
      <w:bookmarkEnd w:id="7181"/>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7182" w:name="_Toc130502779"/>
      <w:bookmarkStart w:id="7183" w:name="_Toc153625566"/>
      <w:bookmarkStart w:id="7184" w:name="_Toc185505799"/>
      <w:bookmarkStart w:id="7185" w:name="_Toc209467570"/>
      <w:r w:rsidRPr="000A0A5F">
        <w:t>5.8.2.4.2</w:t>
      </w:r>
      <w:r w:rsidRPr="000A0A5F">
        <w:tab/>
        <w:t>Protocol Errors</w:t>
      </w:r>
      <w:bookmarkEnd w:id="7182"/>
      <w:bookmarkEnd w:id="7183"/>
      <w:bookmarkEnd w:id="7184"/>
      <w:bookmarkEnd w:id="7185"/>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7186" w:name="_Toc130502780"/>
      <w:bookmarkStart w:id="7187" w:name="_Toc153625567"/>
      <w:bookmarkStart w:id="7188" w:name="_Toc185505800"/>
      <w:bookmarkStart w:id="7189" w:name="_Toc209467571"/>
      <w:r w:rsidRPr="000A0A5F">
        <w:t>5.8.2.4.3</w:t>
      </w:r>
      <w:r w:rsidRPr="000A0A5F">
        <w:tab/>
        <w:t>Application Errors</w:t>
      </w:r>
      <w:bookmarkEnd w:id="7186"/>
      <w:bookmarkEnd w:id="7187"/>
      <w:bookmarkEnd w:id="7188"/>
      <w:bookmarkEnd w:id="7189"/>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7190" w:name="_Toc11247616"/>
      <w:bookmarkStart w:id="7191" w:name="_Toc27044755"/>
      <w:bookmarkStart w:id="7192" w:name="_Toc36033797"/>
      <w:bookmarkStart w:id="7193" w:name="_Toc45131943"/>
      <w:bookmarkStart w:id="7194" w:name="_Toc49776228"/>
      <w:bookmarkStart w:id="7195" w:name="_Toc51747148"/>
      <w:bookmarkStart w:id="7196" w:name="_Toc66360715"/>
      <w:bookmarkStart w:id="7197" w:name="_Toc68105220"/>
      <w:bookmarkStart w:id="7198" w:name="_Toc74755850"/>
      <w:bookmarkStart w:id="7199" w:name="_Toc105674725"/>
      <w:bookmarkStart w:id="7200" w:name="_Toc130502781"/>
      <w:bookmarkStart w:id="7201" w:name="_Toc153625568"/>
      <w:bookmarkStart w:id="7202" w:name="_Toc185505801"/>
      <w:bookmarkStart w:id="7203" w:name="_Toc209467572"/>
      <w:r w:rsidRPr="000A0A5F">
        <w:t>5.8.3</w:t>
      </w:r>
      <w:r w:rsidRPr="000A0A5F">
        <w:tab/>
        <w:t>GMDviaMBMSbyxMB API</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7A2BE3D0" w14:textId="77777777" w:rsidR="00CB0DD7" w:rsidRPr="000A0A5F" w:rsidRDefault="00CB0DD7">
      <w:pPr>
        <w:pStyle w:val="Heading4"/>
      </w:pPr>
      <w:bookmarkStart w:id="7204" w:name="_Toc11247617"/>
      <w:bookmarkStart w:id="7205" w:name="_Toc27044756"/>
      <w:bookmarkStart w:id="7206" w:name="_Toc36033798"/>
      <w:bookmarkStart w:id="7207" w:name="_Toc45131944"/>
      <w:bookmarkStart w:id="7208" w:name="_Toc49776229"/>
      <w:bookmarkStart w:id="7209" w:name="_Toc51747149"/>
      <w:bookmarkStart w:id="7210" w:name="_Toc66360716"/>
      <w:bookmarkStart w:id="7211" w:name="_Toc68105221"/>
      <w:bookmarkStart w:id="7212" w:name="_Toc74755851"/>
      <w:bookmarkStart w:id="7213" w:name="_Toc105674726"/>
      <w:bookmarkStart w:id="7214" w:name="_Toc130502782"/>
      <w:bookmarkStart w:id="7215" w:name="_Toc153625569"/>
      <w:bookmarkStart w:id="7216" w:name="_Toc185505802"/>
      <w:bookmarkStart w:id="7217" w:name="_Toc209467573"/>
      <w:r w:rsidRPr="000A0A5F">
        <w:t>5.8.3.1</w:t>
      </w:r>
      <w:r w:rsidRPr="000A0A5F">
        <w:tab/>
        <w:t>Data model</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00CF8DA4" w14:textId="77777777" w:rsidR="00CB0DD7" w:rsidRPr="000A0A5F" w:rsidRDefault="00CB0DD7">
      <w:pPr>
        <w:pStyle w:val="Heading5"/>
      </w:pPr>
      <w:bookmarkStart w:id="7218" w:name="_Toc11247618"/>
      <w:bookmarkStart w:id="7219" w:name="_Toc27044757"/>
      <w:bookmarkStart w:id="7220" w:name="_Toc36033799"/>
      <w:bookmarkStart w:id="7221" w:name="_Toc45131945"/>
      <w:bookmarkStart w:id="7222" w:name="_Toc49776230"/>
      <w:bookmarkStart w:id="7223" w:name="_Toc51747150"/>
      <w:bookmarkStart w:id="7224" w:name="_Toc66360717"/>
      <w:bookmarkStart w:id="7225" w:name="_Toc68105222"/>
      <w:bookmarkStart w:id="7226" w:name="_Toc74755852"/>
      <w:bookmarkStart w:id="7227" w:name="_Toc105674727"/>
      <w:bookmarkStart w:id="7228" w:name="_Toc130502783"/>
      <w:bookmarkStart w:id="7229" w:name="_Toc153625570"/>
      <w:bookmarkStart w:id="7230" w:name="_Toc185505803"/>
      <w:bookmarkStart w:id="7231" w:name="_Toc209467574"/>
      <w:r w:rsidRPr="000A0A5F">
        <w:t>5.8.3.1.1</w:t>
      </w:r>
      <w:r w:rsidRPr="000A0A5F">
        <w:tab/>
        <w:t>Resource data types</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35796F6C" w14:textId="77777777" w:rsidR="00CB0DD7" w:rsidRPr="000A0A5F" w:rsidRDefault="00CB0DD7" w:rsidP="00233139">
      <w:pPr>
        <w:pStyle w:val="H6"/>
      </w:pPr>
      <w:bookmarkStart w:id="7232" w:name="_Toc11247619"/>
      <w:bookmarkStart w:id="7233" w:name="_Toc27044758"/>
      <w:bookmarkStart w:id="7234" w:name="_Toc36033800"/>
      <w:bookmarkStart w:id="7235" w:name="_Toc45131946"/>
      <w:bookmarkStart w:id="7236" w:name="_Toc49776231"/>
      <w:bookmarkStart w:id="7237" w:name="_Toc51747151"/>
      <w:bookmarkStart w:id="7238" w:name="_Toc66360718"/>
      <w:bookmarkStart w:id="7239" w:name="_Toc68105223"/>
      <w:bookmarkStart w:id="7240" w:name="_Toc74755853"/>
      <w:bookmarkStart w:id="7241" w:name="_Toc105674728"/>
      <w:bookmarkStart w:id="7242" w:name="_Toc130502784"/>
      <w:bookmarkStart w:id="7243" w:name="_Toc153625571"/>
      <w:bookmarkStart w:id="7244" w:name="_Toc185505804"/>
      <w:bookmarkStart w:id="7245" w:name="_Toc209467575"/>
      <w:r w:rsidRPr="000A0A5F">
        <w:t>5.8.3.1.1.1</w:t>
      </w:r>
      <w:r w:rsidRPr="000A0A5F">
        <w:tab/>
        <w:t>Introduction</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7246" w:name="_Toc11247620"/>
      <w:bookmarkStart w:id="7247" w:name="_Toc27044759"/>
      <w:bookmarkStart w:id="7248" w:name="_Toc36033801"/>
      <w:bookmarkStart w:id="7249" w:name="_Toc45131947"/>
      <w:bookmarkStart w:id="7250" w:name="_Toc49776232"/>
      <w:bookmarkStart w:id="7251" w:name="_Toc51747152"/>
      <w:bookmarkStart w:id="7252" w:name="_Toc66360719"/>
      <w:bookmarkStart w:id="7253" w:name="_Toc68105224"/>
      <w:bookmarkStart w:id="7254"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7255" w:name="_Toc105674729"/>
      <w:bookmarkStart w:id="7256" w:name="_Toc130502785"/>
      <w:bookmarkStart w:id="7257" w:name="_Toc153625572"/>
      <w:bookmarkStart w:id="7258" w:name="_Toc185505805"/>
      <w:bookmarkStart w:id="7259" w:name="_Toc209467576"/>
      <w:r w:rsidRPr="000A0A5F">
        <w:t>5.8.3.1.1.2</w:t>
      </w:r>
      <w:r w:rsidRPr="000A0A5F">
        <w:tab/>
        <w:t>Type: ServiceCreation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rPr>
                <w:ins w:id="7260" w:author="CR0980" w:date="2025-11-21T20:23:00Z"/>
              </w:rPr>
            </w:pPr>
            <w:ins w:id="7261" w:author="CR0980" w:date="2025-11-21T20:23:00Z">
              <w:r>
                <w:t>Contains the list of supported feature(s) among the ones defined in clause 5.8.3.3.</w:t>
              </w:r>
            </w:ins>
          </w:p>
          <w:p w14:paraId="34AC696E" w14:textId="77777777" w:rsidR="00A466FF" w:rsidRDefault="00A466FF" w:rsidP="00A466FF">
            <w:pPr>
              <w:pStyle w:val="TAL"/>
              <w:rPr>
                <w:ins w:id="7262" w:author="CR0980" w:date="2025-11-21T20:23:00Z"/>
              </w:rPr>
            </w:pPr>
          </w:p>
          <w:p w14:paraId="55556020" w14:textId="77777777" w:rsidR="00A466FF" w:rsidRPr="000A0A5F" w:rsidDel="00B74043" w:rsidRDefault="00A466FF" w:rsidP="00A466FF">
            <w:pPr>
              <w:pStyle w:val="TAL"/>
              <w:rPr>
                <w:del w:id="7263" w:author="CR0980" w:date="2025-11-21T20:23:00Z"/>
              </w:rPr>
            </w:pPr>
            <w:ins w:id="7264" w:author="CR0980" w:date="2025-11-21T20:23:00Z">
              <w:r>
                <w:t>This attribute shall be present only when feature negotiation needs to take place</w:t>
              </w:r>
            </w:ins>
            <w:del w:id="7265" w:author="CR0980" w:date="2025-11-21T20:23:00Z">
              <w:r w:rsidRPr="000A0A5F" w:rsidDel="00B74043">
                <w:delText>Used to negotiate the supported optional features of the API as described in clause 5.2.7.</w:delText>
              </w:r>
            </w:del>
          </w:p>
          <w:p w14:paraId="0D5D6F3E" w14:textId="47558A2F" w:rsidR="00A466FF" w:rsidRPr="000A0A5F" w:rsidRDefault="00A466FF" w:rsidP="00A466FF">
            <w:pPr>
              <w:pStyle w:val="TAL"/>
              <w:rPr>
                <w:rFonts w:cs="Arial"/>
                <w:b/>
                <w:szCs w:val="18"/>
                <w:lang w:eastAsia="zh-CN"/>
              </w:rPr>
            </w:pPr>
            <w:del w:id="7266" w:author="CR0980" w:date="2025-11-21T20:23:00Z">
              <w:r w:rsidRPr="000A0A5F" w:rsidDel="00B74043">
                <w:delText>This attribute shall be provided in the POST request and in the response of successful resource creation</w:delText>
              </w:r>
            </w:del>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pPr>
              <w:pStyle w:val="TAR"/>
              <w:jc w:val="left"/>
              <w:rPr>
                <w:lang w:eastAsia="zh-CN"/>
              </w:rPr>
            </w:pPr>
            <w:r w:rsidRPr="000A0A5F">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pPr>
              <w:pStyle w:val="TAR"/>
              <w:jc w:val="left"/>
              <w:rPr>
                <w:lang w:eastAsia="zh-CN"/>
              </w:rPr>
            </w:pPr>
            <w:r w:rsidRPr="000A0A5F">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pPr>
              <w:pStyle w:val="TAR"/>
              <w:jc w:val="left"/>
              <w:rPr>
                <w:lang w:eastAsia="zh-CN"/>
              </w:rPr>
            </w:pPr>
            <w:r w:rsidRPr="000A0A5F">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7267" w:name="_Toc11247621"/>
      <w:bookmarkStart w:id="7268" w:name="_Toc27044760"/>
      <w:bookmarkStart w:id="7269" w:name="_Toc36033802"/>
      <w:bookmarkStart w:id="7270" w:name="_Toc45131948"/>
      <w:bookmarkStart w:id="7271" w:name="_Toc49776233"/>
      <w:bookmarkStart w:id="7272" w:name="_Toc51747153"/>
      <w:bookmarkStart w:id="7273" w:name="_Toc66360720"/>
      <w:bookmarkStart w:id="7274" w:name="_Toc68105225"/>
      <w:bookmarkStart w:id="7275" w:name="_Toc74755855"/>
      <w:bookmarkStart w:id="7276" w:name="_Toc105674730"/>
      <w:bookmarkStart w:id="7277" w:name="_Toc130502786"/>
      <w:bookmarkStart w:id="7278" w:name="_Toc153625573"/>
      <w:bookmarkStart w:id="7279" w:name="_Toc185505806"/>
      <w:bookmarkStart w:id="7280" w:name="_Toc209467577"/>
      <w:r w:rsidRPr="000A0A5F">
        <w:t>5.8.3.1.1.3</w:t>
      </w:r>
      <w:r w:rsidRPr="000A0A5F">
        <w:tab/>
        <w:t>Type: GMDViaMBMSByxMB</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7281" w:name="_Toc11247622"/>
      <w:bookmarkStart w:id="7282" w:name="_Toc27044761"/>
      <w:bookmarkStart w:id="7283" w:name="_Toc36033803"/>
      <w:bookmarkStart w:id="7284" w:name="_Toc45131949"/>
      <w:bookmarkStart w:id="7285" w:name="_Toc49776234"/>
      <w:bookmarkStart w:id="7286" w:name="_Toc51747154"/>
      <w:bookmarkStart w:id="7287" w:name="_Toc66360721"/>
      <w:bookmarkStart w:id="7288" w:name="_Toc68105226"/>
      <w:bookmarkStart w:id="7289" w:name="_Toc74755856"/>
      <w:bookmarkStart w:id="7290" w:name="_Toc105674731"/>
      <w:bookmarkStart w:id="7291" w:name="_Toc130502787"/>
      <w:bookmarkStart w:id="7292" w:name="_Toc153625574"/>
      <w:bookmarkStart w:id="7293" w:name="_Toc185505807"/>
      <w:bookmarkStart w:id="7294" w:name="_Toc209467578"/>
      <w:r w:rsidRPr="000A0A5F">
        <w:t>5.8.3.1.1.4</w:t>
      </w:r>
      <w:r w:rsidRPr="000A0A5F">
        <w:tab/>
        <w:t>Type: GMDByxMBNotification</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pPr>
              <w:pStyle w:val="TAH"/>
              <w:jc w:val="left"/>
              <w:rPr>
                <w:rFonts w:eastAsia="Times New Roman"/>
                <w:b w:val="0"/>
              </w:rPr>
            </w:pPr>
            <w:r w:rsidRPr="000A0A5F">
              <w:rPr>
                <w:b w:val="0"/>
              </w:rPr>
              <w:t>transaction</w:t>
            </w:r>
          </w:p>
        </w:tc>
        <w:tc>
          <w:tcPr>
            <w:tcW w:w="2126" w:type="dxa"/>
          </w:tcPr>
          <w:p w14:paraId="719453C4" w14:textId="77777777" w:rsidR="00CB0DD7" w:rsidRPr="000A0A5F" w:rsidRDefault="00CB0DD7">
            <w:pPr>
              <w:pStyle w:val="TAH"/>
              <w:jc w:val="left"/>
              <w:rPr>
                <w:rFonts w:eastAsia="Times New Roman"/>
                <w:b w:val="0"/>
              </w:rPr>
            </w:pPr>
            <w:r w:rsidRPr="000A0A5F">
              <w:rPr>
                <w:b w:val="0"/>
              </w:rPr>
              <w:t>Link</w:t>
            </w:r>
          </w:p>
        </w:tc>
        <w:tc>
          <w:tcPr>
            <w:tcW w:w="1276" w:type="dxa"/>
          </w:tcPr>
          <w:p w14:paraId="625E82BB" w14:textId="77777777" w:rsidR="00CB0DD7" w:rsidRPr="000A0A5F" w:rsidRDefault="00CB0DD7">
            <w:pPr>
              <w:pStyle w:val="TAH"/>
              <w:jc w:val="left"/>
              <w:rPr>
                <w:rFonts w:eastAsia="Times New Roman"/>
                <w:b w:val="0"/>
              </w:rPr>
            </w:pPr>
            <w:r w:rsidRPr="000A0A5F">
              <w:rPr>
                <w:b w:val="0"/>
              </w:rPr>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7295" w:name="_Toc11247623"/>
      <w:bookmarkStart w:id="7296" w:name="_Toc27044762"/>
      <w:bookmarkStart w:id="7297" w:name="_Toc36033804"/>
      <w:bookmarkStart w:id="7298" w:name="_Toc45131950"/>
      <w:bookmarkStart w:id="7299" w:name="_Toc49776235"/>
      <w:bookmarkStart w:id="7300" w:name="_Toc51747155"/>
      <w:bookmarkStart w:id="7301" w:name="_Toc66360722"/>
      <w:bookmarkStart w:id="7302" w:name="_Toc68105227"/>
      <w:bookmarkStart w:id="7303" w:name="_Toc74755857"/>
      <w:bookmarkStart w:id="7304" w:name="_Toc105674732"/>
      <w:bookmarkStart w:id="7305" w:name="_Toc130502788"/>
      <w:bookmarkStart w:id="7306" w:name="_Toc153625575"/>
      <w:bookmarkStart w:id="7307" w:name="_Toc185505808"/>
      <w:bookmarkStart w:id="7308" w:name="_Toc209467579"/>
      <w:r w:rsidRPr="000A0A5F">
        <w:t>5.8.3.1.1.5</w:t>
      </w:r>
      <w:r w:rsidRPr="000A0A5F">
        <w:tab/>
        <w:t>Type: GMDViaMBMSByxMBPatch</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7309" w:name="_Toc11247624"/>
      <w:bookmarkStart w:id="7310" w:name="_Toc27044763"/>
      <w:bookmarkStart w:id="7311" w:name="_Toc36033805"/>
      <w:bookmarkStart w:id="7312" w:name="_Toc45131951"/>
      <w:bookmarkStart w:id="7313" w:name="_Toc49776236"/>
      <w:bookmarkStart w:id="7314" w:name="_Toc51747156"/>
      <w:bookmarkStart w:id="7315" w:name="_Toc66360723"/>
      <w:bookmarkStart w:id="7316" w:name="_Toc68105228"/>
      <w:bookmarkStart w:id="7317" w:name="_Toc74755858"/>
      <w:bookmarkStart w:id="7318" w:name="_Toc105674733"/>
      <w:bookmarkStart w:id="7319" w:name="_Toc130502789"/>
      <w:bookmarkStart w:id="7320" w:name="_Toc153625576"/>
      <w:bookmarkStart w:id="7321" w:name="_Toc185505809"/>
      <w:bookmarkStart w:id="7322" w:name="_Toc209467580"/>
      <w:r w:rsidRPr="000A0A5F">
        <w:t>5.8.3.1.1.6</w:t>
      </w:r>
      <w:r w:rsidRPr="000A0A5F">
        <w:tab/>
        <w:t>Type: MbmsLocArea</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7323" w:name="_Toc11247625"/>
      <w:bookmarkStart w:id="7324" w:name="_Toc27044764"/>
      <w:bookmarkStart w:id="7325" w:name="_Toc36033806"/>
      <w:bookmarkStart w:id="7326" w:name="_Toc45131952"/>
      <w:bookmarkStart w:id="7327" w:name="_Toc49776237"/>
      <w:bookmarkStart w:id="7328" w:name="_Toc51747157"/>
      <w:bookmarkStart w:id="7329" w:name="_Toc66360724"/>
      <w:bookmarkStart w:id="7330" w:name="_Toc68105229"/>
      <w:bookmarkStart w:id="7331" w:name="_Toc74755859"/>
      <w:bookmarkStart w:id="7332" w:name="_Toc105674734"/>
      <w:bookmarkStart w:id="7333" w:name="_Toc130502790"/>
      <w:bookmarkStart w:id="7334" w:name="_Toc153625577"/>
      <w:bookmarkStart w:id="7335" w:name="_Toc185505810"/>
      <w:bookmarkStart w:id="7336" w:name="_Toc209467581"/>
      <w:r w:rsidRPr="000A0A5F">
        <w:t>5.8.3.1.2</w:t>
      </w:r>
      <w:r w:rsidRPr="000A0A5F">
        <w:tab/>
        <w:t>Referenced simple data types and enumerations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32016FE5" w14:textId="77777777" w:rsidR="00CB0DD7" w:rsidRPr="000A0A5F" w:rsidRDefault="00CB0DD7" w:rsidP="00233139">
      <w:pPr>
        <w:pStyle w:val="H6"/>
      </w:pPr>
      <w:bookmarkStart w:id="7337" w:name="_Toc11247626"/>
      <w:bookmarkStart w:id="7338" w:name="_Toc27044765"/>
      <w:bookmarkStart w:id="7339" w:name="_Toc36033807"/>
      <w:bookmarkStart w:id="7340" w:name="_Toc45131953"/>
      <w:bookmarkStart w:id="7341" w:name="_Toc49776238"/>
      <w:bookmarkStart w:id="7342" w:name="_Toc51747158"/>
      <w:bookmarkStart w:id="7343" w:name="_Toc66360725"/>
      <w:bookmarkStart w:id="7344" w:name="_Toc68105230"/>
      <w:bookmarkStart w:id="7345" w:name="_Toc74755860"/>
      <w:bookmarkStart w:id="7346" w:name="_Toc105674735"/>
      <w:bookmarkStart w:id="7347" w:name="_Toc130502791"/>
      <w:bookmarkStart w:id="7348" w:name="_Toc153625578"/>
      <w:bookmarkStart w:id="7349" w:name="_Toc185505811"/>
      <w:bookmarkStart w:id="7350" w:name="_Toc209467582"/>
      <w:r w:rsidRPr="000A0A5F">
        <w:t>5.8.3.1.2.1</w:t>
      </w:r>
      <w:r w:rsidRPr="000A0A5F">
        <w:tab/>
        <w:t>Introduction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7351" w:name="_Toc11247627"/>
      <w:bookmarkStart w:id="7352" w:name="_Toc27044766"/>
      <w:bookmarkStart w:id="7353" w:name="_Toc36033808"/>
      <w:bookmarkStart w:id="7354" w:name="_Toc45131954"/>
      <w:bookmarkStart w:id="7355" w:name="_Toc49776239"/>
      <w:bookmarkStart w:id="7356" w:name="_Toc51747159"/>
      <w:bookmarkStart w:id="7357" w:name="_Toc66360726"/>
      <w:bookmarkStart w:id="7358" w:name="_Toc68105231"/>
      <w:bookmarkStart w:id="7359" w:name="_Toc74755861"/>
      <w:bookmarkStart w:id="7360" w:name="_Toc105674736"/>
      <w:bookmarkStart w:id="7361" w:name="_Toc130502792"/>
      <w:bookmarkStart w:id="7362" w:name="_Toc153625579"/>
      <w:bookmarkStart w:id="7363" w:name="_Toc185505812"/>
      <w:bookmarkStart w:id="7364" w:name="_Toc209467583"/>
      <w:r w:rsidRPr="000A0A5F">
        <w:t>5.8.3.1.2.2</w:t>
      </w:r>
      <w:r w:rsidRPr="000A0A5F">
        <w:tab/>
        <w:t>Simple data types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7365" w:name="_Toc11247628"/>
      <w:bookmarkStart w:id="7366" w:name="_Toc27044767"/>
      <w:bookmarkStart w:id="7367" w:name="_Toc36033809"/>
      <w:bookmarkStart w:id="7368" w:name="_Toc45131955"/>
      <w:bookmarkStart w:id="7369" w:name="_Toc49776240"/>
      <w:bookmarkStart w:id="7370" w:name="_Toc51747160"/>
      <w:bookmarkStart w:id="7371" w:name="_Toc66360727"/>
      <w:bookmarkStart w:id="7372" w:name="_Toc68105232"/>
      <w:bookmarkStart w:id="7373" w:name="_Toc74755862"/>
      <w:bookmarkStart w:id="7374" w:name="_Toc105674737"/>
      <w:bookmarkStart w:id="7375" w:name="_Toc130502793"/>
      <w:bookmarkStart w:id="7376" w:name="_Toc153625580"/>
      <w:bookmarkStart w:id="7377" w:name="_Toc185505813"/>
      <w:bookmarkStart w:id="7378" w:name="_Toc209467584"/>
      <w:r w:rsidRPr="000A0A5F">
        <w:lastRenderedPageBreak/>
        <w:t>5.8.3.1.2.3</w:t>
      </w:r>
      <w:r w:rsidRPr="000A0A5F">
        <w:tab/>
        <w:t xml:space="preserve">Enumeration: </w:t>
      </w:r>
      <w:r w:rsidRPr="000A0A5F">
        <w:rPr>
          <w:rFonts w:eastAsia="Times New Roman"/>
        </w:rPr>
        <w:t>ServiceAnnouncementMode</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7379" w:name="_Toc11247629"/>
      <w:bookmarkStart w:id="7380" w:name="_Toc27044768"/>
      <w:bookmarkStart w:id="7381" w:name="_Toc36033810"/>
      <w:bookmarkStart w:id="7382" w:name="_Toc45131956"/>
      <w:bookmarkStart w:id="7383" w:name="_Toc49776241"/>
      <w:bookmarkStart w:id="7384" w:name="_Toc51747161"/>
      <w:bookmarkStart w:id="7385" w:name="_Toc66360728"/>
      <w:bookmarkStart w:id="7386" w:name="_Toc68105233"/>
      <w:bookmarkStart w:id="7387" w:name="_Toc74755863"/>
      <w:bookmarkStart w:id="7388" w:name="_Toc105674738"/>
      <w:bookmarkStart w:id="7389" w:name="_Toc130502794"/>
      <w:bookmarkStart w:id="7390" w:name="_Toc153625581"/>
      <w:bookmarkStart w:id="7391" w:name="_Toc185505814"/>
      <w:bookmarkStart w:id="7392" w:name="_Toc209467585"/>
      <w:r w:rsidRPr="000A0A5F">
        <w:t>5.8.3.2</w:t>
      </w:r>
      <w:r w:rsidRPr="000A0A5F">
        <w:tab/>
        <w:t>Resource structure</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15FAA194" w14:textId="77777777" w:rsidR="00CB0DD7" w:rsidRPr="000A0A5F" w:rsidRDefault="00CB0DD7">
      <w:pPr>
        <w:pStyle w:val="Heading5"/>
      </w:pPr>
      <w:bookmarkStart w:id="7393" w:name="_Toc11247630"/>
      <w:bookmarkStart w:id="7394" w:name="_Toc27044769"/>
      <w:bookmarkStart w:id="7395" w:name="_Toc36033811"/>
      <w:bookmarkStart w:id="7396" w:name="_Toc45131957"/>
      <w:bookmarkStart w:id="7397" w:name="_Toc49776242"/>
      <w:bookmarkStart w:id="7398" w:name="_Toc51747162"/>
      <w:bookmarkStart w:id="7399" w:name="_Toc66360729"/>
      <w:bookmarkStart w:id="7400" w:name="_Toc68105234"/>
      <w:bookmarkStart w:id="7401" w:name="_Toc74755864"/>
      <w:bookmarkStart w:id="7402" w:name="_Toc105674739"/>
      <w:bookmarkStart w:id="7403" w:name="_Toc130502795"/>
      <w:bookmarkStart w:id="7404" w:name="_Toc153625582"/>
      <w:bookmarkStart w:id="7405" w:name="_Toc185505815"/>
      <w:bookmarkStart w:id="7406" w:name="_Toc209467586"/>
      <w:r w:rsidRPr="000A0A5F">
        <w:t>5.8.3.2.1</w:t>
      </w:r>
      <w:r w:rsidRPr="000A0A5F">
        <w:tab/>
        <w:t>General</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407" w:name="_Toc11247631"/>
      <w:bookmarkStart w:id="7408" w:name="_Toc27044770"/>
      <w:bookmarkStart w:id="7409" w:name="_Toc36033812"/>
      <w:bookmarkStart w:id="7410" w:name="_Toc45131958"/>
      <w:bookmarkStart w:id="7411" w:name="_Toc49776243"/>
      <w:bookmarkStart w:id="7412" w:name="_Toc51747163"/>
      <w:bookmarkStart w:id="7413" w:name="_Toc66360730"/>
      <w:bookmarkStart w:id="7414" w:name="_Toc68105235"/>
      <w:bookmarkStart w:id="7415" w:name="_Toc74755865"/>
      <w:bookmarkStart w:id="7416" w:name="_Toc105674740"/>
      <w:bookmarkStart w:id="7417" w:name="_Toc130502796"/>
      <w:bookmarkStart w:id="7418" w:name="_Toc153625583"/>
      <w:bookmarkStart w:id="7419" w:name="_Toc185505816"/>
      <w:bookmarkStart w:id="7420" w:name="_Toc209467587"/>
      <w:r w:rsidRPr="000A0A5F">
        <w:t>5.8.3.2.2</w:t>
      </w:r>
      <w:r w:rsidRPr="000A0A5F">
        <w:tab/>
        <w:t>Resource: xMB Services</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C726B61" w14:textId="77777777" w:rsidR="00CB0DD7" w:rsidRPr="000A0A5F" w:rsidRDefault="00CB0DD7" w:rsidP="00233139">
      <w:pPr>
        <w:pStyle w:val="H6"/>
      </w:pPr>
      <w:bookmarkStart w:id="7421" w:name="_Toc11247632"/>
      <w:bookmarkStart w:id="7422" w:name="_Toc27044771"/>
      <w:bookmarkStart w:id="7423" w:name="_Toc36033813"/>
      <w:bookmarkStart w:id="7424" w:name="_Toc45131959"/>
      <w:bookmarkStart w:id="7425" w:name="_Toc49776244"/>
      <w:bookmarkStart w:id="7426" w:name="_Toc51747164"/>
      <w:bookmarkStart w:id="7427" w:name="_Toc66360731"/>
      <w:bookmarkStart w:id="7428" w:name="_Toc68105236"/>
      <w:bookmarkStart w:id="7429" w:name="_Toc74755866"/>
      <w:bookmarkStart w:id="7430" w:name="_Toc105674741"/>
      <w:bookmarkStart w:id="7431" w:name="_Toc130502797"/>
      <w:bookmarkStart w:id="7432" w:name="_Toc153625584"/>
      <w:bookmarkStart w:id="7433" w:name="_Toc185505817"/>
      <w:bookmarkStart w:id="7434" w:name="_Toc209467588"/>
      <w:r w:rsidRPr="000A0A5F">
        <w:t>5.8.3.2.2.1</w:t>
      </w:r>
      <w:r w:rsidRPr="000A0A5F">
        <w:tab/>
        <w:t>Introduction</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435" w:name="_Toc11247633"/>
      <w:bookmarkStart w:id="7436" w:name="_Toc27044772"/>
      <w:bookmarkStart w:id="7437" w:name="_Toc36033814"/>
      <w:bookmarkStart w:id="7438" w:name="_Toc45131960"/>
      <w:bookmarkStart w:id="7439" w:name="_Toc49776245"/>
      <w:bookmarkStart w:id="7440" w:name="_Toc51747165"/>
      <w:bookmarkStart w:id="7441" w:name="_Toc66360732"/>
      <w:bookmarkStart w:id="7442" w:name="_Toc68105237"/>
      <w:bookmarkStart w:id="7443" w:name="_Toc74755867"/>
      <w:bookmarkStart w:id="7444" w:name="_Toc105674742"/>
      <w:bookmarkStart w:id="7445" w:name="_Toc130502798"/>
      <w:bookmarkStart w:id="7446" w:name="_Toc153625585"/>
      <w:bookmarkStart w:id="7447" w:name="_Toc185505818"/>
      <w:bookmarkStart w:id="7448" w:name="_Toc209467589"/>
      <w:r w:rsidRPr="000A0A5F">
        <w:t>5.8.3.2.2.2</w:t>
      </w:r>
      <w:r w:rsidRPr="000A0A5F">
        <w:tab/>
        <w:t>Resource definition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pPr>
        <w:rPr>
          <w:rFonts w:ascii="Arial" w:hAnsi="Arial" w:cs="Arial"/>
        </w:rPr>
      </w:pPr>
      <w:r w:rsidRPr="000A0A5F">
        <w:t>This resource shall support the resource URI variables defined in table 5.8.3.2.2.2-1</w:t>
      </w:r>
      <w:r w:rsidRPr="000A0A5F">
        <w:rPr>
          <w:rFonts w:ascii="Arial" w:hAnsi="Arial" w:cs="Arial"/>
        </w:rPr>
        <w:t>.</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449" w:name="_Toc11247634"/>
      <w:bookmarkStart w:id="7450" w:name="_Toc27044773"/>
      <w:bookmarkStart w:id="7451" w:name="_Toc36033815"/>
      <w:bookmarkStart w:id="7452" w:name="_Toc45131961"/>
      <w:bookmarkStart w:id="7453" w:name="_Toc49776246"/>
      <w:bookmarkStart w:id="7454" w:name="_Toc51747166"/>
      <w:bookmarkStart w:id="7455" w:name="_Toc66360733"/>
      <w:bookmarkStart w:id="7456" w:name="_Toc68105238"/>
      <w:bookmarkStart w:id="7457" w:name="_Toc74755868"/>
      <w:bookmarkStart w:id="7458" w:name="_Toc105674743"/>
      <w:bookmarkStart w:id="7459" w:name="_Toc130502799"/>
      <w:bookmarkStart w:id="7460" w:name="_Toc153625586"/>
      <w:bookmarkStart w:id="7461" w:name="_Toc185505819"/>
      <w:bookmarkStart w:id="7462" w:name="_Toc209467590"/>
      <w:r w:rsidRPr="000A0A5F">
        <w:t>5.8.3.2.2.3</w:t>
      </w:r>
      <w:r w:rsidRPr="000A0A5F">
        <w:tab/>
        <w:t>Resource methods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03119BF0" w14:textId="77777777" w:rsidR="00CB0DD7" w:rsidRPr="000A0A5F" w:rsidRDefault="00CB0DD7" w:rsidP="00233139">
      <w:pPr>
        <w:pStyle w:val="H6"/>
      </w:pPr>
      <w:bookmarkStart w:id="7463" w:name="_Toc11247635"/>
      <w:bookmarkStart w:id="7464" w:name="_Toc27044774"/>
      <w:bookmarkStart w:id="7465" w:name="_Toc36033816"/>
      <w:bookmarkStart w:id="7466" w:name="_Toc45131962"/>
      <w:bookmarkStart w:id="7467" w:name="_Toc49776247"/>
      <w:bookmarkStart w:id="7468" w:name="_Toc51747167"/>
      <w:bookmarkStart w:id="7469" w:name="_Toc66360734"/>
      <w:bookmarkStart w:id="7470" w:name="_Toc68105239"/>
      <w:bookmarkStart w:id="7471" w:name="_Toc74755869"/>
      <w:bookmarkStart w:id="7472" w:name="_Toc105674744"/>
      <w:bookmarkStart w:id="7473" w:name="_Toc130502800"/>
      <w:bookmarkStart w:id="7474" w:name="_Toc153625587"/>
      <w:bookmarkStart w:id="7475" w:name="_Toc185505820"/>
      <w:bookmarkStart w:id="7476" w:name="_Toc209467591"/>
      <w:r w:rsidRPr="000A0A5F">
        <w:t>5.8.3.2.2.3.1</w:t>
      </w:r>
      <w:r w:rsidRPr="000A0A5F">
        <w:tab/>
        <w:t>GET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477" w:name="_Toc11247636"/>
      <w:bookmarkStart w:id="7478" w:name="_Toc27044775"/>
      <w:bookmarkStart w:id="7479" w:name="_Toc36033817"/>
      <w:bookmarkStart w:id="7480" w:name="_Toc45131963"/>
      <w:bookmarkStart w:id="7481" w:name="_Toc49776248"/>
      <w:bookmarkStart w:id="7482" w:name="_Toc51747168"/>
      <w:bookmarkStart w:id="7483" w:name="_Toc66360735"/>
      <w:bookmarkStart w:id="7484" w:name="_Toc68105240"/>
      <w:bookmarkStart w:id="7485" w:name="_Toc74755870"/>
      <w:bookmarkStart w:id="7486" w:name="_Toc105674745"/>
      <w:bookmarkStart w:id="7487" w:name="_Toc130502801"/>
      <w:bookmarkStart w:id="7488" w:name="_Toc153625588"/>
      <w:bookmarkStart w:id="7489" w:name="_Toc185505821"/>
      <w:bookmarkStart w:id="7490" w:name="_Toc209467592"/>
      <w:r w:rsidRPr="000A0A5F">
        <w:t>5.8.3.2.2.3.2</w:t>
      </w:r>
      <w:r w:rsidRPr="000A0A5F">
        <w:tab/>
        <w:t>PUT</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491" w:name="_Toc11247637"/>
      <w:bookmarkStart w:id="7492" w:name="_Toc27044776"/>
      <w:bookmarkStart w:id="7493" w:name="_Toc36033818"/>
      <w:bookmarkStart w:id="7494" w:name="_Toc45131964"/>
      <w:bookmarkStart w:id="7495" w:name="_Toc49776249"/>
      <w:bookmarkStart w:id="7496" w:name="_Toc51747169"/>
      <w:bookmarkStart w:id="7497" w:name="_Toc66360736"/>
      <w:bookmarkStart w:id="7498" w:name="_Toc68105241"/>
      <w:bookmarkStart w:id="7499" w:name="_Toc74755871"/>
      <w:bookmarkStart w:id="7500" w:name="_Toc105674746"/>
      <w:bookmarkStart w:id="7501" w:name="_Toc130502802"/>
      <w:bookmarkStart w:id="7502" w:name="_Toc153625589"/>
      <w:bookmarkStart w:id="7503" w:name="_Toc185505822"/>
      <w:bookmarkStart w:id="7504" w:name="_Toc209467593"/>
      <w:r w:rsidRPr="000A0A5F">
        <w:t>5.8.3.2.2.3.3</w:t>
      </w:r>
      <w:r w:rsidRPr="000A0A5F">
        <w:tab/>
        <w:t>PATCH</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505" w:name="_Toc11247638"/>
      <w:bookmarkStart w:id="7506" w:name="_Toc27044777"/>
      <w:bookmarkStart w:id="7507" w:name="_Toc36033819"/>
      <w:bookmarkStart w:id="7508" w:name="_Toc45131965"/>
      <w:bookmarkStart w:id="7509" w:name="_Toc49776250"/>
      <w:bookmarkStart w:id="7510" w:name="_Toc51747170"/>
      <w:bookmarkStart w:id="7511" w:name="_Toc66360737"/>
      <w:bookmarkStart w:id="7512" w:name="_Toc68105242"/>
      <w:bookmarkStart w:id="7513" w:name="_Toc74755872"/>
      <w:bookmarkStart w:id="7514" w:name="_Toc105674747"/>
      <w:bookmarkStart w:id="7515" w:name="_Toc130502803"/>
      <w:bookmarkStart w:id="7516" w:name="_Toc153625590"/>
      <w:bookmarkStart w:id="7517" w:name="_Toc185505823"/>
      <w:bookmarkStart w:id="7518" w:name="_Toc209467594"/>
      <w:r w:rsidRPr="000A0A5F">
        <w:t>5.8.3.2.2.3.4</w:t>
      </w:r>
      <w:r w:rsidRPr="000A0A5F">
        <w:tab/>
        <w:t>POST</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519" w:name="_Toc11247639"/>
      <w:bookmarkStart w:id="7520" w:name="_Toc27044778"/>
      <w:bookmarkStart w:id="7521" w:name="_Toc36033820"/>
      <w:bookmarkStart w:id="7522" w:name="_Toc45131966"/>
      <w:bookmarkStart w:id="7523" w:name="_Toc49776251"/>
      <w:bookmarkStart w:id="7524" w:name="_Toc51747171"/>
      <w:bookmarkStart w:id="7525" w:name="_Toc66360738"/>
      <w:bookmarkStart w:id="7526" w:name="_Toc68105243"/>
      <w:bookmarkStart w:id="7527" w:name="_Toc74755873"/>
      <w:bookmarkStart w:id="7528" w:name="_Toc105674748"/>
      <w:bookmarkStart w:id="7529" w:name="_Toc130502804"/>
      <w:bookmarkStart w:id="7530" w:name="_Toc153625591"/>
      <w:bookmarkStart w:id="7531" w:name="_Toc185505824"/>
      <w:bookmarkStart w:id="7532" w:name="_Toc209467595"/>
      <w:r w:rsidRPr="000A0A5F">
        <w:t>5.8.3.2.2.3.5</w:t>
      </w:r>
      <w:r w:rsidRPr="000A0A5F">
        <w:tab/>
        <w:t>DELETE</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533" w:name="_Toc11247640"/>
      <w:bookmarkStart w:id="7534" w:name="_Toc27044779"/>
      <w:bookmarkStart w:id="7535" w:name="_Toc36033821"/>
      <w:bookmarkStart w:id="7536" w:name="_Toc45131967"/>
      <w:bookmarkStart w:id="7537" w:name="_Toc49776252"/>
      <w:bookmarkStart w:id="7538" w:name="_Toc51747172"/>
      <w:bookmarkStart w:id="7539" w:name="_Toc66360739"/>
      <w:bookmarkStart w:id="7540" w:name="_Toc68105244"/>
      <w:bookmarkStart w:id="7541" w:name="_Toc74755874"/>
      <w:bookmarkStart w:id="7542" w:name="_Toc105674749"/>
      <w:bookmarkStart w:id="7543" w:name="_Toc130502805"/>
      <w:bookmarkStart w:id="7544" w:name="_Toc153625592"/>
      <w:bookmarkStart w:id="7545" w:name="_Toc185505825"/>
      <w:bookmarkStart w:id="7546" w:name="_Toc209467596"/>
      <w:r w:rsidRPr="000A0A5F">
        <w:lastRenderedPageBreak/>
        <w:t>5.8.3.2.3</w:t>
      </w:r>
      <w:r w:rsidRPr="000A0A5F">
        <w:tab/>
        <w:t>Resource: Individual xMB Service</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8F37524" w14:textId="77777777" w:rsidR="00CB0DD7" w:rsidRPr="000A0A5F" w:rsidRDefault="00CB0DD7" w:rsidP="00233139">
      <w:pPr>
        <w:pStyle w:val="H6"/>
      </w:pPr>
      <w:bookmarkStart w:id="7547" w:name="_Toc11247641"/>
      <w:bookmarkStart w:id="7548" w:name="_Toc27044780"/>
      <w:bookmarkStart w:id="7549" w:name="_Toc36033822"/>
      <w:bookmarkStart w:id="7550" w:name="_Toc45131968"/>
      <w:bookmarkStart w:id="7551" w:name="_Toc49776253"/>
      <w:bookmarkStart w:id="7552" w:name="_Toc51747173"/>
      <w:bookmarkStart w:id="7553" w:name="_Toc66360740"/>
      <w:bookmarkStart w:id="7554" w:name="_Toc68105245"/>
      <w:bookmarkStart w:id="7555" w:name="_Toc74755875"/>
      <w:bookmarkStart w:id="7556" w:name="_Toc105674750"/>
      <w:bookmarkStart w:id="7557" w:name="_Toc130502806"/>
      <w:bookmarkStart w:id="7558" w:name="_Toc153625593"/>
      <w:bookmarkStart w:id="7559" w:name="_Toc185505826"/>
      <w:bookmarkStart w:id="7560" w:name="_Toc209467597"/>
      <w:r w:rsidRPr="000A0A5F">
        <w:t>5.8.3.</w:t>
      </w:r>
      <w:r w:rsidRPr="000A0A5F">
        <w:rPr>
          <w:rFonts w:hint="eastAsia"/>
        </w:rPr>
        <w:t>2.3</w:t>
      </w:r>
      <w:r w:rsidRPr="000A0A5F">
        <w:t>.1</w:t>
      </w:r>
      <w:r w:rsidRPr="000A0A5F">
        <w:tab/>
        <w:t>Introduction</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561" w:name="_Toc11247642"/>
      <w:bookmarkStart w:id="7562" w:name="_Toc27044781"/>
      <w:bookmarkStart w:id="7563" w:name="_Toc36033823"/>
      <w:bookmarkStart w:id="7564" w:name="_Toc45131969"/>
      <w:bookmarkStart w:id="7565" w:name="_Toc49776254"/>
      <w:bookmarkStart w:id="7566" w:name="_Toc51747174"/>
      <w:bookmarkStart w:id="7567" w:name="_Toc66360741"/>
      <w:bookmarkStart w:id="7568" w:name="_Toc68105246"/>
      <w:bookmarkStart w:id="7569" w:name="_Toc74755876"/>
      <w:bookmarkStart w:id="7570" w:name="_Toc105674751"/>
      <w:bookmarkStart w:id="7571" w:name="_Toc130502807"/>
      <w:bookmarkStart w:id="7572" w:name="_Toc153625594"/>
      <w:bookmarkStart w:id="7573" w:name="_Toc185505827"/>
      <w:bookmarkStart w:id="7574" w:name="_Toc209467598"/>
      <w:r w:rsidRPr="000A0A5F">
        <w:t>5.8.3.</w:t>
      </w:r>
      <w:r w:rsidRPr="000A0A5F">
        <w:rPr>
          <w:rFonts w:hint="eastAsia"/>
        </w:rPr>
        <w:t>2.3</w:t>
      </w:r>
      <w:r w:rsidRPr="000A0A5F">
        <w:t>.2</w:t>
      </w:r>
      <w:r w:rsidRPr="000A0A5F">
        <w:tab/>
        <w:t>Resource definition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pPr>
        <w:rPr>
          <w:rFonts w:ascii="Arial" w:hAnsi="Arial" w:cs="Arial"/>
        </w:rPr>
      </w:pPr>
      <w:r w:rsidRPr="000A0A5F">
        <w:t>This resource shall support the resource URI variables defined in table 5.8.3.2.3.2-1</w:t>
      </w:r>
      <w:r w:rsidRPr="000A0A5F">
        <w:rPr>
          <w:rFonts w:ascii="Arial" w:hAnsi="Arial" w:cs="Arial"/>
        </w:rPr>
        <w:t>.</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575" w:name="_Toc11247643"/>
      <w:bookmarkStart w:id="7576" w:name="_Toc27044782"/>
      <w:bookmarkStart w:id="7577" w:name="_Toc36033824"/>
      <w:bookmarkStart w:id="7578" w:name="_Toc45131970"/>
      <w:bookmarkStart w:id="7579" w:name="_Toc49776255"/>
      <w:bookmarkStart w:id="7580" w:name="_Toc51747175"/>
      <w:bookmarkStart w:id="7581" w:name="_Toc66360742"/>
      <w:bookmarkStart w:id="7582" w:name="_Toc68105247"/>
      <w:bookmarkStart w:id="7583" w:name="_Toc74755877"/>
      <w:bookmarkStart w:id="7584" w:name="_Toc105674752"/>
      <w:bookmarkStart w:id="7585" w:name="_Toc130502808"/>
      <w:bookmarkStart w:id="7586" w:name="_Toc153625595"/>
      <w:bookmarkStart w:id="7587" w:name="_Toc185505828"/>
      <w:bookmarkStart w:id="7588" w:name="_Toc209467599"/>
      <w:r w:rsidRPr="000A0A5F">
        <w:t>5.8.3.2.3.3</w:t>
      </w:r>
      <w:r w:rsidRPr="000A0A5F">
        <w:tab/>
        <w:t>Resource methods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3D0DBCAE" w14:textId="77777777" w:rsidR="00CB0DD7" w:rsidRPr="000A0A5F" w:rsidRDefault="00CB0DD7" w:rsidP="00233139">
      <w:pPr>
        <w:pStyle w:val="H6"/>
      </w:pPr>
      <w:bookmarkStart w:id="7589" w:name="_Toc11247644"/>
      <w:bookmarkStart w:id="7590" w:name="_Toc27044783"/>
      <w:bookmarkStart w:id="7591" w:name="_Toc36033825"/>
      <w:bookmarkStart w:id="7592" w:name="_Toc45131971"/>
      <w:bookmarkStart w:id="7593" w:name="_Toc49776256"/>
      <w:bookmarkStart w:id="7594" w:name="_Toc51747176"/>
      <w:bookmarkStart w:id="7595" w:name="_Toc66360743"/>
      <w:bookmarkStart w:id="7596" w:name="_Toc68105248"/>
      <w:bookmarkStart w:id="7597" w:name="_Toc74755878"/>
      <w:bookmarkStart w:id="7598" w:name="_Toc105674753"/>
      <w:bookmarkStart w:id="7599" w:name="_Toc130502809"/>
      <w:bookmarkStart w:id="7600" w:name="_Toc153625596"/>
      <w:bookmarkStart w:id="7601" w:name="_Toc185505829"/>
      <w:bookmarkStart w:id="7602" w:name="_Toc209467600"/>
      <w:r w:rsidRPr="000A0A5F">
        <w:t>5.8.3.</w:t>
      </w:r>
      <w:r w:rsidRPr="000A0A5F">
        <w:rPr>
          <w:rFonts w:hint="eastAsia"/>
        </w:rPr>
        <w:t>2</w:t>
      </w:r>
      <w:r w:rsidRPr="000A0A5F">
        <w:t>.3.3.1</w:t>
      </w:r>
      <w:r w:rsidRPr="000A0A5F">
        <w:tab/>
        <w:t>GET</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603" w:name="_Toc11247645"/>
      <w:bookmarkStart w:id="7604" w:name="_Toc27044784"/>
      <w:bookmarkStart w:id="7605" w:name="_Toc36033826"/>
      <w:bookmarkStart w:id="7606" w:name="_Toc45131972"/>
      <w:bookmarkStart w:id="7607" w:name="_Toc49776257"/>
      <w:bookmarkStart w:id="7608" w:name="_Toc51747177"/>
      <w:bookmarkStart w:id="7609" w:name="_Toc66360744"/>
      <w:bookmarkStart w:id="7610" w:name="_Toc68105249"/>
      <w:bookmarkStart w:id="7611" w:name="_Toc74755879"/>
      <w:bookmarkStart w:id="7612" w:name="_Toc105674754"/>
      <w:bookmarkStart w:id="7613" w:name="_Toc130502810"/>
      <w:bookmarkStart w:id="7614" w:name="_Toc153625597"/>
      <w:bookmarkStart w:id="7615" w:name="_Toc185505830"/>
      <w:bookmarkStart w:id="7616" w:name="_Toc209467601"/>
      <w:r w:rsidRPr="000A0A5F">
        <w:t>5.8.3.</w:t>
      </w:r>
      <w:r w:rsidRPr="000A0A5F">
        <w:rPr>
          <w:rFonts w:hint="eastAsia"/>
        </w:rPr>
        <w:t>2</w:t>
      </w:r>
      <w:r w:rsidRPr="000A0A5F">
        <w:t>.3.3.2</w:t>
      </w:r>
      <w:r w:rsidRPr="000A0A5F">
        <w:tab/>
        <w:t>PUT</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617" w:name="_Toc11247646"/>
      <w:bookmarkStart w:id="7618" w:name="_Toc27044785"/>
      <w:bookmarkStart w:id="7619" w:name="_Toc36033827"/>
      <w:bookmarkStart w:id="7620" w:name="_Toc45131973"/>
      <w:bookmarkStart w:id="7621" w:name="_Toc49776258"/>
      <w:bookmarkStart w:id="7622" w:name="_Toc51747178"/>
      <w:bookmarkStart w:id="7623" w:name="_Toc66360745"/>
      <w:bookmarkStart w:id="7624" w:name="_Toc68105250"/>
      <w:bookmarkStart w:id="7625" w:name="_Toc74755880"/>
      <w:bookmarkStart w:id="7626" w:name="_Toc105674755"/>
      <w:bookmarkStart w:id="7627" w:name="_Toc130502811"/>
      <w:bookmarkStart w:id="7628" w:name="_Toc153625598"/>
      <w:bookmarkStart w:id="7629" w:name="_Toc185505831"/>
      <w:bookmarkStart w:id="7630" w:name="_Toc209467602"/>
      <w:r w:rsidRPr="000A0A5F">
        <w:t>5.8.3.</w:t>
      </w:r>
      <w:r w:rsidRPr="000A0A5F">
        <w:rPr>
          <w:rFonts w:hint="eastAsia"/>
        </w:rPr>
        <w:t>2</w:t>
      </w:r>
      <w:r w:rsidRPr="000A0A5F">
        <w:t>.3.3.3</w:t>
      </w:r>
      <w:r w:rsidRPr="000A0A5F">
        <w:tab/>
        <w:t>PATCH</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631" w:name="_Toc11247647"/>
      <w:bookmarkStart w:id="7632" w:name="_Toc27044786"/>
      <w:bookmarkStart w:id="7633" w:name="_Toc36033828"/>
      <w:bookmarkStart w:id="7634" w:name="_Toc45131974"/>
      <w:bookmarkStart w:id="7635" w:name="_Toc49776259"/>
      <w:bookmarkStart w:id="7636" w:name="_Toc51747179"/>
      <w:bookmarkStart w:id="7637" w:name="_Toc66360746"/>
      <w:bookmarkStart w:id="7638" w:name="_Toc68105251"/>
      <w:bookmarkStart w:id="7639" w:name="_Toc74755881"/>
      <w:bookmarkStart w:id="7640" w:name="_Toc105674756"/>
      <w:bookmarkStart w:id="7641" w:name="_Toc130502812"/>
      <w:bookmarkStart w:id="7642" w:name="_Toc153625599"/>
      <w:bookmarkStart w:id="7643" w:name="_Toc185505832"/>
      <w:bookmarkStart w:id="7644" w:name="_Toc209467603"/>
      <w:r w:rsidRPr="000A0A5F">
        <w:t>5.8.3.</w:t>
      </w:r>
      <w:r w:rsidRPr="000A0A5F">
        <w:rPr>
          <w:rFonts w:hint="eastAsia"/>
        </w:rPr>
        <w:t>2</w:t>
      </w:r>
      <w:r w:rsidRPr="000A0A5F">
        <w:t>.3.3.4</w:t>
      </w:r>
      <w:r w:rsidRPr="000A0A5F">
        <w:tab/>
        <w:t>POST</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645" w:name="_Toc11247648"/>
      <w:bookmarkStart w:id="7646" w:name="_Toc27044787"/>
      <w:bookmarkStart w:id="7647" w:name="_Toc36033829"/>
      <w:bookmarkStart w:id="7648" w:name="_Toc45131975"/>
      <w:bookmarkStart w:id="7649" w:name="_Toc49776260"/>
      <w:bookmarkStart w:id="7650" w:name="_Toc51747180"/>
      <w:bookmarkStart w:id="7651" w:name="_Toc66360747"/>
      <w:bookmarkStart w:id="7652" w:name="_Toc68105252"/>
      <w:bookmarkStart w:id="7653" w:name="_Toc74755882"/>
      <w:bookmarkStart w:id="7654" w:name="_Toc105674757"/>
      <w:bookmarkStart w:id="7655" w:name="_Toc130502813"/>
      <w:bookmarkStart w:id="7656" w:name="_Toc153625600"/>
      <w:bookmarkStart w:id="7657" w:name="_Toc185505833"/>
      <w:bookmarkStart w:id="7658" w:name="_Toc209467604"/>
      <w:r w:rsidRPr="000A0A5F">
        <w:t>5.8.3.</w:t>
      </w:r>
      <w:r w:rsidRPr="000A0A5F">
        <w:rPr>
          <w:rFonts w:hint="eastAsia"/>
        </w:rPr>
        <w:t>2</w:t>
      </w:r>
      <w:r w:rsidRPr="000A0A5F">
        <w:t>.3.3.5</w:t>
      </w:r>
      <w:r w:rsidRPr="000A0A5F">
        <w:tab/>
        <w:t>DELETE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659" w:name="_Toc11247649"/>
      <w:bookmarkStart w:id="7660" w:name="_Toc27044788"/>
      <w:bookmarkStart w:id="7661" w:name="_Toc36033830"/>
      <w:bookmarkStart w:id="7662" w:name="_Toc45131976"/>
      <w:bookmarkStart w:id="7663" w:name="_Toc49776261"/>
      <w:bookmarkStart w:id="7664" w:name="_Toc51747181"/>
      <w:bookmarkStart w:id="7665" w:name="_Toc66360748"/>
      <w:bookmarkStart w:id="7666" w:name="_Toc68105253"/>
      <w:bookmarkStart w:id="7667" w:name="_Toc74755883"/>
      <w:bookmarkStart w:id="7668" w:name="_Toc105674758"/>
      <w:bookmarkStart w:id="7669" w:name="_Toc130502814"/>
      <w:bookmarkStart w:id="7670" w:name="_Toc153625601"/>
      <w:bookmarkStart w:id="7671" w:name="_Toc185505834"/>
      <w:bookmarkStart w:id="7672" w:name="_Toc209467605"/>
      <w:r w:rsidRPr="000A0A5F">
        <w:t>5.8.3.2.4</w:t>
      </w:r>
      <w:r w:rsidRPr="000A0A5F">
        <w:tab/>
        <w:t>Resource: GMD via MBMS by xMB</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07C1225" w14:textId="77777777" w:rsidR="00CB0DD7" w:rsidRPr="000A0A5F" w:rsidRDefault="00CB0DD7" w:rsidP="00233139">
      <w:pPr>
        <w:pStyle w:val="H6"/>
      </w:pPr>
      <w:bookmarkStart w:id="7673" w:name="_Toc11247650"/>
      <w:bookmarkStart w:id="7674" w:name="_Toc27044789"/>
      <w:bookmarkStart w:id="7675" w:name="_Toc36033831"/>
      <w:bookmarkStart w:id="7676" w:name="_Toc45131977"/>
      <w:bookmarkStart w:id="7677" w:name="_Toc49776262"/>
      <w:bookmarkStart w:id="7678" w:name="_Toc51747182"/>
      <w:bookmarkStart w:id="7679" w:name="_Toc66360749"/>
      <w:bookmarkStart w:id="7680" w:name="_Toc68105254"/>
      <w:bookmarkStart w:id="7681" w:name="_Toc74755884"/>
      <w:bookmarkStart w:id="7682" w:name="_Toc105674759"/>
      <w:bookmarkStart w:id="7683" w:name="_Toc130502815"/>
      <w:bookmarkStart w:id="7684" w:name="_Toc153625602"/>
      <w:bookmarkStart w:id="7685" w:name="_Toc185505835"/>
      <w:bookmarkStart w:id="7686" w:name="_Toc209467606"/>
      <w:r w:rsidRPr="000A0A5F">
        <w:t>5.8.3.2.4.1</w:t>
      </w:r>
      <w:r w:rsidRPr="000A0A5F">
        <w:tab/>
        <w:t>Introduction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687" w:name="_Toc11247651"/>
      <w:bookmarkStart w:id="7688" w:name="_Toc27044790"/>
      <w:bookmarkStart w:id="7689" w:name="_Toc36033832"/>
      <w:bookmarkStart w:id="7690" w:name="_Toc45131978"/>
      <w:bookmarkStart w:id="7691" w:name="_Toc49776263"/>
      <w:bookmarkStart w:id="7692" w:name="_Toc51747183"/>
      <w:bookmarkStart w:id="7693" w:name="_Toc66360750"/>
      <w:bookmarkStart w:id="7694" w:name="_Toc68105255"/>
      <w:bookmarkStart w:id="7695" w:name="_Toc74755885"/>
      <w:bookmarkStart w:id="7696" w:name="_Toc105674760"/>
      <w:bookmarkStart w:id="7697" w:name="_Toc130502816"/>
      <w:bookmarkStart w:id="7698" w:name="_Toc153625603"/>
      <w:bookmarkStart w:id="7699" w:name="_Toc185505836"/>
      <w:bookmarkStart w:id="7700" w:name="_Toc209467607"/>
      <w:r w:rsidRPr="000A0A5F">
        <w:t>5.8.3.2.4.2</w:t>
      </w:r>
      <w:r w:rsidRPr="000A0A5F">
        <w:tab/>
        <w:t>Resource definition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pPr>
        <w:rPr>
          <w:rFonts w:ascii="Arial" w:hAnsi="Arial" w:cs="Arial"/>
        </w:rPr>
      </w:pPr>
      <w:r w:rsidRPr="000A0A5F">
        <w:t>This resource shall support the resource URI variables defined in table 5.8.3.2.4.2-1</w:t>
      </w:r>
      <w:r w:rsidRPr="000A0A5F">
        <w:rPr>
          <w:rFonts w:ascii="Arial" w:hAnsi="Arial" w:cs="Arial"/>
        </w:rPr>
        <w:t>.</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701" w:name="_Toc11247652"/>
      <w:bookmarkStart w:id="7702" w:name="_Toc27044791"/>
      <w:bookmarkStart w:id="7703" w:name="_Toc36033833"/>
      <w:bookmarkStart w:id="7704" w:name="_Toc45131979"/>
      <w:bookmarkStart w:id="7705" w:name="_Toc49776264"/>
      <w:bookmarkStart w:id="7706" w:name="_Toc51747184"/>
      <w:bookmarkStart w:id="7707" w:name="_Toc66360751"/>
      <w:bookmarkStart w:id="7708" w:name="_Toc68105256"/>
      <w:bookmarkStart w:id="7709" w:name="_Toc74755886"/>
      <w:bookmarkStart w:id="7710" w:name="_Toc105674761"/>
      <w:bookmarkStart w:id="7711" w:name="_Toc130502817"/>
      <w:bookmarkStart w:id="7712" w:name="_Toc153625604"/>
      <w:bookmarkStart w:id="7713" w:name="_Toc185505837"/>
      <w:bookmarkStart w:id="7714" w:name="_Toc209467608"/>
      <w:r w:rsidRPr="000A0A5F">
        <w:t>5.8.3.2.4.3</w:t>
      </w:r>
      <w:r w:rsidRPr="000A0A5F">
        <w:tab/>
        <w:t>Resource methods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1E83892F" w14:textId="77777777" w:rsidR="00CB0DD7" w:rsidRPr="000A0A5F" w:rsidRDefault="00CB0DD7" w:rsidP="00233139">
      <w:pPr>
        <w:pStyle w:val="H6"/>
      </w:pPr>
      <w:bookmarkStart w:id="7715" w:name="_Toc11247653"/>
      <w:bookmarkStart w:id="7716" w:name="_Toc27044792"/>
      <w:bookmarkStart w:id="7717" w:name="_Toc36033834"/>
      <w:bookmarkStart w:id="7718" w:name="_Toc45131980"/>
      <w:bookmarkStart w:id="7719" w:name="_Toc49776265"/>
      <w:bookmarkStart w:id="7720" w:name="_Toc51747185"/>
      <w:bookmarkStart w:id="7721" w:name="_Toc66360752"/>
      <w:bookmarkStart w:id="7722" w:name="_Toc68105257"/>
      <w:bookmarkStart w:id="7723" w:name="_Toc74755887"/>
      <w:bookmarkStart w:id="7724" w:name="_Toc105674762"/>
      <w:bookmarkStart w:id="7725" w:name="_Toc130502818"/>
      <w:bookmarkStart w:id="7726" w:name="_Toc153625605"/>
      <w:bookmarkStart w:id="7727" w:name="_Toc185505838"/>
      <w:bookmarkStart w:id="7728" w:name="_Toc209467609"/>
      <w:r w:rsidRPr="000A0A5F">
        <w:t>5.8.3.2.4.3.1</w:t>
      </w:r>
      <w:r w:rsidRPr="000A0A5F">
        <w:tab/>
        <w:t>GET</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729" w:name="_Toc11247654"/>
      <w:bookmarkStart w:id="7730" w:name="_Toc27044793"/>
      <w:bookmarkStart w:id="7731" w:name="_Toc36033835"/>
      <w:bookmarkStart w:id="7732" w:name="_Toc45131981"/>
      <w:bookmarkStart w:id="7733" w:name="_Toc49776266"/>
      <w:bookmarkStart w:id="7734" w:name="_Toc51747186"/>
      <w:bookmarkStart w:id="7735" w:name="_Toc66360753"/>
      <w:bookmarkStart w:id="7736" w:name="_Toc68105258"/>
      <w:bookmarkStart w:id="7737" w:name="_Toc74755888"/>
      <w:bookmarkStart w:id="7738" w:name="_Toc105674763"/>
      <w:bookmarkStart w:id="7739" w:name="_Toc130502819"/>
      <w:bookmarkStart w:id="7740" w:name="_Toc153625606"/>
      <w:bookmarkStart w:id="7741" w:name="_Toc185505839"/>
      <w:bookmarkStart w:id="7742" w:name="_Toc209467610"/>
      <w:r w:rsidRPr="000A0A5F">
        <w:t>5.8.3.2.4.3.2</w:t>
      </w:r>
      <w:r w:rsidRPr="000A0A5F">
        <w:tab/>
        <w:t>PUT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743" w:name="_Toc11247655"/>
      <w:bookmarkStart w:id="7744" w:name="_Toc27044794"/>
      <w:bookmarkStart w:id="7745" w:name="_Toc36033836"/>
      <w:bookmarkStart w:id="7746" w:name="_Toc45131982"/>
      <w:bookmarkStart w:id="7747" w:name="_Toc49776267"/>
      <w:bookmarkStart w:id="7748" w:name="_Toc51747187"/>
      <w:bookmarkStart w:id="7749" w:name="_Toc66360754"/>
      <w:bookmarkStart w:id="7750" w:name="_Toc68105259"/>
      <w:bookmarkStart w:id="7751" w:name="_Toc74755889"/>
      <w:bookmarkStart w:id="7752" w:name="_Toc105674764"/>
      <w:bookmarkStart w:id="7753" w:name="_Toc130502820"/>
      <w:bookmarkStart w:id="7754" w:name="_Toc153625607"/>
      <w:bookmarkStart w:id="7755" w:name="_Toc185505840"/>
      <w:bookmarkStart w:id="7756" w:name="_Toc209467611"/>
      <w:r w:rsidRPr="000A0A5F">
        <w:t>5.8.3.2.4.3.3</w:t>
      </w:r>
      <w:r w:rsidRPr="000A0A5F">
        <w:tab/>
        <w:t>PATCH</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757" w:name="_Toc11247656"/>
      <w:bookmarkStart w:id="7758" w:name="_Toc27044795"/>
      <w:bookmarkStart w:id="7759" w:name="_Toc36033837"/>
      <w:bookmarkStart w:id="7760" w:name="_Toc45131983"/>
      <w:bookmarkStart w:id="7761" w:name="_Toc49776268"/>
      <w:bookmarkStart w:id="7762" w:name="_Toc51747188"/>
      <w:bookmarkStart w:id="7763" w:name="_Toc66360755"/>
      <w:bookmarkStart w:id="7764" w:name="_Toc68105260"/>
      <w:bookmarkStart w:id="7765" w:name="_Toc74755890"/>
      <w:bookmarkStart w:id="7766" w:name="_Toc105674765"/>
      <w:bookmarkStart w:id="7767" w:name="_Toc130502821"/>
      <w:bookmarkStart w:id="7768" w:name="_Toc153625608"/>
      <w:bookmarkStart w:id="7769" w:name="_Toc185505841"/>
      <w:bookmarkStart w:id="7770" w:name="_Toc209467612"/>
      <w:r w:rsidRPr="000A0A5F">
        <w:t>5.8.3.2.4.3.4</w:t>
      </w:r>
      <w:r w:rsidRPr="000A0A5F">
        <w:tab/>
        <w:t>POST</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771" w:name="_Toc11247657"/>
      <w:bookmarkStart w:id="7772" w:name="_Toc27044796"/>
      <w:bookmarkStart w:id="7773" w:name="_Toc36033838"/>
      <w:bookmarkStart w:id="7774" w:name="_Toc45131984"/>
      <w:bookmarkStart w:id="7775" w:name="_Toc49776269"/>
      <w:bookmarkStart w:id="7776" w:name="_Toc51747189"/>
      <w:bookmarkStart w:id="7777" w:name="_Toc66360756"/>
      <w:bookmarkStart w:id="7778" w:name="_Toc68105261"/>
      <w:bookmarkStart w:id="7779" w:name="_Toc74755891"/>
      <w:bookmarkStart w:id="7780" w:name="_Toc105674766"/>
      <w:bookmarkStart w:id="7781" w:name="_Toc130502822"/>
      <w:bookmarkStart w:id="7782" w:name="_Toc153625609"/>
      <w:bookmarkStart w:id="7783" w:name="_Toc185505842"/>
      <w:bookmarkStart w:id="7784" w:name="_Toc209467613"/>
      <w:r w:rsidRPr="000A0A5F">
        <w:t>5.8.3.2.4.3.5</w:t>
      </w:r>
      <w:r w:rsidRPr="000A0A5F">
        <w:tab/>
        <w:t>DELETE</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785" w:name="_Toc11247658"/>
      <w:bookmarkStart w:id="7786" w:name="_Toc27044797"/>
      <w:bookmarkStart w:id="7787" w:name="_Toc36033839"/>
      <w:bookmarkStart w:id="7788" w:name="_Toc45131985"/>
      <w:bookmarkStart w:id="7789" w:name="_Toc49776270"/>
      <w:bookmarkStart w:id="7790" w:name="_Toc51747190"/>
      <w:bookmarkStart w:id="7791" w:name="_Toc66360757"/>
      <w:bookmarkStart w:id="7792" w:name="_Toc68105262"/>
      <w:bookmarkStart w:id="7793" w:name="_Toc74755892"/>
      <w:bookmarkStart w:id="7794" w:name="_Toc105674767"/>
      <w:bookmarkStart w:id="7795" w:name="_Toc130502823"/>
      <w:bookmarkStart w:id="7796" w:name="_Toc153625610"/>
      <w:bookmarkStart w:id="7797" w:name="_Toc185505843"/>
      <w:bookmarkStart w:id="7798" w:name="_Toc209467614"/>
      <w:r w:rsidRPr="000A0A5F">
        <w:t>5.8.3.2.5</w:t>
      </w:r>
      <w:r w:rsidRPr="000A0A5F">
        <w:tab/>
        <w:t>Resource: Individual GMD via MBMS by xMB</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68D5EDB9" w14:textId="77777777" w:rsidR="00CB0DD7" w:rsidRPr="000A0A5F" w:rsidRDefault="00CB0DD7" w:rsidP="00233139">
      <w:pPr>
        <w:pStyle w:val="H6"/>
      </w:pPr>
      <w:bookmarkStart w:id="7799" w:name="_Toc11247659"/>
      <w:bookmarkStart w:id="7800" w:name="_Toc27044798"/>
      <w:bookmarkStart w:id="7801" w:name="_Toc36033840"/>
      <w:bookmarkStart w:id="7802" w:name="_Toc45131986"/>
      <w:bookmarkStart w:id="7803" w:name="_Toc49776271"/>
      <w:bookmarkStart w:id="7804" w:name="_Toc51747191"/>
      <w:bookmarkStart w:id="7805" w:name="_Toc66360758"/>
      <w:bookmarkStart w:id="7806" w:name="_Toc68105263"/>
      <w:bookmarkStart w:id="7807" w:name="_Toc74755893"/>
      <w:bookmarkStart w:id="7808" w:name="_Toc105674768"/>
      <w:bookmarkStart w:id="7809" w:name="_Toc130502824"/>
      <w:bookmarkStart w:id="7810" w:name="_Toc153625611"/>
      <w:bookmarkStart w:id="7811" w:name="_Toc185505844"/>
      <w:bookmarkStart w:id="7812" w:name="_Toc209467615"/>
      <w:r w:rsidRPr="000A0A5F">
        <w:t>5.8.3.</w:t>
      </w:r>
      <w:r w:rsidRPr="000A0A5F">
        <w:rPr>
          <w:rFonts w:hint="eastAsia"/>
        </w:rPr>
        <w:t>2.</w:t>
      </w:r>
      <w:r w:rsidRPr="000A0A5F">
        <w:t>5.1</w:t>
      </w:r>
      <w:r w:rsidRPr="000A0A5F">
        <w:tab/>
        <w:t>Introduction</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813" w:name="_Toc11247660"/>
      <w:bookmarkStart w:id="7814" w:name="_Toc27044799"/>
      <w:bookmarkStart w:id="7815" w:name="_Toc36033841"/>
      <w:bookmarkStart w:id="7816" w:name="_Toc45131987"/>
      <w:bookmarkStart w:id="7817" w:name="_Toc49776272"/>
      <w:bookmarkStart w:id="7818" w:name="_Toc51747192"/>
      <w:bookmarkStart w:id="7819" w:name="_Toc66360759"/>
      <w:bookmarkStart w:id="7820" w:name="_Toc68105264"/>
      <w:bookmarkStart w:id="7821" w:name="_Toc74755894"/>
      <w:bookmarkStart w:id="7822" w:name="_Toc105674769"/>
      <w:bookmarkStart w:id="7823" w:name="_Toc130502825"/>
      <w:bookmarkStart w:id="7824" w:name="_Toc153625612"/>
      <w:bookmarkStart w:id="7825" w:name="_Toc185505845"/>
      <w:bookmarkStart w:id="7826" w:name="_Toc209467616"/>
      <w:r w:rsidRPr="000A0A5F">
        <w:t>5.8.3.</w:t>
      </w:r>
      <w:r w:rsidRPr="000A0A5F">
        <w:rPr>
          <w:rFonts w:hint="eastAsia"/>
        </w:rPr>
        <w:t>2.</w:t>
      </w:r>
      <w:r w:rsidRPr="000A0A5F">
        <w:t>5.2</w:t>
      </w:r>
      <w:r w:rsidRPr="000A0A5F">
        <w:tab/>
        <w:t>Resource definition</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pPr>
        <w:rPr>
          <w:rFonts w:ascii="Arial" w:hAnsi="Arial" w:cs="Arial"/>
        </w:rPr>
      </w:pPr>
      <w:r w:rsidRPr="000A0A5F">
        <w:t>This resource shall support the resource URI variables defined in table 5.8.3.2.5.2-1</w:t>
      </w:r>
      <w:r w:rsidRPr="000A0A5F">
        <w:rPr>
          <w:rFonts w:ascii="Arial" w:hAnsi="Arial" w:cs="Arial"/>
        </w:rPr>
        <w:t>.</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827" w:name="_Toc11247661"/>
      <w:bookmarkStart w:id="7828" w:name="_Toc27044800"/>
      <w:bookmarkStart w:id="7829" w:name="_Toc36033842"/>
      <w:bookmarkStart w:id="7830" w:name="_Toc45131988"/>
      <w:bookmarkStart w:id="7831" w:name="_Toc49776273"/>
      <w:bookmarkStart w:id="7832" w:name="_Toc51747193"/>
      <w:bookmarkStart w:id="7833" w:name="_Toc66360760"/>
      <w:bookmarkStart w:id="7834" w:name="_Toc68105265"/>
      <w:bookmarkStart w:id="7835" w:name="_Toc74755895"/>
      <w:bookmarkStart w:id="7836" w:name="_Toc105674770"/>
      <w:bookmarkStart w:id="7837" w:name="_Toc130502826"/>
      <w:bookmarkStart w:id="7838" w:name="_Toc153625613"/>
      <w:bookmarkStart w:id="7839" w:name="_Toc185505846"/>
      <w:bookmarkStart w:id="7840" w:name="_Toc209467617"/>
      <w:r w:rsidRPr="000A0A5F">
        <w:t>5.8.3.2.5.3</w:t>
      </w:r>
      <w:r w:rsidRPr="000A0A5F">
        <w:tab/>
        <w:t>Resource methods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0E41F15" w14:textId="77777777" w:rsidR="00CB0DD7" w:rsidRPr="000A0A5F" w:rsidRDefault="00CB0DD7" w:rsidP="00233139">
      <w:pPr>
        <w:pStyle w:val="H6"/>
      </w:pPr>
      <w:bookmarkStart w:id="7841" w:name="_Toc11247662"/>
      <w:bookmarkStart w:id="7842" w:name="_Toc27044801"/>
      <w:bookmarkStart w:id="7843" w:name="_Toc36033843"/>
      <w:bookmarkStart w:id="7844" w:name="_Toc45131989"/>
      <w:bookmarkStart w:id="7845" w:name="_Toc49776274"/>
      <w:bookmarkStart w:id="7846" w:name="_Toc51747194"/>
      <w:bookmarkStart w:id="7847" w:name="_Toc66360761"/>
      <w:bookmarkStart w:id="7848" w:name="_Toc68105266"/>
      <w:bookmarkStart w:id="7849" w:name="_Toc74755896"/>
      <w:bookmarkStart w:id="7850" w:name="_Toc105674771"/>
      <w:bookmarkStart w:id="7851" w:name="_Toc130502827"/>
      <w:bookmarkStart w:id="7852" w:name="_Toc153625614"/>
      <w:bookmarkStart w:id="7853" w:name="_Toc185505847"/>
      <w:bookmarkStart w:id="7854" w:name="_Toc209467618"/>
      <w:r w:rsidRPr="000A0A5F">
        <w:t>5.8.3.</w:t>
      </w:r>
      <w:r w:rsidRPr="000A0A5F">
        <w:rPr>
          <w:rFonts w:hint="eastAsia"/>
        </w:rPr>
        <w:t>2</w:t>
      </w:r>
      <w:r w:rsidRPr="000A0A5F">
        <w:t>.5.3.1</w:t>
      </w:r>
      <w:r w:rsidRPr="000A0A5F">
        <w:tab/>
        <w:t>GET</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855" w:name="_Toc11247663"/>
      <w:bookmarkStart w:id="7856" w:name="_Toc27044802"/>
      <w:bookmarkStart w:id="7857" w:name="_Toc36033844"/>
      <w:bookmarkStart w:id="7858" w:name="_Toc45131990"/>
      <w:bookmarkStart w:id="7859" w:name="_Toc49776275"/>
      <w:bookmarkStart w:id="7860" w:name="_Toc51747195"/>
      <w:bookmarkStart w:id="7861" w:name="_Toc66360762"/>
      <w:bookmarkStart w:id="7862" w:name="_Toc68105267"/>
      <w:bookmarkStart w:id="7863" w:name="_Toc74755897"/>
      <w:bookmarkStart w:id="7864" w:name="_Toc105674772"/>
      <w:bookmarkStart w:id="7865" w:name="_Toc130502828"/>
      <w:bookmarkStart w:id="7866" w:name="_Toc153625615"/>
      <w:bookmarkStart w:id="7867" w:name="_Toc185505848"/>
      <w:bookmarkStart w:id="7868" w:name="_Toc209467619"/>
      <w:r w:rsidRPr="000A0A5F">
        <w:t>5.8.3.</w:t>
      </w:r>
      <w:r w:rsidRPr="000A0A5F">
        <w:rPr>
          <w:rFonts w:hint="eastAsia"/>
        </w:rPr>
        <w:t>2</w:t>
      </w:r>
      <w:r w:rsidRPr="000A0A5F">
        <w:t>.5.3.2</w:t>
      </w:r>
      <w:r w:rsidRPr="000A0A5F">
        <w:tab/>
        <w:t>PUT</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869" w:name="_Toc11247664"/>
      <w:bookmarkStart w:id="7870" w:name="_Toc27044803"/>
      <w:bookmarkStart w:id="7871" w:name="_Toc36033845"/>
      <w:bookmarkStart w:id="7872" w:name="_Toc45131991"/>
      <w:bookmarkStart w:id="7873" w:name="_Toc49776276"/>
      <w:bookmarkStart w:id="7874" w:name="_Toc51747196"/>
      <w:bookmarkStart w:id="7875" w:name="_Toc66360763"/>
      <w:bookmarkStart w:id="7876" w:name="_Toc68105268"/>
      <w:bookmarkStart w:id="7877" w:name="_Toc74755898"/>
      <w:bookmarkStart w:id="7878" w:name="_Toc105674773"/>
      <w:bookmarkStart w:id="7879" w:name="_Toc130502829"/>
      <w:bookmarkStart w:id="7880" w:name="_Toc153625616"/>
      <w:bookmarkStart w:id="7881" w:name="_Toc185505849"/>
      <w:bookmarkStart w:id="7882" w:name="_Toc209467620"/>
      <w:r w:rsidRPr="000A0A5F">
        <w:t>5.8.3.</w:t>
      </w:r>
      <w:r w:rsidRPr="000A0A5F">
        <w:rPr>
          <w:rFonts w:hint="eastAsia"/>
        </w:rPr>
        <w:t>2</w:t>
      </w:r>
      <w:r w:rsidRPr="000A0A5F">
        <w:t>.5.3.3</w:t>
      </w:r>
      <w:r w:rsidRPr="000A0A5F">
        <w:tab/>
        <w:t>PATCH</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883" w:name="_Toc11247665"/>
      <w:bookmarkStart w:id="7884" w:name="_Toc27044804"/>
      <w:bookmarkStart w:id="7885" w:name="_Toc36033846"/>
      <w:bookmarkStart w:id="7886" w:name="_Toc45131992"/>
      <w:bookmarkStart w:id="7887" w:name="_Toc49776277"/>
      <w:bookmarkStart w:id="7888" w:name="_Toc51747197"/>
      <w:bookmarkStart w:id="7889" w:name="_Toc66360764"/>
      <w:bookmarkStart w:id="7890" w:name="_Toc68105269"/>
      <w:bookmarkStart w:id="7891" w:name="_Toc74755899"/>
      <w:bookmarkStart w:id="7892" w:name="_Toc105674774"/>
      <w:bookmarkStart w:id="7893" w:name="_Toc130502830"/>
      <w:bookmarkStart w:id="7894" w:name="_Toc153625617"/>
      <w:bookmarkStart w:id="7895" w:name="_Toc185505850"/>
      <w:bookmarkStart w:id="7896" w:name="_Toc209467621"/>
      <w:r w:rsidRPr="000A0A5F">
        <w:t>5.8.3.</w:t>
      </w:r>
      <w:r w:rsidRPr="000A0A5F">
        <w:rPr>
          <w:rFonts w:hint="eastAsia"/>
        </w:rPr>
        <w:t>2</w:t>
      </w:r>
      <w:r w:rsidRPr="000A0A5F">
        <w:t>.5.3.4</w:t>
      </w:r>
      <w:r w:rsidRPr="000A0A5F">
        <w:tab/>
        <w:t>POST</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897" w:name="_Toc11247666"/>
      <w:bookmarkStart w:id="7898" w:name="_Toc27044805"/>
      <w:bookmarkStart w:id="7899" w:name="_Toc36033847"/>
      <w:bookmarkStart w:id="7900" w:name="_Toc45131993"/>
      <w:bookmarkStart w:id="7901" w:name="_Toc49776278"/>
      <w:bookmarkStart w:id="7902" w:name="_Toc51747198"/>
      <w:bookmarkStart w:id="7903" w:name="_Toc66360765"/>
      <w:bookmarkStart w:id="7904" w:name="_Toc68105270"/>
      <w:bookmarkStart w:id="7905" w:name="_Toc74755900"/>
      <w:bookmarkStart w:id="7906" w:name="_Toc105674775"/>
      <w:bookmarkStart w:id="7907" w:name="_Toc130502831"/>
      <w:bookmarkStart w:id="7908" w:name="_Toc153625618"/>
      <w:bookmarkStart w:id="7909" w:name="_Toc185505851"/>
      <w:bookmarkStart w:id="7910" w:name="_Toc209467622"/>
      <w:r w:rsidRPr="000A0A5F">
        <w:t>5.8.3.</w:t>
      </w:r>
      <w:r w:rsidRPr="000A0A5F">
        <w:rPr>
          <w:rFonts w:hint="eastAsia"/>
        </w:rPr>
        <w:t>2</w:t>
      </w:r>
      <w:r w:rsidRPr="000A0A5F">
        <w:t>.5.3.5</w:t>
      </w:r>
      <w:r w:rsidRPr="000A0A5F">
        <w:tab/>
        <w:t>DELETE</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911" w:name="_Toc11247667"/>
      <w:bookmarkStart w:id="7912" w:name="_Toc27044806"/>
      <w:bookmarkStart w:id="7913" w:name="_Toc36033848"/>
      <w:bookmarkStart w:id="7914" w:name="_Toc45131994"/>
      <w:bookmarkStart w:id="7915" w:name="_Toc49776279"/>
      <w:bookmarkStart w:id="7916" w:name="_Toc51747199"/>
      <w:bookmarkStart w:id="7917" w:name="_Toc66360766"/>
      <w:bookmarkStart w:id="7918" w:name="_Toc68105271"/>
      <w:bookmarkStart w:id="7919" w:name="_Toc74755901"/>
      <w:bookmarkStart w:id="7920" w:name="_Toc105674776"/>
      <w:bookmarkStart w:id="7921" w:name="_Toc130502832"/>
      <w:bookmarkStart w:id="7922" w:name="_Toc153625619"/>
      <w:bookmarkStart w:id="7923" w:name="_Toc185505852"/>
      <w:bookmarkStart w:id="7924" w:name="_Toc209467623"/>
      <w:r w:rsidRPr="000A0A5F">
        <w:t>5.8.3.2.6</w:t>
      </w:r>
      <w:r w:rsidRPr="000A0A5F">
        <w:tab/>
        <w:t>Void</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F636585" w14:textId="77777777" w:rsidR="00CB0DD7" w:rsidRPr="000A0A5F" w:rsidRDefault="00CB0DD7">
      <w:pPr>
        <w:pStyle w:val="Heading4"/>
      </w:pPr>
      <w:bookmarkStart w:id="7925" w:name="_Toc66360767"/>
      <w:bookmarkStart w:id="7926" w:name="_Toc68105272"/>
      <w:bookmarkStart w:id="7927" w:name="_Toc74755902"/>
      <w:bookmarkStart w:id="7928" w:name="_Toc105674777"/>
      <w:bookmarkStart w:id="7929" w:name="_Toc130502833"/>
      <w:bookmarkStart w:id="7930" w:name="_Toc153625620"/>
      <w:bookmarkStart w:id="7931" w:name="_Toc185505853"/>
      <w:bookmarkStart w:id="7932" w:name="_Toc209467624"/>
      <w:r w:rsidRPr="000A0A5F">
        <w:t>5.8.3.</w:t>
      </w:r>
      <w:r w:rsidR="00790FC9" w:rsidRPr="000A0A5F">
        <w:t>2A</w:t>
      </w:r>
      <w:r w:rsidRPr="000A0A5F">
        <w:tab/>
        <w:t>Notifications</w:t>
      </w:r>
      <w:bookmarkEnd w:id="7925"/>
      <w:bookmarkEnd w:id="7926"/>
      <w:bookmarkEnd w:id="7927"/>
      <w:bookmarkEnd w:id="7928"/>
      <w:bookmarkEnd w:id="7929"/>
      <w:bookmarkEnd w:id="7930"/>
      <w:bookmarkEnd w:id="7931"/>
      <w:bookmarkEnd w:id="7932"/>
    </w:p>
    <w:p w14:paraId="333A8B84" w14:textId="77777777" w:rsidR="00CB0DD7" w:rsidRPr="000A0A5F" w:rsidRDefault="00CB0DD7">
      <w:pPr>
        <w:pStyle w:val="Heading5"/>
      </w:pPr>
      <w:bookmarkStart w:id="7933" w:name="_Toc66360768"/>
      <w:bookmarkStart w:id="7934" w:name="_Toc68105273"/>
      <w:bookmarkStart w:id="7935" w:name="_Toc74755903"/>
      <w:bookmarkStart w:id="7936" w:name="_Toc105674778"/>
      <w:bookmarkStart w:id="7937" w:name="_Toc130502834"/>
      <w:bookmarkStart w:id="7938" w:name="_Toc153625621"/>
      <w:bookmarkStart w:id="7939" w:name="_Toc185505854"/>
      <w:bookmarkStart w:id="7940" w:name="_Toc209467625"/>
      <w:r w:rsidRPr="000A0A5F">
        <w:t>5.8.3.</w:t>
      </w:r>
      <w:r w:rsidR="00790FC9" w:rsidRPr="000A0A5F">
        <w:t>2A</w:t>
      </w:r>
      <w:r w:rsidRPr="000A0A5F">
        <w:t>.1</w:t>
      </w:r>
      <w:r w:rsidRPr="000A0A5F">
        <w:tab/>
        <w:t>General</w:t>
      </w:r>
      <w:bookmarkEnd w:id="7933"/>
      <w:bookmarkEnd w:id="7934"/>
      <w:bookmarkEnd w:id="7935"/>
      <w:bookmarkEnd w:id="7936"/>
      <w:bookmarkEnd w:id="7937"/>
      <w:bookmarkEnd w:id="7938"/>
      <w:bookmarkEnd w:id="7939"/>
      <w:bookmarkEnd w:id="794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pPr>
              <w:pStyle w:val="TAC"/>
              <w:jc w:val="left"/>
              <w:rPr>
                <w:lang w:val="en-US"/>
              </w:rPr>
            </w:pPr>
            <w:r w:rsidRPr="000A0A5F">
              <w:rPr>
                <w:rFonts w:hint="eastAsia"/>
                <w:lang w:eastAsia="zh-CN"/>
              </w:rPr>
              <w:t xml:space="preserve">GMD via MBMS </w:t>
            </w:r>
            <w:r w:rsidRPr="000A0A5F">
              <w:rPr>
                <w:lang w:eastAsia="zh-CN"/>
              </w:rPr>
              <w:t xml:space="preserve">by xMB </w:t>
            </w:r>
            <w:r w:rsidRPr="000A0A5F">
              <w:rPr>
                <w:rFonts w:hint="eastAsia"/>
                <w:lang w:eastAsia="zh-CN"/>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941" w:name="_Toc66360769"/>
      <w:bookmarkStart w:id="7942" w:name="_Toc68105274"/>
      <w:bookmarkStart w:id="7943" w:name="_Toc74755904"/>
      <w:bookmarkStart w:id="7944" w:name="_Toc105674779"/>
      <w:bookmarkStart w:id="7945" w:name="_Toc130502835"/>
      <w:bookmarkStart w:id="7946" w:name="_Toc153625622"/>
      <w:bookmarkStart w:id="7947" w:name="_Toc185505855"/>
      <w:bookmarkStart w:id="7948" w:name="_Toc209467626"/>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941"/>
      <w:bookmarkEnd w:id="7942"/>
      <w:bookmarkEnd w:id="7943"/>
      <w:bookmarkEnd w:id="7944"/>
      <w:bookmarkEnd w:id="7945"/>
      <w:bookmarkEnd w:id="7946"/>
      <w:bookmarkEnd w:id="7947"/>
      <w:bookmarkEnd w:id="7948"/>
    </w:p>
    <w:p w14:paraId="198E307E" w14:textId="77777777" w:rsidR="00CB0DD7" w:rsidRPr="000A0A5F" w:rsidRDefault="00CB0DD7" w:rsidP="00233139">
      <w:pPr>
        <w:pStyle w:val="H6"/>
        <w:rPr>
          <w:noProof/>
        </w:rPr>
      </w:pPr>
      <w:bookmarkStart w:id="7949" w:name="_Toc66360770"/>
      <w:bookmarkStart w:id="7950" w:name="_Toc68105275"/>
      <w:bookmarkStart w:id="7951" w:name="_Toc74755905"/>
      <w:bookmarkStart w:id="7952" w:name="_Toc105674780"/>
      <w:bookmarkStart w:id="7953" w:name="_Toc130502836"/>
      <w:bookmarkStart w:id="7954" w:name="_Toc153625623"/>
      <w:bookmarkStart w:id="7955" w:name="_Toc185505856"/>
      <w:bookmarkStart w:id="7956" w:name="_Toc209467627"/>
      <w:r w:rsidRPr="000A0A5F">
        <w:t>5.8.3.</w:t>
      </w:r>
      <w:r w:rsidR="00790FC9" w:rsidRPr="000A0A5F">
        <w:t>2A</w:t>
      </w:r>
      <w:r w:rsidRPr="000A0A5F">
        <w:t>.2</w:t>
      </w:r>
      <w:r w:rsidRPr="000A0A5F">
        <w:rPr>
          <w:noProof/>
        </w:rPr>
        <w:t>.1</w:t>
      </w:r>
      <w:r w:rsidRPr="000A0A5F">
        <w:rPr>
          <w:noProof/>
        </w:rPr>
        <w:tab/>
        <w:t>Description</w:t>
      </w:r>
      <w:bookmarkEnd w:id="7949"/>
      <w:bookmarkEnd w:id="7950"/>
      <w:bookmarkEnd w:id="7951"/>
      <w:bookmarkEnd w:id="7952"/>
      <w:bookmarkEnd w:id="7953"/>
      <w:bookmarkEnd w:id="7954"/>
      <w:bookmarkEnd w:id="7955"/>
      <w:bookmarkEnd w:id="795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957" w:name="_Toc66360771"/>
      <w:bookmarkStart w:id="7958" w:name="_Toc68105276"/>
      <w:bookmarkStart w:id="7959" w:name="_Toc74755906"/>
      <w:bookmarkStart w:id="7960" w:name="_Toc105674781"/>
      <w:bookmarkStart w:id="7961" w:name="_Toc130502837"/>
      <w:bookmarkStart w:id="7962" w:name="_Toc153625624"/>
      <w:bookmarkStart w:id="7963" w:name="_Toc185505857"/>
      <w:bookmarkStart w:id="7964" w:name="_Toc209467628"/>
      <w:r w:rsidRPr="000A0A5F">
        <w:t>5.8.3.</w:t>
      </w:r>
      <w:r w:rsidR="00790FC9" w:rsidRPr="000A0A5F">
        <w:t>2A</w:t>
      </w:r>
      <w:r w:rsidRPr="000A0A5F">
        <w:t>.2</w:t>
      </w:r>
      <w:r w:rsidRPr="000A0A5F">
        <w:rPr>
          <w:noProof/>
        </w:rPr>
        <w:t>.2</w:t>
      </w:r>
      <w:r w:rsidRPr="000A0A5F">
        <w:rPr>
          <w:noProof/>
        </w:rPr>
        <w:tab/>
        <w:t>Target URI</w:t>
      </w:r>
      <w:bookmarkEnd w:id="7957"/>
      <w:bookmarkEnd w:id="7958"/>
      <w:bookmarkEnd w:id="7959"/>
      <w:bookmarkEnd w:id="7960"/>
      <w:bookmarkEnd w:id="7961"/>
      <w:bookmarkEnd w:id="7962"/>
      <w:bookmarkEnd w:id="7963"/>
      <w:bookmarkEnd w:id="7964"/>
    </w:p>
    <w:p w14:paraId="6230E52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5.8.3.</w:t>
      </w:r>
      <w:r w:rsidR="00790FC9" w:rsidRPr="000A0A5F">
        <w:t>2A</w:t>
      </w:r>
      <w:r w:rsidRPr="000A0A5F">
        <w:t>.2</w:t>
      </w:r>
      <w:r w:rsidRPr="000A0A5F">
        <w:rPr>
          <w:noProof/>
        </w:rPr>
        <w:t>.2-1</w:t>
      </w:r>
      <w:r w:rsidRPr="000A0A5F">
        <w:rPr>
          <w:rFonts w:ascii="Arial" w:hAnsi="Arial" w:cs="Arial"/>
          <w:noProof/>
        </w:rPr>
        <w:t>.</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965" w:name="_Toc66360772"/>
      <w:bookmarkStart w:id="7966" w:name="_Toc68105277"/>
      <w:bookmarkStart w:id="7967" w:name="_Toc74755907"/>
      <w:bookmarkStart w:id="7968" w:name="_Toc105674782"/>
      <w:bookmarkStart w:id="7969" w:name="_Toc130502838"/>
      <w:bookmarkStart w:id="7970" w:name="_Toc153625625"/>
      <w:bookmarkStart w:id="7971" w:name="_Toc185505858"/>
      <w:bookmarkStart w:id="7972" w:name="_Toc209467629"/>
      <w:r w:rsidRPr="000A0A5F">
        <w:t>5.8.3.</w:t>
      </w:r>
      <w:r w:rsidR="00790FC9" w:rsidRPr="000A0A5F">
        <w:t>2A</w:t>
      </w:r>
      <w:r w:rsidRPr="000A0A5F">
        <w:t>.2</w:t>
      </w:r>
      <w:r w:rsidRPr="000A0A5F">
        <w:rPr>
          <w:noProof/>
        </w:rPr>
        <w:t>.3</w:t>
      </w:r>
      <w:r w:rsidRPr="000A0A5F">
        <w:rPr>
          <w:noProof/>
        </w:rPr>
        <w:tab/>
        <w:t>Standard Methods</w:t>
      </w:r>
      <w:bookmarkEnd w:id="7965"/>
      <w:bookmarkEnd w:id="7966"/>
      <w:bookmarkEnd w:id="7967"/>
      <w:bookmarkEnd w:id="7968"/>
      <w:bookmarkEnd w:id="7969"/>
      <w:bookmarkEnd w:id="7970"/>
      <w:bookmarkEnd w:id="7971"/>
      <w:bookmarkEnd w:id="7972"/>
    </w:p>
    <w:p w14:paraId="3B935F73" w14:textId="77777777" w:rsidR="00CB0DD7" w:rsidRPr="000A0A5F" w:rsidRDefault="00CB0DD7" w:rsidP="00233139">
      <w:pPr>
        <w:pStyle w:val="H6"/>
        <w:rPr>
          <w:noProof/>
        </w:rPr>
      </w:pPr>
      <w:bookmarkStart w:id="7973" w:name="_Toc66360773"/>
      <w:bookmarkStart w:id="7974" w:name="_Toc68105278"/>
      <w:bookmarkStart w:id="7975" w:name="_Toc74755908"/>
      <w:bookmarkStart w:id="7976" w:name="_Toc105674783"/>
      <w:bookmarkStart w:id="7977" w:name="_Toc130502839"/>
      <w:bookmarkStart w:id="7978" w:name="_Toc153625626"/>
      <w:bookmarkStart w:id="7979" w:name="_Toc185505859"/>
      <w:bookmarkStart w:id="7980" w:name="_Toc209467630"/>
      <w:r w:rsidRPr="000A0A5F">
        <w:t>5.8.3.</w:t>
      </w:r>
      <w:r w:rsidR="00790FC9" w:rsidRPr="000A0A5F">
        <w:t>2A</w:t>
      </w:r>
      <w:r w:rsidRPr="000A0A5F">
        <w:t>.2.3</w:t>
      </w:r>
      <w:r w:rsidRPr="000A0A5F">
        <w:rPr>
          <w:noProof/>
        </w:rPr>
        <w:t>.1</w:t>
      </w:r>
      <w:r w:rsidRPr="000A0A5F">
        <w:rPr>
          <w:noProof/>
        </w:rPr>
        <w:tab/>
      </w:r>
      <w:r w:rsidRPr="000A0A5F">
        <w:t>Notification via POST</w:t>
      </w:r>
      <w:bookmarkEnd w:id="7973"/>
      <w:bookmarkEnd w:id="7974"/>
      <w:bookmarkEnd w:id="7975"/>
      <w:bookmarkEnd w:id="7976"/>
      <w:bookmarkEnd w:id="7977"/>
      <w:bookmarkEnd w:id="7978"/>
      <w:bookmarkEnd w:id="7979"/>
      <w:bookmarkEnd w:id="7980"/>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981" w:name="_Toc66360774"/>
      <w:bookmarkStart w:id="7982" w:name="_Toc68105279"/>
      <w:bookmarkStart w:id="7983" w:name="_Toc74755909"/>
      <w:bookmarkStart w:id="7984" w:name="_Toc105674784"/>
      <w:bookmarkStart w:id="7985" w:name="_Toc130502840"/>
      <w:bookmarkStart w:id="7986" w:name="_Toc153625627"/>
      <w:bookmarkStart w:id="7987" w:name="_Toc185505860"/>
      <w:bookmarkStart w:id="7988" w:name="_Toc209467631"/>
      <w:r w:rsidRPr="000A0A5F">
        <w:t>5.8.3.2a.2.3</w:t>
      </w:r>
      <w:r w:rsidRPr="000A0A5F">
        <w:rPr>
          <w:noProof/>
        </w:rPr>
        <w:t>.2</w:t>
      </w:r>
      <w:r w:rsidRPr="000A0A5F">
        <w:rPr>
          <w:noProof/>
        </w:rPr>
        <w:tab/>
      </w:r>
      <w:r w:rsidRPr="000A0A5F">
        <w:t>Notification via Websocket</w:t>
      </w:r>
      <w:bookmarkEnd w:id="7981"/>
      <w:bookmarkEnd w:id="7982"/>
      <w:bookmarkEnd w:id="7983"/>
      <w:bookmarkEnd w:id="7984"/>
      <w:bookmarkEnd w:id="7985"/>
      <w:bookmarkEnd w:id="7986"/>
      <w:bookmarkEnd w:id="7987"/>
      <w:bookmarkEnd w:id="7988"/>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989" w:name="_Toc11247673"/>
      <w:bookmarkStart w:id="7990" w:name="_Toc27044812"/>
      <w:bookmarkStart w:id="7991" w:name="_Toc36033854"/>
      <w:bookmarkStart w:id="7992" w:name="_Toc45132000"/>
      <w:bookmarkStart w:id="7993" w:name="_Toc49776285"/>
      <w:bookmarkStart w:id="7994" w:name="_Toc51747205"/>
      <w:bookmarkStart w:id="7995" w:name="_Toc66360775"/>
      <w:bookmarkStart w:id="7996" w:name="_Toc68105280"/>
      <w:bookmarkStart w:id="7997" w:name="_Toc74755910"/>
      <w:bookmarkStart w:id="7998" w:name="_Toc105674785"/>
      <w:bookmarkStart w:id="7999" w:name="_Toc130502841"/>
      <w:bookmarkStart w:id="8000" w:name="_Toc153625628"/>
      <w:bookmarkStart w:id="8001" w:name="_Toc185505861"/>
      <w:bookmarkStart w:id="8002" w:name="_Toc209467632"/>
      <w:r w:rsidRPr="000A0A5F">
        <w:t>5.8.3.3</w:t>
      </w:r>
      <w:r w:rsidRPr="000A0A5F">
        <w:tab/>
        <w:t>Used Features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8003" w:name="_Toc130502842"/>
      <w:bookmarkStart w:id="8004" w:name="_Toc153625629"/>
      <w:bookmarkStart w:id="8005" w:name="_Toc185505862"/>
      <w:bookmarkStart w:id="8006" w:name="_Toc209467633"/>
      <w:r w:rsidRPr="000A0A5F">
        <w:t>5.8.3.4</w:t>
      </w:r>
      <w:r w:rsidRPr="000A0A5F">
        <w:tab/>
        <w:t>Error handling</w:t>
      </w:r>
      <w:bookmarkEnd w:id="8003"/>
      <w:bookmarkEnd w:id="8004"/>
      <w:bookmarkEnd w:id="8005"/>
      <w:bookmarkEnd w:id="8006"/>
    </w:p>
    <w:p w14:paraId="09715D9D" w14:textId="77777777" w:rsidR="005248FF" w:rsidRPr="000A0A5F" w:rsidRDefault="005248FF" w:rsidP="005248FF">
      <w:pPr>
        <w:pStyle w:val="Heading5"/>
      </w:pPr>
      <w:bookmarkStart w:id="8007" w:name="_Toc130502843"/>
      <w:bookmarkStart w:id="8008" w:name="_Toc153625630"/>
      <w:bookmarkStart w:id="8009" w:name="_Toc185505863"/>
      <w:bookmarkStart w:id="8010" w:name="_Toc209467634"/>
      <w:r w:rsidRPr="000A0A5F">
        <w:t>5.8.3.4.1</w:t>
      </w:r>
      <w:r w:rsidRPr="000A0A5F">
        <w:tab/>
        <w:t>General</w:t>
      </w:r>
      <w:bookmarkEnd w:id="8007"/>
      <w:bookmarkEnd w:id="8008"/>
      <w:bookmarkEnd w:id="8009"/>
      <w:bookmarkEnd w:id="8010"/>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8011" w:name="_Toc130502844"/>
      <w:bookmarkStart w:id="8012" w:name="_Toc153625631"/>
      <w:bookmarkStart w:id="8013" w:name="_Toc185505864"/>
      <w:bookmarkStart w:id="8014" w:name="_Toc209467635"/>
      <w:r w:rsidRPr="000A0A5F">
        <w:t>5.8.3.4.2</w:t>
      </w:r>
      <w:r w:rsidRPr="000A0A5F">
        <w:tab/>
        <w:t>Protocol Errors</w:t>
      </w:r>
      <w:bookmarkEnd w:id="8011"/>
      <w:bookmarkEnd w:id="8012"/>
      <w:bookmarkEnd w:id="8013"/>
      <w:bookmarkEnd w:id="8014"/>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8015" w:name="_Toc130502845"/>
      <w:bookmarkStart w:id="8016" w:name="_Toc153625632"/>
      <w:bookmarkStart w:id="8017" w:name="_Toc185505865"/>
      <w:bookmarkStart w:id="8018" w:name="_Toc209467636"/>
      <w:r w:rsidRPr="000A0A5F">
        <w:t>5.8.3.4.3</w:t>
      </w:r>
      <w:r w:rsidRPr="000A0A5F">
        <w:tab/>
        <w:t>Application Errors</w:t>
      </w:r>
      <w:bookmarkEnd w:id="8015"/>
      <w:bookmarkEnd w:id="8016"/>
      <w:bookmarkEnd w:id="8017"/>
      <w:bookmarkEnd w:id="8018"/>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8019" w:name="_Toc11247674"/>
      <w:bookmarkStart w:id="8020" w:name="_Toc27044813"/>
      <w:bookmarkStart w:id="8021" w:name="_Toc36033855"/>
      <w:bookmarkStart w:id="8022" w:name="_Toc45132001"/>
      <w:bookmarkStart w:id="8023" w:name="_Toc49776286"/>
      <w:bookmarkStart w:id="8024" w:name="_Toc51747206"/>
      <w:bookmarkStart w:id="8025" w:name="_Toc66360776"/>
      <w:bookmarkStart w:id="8026" w:name="_Toc68105281"/>
      <w:bookmarkStart w:id="8027" w:name="_Toc74755911"/>
      <w:bookmarkStart w:id="8028" w:name="_Toc105674786"/>
      <w:bookmarkStart w:id="8029" w:name="_Toc130502846"/>
      <w:bookmarkStart w:id="8030" w:name="_Toc153625633"/>
      <w:bookmarkStart w:id="8031" w:name="_Toc185505866"/>
      <w:bookmarkStart w:id="8032" w:name="_Toc209467637"/>
      <w:r w:rsidRPr="000A0A5F">
        <w:lastRenderedPageBreak/>
        <w:t>5.9</w:t>
      </w:r>
      <w:r w:rsidRPr="000A0A5F">
        <w:tab/>
        <w:t>ReportingNetworkStatus API</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6883B32B" w14:textId="77777777" w:rsidR="00CB0DD7" w:rsidRPr="000A0A5F" w:rsidRDefault="00CB0DD7">
      <w:pPr>
        <w:pStyle w:val="Heading3"/>
      </w:pPr>
      <w:bookmarkStart w:id="8033" w:name="_Toc11247675"/>
      <w:bookmarkStart w:id="8034" w:name="_Toc27044814"/>
      <w:bookmarkStart w:id="8035" w:name="_Toc36033856"/>
      <w:bookmarkStart w:id="8036" w:name="_Toc45132002"/>
      <w:bookmarkStart w:id="8037" w:name="_Toc49776287"/>
      <w:bookmarkStart w:id="8038" w:name="_Toc51747207"/>
      <w:bookmarkStart w:id="8039" w:name="_Toc66360777"/>
      <w:bookmarkStart w:id="8040" w:name="_Toc68105282"/>
      <w:bookmarkStart w:id="8041" w:name="_Toc74755912"/>
      <w:bookmarkStart w:id="8042" w:name="_Toc105674787"/>
      <w:bookmarkStart w:id="8043" w:name="_Toc130502847"/>
      <w:bookmarkStart w:id="8044" w:name="_Toc153625634"/>
      <w:bookmarkStart w:id="8045" w:name="_Toc185505867"/>
      <w:bookmarkStart w:id="8046" w:name="_Toc209467638"/>
      <w:r w:rsidRPr="000A0A5F">
        <w:t>5.9.1</w:t>
      </w:r>
      <w:r w:rsidRPr="000A0A5F">
        <w:tab/>
        <w:t>Overview</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8047" w:name="_Toc11247676"/>
      <w:bookmarkStart w:id="8048" w:name="_Toc27044815"/>
      <w:bookmarkStart w:id="8049" w:name="_Toc36033857"/>
      <w:bookmarkStart w:id="8050" w:name="_Toc45132003"/>
      <w:bookmarkStart w:id="8051" w:name="_Toc49776288"/>
      <w:bookmarkStart w:id="8052" w:name="_Toc51747208"/>
      <w:bookmarkStart w:id="8053" w:name="_Toc66360778"/>
      <w:bookmarkStart w:id="8054" w:name="_Toc68105283"/>
      <w:bookmarkStart w:id="8055" w:name="_Toc74755913"/>
      <w:bookmarkStart w:id="8056" w:name="_Toc105674788"/>
      <w:bookmarkStart w:id="8057" w:name="_Toc130502848"/>
      <w:bookmarkStart w:id="8058" w:name="_Toc153625635"/>
      <w:bookmarkStart w:id="8059" w:name="_Toc185505868"/>
      <w:bookmarkStart w:id="8060" w:name="_Toc209467639"/>
      <w:r w:rsidRPr="000A0A5F">
        <w:t>5.9.2</w:t>
      </w:r>
      <w:r w:rsidRPr="000A0A5F">
        <w:tab/>
        <w:t>Data model</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67004B3E" w14:textId="77777777" w:rsidR="00CB0DD7" w:rsidRPr="000A0A5F" w:rsidRDefault="00CB0DD7">
      <w:pPr>
        <w:pStyle w:val="Heading4"/>
      </w:pPr>
      <w:bookmarkStart w:id="8061" w:name="_Toc11247677"/>
      <w:bookmarkStart w:id="8062" w:name="_Toc27044816"/>
      <w:bookmarkStart w:id="8063" w:name="_Toc36033858"/>
      <w:bookmarkStart w:id="8064" w:name="_Toc45132004"/>
      <w:bookmarkStart w:id="8065" w:name="_Toc49776289"/>
      <w:bookmarkStart w:id="8066" w:name="_Toc51747209"/>
      <w:bookmarkStart w:id="8067" w:name="_Toc66360779"/>
      <w:bookmarkStart w:id="8068" w:name="_Toc68105284"/>
      <w:bookmarkStart w:id="8069" w:name="_Toc74755914"/>
      <w:bookmarkStart w:id="8070" w:name="_Toc105674789"/>
      <w:bookmarkStart w:id="8071" w:name="_Toc130502849"/>
      <w:bookmarkStart w:id="8072" w:name="_Toc153625636"/>
      <w:bookmarkStart w:id="8073" w:name="_Toc185505869"/>
      <w:bookmarkStart w:id="8074" w:name="_Toc209467640"/>
      <w:r w:rsidRPr="000A0A5F">
        <w:t>5.9.2.1</w:t>
      </w:r>
      <w:r w:rsidRPr="000A0A5F">
        <w:tab/>
        <w:t>Resource data types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1537AF8" w14:textId="77777777" w:rsidR="00CB0DD7" w:rsidRPr="000A0A5F" w:rsidRDefault="00CB0DD7">
      <w:pPr>
        <w:pStyle w:val="Heading5"/>
      </w:pPr>
      <w:bookmarkStart w:id="8075" w:name="_Toc11247678"/>
      <w:bookmarkStart w:id="8076" w:name="_Toc27044817"/>
      <w:bookmarkStart w:id="8077" w:name="_Toc36033859"/>
      <w:bookmarkStart w:id="8078" w:name="_Toc45132005"/>
      <w:bookmarkStart w:id="8079" w:name="_Toc49776290"/>
      <w:bookmarkStart w:id="8080" w:name="_Toc51747210"/>
      <w:bookmarkStart w:id="8081" w:name="_Toc66360780"/>
      <w:bookmarkStart w:id="8082" w:name="_Toc68105285"/>
      <w:bookmarkStart w:id="8083" w:name="_Toc74755915"/>
      <w:bookmarkStart w:id="8084" w:name="_Toc105674790"/>
      <w:bookmarkStart w:id="8085" w:name="_Toc130502850"/>
      <w:bookmarkStart w:id="8086" w:name="_Toc153625637"/>
      <w:bookmarkStart w:id="8087" w:name="_Toc185505870"/>
      <w:bookmarkStart w:id="8088" w:name="_Toc209467641"/>
      <w:r w:rsidRPr="000A0A5F">
        <w:t>5.9.2.1.1</w:t>
      </w:r>
      <w:r w:rsidRPr="000A0A5F">
        <w:tab/>
        <w:t>Introduction</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8089" w:name="_Toc11247679"/>
      <w:bookmarkStart w:id="8090" w:name="_Toc27044818"/>
      <w:bookmarkStart w:id="8091" w:name="_Toc36033860"/>
      <w:bookmarkStart w:id="8092" w:name="_Toc45132006"/>
      <w:bookmarkStart w:id="8093" w:name="_Toc49776291"/>
      <w:bookmarkStart w:id="8094" w:name="_Toc51747211"/>
      <w:bookmarkStart w:id="8095" w:name="_Toc66360781"/>
      <w:bookmarkStart w:id="8096" w:name="_Toc68105286"/>
      <w:bookmarkStart w:id="8097"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8098" w:name="_Toc105674791"/>
      <w:bookmarkStart w:id="8099" w:name="_Toc130502851"/>
      <w:bookmarkStart w:id="8100" w:name="_Toc153625638"/>
      <w:bookmarkStart w:id="8101" w:name="_Toc185505871"/>
      <w:bookmarkStart w:id="8102" w:name="_Toc209467642"/>
      <w:r w:rsidRPr="000A0A5F">
        <w:t>5.9.2.1.2</w:t>
      </w:r>
      <w:r w:rsidRPr="000A0A5F">
        <w:tab/>
        <w:t>Type: NetworkStatusReportingSubscription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rPr>
                <w:ins w:id="8103" w:author="CR0980" w:date="2025-11-21T20:23:00Z"/>
              </w:rPr>
            </w:pPr>
            <w:ins w:id="8104" w:author="CR0980" w:date="2025-11-21T20:23:00Z">
              <w:r>
                <w:t>Contains the list of supported feature(s) among the ones defined in clause 5.9.4.</w:t>
              </w:r>
            </w:ins>
          </w:p>
          <w:p w14:paraId="41208F54" w14:textId="77777777" w:rsidR="003D062B" w:rsidRDefault="003D062B" w:rsidP="003D062B">
            <w:pPr>
              <w:pStyle w:val="TAL"/>
              <w:rPr>
                <w:ins w:id="8105" w:author="CR0980" w:date="2025-11-21T20:23:00Z"/>
              </w:rPr>
            </w:pPr>
          </w:p>
          <w:p w14:paraId="19275053" w14:textId="77777777" w:rsidR="003D062B" w:rsidRPr="000A0A5F" w:rsidDel="001360C4" w:rsidRDefault="003D062B" w:rsidP="003D062B">
            <w:pPr>
              <w:pStyle w:val="TAL"/>
              <w:rPr>
                <w:del w:id="8106" w:author="CR0980" w:date="2025-11-21T20:23:00Z"/>
              </w:rPr>
            </w:pPr>
            <w:ins w:id="8107" w:author="CR0980" w:date="2025-11-21T20:23:00Z">
              <w:r>
                <w:t>This attribute shall be present only when feature negotiation needs to take place</w:t>
              </w:r>
            </w:ins>
            <w:del w:id="8108" w:author="CR0980" w:date="2025-11-21T20:23:00Z">
              <w:r w:rsidRPr="000A0A5F" w:rsidDel="001360C4">
                <w:delText>Used to negotiate the supported optional features of the API as described in clause 5.2.7.</w:delText>
              </w:r>
            </w:del>
          </w:p>
          <w:p w14:paraId="1AD1F8E8" w14:textId="14414C95" w:rsidR="003D062B" w:rsidRPr="000A0A5F" w:rsidRDefault="003D062B" w:rsidP="003D062B">
            <w:pPr>
              <w:pStyle w:val="TAL"/>
              <w:rPr>
                <w:rFonts w:eastAsia="Times New Roman" w:cs="Arial"/>
                <w:szCs w:val="18"/>
              </w:rPr>
            </w:pPr>
            <w:del w:id="8109" w:author="CR0980" w:date="2025-11-21T20:23:00Z">
              <w:r w:rsidRPr="000A0A5F" w:rsidDel="001360C4">
                <w:delText>This attribute shall be provided in the POST request and in the response of successful resource creation</w:delText>
              </w:r>
            </w:del>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8110" w:name="_Toc105674792"/>
      <w:bookmarkStart w:id="8111" w:name="_Toc130502852"/>
      <w:bookmarkStart w:id="8112" w:name="_Toc153625639"/>
      <w:bookmarkStart w:id="8113" w:name="_Toc185505872"/>
      <w:bookmarkStart w:id="8114" w:name="_Toc209467643"/>
      <w:bookmarkStart w:id="8115" w:name="_Toc11247680"/>
      <w:bookmarkStart w:id="8116" w:name="_Toc27044819"/>
      <w:bookmarkStart w:id="8117" w:name="_Toc36033861"/>
      <w:bookmarkStart w:id="8118" w:name="_Toc45132007"/>
      <w:bookmarkStart w:id="8119" w:name="_Toc49776292"/>
      <w:bookmarkStart w:id="8120" w:name="_Toc51747212"/>
      <w:bookmarkStart w:id="8121" w:name="_Toc66360782"/>
      <w:bookmarkStart w:id="8122" w:name="_Toc68105287"/>
      <w:bookmarkStart w:id="8123" w:name="_Toc74755917"/>
      <w:r w:rsidRPr="000A0A5F">
        <w:t>5.9.2.1.</w:t>
      </w:r>
      <w:r w:rsidR="002550F4" w:rsidRPr="000A0A5F">
        <w:t>3</w:t>
      </w:r>
      <w:r w:rsidRPr="000A0A5F">
        <w:tab/>
        <w:t>Type: NetStatusRepSubsPatch</w:t>
      </w:r>
      <w:bookmarkEnd w:id="8110"/>
      <w:bookmarkEnd w:id="8111"/>
      <w:bookmarkEnd w:id="8112"/>
      <w:bookmarkEnd w:id="8113"/>
      <w:bookmarkEnd w:id="8114"/>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517DF6">
            <w:pPr>
              <w:pStyle w:val="TAH"/>
              <w:jc w:val="left"/>
            </w:pPr>
            <w:r w:rsidRPr="000A0A5F">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8124" w:name="_Toc105674793"/>
      <w:bookmarkStart w:id="8125" w:name="_Toc130502853"/>
      <w:bookmarkStart w:id="8126" w:name="_Toc153625640"/>
      <w:bookmarkStart w:id="8127" w:name="_Toc185505873"/>
      <w:bookmarkStart w:id="8128" w:name="_Toc209467644"/>
      <w:r w:rsidRPr="000A0A5F">
        <w:rPr>
          <w:rFonts w:hint="eastAsia"/>
          <w:lang w:eastAsia="ja-JP"/>
        </w:rPr>
        <w:t>5.9.2.2</w:t>
      </w:r>
      <w:r w:rsidRPr="000A0A5F">
        <w:rPr>
          <w:lang w:eastAsia="ja-JP"/>
        </w:rPr>
        <w:tab/>
        <w:t>Notification data types</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092B15C1" w14:textId="77777777" w:rsidR="00CB0DD7" w:rsidRPr="000A0A5F" w:rsidRDefault="00CB0DD7">
      <w:pPr>
        <w:pStyle w:val="Heading5"/>
      </w:pPr>
      <w:bookmarkStart w:id="8129" w:name="_Toc11247681"/>
      <w:bookmarkStart w:id="8130" w:name="_Toc27044820"/>
      <w:bookmarkStart w:id="8131" w:name="_Toc36033862"/>
      <w:bookmarkStart w:id="8132" w:name="_Toc45132008"/>
      <w:bookmarkStart w:id="8133" w:name="_Toc49776293"/>
      <w:bookmarkStart w:id="8134" w:name="_Toc51747213"/>
      <w:bookmarkStart w:id="8135" w:name="_Toc66360783"/>
      <w:bookmarkStart w:id="8136" w:name="_Toc68105288"/>
      <w:bookmarkStart w:id="8137" w:name="_Toc74755918"/>
      <w:bookmarkStart w:id="8138" w:name="_Toc105674794"/>
      <w:bookmarkStart w:id="8139" w:name="_Toc130502854"/>
      <w:bookmarkStart w:id="8140" w:name="_Toc153625641"/>
      <w:bookmarkStart w:id="8141" w:name="_Toc185505874"/>
      <w:bookmarkStart w:id="8142" w:name="_Toc209467645"/>
      <w:r w:rsidRPr="000A0A5F">
        <w:t>5.9.2.2.1</w:t>
      </w:r>
      <w:r w:rsidRPr="000A0A5F">
        <w:tab/>
        <w:t>Introduction</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8143" w:name="_Toc11247682"/>
      <w:bookmarkStart w:id="8144" w:name="_Toc27044821"/>
      <w:bookmarkStart w:id="8145" w:name="_Toc36033863"/>
      <w:bookmarkStart w:id="8146" w:name="_Toc45132009"/>
      <w:bookmarkStart w:id="8147" w:name="_Toc49776294"/>
      <w:bookmarkStart w:id="8148" w:name="_Toc51747214"/>
      <w:bookmarkStart w:id="8149" w:name="_Toc66360784"/>
      <w:bookmarkStart w:id="8150" w:name="_Toc68105289"/>
      <w:bookmarkStart w:id="8151" w:name="_Toc74755919"/>
      <w:bookmarkStart w:id="8152" w:name="_Toc105674795"/>
      <w:bookmarkStart w:id="8153" w:name="_Toc130502855"/>
      <w:bookmarkStart w:id="8154" w:name="_Toc153625642"/>
      <w:bookmarkStart w:id="8155" w:name="_Toc185505875"/>
      <w:bookmarkStart w:id="8156" w:name="_Toc209467646"/>
      <w:r w:rsidRPr="000A0A5F">
        <w:t>5.9.2.2.2</w:t>
      </w:r>
      <w:r w:rsidRPr="000A0A5F">
        <w:tab/>
        <w:t>Type: NetworkStatusReportingNotification</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pPr>
              <w:pStyle w:val="TAH"/>
              <w:jc w:val="left"/>
              <w:rPr>
                <w:rFonts w:eastAsia="Times New Roman"/>
              </w:rPr>
            </w:pPr>
            <w:r w:rsidRPr="000A0A5F">
              <w:rPr>
                <w:rFonts w:eastAsia="Times New Roman"/>
              </w:rPr>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64101FD4" w14:textId="77777777" w:rsidR="00CB0DD7" w:rsidRPr="000A0A5F" w:rsidRDefault="00CB0DD7">
            <w:pPr>
              <w:pStyle w:val="TAH"/>
              <w:jc w:val="left"/>
              <w:rPr>
                <w:rFonts w:eastAsia="Times New Roman"/>
                <w:b w:val="0"/>
              </w:rPr>
            </w:pPr>
            <w:r w:rsidRPr="000A0A5F">
              <w:rPr>
                <w:b w:val="0"/>
              </w:rPr>
              <w:t>Link</w:t>
            </w:r>
          </w:p>
        </w:tc>
        <w:tc>
          <w:tcPr>
            <w:tcW w:w="1089" w:type="dxa"/>
          </w:tcPr>
          <w:p w14:paraId="59A1FC14" w14:textId="77777777" w:rsidR="00CB0DD7" w:rsidRPr="000A0A5F" w:rsidRDefault="00CB0DD7">
            <w:pPr>
              <w:pStyle w:val="TAH"/>
              <w:jc w:val="left"/>
              <w:rPr>
                <w:rFonts w:eastAsia="Times New Roman"/>
                <w:b w:val="0"/>
              </w:rPr>
            </w:pPr>
            <w:r w:rsidRPr="000A0A5F">
              <w:rPr>
                <w:b w:val="0"/>
              </w:rPr>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8157" w:name="_Toc11247683"/>
      <w:bookmarkStart w:id="8158" w:name="_Toc27044822"/>
      <w:bookmarkStart w:id="8159" w:name="_Toc36033864"/>
      <w:bookmarkStart w:id="8160" w:name="_Toc45132010"/>
      <w:bookmarkStart w:id="8161" w:name="_Toc49776295"/>
      <w:bookmarkStart w:id="8162" w:name="_Toc51747215"/>
      <w:bookmarkStart w:id="8163" w:name="_Toc66360785"/>
      <w:bookmarkStart w:id="8164" w:name="_Toc68105290"/>
      <w:bookmarkStart w:id="8165" w:name="_Toc74755920"/>
      <w:bookmarkStart w:id="8166" w:name="_Toc105674796"/>
      <w:bookmarkStart w:id="8167" w:name="_Toc130502856"/>
      <w:bookmarkStart w:id="8168" w:name="_Toc153625643"/>
      <w:bookmarkStart w:id="8169" w:name="_Toc185505876"/>
      <w:bookmarkStart w:id="8170" w:name="_Toc209467647"/>
      <w:r w:rsidRPr="000A0A5F">
        <w:lastRenderedPageBreak/>
        <w:t>5.9.2.3</w:t>
      </w:r>
      <w:r w:rsidRPr="000A0A5F">
        <w:tab/>
        <w:t>Referenced simple data types and enumerations</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270333D3" w14:textId="77777777" w:rsidR="00CB0DD7" w:rsidRPr="000A0A5F" w:rsidRDefault="00CB0DD7">
      <w:pPr>
        <w:pStyle w:val="Heading5"/>
      </w:pPr>
      <w:bookmarkStart w:id="8171" w:name="_Toc11247684"/>
      <w:bookmarkStart w:id="8172" w:name="_Toc27044823"/>
      <w:bookmarkStart w:id="8173" w:name="_Toc36033865"/>
      <w:bookmarkStart w:id="8174" w:name="_Toc45132011"/>
      <w:bookmarkStart w:id="8175" w:name="_Toc49776296"/>
      <w:bookmarkStart w:id="8176" w:name="_Toc51747216"/>
      <w:bookmarkStart w:id="8177" w:name="_Toc66360786"/>
      <w:bookmarkStart w:id="8178" w:name="_Toc68105291"/>
      <w:bookmarkStart w:id="8179" w:name="_Toc74755921"/>
      <w:bookmarkStart w:id="8180" w:name="_Toc105674797"/>
      <w:bookmarkStart w:id="8181" w:name="_Toc130502857"/>
      <w:bookmarkStart w:id="8182" w:name="_Toc153625644"/>
      <w:bookmarkStart w:id="8183" w:name="_Toc185505877"/>
      <w:bookmarkStart w:id="8184" w:name="_Toc209467648"/>
      <w:r w:rsidRPr="000A0A5F">
        <w:t>5.9.2.3.1</w:t>
      </w:r>
      <w:r w:rsidRPr="000A0A5F">
        <w:tab/>
        <w:t>Introduction</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8185" w:name="_Toc11247685"/>
      <w:bookmarkStart w:id="8186" w:name="_Toc27044824"/>
      <w:bookmarkStart w:id="8187" w:name="_Toc36033866"/>
      <w:bookmarkStart w:id="8188" w:name="_Toc45132012"/>
      <w:bookmarkStart w:id="8189" w:name="_Toc49776297"/>
      <w:bookmarkStart w:id="8190" w:name="_Toc51747217"/>
      <w:bookmarkStart w:id="8191" w:name="_Toc66360787"/>
      <w:bookmarkStart w:id="8192" w:name="_Toc68105292"/>
      <w:bookmarkStart w:id="8193" w:name="_Toc74755922"/>
      <w:bookmarkStart w:id="8194" w:name="_Toc105674798"/>
      <w:bookmarkStart w:id="8195" w:name="_Toc130502858"/>
      <w:bookmarkStart w:id="8196" w:name="_Toc153625645"/>
      <w:bookmarkStart w:id="8197" w:name="_Toc185505878"/>
      <w:bookmarkStart w:id="8198" w:name="_Toc209467649"/>
      <w:r w:rsidRPr="000A0A5F">
        <w:t>5.9.2.3.2</w:t>
      </w:r>
      <w:r w:rsidRPr="000A0A5F">
        <w:tab/>
        <w:t>Simple data types</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8199" w:name="_Toc11247686"/>
      <w:bookmarkStart w:id="8200" w:name="_Toc27044825"/>
      <w:bookmarkStart w:id="8201" w:name="_Toc36033867"/>
      <w:bookmarkStart w:id="8202" w:name="_Toc45132013"/>
      <w:bookmarkStart w:id="8203" w:name="_Toc49776298"/>
      <w:bookmarkStart w:id="8204" w:name="_Toc51747218"/>
      <w:bookmarkStart w:id="8205" w:name="_Toc66360788"/>
      <w:bookmarkStart w:id="8206" w:name="_Toc68105293"/>
      <w:bookmarkStart w:id="8207" w:name="_Toc74755923"/>
      <w:bookmarkStart w:id="8208" w:name="_Toc105674799"/>
      <w:bookmarkStart w:id="8209" w:name="_Toc130502859"/>
      <w:bookmarkStart w:id="8210" w:name="_Toc153625646"/>
      <w:bookmarkStart w:id="8211" w:name="_Toc185505879"/>
      <w:bookmarkStart w:id="8212" w:name="_Toc209467650"/>
      <w:r w:rsidRPr="000A0A5F">
        <w:t>5.9.2.3.3</w:t>
      </w:r>
      <w:r w:rsidRPr="000A0A5F">
        <w:tab/>
        <w:t xml:space="preserve">Enumeration: </w:t>
      </w:r>
      <w:r w:rsidRPr="000A0A5F">
        <w:rPr>
          <w:rFonts w:eastAsia="Times New Roman"/>
        </w:rPr>
        <w:t>CongestionType</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8213" w:name="_Toc11247687"/>
      <w:bookmarkStart w:id="8214" w:name="_Toc27044826"/>
      <w:bookmarkStart w:id="8215" w:name="_Toc36033868"/>
      <w:bookmarkStart w:id="8216" w:name="_Toc45132014"/>
      <w:bookmarkStart w:id="8217" w:name="_Toc49776299"/>
      <w:bookmarkStart w:id="8218" w:name="_Toc51747219"/>
      <w:bookmarkStart w:id="8219" w:name="_Toc66360789"/>
      <w:bookmarkStart w:id="8220" w:name="_Toc68105294"/>
      <w:bookmarkStart w:id="8221" w:name="_Toc74755924"/>
      <w:bookmarkStart w:id="8222" w:name="_Toc105674800"/>
      <w:bookmarkStart w:id="8223" w:name="_Toc130502860"/>
      <w:bookmarkStart w:id="8224" w:name="_Toc153625647"/>
      <w:bookmarkStart w:id="8225" w:name="_Toc185505880"/>
      <w:bookmarkStart w:id="8226" w:name="_Toc209467651"/>
      <w:r w:rsidRPr="000A0A5F">
        <w:t>5.9.3</w:t>
      </w:r>
      <w:r w:rsidRPr="000A0A5F">
        <w:tab/>
        <w:t>Resource structure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44986B3" w14:textId="77777777" w:rsidR="00CB0DD7" w:rsidRPr="000A0A5F" w:rsidRDefault="00CB0DD7">
      <w:pPr>
        <w:pStyle w:val="Heading4"/>
      </w:pPr>
      <w:bookmarkStart w:id="8227" w:name="_Toc11247688"/>
      <w:bookmarkStart w:id="8228" w:name="_Toc27044827"/>
      <w:bookmarkStart w:id="8229" w:name="_Toc36033869"/>
      <w:bookmarkStart w:id="8230" w:name="_Toc45132015"/>
      <w:bookmarkStart w:id="8231" w:name="_Toc49776300"/>
      <w:bookmarkStart w:id="8232" w:name="_Toc51747220"/>
      <w:bookmarkStart w:id="8233" w:name="_Toc66360790"/>
      <w:bookmarkStart w:id="8234" w:name="_Toc68105295"/>
      <w:bookmarkStart w:id="8235" w:name="_Toc74755925"/>
      <w:bookmarkStart w:id="8236" w:name="_Toc105674801"/>
      <w:bookmarkStart w:id="8237" w:name="_Toc130502861"/>
      <w:bookmarkStart w:id="8238" w:name="_Toc153625648"/>
      <w:bookmarkStart w:id="8239" w:name="_Toc185505881"/>
      <w:bookmarkStart w:id="8240" w:name="_Toc209467652"/>
      <w:r w:rsidRPr="000A0A5F">
        <w:t>5.9.3.1</w:t>
      </w:r>
      <w:r w:rsidRPr="000A0A5F">
        <w:tab/>
        <w:t>General</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8241" w:name="_Toc11247689"/>
      <w:bookmarkStart w:id="8242" w:name="_Toc27044828"/>
      <w:bookmarkStart w:id="8243" w:name="_Toc36033870"/>
      <w:bookmarkStart w:id="8244" w:name="_Toc45132016"/>
      <w:bookmarkStart w:id="8245" w:name="_Toc49776301"/>
      <w:bookmarkStart w:id="8246" w:name="_Toc51747221"/>
      <w:bookmarkStart w:id="8247" w:name="_Toc66360791"/>
      <w:bookmarkStart w:id="8248" w:name="_Toc68105296"/>
      <w:bookmarkStart w:id="8249" w:name="_Toc74755926"/>
      <w:bookmarkStart w:id="8250" w:name="_Toc105674802"/>
      <w:bookmarkStart w:id="8251" w:name="_Toc130502862"/>
      <w:bookmarkStart w:id="8252" w:name="_Toc153625649"/>
      <w:bookmarkStart w:id="8253" w:name="_Toc185505882"/>
      <w:bookmarkStart w:id="8254" w:name="_Toc209467653"/>
      <w:r w:rsidRPr="000A0A5F">
        <w:t>5.9.3.2</w:t>
      </w:r>
      <w:r w:rsidRPr="000A0A5F">
        <w:tab/>
        <w:t>Resource: Network Status Reporting Subscriptions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321874C8" w14:textId="77777777" w:rsidR="00CB0DD7" w:rsidRPr="000A0A5F" w:rsidRDefault="00CB0DD7">
      <w:pPr>
        <w:pStyle w:val="Heading5"/>
      </w:pPr>
      <w:bookmarkStart w:id="8255" w:name="_Toc11247690"/>
      <w:bookmarkStart w:id="8256" w:name="_Toc27044829"/>
      <w:bookmarkStart w:id="8257" w:name="_Toc36033871"/>
      <w:bookmarkStart w:id="8258" w:name="_Toc45132017"/>
      <w:bookmarkStart w:id="8259" w:name="_Toc49776302"/>
      <w:bookmarkStart w:id="8260" w:name="_Toc51747222"/>
      <w:bookmarkStart w:id="8261" w:name="_Toc66360792"/>
      <w:bookmarkStart w:id="8262" w:name="_Toc68105297"/>
      <w:bookmarkStart w:id="8263" w:name="_Toc74755927"/>
      <w:bookmarkStart w:id="8264" w:name="_Toc105674803"/>
      <w:bookmarkStart w:id="8265" w:name="_Toc130502863"/>
      <w:bookmarkStart w:id="8266" w:name="_Toc153625650"/>
      <w:bookmarkStart w:id="8267" w:name="_Toc185505883"/>
      <w:bookmarkStart w:id="8268" w:name="_Toc209467654"/>
      <w:r w:rsidRPr="000A0A5F">
        <w:t>5.9.3.2.1</w:t>
      </w:r>
      <w:r w:rsidRPr="000A0A5F">
        <w:tab/>
        <w:t>Introduction</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8269" w:name="_Toc11247691"/>
      <w:bookmarkStart w:id="8270" w:name="_Toc27044830"/>
      <w:bookmarkStart w:id="8271" w:name="_Toc36033872"/>
      <w:bookmarkStart w:id="8272" w:name="_Toc45132018"/>
      <w:bookmarkStart w:id="8273" w:name="_Toc49776303"/>
      <w:bookmarkStart w:id="8274" w:name="_Toc51747223"/>
      <w:bookmarkStart w:id="8275" w:name="_Toc66360793"/>
      <w:bookmarkStart w:id="8276" w:name="_Toc68105298"/>
      <w:bookmarkStart w:id="8277" w:name="_Toc74755928"/>
      <w:bookmarkStart w:id="8278" w:name="_Toc105674804"/>
      <w:bookmarkStart w:id="8279" w:name="_Toc130502864"/>
      <w:bookmarkStart w:id="8280" w:name="_Toc153625651"/>
      <w:bookmarkStart w:id="8281" w:name="_Toc185505884"/>
      <w:bookmarkStart w:id="8282" w:name="_Toc209467655"/>
      <w:r w:rsidRPr="000A0A5F">
        <w:t>5.9.3.2.2</w:t>
      </w:r>
      <w:r w:rsidRPr="000A0A5F">
        <w:tab/>
        <w:t>Resource definition</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pPr>
        <w:rPr>
          <w:rFonts w:ascii="Arial" w:hAnsi="Arial" w:cs="Arial"/>
        </w:rPr>
      </w:pPr>
      <w:r w:rsidRPr="000A0A5F">
        <w:t>This resource shall support the resource URI variables defined in table 5.9.3.2.2-1</w:t>
      </w:r>
      <w:r w:rsidRPr="000A0A5F">
        <w:rPr>
          <w:rFonts w:ascii="Arial" w:hAnsi="Arial" w:cs="Arial"/>
        </w:rPr>
        <w:t>.</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8283" w:name="_Toc11247692"/>
      <w:bookmarkStart w:id="8284" w:name="_Toc27044831"/>
      <w:bookmarkStart w:id="8285" w:name="_Toc36033873"/>
      <w:bookmarkStart w:id="8286" w:name="_Toc45132019"/>
      <w:bookmarkStart w:id="8287" w:name="_Toc49776304"/>
      <w:bookmarkStart w:id="8288" w:name="_Toc51747224"/>
      <w:bookmarkStart w:id="8289" w:name="_Toc66360794"/>
      <w:bookmarkStart w:id="8290" w:name="_Toc68105299"/>
      <w:bookmarkStart w:id="8291" w:name="_Toc74755929"/>
      <w:bookmarkStart w:id="8292" w:name="_Toc105674805"/>
      <w:bookmarkStart w:id="8293" w:name="_Toc130502865"/>
      <w:bookmarkStart w:id="8294" w:name="_Toc153625652"/>
      <w:bookmarkStart w:id="8295" w:name="_Toc185505885"/>
      <w:bookmarkStart w:id="8296" w:name="_Toc209467656"/>
      <w:r w:rsidRPr="000A0A5F">
        <w:t>5.9.3.2.3</w:t>
      </w:r>
      <w:r w:rsidRPr="000A0A5F">
        <w:tab/>
        <w:t>Resource methods</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ACE029E" w14:textId="77777777" w:rsidR="00CB0DD7" w:rsidRPr="000A0A5F" w:rsidRDefault="00CB0DD7" w:rsidP="00233139">
      <w:pPr>
        <w:pStyle w:val="H6"/>
      </w:pPr>
      <w:bookmarkStart w:id="8297" w:name="_Toc11247693"/>
      <w:bookmarkStart w:id="8298" w:name="_Toc27044832"/>
      <w:bookmarkStart w:id="8299" w:name="_Toc36033874"/>
      <w:bookmarkStart w:id="8300" w:name="_Toc45132020"/>
      <w:bookmarkStart w:id="8301" w:name="_Toc49776305"/>
      <w:bookmarkStart w:id="8302" w:name="_Toc51747225"/>
      <w:bookmarkStart w:id="8303" w:name="_Toc66360795"/>
      <w:bookmarkStart w:id="8304" w:name="_Toc68105300"/>
      <w:bookmarkStart w:id="8305" w:name="_Toc74755930"/>
      <w:bookmarkStart w:id="8306" w:name="_Toc105674806"/>
      <w:bookmarkStart w:id="8307" w:name="_Toc130502866"/>
      <w:bookmarkStart w:id="8308" w:name="_Toc153625653"/>
      <w:bookmarkStart w:id="8309" w:name="_Toc185505886"/>
      <w:bookmarkStart w:id="8310" w:name="_Toc209467657"/>
      <w:r w:rsidRPr="000A0A5F">
        <w:t>5.9.3.2.3.1</w:t>
      </w:r>
      <w:r w:rsidRPr="000A0A5F">
        <w:tab/>
        <w:t>GET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8311" w:name="_Toc11247694"/>
      <w:bookmarkStart w:id="8312" w:name="_Toc27044833"/>
      <w:bookmarkStart w:id="8313" w:name="_Toc36033875"/>
      <w:bookmarkStart w:id="8314" w:name="_Toc45132021"/>
      <w:bookmarkStart w:id="8315" w:name="_Toc49776306"/>
      <w:bookmarkStart w:id="8316" w:name="_Toc51747226"/>
      <w:bookmarkStart w:id="8317" w:name="_Toc66360796"/>
      <w:bookmarkStart w:id="8318" w:name="_Toc68105301"/>
      <w:bookmarkStart w:id="8319" w:name="_Toc74755931"/>
      <w:bookmarkStart w:id="8320" w:name="_Toc105674807"/>
      <w:bookmarkStart w:id="8321" w:name="_Toc130502867"/>
      <w:bookmarkStart w:id="8322" w:name="_Toc153625654"/>
      <w:bookmarkStart w:id="8323" w:name="_Toc185505887"/>
      <w:bookmarkStart w:id="8324" w:name="_Toc209467658"/>
      <w:r w:rsidRPr="000A0A5F">
        <w:t>5.9.3.2.3.2</w:t>
      </w:r>
      <w:r w:rsidRPr="000A0A5F">
        <w:tab/>
        <w:t>PUT</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8325" w:name="_Toc11247695"/>
      <w:bookmarkStart w:id="8326" w:name="_Toc27044834"/>
      <w:bookmarkStart w:id="8327" w:name="_Toc36033876"/>
      <w:bookmarkStart w:id="8328" w:name="_Toc45132022"/>
      <w:bookmarkStart w:id="8329" w:name="_Toc49776307"/>
      <w:bookmarkStart w:id="8330" w:name="_Toc51747227"/>
      <w:bookmarkStart w:id="8331" w:name="_Toc66360797"/>
      <w:bookmarkStart w:id="8332" w:name="_Toc68105302"/>
      <w:bookmarkStart w:id="8333" w:name="_Toc74755932"/>
      <w:bookmarkStart w:id="8334" w:name="_Toc105674808"/>
      <w:bookmarkStart w:id="8335" w:name="_Toc130502868"/>
      <w:bookmarkStart w:id="8336" w:name="_Toc153625655"/>
      <w:bookmarkStart w:id="8337" w:name="_Toc185505888"/>
      <w:bookmarkStart w:id="8338" w:name="_Toc209467659"/>
      <w:r w:rsidRPr="000A0A5F">
        <w:t>5.9.3.2.3.3</w:t>
      </w:r>
      <w:r w:rsidRPr="000A0A5F">
        <w:tab/>
        <w:t>PATCH</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8339" w:name="_Toc11247696"/>
      <w:bookmarkStart w:id="8340" w:name="_Toc27044835"/>
      <w:bookmarkStart w:id="8341" w:name="_Toc36033877"/>
      <w:bookmarkStart w:id="8342" w:name="_Toc45132023"/>
      <w:bookmarkStart w:id="8343" w:name="_Toc49776308"/>
      <w:bookmarkStart w:id="8344" w:name="_Toc51747228"/>
      <w:bookmarkStart w:id="8345" w:name="_Toc66360798"/>
      <w:bookmarkStart w:id="8346" w:name="_Toc68105303"/>
      <w:bookmarkStart w:id="8347" w:name="_Toc74755933"/>
      <w:bookmarkStart w:id="8348" w:name="_Toc105674809"/>
      <w:bookmarkStart w:id="8349" w:name="_Toc130502869"/>
      <w:bookmarkStart w:id="8350" w:name="_Toc153625656"/>
      <w:bookmarkStart w:id="8351" w:name="_Toc185505889"/>
      <w:bookmarkStart w:id="8352" w:name="_Toc209467660"/>
      <w:r w:rsidRPr="000A0A5F">
        <w:t>5.9.3.2.3.4</w:t>
      </w:r>
      <w:r w:rsidRPr="000A0A5F">
        <w:tab/>
        <w:t>POST</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8353" w:name="_Toc11247697"/>
      <w:bookmarkStart w:id="8354" w:name="_Toc27044836"/>
      <w:bookmarkStart w:id="8355" w:name="_Toc36033878"/>
      <w:bookmarkStart w:id="8356" w:name="_Toc45132024"/>
      <w:bookmarkStart w:id="8357" w:name="_Toc49776309"/>
      <w:bookmarkStart w:id="8358" w:name="_Toc51747229"/>
      <w:bookmarkStart w:id="8359" w:name="_Toc66360799"/>
      <w:bookmarkStart w:id="8360" w:name="_Toc68105304"/>
      <w:bookmarkStart w:id="8361" w:name="_Toc74755934"/>
      <w:bookmarkStart w:id="8362" w:name="_Toc105674810"/>
      <w:bookmarkStart w:id="8363" w:name="_Toc130502870"/>
      <w:bookmarkStart w:id="8364" w:name="_Toc153625657"/>
      <w:bookmarkStart w:id="8365" w:name="_Toc185505890"/>
      <w:bookmarkStart w:id="8366" w:name="_Toc209467661"/>
      <w:r w:rsidRPr="000A0A5F">
        <w:t>5.9.3.2.3.5</w:t>
      </w:r>
      <w:r w:rsidRPr="000A0A5F">
        <w:tab/>
        <w:t>DELETE</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8367" w:name="_Toc11247698"/>
      <w:bookmarkStart w:id="8368" w:name="_Toc27044837"/>
      <w:bookmarkStart w:id="8369" w:name="_Toc36033879"/>
      <w:bookmarkStart w:id="8370" w:name="_Toc45132025"/>
      <w:bookmarkStart w:id="8371" w:name="_Toc49776310"/>
      <w:bookmarkStart w:id="8372" w:name="_Toc51747230"/>
      <w:bookmarkStart w:id="8373" w:name="_Toc66360800"/>
      <w:bookmarkStart w:id="8374" w:name="_Toc68105305"/>
      <w:bookmarkStart w:id="8375" w:name="_Toc74755935"/>
      <w:bookmarkStart w:id="8376" w:name="_Toc105674811"/>
      <w:bookmarkStart w:id="8377" w:name="_Toc130502871"/>
      <w:bookmarkStart w:id="8378" w:name="_Toc153625658"/>
      <w:bookmarkStart w:id="8379" w:name="_Toc185505891"/>
      <w:bookmarkStart w:id="8380" w:name="_Toc209467662"/>
      <w:r w:rsidRPr="000A0A5F">
        <w:t>5.9.3.3</w:t>
      </w:r>
      <w:r w:rsidRPr="000A0A5F">
        <w:tab/>
        <w:t>Resource: Individual Network Status Reporting Subscription</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488197B2" w14:textId="77777777" w:rsidR="00CB0DD7" w:rsidRPr="000A0A5F" w:rsidRDefault="00CB0DD7">
      <w:pPr>
        <w:pStyle w:val="Heading5"/>
      </w:pPr>
      <w:bookmarkStart w:id="8381" w:name="_Toc11247699"/>
      <w:bookmarkStart w:id="8382" w:name="_Toc27044838"/>
      <w:bookmarkStart w:id="8383" w:name="_Toc36033880"/>
      <w:bookmarkStart w:id="8384" w:name="_Toc45132026"/>
      <w:bookmarkStart w:id="8385" w:name="_Toc49776311"/>
      <w:bookmarkStart w:id="8386" w:name="_Toc51747231"/>
      <w:bookmarkStart w:id="8387" w:name="_Toc66360801"/>
      <w:bookmarkStart w:id="8388" w:name="_Toc68105306"/>
      <w:bookmarkStart w:id="8389" w:name="_Toc74755936"/>
      <w:bookmarkStart w:id="8390" w:name="_Toc105674812"/>
      <w:bookmarkStart w:id="8391" w:name="_Toc130502872"/>
      <w:bookmarkStart w:id="8392" w:name="_Toc153625659"/>
      <w:bookmarkStart w:id="8393" w:name="_Toc185505892"/>
      <w:bookmarkStart w:id="8394" w:name="_Toc209467663"/>
      <w:r w:rsidRPr="000A0A5F">
        <w:t>5.9.3.3.1</w:t>
      </w:r>
      <w:r w:rsidRPr="000A0A5F">
        <w:tab/>
        <w:t>Introduction</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8395" w:name="_Toc11247700"/>
      <w:bookmarkStart w:id="8396" w:name="_Toc27044839"/>
      <w:bookmarkStart w:id="8397" w:name="_Toc36033881"/>
      <w:bookmarkStart w:id="8398" w:name="_Toc45132027"/>
      <w:bookmarkStart w:id="8399" w:name="_Toc49776312"/>
      <w:bookmarkStart w:id="8400" w:name="_Toc51747232"/>
      <w:bookmarkStart w:id="8401" w:name="_Toc66360802"/>
      <w:bookmarkStart w:id="8402" w:name="_Toc68105307"/>
      <w:bookmarkStart w:id="8403" w:name="_Toc74755937"/>
      <w:bookmarkStart w:id="8404" w:name="_Toc105674813"/>
      <w:bookmarkStart w:id="8405" w:name="_Toc130502873"/>
      <w:bookmarkStart w:id="8406" w:name="_Toc153625660"/>
      <w:bookmarkStart w:id="8407" w:name="_Toc185505893"/>
      <w:bookmarkStart w:id="8408" w:name="_Toc209467664"/>
      <w:r w:rsidRPr="000A0A5F">
        <w:t>5.9.3.3.2</w:t>
      </w:r>
      <w:r w:rsidRPr="000A0A5F">
        <w:tab/>
        <w:t>Resource definition</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pPr>
        <w:rPr>
          <w:rFonts w:ascii="Arial" w:hAnsi="Arial" w:cs="Arial"/>
        </w:rPr>
      </w:pPr>
      <w:r w:rsidRPr="000A0A5F">
        <w:t>This resource shall support the resource URI variables defined in table 5.9.3.3.2-1</w:t>
      </w:r>
      <w:r w:rsidRPr="000A0A5F">
        <w:rPr>
          <w:rFonts w:ascii="Arial" w:hAnsi="Arial" w:cs="Arial"/>
        </w:rPr>
        <w:t>.</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8409" w:name="_Toc11247701"/>
      <w:bookmarkStart w:id="8410" w:name="_Toc27044840"/>
      <w:bookmarkStart w:id="8411" w:name="_Toc36033882"/>
      <w:bookmarkStart w:id="8412" w:name="_Toc45132028"/>
      <w:bookmarkStart w:id="8413" w:name="_Toc49776313"/>
      <w:bookmarkStart w:id="8414" w:name="_Toc51747233"/>
      <w:bookmarkStart w:id="8415" w:name="_Toc66360803"/>
      <w:bookmarkStart w:id="8416" w:name="_Toc68105308"/>
      <w:bookmarkStart w:id="8417" w:name="_Toc74755938"/>
      <w:bookmarkStart w:id="8418" w:name="_Toc105674814"/>
      <w:bookmarkStart w:id="8419" w:name="_Toc130502874"/>
      <w:bookmarkStart w:id="8420" w:name="_Toc153625661"/>
      <w:bookmarkStart w:id="8421" w:name="_Toc185505894"/>
      <w:bookmarkStart w:id="8422" w:name="_Toc209467665"/>
      <w:r w:rsidRPr="000A0A5F">
        <w:t>5.9.3.3.3</w:t>
      </w:r>
      <w:r w:rsidRPr="000A0A5F">
        <w:tab/>
        <w:t>Resource methods</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DF4392C" w14:textId="77777777" w:rsidR="00CB0DD7" w:rsidRPr="000A0A5F" w:rsidRDefault="00CB0DD7" w:rsidP="00233139">
      <w:pPr>
        <w:pStyle w:val="H6"/>
      </w:pPr>
      <w:bookmarkStart w:id="8423" w:name="_Toc11247702"/>
      <w:bookmarkStart w:id="8424" w:name="_Toc27044841"/>
      <w:bookmarkStart w:id="8425" w:name="_Toc36033883"/>
      <w:bookmarkStart w:id="8426" w:name="_Toc45132029"/>
      <w:bookmarkStart w:id="8427" w:name="_Toc49776314"/>
      <w:bookmarkStart w:id="8428" w:name="_Toc51747234"/>
      <w:bookmarkStart w:id="8429" w:name="_Toc66360804"/>
      <w:bookmarkStart w:id="8430" w:name="_Toc68105309"/>
      <w:bookmarkStart w:id="8431" w:name="_Toc74755939"/>
      <w:bookmarkStart w:id="8432" w:name="_Toc105674815"/>
      <w:bookmarkStart w:id="8433" w:name="_Toc130502875"/>
      <w:bookmarkStart w:id="8434" w:name="_Toc153625662"/>
      <w:bookmarkStart w:id="8435" w:name="_Toc185505895"/>
      <w:bookmarkStart w:id="8436" w:name="_Toc209467666"/>
      <w:r w:rsidRPr="000A0A5F">
        <w:t>5.9.3.3.3.1</w:t>
      </w:r>
      <w:r w:rsidRPr="000A0A5F">
        <w:tab/>
        <w:t>GET</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8437" w:name="_Toc11247703"/>
      <w:bookmarkStart w:id="8438" w:name="_Toc27044842"/>
      <w:bookmarkStart w:id="8439" w:name="_Toc36033884"/>
      <w:bookmarkStart w:id="8440" w:name="_Toc45132030"/>
      <w:bookmarkStart w:id="8441" w:name="_Toc49776315"/>
      <w:bookmarkStart w:id="8442" w:name="_Toc51747235"/>
      <w:bookmarkStart w:id="8443" w:name="_Toc66360805"/>
      <w:bookmarkStart w:id="8444" w:name="_Toc68105310"/>
      <w:bookmarkStart w:id="8445" w:name="_Toc74755940"/>
      <w:bookmarkStart w:id="8446" w:name="_Toc105674816"/>
      <w:bookmarkStart w:id="8447" w:name="_Toc130502876"/>
      <w:bookmarkStart w:id="8448" w:name="_Toc153625663"/>
      <w:bookmarkStart w:id="8449" w:name="_Toc185505896"/>
      <w:bookmarkStart w:id="8450" w:name="_Toc209467667"/>
      <w:r w:rsidRPr="000A0A5F">
        <w:t>5.9.3.3.3.2</w:t>
      </w:r>
      <w:r w:rsidRPr="000A0A5F">
        <w:tab/>
        <w:t>PUT</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451" w:name="_Toc11247704"/>
      <w:bookmarkStart w:id="8452" w:name="_Toc27044843"/>
      <w:bookmarkStart w:id="8453" w:name="_Toc36033885"/>
      <w:bookmarkStart w:id="8454" w:name="_Toc45132031"/>
      <w:bookmarkStart w:id="8455" w:name="_Toc49776316"/>
      <w:bookmarkStart w:id="8456" w:name="_Toc51747236"/>
      <w:bookmarkStart w:id="8457" w:name="_Toc66360806"/>
      <w:bookmarkStart w:id="8458" w:name="_Toc68105311"/>
      <w:bookmarkStart w:id="8459" w:name="_Toc74755941"/>
      <w:bookmarkStart w:id="8460" w:name="_Toc105674817"/>
      <w:bookmarkStart w:id="8461" w:name="_Toc130502877"/>
      <w:bookmarkStart w:id="8462" w:name="_Toc153625664"/>
      <w:bookmarkStart w:id="8463" w:name="_Toc185505897"/>
      <w:bookmarkStart w:id="8464" w:name="_Toc209467668"/>
      <w:r w:rsidRPr="000A0A5F">
        <w:t>5.9.3.3.3.3</w:t>
      </w:r>
      <w:r w:rsidRPr="000A0A5F">
        <w:tab/>
        <w:t>PATCH</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1E4171CB" w14:textId="77777777" w:rsidR="00517DF6" w:rsidRPr="000A0A5F" w:rsidRDefault="00517DF6" w:rsidP="00517DF6">
      <w:pPr>
        <w:rPr>
          <w:lang w:eastAsia="zh-CN"/>
        </w:rPr>
      </w:pPr>
      <w:bookmarkStart w:id="8465" w:name="_Toc11247705"/>
      <w:bookmarkStart w:id="8466" w:name="_Toc27044844"/>
      <w:bookmarkStart w:id="8467" w:name="_Toc36033886"/>
      <w:bookmarkStart w:id="8468" w:name="_Toc45132032"/>
      <w:bookmarkStart w:id="8469" w:name="_Toc49776317"/>
      <w:bookmarkStart w:id="8470" w:name="_Toc51747237"/>
      <w:bookmarkStart w:id="8471" w:name="_Toc66360807"/>
      <w:bookmarkStart w:id="8472" w:name="_Toc68105312"/>
      <w:bookmarkStart w:id="8473"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474" w:name="_Toc105674818"/>
      <w:bookmarkStart w:id="8475" w:name="_Toc130502878"/>
      <w:bookmarkStart w:id="8476" w:name="_Toc153625665"/>
      <w:bookmarkStart w:id="8477" w:name="_Toc185505898"/>
      <w:bookmarkStart w:id="8478" w:name="_Toc209467669"/>
      <w:r w:rsidRPr="000A0A5F">
        <w:t>5.9.3.3.3.4</w:t>
      </w:r>
      <w:r w:rsidRPr="000A0A5F">
        <w:tab/>
        <w:t>POST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479" w:name="_Toc11247706"/>
      <w:bookmarkStart w:id="8480" w:name="_Toc27044845"/>
      <w:bookmarkStart w:id="8481" w:name="_Toc36033887"/>
      <w:bookmarkStart w:id="8482" w:name="_Toc45132033"/>
      <w:bookmarkStart w:id="8483" w:name="_Toc49776318"/>
      <w:bookmarkStart w:id="8484" w:name="_Toc51747238"/>
      <w:bookmarkStart w:id="8485" w:name="_Toc66360808"/>
      <w:bookmarkStart w:id="8486" w:name="_Toc68105313"/>
      <w:bookmarkStart w:id="8487" w:name="_Toc74755943"/>
      <w:bookmarkStart w:id="8488" w:name="_Toc105674819"/>
      <w:bookmarkStart w:id="8489" w:name="_Toc130502879"/>
      <w:bookmarkStart w:id="8490" w:name="_Toc153625666"/>
      <w:bookmarkStart w:id="8491" w:name="_Toc185505899"/>
      <w:bookmarkStart w:id="8492" w:name="_Toc209467670"/>
      <w:r w:rsidRPr="000A0A5F">
        <w:t>5.9.3.3.3.5</w:t>
      </w:r>
      <w:r w:rsidRPr="000A0A5F">
        <w:tab/>
        <w:t>DELETE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493" w:name="_Toc11247707"/>
      <w:bookmarkStart w:id="8494" w:name="_Toc27044846"/>
      <w:bookmarkStart w:id="8495" w:name="_Toc36033888"/>
      <w:bookmarkStart w:id="8496" w:name="_Toc45132034"/>
      <w:bookmarkStart w:id="8497" w:name="_Toc49776319"/>
      <w:bookmarkStart w:id="8498" w:name="_Toc51747239"/>
      <w:bookmarkStart w:id="8499" w:name="_Toc66360809"/>
      <w:bookmarkStart w:id="8500" w:name="_Toc68105314"/>
      <w:bookmarkStart w:id="8501" w:name="_Toc74755944"/>
      <w:bookmarkStart w:id="8502" w:name="_Toc105674820"/>
      <w:bookmarkStart w:id="8503" w:name="_Toc130502880"/>
      <w:bookmarkStart w:id="8504" w:name="_Toc153625667"/>
      <w:bookmarkStart w:id="8505" w:name="_Toc185505900"/>
      <w:bookmarkStart w:id="8506" w:name="_Toc209467671"/>
      <w:r w:rsidRPr="000A0A5F">
        <w:t>5.9.3.4</w:t>
      </w:r>
      <w:r w:rsidRPr="000A0A5F">
        <w:tab/>
        <w:t>Void</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58CADCBD" w14:textId="77777777" w:rsidR="00CB0DD7" w:rsidRPr="000A0A5F" w:rsidRDefault="00CB0DD7">
      <w:pPr>
        <w:pStyle w:val="Heading3"/>
      </w:pPr>
      <w:bookmarkStart w:id="8507" w:name="_Toc66360810"/>
      <w:bookmarkStart w:id="8508" w:name="_Toc68105315"/>
      <w:bookmarkStart w:id="8509" w:name="_Toc74755945"/>
      <w:bookmarkStart w:id="8510" w:name="_Toc105674821"/>
      <w:bookmarkStart w:id="8511" w:name="_Toc130502881"/>
      <w:bookmarkStart w:id="8512" w:name="_Toc153625668"/>
      <w:bookmarkStart w:id="8513" w:name="_Toc185505901"/>
      <w:bookmarkStart w:id="8514" w:name="_Toc209467672"/>
      <w:r w:rsidRPr="000A0A5F">
        <w:t>5.9.</w:t>
      </w:r>
      <w:r w:rsidR="00790FC9" w:rsidRPr="000A0A5F">
        <w:t>3A</w:t>
      </w:r>
      <w:r w:rsidRPr="000A0A5F">
        <w:tab/>
        <w:t>Notifications</w:t>
      </w:r>
      <w:bookmarkEnd w:id="8507"/>
      <w:bookmarkEnd w:id="8508"/>
      <w:bookmarkEnd w:id="8509"/>
      <w:bookmarkEnd w:id="8510"/>
      <w:bookmarkEnd w:id="8511"/>
      <w:bookmarkEnd w:id="8512"/>
      <w:bookmarkEnd w:id="8513"/>
      <w:bookmarkEnd w:id="8514"/>
    </w:p>
    <w:p w14:paraId="798332DF" w14:textId="77777777" w:rsidR="00CB0DD7" w:rsidRPr="000A0A5F" w:rsidRDefault="00CB0DD7">
      <w:pPr>
        <w:pStyle w:val="Heading4"/>
      </w:pPr>
      <w:bookmarkStart w:id="8515" w:name="_Toc66360811"/>
      <w:bookmarkStart w:id="8516" w:name="_Toc68105316"/>
      <w:bookmarkStart w:id="8517" w:name="_Toc74755946"/>
      <w:bookmarkStart w:id="8518" w:name="_Toc105674822"/>
      <w:bookmarkStart w:id="8519" w:name="_Toc130502882"/>
      <w:bookmarkStart w:id="8520" w:name="_Toc153625669"/>
      <w:bookmarkStart w:id="8521" w:name="_Toc185505902"/>
      <w:bookmarkStart w:id="8522" w:name="_Toc209467673"/>
      <w:r w:rsidRPr="000A0A5F">
        <w:t>5.9.</w:t>
      </w:r>
      <w:r w:rsidR="00790FC9" w:rsidRPr="000A0A5F">
        <w:t>3A</w:t>
      </w:r>
      <w:r w:rsidRPr="000A0A5F">
        <w:t>.1</w:t>
      </w:r>
      <w:r w:rsidRPr="000A0A5F">
        <w:tab/>
        <w:t>General</w:t>
      </w:r>
      <w:bookmarkEnd w:id="8515"/>
      <w:bookmarkEnd w:id="8516"/>
      <w:bookmarkEnd w:id="8517"/>
      <w:bookmarkEnd w:id="8518"/>
      <w:bookmarkEnd w:id="8519"/>
      <w:bookmarkEnd w:id="8520"/>
      <w:bookmarkEnd w:id="8521"/>
      <w:bookmarkEnd w:id="8522"/>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pPr>
              <w:pStyle w:val="TAC"/>
              <w:jc w:val="left"/>
              <w:rPr>
                <w:lang w:val="en-US"/>
              </w:rPr>
            </w:pPr>
            <w:r w:rsidRPr="000A0A5F">
              <w:rPr>
                <w:rFonts w:eastAsia="MS Mincho" w:hint="eastAsia"/>
                <w:lang w:eastAsia="ja-JP"/>
              </w:rPr>
              <w:t xml:space="preserve">Network Status </w:t>
            </w:r>
            <w:r w:rsidRPr="000A0A5F">
              <w:rPr>
                <w:rFonts w:eastAsia="MS Mincho"/>
                <w:lang w:eastAsia="ja-JP"/>
              </w:rPr>
              <w:t xml:space="preserve">Reporting </w:t>
            </w:r>
            <w:r w:rsidRPr="000A0A5F">
              <w:rPr>
                <w:rFonts w:eastAsia="MS Mincho" w:hint="eastAsia"/>
                <w:lang w:eastAsia="ja-JP"/>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523" w:name="_Toc66360812"/>
      <w:bookmarkStart w:id="8524" w:name="_Toc68105317"/>
      <w:bookmarkStart w:id="8525" w:name="_Toc74755947"/>
      <w:bookmarkStart w:id="8526" w:name="_Toc105674823"/>
      <w:bookmarkStart w:id="8527" w:name="_Toc130502883"/>
      <w:bookmarkStart w:id="8528" w:name="_Toc153625670"/>
      <w:bookmarkStart w:id="8529" w:name="_Toc185505903"/>
      <w:bookmarkStart w:id="8530" w:name="_Toc209467674"/>
      <w:r w:rsidRPr="000A0A5F">
        <w:lastRenderedPageBreak/>
        <w:t>5.9.</w:t>
      </w:r>
      <w:r w:rsidR="00790FC9" w:rsidRPr="000A0A5F">
        <w:t>3A</w:t>
      </w:r>
      <w:r w:rsidRPr="000A0A5F">
        <w:t>.2</w:t>
      </w:r>
      <w:r w:rsidRPr="000A0A5F">
        <w:tab/>
        <w:t>Network Status Reporting Notification</w:t>
      </w:r>
      <w:bookmarkEnd w:id="8523"/>
      <w:bookmarkEnd w:id="8524"/>
      <w:bookmarkEnd w:id="8525"/>
      <w:bookmarkEnd w:id="8526"/>
      <w:bookmarkEnd w:id="8527"/>
      <w:bookmarkEnd w:id="8528"/>
      <w:bookmarkEnd w:id="8529"/>
      <w:bookmarkEnd w:id="8530"/>
    </w:p>
    <w:p w14:paraId="55A4E7FC" w14:textId="77777777" w:rsidR="00CB0DD7" w:rsidRPr="000A0A5F" w:rsidRDefault="00CB0DD7">
      <w:pPr>
        <w:pStyle w:val="Heading5"/>
        <w:rPr>
          <w:noProof/>
        </w:rPr>
      </w:pPr>
      <w:bookmarkStart w:id="8531" w:name="_Toc66360813"/>
      <w:bookmarkStart w:id="8532" w:name="_Toc68105318"/>
      <w:bookmarkStart w:id="8533" w:name="_Toc74755948"/>
      <w:bookmarkStart w:id="8534" w:name="_Toc105674824"/>
      <w:bookmarkStart w:id="8535" w:name="_Toc130502884"/>
      <w:bookmarkStart w:id="8536" w:name="_Toc153625671"/>
      <w:bookmarkStart w:id="8537" w:name="_Toc185505904"/>
      <w:bookmarkStart w:id="8538" w:name="_Toc209467675"/>
      <w:r w:rsidRPr="000A0A5F">
        <w:t>5.9.</w:t>
      </w:r>
      <w:r w:rsidR="00790FC9" w:rsidRPr="000A0A5F">
        <w:t>3A</w:t>
      </w:r>
      <w:r w:rsidRPr="000A0A5F">
        <w:t>.2</w:t>
      </w:r>
      <w:r w:rsidRPr="000A0A5F">
        <w:rPr>
          <w:noProof/>
        </w:rPr>
        <w:t>.1</w:t>
      </w:r>
      <w:r w:rsidRPr="000A0A5F">
        <w:rPr>
          <w:noProof/>
        </w:rPr>
        <w:tab/>
        <w:t>Description</w:t>
      </w:r>
      <w:bookmarkEnd w:id="8531"/>
      <w:bookmarkEnd w:id="8532"/>
      <w:bookmarkEnd w:id="8533"/>
      <w:bookmarkEnd w:id="8534"/>
      <w:bookmarkEnd w:id="8535"/>
      <w:bookmarkEnd w:id="8536"/>
      <w:bookmarkEnd w:id="8537"/>
      <w:bookmarkEnd w:id="8538"/>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539" w:name="_Toc66360814"/>
      <w:bookmarkStart w:id="8540" w:name="_Toc68105319"/>
      <w:bookmarkStart w:id="8541" w:name="_Toc74755949"/>
      <w:bookmarkStart w:id="8542" w:name="_Toc105674825"/>
      <w:bookmarkStart w:id="8543" w:name="_Toc130502885"/>
      <w:bookmarkStart w:id="8544" w:name="_Toc153625672"/>
      <w:bookmarkStart w:id="8545" w:name="_Toc185505905"/>
      <w:bookmarkStart w:id="8546" w:name="_Toc209467676"/>
      <w:r w:rsidRPr="000A0A5F">
        <w:t>5.9.</w:t>
      </w:r>
      <w:r w:rsidR="00790FC9" w:rsidRPr="000A0A5F">
        <w:t>3A</w:t>
      </w:r>
      <w:r w:rsidRPr="000A0A5F">
        <w:t>.2</w:t>
      </w:r>
      <w:r w:rsidRPr="000A0A5F">
        <w:rPr>
          <w:noProof/>
        </w:rPr>
        <w:t>.2</w:t>
      </w:r>
      <w:r w:rsidRPr="000A0A5F">
        <w:rPr>
          <w:noProof/>
        </w:rPr>
        <w:tab/>
        <w:t>Target URI</w:t>
      </w:r>
      <w:bookmarkEnd w:id="8539"/>
      <w:bookmarkEnd w:id="8540"/>
      <w:bookmarkEnd w:id="8541"/>
      <w:bookmarkEnd w:id="8542"/>
      <w:bookmarkEnd w:id="8543"/>
      <w:bookmarkEnd w:id="8544"/>
      <w:bookmarkEnd w:id="8545"/>
      <w:bookmarkEnd w:id="8546"/>
    </w:p>
    <w:p w14:paraId="1C8F66EA"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5.9.</w:t>
      </w:r>
      <w:r w:rsidR="00790FC9" w:rsidRPr="000A0A5F">
        <w:t>3A</w:t>
      </w:r>
      <w:r w:rsidRPr="000A0A5F">
        <w:t>.2</w:t>
      </w:r>
      <w:r w:rsidRPr="000A0A5F">
        <w:rPr>
          <w:noProof/>
        </w:rPr>
        <w:t>.2-1</w:t>
      </w:r>
      <w:r w:rsidRPr="000A0A5F">
        <w:rPr>
          <w:rFonts w:ascii="Arial" w:hAnsi="Arial" w:cs="Arial"/>
          <w:noProof/>
        </w:rPr>
        <w:t>.</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547" w:name="_Toc66360815"/>
      <w:bookmarkStart w:id="8548" w:name="_Toc68105320"/>
      <w:bookmarkStart w:id="8549" w:name="_Toc74755950"/>
      <w:bookmarkStart w:id="8550" w:name="_Toc105674826"/>
      <w:bookmarkStart w:id="8551" w:name="_Toc130502886"/>
      <w:bookmarkStart w:id="8552" w:name="_Toc153625673"/>
      <w:bookmarkStart w:id="8553" w:name="_Toc185505906"/>
      <w:bookmarkStart w:id="8554" w:name="_Toc209467677"/>
      <w:r w:rsidRPr="000A0A5F">
        <w:t>5.9.</w:t>
      </w:r>
      <w:r w:rsidR="00790FC9" w:rsidRPr="000A0A5F">
        <w:t>3A</w:t>
      </w:r>
      <w:r w:rsidRPr="000A0A5F">
        <w:t>.2</w:t>
      </w:r>
      <w:r w:rsidRPr="000A0A5F">
        <w:rPr>
          <w:noProof/>
        </w:rPr>
        <w:t>.3</w:t>
      </w:r>
      <w:r w:rsidRPr="000A0A5F">
        <w:rPr>
          <w:noProof/>
        </w:rPr>
        <w:tab/>
        <w:t>Standard Methods</w:t>
      </w:r>
      <w:bookmarkEnd w:id="8547"/>
      <w:bookmarkEnd w:id="8548"/>
      <w:bookmarkEnd w:id="8549"/>
      <w:bookmarkEnd w:id="8550"/>
      <w:bookmarkEnd w:id="8551"/>
      <w:bookmarkEnd w:id="8552"/>
      <w:bookmarkEnd w:id="8553"/>
      <w:bookmarkEnd w:id="8554"/>
    </w:p>
    <w:p w14:paraId="229ED933" w14:textId="77777777" w:rsidR="00CB0DD7" w:rsidRPr="000A0A5F" w:rsidRDefault="00CB0DD7" w:rsidP="00233139">
      <w:pPr>
        <w:pStyle w:val="H6"/>
        <w:rPr>
          <w:noProof/>
        </w:rPr>
      </w:pPr>
      <w:bookmarkStart w:id="8555" w:name="_Toc66360816"/>
      <w:bookmarkStart w:id="8556" w:name="_Toc68105321"/>
      <w:bookmarkStart w:id="8557" w:name="_Toc74755951"/>
      <w:bookmarkStart w:id="8558" w:name="_Toc105674827"/>
      <w:bookmarkStart w:id="8559" w:name="_Toc130502887"/>
      <w:bookmarkStart w:id="8560" w:name="_Toc153625674"/>
      <w:bookmarkStart w:id="8561" w:name="_Toc185505907"/>
      <w:bookmarkStart w:id="8562" w:name="_Toc209467678"/>
      <w:r w:rsidRPr="000A0A5F">
        <w:t>5.9.</w:t>
      </w:r>
      <w:r w:rsidR="00790FC9" w:rsidRPr="000A0A5F">
        <w:t>3A</w:t>
      </w:r>
      <w:r w:rsidRPr="000A0A5F">
        <w:t>.2.3</w:t>
      </w:r>
      <w:r w:rsidRPr="000A0A5F">
        <w:rPr>
          <w:noProof/>
        </w:rPr>
        <w:t>.1</w:t>
      </w:r>
      <w:r w:rsidRPr="000A0A5F">
        <w:rPr>
          <w:noProof/>
        </w:rPr>
        <w:tab/>
      </w:r>
      <w:r w:rsidRPr="000A0A5F">
        <w:t>Notification via POST</w:t>
      </w:r>
      <w:bookmarkEnd w:id="8555"/>
      <w:bookmarkEnd w:id="8556"/>
      <w:bookmarkEnd w:id="8557"/>
      <w:bookmarkEnd w:id="8558"/>
      <w:bookmarkEnd w:id="8559"/>
      <w:bookmarkEnd w:id="8560"/>
      <w:bookmarkEnd w:id="8561"/>
      <w:bookmarkEnd w:id="8562"/>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563" w:name="_Toc66360817"/>
      <w:bookmarkStart w:id="8564" w:name="_Toc68105322"/>
      <w:bookmarkStart w:id="8565" w:name="_Toc74755952"/>
      <w:bookmarkStart w:id="8566" w:name="_Toc105674828"/>
      <w:bookmarkStart w:id="8567" w:name="_Toc130502888"/>
      <w:bookmarkStart w:id="8568" w:name="_Toc153625675"/>
      <w:bookmarkStart w:id="8569" w:name="_Toc185505908"/>
      <w:bookmarkStart w:id="8570" w:name="_Toc209467679"/>
      <w:r w:rsidRPr="000A0A5F">
        <w:t>5.9.</w:t>
      </w:r>
      <w:r w:rsidR="00790FC9" w:rsidRPr="000A0A5F">
        <w:t>3A</w:t>
      </w:r>
      <w:r w:rsidRPr="000A0A5F">
        <w:t>.2.3</w:t>
      </w:r>
      <w:r w:rsidRPr="000A0A5F">
        <w:rPr>
          <w:noProof/>
        </w:rPr>
        <w:t>.2</w:t>
      </w:r>
      <w:r w:rsidRPr="000A0A5F">
        <w:rPr>
          <w:noProof/>
        </w:rPr>
        <w:tab/>
      </w:r>
      <w:r w:rsidRPr="000A0A5F">
        <w:t>Notification via Websocket</w:t>
      </w:r>
      <w:bookmarkEnd w:id="8563"/>
      <w:bookmarkEnd w:id="8564"/>
      <w:bookmarkEnd w:id="8565"/>
      <w:bookmarkEnd w:id="8566"/>
      <w:bookmarkEnd w:id="8567"/>
      <w:bookmarkEnd w:id="8568"/>
      <w:bookmarkEnd w:id="8569"/>
      <w:bookmarkEnd w:id="8570"/>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571" w:name="_Toc11247713"/>
      <w:bookmarkStart w:id="8572" w:name="_Toc27044852"/>
      <w:bookmarkStart w:id="8573" w:name="_Toc36033894"/>
      <w:bookmarkStart w:id="8574" w:name="_Toc45132040"/>
      <w:bookmarkStart w:id="8575" w:name="_Toc49776325"/>
      <w:bookmarkStart w:id="8576" w:name="_Toc51747245"/>
      <w:bookmarkStart w:id="8577" w:name="_Toc66360818"/>
      <w:bookmarkStart w:id="8578" w:name="_Toc68105323"/>
      <w:bookmarkStart w:id="8579" w:name="_Toc74755953"/>
      <w:bookmarkStart w:id="8580" w:name="_Toc105674829"/>
      <w:bookmarkStart w:id="8581" w:name="_Toc130502889"/>
      <w:bookmarkStart w:id="8582" w:name="_Toc153625676"/>
      <w:bookmarkStart w:id="8583" w:name="_Toc185505909"/>
      <w:bookmarkStart w:id="8584" w:name="_Toc209467680"/>
      <w:r w:rsidRPr="000A0A5F">
        <w:t>5.9.4</w:t>
      </w:r>
      <w:r w:rsidRPr="000A0A5F">
        <w:tab/>
        <w:t>Used Features</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585" w:name="_Toc11247714"/>
      <w:bookmarkStart w:id="8586" w:name="_Toc27044853"/>
      <w:bookmarkStart w:id="8587" w:name="_Toc36033895"/>
      <w:bookmarkStart w:id="8588" w:name="_Toc45132041"/>
      <w:bookmarkStart w:id="8589" w:name="_Toc49776326"/>
      <w:bookmarkStart w:id="8590" w:name="_Toc51747246"/>
      <w:bookmarkStart w:id="8591" w:name="_Toc66360819"/>
      <w:bookmarkStart w:id="8592" w:name="_Toc68105324"/>
      <w:bookmarkStart w:id="8593" w:name="_Toc74755954"/>
      <w:bookmarkStart w:id="8594" w:name="_Toc105674830"/>
      <w:bookmarkStart w:id="8595" w:name="_Toc130502890"/>
      <w:bookmarkStart w:id="8596" w:name="_Toc153625677"/>
      <w:bookmarkStart w:id="8597" w:name="_Toc185505910"/>
      <w:bookmarkStart w:id="8598" w:name="_Toc209467681"/>
      <w:r w:rsidRPr="000A0A5F">
        <w:t>5.9.5</w:t>
      </w:r>
      <w:r w:rsidRPr="000A0A5F">
        <w:tab/>
        <w:t>Error handling</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510748BB" w14:textId="77777777" w:rsidR="00CB0DD7" w:rsidRPr="000A0A5F" w:rsidRDefault="00CB0DD7">
      <w:pPr>
        <w:pStyle w:val="Heading4"/>
      </w:pPr>
      <w:bookmarkStart w:id="8599" w:name="_Toc11247715"/>
      <w:bookmarkStart w:id="8600" w:name="_Toc27044854"/>
      <w:bookmarkStart w:id="8601" w:name="_Toc36033896"/>
      <w:bookmarkStart w:id="8602" w:name="_Toc45132042"/>
      <w:bookmarkStart w:id="8603" w:name="_Toc49776327"/>
      <w:bookmarkStart w:id="8604" w:name="_Toc51747247"/>
      <w:bookmarkStart w:id="8605" w:name="_Toc66360820"/>
      <w:bookmarkStart w:id="8606" w:name="_Toc68105325"/>
      <w:bookmarkStart w:id="8607" w:name="_Toc74755955"/>
      <w:bookmarkStart w:id="8608" w:name="_Toc105674831"/>
      <w:bookmarkStart w:id="8609" w:name="_Toc130502891"/>
      <w:bookmarkStart w:id="8610" w:name="_Toc153625678"/>
      <w:bookmarkStart w:id="8611" w:name="_Toc185505911"/>
      <w:bookmarkStart w:id="8612" w:name="_Toc209467682"/>
      <w:r w:rsidRPr="000A0A5F">
        <w:t>5.9.5.1</w:t>
      </w:r>
      <w:r w:rsidRPr="000A0A5F">
        <w:tab/>
        <w:t>General</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613" w:name="_Toc11247716"/>
      <w:bookmarkStart w:id="8614" w:name="_Toc27044855"/>
      <w:bookmarkStart w:id="8615" w:name="_Toc36033897"/>
      <w:bookmarkStart w:id="8616" w:name="_Toc45132043"/>
      <w:bookmarkStart w:id="8617" w:name="_Toc49776328"/>
      <w:bookmarkStart w:id="8618" w:name="_Toc51747248"/>
      <w:bookmarkStart w:id="8619" w:name="_Toc66360821"/>
      <w:bookmarkStart w:id="8620" w:name="_Toc68105326"/>
      <w:bookmarkStart w:id="8621" w:name="_Toc74755956"/>
      <w:bookmarkStart w:id="8622" w:name="_Toc105674832"/>
      <w:bookmarkStart w:id="8623" w:name="_Toc130502892"/>
      <w:bookmarkStart w:id="8624" w:name="_Toc153625679"/>
      <w:bookmarkStart w:id="8625" w:name="_Toc185505912"/>
      <w:bookmarkStart w:id="8626" w:name="_Toc209467683"/>
      <w:r w:rsidRPr="000A0A5F">
        <w:t>5.9.5.2</w:t>
      </w:r>
      <w:r w:rsidRPr="000A0A5F">
        <w:tab/>
        <w:t>Protocol Errors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627" w:name="_Toc11247717"/>
      <w:bookmarkStart w:id="8628" w:name="_Toc27044856"/>
      <w:bookmarkStart w:id="8629" w:name="_Toc36033898"/>
      <w:bookmarkStart w:id="8630" w:name="_Toc45132044"/>
      <w:bookmarkStart w:id="8631" w:name="_Toc49776329"/>
      <w:bookmarkStart w:id="8632" w:name="_Toc51747249"/>
      <w:bookmarkStart w:id="8633" w:name="_Toc66360822"/>
      <w:bookmarkStart w:id="8634" w:name="_Toc68105327"/>
      <w:bookmarkStart w:id="8635" w:name="_Toc74755957"/>
      <w:bookmarkStart w:id="8636" w:name="_Toc105674833"/>
      <w:bookmarkStart w:id="8637" w:name="_Toc130502893"/>
      <w:bookmarkStart w:id="8638" w:name="_Toc153625680"/>
      <w:bookmarkStart w:id="8639" w:name="_Toc185505913"/>
      <w:bookmarkStart w:id="8640" w:name="_Toc209467684"/>
      <w:r w:rsidRPr="000A0A5F">
        <w:t>5.9.5.3</w:t>
      </w:r>
      <w:r w:rsidRPr="000A0A5F">
        <w:tab/>
        <w:t>Application Errors</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641" w:name="_Toc11247718"/>
      <w:bookmarkStart w:id="8642" w:name="_Toc27044857"/>
      <w:bookmarkStart w:id="8643" w:name="_Toc36033899"/>
      <w:bookmarkStart w:id="8644" w:name="_Toc45132045"/>
      <w:bookmarkStart w:id="8645" w:name="_Toc49776330"/>
      <w:bookmarkStart w:id="8646" w:name="_Toc51747250"/>
      <w:bookmarkStart w:id="8647" w:name="_Toc66360823"/>
      <w:bookmarkStart w:id="8648" w:name="_Toc68105328"/>
      <w:bookmarkStart w:id="8649" w:name="_Toc74755958"/>
      <w:bookmarkStart w:id="8650" w:name="_Toc105674834"/>
      <w:bookmarkStart w:id="8651" w:name="_Toc130502894"/>
      <w:bookmarkStart w:id="8652" w:name="_Toc153625681"/>
      <w:bookmarkStart w:id="8653" w:name="_Toc185505914"/>
      <w:bookmarkStart w:id="8654" w:name="_Toc209467685"/>
      <w:r w:rsidRPr="000A0A5F">
        <w:lastRenderedPageBreak/>
        <w:t>5.10</w:t>
      </w:r>
      <w:r w:rsidRPr="000A0A5F">
        <w:tab/>
        <w:t>CpProvisioning API</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4BBB95C4" w14:textId="77777777" w:rsidR="00CB0DD7" w:rsidRPr="000A0A5F" w:rsidRDefault="00CB0DD7">
      <w:pPr>
        <w:pStyle w:val="Heading3"/>
      </w:pPr>
      <w:bookmarkStart w:id="8655" w:name="_Toc11247719"/>
      <w:bookmarkStart w:id="8656" w:name="_Toc27044858"/>
      <w:bookmarkStart w:id="8657" w:name="_Toc36033900"/>
      <w:bookmarkStart w:id="8658" w:name="_Toc45132046"/>
      <w:bookmarkStart w:id="8659" w:name="_Toc49776331"/>
      <w:bookmarkStart w:id="8660" w:name="_Toc51747251"/>
      <w:bookmarkStart w:id="8661" w:name="_Toc66360824"/>
      <w:bookmarkStart w:id="8662" w:name="_Toc68105329"/>
      <w:bookmarkStart w:id="8663" w:name="_Toc74755959"/>
      <w:bookmarkStart w:id="8664" w:name="_Toc105674835"/>
      <w:bookmarkStart w:id="8665" w:name="_Toc130502895"/>
      <w:bookmarkStart w:id="8666" w:name="_Toc153625682"/>
      <w:bookmarkStart w:id="8667" w:name="_Toc185505915"/>
      <w:bookmarkStart w:id="8668" w:name="_Toc209467686"/>
      <w:r w:rsidRPr="000A0A5F">
        <w:t>5.10.1</w:t>
      </w:r>
      <w:r w:rsidRPr="000A0A5F">
        <w:tab/>
        <w:t>Overview</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669" w:name="_Toc11247720"/>
      <w:bookmarkStart w:id="8670" w:name="_Toc27044859"/>
      <w:bookmarkStart w:id="8671" w:name="_Toc36033901"/>
      <w:bookmarkStart w:id="8672" w:name="_Toc45132047"/>
      <w:bookmarkStart w:id="8673" w:name="_Toc49776332"/>
      <w:bookmarkStart w:id="8674" w:name="_Toc51747252"/>
      <w:bookmarkStart w:id="8675" w:name="_Toc66360825"/>
      <w:bookmarkStart w:id="8676" w:name="_Toc68105330"/>
      <w:bookmarkStart w:id="8677" w:name="_Toc74755960"/>
      <w:bookmarkStart w:id="8678" w:name="_Toc105674836"/>
      <w:bookmarkStart w:id="8679" w:name="_Toc130502896"/>
      <w:bookmarkStart w:id="8680" w:name="_Toc153625683"/>
      <w:bookmarkStart w:id="8681" w:name="_Toc185505916"/>
      <w:bookmarkStart w:id="8682" w:name="_Toc209467687"/>
      <w:r w:rsidRPr="000A0A5F">
        <w:t>5.10.2</w:t>
      </w:r>
      <w:r w:rsidRPr="000A0A5F">
        <w:tab/>
        <w:t>Data model</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2361018B" w14:textId="77777777" w:rsidR="00CB0DD7" w:rsidRPr="000A0A5F" w:rsidRDefault="00CB0DD7">
      <w:pPr>
        <w:pStyle w:val="Heading4"/>
      </w:pPr>
      <w:bookmarkStart w:id="8683" w:name="_Toc11247721"/>
      <w:bookmarkStart w:id="8684" w:name="_Toc27044860"/>
      <w:bookmarkStart w:id="8685" w:name="_Toc36033902"/>
      <w:bookmarkStart w:id="8686" w:name="_Toc45132048"/>
      <w:bookmarkStart w:id="8687" w:name="_Toc49776333"/>
      <w:bookmarkStart w:id="8688" w:name="_Toc51747253"/>
      <w:bookmarkStart w:id="8689" w:name="_Toc66360826"/>
      <w:bookmarkStart w:id="8690" w:name="_Toc68105331"/>
      <w:bookmarkStart w:id="8691" w:name="_Toc74755961"/>
      <w:bookmarkStart w:id="8692" w:name="_Toc105674837"/>
      <w:bookmarkStart w:id="8693" w:name="_Toc130502897"/>
      <w:bookmarkStart w:id="8694" w:name="_Toc153625684"/>
      <w:bookmarkStart w:id="8695" w:name="_Toc185505917"/>
      <w:bookmarkStart w:id="8696" w:name="_Toc209467688"/>
      <w:r w:rsidRPr="000A0A5F">
        <w:t>5.10.2.1</w:t>
      </w:r>
      <w:r w:rsidRPr="000A0A5F">
        <w:tab/>
        <w:t>Resource data types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5B84EDE3" w14:textId="77777777" w:rsidR="00CB0DD7" w:rsidRPr="000A0A5F" w:rsidRDefault="00CB0DD7">
      <w:pPr>
        <w:pStyle w:val="Heading5"/>
      </w:pPr>
      <w:bookmarkStart w:id="8697" w:name="_Toc11247722"/>
      <w:bookmarkStart w:id="8698" w:name="_Toc27044861"/>
      <w:bookmarkStart w:id="8699" w:name="_Toc36033903"/>
      <w:bookmarkStart w:id="8700" w:name="_Toc45132049"/>
      <w:bookmarkStart w:id="8701" w:name="_Toc49776334"/>
      <w:bookmarkStart w:id="8702" w:name="_Toc51747254"/>
      <w:bookmarkStart w:id="8703" w:name="_Toc66360827"/>
      <w:bookmarkStart w:id="8704" w:name="_Toc68105332"/>
      <w:bookmarkStart w:id="8705" w:name="_Toc74755962"/>
      <w:bookmarkStart w:id="8706" w:name="_Toc105674838"/>
      <w:bookmarkStart w:id="8707" w:name="_Toc130502898"/>
      <w:bookmarkStart w:id="8708" w:name="_Toc153625685"/>
      <w:bookmarkStart w:id="8709" w:name="_Toc185505918"/>
      <w:bookmarkStart w:id="8710" w:name="_Toc209467689"/>
      <w:r w:rsidRPr="000A0A5F">
        <w:t>5.10.2.1.1</w:t>
      </w:r>
      <w:r w:rsidRPr="000A0A5F">
        <w:tab/>
        <w:t>Introduction</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711" w:name="_Toc11247723"/>
      <w:bookmarkStart w:id="8712" w:name="_Toc27044862"/>
      <w:bookmarkStart w:id="8713" w:name="_Toc36033904"/>
      <w:bookmarkStart w:id="8714" w:name="_Toc45132050"/>
      <w:bookmarkStart w:id="8715" w:name="_Toc49776335"/>
      <w:bookmarkStart w:id="8716" w:name="_Toc51747255"/>
      <w:bookmarkStart w:id="8717" w:name="_Toc66360828"/>
      <w:bookmarkStart w:id="8718" w:name="_Toc68105333"/>
      <w:bookmarkStart w:id="8719"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720" w:name="_Toc105674839"/>
      <w:bookmarkStart w:id="8721" w:name="_Toc130502899"/>
      <w:bookmarkStart w:id="8722" w:name="_Toc153625686"/>
      <w:bookmarkStart w:id="8723" w:name="_Toc185505919"/>
      <w:bookmarkStart w:id="8724" w:name="_Toc209467690"/>
      <w:r w:rsidRPr="000A0A5F">
        <w:t>5.10.2.1.2</w:t>
      </w:r>
      <w:r w:rsidRPr="000A0A5F">
        <w:tab/>
        <w:t>Type: CpInfo</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rPr>
                <w:ins w:id="8725" w:author="CR0980" w:date="2025-11-21T20:23:00Z"/>
              </w:rPr>
            </w:pPr>
            <w:ins w:id="8726" w:author="CR0980" w:date="2025-11-21T20:23:00Z">
              <w:r>
                <w:t>Contains the list of supported feature(s) among the ones defined in clause 5.10.4.</w:t>
              </w:r>
            </w:ins>
          </w:p>
          <w:p w14:paraId="3A1BD153" w14:textId="77777777" w:rsidR="00122A5F" w:rsidRDefault="00122A5F" w:rsidP="00122A5F">
            <w:pPr>
              <w:pStyle w:val="TAL"/>
              <w:rPr>
                <w:ins w:id="8727" w:author="CR0980" w:date="2025-11-21T20:23:00Z"/>
              </w:rPr>
            </w:pPr>
          </w:p>
          <w:p w14:paraId="583A3963" w14:textId="77777777" w:rsidR="00122A5F" w:rsidRPr="000A0A5F" w:rsidDel="001360C4" w:rsidRDefault="00122A5F" w:rsidP="00122A5F">
            <w:pPr>
              <w:pStyle w:val="TAL"/>
              <w:rPr>
                <w:del w:id="8728" w:author="CR0980" w:date="2025-11-21T20:23:00Z"/>
              </w:rPr>
            </w:pPr>
            <w:ins w:id="8729" w:author="CR0980" w:date="2025-11-21T20:23:00Z">
              <w:r>
                <w:t>This attribute shall be present only when feature negotiation needs to take place</w:t>
              </w:r>
            </w:ins>
            <w:del w:id="8730" w:author="CR0980" w:date="2025-11-21T20:23:00Z">
              <w:r w:rsidRPr="000A0A5F" w:rsidDel="001360C4">
                <w:delText>Used to negotiate the supported optional features of the API as described in clause 5.2.7.</w:delText>
              </w:r>
            </w:del>
          </w:p>
          <w:p w14:paraId="6E441598" w14:textId="4CB87BCE" w:rsidR="00122A5F" w:rsidRPr="000A0A5F" w:rsidRDefault="00122A5F" w:rsidP="00122A5F">
            <w:pPr>
              <w:pStyle w:val="TAL"/>
              <w:rPr>
                <w:rFonts w:eastAsia="Times New Roman" w:cs="Arial"/>
                <w:szCs w:val="18"/>
              </w:rPr>
            </w:pPr>
            <w:del w:id="8731" w:author="CR0980" w:date="2025-11-21T20:23:00Z">
              <w:r w:rsidRPr="000A0A5F" w:rsidDel="001360C4">
                <w:delText>This attribute shall be provided in the POST request and in the response of successful resource creation</w:delText>
              </w:r>
            </w:del>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lastRenderedPageBreak/>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pPr>
              <w:pStyle w:val="TAN"/>
              <w:rPr>
                <w:noProof/>
                <w:lang w:eastAsia="zh-CN"/>
              </w:rPr>
            </w:pPr>
            <w:r w:rsidRPr="000A0A5F">
              <w:rPr>
                <w:noProof/>
                <w:lang w:eastAsia="zh-CN"/>
              </w:rPr>
              <w:t>NOTE</w:t>
            </w:r>
            <w:r w:rsidRPr="000A0A5F">
              <w:rPr>
                <w:rFonts w:ascii="Arial Unicode MS" w:eastAsia="Arial Unicode MS" w:hAnsi="Arial Unicode MS" w:cs="Arial Unicode MS"/>
                <w:noProof/>
                <w:lang w:val="en-US" w:eastAsia="zh-CN"/>
              </w:rPr>
              <w:t> 1</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732" w:name="_Toc11247724"/>
      <w:bookmarkStart w:id="8733" w:name="_Toc27044863"/>
      <w:bookmarkStart w:id="8734" w:name="_Toc36033905"/>
      <w:bookmarkStart w:id="8735" w:name="_Toc45132051"/>
      <w:bookmarkStart w:id="8736" w:name="_Toc49776336"/>
      <w:bookmarkStart w:id="8737" w:name="_Toc51747256"/>
      <w:bookmarkStart w:id="8738" w:name="_Toc66360829"/>
      <w:bookmarkStart w:id="8739" w:name="_Toc68105334"/>
      <w:bookmarkStart w:id="8740" w:name="_Toc74755964"/>
      <w:bookmarkStart w:id="8741" w:name="_Toc105674840"/>
      <w:bookmarkStart w:id="8742" w:name="_Toc130502900"/>
      <w:bookmarkStart w:id="8743" w:name="_Toc153625687"/>
      <w:bookmarkStart w:id="8744" w:name="_Toc185505920"/>
      <w:bookmarkStart w:id="8745" w:name="_Toc209467691"/>
      <w:r w:rsidRPr="000A0A5F">
        <w:t>5.10.2.2</w:t>
      </w:r>
      <w:r w:rsidRPr="000A0A5F">
        <w:tab/>
        <w:t>Referenced structured data types</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0431D8C2" w14:textId="77777777" w:rsidR="00CB0DD7" w:rsidRPr="000A0A5F" w:rsidRDefault="00CB0DD7">
      <w:pPr>
        <w:pStyle w:val="Heading5"/>
      </w:pPr>
      <w:bookmarkStart w:id="8746" w:name="_Toc11247725"/>
      <w:bookmarkStart w:id="8747" w:name="_Toc27044864"/>
      <w:bookmarkStart w:id="8748" w:name="_Toc36033906"/>
      <w:bookmarkStart w:id="8749" w:name="_Toc45132052"/>
      <w:bookmarkStart w:id="8750" w:name="_Toc49776337"/>
      <w:bookmarkStart w:id="8751" w:name="_Toc51747257"/>
      <w:bookmarkStart w:id="8752" w:name="_Toc66360830"/>
      <w:bookmarkStart w:id="8753" w:name="_Toc68105335"/>
      <w:bookmarkStart w:id="8754" w:name="_Toc74755965"/>
      <w:bookmarkStart w:id="8755" w:name="_Toc105674841"/>
      <w:bookmarkStart w:id="8756" w:name="_Toc130502901"/>
      <w:bookmarkStart w:id="8757" w:name="_Toc153625688"/>
      <w:bookmarkStart w:id="8758" w:name="_Toc185505921"/>
      <w:bookmarkStart w:id="8759" w:name="_Toc209467692"/>
      <w:r w:rsidRPr="000A0A5F">
        <w:t>5.10.2.2.1</w:t>
      </w:r>
      <w:r w:rsidRPr="000A0A5F">
        <w:tab/>
        <w:t>Introduction</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760" w:name="_Toc11247726"/>
      <w:bookmarkStart w:id="8761" w:name="_Toc27044865"/>
      <w:bookmarkStart w:id="8762" w:name="_Toc36033907"/>
      <w:bookmarkStart w:id="8763" w:name="_Toc45132053"/>
      <w:bookmarkStart w:id="8764" w:name="_Toc49776338"/>
      <w:bookmarkStart w:id="8765" w:name="_Toc51747258"/>
      <w:bookmarkStart w:id="8766" w:name="_Toc66360831"/>
      <w:bookmarkStart w:id="8767" w:name="_Toc68105336"/>
      <w:bookmarkStart w:id="8768" w:name="_Toc74755966"/>
      <w:bookmarkStart w:id="8769" w:name="_Toc105674842"/>
      <w:bookmarkStart w:id="8770" w:name="_Toc130502902"/>
      <w:bookmarkStart w:id="8771" w:name="_Toc153625689"/>
      <w:bookmarkStart w:id="8772" w:name="_Toc185505922"/>
      <w:bookmarkStart w:id="8773" w:name="_Toc209467693"/>
      <w:r w:rsidRPr="000A0A5F">
        <w:t>5.10.2.2.2</w:t>
      </w:r>
      <w:r w:rsidRPr="000A0A5F">
        <w:tab/>
        <w:t xml:space="preserve">Type: </w:t>
      </w:r>
      <w:r w:rsidRPr="000A0A5F">
        <w:rPr>
          <w:rFonts w:eastAsia="Times New Roman"/>
        </w:rPr>
        <w:t>CpParameterSet</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pPr>
              <w:pStyle w:val="TAH"/>
              <w:jc w:val="left"/>
              <w:rPr>
                <w:rFonts w:eastAsia="Times New Roman"/>
              </w:rPr>
            </w:pPr>
            <w:r w:rsidRPr="000A0A5F">
              <w:rPr>
                <w:rFonts w:eastAsia="Times New Roman"/>
              </w:rPr>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pPr>
              <w:pStyle w:val="TAH"/>
              <w:jc w:val="left"/>
              <w:rPr>
                <w:rFonts w:eastAsia="Times New Roman"/>
                <w:b w:val="0"/>
              </w:rPr>
            </w:pPr>
            <w:r w:rsidRPr="000A0A5F">
              <w:rPr>
                <w:b w:val="0"/>
                <w:lang w:eastAsia="zh-CN"/>
              </w:rPr>
              <w:t>setId</w:t>
            </w:r>
          </w:p>
        </w:tc>
        <w:tc>
          <w:tcPr>
            <w:tcW w:w="1418" w:type="dxa"/>
          </w:tcPr>
          <w:p w14:paraId="0BC5C1D3" w14:textId="77777777" w:rsidR="00CB0DD7" w:rsidRPr="000A0A5F" w:rsidRDefault="00CB0DD7">
            <w:pPr>
              <w:pStyle w:val="TAH"/>
              <w:jc w:val="left"/>
              <w:rPr>
                <w:rFonts w:eastAsia="Times New Roman"/>
                <w:b w:val="0"/>
              </w:rPr>
            </w:pPr>
            <w:r w:rsidRPr="000A0A5F">
              <w:rPr>
                <w:rFonts w:eastAsia="Times New Roman"/>
                <w:b w:val="0"/>
              </w:rPr>
              <w:t>string</w:t>
            </w:r>
          </w:p>
        </w:tc>
        <w:tc>
          <w:tcPr>
            <w:tcW w:w="1133" w:type="dxa"/>
          </w:tcPr>
          <w:p w14:paraId="3CA96829" w14:textId="77777777" w:rsidR="00CB0DD7" w:rsidRPr="000A0A5F" w:rsidRDefault="00CB0DD7">
            <w:pPr>
              <w:pStyle w:val="TAH"/>
              <w:jc w:val="left"/>
              <w:rPr>
                <w:rFonts w:eastAsia="Times New Roman"/>
                <w:b w:val="0"/>
              </w:rPr>
            </w:pPr>
            <w:r w:rsidRPr="000A0A5F">
              <w:rPr>
                <w:rFonts w:eastAsia="Times New Roman"/>
                <w:b w:val="0"/>
              </w:rPr>
              <w:t>1</w:t>
            </w:r>
          </w:p>
        </w:tc>
        <w:tc>
          <w:tcPr>
            <w:tcW w:w="3545" w:type="dxa"/>
          </w:tcPr>
          <w:p w14:paraId="4A0DC2B0" w14:textId="77777777" w:rsidR="004728BB" w:rsidRPr="000A0A5F" w:rsidRDefault="004728BB" w:rsidP="004728BB">
            <w:pPr>
              <w:pStyle w:val="TAH"/>
              <w:jc w:val="left"/>
              <w:rPr>
                <w:rFonts w:cs="Arial"/>
                <w:b w:val="0"/>
                <w:szCs w:val="18"/>
              </w:rPr>
            </w:pPr>
            <w:r w:rsidRPr="000A0A5F">
              <w:rPr>
                <w:rFonts w:cs="Arial"/>
                <w:b w:val="0"/>
                <w:szCs w:val="18"/>
              </w:rPr>
              <w:t>SCS/AS-chosen correlator provided by the SCS/AS in the request to create a resource fo CP parameter set(s).</w:t>
            </w:r>
          </w:p>
          <w:p w14:paraId="0CF2B2F5" w14:textId="77777777" w:rsidR="00CB0DD7" w:rsidRPr="000A0A5F" w:rsidRDefault="004728BB" w:rsidP="004728BB">
            <w:pPr>
              <w:pStyle w:val="TAH"/>
              <w:jc w:val="left"/>
              <w:rPr>
                <w:rFonts w:eastAsia="Times New Roman" w:cs="Arial"/>
                <w:b w:val="0"/>
                <w:szCs w:val="18"/>
              </w:rPr>
            </w:pPr>
            <w:r w:rsidRPr="000A0A5F">
              <w:rPr>
                <w:rFonts w:cs="Arial" w:hint="eastAsia"/>
                <w:b w:val="0"/>
                <w:szCs w:val="18"/>
                <w:lang w:eastAsia="zh-CN"/>
              </w:rPr>
              <w:t>(</w:t>
            </w:r>
            <w:r w:rsidRPr="000A0A5F">
              <w:rPr>
                <w:rFonts w:cs="Arial"/>
                <w:b w:val="0"/>
                <w:szCs w:val="18"/>
                <w:lang w:eastAsia="zh-CN"/>
              </w:rPr>
              <w:t>NOTE</w:t>
            </w:r>
            <w:r w:rsidRPr="000A0A5F">
              <w:rPr>
                <w:rFonts w:cs="Arial"/>
                <w:b w:val="0"/>
                <w:szCs w:val="18"/>
                <w:lang w:val="en-US" w:eastAsia="zh-CN"/>
              </w:rPr>
              <w:t> 4</w:t>
            </w:r>
            <w:r w:rsidRPr="000A0A5F">
              <w:rPr>
                <w:rFonts w:cs="Arial"/>
                <w:b w:val="0"/>
                <w:szCs w:val="18"/>
                <w:lang w:eastAsia="zh-CN"/>
              </w:rPr>
              <w:t>)</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pPr>
              <w:pStyle w:val="TAH"/>
              <w:jc w:val="left"/>
              <w:rPr>
                <w:rFonts w:eastAsia="Times New Roman"/>
                <w:b w:val="0"/>
              </w:rPr>
            </w:pPr>
            <w:r w:rsidRPr="000A0A5F">
              <w:rPr>
                <w:rFonts w:eastAsia="Times New Roman"/>
                <w:b w:val="0"/>
              </w:rPr>
              <w:t>self</w:t>
            </w:r>
          </w:p>
        </w:tc>
        <w:tc>
          <w:tcPr>
            <w:tcW w:w="1418" w:type="dxa"/>
          </w:tcPr>
          <w:p w14:paraId="1444E42E" w14:textId="77777777" w:rsidR="00CB0DD7" w:rsidRPr="000A0A5F" w:rsidRDefault="00CB0DD7">
            <w:pPr>
              <w:pStyle w:val="TAH"/>
              <w:jc w:val="left"/>
              <w:rPr>
                <w:rFonts w:eastAsia="Times New Roman"/>
                <w:b w:val="0"/>
              </w:rPr>
            </w:pPr>
            <w:r w:rsidRPr="000A0A5F">
              <w:rPr>
                <w:rFonts w:eastAsia="Times New Roman"/>
                <w:b w:val="0"/>
              </w:rPr>
              <w:t>Link</w:t>
            </w:r>
          </w:p>
        </w:tc>
        <w:tc>
          <w:tcPr>
            <w:tcW w:w="1133" w:type="dxa"/>
          </w:tcPr>
          <w:p w14:paraId="31F28823" w14:textId="77777777" w:rsidR="00CB0DD7" w:rsidRPr="000A0A5F" w:rsidRDefault="00CB0DD7">
            <w:pPr>
              <w:pStyle w:val="TAH"/>
              <w:jc w:val="left"/>
              <w:rPr>
                <w:rFonts w:eastAsia="Times New Roman"/>
                <w:b w:val="0"/>
              </w:rPr>
            </w:pPr>
            <w:r w:rsidRPr="000A0A5F">
              <w:rPr>
                <w:rFonts w:eastAsia="Times New Roman"/>
                <w:b w:val="0"/>
              </w:rPr>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774" w:name="_Toc11247727"/>
      <w:bookmarkStart w:id="8775" w:name="_Toc27044866"/>
      <w:bookmarkStart w:id="8776" w:name="_Toc36033908"/>
      <w:bookmarkStart w:id="8777" w:name="_Toc45132054"/>
      <w:bookmarkStart w:id="8778" w:name="_Toc49776339"/>
      <w:bookmarkStart w:id="8779" w:name="_Toc51747259"/>
      <w:bookmarkStart w:id="8780" w:name="_Toc66360832"/>
      <w:bookmarkStart w:id="8781" w:name="_Toc68105337"/>
      <w:bookmarkStart w:id="8782" w:name="_Toc74755967"/>
      <w:bookmarkStart w:id="8783" w:name="_Toc105674843"/>
      <w:bookmarkStart w:id="8784" w:name="_Toc130502903"/>
      <w:bookmarkStart w:id="8785" w:name="_Toc153625690"/>
      <w:bookmarkStart w:id="8786" w:name="_Toc185505923"/>
      <w:bookmarkStart w:id="8787" w:name="_Toc209467694"/>
      <w:r w:rsidRPr="000A0A5F">
        <w:t>5.10.2.2.3</w:t>
      </w:r>
      <w:r w:rsidRPr="000A0A5F">
        <w:tab/>
        <w:t xml:space="preserve">Type: </w:t>
      </w:r>
      <w:r w:rsidRPr="000A0A5F">
        <w:rPr>
          <w:rFonts w:eastAsia="Times New Roman"/>
        </w:rPr>
        <w:t>ScheduledCommunicationTime</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788" w:name="_Toc11247728"/>
      <w:bookmarkStart w:id="8789" w:name="_Toc27044867"/>
      <w:bookmarkStart w:id="8790" w:name="_Toc36033909"/>
      <w:bookmarkStart w:id="8791" w:name="_Toc45132055"/>
      <w:bookmarkStart w:id="8792" w:name="_Toc49776340"/>
      <w:bookmarkStart w:id="8793" w:name="_Toc51747260"/>
      <w:bookmarkStart w:id="8794" w:name="_Toc66360833"/>
      <w:bookmarkStart w:id="8795" w:name="_Toc68105338"/>
      <w:bookmarkStart w:id="8796" w:name="_Toc74755968"/>
      <w:bookmarkStart w:id="8797" w:name="_Toc105674844"/>
      <w:bookmarkStart w:id="8798" w:name="_Toc130502904"/>
      <w:bookmarkStart w:id="8799" w:name="_Toc153625691"/>
      <w:bookmarkStart w:id="8800" w:name="_Toc185505924"/>
      <w:bookmarkStart w:id="8801" w:name="_Toc209467695"/>
      <w:r w:rsidRPr="000A0A5F">
        <w:t>5.10.2.2.4</w:t>
      </w:r>
      <w:r w:rsidRPr="000A0A5F">
        <w:tab/>
        <w:t xml:space="preserve">Type: </w:t>
      </w:r>
      <w:r w:rsidRPr="000A0A5F">
        <w:rPr>
          <w:noProof/>
        </w:rPr>
        <w:t>CpReport</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802" w:name="_Toc27044868"/>
      <w:bookmarkStart w:id="8803" w:name="_Toc36033910"/>
      <w:bookmarkStart w:id="8804" w:name="_Toc45132056"/>
      <w:bookmarkStart w:id="8805" w:name="_Toc49776341"/>
      <w:bookmarkStart w:id="8806" w:name="_Toc51747261"/>
      <w:bookmarkStart w:id="8807" w:name="_Toc66360834"/>
      <w:bookmarkStart w:id="8808" w:name="_Toc68105339"/>
      <w:bookmarkStart w:id="8809" w:name="_Toc74755969"/>
      <w:bookmarkStart w:id="8810" w:name="_Toc105674845"/>
      <w:bookmarkStart w:id="8811" w:name="_Toc130502905"/>
      <w:bookmarkStart w:id="8812" w:name="_Toc153625692"/>
      <w:bookmarkStart w:id="8813" w:name="_Toc185505925"/>
      <w:bookmarkStart w:id="8814" w:name="_Toc209467696"/>
      <w:r w:rsidRPr="000A0A5F">
        <w:t>5.10.2.2.5</w:t>
      </w:r>
      <w:r w:rsidRPr="000A0A5F">
        <w:tab/>
        <w:t>Type: Umt</w:t>
      </w:r>
      <w:r w:rsidRPr="000A0A5F">
        <w:rPr>
          <w:lang w:eastAsia="zh-CN"/>
        </w:rPr>
        <w:t>LocationArea5G</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815" w:name="_Toc114212056"/>
      <w:bookmarkStart w:id="8816" w:name="_Toc129203353"/>
      <w:bookmarkStart w:id="8817" w:name="_Toc153625693"/>
      <w:bookmarkStart w:id="8818" w:name="_Toc185505926"/>
      <w:bookmarkStart w:id="8819" w:name="_Toc209467697"/>
      <w:r w:rsidRPr="000A0A5F">
        <w:lastRenderedPageBreak/>
        <w:t>5.10.2.2.6</w:t>
      </w:r>
      <w:r w:rsidRPr="000A0A5F">
        <w:tab/>
        <w:t xml:space="preserve">Type: </w:t>
      </w:r>
      <w:bookmarkEnd w:id="8815"/>
      <w:bookmarkEnd w:id="8816"/>
      <w:r w:rsidRPr="000A0A5F">
        <w:t>AppExpUeBehaviour</w:t>
      </w:r>
      <w:bookmarkEnd w:id="8817"/>
      <w:bookmarkEnd w:id="8818"/>
      <w:bookmarkEnd w:id="8819"/>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C00F2D">
            <w:pPr>
              <w:pStyle w:val="TAC"/>
              <w:jc w:val="left"/>
            </w:pPr>
            <w:r w:rsidRPr="000A0A5F">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C00F2D">
            <w:pPr>
              <w:pStyle w:val="TAC"/>
              <w:jc w:val="left"/>
            </w:pPr>
            <w:r w:rsidRPr="000A0A5F">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4728BB">
            <w:pPr>
              <w:pStyle w:val="TAC"/>
              <w:jc w:val="left"/>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4728BB">
            <w:pPr>
              <w:pStyle w:val="TAC"/>
              <w:jc w:val="left"/>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193652">
            <w:pPr>
              <w:pStyle w:val="TAC"/>
              <w:jc w:val="left"/>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4728BB">
            <w:pPr>
              <w:pStyle w:val="TAC"/>
              <w:jc w:val="left"/>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bookmarkStart w:id="8820" w:name="_Hlk145207841"/>
            <w:r w:rsidRPr="000A0A5F">
              <w:rPr>
                <w:rFonts w:hint="eastAsia"/>
                <w:b w:val="0"/>
                <w:noProof/>
                <w:sz w:val="18"/>
                <w:szCs w:val="18"/>
              </w:rPr>
              <w:t>validityTime</w:t>
            </w:r>
            <w:bookmarkEnd w:id="8820"/>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4728BB">
            <w:pPr>
              <w:pStyle w:val="TAC"/>
              <w:jc w:val="left"/>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821" w:name="_Toc11247729"/>
      <w:bookmarkStart w:id="8822" w:name="_Toc27044869"/>
      <w:bookmarkStart w:id="8823" w:name="_Toc36033911"/>
      <w:bookmarkStart w:id="8824" w:name="_Toc45132057"/>
      <w:bookmarkStart w:id="8825" w:name="_Toc49776342"/>
      <w:bookmarkStart w:id="8826" w:name="_Toc51747262"/>
      <w:bookmarkStart w:id="8827" w:name="_Toc66360835"/>
      <w:bookmarkStart w:id="8828" w:name="_Toc68105340"/>
      <w:bookmarkStart w:id="8829" w:name="_Toc74755970"/>
      <w:bookmarkStart w:id="8830" w:name="_Toc105674846"/>
      <w:bookmarkStart w:id="8831" w:name="_Toc130502906"/>
      <w:bookmarkStart w:id="8832" w:name="_Toc153625694"/>
      <w:bookmarkStart w:id="8833" w:name="_Toc185505927"/>
      <w:bookmarkStart w:id="8834" w:name="_Toc209467698"/>
      <w:r w:rsidRPr="000A0A5F">
        <w:t>5.10.2.3</w:t>
      </w:r>
      <w:r w:rsidRPr="000A0A5F">
        <w:tab/>
        <w:t>Referenced simple data types and enumerations</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5674824" w14:textId="77777777" w:rsidR="00CB0DD7" w:rsidRPr="000A0A5F" w:rsidRDefault="00CB0DD7">
      <w:pPr>
        <w:pStyle w:val="Heading5"/>
      </w:pPr>
      <w:bookmarkStart w:id="8835" w:name="_Toc11247730"/>
      <w:bookmarkStart w:id="8836" w:name="_Toc27044870"/>
      <w:bookmarkStart w:id="8837" w:name="_Toc36033912"/>
      <w:bookmarkStart w:id="8838" w:name="_Toc45132058"/>
      <w:bookmarkStart w:id="8839" w:name="_Toc49776343"/>
      <w:bookmarkStart w:id="8840" w:name="_Toc51747263"/>
      <w:bookmarkStart w:id="8841" w:name="_Toc66360836"/>
      <w:bookmarkStart w:id="8842" w:name="_Toc68105341"/>
      <w:bookmarkStart w:id="8843" w:name="_Toc74755971"/>
      <w:bookmarkStart w:id="8844" w:name="_Toc105674847"/>
      <w:bookmarkStart w:id="8845" w:name="_Toc130502907"/>
      <w:bookmarkStart w:id="8846" w:name="_Toc153625695"/>
      <w:bookmarkStart w:id="8847" w:name="_Toc185505928"/>
      <w:bookmarkStart w:id="8848" w:name="_Toc209467699"/>
      <w:r w:rsidRPr="000A0A5F">
        <w:t>5.10.2.3.1</w:t>
      </w:r>
      <w:r w:rsidRPr="000A0A5F">
        <w:tab/>
        <w:t>Introduction</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849" w:name="_Toc11247731"/>
      <w:bookmarkStart w:id="8850" w:name="_Toc27044871"/>
      <w:bookmarkStart w:id="8851" w:name="_Toc36033913"/>
      <w:bookmarkStart w:id="8852" w:name="_Toc45132059"/>
      <w:bookmarkStart w:id="8853" w:name="_Toc49776344"/>
      <w:bookmarkStart w:id="8854" w:name="_Toc51747264"/>
      <w:bookmarkStart w:id="8855" w:name="_Toc66360837"/>
      <w:bookmarkStart w:id="8856" w:name="_Toc68105342"/>
      <w:bookmarkStart w:id="8857" w:name="_Toc74755972"/>
      <w:bookmarkStart w:id="8858" w:name="_Toc105674848"/>
      <w:bookmarkStart w:id="8859" w:name="_Toc130502908"/>
      <w:bookmarkStart w:id="8860" w:name="_Toc153625696"/>
      <w:bookmarkStart w:id="8861" w:name="_Toc185505929"/>
      <w:bookmarkStart w:id="8862" w:name="_Toc209467700"/>
      <w:r w:rsidRPr="000A0A5F">
        <w:t>5.10.2.3.2</w:t>
      </w:r>
      <w:r w:rsidRPr="000A0A5F">
        <w:tab/>
        <w:t>Simple data types</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863" w:name="_Toc11247732"/>
      <w:bookmarkStart w:id="8864" w:name="_Toc27044872"/>
      <w:bookmarkStart w:id="8865" w:name="_Toc36033914"/>
      <w:bookmarkStart w:id="8866" w:name="_Toc45132060"/>
      <w:bookmarkStart w:id="8867" w:name="_Toc49776345"/>
      <w:bookmarkStart w:id="8868" w:name="_Toc51747265"/>
      <w:bookmarkStart w:id="8869" w:name="_Toc66360838"/>
      <w:bookmarkStart w:id="8870" w:name="_Toc68105343"/>
      <w:bookmarkStart w:id="8871" w:name="_Toc74755973"/>
      <w:bookmarkStart w:id="8872" w:name="_Toc105674849"/>
      <w:bookmarkStart w:id="8873" w:name="_Toc130502909"/>
      <w:bookmarkStart w:id="8874" w:name="_Toc153625697"/>
      <w:bookmarkStart w:id="8875" w:name="_Toc185505930"/>
      <w:bookmarkStart w:id="8876" w:name="_Toc209467701"/>
      <w:r w:rsidRPr="000A0A5F">
        <w:t>5.10.2.3.3</w:t>
      </w:r>
      <w:r w:rsidRPr="000A0A5F">
        <w:tab/>
        <w:t xml:space="preserve">Enumeration: </w:t>
      </w:r>
      <w:r w:rsidRPr="000A0A5F">
        <w:rPr>
          <w:lang w:eastAsia="zh-CN"/>
        </w:rPr>
        <w:t>CommunicationIndicator</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877" w:name="_Toc11247733"/>
      <w:bookmarkStart w:id="8878" w:name="_Toc27044873"/>
      <w:bookmarkStart w:id="8879" w:name="_Toc36033915"/>
      <w:bookmarkStart w:id="8880" w:name="_Toc45132061"/>
      <w:bookmarkStart w:id="8881" w:name="_Toc49776346"/>
      <w:bookmarkStart w:id="8882" w:name="_Toc51747266"/>
      <w:bookmarkStart w:id="8883" w:name="_Toc66360839"/>
      <w:bookmarkStart w:id="8884" w:name="_Toc68105344"/>
      <w:bookmarkStart w:id="8885" w:name="_Toc74755974"/>
      <w:bookmarkStart w:id="8886" w:name="_Toc105674850"/>
      <w:bookmarkStart w:id="8887" w:name="_Toc130502910"/>
      <w:bookmarkStart w:id="8888" w:name="_Toc153625698"/>
      <w:bookmarkStart w:id="8889" w:name="_Toc185505931"/>
      <w:bookmarkStart w:id="8890" w:name="_Toc209467702"/>
      <w:r w:rsidRPr="000A0A5F">
        <w:t>5.10.2.3.4</w:t>
      </w:r>
      <w:r w:rsidRPr="000A0A5F">
        <w:tab/>
        <w:t xml:space="preserve">Enumeration: </w:t>
      </w:r>
      <w:r w:rsidRPr="000A0A5F">
        <w:rPr>
          <w:lang w:eastAsia="zh-CN"/>
        </w:rPr>
        <w:t>StationaryIndication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891" w:name="_Toc11247734"/>
      <w:bookmarkStart w:id="8892" w:name="_Toc27044874"/>
      <w:bookmarkStart w:id="8893" w:name="_Toc36033916"/>
      <w:bookmarkStart w:id="8894" w:name="_Toc45132062"/>
      <w:bookmarkStart w:id="8895" w:name="_Toc49776347"/>
      <w:bookmarkStart w:id="8896" w:name="_Toc51747267"/>
      <w:bookmarkStart w:id="8897" w:name="_Toc66360840"/>
      <w:bookmarkStart w:id="8898" w:name="_Toc68105345"/>
      <w:bookmarkStart w:id="8899" w:name="_Toc74755975"/>
      <w:bookmarkStart w:id="8900" w:name="_Toc105674851"/>
      <w:bookmarkStart w:id="8901" w:name="_Toc130502911"/>
      <w:bookmarkStart w:id="8902" w:name="_Toc153625699"/>
      <w:bookmarkStart w:id="8903" w:name="_Toc185505932"/>
      <w:bookmarkStart w:id="8904" w:name="_Toc209467703"/>
      <w:r w:rsidRPr="000A0A5F">
        <w:t>5.10.2.3.5</w:t>
      </w:r>
      <w:r w:rsidRPr="000A0A5F">
        <w:tab/>
        <w:t>Enumeration: CpFailureCode</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905" w:name="_Toc27044875"/>
      <w:bookmarkStart w:id="8906" w:name="_Toc36033917"/>
      <w:bookmarkStart w:id="8907" w:name="_Toc45132063"/>
      <w:bookmarkStart w:id="8908" w:name="_Toc49776348"/>
      <w:bookmarkStart w:id="8909" w:name="_Toc51747268"/>
      <w:bookmarkStart w:id="8910" w:name="_Toc66360841"/>
      <w:bookmarkStart w:id="8911" w:name="_Toc68105346"/>
      <w:bookmarkStart w:id="8912" w:name="_Toc74755976"/>
      <w:bookmarkStart w:id="8913" w:name="_Toc105674852"/>
      <w:bookmarkStart w:id="8914" w:name="_Toc130502912"/>
      <w:bookmarkStart w:id="8915" w:name="_Toc153625700"/>
      <w:bookmarkStart w:id="8916" w:name="_Toc185505933"/>
      <w:bookmarkStart w:id="8917" w:name="_Toc209467704"/>
      <w:r w:rsidRPr="000A0A5F">
        <w:t>5.10.2.3.6</w:t>
      </w:r>
      <w:r w:rsidRPr="000A0A5F">
        <w:tab/>
        <w:t>Enumeration: BatteryIndication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918" w:name="_Toc27044876"/>
      <w:bookmarkStart w:id="8919" w:name="_Toc36033918"/>
      <w:bookmarkStart w:id="8920" w:name="_Toc45132064"/>
      <w:bookmarkStart w:id="8921" w:name="_Toc49776349"/>
      <w:bookmarkStart w:id="8922" w:name="_Toc51747269"/>
      <w:bookmarkStart w:id="8923" w:name="_Toc66360842"/>
      <w:bookmarkStart w:id="8924" w:name="_Toc68105347"/>
      <w:bookmarkStart w:id="8925" w:name="_Toc74755977"/>
      <w:bookmarkStart w:id="8926" w:name="_Toc105674853"/>
      <w:bookmarkStart w:id="8927" w:name="_Toc130502913"/>
      <w:bookmarkStart w:id="8928" w:name="_Toc153625701"/>
      <w:bookmarkStart w:id="8929" w:name="_Toc185505934"/>
      <w:bookmarkStart w:id="8930" w:name="_Toc209467705"/>
      <w:r w:rsidRPr="000A0A5F">
        <w:t>5.10.2.3.7</w:t>
      </w:r>
      <w:r w:rsidRPr="000A0A5F">
        <w:tab/>
        <w:t>Enumeration: TrafficProfile</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931" w:name="_Toc27044877"/>
      <w:bookmarkStart w:id="8932" w:name="_Toc36033919"/>
      <w:bookmarkStart w:id="8933" w:name="_Toc45132065"/>
      <w:bookmarkStart w:id="8934" w:name="_Toc49776350"/>
      <w:bookmarkStart w:id="8935" w:name="_Toc51747270"/>
      <w:bookmarkStart w:id="8936" w:name="_Toc66360843"/>
      <w:bookmarkStart w:id="8937" w:name="_Toc68105348"/>
      <w:bookmarkStart w:id="8938" w:name="_Toc74755978"/>
      <w:bookmarkStart w:id="8939" w:name="_Toc105674854"/>
      <w:bookmarkStart w:id="8940" w:name="_Toc130502914"/>
      <w:bookmarkStart w:id="8941" w:name="_Toc153625702"/>
      <w:bookmarkStart w:id="8942" w:name="_Toc185505935"/>
      <w:bookmarkStart w:id="8943" w:name="_Toc209467706"/>
      <w:r w:rsidRPr="000A0A5F">
        <w:t>5.10.2.3.</w:t>
      </w:r>
      <w:r w:rsidR="004C6435" w:rsidRPr="000A0A5F">
        <w:t>8A</w:t>
      </w:r>
      <w:r w:rsidRPr="000A0A5F">
        <w:tab/>
        <w:t>Enumeration: ScheduledCommunicationType</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944" w:name="_Toc11247735"/>
      <w:bookmarkStart w:id="8945" w:name="_Toc27044878"/>
      <w:bookmarkStart w:id="8946" w:name="_Toc36033920"/>
      <w:bookmarkStart w:id="8947" w:name="_Toc45132066"/>
      <w:bookmarkStart w:id="8948" w:name="_Toc49776351"/>
      <w:bookmarkStart w:id="8949" w:name="_Toc51747271"/>
      <w:bookmarkStart w:id="8950" w:name="_Toc66360844"/>
      <w:bookmarkStart w:id="8951" w:name="_Toc68105349"/>
      <w:bookmarkStart w:id="8952" w:name="_Toc74755979"/>
      <w:bookmarkStart w:id="8953" w:name="_Toc105674855"/>
      <w:bookmarkStart w:id="8954" w:name="_Toc130502915"/>
      <w:bookmarkStart w:id="8955" w:name="_Toc153625703"/>
      <w:bookmarkStart w:id="8956" w:name="_Toc185505936"/>
      <w:bookmarkStart w:id="8957" w:name="_Toc209467707"/>
      <w:r w:rsidRPr="000A0A5F">
        <w:t>5.10.3</w:t>
      </w:r>
      <w:r w:rsidRPr="000A0A5F">
        <w:tab/>
        <w:t>Resource structure</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54E2B0F3" w14:textId="77777777" w:rsidR="00CB0DD7" w:rsidRPr="000A0A5F" w:rsidRDefault="00CB0DD7">
      <w:pPr>
        <w:pStyle w:val="Heading4"/>
      </w:pPr>
      <w:bookmarkStart w:id="8958" w:name="_Toc11247736"/>
      <w:bookmarkStart w:id="8959" w:name="_Toc27044879"/>
      <w:bookmarkStart w:id="8960" w:name="_Toc36033921"/>
      <w:bookmarkStart w:id="8961" w:name="_Toc45132067"/>
      <w:bookmarkStart w:id="8962" w:name="_Toc49776352"/>
      <w:bookmarkStart w:id="8963" w:name="_Toc51747272"/>
      <w:bookmarkStart w:id="8964" w:name="_Toc66360845"/>
      <w:bookmarkStart w:id="8965" w:name="_Toc68105350"/>
      <w:bookmarkStart w:id="8966" w:name="_Toc74755980"/>
      <w:bookmarkStart w:id="8967" w:name="_Toc105674856"/>
      <w:bookmarkStart w:id="8968" w:name="_Toc130502916"/>
      <w:bookmarkStart w:id="8969" w:name="_Toc153625704"/>
      <w:bookmarkStart w:id="8970" w:name="_Toc185505937"/>
      <w:bookmarkStart w:id="8971" w:name="_Toc209467708"/>
      <w:r w:rsidRPr="000A0A5F">
        <w:t>5.10.3.1</w:t>
      </w:r>
      <w:r w:rsidRPr="000A0A5F">
        <w:tab/>
        <w:t>General</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972" w:name="_Toc11247737"/>
      <w:bookmarkStart w:id="8973" w:name="_Toc27044880"/>
      <w:bookmarkStart w:id="8974" w:name="_Toc36033922"/>
      <w:bookmarkStart w:id="8975" w:name="_Toc45132068"/>
      <w:bookmarkStart w:id="8976" w:name="_Toc49776353"/>
      <w:bookmarkStart w:id="8977" w:name="_Toc51747273"/>
      <w:bookmarkStart w:id="8978" w:name="_Toc66360846"/>
      <w:bookmarkStart w:id="8979" w:name="_Toc68105351"/>
      <w:bookmarkStart w:id="8980" w:name="_Toc74755981"/>
      <w:bookmarkStart w:id="8981" w:name="_Toc105674857"/>
      <w:bookmarkStart w:id="8982" w:name="_Toc130502917"/>
      <w:bookmarkStart w:id="8983" w:name="_Toc153625705"/>
      <w:bookmarkStart w:id="8984" w:name="_Toc185505938"/>
      <w:bookmarkStart w:id="8985" w:name="_Toc209467709"/>
      <w:r w:rsidRPr="000A0A5F">
        <w:t>5.10.3.2</w:t>
      </w:r>
      <w:r w:rsidRPr="000A0A5F">
        <w:tab/>
        <w:t>Resource: CP Provisioning Subscriptions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1150A8F3" w14:textId="77777777" w:rsidR="00CB0DD7" w:rsidRPr="000A0A5F" w:rsidRDefault="00CB0DD7">
      <w:pPr>
        <w:pStyle w:val="Heading5"/>
      </w:pPr>
      <w:bookmarkStart w:id="8986" w:name="_Toc11247738"/>
      <w:bookmarkStart w:id="8987" w:name="_Toc27044881"/>
      <w:bookmarkStart w:id="8988" w:name="_Toc36033923"/>
      <w:bookmarkStart w:id="8989" w:name="_Toc45132069"/>
      <w:bookmarkStart w:id="8990" w:name="_Toc49776354"/>
      <w:bookmarkStart w:id="8991" w:name="_Toc51747274"/>
      <w:bookmarkStart w:id="8992" w:name="_Toc66360847"/>
      <w:bookmarkStart w:id="8993" w:name="_Toc68105352"/>
      <w:bookmarkStart w:id="8994" w:name="_Toc74755982"/>
      <w:bookmarkStart w:id="8995" w:name="_Toc105674858"/>
      <w:bookmarkStart w:id="8996" w:name="_Toc130502918"/>
      <w:bookmarkStart w:id="8997" w:name="_Toc153625706"/>
      <w:bookmarkStart w:id="8998" w:name="_Toc185505939"/>
      <w:bookmarkStart w:id="8999" w:name="_Toc209467710"/>
      <w:r w:rsidRPr="000A0A5F">
        <w:t>5.10.3.2.1</w:t>
      </w:r>
      <w:r w:rsidRPr="000A0A5F">
        <w:tab/>
        <w:t>Introduction</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9000" w:name="_Toc11247739"/>
      <w:bookmarkStart w:id="9001" w:name="_Toc27044882"/>
      <w:bookmarkStart w:id="9002" w:name="_Toc36033924"/>
      <w:bookmarkStart w:id="9003" w:name="_Toc45132070"/>
      <w:bookmarkStart w:id="9004" w:name="_Toc49776355"/>
      <w:bookmarkStart w:id="9005" w:name="_Toc51747275"/>
      <w:bookmarkStart w:id="9006" w:name="_Toc66360848"/>
      <w:bookmarkStart w:id="9007" w:name="_Toc68105353"/>
      <w:bookmarkStart w:id="9008" w:name="_Toc74755983"/>
      <w:bookmarkStart w:id="9009" w:name="_Toc105674859"/>
      <w:bookmarkStart w:id="9010" w:name="_Toc130502919"/>
      <w:bookmarkStart w:id="9011" w:name="_Toc153625707"/>
      <w:bookmarkStart w:id="9012" w:name="_Toc185505940"/>
      <w:bookmarkStart w:id="9013" w:name="_Toc209467711"/>
      <w:r w:rsidRPr="000A0A5F">
        <w:lastRenderedPageBreak/>
        <w:t>5.10.3.2.2</w:t>
      </w:r>
      <w:r w:rsidRPr="000A0A5F">
        <w:tab/>
        <w:t>Resource definition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pPr>
        <w:rPr>
          <w:rFonts w:ascii="Arial" w:hAnsi="Arial" w:cs="Arial"/>
        </w:rPr>
      </w:pPr>
      <w:r w:rsidRPr="000A0A5F">
        <w:t>This resource shall support the resource URI variables defined in table 5.10.3.2.2-1</w:t>
      </w:r>
      <w:r w:rsidRPr="000A0A5F">
        <w:rPr>
          <w:rFonts w:ascii="Arial" w:hAnsi="Arial" w:cs="Arial"/>
        </w:rPr>
        <w:t>.</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9014" w:name="_Toc11247740"/>
      <w:bookmarkStart w:id="9015" w:name="_Toc27044883"/>
      <w:bookmarkStart w:id="9016" w:name="_Toc36033925"/>
      <w:bookmarkStart w:id="9017" w:name="_Toc45132071"/>
      <w:bookmarkStart w:id="9018" w:name="_Toc49776356"/>
      <w:bookmarkStart w:id="9019" w:name="_Toc51747276"/>
      <w:bookmarkStart w:id="9020" w:name="_Toc66360849"/>
      <w:bookmarkStart w:id="9021" w:name="_Toc68105354"/>
      <w:bookmarkStart w:id="9022" w:name="_Toc74755984"/>
      <w:bookmarkStart w:id="9023" w:name="_Toc105674860"/>
      <w:bookmarkStart w:id="9024" w:name="_Toc130502920"/>
      <w:bookmarkStart w:id="9025" w:name="_Toc153625708"/>
      <w:bookmarkStart w:id="9026" w:name="_Toc185505941"/>
      <w:bookmarkStart w:id="9027" w:name="_Toc209467712"/>
      <w:r w:rsidRPr="000A0A5F">
        <w:t>5.10.3.2.3</w:t>
      </w:r>
      <w:r w:rsidRPr="000A0A5F">
        <w:tab/>
        <w:t>Resource methods</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27563038" w14:textId="77777777" w:rsidR="00CB0DD7" w:rsidRPr="000A0A5F" w:rsidRDefault="00CB0DD7" w:rsidP="00233139">
      <w:pPr>
        <w:pStyle w:val="H6"/>
      </w:pPr>
      <w:bookmarkStart w:id="9028" w:name="_Toc11247741"/>
      <w:bookmarkStart w:id="9029" w:name="_Toc27044884"/>
      <w:bookmarkStart w:id="9030" w:name="_Toc36033926"/>
      <w:bookmarkStart w:id="9031" w:name="_Toc45132072"/>
      <w:bookmarkStart w:id="9032" w:name="_Toc49776357"/>
      <w:bookmarkStart w:id="9033" w:name="_Toc51747277"/>
      <w:bookmarkStart w:id="9034" w:name="_Toc66360850"/>
      <w:bookmarkStart w:id="9035" w:name="_Toc68105355"/>
      <w:bookmarkStart w:id="9036" w:name="_Toc74755985"/>
      <w:bookmarkStart w:id="9037" w:name="_Toc105674861"/>
      <w:bookmarkStart w:id="9038" w:name="_Toc130502921"/>
      <w:bookmarkStart w:id="9039" w:name="_Toc153625709"/>
      <w:bookmarkStart w:id="9040" w:name="_Toc185505942"/>
      <w:bookmarkStart w:id="9041" w:name="_Toc209467713"/>
      <w:r w:rsidRPr="000A0A5F">
        <w:t>5.10.3.2.3.1</w:t>
      </w:r>
      <w:r w:rsidRPr="000A0A5F">
        <w:tab/>
        <w:t>GET</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9042" w:name="_Toc11247742"/>
      <w:bookmarkStart w:id="9043" w:name="_Toc27044885"/>
      <w:bookmarkStart w:id="9044" w:name="_Toc36033927"/>
      <w:bookmarkStart w:id="9045" w:name="_Toc45132073"/>
      <w:bookmarkStart w:id="9046" w:name="_Toc49776358"/>
      <w:bookmarkStart w:id="9047" w:name="_Toc51747278"/>
      <w:bookmarkStart w:id="9048" w:name="_Toc66360851"/>
      <w:bookmarkStart w:id="9049" w:name="_Toc68105356"/>
      <w:bookmarkStart w:id="9050" w:name="_Toc74755986"/>
      <w:bookmarkStart w:id="9051" w:name="_Toc105674862"/>
      <w:bookmarkStart w:id="9052" w:name="_Toc130502922"/>
      <w:bookmarkStart w:id="9053" w:name="_Toc153625710"/>
      <w:bookmarkStart w:id="9054" w:name="_Toc185505943"/>
      <w:bookmarkStart w:id="9055" w:name="_Toc209467714"/>
      <w:r w:rsidRPr="000A0A5F">
        <w:t>5.10.3.2.3.2</w:t>
      </w:r>
      <w:r w:rsidRPr="000A0A5F">
        <w:tab/>
        <w:t>PUT</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9056" w:name="_Toc11247743"/>
      <w:bookmarkStart w:id="9057" w:name="_Toc27044886"/>
      <w:bookmarkStart w:id="9058" w:name="_Toc36033928"/>
      <w:bookmarkStart w:id="9059" w:name="_Toc45132074"/>
      <w:bookmarkStart w:id="9060" w:name="_Toc49776359"/>
      <w:bookmarkStart w:id="9061" w:name="_Toc51747279"/>
      <w:bookmarkStart w:id="9062" w:name="_Toc66360852"/>
      <w:bookmarkStart w:id="9063" w:name="_Toc68105357"/>
      <w:bookmarkStart w:id="9064" w:name="_Toc74755987"/>
      <w:bookmarkStart w:id="9065" w:name="_Toc105674863"/>
      <w:bookmarkStart w:id="9066" w:name="_Toc130502923"/>
      <w:bookmarkStart w:id="9067" w:name="_Toc153625711"/>
      <w:bookmarkStart w:id="9068" w:name="_Toc185505944"/>
      <w:bookmarkStart w:id="9069" w:name="_Toc209467715"/>
      <w:r w:rsidRPr="000A0A5F">
        <w:t>5.10.3.2.3.3</w:t>
      </w:r>
      <w:r w:rsidRPr="000A0A5F">
        <w:tab/>
        <w:t>PATCH</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9070" w:name="_Toc11247744"/>
      <w:bookmarkStart w:id="9071" w:name="_Toc27044887"/>
      <w:bookmarkStart w:id="9072" w:name="_Toc36033929"/>
      <w:bookmarkStart w:id="9073" w:name="_Toc45132075"/>
      <w:bookmarkStart w:id="9074" w:name="_Toc49776360"/>
      <w:bookmarkStart w:id="9075" w:name="_Toc51747280"/>
      <w:bookmarkStart w:id="9076" w:name="_Toc66360853"/>
      <w:bookmarkStart w:id="9077" w:name="_Toc68105358"/>
      <w:bookmarkStart w:id="9078" w:name="_Toc74755988"/>
      <w:bookmarkStart w:id="9079" w:name="_Toc105674864"/>
      <w:bookmarkStart w:id="9080" w:name="_Toc130502924"/>
      <w:bookmarkStart w:id="9081" w:name="_Toc153625712"/>
      <w:bookmarkStart w:id="9082" w:name="_Toc185505945"/>
      <w:bookmarkStart w:id="9083" w:name="_Toc209467716"/>
      <w:r w:rsidRPr="000A0A5F">
        <w:t>5.10.3.2.3.4</w:t>
      </w:r>
      <w:r w:rsidRPr="000A0A5F">
        <w:tab/>
        <w:t>POST</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9084" w:name="_Toc11247745"/>
      <w:bookmarkStart w:id="9085" w:name="_Toc27044888"/>
      <w:bookmarkStart w:id="9086" w:name="_Toc36033930"/>
      <w:bookmarkStart w:id="9087" w:name="_Toc45132076"/>
      <w:bookmarkStart w:id="9088" w:name="_Toc49776361"/>
      <w:bookmarkStart w:id="9089" w:name="_Toc51747281"/>
      <w:bookmarkStart w:id="9090" w:name="_Toc66360854"/>
      <w:bookmarkStart w:id="9091" w:name="_Toc68105359"/>
      <w:bookmarkStart w:id="9092" w:name="_Toc74755989"/>
      <w:bookmarkStart w:id="9093" w:name="_Toc105674865"/>
      <w:bookmarkStart w:id="9094" w:name="_Toc130502925"/>
      <w:bookmarkStart w:id="9095" w:name="_Toc153625713"/>
      <w:bookmarkStart w:id="9096" w:name="_Toc185505946"/>
      <w:bookmarkStart w:id="9097" w:name="_Toc209467717"/>
      <w:r w:rsidRPr="000A0A5F">
        <w:t>5.10.3.2.3.5</w:t>
      </w:r>
      <w:r w:rsidRPr="000A0A5F">
        <w:tab/>
        <w:t>DELETE</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9098" w:name="_Toc11247746"/>
      <w:bookmarkStart w:id="9099" w:name="_Toc27044889"/>
      <w:bookmarkStart w:id="9100" w:name="_Toc36033931"/>
      <w:bookmarkStart w:id="9101" w:name="_Toc45132077"/>
      <w:bookmarkStart w:id="9102" w:name="_Toc49776362"/>
      <w:bookmarkStart w:id="9103" w:name="_Toc51747282"/>
      <w:bookmarkStart w:id="9104" w:name="_Toc66360855"/>
      <w:bookmarkStart w:id="9105" w:name="_Toc68105360"/>
      <w:bookmarkStart w:id="9106" w:name="_Toc74755990"/>
      <w:bookmarkStart w:id="9107" w:name="_Toc105674866"/>
      <w:bookmarkStart w:id="9108" w:name="_Toc130502926"/>
      <w:bookmarkStart w:id="9109" w:name="_Toc153625714"/>
      <w:bookmarkStart w:id="9110" w:name="_Toc185505947"/>
      <w:bookmarkStart w:id="9111" w:name="_Toc209467718"/>
      <w:r w:rsidRPr="000A0A5F">
        <w:lastRenderedPageBreak/>
        <w:t>5.10.3.3</w:t>
      </w:r>
      <w:r w:rsidRPr="000A0A5F">
        <w:tab/>
        <w:t>Resource: Individual CP Provisioning Subscription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29F5724" w14:textId="77777777" w:rsidR="00CB0DD7" w:rsidRPr="000A0A5F" w:rsidRDefault="00CB0DD7">
      <w:pPr>
        <w:pStyle w:val="Heading5"/>
      </w:pPr>
      <w:bookmarkStart w:id="9112" w:name="_Toc11247747"/>
      <w:bookmarkStart w:id="9113" w:name="_Toc27044890"/>
      <w:bookmarkStart w:id="9114" w:name="_Toc36033932"/>
      <w:bookmarkStart w:id="9115" w:name="_Toc45132078"/>
      <w:bookmarkStart w:id="9116" w:name="_Toc49776363"/>
      <w:bookmarkStart w:id="9117" w:name="_Toc51747283"/>
      <w:bookmarkStart w:id="9118" w:name="_Toc66360856"/>
      <w:bookmarkStart w:id="9119" w:name="_Toc68105361"/>
      <w:bookmarkStart w:id="9120" w:name="_Toc74755991"/>
      <w:bookmarkStart w:id="9121" w:name="_Toc105674867"/>
      <w:bookmarkStart w:id="9122" w:name="_Toc130502927"/>
      <w:bookmarkStart w:id="9123" w:name="_Toc153625715"/>
      <w:bookmarkStart w:id="9124" w:name="_Toc185505948"/>
      <w:bookmarkStart w:id="9125" w:name="_Toc209467719"/>
      <w:r w:rsidRPr="000A0A5F">
        <w:t>5.10.3.3.1</w:t>
      </w:r>
      <w:r w:rsidRPr="000A0A5F">
        <w:tab/>
        <w:t>Introduction</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9126" w:name="_Toc11247748"/>
      <w:bookmarkStart w:id="9127" w:name="_Toc27044891"/>
      <w:bookmarkStart w:id="9128" w:name="_Toc36033933"/>
      <w:bookmarkStart w:id="9129" w:name="_Toc45132079"/>
      <w:bookmarkStart w:id="9130" w:name="_Toc49776364"/>
      <w:bookmarkStart w:id="9131" w:name="_Toc51747284"/>
      <w:bookmarkStart w:id="9132" w:name="_Toc66360857"/>
      <w:bookmarkStart w:id="9133" w:name="_Toc68105362"/>
      <w:bookmarkStart w:id="9134" w:name="_Toc74755992"/>
      <w:bookmarkStart w:id="9135" w:name="_Toc105674868"/>
      <w:bookmarkStart w:id="9136" w:name="_Toc130502928"/>
      <w:bookmarkStart w:id="9137" w:name="_Toc153625716"/>
      <w:bookmarkStart w:id="9138" w:name="_Toc185505949"/>
      <w:bookmarkStart w:id="9139" w:name="_Toc209467720"/>
      <w:r w:rsidRPr="000A0A5F">
        <w:t>5.10.3.3.2</w:t>
      </w:r>
      <w:r w:rsidRPr="000A0A5F">
        <w:tab/>
        <w:t>Resource definition</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9140" w:name="_Toc11247749"/>
      <w:bookmarkStart w:id="9141" w:name="_Toc27044892"/>
      <w:bookmarkStart w:id="9142" w:name="_Toc36033934"/>
      <w:bookmarkStart w:id="9143" w:name="_Toc45132080"/>
      <w:bookmarkStart w:id="9144" w:name="_Toc49776365"/>
      <w:bookmarkStart w:id="9145" w:name="_Toc51747285"/>
      <w:bookmarkStart w:id="9146" w:name="_Toc66360858"/>
      <w:bookmarkStart w:id="9147" w:name="_Toc68105363"/>
      <w:bookmarkStart w:id="9148" w:name="_Toc74755993"/>
      <w:bookmarkStart w:id="9149" w:name="_Toc105674869"/>
      <w:bookmarkStart w:id="9150" w:name="_Toc130502929"/>
      <w:bookmarkStart w:id="9151" w:name="_Toc153625717"/>
      <w:bookmarkStart w:id="9152" w:name="_Toc185505950"/>
      <w:bookmarkStart w:id="9153" w:name="_Toc209467721"/>
      <w:r w:rsidRPr="000A0A5F">
        <w:t>5.10.3.3.3</w:t>
      </w:r>
      <w:r w:rsidRPr="000A0A5F">
        <w:tab/>
        <w:t>Resource methods</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4336068D" w14:textId="77777777" w:rsidR="00CB0DD7" w:rsidRPr="000A0A5F" w:rsidRDefault="00CB0DD7" w:rsidP="00233139">
      <w:pPr>
        <w:pStyle w:val="H6"/>
      </w:pPr>
      <w:bookmarkStart w:id="9154" w:name="_Toc11247750"/>
      <w:bookmarkStart w:id="9155" w:name="_Toc27044893"/>
      <w:bookmarkStart w:id="9156" w:name="_Toc36033935"/>
      <w:bookmarkStart w:id="9157" w:name="_Toc45132081"/>
      <w:bookmarkStart w:id="9158" w:name="_Toc49776366"/>
      <w:bookmarkStart w:id="9159" w:name="_Toc51747286"/>
      <w:bookmarkStart w:id="9160" w:name="_Toc66360859"/>
      <w:bookmarkStart w:id="9161" w:name="_Toc68105364"/>
      <w:bookmarkStart w:id="9162" w:name="_Toc74755994"/>
      <w:bookmarkStart w:id="9163" w:name="_Toc105674870"/>
      <w:bookmarkStart w:id="9164" w:name="_Toc130502930"/>
      <w:bookmarkStart w:id="9165" w:name="_Toc153625718"/>
      <w:bookmarkStart w:id="9166" w:name="_Toc185505951"/>
      <w:bookmarkStart w:id="9167" w:name="_Toc209467722"/>
      <w:r w:rsidRPr="000A0A5F">
        <w:t>5.10.3.3.3.1</w:t>
      </w:r>
      <w:r w:rsidRPr="000A0A5F">
        <w:tab/>
        <w:t>GET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9168" w:name="_Toc11247751"/>
      <w:bookmarkStart w:id="9169" w:name="_Toc27044894"/>
      <w:bookmarkStart w:id="9170" w:name="_Toc36033936"/>
      <w:bookmarkStart w:id="9171" w:name="_Toc45132082"/>
      <w:bookmarkStart w:id="9172" w:name="_Toc49776367"/>
      <w:bookmarkStart w:id="9173" w:name="_Toc51747287"/>
      <w:bookmarkStart w:id="9174" w:name="_Toc66360860"/>
      <w:bookmarkStart w:id="9175" w:name="_Toc68105365"/>
      <w:bookmarkStart w:id="9176" w:name="_Toc74755995"/>
      <w:bookmarkStart w:id="9177" w:name="_Toc105674871"/>
      <w:bookmarkStart w:id="9178" w:name="_Toc130502931"/>
      <w:bookmarkStart w:id="9179" w:name="_Toc153625719"/>
      <w:bookmarkStart w:id="9180" w:name="_Toc185505952"/>
      <w:bookmarkStart w:id="9181" w:name="_Toc209467723"/>
      <w:r w:rsidRPr="000A0A5F">
        <w:t>5.10.3.3.3.2</w:t>
      </w:r>
      <w:r w:rsidRPr="000A0A5F">
        <w:tab/>
        <w:t>PUT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9182" w:name="_Toc11247752"/>
      <w:bookmarkStart w:id="9183" w:name="_Toc27044895"/>
      <w:bookmarkStart w:id="9184" w:name="_Toc36033937"/>
      <w:bookmarkStart w:id="9185" w:name="_Toc45132083"/>
      <w:bookmarkStart w:id="9186" w:name="_Toc49776368"/>
      <w:bookmarkStart w:id="9187" w:name="_Toc51747288"/>
      <w:bookmarkStart w:id="9188" w:name="_Toc66360861"/>
      <w:bookmarkStart w:id="9189" w:name="_Toc68105366"/>
      <w:bookmarkStart w:id="9190" w:name="_Toc74755996"/>
      <w:bookmarkStart w:id="9191" w:name="_Toc105674872"/>
      <w:bookmarkStart w:id="9192" w:name="_Toc130502932"/>
      <w:bookmarkStart w:id="9193" w:name="_Toc153625720"/>
      <w:bookmarkStart w:id="9194" w:name="_Toc185505953"/>
      <w:bookmarkStart w:id="9195" w:name="_Toc209467724"/>
      <w:r w:rsidRPr="000A0A5F">
        <w:t>5.10.3.3.3.3</w:t>
      </w:r>
      <w:r w:rsidRPr="000A0A5F">
        <w:tab/>
        <w:t>PATCH</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9196" w:name="_Toc11247753"/>
      <w:bookmarkStart w:id="9197" w:name="_Toc27044896"/>
      <w:bookmarkStart w:id="9198" w:name="_Toc36033938"/>
      <w:bookmarkStart w:id="9199" w:name="_Toc45132084"/>
      <w:bookmarkStart w:id="9200" w:name="_Toc49776369"/>
      <w:bookmarkStart w:id="9201" w:name="_Toc51747289"/>
      <w:bookmarkStart w:id="9202" w:name="_Toc66360862"/>
      <w:bookmarkStart w:id="9203" w:name="_Toc68105367"/>
      <w:bookmarkStart w:id="9204" w:name="_Toc74755997"/>
      <w:bookmarkStart w:id="9205" w:name="_Toc105674873"/>
      <w:bookmarkStart w:id="9206" w:name="_Toc130502933"/>
      <w:bookmarkStart w:id="9207" w:name="_Toc153625721"/>
      <w:bookmarkStart w:id="9208" w:name="_Toc185505954"/>
      <w:bookmarkStart w:id="9209" w:name="_Toc209467725"/>
      <w:r w:rsidRPr="000A0A5F">
        <w:t>5.10.3.3.3.4</w:t>
      </w:r>
      <w:r w:rsidRPr="000A0A5F">
        <w:tab/>
        <w:t>POST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9210" w:name="_Toc11247754"/>
      <w:bookmarkStart w:id="9211" w:name="_Toc27044897"/>
      <w:bookmarkStart w:id="9212" w:name="_Toc36033939"/>
      <w:bookmarkStart w:id="9213" w:name="_Toc45132085"/>
      <w:bookmarkStart w:id="9214" w:name="_Toc49776370"/>
      <w:bookmarkStart w:id="9215" w:name="_Toc51747290"/>
      <w:bookmarkStart w:id="9216" w:name="_Toc66360863"/>
      <w:bookmarkStart w:id="9217" w:name="_Toc68105368"/>
      <w:bookmarkStart w:id="9218" w:name="_Toc74755998"/>
      <w:bookmarkStart w:id="9219" w:name="_Toc105674874"/>
      <w:bookmarkStart w:id="9220" w:name="_Toc130502934"/>
      <w:bookmarkStart w:id="9221" w:name="_Toc153625722"/>
      <w:bookmarkStart w:id="9222" w:name="_Toc185505955"/>
      <w:bookmarkStart w:id="9223" w:name="_Toc209467726"/>
      <w:r w:rsidRPr="000A0A5F">
        <w:t>5.10.3.3.3.5</w:t>
      </w:r>
      <w:r w:rsidRPr="000A0A5F">
        <w:tab/>
        <w:t>DELETE</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9224" w:name="_Toc11247755"/>
      <w:bookmarkStart w:id="9225" w:name="_Toc27044898"/>
      <w:bookmarkStart w:id="9226" w:name="_Toc36033940"/>
      <w:bookmarkStart w:id="9227" w:name="_Toc45132086"/>
      <w:bookmarkStart w:id="9228" w:name="_Toc49776371"/>
      <w:bookmarkStart w:id="9229" w:name="_Toc51747291"/>
      <w:bookmarkStart w:id="9230" w:name="_Toc66360864"/>
      <w:bookmarkStart w:id="9231" w:name="_Toc68105369"/>
      <w:bookmarkStart w:id="9232" w:name="_Toc74755999"/>
      <w:bookmarkStart w:id="9233" w:name="_Toc105674875"/>
      <w:bookmarkStart w:id="9234" w:name="_Toc130502935"/>
      <w:bookmarkStart w:id="9235" w:name="_Toc153625723"/>
      <w:bookmarkStart w:id="9236" w:name="_Toc185505956"/>
      <w:bookmarkStart w:id="9237" w:name="_Toc209467727"/>
      <w:r w:rsidRPr="000A0A5F">
        <w:lastRenderedPageBreak/>
        <w:t>5.10.3.4</w:t>
      </w:r>
      <w:r w:rsidRPr="000A0A5F">
        <w:tab/>
        <w:t>Resource: Individual CP Set Provisioning</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6F349B1A" w14:textId="77777777" w:rsidR="00CB0DD7" w:rsidRPr="000A0A5F" w:rsidRDefault="00CB0DD7">
      <w:pPr>
        <w:pStyle w:val="Heading5"/>
      </w:pPr>
      <w:bookmarkStart w:id="9238" w:name="_Toc11247756"/>
      <w:bookmarkStart w:id="9239" w:name="_Toc27044899"/>
      <w:bookmarkStart w:id="9240" w:name="_Toc36033941"/>
      <w:bookmarkStart w:id="9241" w:name="_Toc45132087"/>
      <w:bookmarkStart w:id="9242" w:name="_Toc49776372"/>
      <w:bookmarkStart w:id="9243" w:name="_Toc51747292"/>
      <w:bookmarkStart w:id="9244" w:name="_Toc66360865"/>
      <w:bookmarkStart w:id="9245" w:name="_Toc68105370"/>
      <w:bookmarkStart w:id="9246" w:name="_Toc74756000"/>
      <w:bookmarkStart w:id="9247" w:name="_Toc105674876"/>
      <w:bookmarkStart w:id="9248" w:name="_Toc130502936"/>
      <w:bookmarkStart w:id="9249" w:name="_Toc153625724"/>
      <w:bookmarkStart w:id="9250" w:name="_Toc185505957"/>
      <w:bookmarkStart w:id="9251" w:name="_Toc209467728"/>
      <w:r w:rsidRPr="000A0A5F">
        <w:t>5.10.3.4.1</w:t>
      </w:r>
      <w:r w:rsidRPr="000A0A5F">
        <w:tab/>
        <w:t>Introduction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9252" w:name="_Toc11247757"/>
      <w:bookmarkStart w:id="9253" w:name="_Toc27044900"/>
      <w:bookmarkStart w:id="9254" w:name="_Toc36033942"/>
      <w:bookmarkStart w:id="9255" w:name="_Toc45132088"/>
      <w:bookmarkStart w:id="9256" w:name="_Toc49776373"/>
      <w:bookmarkStart w:id="9257" w:name="_Toc51747293"/>
      <w:bookmarkStart w:id="9258" w:name="_Toc66360866"/>
      <w:bookmarkStart w:id="9259" w:name="_Toc68105371"/>
      <w:bookmarkStart w:id="9260" w:name="_Toc74756001"/>
      <w:bookmarkStart w:id="9261" w:name="_Toc105674877"/>
      <w:bookmarkStart w:id="9262" w:name="_Toc130502937"/>
      <w:bookmarkStart w:id="9263" w:name="_Toc153625725"/>
      <w:bookmarkStart w:id="9264" w:name="_Toc185505958"/>
      <w:bookmarkStart w:id="9265" w:name="_Toc209467729"/>
      <w:r w:rsidRPr="000A0A5F">
        <w:t>5.10.3.4.2</w:t>
      </w:r>
      <w:r w:rsidRPr="000A0A5F">
        <w:tab/>
        <w:t>Resource definition</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9266" w:name="_Toc11247758"/>
      <w:bookmarkStart w:id="9267" w:name="_Toc27044901"/>
      <w:bookmarkStart w:id="9268" w:name="_Toc36033943"/>
      <w:bookmarkStart w:id="9269" w:name="_Toc45132089"/>
      <w:bookmarkStart w:id="9270" w:name="_Toc49776374"/>
      <w:bookmarkStart w:id="9271" w:name="_Toc51747294"/>
      <w:bookmarkStart w:id="9272" w:name="_Toc66360867"/>
      <w:bookmarkStart w:id="9273" w:name="_Toc68105372"/>
      <w:bookmarkStart w:id="9274" w:name="_Toc74756002"/>
      <w:bookmarkStart w:id="9275" w:name="_Toc105674878"/>
      <w:bookmarkStart w:id="9276" w:name="_Toc130502938"/>
      <w:bookmarkStart w:id="9277" w:name="_Toc153625726"/>
      <w:bookmarkStart w:id="9278" w:name="_Toc185505959"/>
      <w:bookmarkStart w:id="9279" w:name="_Toc209467730"/>
      <w:r w:rsidRPr="000A0A5F">
        <w:t>5.10.3.4.3</w:t>
      </w:r>
      <w:r w:rsidRPr="000A0A5F">
        <w:tab/>
        <w:t>Resource methods</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6D947717" w14:textId="77777777" w:rsidR="00CB0DD7" w:rsidRPr="000A0A5F" w:rsidRDefault="00CB0DD7" w:rsidP="00233139">
      <w:pPr>
        <w:pStyle w:val="H6"/>
      </w:pPr>
      <w:bookmarkStart w:id="9280" w:name="_Toc11247759"/>
      <w:bookmarkStart w:id="9281" w:name="_Toc27044902"/>
      <w:bookmarkStart w:id="9282" w:name="_Toc36033944"/>
      <w:bookmarkStart w:id="9283" w:name="_Toc45132090"/>
      <w:bookmarkStart w:id="9284" w:name="_Toc49776375"/>
      <w:bookmarkStart w:id="9285" w:name="_Toc51747295"/>
      <w:bookmarkStart w:id="9286" w:name="_Toc66360868"/>
      <w:bookmarkStart w:id="9287" w:name="_Toc68105373"/>
      <w:bookmarkStart w:id="9288" w:name="_Toc74756003"/>
      <w:bookmarkStart w:id="9289" w:name="_Toc105674879"/>
      <w:bookmarkStart w:id="9290" w:name="_Toc130502939"/>
      <w:bookmarkStart w:id="9291" w:name="_Toc153625727"/>
      <w:bookmarkStart w:id="9292" w:name="_Toc185505960"/>
      <w:bookmarkStart w:id="9293" w:name="_Toc209467731"/>
      <w:r w:rsidRPr="000A0A5F">
        <w:t>5.10.3.4.3.1</w:t>
      </w:r>
      <w:r w:rsidRPr="000A0A5F">
        <w:tab/>
        <w:t>GET</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9294" w:name="_Toc11247760"/>
      <w:bookmarkStart w:id="9295" w:name="_Toc27044903"/>
      <w:bookmarkStart w:id="9296" w:name="_Toc36033945"/>
      <w:bookmarkStart w:id="9297" w:name="_Toc45132091"/>
      <w:bookmarkStart w:id="9298" w:name="_Toc49776376"/>
      <w:bookmarkStart w:id="9299" w:name="_Toc51747296"/>
      <w:bookmarkStart w:id="9300" w:name="_Toc66360869"/>
      <w:bookmarkStart w:id="9301" w:name="_Toc68105374"/>
      <w:bookmarkStart w:id="9302" w:name="_Toc74756004"/>
      <w:bookmarkStart w:id="9303" w:name="_Toc105674880"/>
      <w:bookmarkStart w:id="9304" w:name="_Toc130502940"/>
      <w:bookmarkStart w:id="9305" w:name="_Toc153625728"/>
      <w:bookmarkStart w:id="9306" w:name="_Toc185505961"/>
      <w:bookmarkStart w:id="9307" w:name="_Toc209467732"/>
      <w:r w:rsidRPr="000A0A5F">
        <w:t>5.10.3.4.3.2</w:t>
      </w:r>
      <w:r w:rsidRPr="000A0A5F">
        <w:tab/>
        <w:t>PUT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pPr>
              <w:pStyle w:val="TAL"/>
              <w:spacing w:afterLines="50" w:after="120"/>
            </w:pPr>
            <w:r w:rsidRPr="000A0A5F">
              <w:t>The CP parameters for the CP set were not updated successfully, applicable for error SET</w:t>
            </w:r>
            <w:r w:rsidRPr="000A0A5F">
              <w:rPr>
                <w:rFonts w:cs="Arial"/>
                <w:bCs/>
                <w:color w:val="333333"/>
                <w:szCs w:val="18"/>
              </w:rPr>
              <w:t>_ID_DUPLICATED</w:t>
            </w:r>
            <w:r w:rsidRPr="000A0A5F">
              <w:t xml:space="preserve">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9308" w:name="_Toc11247761"/>
      <w:bookmarkStart w:id="9309" w:name="_Toc27044904"/>
      <w:bookmarkStart w:id="9310" w:name="_Toc36033946"/>
      <w:bookmarkStart w:id="9311" w:name="_Toc45132092"/>
      <w:bookmarkStart w:id="9312" w:name="_Toc49776377"/>
      <w:bookmarkStart w:id="9313" w:name="_Toc51747297"/>
      <w:bookmarkStart w:id="9314" w:name="_Toc66360870"/>
      <w:bookmarkStart w:id="9315" w:name="_Toc68105375"/>
      <w:bookmarkStart w:id="9316" w:name="_Toc74756005"/>
      <w:bookmarkStart w:id="9317" w:name="_Toc105674881"/>
      <w:bookmarkStart w:id="9318" w:name="_Toc130502941"/>
      <w:bookmarkStart w:id="9319" w:name="_Toc153625729"/>
      <w:bookmarkStart w:id="9320" w:name="_Toc185505962"/>
      <w:bookmarkStart w:id="9321" w:name="_Toc209467733"/>
      <w:r w:rsidRPr="000A0A5F">
        <w:t>5.10.3.4.3.3</w:t>
      </w:r>
      <w:r w:rsidRPr="000A0A5F">
        <w:tab/>
        <w:t>PATCH</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9322" w:name="_Toc11247762"/>
      <w:bookmarkStart w:id="9323" w:name="_Toc27044905"/>
      <w:bookmarkStart w:id="9324" w:name="_Toc36033947"/>
      <w:bookmarkStart w:id="9325" w:name="_Toc45132093"/>
      <w:bookmarkStart w:id="9326" w:name="_Toc49776378"/>
      <w:bookmarkStart w:id="9327" w:name="_Toc51747298"/>
      <w:bookmarkStart w:id="9328" w:name="_Toc66360871"/>
      <w:bookmarkStart w:id="9329" w:name="_Toc68105376"/>
      <w:bookmarkStart w:id="9330" w:name="_Toc74756006"/>
      <w:bookmarkStart w:id="9331" w:name="_Toc105674882"/>
      <w:bookmarkStart w:id="9332" w:name="_Toc130502942"/>
      <w:bookmarkStart w:id="9333" w:name="_Toc153625730"/>
      <w:bookmarkStart w:id="9334" w:name="_Toc185505963"/>
      <w:bookmarkStart w:id="9335" w:name="_Toc209467734"/>
      <w:r w:rsidRPr="000A0A5F">
        <w:t>5.10.3.4.3.4</w:t>
      </w:r>
      <w:r w:rsidRPr="000A0A5F">
        <w:tab/>
        <w:t>POST</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9336" w:name="_Toc11247763"/>
      <w:bookmarkStart w:id="9337" w:name="_Toc27044906"/>
      <w:bookmarkStart w:id="9338" w:name="_Toc36033948"/>
      <w:bookmarkStart w:id="9339" w:name="_Toc45132094"/>
      <w:bookmarkStart w:id="9340" w:name="_Toc49776379"/>
      <w:bookmarkStart w:id="9341" w:name="_Toc51747299"/>
      <w:bookmarkStart w:id="9342" w:name="_Toc66360872"/>
      <w:bookmarkStart w:id="9343" w:name="_Toc68105377"/>
      <w:bookmarkStart w:id="9344" w:name="_Toc74756007"/>
      <w:bookmarkStart w:id="9345" w:name="_Toc105674883"/>
      <w:bookmarkStart w:id="9346" w:name="_Toc130502943"/>
      <w:bookmarkStart w:id="9347" w:name="_Toc153625731"/>
      <w:bookmarkStart w:id="9348" w:name="_Toc185505964"/>
      <w:bookmarkStart w:id="9349" w:name="_Toc209467735"/>
      <w:r w:rsidRPr="000A0A5F">
        <w:t>5.10.3.4.3.5</w:t>
      </w:r>
      <w:r w:rsidRPr="000A0A5F">
        <w:tab/>
        <w:t>DELETE</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9350" w:name="_Toc11247764"/>
      <w:bookmarkStart w:id="9351" w:name="_Toc27044907"/>
      <w:bookmarkStart w:id="9352" w:name="_Toc36033949"/>
      <w:bookmarkStart w:id="9353" w:name="_Toc45132095"/>
      <w:bookmarkStart w:id="9354" w:name="_Toc49776380"/>
      <w:bookmarkStart w:id="9355" w:name="_Toc51747300"/>
      <w:bookmarkStart w:id="9356" w:name="_Toc66360873"/>
      <w:bookmarkStart w:id="9357" w:name="_Toc68105378"/>
      <w:bookmarkStart w:id="9358" w:name="_Toc74756008"/>
      <w:bookmarkStart w:id="9359" w:name="_Toc105674884"/>
      <w:bookmarkStart w:id="9360" w:name="_Toc130502944"/>
      <w:bookmarkStart w:id="9361" w:name="_Toc153625732"/>
      <w:bookmarkStart w:id="9362" w:name="_Toc185505965"/>
      <w:bookmarkStart w:id="9363" w:name="_Toc209467736"/>
      <w:r w:rsidRPr="000A0A5F">
        <w:t>5.10.4</w:t>
      </w:r>
      <w:r w:rsidRPr="000A0A5F">
        <w:tab/>
        <w:t>Used Features</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9364" w:name="_Toc104512646"/>
      <w:bookmarkStart w:id="9365" w:name="_Toc130502945"/>
    </w:p>
    <w:p w14:paraId="302E994A" w14:textId="77777777" w:rsidR="00F45175" w:rsidRPr="000A0A5F" w:rsidRDefault="00F45175" w:rsidP="00F45175">
      <w:pPr>
        <w:pStyle w:val="Heading3"/>
      </w:pPr>
      <w:bookmarkStart w:id="9366" w:name="_Toc153625733"/>
      <w:bookmarkStart w:id="9367" w:name="_Toc185505966"/>
      <w:bookmarkStart w:id="9368" w:name="_Toc209467737"/>
      <w:r w:rsidRPr="000A0A5F">
        <w:t>5.10.5</w:t>
      </w:r>
      <w:r w:rsidRPr="000A0A5F">
        <w:tab/>
        <w:t>Error handling</w:t>
      </w:r>
      <w:bookmarkEnd w:id="9364"/>
      <w:bookmarkEnd w:id="9365"/>
      <w:bookmarkEnd w:id="9366"/>
      <w:bookmarkEnd w:id="9367"/>
      <w:bookmarkEnd w:id="9368"/>
    </w:p>
    <w:p w14:paraId="06BB8893" w14:textId="77777777" w:rsidR="00F45175" w:rsidRPr="000A0A5F" w:rsidRDefault="00F45175" w:rsidP="00F45175">
      <w:pPr>
        <w:pStyle w:val="Heading4"/>
      </w:pPr>
      <w:bookmarkStart w:id="9369" w:name="_Toc104512647"/>
      <w:bookmarkStart w:id="9370" w:name="_Toc130502946"/>
      <w:bookmarkStart w:id="9371" w:name="_Toc153625734"/>
      <w:bookmarkStart w:id="9372" w:name="_Toc185505967"/>
      <w:bookmarkStart w:id="9373" w:name="_Toc209467738"/>
      <w:r w:rsidRPr="000A0A5F">
        <w:t>5.10.5.1</w:t>
      </w:r>
      <w:r w:rsidRPr="000A0A5F">
        <w:tab/>
        <w:t>General</w:t>
      </w:r>
      <w:bookmarkEnd w:id="9369"/>
      <w:bookmarkEnd w:id="9370"/>
      <w:bookmarkEnd w:id="9371"/>
      <w:bookmarkEnd w:id="9372"/>
      <w:bookmarkEnd w:id="937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9374" w:name="_Toc104512648"/>
      <w:bookmarkStart w:id="9375" w:name="_Toc130502947"/>
      <w:bookmarkStart w:id="9376" w:name="_Toc153625735"/>
      <w:bookmarkStart w:id="9377" w:name="_Toc185505968"/>
      <w:bookmarkStart w:id="9378" w:name="_Toc209467739"/>
      <w:r w:rsidRPr="000A0A5F">
        <w:t>5.10.5.2</w:t>
      </w:r>
      <w:r w:rsidRPr="000A0A5F">
        <w:tab/>
        <w:t>Protocol Errors</w:t>
      </w:r>
      <w:bookmarkEnd w:id="9374"/>
      <w:bookmarkEnd w:id="9375"/>
      <w:bookmarkEnd w:id="9376"/>
      <w:bookmarkEnd w:id="9377"/>
      <w:bookmarkEnd w:id="937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9379" w:name="_Toc104512649"/>
      <w:bookmarkStart w:id="9380" w:name="_Toc130502948"/>
      <w:bookmarkStart w:id="9381" w:name="_Toc153625736"/>
      <w:bookmarkStart w:id="9382" w:name="_Toc185505969"/>
      <w:bookmarkStart w:id="9383" w:name="_Toc209467740"/>
      <w:r w:rsidRPr="000A0A5F">
        <w:t>5.10.5.3</w:t>
      </w:r>
      <w:r w:rsidRPr="000A0A5F">
        <w:tab/>
        <w:t>Application Errors</w:t>
      </w:r>
      <w:bookmarkEnd w:id="9379"/>
      <w:bookmarkEnd w:id="9380"/>
      <w:bookmarkEnd w:id="9381"/>
      <w:bookmarkEnd w:id="9382"/>
      <w:bookmarkEnd w:id="938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9384" w:name="_Toc11247765"/>
      <w:bookmarkStart w:id="9385" w:name="_Toc27044908"/>
      <w:bookmarkStart w:id="9386" w:name="_Toc36033950"/>
      <w:bookmarkStart w:id="9387" w:name="_Toc45132096"/>
      <w:bookmarkStart w:id="9388" w:name="_Toc49776381"/>
      <w:bookmarkStart w:id="9389" w:name="_Toc51747301"/>
      <w:bookmarkStart w:id="9390" w:name="_Toc66360874"/>
      <w:bookmarkStart w:id="9391" w:name="_Toc68105379"/>
      <w:bookmarkStart w:id="9392" w:name="_Toc74756009"/>
      <w:bookmarkStart w:id="9393" w:name="_Toc105674885"/>
      <w:bookmarkStart w:id="9394" w:name="_Toc130502949"/>
      <w:bookmarkStart w:id="9395" w:name="_Toc153625737"/>
      <w:bookmarkStart w:id="9396" w:name="_Toc185505970"/>
      <w:bookmarkStart w:id="9397" w:name="_Toc209467741"/>
      <w:r w:rsidRPr="000A0A5F">
        <w:t>5.11</w:t>
      </w:r>
      <w:r w:rsidRPr="000A0A5F">
        <w:tab/>
        <w:t>PfdManagement API</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1E31C9F2" w14:textId="77777777" w:rsidR="00CB0DD7" w:rsidRPr="000A0A5F" w:rsidRDefault="00CB0DD7">
      <w:pPr>
        <w:pStyle w:val="Heading3"/>
      </w:pPr>
      <w:bookmarkStart w:id="9398" w:name="_Toc11247766"/>
      <w:bookmarkStart w:id="9399" w:name="_Toc27044909"/>
      <w:bookmarkStart w:id="9400" w:name="_Toc36033951"/>
      <w:bookmarkStart w:id="9401" w:name="_Toc45132097"/>
      <w:bookmarkStart w:id="9402" w:name="_Toc49776382"/>
      <w:bookmarkStart w:id="9403" w:name="_Toc51747302"/>
      <w:bookmarkStart w:id="9404" w:name="_Toc66360875"/>
      <w:bookmarkStart w:id="9405" w:name="_Toc68105380"/>
      <w:bookmarkStart w:id="9406" w:name="_Toc74756010"/>
      <w:bookmarkStart w:id="9407" w:name="_Toc105674886"/>
      <w:bookmarkStart w:id="9408" w:name="_Toc130502950"/>
      <w:bookmarkStart w:id="9409" w:name="_Toc153625738"/>
      <w:bookmarkStart w:id="9410" w:name="_Toc185505971"/>
      <w:bookmarkStart w:id="9411" w:name="_Toc209467742"/>
      <w:r w:rsidRPr="000A0A5F">
        <w:t>5.11.1</w:t>
      </w:r>
      <w:r w:rsidRPr="000A0A5F">
        <w:tab/>
        <w:t>Overview</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9412" w:name="_Toc11247767"/>
      <w:bookmarkStart w:id="9413" w:name="_Toc27044910"/>
      <w:bookmarkStart w:id="9414" w:name="_Toc36033952"/>
      <w:bookmarkStart w:id="9415" w:name="_Toc45132098"/>
      <w:bookmarkStart w:id="9416" w:name="_Toc49776383"/>
      <w:bookmarkStart w:id="9417" w:name="_Toc51747303"/>
      <w:bookmarkStart w:id="9418" w:name="_Toc66360876"/>
      <w:bookmarkStart w:id="9419" w:name="_Toc68105381"/>
      <w:bookmarkStart w:id="9420" w:name="_Toc74756011"/>
      <w:bookmarkStart w:id="9421" w:name="_Toc105674887"/>
      <w:bookmarkStart w:id="9422" w:name="_Toc130502951"/>
      <w:bookmarkStart w:id="9423" w:name="_Toc153625739"/>
      <w:bookmarkStart w:id="9424" w:name="_Toc185505972"/>
      <w:bookmarkStart w:id="9425" w:name="_Toc209467743"/>
      <w:r w:rsidRPr="000A0A5F">
        <w:t>5.11.2</w:t>
      </w:r>
      <w:r w:rsidRPr="000A0A5F">
        <w:tab/>
        <w:t>Data model</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2741091E" w14:textId="77777777" w:rsidR="00CB0DD7" w:rsidRPr="000A0A5F" w:rsidRDefault="00CB0DD7">
      <w:pPr>
        <w:pStyle w:val="Heading4"/>
      </w:pPr>
      <w:bookmarkStart w:id="9426" w:name="_Toc11247768"/>
      <w:bookmarkStart w:id="9427" w:name="_Toc27044911"/>
      <w:bookmarkStart w:id="9428" w:name="_Toc36033953"/>
      <w:bookmarkStart w:id="9429" w:name="_Toc45132099"/>
      <w:bookmarkStart w:id="9430" w:name="_Toc49776384"/>
      <w:bookmarkStart w:id="9431" w:name="_Toc51747304"/>
      <w:bookmarkStart w:id="9432" w:name="_Toc66360877"/>
      <w:bookmarkStart w:id="9433" w:name="_Toc68105382"/>
      <w:bookmarkStart w:id="9434" w:name="_Toc74756012"/>
      <w:bookmarkStart w:id="9435" w:name="_Toc105674888"/>
      <w:bookmarkStart w:id="9436" w:name="_Toc130502952"/>
      <w:bookmarkStart w:id="9437" w:name="_Toc153625740"/>
      <w:bookmarkStart w:id="9438" w:name="_Toc185505973"/>
      <w:bookmarkStart w:id="9439" w:name="_Toc209467744"/>
      <w:r w:rsidRPr="000A0A5F">
        <w:t>5.11.2.1</w:t>
      </w:r>
      <w:r w:rsidRPr="000A0A5F">
        <w:tab/>
        <w:t>Resource data types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050797F9" w14:textId="77777777" w:rsidR="00CB0DD7" w:rsidRPr="000A0A5F" w:rsidRDefault="00CB0DD7">
      <w:pPr>
        <w:pStyle w:val="Heading5"/>
      </w:pPr>
      <w:bookmarkStart w:id="9440" w:name="_Toc11247769"/>
      <w:bookmarkStart w:id="9441" w:name="_Toc27044912"/>
      <w:bookmarkStart w:id="9442" w:name="_Toc36033954"/>
      <w:bookmarkStart w:id="9443" w:name="_Toc45132100"/>
      <w:bookmarkStart w:id="9444" w:name="_Toc49776385"/>
      <w:bookmarkStart w:id="9445" w:name="_Toc51747305"/>
      <w:bookmarkStart w:id="9446" w:name="_Toc66360878"/>
      <w:bookmarkStart w:id="9447" w:name="_Toc68105383"/>
      <w:bookmarkStart w:id="9448" w:name="_Toc74756013"/>
      <w:bookmarkStart w:id="9449" w:name="_Toc105674889"/>
      <w:bookmarkStart w:id="9450" w:name="_Toc130502953"/>
      <w:bookmarkStart w:id="9451" w:name="_Toc153625741"/>
      <w:bookmarkStart w:id="9452" w:name="_Toc185505974"/>
      <w:bookmarkStart w:id="9453" w:name="_Toc209467745"/>
      <w:r w:rsidRPr="000A0A5F">
        <w:t>5.11.2.1.1</w:t>
      </w:r>
      <w:r w:rsidRPr="000A0A5F">
        <w:tab/>
        <w:t>Introduction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9454" w:name="_Toc11247770"/>
      <w:bookmarkStart w:id="9455" w:name="_Toc27044913"/>
      <w:bookmarkStart w:id="9456" w:name="_Toc36033955"/>
      <w:bookmarkStart w:id="9457" w:name="_Toc45132101"/>
      <w:bookmarkStart w:id="9458" w:name="_Toc49776386"/>
      <w:bookmarkStart w:id="9459" w:name="_Toc51747306"/>
      <w:bookmarkStart w:id="9460" w:name="_Toc66360879"/>
      <w:bookmarkStart w:id="9461" w:name="_Toc68105384"/>
      <w:bookmarkStart w:id="9462" w:name="_Toc74756014"/>
      <w:bookmarkStart w:id="9463" w:name="_Toc105674890"/>
      <w:bookmarkStart w:id="9464" w:name="_Toc130502954"/>
      <w:bookmarkStart w:id="9465" w:name="_Toc153625742"/>
      <w:bookmarkStart w:id="9466" w:name="_Toc185505975"/>
      <w:bookmarkStart w:id="9467" w:name="_Toc209467746"/>
      <w:r w:rsidRPr="000A0A5F">
        <w:t>5.11.2.1.2</w:t>
      </w:r>
      <w:r w:rsidRPr="000A0A5F">
        <w:tab/>
        <w:t>Type: PfdManagement</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pPr>
              <w:pStyle w:val="TAH"/>
              <w:jc w:val="left"/>
              <w:rPr>
                <w:b w:val="0"/>
              </w:rPr>
            </w:pPr>
            <w:r w:rsidRPr="000A0A5F">
              <w:rPr>
                <w:b w:val="0"/>
              </w:rPr>
              <w:t>self</w:t>
            </w:r>
          </w:p>
        </w:tc>
        <w:tc>
          <w:tcPr>
            <w:tcW w:w="1134" w:type="dxa"/>
          </w:tcPr>
          <w:p w14:paraId="2866C54B" w14:textId="77777777" w:rsidR="00CB0DD7" w:rsidRPr="000A0A5F" w:rsidRDefault="00CB0DD7">
            <w:pPr>
              <w:pStyle w:val="TAH"/>
              <w:jc w:val="left"/>
              <w:rPr>
                <w:b w:val="0"/>
              </w:rPr>
            </w:pPr>
            <w:r w:rsidRPr="000A0A5F">
              <w:rPr>
                <w:b w:val="0"/>
              </w:rPr>
              <w:t>Link</w:t>
            </w:r>
          </w:p>
        </w:tc>
        <w:tc>
          <w:tcPr>
            <w:tcW w:w="1134" w:type="dxa"/>
          </w:tcPr>
          <w:p w14:paraId="09AB9DE6" w14:textId="77777777" w:rsidR="00CB0DD7" w:rsidRPr="000A0A5F" w:rsidRDefault="00CB0DD7">
            <w:pPr>
              <w:pStyle w:val="TAH"/>
              <w:jc w:val="left"/>
              <w:rPr>
                <w:b w:val="0"/>
              </w:rPr>
            </w:pPr>
            <w:r w:rsidRPr="000A0A5F">
              <w:rPr>
                <w:b w:val="0"/>
              </w:rPr>
              <w:t>0..1</w:t>
            </w:r>
          </w:p>
        </w:tc>
        <w:tc>
          <w:tcPr>
            <w:tcW w:w="4395" w:type="dxa"/>
          </w:tcPr>
          <w:p w14:paraId="17D53741" w14:textId="77777777" w:rsidR="00CB0DD7" w:rsidRPr="000A0A5F" w:rsidRDefault="00CB0DD7">
            <w:pPr>
              <w:pStyle w:val="TAH"/>
              <w:jc w:val="left"/>
              <w:rPr>
                <w:b w:val="0"/>
              </w:rPr>
            </w:pPr>
            <w:r w:rsidRPr="000A0A5F">
              <w:rPr>
                <w:b w:val="0"/>
              </w:rPr>
              <w:t xml:space="preserve">Link to the resource "Individual </w:t>
            </w:r>
            <w:r w:rsidRPr="000A0A5F">
              <w:rPr>
                <w:rFonts w:hint="eastAsia"/>
                <w:b w:val="0"/>
              </w:rPr>
              <w:t xml:space="preserve">PFD Management </w:t>
            </w:r>
            <w:r w:rsidRPr="000A0A5F">
              <w:rPr>
                <w:b w:val="0"/>
              </w:rPr>
              <w:t>Transaction".</w:t>
            </w:r>
          </w:p>
          <w:p w14:paraId="69B58304" w14:textId="77777777" w:rsidR="00CB0DD7" w:rsidRPr="000A0A5F" w:rsidRDefault="00CB0DD7">
            <w:pPr>
              <w:pStyle w:val="TAH"/>
              <w:jc w:val="left"/>
              <w:rPr>
                <w:b w:val="0"/>
              </w:rPr>
            </w:pPr>
            <w:r w:rsidRPr="000A0A5F">
              <w:rPr>
                <w:b w:val="0"/>
              </w:rPr>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0E931D43"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rPr>
                <w:ins w:id="9468" w:author="CR0980" w:date="2025-11-21T20:23:00Z"/>
              </w:rPr>
            </w:pPr>
            <w:ins w:id="9469" w:author="CR0980" w:date="2025-11-21T20:23:00Z">
              <w:r>
                <w:t>Contains the list of supported feature(s) among the ones defined in clause 5.11.4.</w:t>
              </w:r>
            </w:ins>
          </w:p>
          <w:p w14:paraId="0C7D9596" w14:textId="77777777" w:rsidR="00122A5F" w:rsidRDefault="00122A5F" w:rsidP="00122A5F">
            <w:pPr>
              <w:pStyle w:val="TAL"/>
              <w:rPr>
                <w:ins w:id="9470" w:author="CR0980" w:date="2025-11-21T20:23:00Z"/>
              </w:rPr>
            </w:pPr>
          </w:p>
          <w:p w14:paraId="48E04946" w14:textId="77777777" w:rsidR="00122A5F" w:rsidRPr="000A0A5F" w:rsidDel="001360C4" w:rsidRDefault="00122A5F" w:rsidP="00122A5F">
            <w:pPr>
              <w:pStyle w:val="TAH"/>
              <w:jc w:val="left"/>
              <w:rPr>
                <w:del w:id="9471" w:author="CR0980" w:date="2025-11-21T20:23:00Z"/>
                <w:b w:val="0"/>
              </w:rPr>
            </w:pPr>
            <w:ins w:id="9472" w:author="CR0980" w:date="2025-11-21T20:23:00Z">
              <w:r w:rsidRPr="001360C4">
                <w:rPr>
                  <w:b w:val="0"/>
                  <w:bCs/>
                </w:rPr>
                <w:t>This attribute shall be present only when feature negotiation needs to take place</w:t>
              </w:r>
            </w:ins>
            <w:del w:id="9473" w:author="CR0980" w:date="2025-11-21T20:23:00Z">
              <w:r w:rsidRPr="000A0A5F" w:rsidDel="001360C4">
                <w:rPr>
                  <w:b w:val="0"/>
                </w:rPr>
                <w:delText>Used to negotiate the supported optional features of the API as described in clause 5.2.7.</w:delText>
              </w:r>
            </w:del>
          </w:p>
          <w:p w14:paraId="7C0AAE21" w14:textId="5F67DB98" w:rsidR="00122A5F" w:rsidRPr="000A0A5F" w:rsidRDefault="00122A5F" w:rsidP="00122A5F">
            <w:pPr>
              <w:pStyle w:val="TAH"/>
              <w:jc w:val="left"/>
              <w:rPr>
                <w:rFonts w:eastAsia="Times New Roman" w:cs="Arial"/>
                <w:b w:val="0"/>
                <w:szCs w:val="18"/>
              </w:rPr>
            </w:pPr>
            <w:del w:id="9474" w:author="CR0980" w:date="2025-11-21T20:23:00Z">
              <w:r w:rsidRPr="000A0A5F" w:rsidDel="001360C4">
                <w:rPr>
                  <w:b w:val="0"/>
                </w:rPr>
                <w:delText>This attribute shall be provided in the POST request and in the response of successful resource creation</w:delText>
              </w:r>
            </w:del>
            <w:r w:rsidRPr="000A0A5F">
              <w:rPr>
                <w:b w:val="0"/>
              </w:rPr>
              <w:t>.</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pPr>
              <w:pStyle w:val="TAC"/>
              <w:jc w:val="left"/>
              <w:rPr>
                <w:rFonts w:eastAsia="Times New Roman"/>
              </w:rPr>
            </w:pPr>
            <w:r w:rsidRPr="000A0A5F">
              <w:rPr>
                <w:rFonts w:eastAsia="Times New Roman"/>
              </w:rPr>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pPr>
              <w:pStyle w:val="TAC"/>
              <w:jc w:val="left"/>
              <w:rPr>
                <w:lang w:eastAsia="zh-CN"/>
              </w:rPr>
            </w:pPr>
            <w:r w:rsidRPr="000A0A5F">
              <w:rPr>
                <w:rFonts w:hint="eastAsia"/>
                <w:lang w:eastAsia="zh-CN"/>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pPr>
              <w:pStyle w:val="TAC"/>
              <w:jc w:val="left"/>
              <w:rPr>
                <w:lang w:eastAsia="zh-CN"/>
              </w:rPr>
            </w:pPr>
            <w:r w:rsidRPr="000A0A5F">
              <w:rPr>
                <w:rFonts w:eastAsia="Times New Roman"/>
              </w:rPr>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pPr>
              <w:pStyle w:val="TAC"/>
              <w:jc w:val="left"/>
              <w:rPr>
                <w:rFonts w:eastAsia="Times New Roman"/>
              </w:rPr>
            </w:pPr>
            <w:r w:rsidRPr="000A0A5F">
              <w:rPr>
                <w:lang w:eastAsia="zh-CN"/>
              </w:rPr>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pPr>
              <w:pStyle w:val="TAC"/>
              <w:jc w:val="left"/>
              <w:rPr>
                <w:lang w:eastAsia="zh-CN"/>
              </w:rPr>
            </w:pPr>
            <w:r w:rsidRPr="000A0A5F">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pPr>
              <w:pStyle w:val="TAC"/>
              <w:jc w:val="left"/>
              <w:rPr>
                <w:rFonts w:eastAsia="Times New Roman"/>
              </w:rPr>
            </w:pPr>
            <w:r w:rsidRPr="000A0A5F">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pPr>
              <w:pStyle w:val="TAC"/>
              <w:jc w:val="left"/>
              <w:rPr>
                <w:lang w:eastAsia="zh-CN"/>
              </w:rPr>
            </w:pPr>
            <w:r w:rsidRPr="000A0A5F">
              <w:rPr>
                <w:lang w:eastAsia="zh-CN"/>
              </w:rPr>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475" w:name="_Toc11247771"/>
      <w:bookmarkStart w:id="9476" w:name="_Toc27044914"/>
      <w:bookmarkStart w:id="9477" w:name="_Toc36033956"/>
      <w:bookmarkStart w:id="9478" w:name="_Toc45132102"/>
      <w:bookmarkStart w:id="9479" w:name="_Toc49776387"/>
      <w:bookmarkStart w:id="9480" w:name="_Toc51747307"/>
      <w:bookmarkStart w:id="9481" w:name="_Toc66360880"/>
      <w:bookmarkStart w:id="9482" w:name="_Toc68105385"/>
      <w:bookmarkStart w:id="9483" w:name="_Toc74756015"/>
      <w:bookmarkStart w:id="9484" w:name="_Toc105674891"/>
      <w:bookmarkStart w:id="9485" w:name="_Toc130502955"/>
      <w:bookmarkStart w:id="9486" w:name="_Toc153625743"/>
      <w:bookmarkStart w:id="9487" w:name="_Toc185505976"/>
      <w:bookmarkStart w:id="9488" w:name="_Toc209467747"/>
      <w:r w:rsidRPr="000A0A5F">
        <w:t>5.11.2.1.3</w:t>
      </w:r>
      <w:r w:rsidRPr="000A0A5F">
        <w:tab/>
        <w:t>Type: PfdData</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489" w:name="_Toc11247772"/>
      <w:bookmarkStart w:id="9490" w:name="_Toc27044915"/>
      <w:bookmarkStart w:id="9491" w:name="_Toc36033957"/>
      <w:bookmarkStart w:id="9492" w:name="_Toc45132103"/>
      <w:bookmarkStart w:id="9493" w:name="_Toc49776388"/>
      <w:bookmarkStart w:id="9494" w:name="_Toc51747308"/>
      <w:bookmarkStart w:id="9495" w:name="_Toc66360881"/>
      <w:bookmarkStart w:id="9496" w:name="_Toc68105386"/>
      <w:bookmarkStart w:id="9497" w:name="_Toc74756016"/>
      <w:bookmarkStart w:id="9498" w:name="_Toc105674892"/>
      <w:bookmarkStart w:id="9499" w:name="_Toc130502956"/>
      <w:bookmarkStart w:id="9500" w:name="_Toc153625744"/>
      <w:bookmarkStart w:id="9501" w:name="_Toc185505977"/>
      <w:bookmarkStart w:id="9502" w:name="_Toc209467748"/>
      <w:r w:rsidRPr="000A0A5F">
        <w:t>5.11.2.1.4</w:t>
      </w:r>
      <w:r w:rsidRPr="000A0A5F">
        <w:tab/>
        <w:t>Type: Pfd</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503" w:name="_Toc11247773"/>
      <w:bookmarkStart w:id="9504" w:name="_Toc27044916"/>
      <w:bookmarkStart w:id="9505" w:name="_Toc36033958"/>
      <w:bookmarkStart w:id="9506" w:name="_Toc45132104"/>
      <w:bookmarkStart w:id="9507" w:name="_Toc49776389"/>
      <w:bookmarkStart w:id="9508" w:name="_Toc51747309"/>
      <w:bookmarkStart w:id="9509" w:name="_Toc66360882"/>
      <w:bookmarkStart w:id="9510" w:name="_Toc68105387"/>
      <w:bookmarkStart w:id="9511" w:name="_Toc74756017"/>
      <w:bookmarkStart w:id="9512" w:name="_Toc105674893"/>
      <w:bookmarkStart w:id="9513" w:name="_Toc130502957"/>
      <w:bookmarkStart w:id="9514" w:name="_Toc153625745"/>
      <w:bookmarkStart w:id="9515" w:name="_Toc185505978"/>
      <w:bookmarkStart w:id="9516" w:name="_Toc209467749"/>
      <w:r w:rsidRPr="000A0A5F">
        <w:t>5.11.2.1.5</w:t>
      </w:r>
      <w:r w:rsidRPr="000A0A5F">
        <w:tab/>
        <w:t xml:space="preserve">Type: </w:t>
      </w:r>
      <w:r w:rsidRPr="000A0A5F">
        <w:rPr>
          <w:noProof/>
        </w:rPr>
        <w:t>PfdReport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517" w:name="_Toc27044917"/>
      <w:bookmarkStart w:id="9518" w:name="_Toc36033959"/>
      <w:bookmarkStart w:id="9519" w:name="_Toc45132105"/>
      <w:bookmarkStart w:id="9520" w:name="_Toc49776390"/>
      <w:bookmarkStart w:id="9521" w:name="_Toc51747310"/>
      <w:bookmarkStart w:id="9522" w:name="_Toc66360883"/>
      <w:bookmarkStart w:id="9523" w:name="_Toc68105388"/>
      <w:bookmarkStart w:id="9524" w:name="_Toc74756018"/>
      <w:bookmarkStart w:id="9525" w:name="_Toc105674894"/>
      <w:bookmarkStart w:id="9526" w:name="_Toc130502958"/>
      <w:bookmarkStart w:id="9527" w:name="_Toc153625746"/>
      <w:bookmarkStart w:id="9528" w:name="_Toc185505979"/>
      <w:bookmarkStart w:id="9529" w:name="_Toc209467750"/>
      <w:r w:rsidRPr="000A0A5F">
        <w:t>5.11.2.1.6</w:t>
      </w:r>
      <w:r w:rsidRPr="000A0A5F">
        <w:tab/>
        <w:t>Type: UserPlane</w:t>
      </w:r>
      <w:r w:rsidRPr="000A0A5F">
        <w:rPr>
          <w:lang w:eastAsia="zh-CN"/>
        </w:rPr>
        <w:t>LocationArea</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530" w:name="_Toc105674895"/>
      <w:bookmarkStart w:id="9531" w:name="_Toc130502959"/>
      <w:bookmarkStart w:id="9532" w:name="_Toc153625747"/>
      <w:bookmarkStart w:id="9533" w:name="_Toc185505980"/>
      <w:bookmarkStart w:id="9534" w:name="_Toc209467751"/>
      <w:bookmarkStart w:id="9535" w:name="_Toc11247774"/>
      <w:bookmarkStart w:id="9536" w:name="_Toc27044918"/>
      <w:bookmarkStart w:id="9537" w:name="_Toc36033960"/>
      <w:bookmarkStart w:id="9538" w:name="_Toc45132106"/>
      <w:bookmarkStart w:id="9539" w:name="_Toc49776391"/>
      <w:bookmarkStart w:id="9540" w:name="_Toc51747311"/>
      <w:bookmarkStart w:id="9541" w:name="_Toc66360884"/>
      <w:bookmarkStart w:id="9542" w:name="_Toc68105389"/>
      <w:bookmarkStart w:id="9543" w:name="_Toc74756019"/>
      <w:r w:rsidRPr="000A0A5F">
        <w:t>5.11.2.1.</w:t>
      </w:r>
      <w:r w:rsidR="00971DEA" w:rsidRPr="000A0A5F">
        <w:t>7</w:t>
      </w:r>
      <w:r w:rsidRPr="000A0A5F">
        <w:tab/>
        <w:t>Type: PfdManagementPatch</w:t>
      </w:r>
      <w:bookmarkEnd w:id="9530"/>
      <w:bookmarkEnd w:id="9531"/>
      <w:bookmarkEnd w:id="9532"/>
      <w:bookmarkEnd w:id="9533"/>
      <w:bookmarkEnd w:id="9534"/>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9548F7">
            <w:pPr>
              <w:pStyle w:val="TAC"/>
              <w:jc w:val="left"/>
            </w:pPr>
            <w:r>
              <w:t>0</w:t>
            </w:r>
            <w:r w:rsidRPr="000A0A5F">
              <w:t>..N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517DF6">
            <w:pPr>
              <w:pStyle w:val="TAC"/>
              <w:jc w:val="left"/>
              <w:rPr>
                <w:lang w:eastAsia="zh-CN"/>
              </w:rPr>
            </w:pPr>
            <w:r w:rsidRPr="000A0A5F">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544" w:name="_Toc105674896"/>
      <w:bookmarkStart w:id="9545" w:name="_Toc130502960"/>
      <w:bookmarkStart w:id="9546" w:name="_Toc153625748"/>
      <w:bookmarkStart w:id="9547" w:name="_Toc185505981"/>
      <w:bookmarkStart w:id="9548" w:name="_Toc209467752"/>
      <w:r w:rsidRPr="000A0A5F">
        <w:t>5.11.2.2</w:t>
      </w:r>
      <w:r w:rsidRPr="000A0A5F">
        <w:tab/>
        <w:t>Referenced simple data types and enumerations</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0847670E" w14:textId="77777777" w:rsidR="00CB0DD7" w:rsidRPr="000A0A5F" w:rsidRDefault="00CB0DD7">
      <w:pPr>
        <w:pStyle w:val="Heading5"/>
      </w:pPr>
      <w:bookmarkStart w:id="9549" w:name="_Toc11247775"/>
      <w:bookmarkStart w:id="9550" w:name="_Toc27044919"/>
      <w:bookmarkStart w:id="9551" w:name="_Toc36033961"/>
      <w:bookmarkStart w:id="9552" w:name="_Toc45132107"/>
      <w:bookmarkStart w:id="9553" w:name="_Toc49776392"/>
      <w:bookmarkStart w:id="9554" w:name="_Toc51747312"/>
      <w:bookmarkStart w:id="9555" w:name="_Toc66360885"/>
      <w:bookmarkStart w:id="9556" w:name="_Toc68105390"/>
      <w:bookmarkStart w:id="9557" w:name="_Toc74756020"/>
      <w:bookmarkStart w:id="9558" w:name="_Toc105674897"/>
      <w:bookmarkStart w:id="9559" w:name="_Toc130502961"/>
      <w:bookmarkStart w:id="9560" w:name="_Toc153625749"/>
      <w:bookmarkStart w:id="9561" w:name="_Toc185505982"/>
      <w:bookmarkStart w:id="9562" w:name="_Toc209467753"/>
      <w:r w:rsidRPr="000A0A5F">
        <w:t>5.11.2.2.1</w:t>
      </w:r>
      <w:r w:rsidRPr="000A0A5F">
        <w:tab/>
        <w:t>Introduction</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563" w:name="_Toc11247776"/>
      <w:bookmarkStart w:id="9564" w:name="_Toc27044920"/>
      <w:bookmarkStart w:id="9565" w:name="_Toc36033962"/>
      <w:bookmarkStart w:id="9566" w:name="_Toc45132108"/>
      <w:bookmarkStart w:id="9567" w:name="_Toc49776393"/>
      <w:bookmarkStart w:id="9568" w:name="_Toc51747313"/>
      <w:bookmarkStart w:id="9569" w:name="_Toc66360886"/>
      <w:bookmarkStart w:id="9570" w:name="_Toc68105391"/>
      <w:bookmarkStart w:id="9571" w:name="_Toc74756021"/>
      <w:bookmarkStart w:id="9572" w:name="_Toc105674898"/>
      <w:bookmarkStart w:id="9573" w:name="_Toc130502962"/>
      <w:bookmarkStart w:id="9574" w:name="_Toc153625750"/>
      <w:bookmarkStart w:id="9575" w:name="_Toc185505983"/>
      <w:bookmarkStart w:id="9576" w:name="_Toc209467754"/>
      <w:r w:rsidRPr="000A0A5F">
        <w:t>5.11.2.2.2</w:t>
      </w:r>
      <w:r w:rsidRPr="000A0A5F">
        <w:tab/>
        <w:t>Simple data types</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577" w:name="_Toc11247777"/>
      <w:bookmarkStart w:id="9578" w:name="_Toc27044921"/>
      <w:bookmarkStart w:id="9579" w:name="_Toc36033963"/>
      <w:bookmarkStart w:id="9580" w:name="_Toc45132109"/>
      <w:bookmarkStart w:id="9581" w:name="_Toc49776394"/>
      <w:bookmarkStart w:id="9582" w:name="_Toc51747314"/>
      <w:bookmarkStart w:id="9583" w:name="_Toc66360887"/>
      <w:bookmarkStart w:id="9584" w:name="_Toc68105392"/>
      <w:bookmarkStart w:id="9585" w:name="_Toc74756022"/>
      <w:bookmarkStart w:id="9586" w:name="_Toc105674899"/>
      <w:bookmarkStart w:id="9587" w:name="_Toc130502963"/>
      <w:bookmarkStart w:id="9588" w:name="_Toc153625751"/>
      <w:bookmarkStart w:id="9589" w:name="_Toc185505984"/>
      <w:bookmarkStart w:id="9590" w:name="_Toc209467755"/>
      <w:r w:rsidRPr="000A0A5F">
        <w:lastRenderedPageBreak/>
        <w:t>5.11.2.2.3</w:t>
      </w:r>
      <w:r w:rsidRPr="000A0A5F">
        <w:tab/>
        <w:t>Enumeration: FailureCode</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pPr>
              <w:pStyle w:val="TAL"/>
              <w:rPr>
                <w:rFonts w:cs="Arial"/>
                <w:bCs/>
                <w:color w:val="333333"/>
                <w:szCs w:val="18"/>
              </w:rPr>
            </w:pPr>
            <w:r w:rsidRPr="000A0A5F">
              <w:rPr>
                <w:rFonts w:cs="Arial"/>
                <w:bCs/>
                <w:color w:val="333333"/>
                <w:szCs w:val="18"/>
              </w:rPr>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pPr>
              <w:pStyle w:val="TAL"/>
              <w:rPr>
                <w:rFonts w:cs="Arial"/>
                <w:bCs/>
                <w:color w:val="333333"/>
                <w:szCs w:val="18"/>
              </w:rPr>
            </w:pPr>
            <w:r w:rsidRPr="000A0A5F">
              <w:rPr>
                <w:rFonts w:cs="Arial"/>
                <w:bCs/>
                <w:color w:val="333333"/>
                <w:szCs w:val="18"/>
              </w:rPr>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pPr>
              <w:pStyle w:val="TAL"/>
              <w:rPr>
                <w:rFonts w:cs="Arial"/>
                <w:bCs/>
                <w:color w:val="333333"/>
                <w:szCs w:val="18"/>
              </w:rPr>
            </w:pPr>
            <w:r w:rsidRPr="000A0A5F">
              <w:rPr>
                <w:rFonts w:cs="Arial"/>
                <w:bCs/>
                <w:color w:val="333333"/>
                <w:szCs w:val="18"/>
              </w:rPr>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pPr>
              <w:pStyle w:val="TAL"/>
            </w:pPr>
            <w:r w:rsidRPr="000A0A5F">
              <w:rPr>
                <w:rFonts w:cs="Arial"/>
                <w:bCs/>
                <w:color w:val="333333"/>
                <w:szCs w:val="18"/>
              </w:rPr>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591" w:name="_Toc11247778"/>
      <w:bookmarkStart w:id="9592" w:name="_Toc27044922"/>
      <w:bookmarkStart w:id="9593" w:name="_Toc36033964"/>
      <w:bookmarkStart w:id="9594" w:name="_Toc45132110"/>
      <w:bookmarkStart w:id="9595" w:name="_Toc49776395"/>
      <w:bookmarkStart w:id="9596" w:name="_Toc51747315"/>
      <w:bookmarkStart w:id="9597" w:name="_Toc66360888"/>
      <w:bookmarkStart w:id="9598" w:name="_Toc68105393"/>
      <w:bookmarkStart w:id="9599" w:name="_Toc74756023"/>
      <w:bookmarkStart w:id="9600" w:name="_Toc105674900"/>
      <w:bookmarkStart w:id="9601" w:name="_Toc130502964"/>
      <w:bookmarkStart w:id="9602" w:name="_Toc153625752"/>
      <w:bookmarkStart w:id="9603" w:name="_Toc185505985"/>
      <w:bookmarkStart w:id="9604" w:name="_Toc209467756"/>
      <w:r w:rsidRPr="000A0A5F">
        <w:t>5.11.2.2.4</w:t>
      </w:r>
      <w:r w:rsidRPr="000A0A5F">
        <w:tab/>
        <w:t xml:space="preserve">Enumeration: </w:t>
      </w:r>
      <w:r w:rsidRPr="000A0A5F">
        <w:rPr>
          <w:lang w:eastAsia="zh-CN"/>
        </w:rPr>
        <w:t>DomainNameProtocol</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605" w:name="_Toc11247779"/>
      <w:bookmarkStart w:id="9606" w:name="_Toc27044923"/>
      <w:bookmarkStart w:id="9607" w:name="_Toc36033965"/>
      <w:bookmarkStart w:id="9608" w:name="_Toc45132111"/>
      <w:bookmarkStart w:id="9609" w:name="_Toc49776396"/>
      <w:bookmarkStart w:id="9610" w:name="_Toc51747316"/>
      <w:bookmarkStart w:id="9611" w:name="_Toc66360889"/>
      <w:bookmarkStart w:id="9612" w:name="_Toc68105394"/>
      <w:bookmarkStart w:id="9613" w:name="_Toc74756024"/>
      <w:bookmarkStart w:id="9614" w:name="_Toc105674901"/>
      <w:bookmarkStart w:id="9615" w:name="_Toc130502965"/>
      <w:bookmarkStart w:id="9616" w:name="_Toc153625753"/>
      <w:bookmarkStart w:id="9617" w:name="_Toc185505986"/>
      <w:bookmarkStart w:id="9618" w:name="_Toc209467757"/>
      <w:r w:rsidRPr="000A0A5F">
        <w:t>5.11.3</w:t>
      </w:r>
      <w:r w:rsidRPr="000A0A5F">
        <w:tab/>
        <w:t>Resource structure</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5FCE9B68" w14:textId="77777777" w:rsidR="00CB0DD7" w:rsidRPr="000A0A5F" w:rsidRDefault="00CB0DD7">
      <w:pPr>
        <w:pStyle w:val="Heading4"/>
      </w:pPr>
      <w:bookmarkStart w:id="9619" w:name="_Toc11247780"/>
      <w:bookmarkStart w:id="9620" w:name="_Toc27044924"/>
      <w:bookmarkStart w:id="9621" w:name="_Toc36033966"/>
      <w:bookmarkStart w:id="9622" w:name="_Toc45132112"/>
      <w:bookmarkStart w:id="9623" w:name="_Toc49776397"/>
      <w:bookmarkStart w:id="9624" w:name="_Toc51747317"/>
      <w:bookmarkStart w:id="9625" w:name="_Toc66360890"/>
      <w:bookmarkStart w:id="9626" w:name="_Toc68105395"/>
      <w:bookmarkStart w:id="9627" w:name="_Toc74756025"/>
      <w:bookmarkStart w:id="9628" w:name="_Toc105674902"/>
      <w:bookmarkStart w:id="9629" w:name="_Toc130502966"/>
      <w:bookmarkStart w:id="9630" w:name="_Toc153625754"/>
      <w:bookmarkStart w:id="9631" w:name="_Toc185505987"/>
      <w:bookmarkStart w:id="9632" w:name="_Toc209467758"/>
      <w:r w:rsidRPr="000A0A5F">
        <w:t>5.11.3.1</w:t>
      </w:r>
      <w:r w:rsidRPr="000A0A5F">
        <w:tab/>
        <w:t>General</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633" w:name="_Toc11247781"/>
      <w:bookmarkStart w:id="9634" w:name="_Toc27044925"/>
      <w:bookmarkStart w:id="9635" w:name="_Toc36033967"/>
      <w:bookmarkStart w:id="9636" w:name="_Toc45132113"/>
      <w:bookmarkStart w:id="9637" w:name="_Toc49776398"/>
      <w:bookmarkStart w:id="9638" w:name="_Toc51747318"/>
      <w:bookmarkStart w:id="9639" w:name="_Toc66360891"/>
      <w:bookmarkStart w:id="9640" w:name="_Toc68105396"/>
      <w:bookmarkStart w:id="9641" w:name="_Toc74756026"/>
      <w:bookmarkStart w:id="9642" w:name="_Toc105674903"/>
      <w:bookmarkStart w:id="9643" w:name="_Toc130502967"/>
      <w:bookmarkStart w:id="9644" w:name="_Toc153625755"/>
      <w:bookmarkStart w:id="9645" w:name="_Toc185505988"/>
      <w:bookmarkStart w:id="9646" w:name="_Toc209467759"/>
      <w:r w:rsidRPr="000A0A5F">
        <w:t>5.11.3.2</w:t>
      </w:r>
      <w:r w:rsidRPr="000A0A5F">
        <w:tab/>
        <w:t>Resource: PFD Management Transactions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5D3379DF" w14:textId="77777777" w:rsidR="00CB0DD7" w:rsidRPr="000A0A5F" w:rsidRDefault="00CB0DD7">
      <w:pPr>
        <w:pStyle w:val="Heading5"/>
      </w:pPr>
      <w:bookmarkStart w:id="9647" w:name="_Toc11247782"/>
      <w:bookmarkStart w:id="9648" w:name="_Toc27044926"/>
      <w:bookmarkStart w:id="9649" w:name="_Toc36033968"/>
      <w:bookmarkStart w:id="9650" w:name="_Toc45132114"/>
      <w:bookmarkStart w:id="9651" w:name="_Toc49776399"/>
      <w:bookmarkStart w:id="9652" w:name="_Toc51747319"/>
      <w:bookmarkStart w:id="9653" w:name="_Toc66360892"/>
      <w:bookmarkStart w:id="9654" w:name="_Toc68105397"/>
      <w:bookmarkStart w:id="9655" w:name="_Toc74756027"/>
      <w:bookmarkStart w:id="9656" w:name="_Toc105674904"/>
      <w:bookmarkStart w:id="9657" w:name="_Toc130502968"/>
      <w:bookmarkStart w:id="9658" w:name="_Toc153625756"/>
      <w:bookmarkStart w:id="9659" w:name="_Toc185505989"/>
      <w:bookmarkStart w:id="9660" w:name="_Toc209467760"/>
      <w:r w:rsidRPr="000A0A5F">
        <w:t>5.11.3.2.1</w:t>
      </w:r>
      <w:r w:rsidRPr="000A0A5F">
        <w:tab/>
        <w:t>Introduction</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661" w:name="_Toc11247783"/>
      <w:bookmarkStart w:id="9662" w:name="_Toc27044927"/>
      <w:bookmarkStart w:id="9663" w:name="_Toc36033969"/>
      <w:bookmarkStart w:id="9664" w:name="_Toc45132115"/>
      <w:bookmarkStart w:id="9665" w:name="_Toc49776400"/>
      <w:bookmarkStart w:id="9666" w:name="_Toc51747320"/>
      <w:bookmarkStart w:id="9667" w:name="_Toc66360893"/>
      <w:bookmarkStart w:id="9668" w:name="_Toc68105398"/>
      <w:bookmarkStart w:id="9669" w:name="_Toc74756028"/>
      <w:bookmarkStart w:id="9670" w:name="_Toc105674905"/>
      <w:bookmarkStart w:id="9671" w:name="_Toc130502969"/>
      <w:bookmarkStart w:id="9672" w:name="_Toc153625757"/>
      <w:bookmarkStart w:id="9673" w:name="_Toc185505990"/>
      <w:bookmarkStart w:id="9674" w:name="_Toc209467761"/>
      <w:r w:rsidRPr="000A0A5F">
        <w:t>5.11.3.2.2</w:t>
      </w:r>
      <w:r w:rsidRPr="000A0A5F">
        <w:tab/>
        <w:t>Resource definition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pPr>
        <w:rPr>
          <w:rFonts w:ascii="Arial" w:hAnsi="Arial" w:cs="Arial"/>
        </w:rPr>
      </w:pPr>
      <w:r w:rsidRPr="000A0A5F">
        <w:t>This resource shall support the resource URI variables defined in table 5.11.3.2.2-1</w:t>
      </w:r>
      <w:r w:rsidRPr="000A0A5F">
        <w:rPr>
          <w:rFonts w:ascii="Arial" w:hAnsi="Arial" w:cs="Arial"/>
        </w:rPr>
        <w:t>.</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675" w:name="_Toc11247784"/>
      <w:bookmarkStart w:id="9676" w:name="_Toc27044928"/>
      <w:bookmarkStart w:id="9677" w:name="_Toc36033970"/>
      <w:bookmarkStart w:id="9678" w:name="_Toc45132116"/>
      <w:bookmarkStart w:id="9679" w:name="_Toc49776401"/>
      <w:bookmarkStart w:id="9680" w:name="_Toc51747321"/>
      <w:bookmarkStart w:id="9681" w:name="_Toc66360894"/>
      <w:bookmarkStart w:id="9682" w:name="_Toc68105399"/>
      <w:bookmarkStart w:id="9683" w:name="_Toc74756029"/>
      <w:bookmarkStart w:id="9684" w:name="_Toc105674906"/>
      <w:bookmarkStart w:id="9685" w:name="_Toc130502970"/>
      <w:bookmarkStart w:id="9686" w:name="_Toc153625758"/>
      <w:bookmarkStart w:id="9687" w:name="_Toc185505991"/>
      <w:bookmarkStart w:id="9688" w:name="_Toc209467762"/>
      <w:r w:rsidRPr="000A0A5F">
        <w:lastRenderedPageBreak/>
        <w:t>5.11.3.2.3</w:t>
      </w:r>
      <w:r w:rsidRPr="000A0A5F">
        <w:tab/>
        <w:t>Resource methods</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7D10B1C1" w14:textId="77777777" w:rsidR="00CB0DD7" w:rsidRPr="000A0A5F" w:rsidRDefault="00CB0DD7" w:rsidP="00233139">
      <w:pPr>
        <w:pStyle w:val="H6"/>
      </w:pPr>
      <w:bookmarkStart w:id="9689" w:name="_Toc11247785"/>
      <w:bookmarkStart w:id="9690" w:name="_Toc27044929"/>
      <w:bookmarkStart w:id="9691" w:name="_Toc36033971"/>
      <w:bookmarkStart w:id="9692" w:name="_Toc45132117"/>
      <w:bookmarkStart w:id="9693" w:name="_Toc49776402"/>
      <w:bookmarkStart w:id="9694" w:name="_Toc51747322"/>
      <w:bookmarkStart w:id="9695" w:name="_Toc66360895"/>
      <w:bookmarkStart w:id="9696" w:name="_Toc68105400"/>
      <w:bookmarkStart w:id="9697" w:name="_Toc74756030"/>
      <w:bookmarkStart w:id="9698" w:name="_Toc105674907"/>
      <w:bookmarkStart w:id="9699" w:name="_Toc130502971"/>
      <w:bookmarkStart w:id="9700" w:name="_Toc153625759"/>
      <w:bookmarkStart w:id="9701" w:name="_Toc185505992"/>
      <w:bookmarkStart w:id="9702" w:name="_Toc209467763"/>
      <w:r w:rsidRPr="000A0A5F">
        <w:t>5.11.3.2.3.1</w:t>
      </w:r>
      <w:r w:rsidRPr="000A0A5F">
        <w:tab/>
        <w:t>GET</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ins w:id="9703" w:author="CR0980" w:date="2025-11-25T22:23:00Z"/>
        </w:trPr>
        <w:tc>
          <w:tcPr>
            <w:tcW w:w="806" w:type="pct"/>
            <w:vAlign w:val="center"/>
          </w:tcPr>
          <w:p w14:paraId="4EDE1E7F" w14:textId="4CF85C6E" w:rsidR="00122A5F" w:rsidRPr="000A0A5F" w:rsidRDefault="00122A5F" w:rsidP="00122A5F">
            <w:pPr>
              <w:pStyle w:val="TAL"/>
              <w:rPr>
                <w:ins w:id="9704" w:author="CR0980" w:date="2025-11-25T22:23:00Z"/>
              </w:rPr>
            </w:pPr>
            <w:ins w:id="9705" w:author="CR0980" w:date="2025-11-25T22:23:00Z">
              <w:r>
                <w:t>supp-feat</w:t>
              </w:r>
            </w:ins>
          </w:p>
        </w:tc>
        <w:tc>
          <w:tcPr>
            <w:tcW w:w="607" w:type="pct"/>
            <w:vAlign w:val="center"/>
          </w:tcPr>
          <w:p w14:paraId="3A44CA60" w14:textId="6EFEC000" w:rsidR="00122A5F" w:rsidRPr="000A0A5F" w:rsidRDefault="00122A5F" w:rsidP="00122A5F">
            <w:pPr>
              <w:pStyle w:val="TAL"/>
              <w:rPr>
                <w:ins w:id="9706" w:author="CR0980" w:date="2025-11-25T22:23:00Z"/>
              </w:rPr>
            </w:pPr>
            <w:ins w:id="9707" w:author="CR0980" w:date="2025-11-25T22:23:00Z">
              <w:r>
                <w:t>SupportedFeatures</w:t>
              </w:r>
            </w:ins>
          </w:p>
        </w:tc>
        <w:tc>
          <w:tcPr>
            <w:tcW w:w="579" w:type="pct"/>
            <w:vAlign w:val="center"/>
          </w:tcPr>
          <w:p w14:paraId="7C148F5A" w14:textId="3E18AA40" w:rsidR="00122A5F" w:rsidRPr="000A0A5F" w:rsidRDefault="00122A5F" w:rsidP="00122A5F">
            <w:pPr>
              <w:pStyle w:val="TAC"/>
              <w:rPr>
                <w:ins w:id="9708" w:author="CR0980" w:date="2025-11-25T22:23:00Z"/>
              </w:rPr>
            </w:pPr>
            <w:ins w:id="9709" w:author="CR0980" w:date="2025-11-25T22:23:00Z">
              <w:r>
                <w:t>0..1</w:t>
              </w:r>
            </w:ins>
          </w:p>
        </w:tc>
        <w:tc>
          <w:tcPr>
            <w:tcW w:w="2320" w:type="pct"/>
            <w:vAlign w:val="center"/>
          </w:tcPr>
          <w:p w14:paraId="5348229B" w14:textId="77777777" w:rsidR="00122A5F" w:rsidRPr="00E00D7B" w:rsidRDefault="00122A5F" w:rsidP="00122A5F">
            <w:pPr>
              <w:pStyle w:val="TAL"/>
              <w:rPr>
                <w:ins w:id="9710" w:author="CR0980" w:date="2025-11-25T22:23:00Z"/>
              </w:rPr>
            </w:pPr>
            <w:ins w:id="9711" w:author="CR0980" w:date="2025-11-25T22:23:00Z">
              <w:r w:rsidRPr="00E00D7B">
                <w:t>Contains the list of supported features among the ones defined in clause 5.</w:t>
              </w:r>
              <w:r>
                <w:t>11.4</w:t>
              </w:r>
              <w:r w:rsidRPr="00E00D7B">
                <w:t>.</w:t>
              </w:r>
            </w:ins>
          </w:p>
          <w:p w14:paraId="1164677B" w14:textId="77777777" w:rsidR="00122A5F" w:rsidRPr="00E00D7B" w:rsidRDefault="00122A5F" w:rsidP="00122A5F">
            <w:pPr>
              <w:pStyle w:val="TAL"/>
              <w:rPr>
                <w:ins w:id="9712" w:author="CR0980" w:date="2025-11-25T22:23:00Z"/>
              </w:rPr>
            </w:pPr>
          </w:p>
          <w:p w14:paraId="3BCC5EAA" w14:textId="53E2A4FC" w:rsidR="00122A5F" w:rsidRDefault="00122A5F" w:rsidP="00122A5F">
            <w:pPr>
              <w:pStyle w:val="TAL"/>
              <w:rPr>
                <w:ins w:id="9713" w:author="CR0980" w:date="2025-11-25T22:23:00Z"/>
              </w:rPr>
            </w:pPr>
            <w:ins w:id="9714" w:author="CR0980" w:date="2025-11-25T22:23:00Z">
              <w:r w:rsidRPr="00E00D7B">
                <w:t>This query parameter shall be present only when feature negotiation needs to take place.</w:t>
              </w:r>
            </w:ins>
          </w:p>
        </w:tc>
        <w:tc>
          <w:tcPr>
            <w:tcW w:w="688" w:type="pct"/>
            <w:vAlign w:val="center"/>
          </w:tcPr>
          <w:p w14:paraId="2A587A0C" w14:textId="77777777" w:rsidR="00122A5F" w:rsidRPr="000A0A5F" w:rsidRDefault="00122A5F" w:rsidP="00122A5F">
            <w:pPr>
              <w:pStyle w:val="TAL"/>
              <w:rPr>
                <w:ins w:id="9715" w:author="CR0980" w:date="2025-11-25T22:23:00Z"/>
              </w:rPr>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716" w:name="_Toc11247786"/>
      <w:bookmarkStart w:id="9717" w:name="_Toc27044930"/>
      <w:bookmarkStart w:id="9718" w:name="_Toc36033972"/>
      <w:bookmarkStart w:id="9719" w:name="_Toc45132118"/>
      <w:bookmarkStart w:id="9720" w:name="_Toc49776403"/>
      <w:bookmarkStart w:id="9721" w:name="_Toc51747323"/>
      <w:bookmarkStart w:id="9722" w:name="_Toc66360896"/>
      <w:bookmarkStart w:id="9723" w:name="_Toc68105401"/>
      <w:bookmarkStart w:id="9724" w:name="_Toc74756031"/>
      <w:bookmarkStart w:id="9725" w:name="_Toc105674908"/>
      <w:bookmarkStart w:id="9726" w:name="_Toc130502972"/>
      <w:bookmarkStart w:id="9727" w:name="_Toc153625760"/>
      <w:bookmarkStart w:id="9728" w:name="_Toc185505993"/>
      <w:bookmarkStart w:id="9729" w:name="_Toc209467764"/>
      <w:r w:rsidRPr="000A0A5F">
        <w:lastRenderedPageBreak/>
        <w:t>5.11.3.2.3.2</w:t>
      </w:r>
      <w:r w:rsidRPr="000A0A5F">
        <w:tab/>
        <w:t>PUT</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730" w:name="_Toc11247787"/>
      <w:bookmarkStart w:id="9731" w:name="_Toc27044931"/>
      <w:bookmarkStart w:id="9732" w:name="_Toc36033973"/>
      <w:bookmarkStart w:id="9733" w:name="_Toc45132119"/>
      <w:bookmarkStart w:id="9734" w:name="_Toc49776404"/>
      <w:bookmarkStart w:id="9735" w:name="_Toc51747324"/>
      <w:bookmarkStart w:id="9736" w:name="_Toc66360897"/>
      <w:bookmarkStart w:id="9737" w:name="_Toc68105402"/>
      <w:bookmarkStart w:id="9738" w:name="_Toc74756032"/>
      <w:bookmarkStart w:id="9739" w:name="_Toc105674909"/>
      <w:bookmarkStart w:id="9740" w:name="_Toc130502973"/>
      <w:bookmarkStart w:id="9741" w:name="_Toc153625761"/>
      <w:bookmarkStart w:id="9742" w:name="_Toc185505994"/>
      <w:bookmarkStart w:id="9743" w:name="_Toc209467765"/>
      <w:r w:rsidRPr="000A0A5F">
        <w:t>5.11.3.2.3.3</w:t>
      </w:r>
      <w:r w:rsidRPr="000A0A5F">
        <w:tab/>
        <w:t>POST</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744" w:name="_Toc11247788"/>
      <w:bookmarkStart w:id="9745" w:name="_Toc27044932"/>
      <w:bookmarkStart w:id="9746" w:name="_Toc36033974"/>
      <w:bookmarkStart w:id="9747" w:name="_Toc45132120"/>
      <w:bookmarkStart w:id="9748" w:name="_Toc49776405"/>
      <w:bookmarkStart w:id="9749" w:name="_Toc51747325"/>
      <w:bookmarkStart w:id="9750" w:name="_Toc66360898"/>
      <w:bookmarkStart w:id="9751" w:name="_Toc68105403"/>
      <w:bookmarkStart w:id="9752" w:name="_Toc74756033"/>
      <w:bookmarkStart w:id="9753" w:name="_Toc105674910"/>
      <w:bookmarkStart w:id="9754" w:name="_Toc130502974"/>
      <w:bookmarkStart w:id="9755" w:name="_Toc153625762"/>
      <w:bookmarkStart w:id="9756" w:name="_Toc185505995"/>
      <w:bookmarkStart w:id="9757" w:name="_Toc209467766"/>
      <w:r w:rsidRPr="000A0A5F">
        <w:t>5.11.3.2.3.4</w:t>
      </w:r>
      <w:r w:rsidRPr="000A0A5F">
        <w:tab/>
        <w:t>PATCH</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758" w:name="_Toc11247789"/>
      <w:bookmarkStart w:id="9759" w:name="_Toc27044933"/>
      <w:bookmarkStart w:id="9760" w:name="_Toc36033975"/>
      <w:bookmarkStart w:id="9761" w:name="_Toc45132121"/>
      <w:bookmarkStart w:id="9762" w:name="_Toc49776406"/>
      <w:bookmarkStart w:id="9763" w:name="_Toc51747326"/>
      <w:bookmarkStart w:id="9764" w:name="_Toc66360899"/>
      <w:bookmarkStart w:id="9765" w:name="_Toc68105404"/>
      <w:bookmarkStart w:id="9766" w:name="_Toc74756034"/>
      <w:bookmarkStart w:id="9767" w:name="_Toc105674911"/>
      <w:bookmarkStart w:id="9768" w:name="_Toc130502975"/>
      <w:bookmarkStart w:id="9769" w:name="_Toc153625763"/>
      <w:bookmarkStart w:id="9770" w:name="_Toc185505996"/>
      <w:bookmarkStart w:id="9771" w:name="_Toc209467767"/>
      <w:r w:rsidRPr="000A0A5F">
        <w:t>5.11.3.2.3.5</w:t>
      </w:r>
      <w:r w:rsidRPr="000A0A5F">
        <w:tab/>
        <w:t>DELETE</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772" w:name="_Toc11247790"/>
      <w:bookmarkStart w:id="9773" w:name="_Toc27044934"/>
      <w:bookmarkStart w:id="9774" w:name="_Toc36033976"/>
      <w:bookmarkStart w:id="9775" w:name="_Toc45132122"/>
      <w:bookmarkStart w:id="9776" w:name="_Toc49776407"/>
      <w:bookmarkStart w:id="9777" w:name="_Toc51747327"/>
      <w:bookmarkStart w:id="9778" w:name="_Toc66360900"/>
      <w:bookmarkStart w:id="9779" w:name="_Toc68105405"/>
      <w:bookmarkStart w:id="9780" w:name="_Toc74756035"/>
      <w:bookmarkStart w:id="9781" w:name="_Toc105674912"/>
      <w:bookmarkStart w:id="9782" w:name="_Toc130502976"/>
      <w:bookmarkStart w:id="9783" w:name="_Toc153625764"/>
      <w:bookmarkStart w:id="9784" w:name="_Toc185505997"/>
      <w:bookmarkStart w:id="9785" w:name="_Toc209467768"/>
      <w:r w:rsidRPr="000A0A5F">
        <w:t>5.11.3.3</w:t>
      </w:r>
      <w:r w:rsidRPr="000A0A5F">
        <w:tab/>
        <w:t>Resource: Individual PFD Management Transaction</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3B1B537" w14:textId="77777777" w:rsidR="00CB0DD7" w:rsidRPr="000A0A5F" w:rsidRDefault="00CB0DD7">
      <w:pPr>
        <w:pStyle w:val="Heading5"/>
      </w:pPr>
      <w:bookmarkStart w:id="9786" w:name="_Toc11247791"/>
      <w:bookmarkStart w:id="9787" w:name="_Toc27044935"/>
      <w:bookmarkStart w:id="9788" w:name="_Toc36033977"/>
      <w:bookmarkStart w:id="9789" w:name="_Toc45132123"/>
      <w:bookmarkStart w:id="9790" w:name="_Toc49776408"/>
      <w:bookmarkStart w:id="9791" w:name="_Toc51747328"/>
      <w:bookmarkStart w:id="9792" w:name="_Toc66360901"/>
      <w:bookmarkStart w:id="9793" w:name="_Toc68105406"/>
      <w:bookmarkStart w:id="9794" w:name="_Toc74756036"/>
      <w:bookmarkStart w:id="9795" w:name="_Toc105674913"/>
      <w:bookmarkStart w:id="9796" w:name="_Toc130502977"/>
      <w:bookmarkStart w:id="9797" w:name="_Toc153625765"/>
      <w:bookmarkStart w:id="9798" w:name="_Toc185505998"/>
      <w:bookmarkStart w:id="9799" w:name="_Toc209467769"/>
      <w:r w:rsidRPr="000A0A5F">
        <w:t>5.11.3.3.1</w:t>
      </w:r>
      <w:r w:rsidRPr="000A0A5F">
        <w:tab/>
        <w:t>Introduction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800" w:name="_Toc11247792"/>
      <w:bookmarkStart w:id="9801" w:name="_Toc27044936"/>
      <w:bookmarkStart w:id="9802" w:name="_Toc36033978"/>
      <w:bookmarkStart w:id="9803" w:name="_Toc45132124"/>
      <w:bookmarkStart w:id="9804" w:name="_Toc49776409"/>
      <w:bookmarkStart w:id="9805" w:name="_Toc51747329"/>
      <w:bookmarkStart w:id="9806" w:name="_Toc66360902"/>
      <w:bookmarkStart w:id="9807" w:name="_Toc68105407"/>
      <w:bookmarkStart w:id="9808" w:name="_Toc74756037"/>
      <w:bookmarkStart w:id="9809" w:name="_Toc105674914"/>
      <w:bookmarkStart w:id="9810" w:name="_Toc130502978"/>
      <w:bookmarkStart w:id="9811" w:name="_Toc153625766"/>
      <w:bookmarkStart w:id="9812" w:name="_Toc185505999"/>
      <w:bookmarkStart w:id="9813" w:name="_Toc209467770"/>
      <w:r w:rsidRPr="000A0A5F">
        <w:t>5.11.3.3.2</w:t>
      </w:r>
      <w:r w:rsidRPr="000A0A5F">
        <w:tab/>
        <w:t>Resource definition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pPr>
        <w:rPr>
          <w:rFonts w:ascii="Arial" w:hAnsi="Arial" w:cs="Arial"/>
        </w:rPr>
      </w:pPr>
      <w:r w:rsidRPr="000A0A5F">
        <w:t>This resource shall support the resource URI variables defined in table 5.11.3.3.2-1</w:t>
      </w:r>
      <w:r w:rsidRPr="000A0A5F">
        <w:rPr>
          <w:rFonts w:ascii="Arial" w:hAnsi="Arial" w:cs="Arial"/>
        </w:rPr>
        <w:t>.</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814" w:name="_Toc11247793"/>
      <w:bookmarkStart w:id="9815" w:name="_Toc27044937"/>
      <w:bookmarkStart w:id="9816" w:name="_Toc36033979"/>
      <w:bookmarkStart w:id="9817" w:name="_Toc45132125"/>
      <w:bookmarkStart w:id="9818" w:name="_Toc49776410"/>
      <w:bookmarkStart w:id="9819" w:name="_Toc51747330"/>
      <w:bookmarkStart w:id="9820" w:name="_Toc66360903"/>
      <w:bookmarkStart w:id="9821" w:name="_Toc68105408"/>
      <w:bookmarkStart w:id="9822" w:name="_Toc74756038"/>
      <w:bookmarkStart w:id="9823" w:name="_Toc105674915"/>
      <w:bookmarkStart w:id="9824" w:name="_Toc130502979"/>
      <w:bookmarkStart w:id="9825" w:name="_Toc153625767"/>
      <w:bookmarkStart w:id="9826" w:name="_Toc185506000"/>
      <w:bookmarkStart w:id="9827" w:name="_Toc209467771"/>
      <w:r w:rsidRPr="000A0A5F">
        <w:t>5.11.3.3.3</w:t>
      </w:r>
      <w:r w:rsidRPr="000A0A5F">
        <w:tab/>
        <w:t>Resource methods</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482BDC88" w14:textId="77777777" w:rsidR="00CB0DD7" w:rsidRPr="000A0A5F" w:rsidRDefault="00CB0DD7" w:rsidP="00233139">
      <w:pPr>
        <w:pStyle w:val="H6"/>
      </w:pPr>
      <w:bookmarkStart w:id="9828" w:name="_Toc11247794"/>
      <w:bookmarkStart w:id="9829" w:name="_Toc27044938"/>
      <w:bookmarkStart w:id="9830" w:name="_Toc36033980"/>
      <w:bookmarkStart w:id="9831" w:name="_Toc45132126"/>
      <w:bookmarkStart w:id="9832" w:name="_Toc49776411"/>
      <w:bookmarkStart w:id="9833" w:name="_Toc51747331"/>
      <w:bookmarkStart w:id="9834" w:name="_Toc66360904"/>
      <w:bookmarkStart w:id="9835" w:name="_Toc68105409"/>
      <w:bookmarkStart w:id="9836" w:name="_Toc74756039"/>
      <w:bookmarkStart w:id="9837" w:name="_Toc105674916"/>
      <w:bookmarkStart w:id="9838" w:name="_Toc130502980"/>
      <w:bookmarkStart w:id="9839" w:name="_Toc153625768"/>
      <w:bookmarkStart w:id="9840" w:name="_Toc185506001"/>
      <w:bookmarkStart w:id="9841" w:name="_Toc209467772"/>
      <w:r w:rsidRPr="000A0A5F">
        <w:t>5.11.3.3.3.1</w:t>
      </w:r>
      <w:r w:rsidRPr="000A0A5F">
        <w:tab/>
        <w:t>GET</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842" w:name="_Toc11247795"/>
      <w:bookmarkStart w:id="9843" w:name="_Toc27044939"/>
      <w:bookmarkStart w:id="9844" w:name="_Toc36033981"/>
      <w:bookmarkStart w:id="9845" w:name="_Toc45132127"/>
      <w:bookmarkStart w:id="9846" w:name="_Toc49776412"/>
      <w:bookmarkStart w:id="9847" w:name="_Toc51747332"/>
      <w:bookmarkStart w:id="9848" w:name="_Toc66360905"/>
      <w:bookmarkStart w:id="9849" w:name="_Toc68105410"/>
      <w:bookmarkStart w:id="9850" w:name="_Toc74756040"/>
      <w:bookmarkStart w:id="9851" w:name="_Toc105674917"/>
      <w:bookmarkStart w:id="9852" w:name="_Toc130502981"/>
      <w:bookmarkStart w:id="9853" w:name="_Toc153625769"/>
      <w:bookmarkStart w:id="9854" w:name="_Toc185506002"/>
      <w:bookmarkStart w:id="9855" w:name="_Toc209467773"/>
      <w:r w:rsidRPr="000A0A5F">
        <w:t>5.11.3.3.3.2</w:t>
      </w:r>
      <w:r w:rsidRPr="000A0A5F">
        <w:tab/>
        <w:t>PUT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856" w:name="_Toc11247796"/>
      <w:bookmarkStart w:id="9857" w:name="_Toc27044940"/>
      <w:bookmarkStart w:id="9858" w:name="_Toc36033982"/>
      <w:bookmarkStart w:id="9859" w:name="_Toc45132128"/>
      <w:bookmarkStart w:id="9860" w:name="_Toc49776413"/>
      <w:bookmarkStart w:id="9861" w:name="_Toc51747333"/>
      <w:bookmarkStart w:id="9862" w:name="_Toc66360906"/>
      <w:bookmarkStart w:id="9863" w:name="_Toc68105411"/>
      <w:bookmarkStart w:id="9864" w:name="_Toc74756041"/>
      <w:bookmarkStart w:id="9865" w:name="_Toc105674918"/>
      <w:bookmarkStart w:id="9866" w:name="_Toc130502982"/>
      <w:bookmarkStart w:id="9867" w:name="_Toc153625770"/>
      <w:bookmarkStart w:id="9868" w:name="_Toc185506003"/>
      <w:bookmarkStart w:id="9869" w:name="_Toc209467774"/>
      <w:r w:rsidRPr="000A0A5F">
        <w:t>5.11.3.3.3.3</w:t>
      </w:r>
      <w:r w:rsidRPr="000A0A5F">
        <w:tab/>
        <w:t>PATCH</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2719A1A" w14:textId="77777777" w:rsidR="00491D21" w:rsidRPr="000A0A5F" w:rsidRDefault="00491D21" w:rsidP="00491D21">
      <w:pPr>
        <w:rPr>
          <w:lang w:eastAsia="zh-CN"/>
        </w:rPr>
      </w:pPr>
      <w:bookmarkStart w:id="9870" w:name="_Toc11247797"/>
      <w:bookmarkStart w:id="9871" w:name="_Toc27044941"/>
      <w:bookmarkStart w:id="9872" w:name="_Toc36033983"/>
      <w:bookmarkStart w:id="9873" w:name="_Toc45132129"/>
      <w:bookmarkStart w:id="9874" w:name="_Toc49776414"/>
      <w:bookmarkStart w:id="9875" w:name="_Toc51747334"/>
      <w:bookmarkStart w:id="9876" w:name="_Toc66360907"/>
      <w:bookmarkStart w:id="9877" w:name="_Toc68105412"/>
      <w:bookmarkStart w:id="9878"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879" w:name="_Toc105674919"/>
      <w:bookmarkStart w:id="9880" w:name="_Toc130502983"/>
      <w:bookmarkStart w:id="9881" w:name="_Toc153625771"/>
      <w:bookmarkStart w:id="9882" w:name="_Toc185506004"/>
      <w:bookmarkStart w:id="9883" w:name="_Toc209467775"/>
      <w:r w:rsidRPr="000A0A5F">
        <w:t>5.11.3.3.3.4</w:t>
      </w:r>
      <w:r w:rsidRPr="000A0A5F">
        <w:tab/>
        <w:t>POST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884" w:name="_Toc11247798"/>
      <w:bookmarkStart w:id="9885" w:name="_Toc27044942"/>
      <w:bookmarkStart w:id="9886" w:name="_Toc36033984"/>
      <w:bookmarkStart w:id="9887" w:name="_Toc45132130"/>
      <w:bookmarkStart w:id="9888" w:name="_Toc49776415"/>
      <w:bookmarkStart w:id="9889" w:name="_Toc51747335"/>
      <w:bookmarkStart w:id="9890" w:name="_Toc66360908"/>
      <w:bookmarkStart w:id="9891" w:name="_Toc68105413"/>
      <w:bookmarkStart w:id="9892" w:name="_Toc74756043"/>
      <w:bookmarkStart w:id="9893" w:name="_Toc105674920"/>
      <w:bookmarkStart w:id="9894" w:name="_Toc130502984"/>
      <w:bookmarkStart w:id="9895" w:name="_Toc153625772"/>
      <w:bookmarkStart w:id="9896" w:name="_Toc185506005"/>
      <w:bookmarkStart w:id="9897" w:name="_Toc209467776"/>
      <w:r w:rsidRPr="000A0A5F">
        <w:t>5.11.3.3.3.5</w:t>
      </w:r>
      <w:r w:rsidRPr="000A0A5F">
        <w:tab/>
        <w:t>DELETE</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898" w:name="_Toc11247799"/>
      <w:bookmarkStart w:id="9899" w:name="_Toc27044943"/>
      <w:bookmarkStart w:id="9900" w:name="_Toc36033985"/>
      <w:bookmarkStart w:id="9901" w:name="_Toc45132131"/>
      <w:bookmarkStart w:id="9902" w:name="_Toc49776416"/>
      <w:bookmarkStart w:id="9903" w:name="_Toc51747336"/>
      <w:bookmarkStart w:id="9904" w:name="_Toc66360909"/>
      <w:bookmarkStart w:id="9905" w:name="_Toc68105414"/>
      <w:bookmarkStart w:id="9906" w:name="_Toc74756044"/>
      <w:bookmarkStart w:id="9907" w:name="_Toc105674921"/>
      <w:bookmarkStart w:id="9908" w:name="_Toc130502985"/>
      <w:bookmarkStart w:id="9909" w:name="_Toc153625773"/>
      <w:bookmarkStart w:id="9910" w:name="_Toc185506006"/>
      <w:bookmarkStart w:id="9911" w:name="_Toc209467777"/>
      <w:r w:rsidRPr="000A0A5F">
        <w:t>5.11.3.4</w:t>
      </w:r>
      <w:r w:rsidRPr="000A0A5F">
        <w:tab/>
        <w:t>Resource: Individual Application PFD Management</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r w:rsidRPr="000A0A5F">
        <w:t xml:space="preserve"> </w:t>
      </w:r>
    </w:p>
    <w:p w14:paraId="0E56A3C9" w14:textId="77777777" w:rsidR="00CB0DD7" w:rsidRPr="000A0A5F" w:rsidRDefault="00CB0DD7">
      <w:pPr>
        <w:pStyle w:val="Heading5"/>
      </w:pPr>
      <w:bookmarkStart w:id="9912" w:name="_Toc11247800"/>
      <w:bookmarkStart w:id="9913" w:name="_Toc27044944"/>
      <w:bookmarkStart w:id="9914" w:name="_Toc36033986"/>
      <w:bookmarkStart w:id="9915" w:name="_Toc45132132"/>
      <w:bookmarkStart w:id="9916" w:name="_Toc49776417"/>
      <w:bookmarkStart w:id="9917" w:name="_Toc51747337"/>
      <w:bookmarkStart w:id="9918" w:name="_Toc66360910"/>
      <w:bookmarkStart w:id="9919" w:name="_Toc68105415"/>
      <w:bookmarkStart w:id="9920" w:name="_Toc74756045"/>
      <w:bookmarkStart w:id="9921" w:name="_Toc105674922"/>
      <w:bookmarkStart w:id="9922" w:name="_Toc130502986"/>
      <w:bookmarkStart w:id="9923" w:name="_Toc153625774"/>
      <w:bookmarkStart w:id="9924" w:name="_Toc185506007"/>
      <w:bookmarkStart w:id="9925" w:name="_Toc209467778"/>
      <w:r w:rsidRPr="000A0A5F">
        <w:t>5.11.3.4.1</w:t>
      </w:r>
      <w:r w:rsidRPr="000A0A5F">
        <w:tab/>
        <w:t>Introduction</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926" w:name="_Toc11247801"/>
      <w:bookmarkStart w:id="9927" w:name="_Toc27044945"/>
      <w:bookmarkStart w:id="9928" w:name="_Toc36033987"/>
      <w:bookmarkStart w:id="9929" w:name="_Toc45132133"/>
      <w:bookmarkStart w:id="9930" w:name="_Toc49776418"/>
      <w:bookmarkStart w:id="9931" w:name="_Toc51747338"/>
      <w:bookmarkStart w:id="9932" w:name="_Toc66360911"/>
      <w:bookmarkStart w:id="9933" w:name="_Toc68105416"/>
      <w:bookmarkStart w:id="9934" w:name="_Toc74756046"/>
      <w:bookmarkStart w:id="9935" w:name="_Toc105674923"/>
      <w:bookmarkStart w:id="9936" w:name="_Toc130502987"/>
      <w:bookmarkStart w:id="9937" w:name="_Toc153625775"/>
      <w:bookmarkStart w:id="9938" w:name="_Toc185506008"/>
      <w:bookmarkStart w:id="9939" w:name="_Toc209467779"/>
      <w:r w:rsidRPr="000A0A5F">
        <w:t>5.11.3.4.2</w:t>
      </w:r>
      <w:r w:rsidRPr="000A0A5F">
        <w:tab/>
        <w:t>Resource definition</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pPr>
        <w:rPr>
          <w:rFonts w:ascii="Arial" w:hAnsi="Arial" w:cs="Arial"/>
        </w:rPr>
      </w:pPr>
      <w:r w:rsidRPr="000A0A5F">
        <w:t>This resource shall support the resource URI variables defined in table 5.11.3.4.2-1</w:t>
      </w:r>
      <w:r w:rsidRPr="000A0A5F">
        <w:rPr>
          <w:rFonts w:ascii="Arial" w:hAnsi="Arial" w:cs="Arial"/>
        </w:rPr>
        <w:t>.</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940" w:name="_Toc11247802"/>
      <w:bookmarkStart w:id="9941" w:name="_Toc27044946"/>
      <w:bookmarkStart w:id="9942" w:name="_Toc36033988"/>
      <w:bookmarkStart w:id="9943" w:name="_Toc45132134"/>
      <w:bookmarkStart w:id="9944" w:name="_Toc49776419"/>
      <w:bookmarkStart w:id="9945" w:name="_Toc51747339"/>
      <w:bookmarkStart w:id="9946" w:name="_Toc66360912"/>
      <w:bookmarkStart w:id="9947" w:name="_Toc68105417"/>
      <w:bookmarkStart w:id="9948" w:name="_Toc74756047"/>
      <w:bookmarkStart w:id="9949" w:name="_Toc105674924"/>
      <w:bookmarkStart w:id="9950" w:name="_Toc130502988"/>
      <w:bookmarkStart w:id="9951" w:name="_Toc153625776"/>
      <w:bookmarkStart w:id="9952" w:name="_Toc185506009"/>
      <w:bookmarkStart w:id="9953" w:name="_Toc209467780"/>
      <w:r w:rsidRPr="000A0A5F">
        <w:lastRenderedPageBreak/>
        <w:t>5.11.3.4.3</w:t>
      </w:r>
      <w:r w:rsidRPr="000A0A5F">
        <w:tab/>
        <w:t>Resource methods</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CD95E36" w14:textId="77777777" w:rsidR="00CB0DD7" w:rsidRPr="000A0A5F" w:rsidRDefault="00CB0DD7" w:rsidP="00233139">
      <w:pPr>
        <w:pStyle w:val="H6"/>
      </w:pPr>
      <w:bookmarkStart w:id="9954" w:name="_Toc11247803"/>
      <w:bookmarkStart w:id="9955" w:name="_Toc27044947"/>
      <w:bookmarkStart w:id="9956" w:name="_Toc36033989"/>
      <w:bookmarkStart w:id="9957" w:name="_Toc45132135"/>
      <w:bookmarkStart w:id="9958" w:name="_Toc49776420"/>
      <w:bookmarkStart w:id="9959" w:name="_Toc51747340"/>
      <w:bookmarkStart w:id="9960" w:name="_Toc66360913"/>
      <w:bookmarkStart w:id="9961" w:name="_Toc68105418"/>
      <w:bookmarkStart w:id="9962" w:name="_Toc74756048"/>
      <w:bookmarkStart w:id="9963" w:name="_Toc105674925"/>
      <w:bookmarkStart w:id="9964" w:name="_Toc130502989"/>
      <w:bookmarkStart w:id="9965" w:name="_Toc153625777"/>
      <w:bookmarkStart w:id="9966" w:name="_Toc185506010"/>
      <w:bookmarkStart w:id="9967" w:name="_Toc209467781"/>
      <w:r w:rsidRPr="000A0A5F">
        <w:t>5.11.3.4.3.1</w:t>
      </w:r>
      <w:r w:rsidRPr="000A0A5F">
        <w:tab/>
        <w:t>GET</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968" w:name="_Toc11247804"/>
      <w:bookmarkStart w:id="9969" w:name="_Toc27044948"/>
      <w:bookmarkStart w:id="9970" w:name="_Toc36033990"/>
      <w:bookmarkStart w:id="9971" w:name="_Toc45132136"/>
      <w:bookmarkStart w:id="9972" w:name="_Toc49776421"/>
      <w:bookmarkStart w:id="9973" w:name="_Toc51747341"/>
      <w:bookmarkStart w:id="9974" w:name="_Toc66360914"/>
      <w:bookmarkStart w:id="9975" w:name="_Toc68105419"/>
      <w:bookmarkStart w:id="9976" w:name="_Toc74756049"/>
      <w:bookmarkStart w:id="9977" w:name="_Toc105674926"/>
      <w:bookmarkStart w:id="9978" w:name="_Toc130502990"/>
      <w:bookmarkStart w:id="9979" w:name="_Toc153625778"/>
      <w:bookmarkStart w:id="9980" w:name="_Toc185506011"/>
      <w:bookmarkStart w:id="9981" w:name="_Toc209467782"/>
      <w:r w:rsidRPr="000A0A5F">
        <w:t>5.11.3.4.3.2</w:t>
      </w:r>
      <w:r w:rsidRPr="000A0A5F">
        <w:tab/>
        <w:t>PUT</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982" w:name="_Toc11247805"/>
      <w:bookmarkStart w:id="9983" w:name="_Toc27044949"/>
      <w:bookmarkStart w:id="9984" w:name="_Toc36033991"/>
      <w:bookmarkStart w:id="9985" w:name="_Toc45132137"/>
      <w:bookmarkStart w:id="9986" w:name="_Toc49776422"/>
      <w:bookmarkStart w:id="9987" w:name="_Toc51747342"/>
      <w:bookmarkStart w:id="9988" w:name="_Toc66360915"/>
      <w:bookmarkStart w:id="9989" w:name="_Toc68105420"/>
      <w:bookmarkStart w:id="9990" w:name="_Toc74756050"/>
      <w:bookmarkStart w:id="9991" w:name="_Toc105674927"/>
      <w:bookmarkStart w:id="9992" w:name="_Toc130502991"/>
      <w:bookmarkStart w:id="9993" w:name="_Toc153625779"/>
      <w:bookmarkStart w:id="9994" w:name="_Toc185506012"/>
      <w:bookmarkStart w:id="9995" w:name="_Toc209467783"/>
      <w:r w:rsidRPr="000A0A5F">
        <w:t>5.11.3.4.3.3</w:t>
      </w:r>
      <w:r w:rsidRPr="000A0A5F">
        <w:tab/>
        <w:t>PATCH</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996" w:name="_Toc11247806"/>
      <w:bookmarkStart w:id="9997" w:name="_Toc27044950"/>
      <w:bookmarkStart w:id="9998" w:name="_Toc36033992"/>
      <w:bookmarkStart w:id="9999" w:name="_Toc45132138"/>
      <w:bookmarkStart w:id="10000" w:name="_Toc49776423"/>
      <w:bookmarkStart w:id="10001" w:name="_Toc51747343"/>
      <w:bookmarkStart w:id="10002" w:name="_Toc66360916"/>
      <w:bookmarkStart w:id="10003" w:name="_Toc68105421"/>
      <w:bookmarkStart w:id="10004" w:name="_Toc74756051"/>
      <w:bookmarkStart w:id="10005" w:name="_Toc105674928"/>
      <w:bookmarkStart w:id="10006" w:name="_Toc130502992"/>
      <w:bookmarkStart w:id="10007" w:name="_Toc153625780"/>
      <w:bookmarkStart w:id="10008" w:name="_Toc185506013"/>
      <w:bookmarkStart w:id="10009" w:name="_Toc209467784"/>
      <w:r w:rsidRPr="000A0A5F">
        <w:t>5.11.3.4.3.4</w:t>
      </w:r>
      <w:r w:rsidRPr="000A0A5F">
        <w:tab/>
        <w:t>POST</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10010" w:name="_Toc11247807"/>
      <w:bookmarkStart w:id="10011" w:name="_Toc27044951"/>
      <w:bookmarkStart w:id="10012" w:name="_Toc36033993"/>
      <w:bookmarkStart w:id="10013" w:name="_Toc45132139"/>
      <w:bookmarkStart w:id="10014" w:name="_Toc49776424"/>
      <w:bookmarkStart w:id="10015" w:name="_Toc51747344"/>
      <w:bookmarkStart w:id="10016" w:name="_Toc66360917"/>
      <w:bookmarkStart w:id="10017" w:name="_Toc68105422"/>
      <w:bookmarkStart w:id="10018" w:name="_Toc74756052"/>
      <w:bookmarkStart w:id="10019" w:name="_Toc105674929"/>
      <w:bookmarkStart w:id="10020" w:name="_Toc130502993"/>
      <w:bookmarkStart w:id="10021" w:name="_Toc153625781"/>
      <w:bookmarkStart w:id="10022" w:name="_Toc185506014"/>
      <w:bookmarkStart w:id="10023" w:name="_Toc209467785"/>
      <w:r w:rsidRPr="000A0A5F">
        <w:t>5.11.3.4.3.5</w:t>
      </w:r>
      <w:r w:rsidRPr="000A0A5F">
        <w:tab/>
        <w:t>DELETE</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10024" w:name="_Toc11247808"/>
      <w:bookmarkStart w:id="10025" w:name="_Toc27044952"/>
      <w:bookmarkStart w:id="10026" w:name="_Toc36033994"/>
      <w:bookmarkStart w:id="10027" w:name="_Toc45132140"/>
      <w:bookmarkStart w:id="10028" w:name="_Toc49776425"/>
      <w:bookmarkStart w:id="10029" w:name="_Toc51747345"/>
      <w:bookmarkStart w:id="10030" w:name="_Toc66360918"/>
      <w:bookmarkStart w:id="10031" w:name="_Toc68105423"/>
      <w:bookmarkStart w:id="10032" w:name="_Toc74756053"/>
      <w:bookmarkStart w:id="10033" w:name="_Toc105674930"/>
      <w:bookmarkStart w:id="10034" w:name="_Toc130502994"/>
      <w:bookmarkStart w:id="10035" w:name="_Toc153625782"/>
      <w:bookmarkStart w:id="10036" w:name="_Toc185506015"/>
      <w:bookmarkStart w:id="10037" w:name="_Toc209467786"/>
      <w:r w:rsidRPr="000A0A5F">
        <w:t>5.11.3.5</w:t>
      </w:r>
      <w:r w:rsidRPr="000A0A5F">
        <w:tab/>
        <w:t>Void</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675D4DB4" w14:textId="77777777" w:rsidR="00CB0DD7" w:rsidRPr="000A0A5F" w:rsidRDefault="00CB0DD7">
      <w:pPr>
        <w:pStyle w:val="Heading3"/>
      </w:pPr>
      <w:bookmarkStart w:id="10038" w:name="_Toc66360919"/>
      <w:bookmarkStart w:id="10039" w:name="_Toc68105424"/>
      <w:bookmarkStart w:id="10040" w:name="_Toc74756054"/>
      <w:bookmarkStart w:id="10041" w:name="_Toc105674931"/>
      <w:bookmarkStart w:id="10042" w:name="_Toc130502995"/>
      <w:bookmarkStart w:id="10043" w:name="_Toc153625783"/>
      <w:bookmarkStart w:id="10044" w:name="_Toc185506016"/>
      <w:bookmarkStart w:id="10045" w:name="_Toc209467787"/>
      <w:r w:rsidRPr="000A0A5F">
        <w:t>5.11.</w:t>
      </w:r>
      <w:r w:rsidR="0008146A" w:rsidRPr="000A0A5F">
        <w:t>3A</w:t>
      </w:r>
      <w:r w:rsidRPr="000A0A5F">
        <w:tab/>
        <w:t>Notifications</w:t>
      </w:r>
      <w:bookmarkEnd w:id="10038"/>
      <w:bookmarkEnd w:id="10039"/>
      <w:bookmarkEnd w:id="10040"/>
      <w:bookmarkEnd w:id="10041"/>
      <w:bookmarkEnd w:id="10042"/>
      <w:bookmarkEnd w:id="10043"/>
      <w:bookmarkEnd w:id="10044"/>
      <w:bookmarkEnd w:id="10045"/>
    </w:p>
    <w:p w14:paraId="017AD9CC" w14:textId="77777777" w:rsidR="00CB0DD7" w:rsidRPr="000A0A5F" w:rsidRDefault="00CB0DD7">
      <w:pPr>
        <w:pStyle w:val="Heading4"/>
      </w:pPr>
      <w:bookmarkStart w:id="10046" w:name="_Toc66360920"/>
      <w:bookmarkStart w:id="10047" w:name="_Toc68105425"/>
      <w:bookmarkStart w:id="10048" w:name="_Toc74756055"/>
      <w:bookmarkStart w:id="10049" w:name="_Toc105674932"/>
      <w:bookmarkStart w:id="10050" w:name="_Toc130502996"/>
      <w:bookmarkStart w:id="10051" w:name="_Toc153625784"/>
      <w:bookmarkStart w:id="10052" w:name="_Toc185506017"/>
      <w:bookmarkStart w:id="10053" w:name="_Toc209467788"/>
      <w:r w:rsidRPr="000A0A5F">
        <w:t>5.11.</w:t>
      </w:r>
      <w:r w:rsidR="0008146A" w:rsidRPr="000A0A5F">
        <w:t>3A</w:t>
      </w:r>
      <w:r w:rsidRPr="000A0A5F">
        <w:t>.1</w:t>
      </w:r>
      <w:r w:rsidRPr="000A0A5F">
        <w:tab/>
        <w:t>General</w:t>
      </w:r>
      <w:bookmarkEnd w:id="10046"/>
      <w:bookmarkEnd w:id="10047"/>
      <w:bookmarkEnd w:id="10048"/>
      <w:bookmarkEnd w:id="10049"/>
      <w:bookmarkEnd w:id="10050"/>
      <w:bookmarkEnd w:id="10051"/>
      <w:bookmarkEnd w:id="10052"/>
      <w:bookmarkEnd w:id="10053"/>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pPr>
              <w:pStyle w:val="TAC"/>
              <w:jc w:val="left"/>
              <w:rPr>
                <w:lang w:val="en-US"/>
              </w:rPr>
            </w:pPr>
            <w:r w:rsidRPr="000A0A5F">
              <w:rPr>
                <w:rFonts w:eastAsia="MS Mincho"/>
                <w:lang w:eastAsia="ja-JP"/>
              </w:rPr>
              <w:t xml:space="preserve">PFD Management </w:t>
            </w:r>
            <w:r w:rsidRPr="000A0A5F">
              <w:rPr>
                <w:rFonts w:eastAsia="MS Mincho" w:hint="eastAsia"/>
                <w:lang w:eastAsia="ja-JP"/>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10054" w:name="_Toc66360921"/>
      <w:bookmarkStart w:id="10055" w:name="_Toc68105426"/>
      <w:bookmarkStart w:id="10056" w:name="_Toc74756056"/>
      <w:bookmarkStart w:id="10057" w:name="_Toc105674933"/>
      <w:bookmarkStart w:id="10058" w:name="_Toc130502997"/>
      <w:bookmarkStart w:id="10059" w:name="_Toc153625785"/>
      <w:bookmarkStart w:id="10060" w:name="_Toc185506018"/>
      <w:bookmarkStart w:id="10061" w:name="_Toc209467789"/>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10054"/>
      <w:bookmarkEnd w:id="10055"/>
      <w:bookmarkEnd w:id="10056"/>
      <w:bookmarkEnd w:id="10057"/>
      <w:bookmarkEnd w:id="10058"/>
      <w:bookmarkEnd w:id="10059"/>
      <w:bookmarkEnd w:id="10060"/>
      <w:bookmarkEnd w:id="10061"/>
    </w:p>
    <w:p w14:paraId="182D2F32" w14:textId="77777777" w:rsidR="00CB0DD7" w:rsidRPr="000A0A5F" w:rsidRDefault="00CB0DD7">
      <w:pPr>
        <w:pStyle w:val="Heading5"/>
        <w:rPr>
          <w:noProof/>
          <w:lang w:val="fr-FR"/>
        </w:rPr>
      </w:pPr>
      <w:bookmarkStart w:id="10062" w:name="_Toc66360922"/>
      <w:bookmarkStart w:id="10063" w:name="_Toc68105427"/>
      <w:bookmarkStart w:id="10064" w:name="_Toc74756057"/>
      <w:bookmarkStart w:id="10065" w:name="_Toc105674934"/>
      <w:bookmarkStart w:id="10066" w:name="_Toc130502998"/>
      <w:bookmarkStart w:id="10067" w:name="_Toc153625786"/>
      <w:bookmarkStart w:id="10068" w:name="_Toc185506019"/>
      <w:bookmarkStart w:id="10069" w:name="_Toc209467790"/>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10062"/>
      <w:bookmarkEnd w:id="10063"/>
      <w:bookmarkEnd w:id="10064"/>
      <w:bookmarkEnd w:id="10065"/>
      <w:bookmarkEnd w:id="10066"/>
      <w:bookmarkEnd w:id="10067"/>
      <w:bookmarkEnd w:id="10068"/>
      <w:bookmarkEnd w:id="10069"/>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10070" w:name="_Toc66360923"/>
      <w:bookmarkStart w:id="10071" w:name="_Toc68105428"/>
      <w:bookmarkStart w:id="10072" w:name="_Toc74756058"/>
      <w:bookmarkStart w:id="10073" w:name="_Toc105674935"/>
      <w:bookmarkStart w:id="10074" w:name="_Toc130502999"/>
      <w:bookmarkStart w:id="10075" w:name="_Toc153625787"/>
      <w:bookmarkStart w:id="10076" w:name="_Toc185506020"/>
      <w:bookmarkStart w:id="10077" w:name="_Toc209467791"/>
      <w:r w:rsidRPr="000A0A5F">
        <w:t>5.11.</w:t>
      </w:r>
      <w:r w:rsidR="0008146A" w:rsidRPr="000A0A5F">
        <w:t>3A</w:t>
      </w:r>
      <w:r w:rsidRPr="000A0A5F">
        <w:t>.2</w:t>
      </w:r>
      <w:r w:rsidRPr="000A0A5F">
        <w:rPr>
          <w:noProof/>
        </w:rPr>
        <w:t>.2</w:t>
      </w:r>
      <w:r w:rsidRPr="000A0A5F">
        <w:rPr>
          <w:noProof/>
        </w:rPr>
        <w:tab/>
        <w:t>Target URI</w:t>
      </w:r>
      <w:bookmarkEnd w:id="10070"/>
      <w:bookmarkEnd w:id="10071"/>
      <w:bookmarkEnd w:id="10072"/>
      <w:bookmarkEnd w:id="10073"/>
      <w:bookmarkEnd w:id="10074"/>
      <w:bookmarkEnd w:id="10075"/>
      <w:bookmarkEnd w:id="10076"/>
      <w:bookmarkEnd w:id="10077"/>
    </w:p>
    <w:p w14:paraId="1156FB1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5.11.</w:t>
      </w:r>
      <w:r w:rsidR="0008146A" w:rsidRPr="000A0A5F">
        <w:t>3A</w:t>
      </w:r>
      <w:r w:rsidRPr="000A0A5F">
        <w:t>.2</w:t>
      </w:r>
      <w:r w:rsidRPr="000A0A5F">
        <w:rPr>
          <w:noProof/>
        </w:rPr>
        <w:t>.2-1</w:t>
      </w:r>
      <w:r w:rsidRPr="000A0A5F">
        <w:rPr>
          <w:rFonts w:ascii="Arial" w:hAnsi="Arial" w:cs="Arial"/>
          <w:noProof/>
        </w:rPr>
        <w:t>.</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10078" w:name="_Toc66360924"/>
      <w:bookmarkStart w:id="10079" w:name="_Toc68105429"/>
      <w:bookmarkStart w:id="10080" w:name="_Toc74756059"/>
      <w:bookmarkStart w:id="10081" w:name="_Toc105674936"/>
      <w:bookmarkStart w:id="10082" w:name="_Toc130503000"/>
      <w:bookmarkStart w:id="10083" w:name="_Toc153625788"/>
      <w:bookmarkStart w:id="10084" w:name="_Toc185506021"/>
      <w:bookmarkStart w:id="10085" w:name="_Toc209467792"/>
      <w:r w:rsidRPr="000A0A5F">
        <w:t>5.11.</w:t>
      </w:r>
      <w:r w:rsidR="0008146A" w:rsidRPr="000A0A5F">
        <w:t>3A</w:t>
      </w:r>
      <w:r w:rsidRPr="000A0A5F">
        <w:t>.2</w:t>
      </w:r>
      <w:r w:rsidRPr="000A0A5F">
        <w:rPr>
          <w:noProof/>
        </w:rPr>
        <w:t>.3</w:t>
      </w:r>
      <w:r w:rsidRPr="000A0A5F">
        <w:rPr>
          <w:noProof/>
        </w:rPr>
        <w:tab/>
        <w:t>Standard Methods</w:t>
      </w:r>
      <w:bookmarkEnd w:id="10078"/>
      <w:bookmarkEnd w:id="10079"/>
      <w:bookmarkEnd w:id="10080"/>
      <w:bookmarkEnd w:id="10081"/>
      <w:bookmarkEnd w:id="10082"/>
      <w:bookmarkEnd w:id="10083"/>
      <w:bookmarkEnd w:id="10084"/>
      <w:bookmarkEnd w:id="10085"/>
    </w:p>
    <w:p w14:paraId="1880D647" w14:textId="77777777" w:rsidR="00CB0DD7" w:rsidRPr="000A0A5F" w:rsidRDefault="00CB0DD7" w:rsidP="00233139">
      <w:pPr>
        <w:pStyle w:val="H6"/>
        <w:rPr>
          <w:noProof/>
        </w:rPr>
      </w:pPr>
      <w:bookmarkStart w:id="10086" w:name="_Toc66360925"/>
      <w:bookmarkStart w:id="10087" w:name="_Toc68105430"/>
      <w:bookmarkStart w:id="10088" w:name="_Toc74756060"/>
      <w:bookmarkStart w:id="10089" w:name="_Toc105674937"/>
      <w:bookmarkStart w:id="10090" w:name="_Toc130503001"/>
      <w:bookmarkStart w:id="10091" w:name="_Toc153625789"/>
      <w:bookmarkStart w:id="10092" w:name="_Toc185506022"/>
      <w:bookmarkStart w:id="10093" w:name="_Toc209467793"/>
      <w:r w:rsidRPr="000A0A5F">
        <w:t>5.11.</w:t>
      </w:r>
      <w:r w:rsidR="0008146A" w:rsidRPr="000A0A5F">
        <w:t>3A</w:t>
      </w:r>
      <w:r w:rsidRPr="000A0A5F">
        <w:t>.2.3</w:t>
      </w:r>
      <w:r w:rsidRPr="000A0A5F">
        <w:rPr>
          <w:noProof/>
        </w:rPr>
        <w:t>.1</w:t>
      </w:r>
      <w:r w:rsidRPr="000A0A5F">
        <w:rPr>
          <w:noProof/>
        </w:rPr>
        <w:tab/>
      </w:r>
      <w:r w:rsidRPr="000A0A5F">
        <w:t>Notification via POST</w:t>
      </w:r>
      <w:bookmarkEnd w:id="10086"/>
      <w:bookmarkEnd w:id="10087"/>
      <w:bookmarkEnd w:id="10088"/>
      <w:bookmarkEnd w:id="10089"/>
      <w:bookmarkEnd w:id="10090"/>
      <w:bookmarkEnd w:id="10091"/>
      <w:bookmarkEnd w:id="10092"/>
      <w:bookmarkEnd w:id="10093"/>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10094" w:name="_Toc66360926"/>
      <w:bookmarkStart w:id="10095" w:name="_Toc68105431"/>
      <w:bookmarkStart w:id="10096" w:name="_Toc74756061"/>
      <w:bookmarkStart w:id="10097" w:name="_Toc105674938"/>
      <w:bookmarkStart w:id="10098" w:name="_Toc130503002"/>
      <w:bookmarkStart w:id="10099" w:name="_Toc153625790"/>
      <w:bookmarkStart w:id="10100" w:name="_Toc185506023"/>
      <w:bookmarkStart w:id="10101" w:name="_Toc209467794"/>
      <w:r w:rsidRPr="000A0A5F">
        <w:t>5.11.</w:t>
      </w:r>
      <w:r w:rsidR="0008146A" w:rsidRPr="000A0A5F">
        <w:t>3A</w:t>
      </w:r>
      <w:r w:rsidRPr="000A0A5F">
        <w:t>.2.3</w:t>
      </w:r>
      <w:r w:rsidRPr="000A0A5F">
        <w:rPr>
          <w:noProof/>
        </w:rPr>
        <w:t>.2</w:t>
      </w:r>
      <w:r w:rsidRPr="000A0A5F">
        <w:rPr>
          <w:noProof/>
        </w:rPr>
        <w:tab/>
      </w:r>
      <w:r w:rsidRPr="000A0A5F">
        <w:t>Notification via Websocket</w:t>
      </w:r>
      <w:bookmarkEnd w:id="10094"/>
      <w:bookmarkEnd w:id="10095"/>
      <w:bookmarkEnd w:id="10096"/>
      <w:bookmarkEnd w:id="10097"/>
      <w:bookmarkEnd w:id="10098"/>
      <w:bookmarkEnd w:id="10099"/>
      <w:bookmarkEnd w:id="10100"/>
      <w:bookmarkEnd w:id="10101"/>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10102" w:name="_Toc11247814"/>
      <w:bookmarkStart w:id="10103" w:name="_Toc27044958"/>
      <w:bookmarkStart w:id="10104" w:name="_Toc36034000"/>
      <w:bookmarkStart w:id="10105" w:name="_Toc45132146"/>
      <w:bookmarkStart w:id="10106" w:name="_Toc49776431"/>
      <w:bookmarkStart w:id="10107" w:name="_Toc51747351"/>
      <w:bookmarkStart w:id="10108" w:name="_Toc66360927"/>
      <w:bookmarkStart w:id="10109" w:name="_Toc68105432"/>
      <w:bookmarkStart w:id="10110" w:name="_Toc74756062"/>
      <w:bookmarkStart w:id="10111" w:name="_Toc105674939"/>
      <w:bookmarkStart w:id="10112" w:name="_Toc130503003"/>
      <w:bookmarkStart w:id="10113" w:name="_Toc153625791"/>
      <w:bookmarkStart w:id="10114" w:name="_Toc185506024"/>
      <w:bookmarkStart w:id="10115" w:name="_Toc209467795"/>
      <w:r w:rsidRPr="000A0A5F">
        <w:t>5.11.4</w:t>
      </w:r>
      <w:r w:rsidRPr="000A0A5F">
        <w:tab/>
        <w:t>Used Features</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10116" w:name="_Toc11247815"/>
      <w:bookmarkStart w:id="10117" w:name="_Toc27044959"/>
      <w:bookmarkStart w:id="10118" w:name="_Toc36034001"/>
      <w:bookmarkStart w:id="10119" w:name="_Toc45132147"/>
      <w:bookmarkStart w:id="10120" w:name="_Toc49776432"/>
      <w:bookmarkStart w:id="10121" w:name="_Toc51747352"/>
      <w:bookmarkStart w:id="10122" w:name="_Toc66360928"/>
      <w:bookmarkStart w:id="10123" w:name="_Toc68105433"/>
      <w:bookmarkStart w:id="10124" w:name="_Toc74756063"/>
    </w:p>
    <w:p w14:paraId="5A54195A" w14:textId="77777777" w:rsidR="00BE6B94" w:rsidRPr="000A0A5F" w:rsidRDefault="00BE6B94" w:rsidP="00BE6B94">
      <w:pPr>
        <w:pStyle w:val="Heading3"/>
      </w:pPr>
      <w:bookmarkStart w:id="10125" w:name="_Toc130503004"/>
      <w:bookmarkStart w:id="10126" w:name="_Toc153625792"/>
      <w:bookmarkStart w:id="10127" w:name="_Toc185506025"/>
      <w:bookmarkStart w:id="10128" w:name="_Toc209467796"/>
      <w:r w:rsidRPr="000A0A5F">
        <w:t>5.11.5</w:t>
      </w:r>
      <w:r w:rsidRPr="000A0A5F">
        <w:tab/>
        <w:t>Error handling</w:t>
      </w:r>
      <w:bookmarkEnd w:id="10125"/>
      <w:bookmarkEnd w:id="10126"/>
      <w:bookmarkEnd w:id="10127"/>
      <w:bookmarkEnd w:id="10128"/>
    </w:p>
    <w:p w14:paraId="675D683C" w14:textId="77777777" w:rsidR="00BE6B94" w:rsidRPr="000A0A5F" w:rsidRDefault="00BE6B94" w:rsidP="00BE6B94">
      <w:pPr>
        <w:pStyle w:val="Heading4"/>
      </w:pPr>
      <w:bookmarkStart w:id="10129" w:name="_Toc130503005"/>
      <w:bookmarkStart w:id="10130" w:name="_Toc153625793"/>
      <w:bookmarkStart w:id="10131" w:name="_Toc185506026"/>
      <w:bookmarkStart w:id="10132" w:name="_Toc209467797"/>
      <w:r w:rsidRPr="000A0A5F">
        <w:t>5.11.5.1</w:t>
      </w:r>
      <w:r w:rsidRPr="000A0A5F">
        <w:tab/>
        <w:t>General</w:t>
      </w:r>
      <w:bookmarkEnd w:id="10129"/>
      <w:bookmarkEnd w:id="10130"/>
      <w:bookmarkEnd w:id="10131"/>
      <w:bookmarkEnd w:id="10132"/>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10133" w:name="_Toc130503006"/>
      <w:bookmarkStart w:id="10134" w:name="_Toc153625794"/>
      <w:bookmarkStart w:id="10135" w:name="_Toc185506027"/>
      <w:bookmarkStart w:id="10136" w:name="_Toc209467798"/>
      <w:r w:rsidRPr="000A0A5F">
        <w:t>5.11.5.2</w:t>
      </w:r>
      <w:r w:rsidRPr="000A0A5F">
        <w:tab/>
        <w:t>Protocol Errors</w:t>
      </w:r>
      <w:bookmarkEnd w:id="10133"/>
      <w:bookmarkEnd w:id="10134"/>
      <w:bookmarkEnd w:id="10135"/>
      <w:bookmarkEnd w:id="10136"/>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10137" w:name="_Toc130503007"/>
      <w:bookmarkStart w:id="10138" w:name="_Toc153625795"/>
      <w:bookmarkStart w:id="10139" w:name="_Toc185506028"/>
      <w:bookmarkStart w:id="10140" w:name="_Toc209467799"/>
      <w:r w:rsidRPr="000A0A5F">
        <w:t>5.11.5.3</w:t>
      </w:r>
      <w:r w:rsidRPr="000A0A5F">
        <w:tab/>
        <w:t>Application Errors</w:t>
      </w:r>
      <w:bookmarkEnd w:id="10137"/>
      <w:bookmarkEnd w:id="10138"/>
      <w:bookmarkEnd w:id="10139"/>
      <w:bookmarkEnd w:id="10140"/>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10141" w:name="_Toc105674940"/>
      <w:bookmarkStart w:id="10142" w:name="_Toc130503008"/>
      <w:bookmarkStart w:id="10143" w:name="_Toc153625796"/>
      <w:bookmarkStart w:id="10144" w:name="_Toc185506029"/>
      <w:bookmarkStart w:id="10145" w:name="_Toc209467800"/>
      <w:r w:rsidRPr="000A0A5F">
        <w:lastRenderedPageBreak/>
        <w:t>5.12</w:t>
      </w:r>
      <w:r w:rsidRPr="000A0A5F">
        <w:tab/>
        <w:t>ECRControl API</w:t>
      </w:r>
      <w:bookmarkEnd w:id="10116"/>
      <w:bookmarkEnd w:id="10117"/>
      <w:bookmarkEnd w:id="10118"/>
      <w:bookmarkEnd w:id="10119"/>
      <w:bookmarkEnd w:id="10120"/>
      <w:bookmarkEnd w:id="10121"/>
      <w:bookmarkEnd w:id="10122"/>
      <w:bookmarkEnd w:id="10123"/>
      <w:bookmarkEnd w:id="10124"/>
      <w:bookmarkEnd w:id="10141"/>
      <w:bookmarkEnd w:id="10142"/>
      <w:bookmarkEnd w:id="10143"/>
      <w:bookmarkEnd w:id="10144"/>
      <w:bookmarkEnd w:id="10145"/>
    </w:p>
    <w:p w14:paraId="48221036" w14:textId="77777777" w:rsidR="00CB0DD7" w:rsidRPr="000A0A5F" w:rsidRDefault="00CB0DD7">
      <w:pPr>
        <w:pStyle w:val="Heading3"/>
      </w:pPr>
      <w:bookmarkStart w:id="10146" w:name="_Toc11247816"/>
      <w:bookmarkStart w:id="10147" w:name="_Toc27044960"/>
      <w:bookmarkStart w:id="10148" w:name="_Toc36034002"/>
      <w:bookmarkStart w:id="10149" w:name="_Toc45132148"/>
      <w:bookmarkStart w:id="10150" w:name="_Toc49776433"/>
      <w:bookmarkStart w:id="10151" w:name="_Toc51747353"/>
      <w:bookmarkStart w:id="10152" w:name="_Toc66360929"/>
      <w:bookmarkStart w:id="10153" w:name="_Toc68105434"/>
      <w:bookmarkStart w:id="10154" w:name="_Toc74756064"/>
      <w:bookmarkStart w:id="10155" w:name="_Toc105674941"/>
      <w:bookmarkStart w:id="10156" w:name="_Toc130503009"/>
      <w:bookmarkStart w:id="10157" w:name="_Toc153625797"/>
      <w:bookmarkStart w:id="10158" w:name="_Toc185506030"/>
      <w:bookmarkStart w:id="10159" w:name="_Toc209467801"/>
      <w:r w:rsidRPr="000A0A5F">
        <w:t>5.12.1</w:t>
      </w:r>
      <w:r w:rsidRPr="000A0A5F">
        <w:tab/>
        <w:t>Overview</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10160" w:name="_Toc11247817"/>
      <w:bookmarkStart w:id="10161" w:name="_Toc27044961"/>
      <w:bookmarkStart w:id="10162" w:name="_Toc36034003"/>
      <w:bookmarkStart w:id="10163" w:name="_Toc45132149"/>
      <w:bookmarkStart w:id="10164" w:name="_Toc49776434"/>
      <w:bookmarkStart w:id="10165" w:name="_Toc51747354"/>
      <w:bookmarkStart w:id="10166" w:name="_Toc66360930"/>
      <w:bookmarkStart w:id="10167" w:name="_Toc68105435"/>
      <w:bookmarkStart w:id="10168" w:name="_Toc74756065"/>
      <w:bookmarkStart w:id="10169" w:name="_Toc105674942"/>
      <w:bookmarkStart w:id="10170" w:name="_Toc130503010"/>
      <w:bookmarkStart w:id="10171" w:name="_Toc153625798"/>
      <w:bookmarkStart w:id="10172" w:name="_Toc185506031"/>
      <w:bookmarkStart w:id="10173" w:name="_Toc209467802"/>
      <w:r w:rsidRPr="000A0A5F">
        <w:t>5.12.2</w:t>
      </w:r>
      <w:r w:rsidRPr="000A0A5F">
        <w:tab/>
        <w:t>Data model</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71247CA3" w14:textId="77777777" w:rsidR="00CB0DD7" w:rsidRPr="000A0A5F" w:rsidRDefault="00CB0DD7">
      <w:pPr>
        <w:pStyle w:val="Heading4"/>
      </w:pPr>
      <w:bookmarkStart w:id="10174" w:name="_Toc11247818"/>
      <w:bookmarkStart w:id="10175" w:name="_Toc27044962"/>
      <w:bookmarkStart w:id="10176" w:name="_Toc36034004"/>
      <w:bookmarkStart w:id="10177" w:name="_Toc45132150"/>
      <w:bookmarkStart w:id="10178" w:name="_Toc49776435"/>
      <w:bookmarkStart w:id="10179" w:name="_Toc51747355"/>
      <w:bookmarkStart w:id="10180" w:name="_Toc66360931"/>
      <w:bookmarkStart w:id="10181" w:name="_Toc68105436"/>
      <w:bookmarkStart w:id="10182" w:name="_Toc74756066"/>
      <w:bookmarkStart w:id="10183" w:name="_Toc105674943"/>
      <w:bookmarkStart w:id="10184" w:name="_Toc130503011"/>
      <w:bookmarkStart w:id="10185" w:name="_Toc153625799"/>
      <w:bookmarkStart w:id="10186" w:name="_Toc185506032"/>
      <w:bookmarkStart w:id="10187" w:name="_Toc209467803"/>
      <w:r w:rsidRPr="000A0A5F">
        <w:t>5.12.2.1</w:t>
      </w:r>
      <w:r w:rsidRPr="000A0A5F">
        <w:tab/>
        <w:t>Data types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p>
    <w:p w14:paraId="1FCE7FF0" w14:textId="77777777" w:rsidR="00CB0DD7" w:rsidRPr="000A0A5F" w:rsidRDefault="00CB0DD7">
      <w:pPr>
        <w:pStyle w:val="Heading5"/>
      </w:pPr>
      <w:bookmarkStart w:id="10188" w:name="_Toc11247819"/>
      <w:bookmarkStart w:id="10189" w:name="_Toc27044963"/>
      <w:bookmarkStart w:id="10190" w:name="_Toc36034005"/>
      <w:bookmarkStart w:id="10191" w:name="_Toc45132151"/>
      <w:bookmarkStart w:id="10192" w:name="_Toc49776436"/>
      <w:bookmarkStart w:id="10193" w:name="_Toc51747356"/>
      <w:bookmarkStart w:id="10194" w:name="_Toc66360932"/>
      <w:bookmarkStart w:id="10195" w:name="_Toc68105437"/>
      <w:bookmarkStart w:id="10196" w:name="_Toc74756067"/>
      <w:bookmarkStart w:id="10197" w:name="_Toc105674944"/>
      <w:bookmarkStart w:id="10198" w:name="_Toc130503012"/>
      <w:bookmarkStart w:id="10199" w:name="_Toc153625800"/>
      <w:bookmarkStart w:id="10200" w:name="_Toc185506033"/>
      <w:bookmarkStart w:id="10201" w:name="_Toc209467804"/>
      <w:r w:rsidRPr="000A0A5F">
        <w:t>5.12.2.1.1</w:t>
      </w:r>
      <w:r w:rsidRPr="000A0A5F">
        <w:tab/>
        <w:t>Introduction</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10202" w:name="_Toc11247820"/>
      <w:bookmarkStart w:id="10203" w:name="_Toc27044964"/>
      <w:bookmarkStart w:id="10204" w:name="_Toc36034006"/>
      <w:bookmarkStart w:id="10205" w:name="_Toc45132152"/>
      <w:bookmarkStart w:id="10206" w:name="_Toc49776437"/>
      <w:bookmarkStart w:id="10207" w:name="_Toc51747357"/>
      <w:bookmarkStart w:id="10208" w:name="_Toc66360933"/>
      <w:bookmarkStart w:id="10209" w:name="_Toc68105438"/>
      <w:bookmarkStart w:id="10210"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10211" w:name="_Toc105674945"/>
      <w:bookmarkStart w:id="10212" w:name="_Toc130503013"/>
      <w:bookmarkStart w:id="10213" w:name="_Toc153625801"/>
      <w:bookmarkStart w:id="10214" w:name="_Toc185506034"/>
      <w:bookmarkStart w:id="10215" w:name="_Toc209467805"/>
      <w:r w:rsidRPr="000A0A5F">
        <w:t>5.12.2.1.2</w:t>
      </w:r>
      <w:r w:rsidRPr="000A0A5F">
        <w:tab/>
        <w:t>Type: ECRControl</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pPr>
              <w:pStyle w:val="TAH"/>
              <w:jc w:val="left"/>
              <w:rPr>
                <w:rFonts w:eastAsia="Times New Roman"/>
                <w:b w:val="0"/>
              </w:rPr>
            </w:pPr>
            <w:r w:rsidRPr="000A0A5F">
              <w:rPr>
                <w:b w:val="0"/>
              </w:rPr>
              <w:t>supportedFeatures</w:t>
            </w:r>
          </w:p>
        </w:tc>
        <w:tc>
          <w:tcPr>
            <w:tcW w:w="1842" w:type="dxa"/>
          </w:tcPr>
          <w:p w14:paraId="0838B305"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2386E02" w14:textId="77777777" w:rsidR="00CB0DD7" w:rsidRPr="000A0A5F" w:rsidRDefault="00CB0DD7">
            <w:pPr>
              <w:pStyle w:val="TAH"/>
              <w:jc w:val="left"/>
              <w:rPr>
                <w:rFonts w:eastAsia="Times New Roman"/>
                <w:b w:val="0"/>
              </w:rPr>
            </w:pPr>
            <w:r w:rsidRPr="000A0A5F">
              <w:rPr>
                <w:b w:val="0"/>
              </w:rPr>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pPr>
              <w:pStyle w:val="TAC"/>
              <w:jc w:val="left"/>
              <w:rPr>
                <w:rFonts w:eastAsia="Times New Roman"/>
              </w:rPr>
            </w:pPr>
            <w:r w:rsidRPr="000A0A5F">
              <w:rPr>
                <w:rFonts w:hint="eastAsia"/>
                <w:lang w:eastAsia="zh-CN"/>
              </w:rPr>
              <w:t>0</w:t>
            </w:r>
            <w:r w:rsidRPr="000A0A5F">
              <w:rPr>
                <w:lang w:eastAsia="zh-CN"/>
              </w:rPr>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pPr>
              <w:pStyle w:val="TAC"/>
              <w:jc w:val="left"/>
              <w:rPr>
                <w:rFonts w:eastAsia="Times New Roman"/>
              </w:rPr>
            </w:pPr>
            <w:r w:rsidRPr="000A0A5F">
              <w:rPr>
                <w:lang w:eastAsia="zh-CN"/>
              </w:rPr>
              <w:t>ECR_WB</w:t>
            </w:r>
            <w:r w:rsidRPr="000A0A5F">
              <w:rPr>
                <w:rFonts w:hint="eastAsia"/>
                <w:lang w:eastAsia="zh-CN"/>
              </w:rPr>
              <w:t>_</w:t>
            </w:r>
            <w:r w:rsidRPr="000A0A5F">
              <w:rPr>
                <w:lang w:eastAsia="zh-CN"/>
              </w:rPr>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77777777"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 xml:space="preserve"> </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pPr>
              <w:pStyle w:val="TAC"/>
              <w:jc w:val="left"/>
              <w:rPr>
                <w:noProof/>
                <w:lang w:eastAsia="zh-CN"/>
              </w:rPr>
            </w:pPr>
            <w:r w:rsidRPr="000A0A5F">
              <w:t>NOTE 2:</w:t>
            </w:r>
            <w:r w:rsidRPr="000A0A5F">
              <w:tab/>
            </w:r>
            <w:r w:rsidRPr="000A0A5F">
              <w:rPr>
                <w:noProof/>
                <w:lang w:eastAsia="zh-CN"/>
              </w:rPr>
              <w:t>One of the properties</w:t>
            </w:r>
            <w:r w:rsidRPr="000A0A5F">
              <w:rPr>
                <w:rFonts w:hint="eastAsia"/>
                <w:noProof/>
                <w:lang w:eastAsia="zh-CN"/>
              </w:rPr>
              <w:t xml:space="preserve"> </w:t>
            </w:r>
            <w:r w:rsidRPr="000A0A5F">
              <w:rPr>
                <w:noProof/>
                <w:lang w:eastAsia="zh-CN"/>
              </w:rPr>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10216" w:name="_Toc11247821"/>
      <w:bookmarkStart w:id="10217" w:name="_Toc27044965"/>
      <w:bookmarkStart w:id="10218" w:name="_Toc36034007"/>
      <w:bookmarkStart w:id="10219" w:name="_Toc45132153"/>
      <w:bookmarkStart w:id="10220" w:name="_Toc49776438"/>
      <w:bookmarkStart w:id="10221" w:name="_Toc51747358"/>
      <w:bookmarkStart w:id="10222" w:name="_Toc66360934"/>
      <w:bookmarkStart w:id="10223" w:name="_Toc68105439"/>
      <w:bookmarkStart w:id="10224" w:name="_Toc74756069"/>
      <w:bookmarkStart w:id="10225" w:name="_Toc105674946"/>
      <w:bookmarkStart w:id="10226" w:name="_Toc130503014"/>
      <w:bookmarkStart w:id="10227" w:name="_Toc153625802"/>
      <w:bookmarkStart w:id="10228" w:name="_Toc185506035"/>
      <w:bookmarkStart w:id="10229" w:name="_Toc209467806"/>
      <w:r w:rsidRPr="000A0A5F">
        <w:t>5.12.2.1.3</w:t>
      </w:r>
      <w:r w:rsidRPr="000A0A5F">
        <w:tab/>
        <w:t>Type: ECRData</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pPr>
              <w:pStyle w:val="TAH"/>
              <w:jc w:val="left"/>
              <w:rPr>
                <w:rFonts w:eastAsia="Times New Roman"/>
                <w:b w:val="0"/>
              </w:rPr>
            </w:pPr>
            <w:r w:rsidRPr="000A0A5F">
              <w:rPr>
                <w:b w:val="0"/>
              </w:rPr>
              <w:t>supportedFeatures</w:t>
            </w:r>
          </w:p>
        </w:tc>
        <w:tc>
          <w:tcPr>
            <w:tcW w:w="1577" w:type="dxa"/>
          </w:tcPr>
          <w:p w14:paraId="438E5CDB" w14:textId="77777777" w:rsidR="00CB0DD7" w:rsidRPr="000A0A5F" w:rsidRDefault="00CB0DD7">
            <w:pPr>
              <w:pStyle w:val="TAH"/>
              <w:jc w:val="left"/>
              <w:rPr>
                <w:rFonts w:eastAsia="Times New Roman"/>
                <w:b w:val="0"/>
              </w:rPr>
            </w:pPr>
            <w:r w:rsidRPr="000A0A5F">
              <w:rPr>
                <w:b w:val="0"/>
              </w:rPr>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rPr>
                <w:ins w:id="10230" w:author="CR0980" w:date="2025-11-25T22:24:00Z"/>
              </w:rPr>
            </w:pPr>
            <w:ins w:id="10231" w:author="CR0980" w:date="2025-11-25T22:24:00Z">
              <w:r>
                <w:t>Contains the list of supported feature(s) among the ones defined in clause 5.12.4.</w:t>
              </w:r>
            </w:ins>
          </w:p>
          <w:p w14:paraId="1F15F078" w14:textId="77777777" w:rsidR="00122A5F" w:rsidRPr="001360C4" w:rsidRDefault="00122A5F" w:rsidP="00122A5F">
            <w:pPr>
              <w:pStyle w:val="TAL"/>
              <w:rPr>
                <w:ins w:id="10232" w:author="CR0980" w:date="2025-11-25T22:24:00Z"/>
                <w:bCs/>
              </w:rPr>
            </w:pPr>
          </w:p>
          <w:p w14:paraId="0A405BCF"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ins w:id="10233" w:author="CR0980" w:date="2025-11-25T22:27:00Z"/>
          <w:noProof/>
        </w:rPr>
      </w:pPr>
      <w:bookmarkStart w:id="10234" w:name="_Toc45132154"/>
      <w:bookmarkStart w:id="10235" w:name="_Toc49776439"/>
      <w:bookmarkStart w:id="10236" w:name="_Toc51747359"/>
      <w:bookmarkStart w:id="10237" w:name="_Toc66360935"/>
      <w:bookmarkStart w:id="10238" w:name="_Toc68105440"/>
      <w:bookmarkStart w:id="10239" w:name="_Toc74756070"/>
      <w:bookmarkStart w:id="10240" w:name="_Toc105674947"/>
      <w:bookmarkStart w:id="10241" w:name="_Toc130503015"/>
      <w:bookmarkStart w:id="10242" w:name="_Toc153625803"/>
      <w:bookmarkStart w:id="10243" w:name="_Toc185506036"/>
      <w:bookmarkStart w:id="10244" w:name="_Toc209467807"/>
      <w:ins w:id="10245" w:author="CR0980" w:date="2025-11-25T22:27:00Z">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ins>
    </w:p>
    <w:p w14:paraId="4088DD3F" w14:textId="77777777" w:rsidR="00CB0DD7" w:rsidRPr="000A0A5F" w:rsidRDefault="00CB0DD7">
      <w:pPr>
        <w:pStyle w:val="Heading5"/>
      </w:pPr>
      <w:r w:rsidRPr="000A0A5F">
        <w:t>5.12.2.1.4</w:t>
      </w:r>
      <w:r w:rsidRPr="000A0A5F">
        <w:tab/>
        <w:t xml:space="preserve">Type: </w:t>
      </w:r>
      <w:r w:rsidRPr="000A0A5F">
        <w:rPr>
          <w:lang w:eastAsia="zh-CN"/>
        </w:rPr>
        <w:t>PlmnEcRestrictionDataWb</w:t>
      </w:r>
      <w:bookmarkEnd w:id="10234"/>
      <w:bookmarkEnd w:id="10235"/>
      <w:bookmarkEnd w:id="10236"/>
      <w:bookmarkEnd w:id="10237"/>
      <w:bookmarkEnd w:id="10238"/>
      <w:bookmarkEnd w:id="10239"/>
      <w:bookmarkEnd w:id="10240"/>
      <w:bookmarkEnd w:id="10241"/>
      <w:bookmarkEnd w:id="10242"/>
      <w:bookmarkEnd w:id="10243"/>
      <w:bookmarkEnd w:id="10244"/>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pPr>
              <w:pStyle w:val="TAH"/>
              <w:jc w:val="left"/>
              <w:rPr>
                <w:rFonts w:eastAsia="Times New Roman"/>
                <w:b w:val="0"/>
              </w:rPr>
            </w:pPr>
            <w:r w:rsidRPr="000A0A5F">
              <w:rPr>
                <w:b w:val="0"/>
              </w:rPr>
              <w:t>plmnId</w:t>
            </w:r>
          </w:p>
        </w:tc>
        <w:tc>
          <w:tcPr>
            <w:tcW w:w="1577" w:type="dxa"/>
          </w:tcPr>
          <w:p w14:paraId="3D2CB0E8" w14:textId="77777777" w:rsidR="00CB0DD7" w:rsidRPr="000A0A5F" w:rsidRDefault="00CB0DD7">
            <w:pPr>
              <w:pStyle w:val="TAH"/>
              <w:jc w:val="left"/>
              <w:rPr>
                <w:rFonts w:eastAsia="Times New Roman"/>
                <w:b w:val="0"/>
              </w:rPr>
            </w:pPr>
            <w:r w:rsidRPr="000A0A5F">
              <w:rPr>
                <w:b w:val="0"/>
              </w:rPr>
              <w:t>PlmnId</w:t>
            </w:r>
          </w:p>
        </w:tc>
        <w:tc>
          <w:tcPr>
            <w:tcW w:w="1276" w:type="dxa"/>
          </w:tcPr>
          <w:p w14:paraId="768B8726" w14:textId="77777777" w:rsidR="00CB0DD7" w:rsidRPr="000A0A5F" w:rsidRDefault="00CB0DD7">
            <w:pPr>
              <w:pStyle w:val="TAH"/>
              <w:jc w:val="left"/>
              <w:rPr>
                <w:b w:val="0"/>
                <w:lang w:eastAsia="zh-CN"/>
              </w:rPr>
            </w:pPr>
            <w:r w:rsidRPr="000A0A5F">
              <w:rPr>
                <w:rFonts w:hint="eastAsia"/>
                <w:b w:val="0"/>
                <w:lang w:eastAsia="zh-CN"/>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10246" w:name="_Toc11247822"/>
      <w:bookmarkStart w:id="10247" w:name="_Toc27044966"/>
      <w:bookmarkStart w:id="10248" w:name="_Toc36034008"/>
      <w:bookmarkStart w:id="10249" w:name="_Toc45132155"/>
      <w:bookmarkStart w:id="10250" w:name="_Toc49776440"/>
      <w:bookmarkStart w:id="10251" w:name="_Toc51747360"/>
      <w:bookmarkStart w:id="10252" w:name="_Toc66360936"/>
      <w:bookmarkStart w:id="10253" w:name="_Toc68105441"/>
      <w:bookmarkStart w:id="10254" w:name="_Toc74756071"/>
      <w:bookmarkStart w:id="10255" w:name="_Toc105674948"/>
      <w:bookmarkStart w:id="10256" w:name="_Toc130503016"/>
      <w:bookmarkStart w:id="10257" w:name="_Toc153625804"/>
      <w:bookmarkStart w:id="10258" w:name="_Toc185506037"/>
      <w:bookmarkStart w:id="10259" w:name="_Toc209467808"/>
      <w:r w:rsidRPr="000A0A5F">
        <w:t>5.12.3</w:t>
      </w:r>
      <w:r w:rsidRPr="000A0A5F">
        <w:tab/>
        <w:t>Custom Operations without associated resources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5023DC83" w14:textId="77777777" w:rsidR="00CB0DD7" w:rsidRPr="000A0A5F" w:rsidRDefault="00CB0DD7">
      <w:pPr>
        <w:pStyle w:val="Heading4"/>
      </w:pPr>
      <w:bookmarkStart w:id="10260" w:name="_Toc11247823"/>
      <w:bookmarkStart w:id="10261" w:name="_Toc27044967"/>
      <w:bookmarkStart w:id="10262" w:name="_Toc36034009"/>
      <w:bookmarkStart w:id="10263" w:name="_Toc45132156"/>
      <w:bookmarkStart w:id="10264" w:name="_Toc49776441"/>
      <w:bookmarkStart w:id="10265" w:name="_Toc51747361"/>
      <w:bookmarkStart w:id="10266" w:name="_Toc66360937"/>
      <w:bookmarkStart w:id="10267" w:name="_Toc68105442"/>
      <w:bookmarkStart w:id="10268" w:name="_Toc74756072"/>
      <w:bookmarkStart w:id="10269" w:name="_Toc105674949"/>
      <w:bookmarkStart w:id="10270" w:name="_Toc130503017"/>
      <w:bookmarkStart w:id="10271" w:name="_Toc153625805"/>
      <w:bookmarkStart w:id="10272" w:name="_Toc185506038"/>
      <w:bookmarkStart w:id="10273" w:name="_Toc209467809"/>
      <w:r w:rsidRPr="000A0A5F">
        <w:t>5.12.3.1</w:t>
      </w:r>
      <w:r w:rsidRPr="000A0A5F">
        <w:tab/>
        <w:t>Overview</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0274" w:name="_Toc11247824"/>
      <w:bookmarkStart w:id="10275" w:name="_Toc27044968"/>
      <w:bookmarkStart w:id="10276" w:name="_Toc36034010"/>
      <w:bookmarkStart w:id="10277" w:name="_Toc45132157"/>
      <w:bookmarkStart w:id="10278" w:name="_Toc49776442"/>
      <w:bookmarkStart w:id="10279" w:name="_Toc51747362"/>
      <w:bookmarkStart w:id="10280" w:name="_Toc66360938"/>
      <w:bookmarkStart w:id="10281" w:name="_Toc68105443"/>
      <w:bookmarkStart w:id="10282" w:name="_Toc74756073"/>
      <w:bookmarkStart w:id="10283" w:name="_Toc105674950"/>
      <w:bookmarkStart w:id="10284" w:name="_Toc130503018"/>
      <w:bookmarkStart w:id="10285" w:name="_Toc153625806"/>
      <w:bookmarkStart w:id="10286" w:name="_Toc185506039"/>
      <w:bookmarkStart w:id="10287" w:name="_Toc209467810"/>
      <w:r w:rsidRPr="000A0A5F">
        <w:t>5.12.3.2</w:t>
      </w:r>
      <w:r w:rsidRPr="000A0A5F">
        <w:tab/>
        <w:t>Operation: query</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65C2BABC" w14:textId="77777777" w:rsidR="00CB0DD7" w:rsidRPr="000A0A5F" w:rsidRDefault="00CB0DD7">
      <w:pPr>
        <w:pStyle w:val="Heading5"/>
      </w:pPr>
      <w:bookmarkStart w:id="10288" w:name="_Toc11247825"/>
      <w:bookmarkStart w:id="10289" w:name="_Toc27044969"/>
      <w:bookmarkStart w:id="10290" w:name="_Toc36034011"/>
      <w:bookmarkStart w:id="10291" w:name="_Toc45132158"/>
      <w:bookmarkStart w:id="10292" w:name="_Toc49776443"/>
      <w:bookmarkStart w:id="10293" w:name="_Toc51747363"/>
      <w:bookmarkStart w:id="10294" w:name="_Toc66360939"/>
      <w:bookmarkStart w:id="10295" w:name="_Toc68105444"/>
      <w:bookmarkStart w:id="10296" w:name="_Toc74756074"/>
      <w:bookmarkStart w:id="10297" w:name="_Toc105674951"/>
      <w:bookmarkStart w:id="10298" w:name="_Toc130503019"/>
      <w:bookmarkStart w:id="10299" w:name="_Toc153625807"/>
      <w:bookmarkStart w:id="10300" w:name="_Toc185506040"/>
      <w:bookmarkStart w:id="10301" w:name="_Toc209467811"/>
      <w:r w:rsidRPr="000A0A5F">
        <w:t>5.12.3.2.1</w:t>
      </w:r>
      <w:r w:rsidRPr="000A0A5F">
        <w:tab/>
        <w:t>Description</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0302" w:name="_Toc11247826"/>
      <w:bookmarkStart w:id="10303" w:name="_Toc27044970"/>
      <w:bookmarkStart w:id="10304" w:name="_Toc36034012"/>
      <w:bookmarkStart w:id="10305" w:name="_Toc45132159"/>
      <w:bookmarkStart w:id="10306" w:name="_Toc49776444"/>
      <w:bookmarkStart w:id="10307" w:name="_Toc51747364"/>
      <w:bookmarkStart w:id="10308" w:name="_Toc66360940"/>
      <w:bookmarkStart w:id="10309" w:name="_Toc68105445"/>
      <w:bookmarkStart w:id="10310" w:name="_Toc74756075"/>
      <w:bookmarkStart w:id="10311" w:name="_Toc105674952"/>
      <w:bookmarkStart w:id="10312" w:name="_Toc130503020"/>
      <w:bookmarkStart w:id="10313" w:name="_Toc153625808"/>
      <w:bookmarkStart w:id="10314" w:name="_Toc185506041"/>
      <w:bookmarkStart w:id="10315" w:name="_Toc209467812"/>
      <w:r w:rsidRPr="000A0A5F">
        <w:lastRenderedPageBreak/>
        <w:t>5.12.3.2.2</w:t>
      </w:r>
      <w:r w:rsidRPr="000A0A5F">
        <w:tab/>
        <w:t>Operation Definition</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0316" w:name="_Toc11247827"/>
      <w:bookmarkStart w:id="10317" w:name="_Toc27044971"/>
      <w:bookmarkStart w:id="10318" w:name="_Toc36034013"/>
      <w:bookmarkStart w:id="10319" w:name="_Toc45132160"/>
      <w:bookmarkStart w:id="10320" w:name="_Toc49776445"/>
      <w:bookmarkStart w:id="10321" w:name="_Toc51747365"/>
      <w:bookmarkStart w:id="10322" w:name="_Toc66360941"/>
      <w:bookmarkStart w:id="10323" w:name="_Toc68105446"/>
      <w:bookmarkStart w:id="10324" w:name="_Toc74756076"/>
      <w:bookmarkStart w:id="10325" w:name="_Toc105674953"/>
      <w:bookmarkStart w:id="10326" w:name="_Toc130503021"/>
      <w:bookmarkStart w:id="10327" w:name="_Toc153625809"/>
      <w:bookmarkStart w:id="10328" w:name="_Toc185506042"/>
      <w:bookmarkStart w:id="10329" w:name="_Toc209467813"/>
      <w:r w:rsidRPr="000A0A5F">
        <w:lastRenderedPageBreak/>
        <w:t>5.12.3.3</w:t>
      </w:r>
      <w:r w:rsidRPr="000A0A5F">
        <w:tab/>
        <w:t>Operation: configure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2A5DF18C" w14:textId="77777777" w:rsidR="00CB0DD7" w:rsidRPr="000A0A5F" w:rsidRDefault="00CB0DD7">
      <w:pPr>
        <w:pStyle w:val="Heading5"/>
      </w:pPr>
      <w:bookmarkStart w:id="10330" w:name="_Toc11247828"/>
      <w:bookmarkStart w:id="10331" w:name="_Toc27044972"/>
      <w:bookmarkStart w:id="10332" w:name="_Toc36034014"/>
      <w:bookmarkStart w:id="10333" w:name="_Toc45132161"/>
      <w:bookmarkStart w:id="10334" w:name="_Toc49776446"/>
      <w:bookmarkStart w:id="10335" w:name="_Toc51747366"/>
      <w:bookmarkStart w:id="10336" w:name="_Toc66360942"/>
      <w:bookmarkStart w:id="10337" w:name="_Toc68105447"/>
      <w:bookmarkStart w:id="10338" w:name="_Toc74756077"/>
      <w:bookmarkStart w:id="10339" w:name="_Toc105674954"/>
      <w:bookmarkStart w:id="10340" w:name="_Toc130503022"/>
      <w:bookmarkStart w:id="10341" w:name="_Toc153625810"/>
      <w:bookmarkStart w:id="10342" w:name="_Toc185506043"/>
      <w:bookmarkStart w:id="10343" w:name="_Toc209467814"/>
      <w:r w:rsidRPr="000A0A5F">
        <w:t>5.12.3.3.1</w:t>
      </w:r>
      <w:r w:rsidRPr="000A0A5F">
        <w:tab/>
        <w:t>Description</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0344" w:name="_Toc11247829"/>
      <w:bookmarkStart w:id="10345" w:name="_Toc27044973"/>
      <w:bookmarkStart w:id="10346" w:name="_Toc36034015"/>
      <w:bookmarkStart w:id="10347" w:name="_Toc45132162"/>
      <w:bookmarkStart w:id="10348" w:name="_Toc49776447"/>
      <w:bookmarkStart w:id="10349" w:name="_Toc51747367"/>
      <w:bookmarkStart w:id="10350" w:name="_Toc66360943"/>
      <w:bookmarkStart w:id="10351" w:name="_Toc68105448"/>
      <w:bookmarkStart w:id="10352" w:name="_Toc74756078"/>
      <w:bookmarkStart w:id="10353" w:name="_Toc105674955"/>
      <w:bookmarkStart w:id="10354" w:name="_Toc130503023"/>
      <w:bookmarkStart w:id="10355" w:name="_Toc153625811"/>
      <w:bookmarkStart w:id="10356" w:name="_Toc185506044"/>
      <w:bookmarkStart w:id="10357" w:name="_Toc209467815"/>
      <w:r w:rsidRPr="000A0A5F">
        <w:t>5.12.3.3.2</w:t>
      </w:r>
      <w:r w:rsidRPr="000A0A5F">
        <w:tab/>
        <w:t>Operation Definition</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lastRenderedPageBreak/>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0358" w:name="_Toc11247830"/>
      <w:bookmarkStart w:id="10359" w:name="_Toc27044974"/>
      <w:bookmarkStart w:id="10360" w:name="_Toc36034016"/>
      <w:bookmarkStart w:id="10361" w:name="_Toc45132163"/>
      <w:bookmarkStart w:id="10362" w:name="_Toc49776448"/>
      <w:bookmarkStart w:id="10363" w:name="_Toc51747368"/>
      <w:bookmarkStart w:id="10364" w:name="_Toc66360944"/>
      <w:bookmarkStart w:id="10365" w:name="_Toc68105449"/>
      <w:bookmarkStart w:id="10366" w:name="_Toc74756079"/>
      <w:bookmarkStart w:id="10367" w:name="_Toc105674956"/>
      <w:bookmarkStart w:id="10368" w:name="_Toc130503024"/>
      <w:bookmarkStart w:id="10369" w:name="_Toc153625812"/>
      <w:bookmarkStart w:id="10370" w:name="_Toc185506045"/>
      <w:bookmarkStart w:id="10371" w:name="_Toc209467816"/>
      <w:r w:rsidRPr="000A0A5F">
        <w:t>5.12.4</w:t>
      </w:r>
      <w:r w:rsidRPr="000A0A5F">
        <w:tab/>
        <w:t>Used Features</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0372" w:name="_Toc11247831"/>
      <w:bookmarkStart w:id="10373" w:name="_Toc27044975"/>
      <w:bookmarkStart w:id="10374" w:name="_Toc36034017"/>
      <w:bookmarkStart w:id="10375" w:name="_Toc45132164"/>
      <w:bookmarkStart w:id="10376" w:name="_Toc49776449"/>
      <w:bookmarkStart w:id="10377" w:name="_Toc51747369"/>
      <w:bookmarkStart w:id="10378" w:name="_Toc66360945"/>
      <w:bookmarkStart w:id="10379" w:name="_Toc68105450"/>
      <w:bookmarkStart w:id="10380" w:name="_Toc74756080"/>
      <w:bookmarkStart w:id="10381" w:name="_Toc105674957"/>
      <w:bookmarkStart w:id="10382" w:name="_Toc130503025"/>
      <w:bookmarkStart w:id="10383" w:name="_Toc153625813"/>
      <w:bookmarkStart w:id="10384" w:name="_Toc185506046"/>
      <w:bookmarkStart w:id="10385" w:name="_Toc209467817"/>
      <w:r w:rsidRPr="000A0A5F">
        <w:t>5.12.5</w:t>
      </w:r>
      <w:r w:rsidRPr="000A0A5F">
        <w:tab/>
        <w:t>Error handling</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18E3C135" w14:textId="77777777" w:rsidR="00CB0DD7" w:rsidRPr="000A0A5F" w:rsidRDefault="00CB0DD7">
      <w:pPr>
        <w:pStyle w:val="Heading4"/>
      </w:pPr>
      <w:bookmarkStart w:id="10386" w:name="_Toc11247832"/>
      <w:bookmarkStart w:id="10387" w:name="_Toc27044976"/>
      <w:bookmarkStart w:id="10388" w:name="_Toc36034018"/>
      <w:bookmarkStart w:id="10389" w:name="_Toc45132165"/>
      <w:bookmarkStart w:id="10390" w:name="_Toc49776450"/>
      <w:bookmarkStart w:id="10391" w:name="_Toc51747370"/>
      <w:bookmarkStart w:id="10392" w:name="_Toc66360946"/>
      <w:bookmarkStart w:id="10393" w:name="_Toc68105451"/>
      <w:bookmarkStart w:id="10394" w:name="_Toc74756081"/>
      <w:bookmarkStart w:id="10395" w:name="_Toc105674958"/>
      <w:bookmarkStart w:id="10396" w:name="_Toc130503026"/>
      <w:bookmarkStart w:id="10397" w:name="_Toc153625814"/>
      <w:bookmarkStart w:id="10398" w:name="_Toc185506047"/>
      <w:bookmarkStart w:id="10399" w:name="_Toc209467818"/>
      <w:r w:rsidRPr="000A0A5F">
        <w:t>5.12.5.1</w:t>
      </w:r>
      <w:r w:rsidRPr="000A0A5F">
        <w:tab/>
        <w:t>General</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0400" w:name="_Toc11247833"/>
      <w:bookmarkStart w:id="10401" w:name="_Toc27044977"/>
      <w:bookmarkStart w:id="10402" w:name="_Toc36034019"/>
      <w:bookmarkStart w:id="10403" w:name="_Toc45132166"/>
      <w:bookmarkStart w:id="10404" w:name="_Toc49776451"/>
      <w:bookmarkStart w:id="10405" w:name="_Toc51747371"/>
      <w:bookmarkStart w:id="10406" w:name="_Toc66360947"/>
      <w:bookmarkStart w:id="10407" w:name="_Toc68105452"/>
      <w:bookmarkStart w:id="10408" w:name="_Toc74756082"/>
      <w:bookmarkStart w:id="10409" w:name="_Toc105674959"/>
      <w:bookmarkStart w:id="10410" w:name="_Toc130503027"/>
      <w:bookmarkStart w:id="10411" w:name="_Toc153625815"/>
      <w:bookmarkStart w:id="10412" w:name="_Toc185506048"/>
      <w:bookmarkStart w:id="10413" w:name="_Toc209467819"/>
      <w:r w:rsidRPr="000A0A5F">
        <w:t>5.12.5.2</w:t>
      </w:r>
      <w:r w:rsidRPr="000A0A5F">
        <w:tab/>
        <w:t>Protocol Errors</w:t>
      </w:r>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0414" w:name="_Toc11247834"/>
      <w:bookmarkStart w:id="10415" w:name="_Toc27044978"/>
      <w:bookmarkStart w:id="10416" w:name="_Toc36034020"/>
      <w:bookmarkStart w:id="10417" w:name="_Toc45132167"/>
      <w:bookmarkStart w:id="10418" w:name="_Toc49776452"/>
      <w:bookmarkStart w:id="10419" w:name="_Toc51747372"/>
      <w:bookmarkStart w:id="10420" w:name="_Toc66360948"/>
      <w:bookmarkStart w:id="10421" w:name="_Toc68105453"/>
      <w:bookmarkStart w:id="10422" w:name="_Toc74756083"/>
      <w:bookmarkStart w:id="10423" w:name="_Toc105674960"/>
      <w:bookmarkStart w:id="10424" w:name="_Toc130503028"/>
      <w:bookmarkStart w:id="10425" w:name="_Toc153625816"/>
      <w:bookmarkStart w:id="10426" w:name="_Toc185506049"/>
      <w:bookmarkStart w:id="10427" w:name="_Toc209467820"/>
      <w:r w:rsidRPr="000A0A5F">
        <w:t>5.12.5.3</w:t>
      </w:r>
      <w:r w:rsidRPr="000A0A5F">
        <w:tab/>
        <w:t>Application Errors</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10428" w:name="_Toc11247835"/>
      <w:bookmarkStart w:id="10429" w:name="_Toc27044979"/>
      <w:bookmarkStart w:id="10430" w:name="_Toc36034021"/>
      <w:bookmarkStart w:id="10431" w:name="_Toc45132168"/>
      <w:bookmarkStart w:id="10432" w:name="_Toc49776453"/>
      <w:bookmarkStart w:id="10433" w:name="_Toc51747373"/>
      <w:bookmarkStart w:id="10434" w:name="_Toc66360949"/>
      <w:bookmarkStart w:id="10435" w:name="_Toc68105454"/>
      <w:bookmarkStart w:id="10436" w:name="_Toc74756084"/>
      <w:bookmarkStart w:id="10437" w:name="_Toc105674961"/>
      <w:bookmarkStart w:id="10438" w:name="_Toc130503029"/>
      <w:bookmarkStart w:id="10439" w:name="_Toc153625817"/>
      <w:bookmarkStart w:id="10440" w:name="_Toc185506050"/>
      <w:bookmarkStart w:id="10441" w:name="_Toc209467821"/>
      <w:r w:rsidRPr="000A0A5F">
        <w:t>5.13</w:t>
      </w:r>
      <w:r w:rsidRPr="000A0A5F">
        <w:tab/>
        <w:t>NpConfiguration API</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27216300" w14:textId="77777777" w:rsidR="00CB0DD7" w:rsidRPr="000A0A5F" w:rsidRDefault="00CB0DD7">
      <w:pPr>
        <w:pStyle w:val="Heading3"/>
      </w:pPr>
      <w:bookmarkStart w:id="10442" w:name="_Toc11247836"/>
      <w:bookmarkStart w:id="10443" w:name="_Toc27044980"/>
      <w:bookmarkStart w:id="10444" w:name="_Toc36034022"/>
      <w:bookmarkStart w:id="10445" w:name="_Toc45132169"/>
      <w:bookmarkStart w:id="10446" w:name="_Toc49776454"/>
      <w:bookmarkStart w:id="10447" w:name="_Toc51747374"/>
      <w:bookmarkStart w:id="10448" w:name="_Toc66360950"/>
      <w:bookmarkStart w:id="10449" w:name="_Toc68105455"/>
      <w:bookmarkStart w:id="10450" w:name="_Toc74756085"/>
      <w:bookmarkStart w:id="10451" w:name="_Toc105674962"/>
      <w:bookmarkStart w:id="10452" w:name="_Toc130503030"/>
      <w:bookmarkStart w:id="10453" w:name="_Toc153625818"/>
      <w:bookmarkStart w:id="10454" w:name="_Toc185506051"/>
      <w:bookmarkStart w:id="10455" w:name="_Toc209467822"/>
      <w:r w:rsidRPr="000A0A5F">
        <w:t>5.13.1</w:t>
      </w:r>
      <w:r w:rsidRPr="000A0A5F">
        <w:tab/>
        <w:t>Overview</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0456" w:name="_Toc11247837"/>
      <w:bookmarkStart w:id="10457" w:name="_Toc27044981"/>
      <w:bookmarkStart w:id="10458" w:name="_Toc36034023"/>
      <w:bookmarkStart w:id="10459" w:name="_Toc45132170"/>
      <w:bookmarkStart w:id="10460" w:name="_Toc49776455"/>
      <w:bookmarkStart w:id="10461" w:name="_Toc51747375"/>
      <w:bookmarkStart w:id="10462" w:name="_Toc66360951"/>
      <w:bookmarkStart w:id="10463" w:name="_Toc68105456"/>
      <w:bookmarkStart w:id="10464" w:name="_Toc74756086"/>
      <w:bookmarkStart w:id="10465" w:name="_Toc105674963"/>
      <w:bookmarkStart w:id="10466" w:name="_Toc130503031"/>
      <w:bookmarkStart w:id="10467" w:name="_Toc153625819"/>
      <w:bookmarkStart w:id="10468" w:name="_Toc185506052"/>
      <w:bookmarkStart w:id="10469" w:name="_Toc209467823"/>
      <w:r w:rsidRPr="000A0A5F">
        <w:lastRenderedPageBreak/>
        <w:t>5.13.2</w:t>
      </w:r>
      <w:r w:rsidRPr="000A0A5F">
        <w:tab/>
        <w:t>Data model</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370E2607" w14:textId="77777777" w:rsidR="00CB0DD7" w:rsidRPr="000A0A5F" w:rsidRDefault="00CB0DD7">
      <w:pPr>
        <w:pStyle w:val="Heading4"/>
      </w:pPr>
      <w:bookmarkStart w:id="10470" w:name="_Toc11247838"/>
      <w:bookmarkStart w:id="10471" w:name="_Toc27044982"/>
      <w:bookmarkStart w:id="10472" w:name="_Toc36034024"/>
      <w:bookmarkStart w:id="10473" w:name="_Toc45132171"/>
      <w:bookmarkStart w:id="10474" w:name="_Toc49776456"/>
      <w:bookmarkStart w:id="10475" w:name="_Toc51747376"/>
      <w:bookmarkStart w:id="10476" w:name="_Toc66360952"/>
      <w:bookmarkStart w:id="10477" w:name="_Toc68105457"/>
      <w:bookmarkStart w:id="10478" w:name="_Toc74756087"/>
      <w:bookmarkStart w:id="10479" w:name="_Toc105674964"/>
      <w:bookmarkStart w:id="10480" w:name="_Toc130503032"/>
      <w:bookmarkStart w:id="10481" w:name="_Toc153625820"/>
      <w:bookmarkStart w:id="10482" w:name="_Toc185506053"/>
      <w:bookmarkStart w:id="10483" w:name="_Toc209467824"/>
      <w:r w:rsidRPr="000A0A5F">
        <w:t>5.13.2.1</w:t>
      </w:r>
      <w:r w:rsidRPr="000A0A5F">
        <w:tab/>
        <w:t>Resource data types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34D5A001" w14:textId="77777777" w:rsidR="00CB0DD7" w:rsidRPr="000A0A5F" w:rsidRDefault="00CB0DD7">
      <w:pPr>
        <w:pStyle w:val="Heading5"/>
      </w:pPr>
      <w:bookmarkStart w:id="10484" w:name="_Toc11247839"/>
      <w:bookmarkStart w:id="10485" w:name="_Toc27044983"/>
      <w:bookmarkStart w:id="10486" w:name="_Toc36034025"/>
      <w:bookmarkStart w:id="10487" w:name="_Toc45132172"/>
      <w:bookmarkStart w:id="10488" w:name="_Toc49776457"/>
      <w:bookmarkStart w:id="10489" w:name="_Toc51747377"/>
      <w:bookmarkStart w:id="10490" w:name="_Toc66360953"/>
      <w:bookmarkStart w:id="10491" w:name="_Toc68105458"/>
      <w:bookmarkStart w:id="10492" w:name="_Toc74756088"/>
      <w:bookmarkStart w:id="10493" w:name="_Toc105674965"/>
      <w:bookmarkStart w:id="10494" w:name="_Toc130503033"/>
      <w:bookmarkStart w:id="10495" w:name="_Toc153625821"/>
      <w:bookmarkStart w:id="10496" w:name="_Toc185506054"/>
      <w:bookmarkStart w:id="10497" w:name="_Toc209467825"/>
      <w:r w:rsidRPr="000A0A5F">
        <w:t>5.13.2.1.1</w:t>
      </w:r>
      <w:r w:rsidRPr="000A0A5F">
        <w:tab/>
        <w:t>Introduction</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bookmarkStart w:id="10498" w:name="_Hlk176354015"/>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bookmarkEnd w:id="10498"/>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0499" w:name="_Toc11247840"/>
      <w:bookmarkStart w:id="10500" w:name="_Toc27044984"/>
      <w:bookmarkStart w:id="10501" w:name="_Toc36034026"/>
      <w:bookmarkStart w:id="10502" w:name="_Toc45132173"/>
      <w:bookmarkStart w:id="10503" w:name="_Toc49776458"/>
      <w:bookmarkStart w:id="10504" w:name="_Toc51747378"/>
      <w:bookmarkStart w:id="10505" w:name="_Toc66360954"/>
      <w:bookmarkStart w:id="10506" w:name="_Toc68105459"/>
      <w:bookmarkStart w:id="10507"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508" w:name="_Toc105674966"/>
      <w:bookmarkStart w:id="10509" w:name="_Toc130503034"/>
      <w:bookmarkStart w:id="10510" w:name="_Toc153625822"/>
      <w:bookmarkStart w:id="10511" w:name="_Toc185506055"/>
      <w:bookmarkStart w:id="10512" w:name="_Toc209467826"/>
      <w:r w:rsidRPr="000A0A5F">
        <w:t>5.13.2.1.2</w:t>
      </w:r>
      <w:r w:rsidRPr="000A0A5F">
        <w:tab/>
        <w:t>Type: NpConfiguration</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614DE1">
            <w:pPr>
              <w:pStyle w:val="TAC"/>
              <w:jc w:val="left"/>
              <w:rPr>
                <w:rFonts w:eastAsia="Times New Roman"/>
              </w:rPr>
            </w:pPr>
            <w:r w:rsidRPr="000A0A5F">
              <w:t>0..1</w:t>
            </w:r>
          </w:p>
        </w:tc>
        <w:tc>
          <w:tcPr>
            <w:tcW w:w="4395" w:type="dxa"/>
          </w:tcPr>
          <w:p w14:paraId="54A74B85" w14:textId="77777777" w:rsidR="00614DE1" w:rsidRDefault="00614DE1" w:rsidP="00614DE1">
            <w:pPr>
              <w:pStyle w:val="TAL"/>
              <w:rPr>
                <w:ins w:id="10513" w:author="CR0980" w:date="2025-11-21T20:23:00Z"/>
              </w:rPr>
            </w:pPr>
            <w:ins w:id="10514" w:author="CR0980" w:date="2025-11-21T20:23:00Z">
              <w:r>
                <w:t>Contains the list of supported feature(s) among the ones defined in clause 5.13.4.</w:t>
              </w:r>
            </w:ins>
          </w:p>
          <w:p w14:paraId="31091039" w14:textId="77777777" w:rsidR="00614DE1" w:rsidRDefault="00614DE1" w:rsidP="00614DE1">
            <w:pPr>
              <w:pStyle w:val="TAL"/>
              <w:rPr>
                <w:ins w:id="10515" w:author="CR0980" w:date="2025-11-21T20:23:00Z"/>
              </w:rPr>
            </w:pPr>
          </w:p>
          <w:p w14:paraId="43C02B8E" w14:textId="77777777" w:rsidR="00614DE1" w:rsidRPr="000A0A5F" w:rsidDel="00785637" w:rsidRDefault="00614DE1" w:rsidP="00614DE1">
            <w:pPr>
              <w:pStyle w:val="TAL"/>
              <w:rPr>
                <w:del w:id="10516" w:author="CR0980" w:date="2025-11-21T20:23:00Z"/>
              </w:rPr>
            </w:pPr>
            <w:ins w:id="10517" w:author="CR0980" w:date="2025-11-21T20:23:00Z">
              <w:r w:rsidRPr="00785637">
                <w:t>This attribute shall be present only when feature negotiation needs to take place</w:t>
              </w:r>
            </w:ins>
            <w:del w:id="10518" w:author="CR0980" w:date="2025-11-21T20:23:00Z">
              <w:r w:rsidRPr="000A0A5F" w:rsidDel="00785637">
                <w:delText>Used to negotiate the supported optional features of the API as described in clause 5.2.7.</w:delText>
              </w:r>
            </w:del>
          </w:p>
          <w:p w14:paraId="7D83980C" w14:textId="3E53C00D" w:rsidR="00614DE1" w:rsidRPr="000A0A5F" w:rsidRDefault="00614DE1" w:rsidP="00614DE1">
            <w:pPr>
              <w:pStyle w:val="TAL"/>
              <w:rPr>
                <w:rFonts w:eastAsia="Times New Roman" w:cs="Arial"/>
                <w:szCs w:val="18"/>
              </w:rPr>
            </w:pPr>
            <w:del w:id="10519"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pPr>
              <w:pStyle w:val="TAC"/>
              <w:jc w:val="left"/>
            </w:pPr>
            <w:r w:rsidRPr="000A0A5F">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F2786F">
            <w:pPr>
              <w:pStyle w:val="TAC"/>
              <w:jc w:val="left"/>
            </w:pPr>
            <w:r w:rsidRPr="000A0A5F">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ED0C9F">
            <w:pPr>
              <w:pStyle w:val="TAC"/>
              <w:jc w:val="left"/>
            </w:pPr>
            <w:r w:rsidRPr="000A0A5F">
              <w:t>UEId_retrieval</w:t>
            </w:r>
          </w:p>
          <w:p w14:paraId="2D9153DE" w14:textId="77777777" w:rsidR="00F2786F" w:rsidRPr="000A0A5F" w:rsidRDefault="00ED0C9F" w:rsidP="00ED0C9F">
            <w:pPr>
              <w:pStyle w:val="TAC"/>
              <w:jc w:val="left"/>
              <w:rPr>
                <w:rFonts w:eastAsia="Times New Roman"/>
              </w:rPr>
            </w:pPr>
            <w:r w:rsidRPr="003764AF">
              <w:rPr>
                <w:lang w:eastAsia="zh-CN"/>
              </w:rPr>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pPr>
              <w:pStyle w:val="TAC"/>
              <w:jc w:val="left"/>
              <w:rPr>
                <w:rFonts w:eastAsia="Times New Roman"/>
              </w:rPr>
            </w:pPr>
            <w:r w:rsidRPr="000A0A5F">
              <w:rPr>
                <w:rFonts w:hint="eastAsia"/>
                <w:lang w:eastAsia="zh-CN"/>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pPr>
              <w:pStyle w:val="TAC"/>
              <w:jc w:val="left"/>
              <w:rPr>
                <w:rFonts w:eastAsia="Times New Roman"/>
              </w:rPr>
            </w:pPr>
            <w:r w:rsidRPr="000A0A5F">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pPr>
              <w:pStyle w:val="TAC"/>
              <w:jc w:val="left"/>
              <w:rPr>
                <w:rFonts w:eastAsia="Times New Roman"/>
              </w:rPr>
            </w:pPr>
            <w:r w:rsidRPr="000A0A5F">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pPr>
              <w:pStyle w:val="TAC"/>
              <w:jc w:val="left"/>
              <w:rPr>
                <w:rFonts w:eastAsia="Times New Roman"/>
              </w:rPr>
            </w:pPr>
            <w:r w:rsidRPr="000A0A5F">
              <w:rPr>
                <w:lang w:eastAsia="zh-CN"/>
              </w:rPr>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pPr>
              <w:pStyle w:val="TAC"/>
              <w:jc w:val="left"/>
              <w:rPr>
                <w:lang w:eastAsia="zh-CN"/>
              </w:rPr>
            </w:pPr>
            <w:r w:rsidRPr="000A0A5F">
              <w:rPr>
                <w:rFonts w:hint="eastAsia"/>
                <w:lang w:eastAsia="zh-CN"/>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pPr>
              <w:pStyle w:val="TAC"/>
              <w:jc w:val="left"/>
              <w:rPr>
                <w:lang w:eastAsia="zh-CN"/>
              </w:rPr>
            </w:pPr>
            <w:r w:rsidRPr="000A0A5F">
              <w:rPr>
                <w:lang w:eastAsia="zh-CN"/>
              </w:rPr>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lastRenderedPageBreak/>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F2786F">
            <w:pPr>
              <w:pStyle w:val="TAC"/>
              <w:jc w:val="left"/>
              <w:rPr>
                <w:lang w:eastAsia="zh-CN"/>
              </w:rPr>
            </w:pPr>
            <w:r w:rsidRPr="000A0A5F">
              <w:rPr>
                <w:lang w:eastAsia="zh-CN"/>
              </w:rPr>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ED0C9F">
            <w:pPr>
              <w:pStyle w:val="TAC"/>
              <w:jc w:val="left"/>
              <w:rPr>
                <w:lang w:eastAsia="zh-CN"/>
              </w:rPr>
            </w:pPr>
            <w:r w:rsidRPr="000A0A5F">
              <w:rPr>
                <w:lang w:eastAsia="zh-CN"/>
              </w:rPr>
              <w:t>UEId_retrieval</w:t>
            </w:r>
          </w:p>
          <w:p w14:paraId="2FBDA4CC" w14:textId="77777777" w:rsidR="00F2786F" w:rsidRPr="000A0A5F" w:rsidRDefault="00ED0C9F" w:rsidP="00ED0C9F">
            <w:pPr>
              <w:pStyle w:val="TAC"/>
              <w:jc w:val="left"/>
              <w:rPr>
                <w:lang w:eastAsia="zh-CN"/>
              </w:rPr>
            </w:pPr>
            <w:r w:rsidRPr="003764AF">
              <w:rPr>
                <w:lang w:eastAsia="zh-CN"/>
              </w:rPr>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F2786F">
            <w:pPr>
              <w:pStyle w:val="TAC"/>
              <w:jc w:val="left"/>
              <w:rPr>
                <w:lang w:eastAsia="zh-CN"/>
              </w:rPr>
            </w:pPr>
            <w:r w:rsidRPr="000A0A5F">
              <w:rPr>
                <w:lang w:eastAsia="zh-CN"/>
              </w:rPr>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F2786F">
            <w:pPr>
              <w:pStyle w:val="TAC"/>
              <w:jc w:val="left"/>
              <w:rPr>
                <w:lang w:eastAsia="zh-CN"/>
              </w:rPr>
            </w:pPr>
            <w:r w:rsidRPr="000A0A5F">
              <w:rPr>
                <w:lang w:eastAsia="zh-CN"/>
              </w:rPr>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F2786F">
            <w:pPr>
              <w:pStyle w:val="TAC"/>
              <w:jc w:val="left"/>
              <w:rPr>
                <w:lang w:eastAsia="zh-CN"/>
              </w:rPr>
            </w:pPr>
            <w:r w:rsidRPr="000A0A5F">
              <w:rPr>
                <w:lang w:eastAsia="zh-CN"/>
              </w:rPr>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F2786F">
            <w:pPr>
              <w:pStyle w:val="TAC"/>
              <w:jc w:val="left"/>
              <w:rPr>
                <w:lang w:eastAsia="zh-CN"/>
              </w:rPr>
            </w:pPr>
            <w:r w:rsidRPr="000A0A5F">
              <w:rPr>
                <w:lang w:eastAsia="zh-CN"/>
              </w:rPr>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ED0C9F">
            <w:pPr>
              <w:pStyle w:val="TAC"/>
              <w:jc w:val="left"/>
              <w:rPr>
                <w:lang w:eastAsia="zh-CN"/>
              </w:rPr>
            </w:pPr>
            <w:r>
              <w:rPr>
                <w:lang w:eastAsia="zh-CN"/>
              </w:rPr>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ED0C9F">
            <w:pPr>
              <w:pStyle w:val="TAC"/>
              <w:jc w:val="left"/>
              <w:rPr>
                <w:lang w:eastAsia="zh-CN"/>
              </w:rPr>
            </w:pPr>
            <w:r w:rsidRPr="003764AF">
              <w:rPr>
                <w:lang w:eastAsia="zh-CN"/>
              </w:rPr>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520" w:name="_Toc11247841"/>
      <w:bookmarkStart w:id="10521" w:name="_Toc27044985"/>
      <w:bookmarkStart w:id="10522" w:name="_Toc36034027"/>
      <w:bookmarkStart w:id="10523" w:name="_Toc45132174"/>
      <w:bookmarkStart w:id="10524" w:name="_Toc49776459"/>
      <w:bookmarkStart w:id="10525" w:name="_Toc51747379"/>
      <w:bookmarkStart w:id="10526" w:name="_Toc66360955"/>
      <w:bookmarkStart w:id="10527" w:name="_Toc68105460"/>
      <w:bookmarkStart w:id="10528" w:name="_Toc74756090"/>
      <w:bookmarkStart w:id="10529" w:name="_Toc105674967"/>
      <w:bookmarkStart w:id="10530" w:name="_Toc130503035"/>
      <w:bookmarkStart w:id="10531" w:name="_Toc153625823"/>
      <w:bookmarkStart w:id="10532" w:name="_Toc185506056"/>
      <w:bookmarkStart w:id="10533" w:name="_Toc209467827"/>
      <w:r w:rsidRPr="000A0A5F">
        <w:t>5.13.2.1.3</w:t>
      </w:r>
      <w:r w:rsidRPr="000A0A5F">
        <w:tab/>
        <w:t>Type: NpConfigurationPatch</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920F38">
            <w:pPr>
              <w:pStyle w:val="TAC"/>
              <w:jc w:val="left"/>
            </w:pPr>
            <w:r w:rsidRPr="000A0A5F">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920F38">
            <w:pPr>
              <w:pStyle w:val="TAC"/>
              <w:jc w:val="left"/>
            </w:pPr>
            <w:r w:rsidRPr="000A0A5F">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920F38">
            <w:pPr>
              <w:pStyle w:val="TAC"/>
              <w:jc w:val="left"/>
            </w:pPr>
            <w:r w:rsidRPr="000A0A5F">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920F38">
            <w:pPr>
              <w:pStyle w:val="TAC"/>
              <w:jc w:val="left"/>
            </w:pPr>
            <w:r w:rsidRPr="000A0A5F">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920F38">
            <w:pPr>
              <w:pStyle w:val="TAC"/>
              <w:jc w:val="left"/>
            </w:pPr>
            <w:r w:rsidRPr="000A0A5F">
              <w:rPr>
                <w:rFonts w:hint="eastAsia"/>
                <w:lang w:eastAsia="zh-CN"/>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920F38">
            <w:pPr>
              <w:pStyle w:val="TAC"/>
              <w:jc w:val="left"/>
            </w:pPr>
            <w:r w:rsidRPr="000A0A5F">
              <w:rPr>
                <w:lang w:eastAsia="zh-CN"/>
              </w:rPr>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920F38">
            <w:pPr>
              <w:pStyle w:val="TAC"/>
              <w:jc w:val="left"/>
              <w:rPr>
                <w:lang w:eastAsia="zh-CN"/>
              </w:rPr>
            </w:pPr>
            <w:r w:rsidRPr="000A0A5F">
              <w:rPr>
                <w:rFonts w:hint="eastAsia"/>
                <w:lang w:eastAsia="zh-CN"/>
              </w:rPr>
              <w:t>0</w:t>
            </w:r>
            <w:r w:rsidRPr="000A0A5F">
              <w:rPr>
                <w:lang w:eastAsia="zh-CN"/>
              </w:rPr>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920F38">
            <w:pPr>
              <w:pStyle w:val="TAC"/>
              <w:jc w:val="left"/>
              <w:rPr>
                <w:lang w:eastAsia="zh-CN"/>
              </w:rPr>
            </w:pPr>
            <w:r>
              <w:rPr>
                <w:lang w:eastAsia="zh-CN"/>
              </w:rPr>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920F38">
            <w:pPr>
              <w:pStyle w:val="TAC"/>
              <w:jc w:val="left"/>
              <w:rPr>
                <w:lang w:eastAsia="zh-CN"/>
              </w:rPr>
            </w:pPr>
            <w:r w:rsidRPr="006531CE">
              <w:rPr>
                <w:lang w:eastAsia="zh-CN"/>
              </w:rPr>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534" w:name="_Toc11247842"/>
      <w:bookmarkStart w:id="10535" w:name="_Toc27044986"/>
      <w:bookmarkStart w:id="10536" w:name="_Toc36034028"/>
      <w:bookmarkStart w:id="10537" w:name="_Toc45132175"/>
      <w:bookmarkStart w:id="10538" w:name="_Toc49776460"/>
      <w:bookmarkStart w:id="10539" w:name="_Toc51747380"/>
      <w:bookmarkStart w:id="10540" w:name="_Toc66360956"/>
      <w:bookmarkStart w:id="10541" w:name="_Toc68105461"/>
      <w:bookmarkStart w:id="10542" w:name="_Toc74756091"/>
      <w:bookmarkStart w:id="10543" w:name="_Toc105674968"/>
      <w:bookmarkStart w:id="10544" w:name="_Toc130503036"/>
      <w:bookmarkStart w:id="10545" w:name="_Toc153625824"/>
      <w:bookmarkStart w:id="10546" w:name="_Toc185506057"/>
      <w:bookmarkStart w:id="10547" w:name="_Toc209467828"/>
      <w:r w:rsidRPr="000A0A5F">
        <w:lastRenderedPageBreak/>
        <w:t>5.13.2.1.4</w:t>
      </w:r>
      <w:r w:rsidRPr="000A0A5F">
        <w:tab/>
        <w:t>Type: ConfigurationNotification</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pPr>
              <w:pStyle w:val="TAC"/>
              <w:jc w:val="left"/>
              <w:rPr>
                <w:rFonts w:eastAsia="Batang"/>
                <w:lang w:eastAsia="zh-CN"/>
              </w:rPr>
            </w:pPr>
            <w:r w:rsidRPr="000A0A5F">
              <w:rPr>
                <w:lang w:eastAsia="zh-CN"/>
              </w:rPr>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pPr>
              <w:pStyle w:val="TAC"/>
              <w:jc w:val="left"/>
              <w:rPr>
                <w:rFonts w:eastAsia="Times New Roman"/>
              </w:rPr>
            </w:pPr>
            <w:r w:rsidRPr="000A0A5F">
              <w:rPr>
                <w:rFonts w:eastAsia="Times New Roman"/>
              </w:rPr>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pPr>
              <w:pStyle w:val="TAC"/>
              <w:jc w:val="left"/>
              <w:rPr>
                <w:rFonts w:eastAsia="Times New Roman"/>
              </w:rPr>
            </w:pPr>
            <w:r w:rsidRPr="000A0A5F">
              <w:rPr>
                <w:lang w:eastAsia="zh-CN"/>
              </w:rPr>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pPr>
              <w:pStyle w:val="TAC"/>
              <w:jc w:val="left"/>
              <w:rPr>
                <w:rFonts w:eastAsia="Times New Roman"/>
              </w:rPr>
            </w:pPr>
            <w:r w:rsidRPr="000A0A5F">
              <w:rPr>
                <w:lang w:eastAsia="zh-CN"/>
              </w:rPr>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pPr>
              <w:pStyle w:val="NO"/>
              <w:spacing w:after="0"/>
              <w:ind w:left="782" w:hanging="782"/>
              <w:rPr>
                <w:rFonts w:eastAsia="Times New Roman"/>
              </w:rPr>
            </w:pPr>
            <w:r w:rsidRPr="000A0A5F">
              <w:rPr>
                <w:rFonts w:ascii="Arial" w:hAnsi="Arial"/>
                <w:sz w:val="18"/>
              </w:rPr>
              <w:t>NOTE:</w:t>
            </w:r>
            <w:r w:rsidRPr="000A0A5F">
              <w:rPr>
                <w:rFonts w:ascii="Arial" w:hAnsi="Arial"/>
                <w:sz w:val="18"/>
              </w:rPr>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548" w:name="_Toc510696638"/>
      <w:bookmarkStart w:id="10549" w:name="_Toc35971433"/>
      <w:bookmarkStart w:id="10550" w:name="_Toc130662219"/>
      <w:bookmarkStart w:id="10551" w:name="_Toc185506058"/>
      <w:bookmarkStart w:id="10552" w:name="_Toc209467829"/>
      <w:r w:rsidRPr="000A0A5F">
        <w:t>5.1</w:t>
      </w:r>
      <w:r>
        <w:t>3</w:t>
      </w:r>
      <w:r w:rsidRPr="000A0A5F">
        <w:t>.2.</w:t>
      </w:r>
      <w:r>
        <w:t>2</w:t>
      </w:r>
      <w:r w:rsidRPr="00087ED8">
        <w:rPr>
          <w:lang w:val="en-US"/>
        </w:rPr>
        <w:tab/>
      </w:r>
      <w:r>
        <w:rPr>
          <w:lang w:val="en-US"/>
        </w:rPr>
        <w:t>S</w:t>
      </w:r>
      <w:r w:rsidRPr="00087ED8">
        <w:rPr>
          <w:lang w:val="en-US"/>
        </w:rPr>
        <w:t>imple data types and enumerations</w:t>
      </w:r>
      <w:bookmarkEnd w:id="10548"/>
      <w:bookmarkEnd w:id="10549"/>
      <w:bookmarkEnd w:id="10550"/>
      <w:bookmarkEnd w:id="10551"/>
      <w:bookmarkEnd w:id="10552"/>
    </w:p>
    <w:p w14:paraId="14174174" w14:textId="77777777" w:rsidR="00AE4A7F" w:rsidRPr="00384E92" w:rsidRDefault="00AE4A7F" w:rsidP="00AE4A7F">
      <w:pPr>
        <w:pStyle w:val="Heading5"/>
      </w:pPr>
      <w:bookmarkStart w:id="10553" w:name="_Toc510696639"/>
      <w:bookmarkStart w:id="10554" w:name="_Toc35971434"/>
      <w:bookmarkStart w:id="10555" w:name="_Toc130662220"/>
      <w:bookmarkStart w:id="10556" w:name="_Toc185506059"/>
      <w:bookmarkStart w:id="10557" w:name="_Toc209467830"/>
      <w:r w:rsidRPr="000A0A5F">
        <w:t>5.1</w:t>
      </w:r>
      <w:r>
        <w:t>3</w:t>
      </w:r>
      <w:r w:rsidRPr="000A0A5F">
        <w:t>.2.</w:t>
      </w:r>
      <w:r>
        <w:t>2</w:t>
      </w:r>
      <w:r w:rsidRPr="000A0A5F">
        <w:t>.1</w:t>
      </w:r>
      <w:r w:rsidRPr="00384E92">
        <w:tab/>
        <w:t>Introduction</w:t>
      </w:r>
      <w:bookmarkEnd w:id="10553"/>
      <w:bookmarkEnd w:id="10554"/>
      <w:bookmarkEnd w:id="10555"/>
      <w:bookmarkEnd w:id="10556"/>
      <w:bookmarkEnd w:id="1055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558" w:name="_Toc510696640"/>
      <w:bookmarkStart w:id="10559" w:name="_Toc35971435"/>
      <w:bookmarkStart w:id="10560" w:name="_Toc130662221"/>
      <w:bookmarkStart w:id="10561" w:name="_Toc185506060"/>
      <w:bookmarkStart w:id="10562" w:name="_Toc209467831"/>
      <w:r w:rsidRPr="000A0A5F">
        <w:t>5.1</w:t>
      </w:r>
      <w:r>
        <w:t>3</w:t>
      </w:r>
      <w:r w:rsidRPr="000A0A5F">
        <w:t>.2.</w:t>
      </w:r>
      <w:r>
        <w:t>2</w:t>
      </w:r>
      <w:r w:rsidRPr="000A0A5F">
        <w:t>.2</w:t>
      </w:r>
      <w:r w:rsidRPr="00384E92">
        <w:tab/>
        <w:t>Simple data types</w:t>
      </w:r>
      <w:bookmarkEnd w:id="10558"/>
      <w:bookmarkEnd w:id="10559"/>
      <w:bookmarkEnd w:id="10560"/>
      <w:bookmarkEnd w:id="10561"/>
      <w:bookmarkEnd w:id="1056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563" w:name="_Toc185506061"/>
      <w:bookmarkStart w:id="10564" w:name="_Toc209467832"/>
      <w:r w:rsidRPr="000A0A5F">
        <w:t>5.1</w:t>
      </w:r>
      <w:r>
        <w:t>3</w:t>
      </w:r>
      <w:r w:rsidRPr="000A0A5F">
        <w:t>.2.</w:t>
      </w:r>
      <w:r>
        <w:t>2</w:t>
      </w:r>
      <w:r w:rsidRPr="000A0A5F">
        <w:t>.3</w:t>
      </w:r>
      <w:r w:rsidRPr="000A0A5F">
        <w:tab/>
        <w:t xml:space="preserve">Enumeration: </w:t>
      </w:r>
      <w:r>
        <w:rPr>
          <w:lang w:eastAsia="zh-CN"/>
        </w:rPr>
        <w:t>MPSforMsgInd</w:t>
      </w:r>
      <w:bookmarkEnd w:id="10563"/>
      <w:bookmarkEnd w:id="1056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565" w:name="_Toc11247843"/>
      <w:bookmarkStart w:id="10566" w:name="_Toc27044987"/>
      <w:bookmarkStart w:id="10567" w:name="_Toc36034029"/>
      <w:bookmarkStart w:id="10568" w:name="_Toc45132176"/>
      <w:bookmarkStart w:id="10569" w:name="_Toc49776461"/>
      <w:bookmarkStart w:id="10570" w:name="_Toc51747381"/>
      <w:bookmarkStart w:id="10571" w:name="_Toc66360957"/>
      <w:bookmarkStart w:id="10572" w:name="_Toc68105462"/>
      <w:bookmarkStart w:id="10573" w:name="_Toc74756092"/>
      <w:bookmarkStart w:id="10574" w:name="_Toc105674969"/>
      <w:bookmarkStart w:id="10575" w:name="_Toc130503037"/>
      <w:bookmarkStart w:id="10576" w:name="_Toc153625825"/>
      <w:bookmarkStart w:id="10577" w:name="_Toc185506062"/>
      <w:bookmarkStart w:id="10578" w:name="_Toc209467833"/>
      <w:r w:rsidRPr="000A0A5F">
        <w:t>5.13.3</w:t>
      </w:r>
      <w:r w:rsidRPr="000A0A5F">
        <w:tab/>
        <w:t>Resource structure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D86911E" w14:textId="77777777" w:rsidR="00CB0DD7" w:rsidRPr="000A0A5F" w:rsidRDefault="00CB0DD7">
      <w:pPr>
        <w:pStyle w:val="Heading4"/>
      </w:pPr>
      <w:bookmarkStart w:id="10579" w:name="_Toc11247844"/>
      <w:bookmarkStart w:id="10580" w:name="_Toc27044988"/>
      <w:bookmarkStart w:id="10581" w:name="_Toc36034030"/>
      <w:bookmarkStart w:id="10582" w:name="_Toc45132177"/>
      <w:bookmarkStart w:id="10583" w:name="_Toc49776462"/>
      <w:bookmarkStart w:id="10584" w:name="_Toc51747382"/>
      <w:bookmarkStart w:id="10585" w:name="_Toc66360958"/>
      <w:bookmarkStart w:id="10586" w:name="_Toc68105463"/>
      <w:bookmarkStart w:id="10587" w:name="_Toc74756093"/>
      <w:bookmarkStart w:id="10588" w:name="_Toc105674970"/>
      <w:bookmarkStart w:id="10589" w:name="_Toc130503038"/>
      <w:bookmarkStart w:id="10590" w:name="_Toc153625826"/>
      <w:bookmarkStart w:id="10591" w:name="_Toc185506063"/>
      <w:bookmarkStart w:id="10592" w:name="_Toc209467834"/>
      <w:r w:rsidRPr="000A0A5F">
        <w:t>5.13.3.1</w:t>
      </w:r>
      <w:r w:rsidRPr="000A0A5F">
        <w:tab/>
        <w:t>General</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593" w:name="_Toc11247845"/>
      <w:bookmarkStart w:id="10594" w:name="_Toc27044989"/>
      <w:bookmarkStart w:id="10595" w:name="_Toc36034031"/>
      <w:bookmarkStart w:id="10596" w:name="_Toc45132178"/>
      <w:bookmarkStart w:id="10597" w:name="_Toc49776463"/>
      <w:bookmarkStart w:id="10598" w:name="_Toc51747383"/>
      <w:bookmarkStart w:id="10599" w:name="_Toc66360959"/>
      <w:bookmarkStart w:id="10600" w:name="_Toc68105464"/>
      <w:bookmarkStart w:id="10601" w:name="_Toc74756094"/>
      <w:bookmarkStart w:id="10602" w:name="_Toc105674971"/>
      <w:bookmarkStart w:id="10603" w:name="_Toc130503039"/>
      <w:bookmarkStart w:id="10604" w:name="_Toc153625827"/>
      <w:bookmarkStart w:id="10605" w:name="_Toc185506064"/>
      <w:bookmarkStart w:id="10606" w:name="_Toc209467835"/>
      <w:r w:rsidRPr="000A0A5F">
        <w:t>5.13.3.2</w:t>
      </w:r>
      <w:r w:rsidRPr="000A0A5F">
        <w:tab/>
        <w:t>Resource: NP Configurations</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37DB9C1F" w14:textId="77777777" w:rsidR="00CB0DD7" w:rsidRPr="000A0A5F" w:rsidRDefault="00CB0DD7">
      <w:pPr>
        <w:pStyle w:val="Heading5"/>
      </w:pPr>
      <w:bookmarkStart w:id="10607" w:name="_Toc11247846"/>
      <w:bookmarkStart w:id="10608" w:name="_Toc27044990"/>
      <w:bookmarkStart w:id="10609" w:name="_Toc36034032"/>
      <w:bookmarkStart w:id="10610" w:name="_Toc45132179"/>
      <w:bookmarkStart w:id="10611" w:name="_Toc49776464"/>
      <w:bookmarkStart w:id="10612" w:name="_Toc51747384"/>
      <w:bookmarkStart w:id="10613" w:name="_Toc66360960"/>
      <w:bookmarkStart w:id="10614" w:name="_Toc68105465"/>
      <w:bookmarkStart w:id="10615" w:name="_Toc74756095"/>
      <w:bookmarkStart w:id="10616" w:name="_Toc105674972"/>
      <w:bookmarkStart w:id="10617" w:name="_Toc130503040"/>
      <w:bookmarkStart w:id="10618" w:name="_Toc153625828"/>
      <w:bookmarkStart w:id="10619" w:name="_Toc185506065"/>
      <w:bookmarkStart w:id="10620" w:name="_Toc209467836"/>
      <w:r w:rsidRPr="000A0A5F">
        <w:t>5.13.3.2.1</w:t>
      </w:r>
      <w:r w:rsidRPr="000A0A5F">
        <w:tab/>
        <w:t>Introduction</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621" w:name="_Toc11247847"/>
      <w:bookmarkStart w:id="10622" w:name="_Toc27044991"/>
      <w:bookmarkStart w:id="10623" w:name="_Toc36034033"/>
      <w:bookmarkStart w:id="10624" w:name="_Toc45132180"/>
      <w:bookmarkStart w:id="10625" w:name="_Toc49776465"/>
      <w:bookmarkStart w:id="10626" w:name="_Toc51747385"/>
      <w:bookmarkStart w:id="10627" w:name="_Toc66360961"/>
      <w:bookmarkStart w:id="10628" w:name="_Toc68105466"/>
      <w:bookmarkStart w:id="10629" w:name="_Toc74756096"/>
      <w:bookmarkStart w:id="10630" w:name="_Toc105674973"/>
      <w:bookmarkStart w:id="10631" w:name="_Toc130503041"/>
      <w:bookmarkStart w:id="10632" w:name="_Toc153625829"/>
      <w:bookmarkStart w:id="10633" w:name="_Toc185506066"/>
      <w:bookmarkStart w:id="10634" w:name="_Toc209467837"/>
      <w:r w:rsidRPr="000A0A5F">
        <w:t>5.13.3.2.2</w:t>
      </w:r>
      <w:r w:rsidRPr="000A0A5F">
        <w:tab/>
        <w:t>Resource definition</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pPr>
        <w:rPr>
          <w:rFonts w:ascii="Arial" w:hAnsi="Arial" w:cs="Arial"/>
        </w:rPr>
      </w:pPr>
      <w:r w:rsidRPr="000A0A5F">
        <w:t>This resource shall support the resource URI variables defined in table 5.13.3.2.2-1</w:t>
      </w:r>
      <w:r w:rsidRPr="000A0A5F">
        <w:rPr>
          <w:rFonts w:ascii="Arial" w:hAnsi="Arial" w:cs="Arial"/>
        </w:rPr>
        <w:t>.</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635" w:name="_Toc11247848"/>
      <w:bookmarkStart w:id="10636" w:name="_Toc27044992"/>
      <w:bookmarkStart w:id="10637" w:name="_Toc36034034"/>
      <w:bookmarkStart w:id="10638" w:name="_Toc45132181"/>
      <w:bookmarkStart w:id="10639" w:name="_Toc49776466"/>
      <w:bookmarkStart w:id="10640" w:name="_Toc51747386"/>
      <w:bookmarkStart w:id="10641" w:name="_Toc66360962"/>
      <w:bookmarkStart w:id="10642" w:name="_Toc68105467"/>
      <w:bookmarkStart w:id="10643" w:name="_Toc74756097"/>
      <w:bookmarkStart w:id="10644" w:name="_Toc105674974"/>
      <w:bookmarkStart w:id="10645" w:name="_Toc130503042"/>
      <w:bookmarkStart w:id="10646" w:name="_Toc153625830"/>
      <w:bookmarkStart w:id="10647" w:name="_Toc185506067"/>
      <w:bookmarkStart w:id="10648" w:name="_Toc209467838"/>
      <w:r w:rsidRPr="000A0A5F">
        <w:t>5.13.3.2.3</w:t>
      </w:r>
      <w:r w:rsidRPr="000A0A5F">
        <w:tab/>
        <w:t>Resource methods</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0CF6349E" w14:textId="77777777" w:rsidR="00CB0DD7" w:rsidRPr="000A0A5F" w:rsidRDefault="00CB0DD7" w:rsidP="00233139">
      <w:pPr>
        <w:pStyle w:val="H6"/>
      </w:pPr>
      <w:bookmarkStart w:id="10649" w:name="_Toc11247849"/>
      <w:bookmarkStart w:id="10650" w:name="_Toc27044993"/>
      <w:bookmarkStart w:id="10651" w:name="_Toc36034035"/>
      <w:bookmarkStart w:id="10652" w:name="_Toc45132182"/>
      <w:bookmarkStart w:id="10653" w:name="_Toc49776467"/>
      <w:bookmarkStart w:id="10654" w:name="_Toc51747387"/>
      <w:bookmarkStart w:id="10655" w:name="_Toc66360963"/>
      <w:bookmarkStart w:id="10656" w:name="_Toc68105468"/>
      <w:bookmarkStart w:id="10657" w:name="_Toc74756098"/>
      <w:bookmarkStart w:id="10658" w:name="_Toc105674975"/>
      <w:bookmarkStart w:id="10659" w:name="_Toc130503043"/>
      <w:bookmarkStart w:id="10660" w:name="_Toc153625831"/>
      <w:bookmarkStart w:id="10661" w:name="_Toc185506068"/>
      <w:bookmarkStart w:id="10662" w:name="_Toc209467839"/>
      <w:r w:rsidRPr="000A0A5F">
        <w:t>5.13.3.2.3.1</w:t>
      </w:r>
      <w:r w:rsidRPr="000A0A5F">
        <w:tab/>
        <w:t>GET</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663" w:name="_Toc11247850"/>
      <w:bookmarkStart w:id="10664" w:name="_Toc27044994"/>
      <w:bookmarkStart w:id="10665" w:name="_Toc36034036"/>
      <w:bookmarkStart w:id="10666" w:name="_Toc45132183"/>
      <w:bookmarkStart w:id="10667" w:name="_Toc49776468"/>
      <w:bookmarkStart w:id="10668" w:name="_Toc51747388"/>
      <w:bookmarkStart w:id="10669" w:name="_Toc66360964"/>
      <w:bookmarkStart w:id="10670" w:name="_Toc68105469"/>
      <w:bookmarkStart w:id="10671" w:name="_Toc74756099"/>
      <w:bookmarkStart w:id="10672" w:name="_Toc105674976"/>
      <w:bookmarkStart w:id="10673" w:name="_Toc130503044"/>
      <w:bookmarkStart w:id="10674" w:name="_Toc153625832"/>
      <w:bookmarkStart w:id="10675" w:name="_Toc185506069"/>
      <w:bookmarkStart w:id="10676" w:name="_Toc209467840"/>
      <w:r w:rsidRPr="000A0A5F">
        <w:t>5.13.3.2.3.2</w:t>
      </w:r>
      <w:r w:rsidRPr="000A0A5F">
        <w:tab/>
        <w:t>PUT</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677" w:name="_Toc11247851"/>
      <w:bookmarkStart w:id="10678" w:name="_Toc27044995"/>
      <w:bookmarkStart w:id="10679" w:name="_Toc36034037"/>
      <w:bookmarkStart w:id="10680" w:name="_Toc45132184"/>
      <w:bookmarkStart w:id="10681" w:name="_Toc49776469"/>
      <w:bookmarkStart w:id="10682" w:name="_Toc51747389"/>
      <w:bookmarkStart w:id="10683" w:name="_Toc66360965"/>
      <w:bookmarkStart w:id="10684" w:name="_Toc68105470"/>
      <w:bookmarkStart w:id="10685" w:name="_Toc74756100"/>
      <w:bookmarkStart w:id="10686" w:name="_Toc105674977"/>
      <w:bookmarkStart w:id="10687" w:name="_Toc130503045"/>
      <w:bookmarkStart w:id="10688" w:name="_Toc153625833"/>
      <w:bookmarkStart w:id="10689" w:name="_Toc185506070"/>
      <w:bookmarkStart w:id="10690" w:name="_Toc209467841"/>
      <w:r w:rsidRPr="000A0A5F">
        <w:t>5.13.3.2.3.3</w:t>
      </w:r>
      <w:r w:rsidRPr="000A0A5F">
        <w:tab/>
        <w:t>PATCH</w:t>
      </w:r>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691" w:name="_Toc11247852"/>
      <w:bookmarkStart w:id="10692" w:name="_Toc27044996"/>
      <w:bookmarkStart w:id="10693" w:name="_Toc36034038"/>
      <w:bookmarkStart w:id="10694" w:name="_Toc45132185"/>
      <w:bookmarkStart w:id="10695" w:name="_Toc49776470"/>
      <w:bookmarkStart w:id="10696" w:name="_Toc51747390"/>
      <w:bookmarkStart w:id="10697" w:name="_Toc66360966"/>
      <w:bookmarkStart w:id="10698" w:name="_Toc68105471"/>
      <w:bookmarkStart w:id="10699" w:name="_Toc74756101"/>
      <w:bookmarkStart w:id="10700" w:name="_Toc105674978"/>
      <w:bookmarkStart w:id="10701" w:name="_Toc130503046"/>
      <w:bookmarkStart w:id="10702" w:name="_Toc153625834"/>
      <w:bookmarkStart w:id="10703" w:name="_Toc185506071"/>
      <w:bookmarkStart w:id="10704" w:name="_Toc209467842"/>
      <w:r w:rsidRPr="000A0A5F">
        <w:t>5.13.3.2.3.4</w:t>
      </w:r>
      <w:r w:rsidRPr="000A0A5F">
        <w:tab/>
        <w:t>POST</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705" w:name="_Toc11247853"/>
      <w:bookmarkStart w:id="10706" w:name="_Toc27044997"/>
      <w:bookmarkStart w:id="10707" w:name="_Toc36034039"/>
      <w:bookmarkStart w:id="10708" w:name="_Toc45132186"/>
      <w:bookmarkStart w:id="10709" w:name="_Toc49776471"/>
      <w:bookmarkStart w:id="10710" w:name="_Toc51747391"/>
      <w:bookmarkStart w:id="10711" w:name="_Toc66360967"/>
      <w:bookmarkStart w:id="10712" w:name="_Toc68105472"/>
      <w:bookmarkStart w:id="10713" w:name="_Toc74756102"/>
      <w:bookmarkStart w:id="10714" w:name="_Toc105674979"/>
      <w:bookmarkStart w:id="10715" w:name="_Toc130503047"/>
      <w:bookmarkStart w:id="10716" w:name="_Toc153625835"/>
      <w:bookmarkStart w:id="10717" w:name="_Toc185506072"/>
      <w:bookmarkStart w:id="10718" w:name="_Toc209467843"/>
      <w:r w:rsidRPr="000A0A5F">
        <w:t>5.13.3.2.3.5</w:t>
      </w:r>
      <w:r w:rsidRPr="000A0A5F">
        <w:tab/>
        <w:t>DELETE</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719" w:name="_Toc11247854"/>
      <w:bookmarkStart w:id="10720" w:name="_Toc27044998"/>
      <w:bookmarkStart w:id="10721" w:name="_Toc36034040"/>
      <w:bookmarkStart w:id="10722" w:name="_Toc45132187"/>
      <w:bookmarkStart w:id="10723" w:name="_Toc49776472"/>
      <w:bookmarkStart w:id="10724" w:name="_Toc51747392"/>
      <w:bookmarkStart w:id="10725" w:name="_Toc66360968"/>
      <w:bookmarkStart w:id="10726" w:name="_Toc68105473"/>
      <w:bookmarkStart w:id="10727" w:name="_Toc74756103"/>
      <w:bookmarkStart w:id="10728" w:name="_Toc105674980"/>
      <w:bookmarkStart w:id="10729" w:name="_Toc130503048"/>
      <w:bookmarkStart w:id="10730" w:name="_Toc153625836"/>
      <w:bookmarkStart w:id="10731" w:name="_Toc185506073"/>
      <w:bookmarkStart w:id="10732" w:name="_Toc209467844"/>
      <w:r w:rsidRPr="000A0A5F">
        <w:t>5.13.3.3</w:t>
      </w:r>
      <w:r w:rsidRPr="000A0A5F">
        <w:tab/>
        <w:t>Resource: Individual NP Configuration</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7529F78B" w14:textId="77777777" w:rsidR="00CB0DD7" w:rsidRPr="000A0A5F" w:rsidRDefault="00CB0DD7">
      <w:pPr>
        <w:pStyle w:val="Heading5"/>
      </w:pPr>
      <w:bookmarkStart w:id="10733" w:name="_Toc11247855"/>
      <w:bookmarkStart w:id="10734" w:name="_Toc27044999"/>
      <w:bookmarkStart w:id="10735" w:name="_Toc36034041"/>
      <w:bookmarkStart w:id="10736" w:name="_Toc45132188"/>
      <w:bookmarkStart w:id="10737" w:name="_Toc49776473"/>
      <w:bookmarkStart w:id="10738" w:name="_Toc51747393"/>
      <w:bookmarkStart w:id="10739" w:name="_Toc66360969"/>
      <w:bookmarkStart w:id="10740" w:name="_Toc68105474"/>
      <w:bookmarkStart w:id="10741" w:name="_Toc74756104"/>
      <w:bookmarkStart w:id="10742" w:name="_Toc105674981"/>
      <w:bookmarkStart w:id="10743" w:name="_Toc130503049"/>
      <w:bookmarkStart w:id="10744" w:name="_Toc153625837"/>
      <w:bookmarkStart w:id="10745" w:name="_Toc185506074"/>
      <w:bookmarkStart w:id="10746" w:name="_Toc209467845"/>
      <w:r w:rsidRPr="000A0A5F">
        <w:t>5.13.3.3.1</w:t>
      </w:r>
      <w:r w:rsidRPr="000A0A5F">
        <w:tab/>
        <w:t>Introduction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747" w:name="_Toc11247856"/>
      <w:bookmarkStart w:id="10748" w:name="_Toc27045000"/>
      <w:bookmarkStart w:id="10749" w:name="_Toc36034042"/>
      <w:bookmarkStart w:id="10750" w:name="_Toc45132189"/>
      <w:bookmarkStart w:id="10751" w:name="_Toc49776474"/>
      <w:bookmarkStart w:id="10752" w:name="_Toc51747394"/>
      <w:bookmarkStart w:id="10753" w:name="_Toc66360970"/>
      <w:bookmarkStart w:id="10754" w:name="_Toc68105475"/>
      <w:bookmarkStart w:id="10755" w:name="_Toc74756105"/>
      <w:bookmarkStart w:id="10756" w:name="_Toc105674982"/>
      <w:bookmarkStart w:id="10757" w:name="_Toc130503050"/>
      <w:bookmarkStart w:id="10758" w:name="_Toc153625838"/>
      <w:bookmarkStart w:id="10759" w:name="_Toc185506075"/>
      <w:bookmarkStart w:id="10760" w:name="_Toc209467846"/>
      <w:r w:rsidRPr="000A0A5F">
        <w:t>5.13.3.3.2</w:t>
      </w:r>
      <w:r w:rsidRPr="000A0A5F">
        <w:tab/>
        <w:t>Resource definition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pPr>
        <w:rPr>
          <w:rFonts w:ascii="Arial" w:hAnsi="Arial" w:cs="Arial"/>
        </w:rPr>
      </w:pPr>
      <w:r w:rsidRPr="000A0A5F">
        <w:t>This resource shall support the resource URI variables defined in table 5.13.3.3.2-1</w:t>
      </w:r>
      <w:r w:rsidRPr="000A0A5F">
        <w:rPr>
          <w:rFonts w:ascii="Arial" w:hAnsi="Arial" w:cs="Arial"/>
        </w:rPr>
        <w:t>.</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761" w:name="_Toc11247857"/>
      <w:bookmarkStart w:id="10762" w:name="_Toc27045001"/>
      <w:bookmarkStart w:id="10763" w:name="_Toc36034043"/>
      <w:bookmarkStart w:id="10764" w:name="_Toc45132190"/>
      <w:bookmarkStart w:id="10765" w:name="_Toc49776475"/>
      <w:bookmarkStart w:id="10766" w:name="_Toc51747395"/>
      <w:bookmarkStart w:id="10767" w:name="_Toc66360971"/>
      <w:bookmarkStart w:id="10768" w:name="_Toc68105476"/>
      <w:bookmarkStart w:id="10769" w:name="_Toc74756106"/>
      <w:bookmarkStart w:id="10770" w:name="_Toc105674983"/>
      <w:bookmarkStart w:id="10771" w:name="_Toc130503051"/>
      <w:bookmarkStart w:id="10772" w:name="_Toc153625839"/>
      <w:bookmarkStart w:id="10773" w:name="_Toc185506076"/>
      <w:bookmarkStart w:id="10774" w:name="_Toc209467847"/>
      <w:r w:rsidRPr="000A0A5F">
        <w:lastRenderedPageBreak/>
        <w:t>5.13.3.3.3</w:t>
      </w:r>
      <w:r w:rsidRPr="000A0A5F">
        <w:tab/>
        <w:t>Resource methods</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BCBAADD" w14:textId="77777777" w:rsidR="00CB0DD7" w:rsidRPr="000A0A5F" w:rsidRDefault="00CB0DD7" w:rsidP="00233139">
      <w:pPr>
        <w:pStyle w:val="H6"/>
      </w:pPr>
      <w:bookmarkStart w:id="10775" w:name="_Toc11247858"/>
      <w:bookmarkStart w:id="10776" w:name="_Toc27045002"/>
      <w:bookmarkStart w:id="10777" w:name="_Toc36034044"/>
      <w:bookmarkStart w:id="10778" w:name="_Toc45132191"/>
      <w:bookmarkStart w:id="10779" w:name="_Toc49776476"/>
      <w:bookmarkStart w:id="10780" w:name="_Toc51747396"/>
      <w:bookmarkStart w:id="10781" w:name="_Toc66360972"/>
      <w:bookmarkStart w:id="10782" w:name="_Toc68105477"/>
      <w:bookmarkStart w:id="10783" w:name="_Toc74756107"/>
      <w:bookmarkStart w:id="10784" w:name="_Toc105674984"/>
      <w:bookmarkStart w:id="10785" w:name="_Toc130503052"/>
      <w:bookmarkStart w:id="10786" w:name="_Toc153625840"/>
      <w:bookmarkStart w:id="10787" w:name="_Toc185506077"/>
      <w:bookmarkStart w:id="10788" w:name="_Toc209467848"/>
      <w:r w:rsidRPr="000A0A5F">
        <w:t>5.13.3.3.3.1</w:t>
      </w:r>
      <w:r w:rsidRPr="000A0A5F">
        <w:tab/>
        <w:t>GET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789" w:name="_Toc11247859"/>
      <w:bookmarkStart w:id="10790" w:name="_Toc27045003"/>
      <w:bookmarkStart w:id="10791" w:name="_Toc36034045"/>
      <w:bookmarkStart w:id="10792" w:name="_Toc45132192"/>
      <w:bookmarkStart w:id="10793" w:name="_Toc49776477"/>
      <w:bookmarkStart w:id="10794" w:name="_Toc51747397"/>
      <w:bookmarkStart w:id="10795" w:name="_Toc66360973"/>
      <w:bookmarkStart w:id="10796" w:name="_Toc68105478"/>
      <w:bookmarkStart w:id="10797" w:name="_Toc74756108"/>
      <w:bookmarkStart w:id="10798" w:name="_Toc105674985"/>
      <w:bookmarkStart w:id="10799" w:name="_Toc130503053"/>
      <w:bookmarkStart w:id="10800" w:name="_Toc153625841"/>
      <w:bookmarkStart w:id="10801" w:name="_Toc185506078"/>
      <w:bookmarkStart w:id="10802" w:name="_Toc209467849"/>
      <w:r w:rsidRPr="000A0A5F">
        <w:t>5.13.3.3.3.2</w:t>
      </w:r>
      <w:r w:rsidRPr="000A0A5F">
        <w:tab/>
        <w:t>PUT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803" w:name="_Toc11247860"/>
      <w:bookmarkStart w:id="10804" w:name="_Toc27045004"/>
      <w:bookmarkStart w:id="10805" w:name="_Toc36034046"/>
      <w:bookmarkStart w:id="10806" w:name="_Toc45132193"/>
      <w:bookmarkStart w:id="10807" w:name="_Toc49776478"/>
      <w:bookmarkStart w:id="10808" w:name="_Toc51747398"/>
      <w:bookmarkStart w:id="10809" w:name="_Toc66360974"/>
      <w:bookmarkStart w:id="10810" w:name="_Toc68105479"/>
      <w:bookmarkStart w:id="10811" w:name="_Toc74756109"/>
      <w:bookmarkStart w:id="10812" w:name="_Toc105674986"/>
      <w:bookmarkStart w:id="10813" w:name="_Toc130503054"/>
      <w:bookmarkStart w:id="10814" w:name="_Toc153625842"/>
      <w:bookmarkStart w:id="10815" w:name="_Toc185506079"/>
      <w:bookmarkStart w:id="10816" w:name="_Toc209467850"/>
      <w:r w:rsidRPr="000A0A5F">
        <w:t>5.13.3.3.3.3</w:t>
      </w:r>
      <w:r w:rsidRPr="000A0A5F">
        <w:tab/>
        <w:t>PATCH</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817" w:name="_Toc11247861"/>
      <w:bookmarkStart w:id="10818" w:name="_Toc27045005"/>
      <w:bookmarkStart w:id="10819" w:name="_Toc36034047"/>
      <w:bookmarkStart w:id="10820" w:name="_Toc45132194"/>
      <w:bookmarkStart w:id="10821" w:name="_Toc49776479"/>
      <w:bookmarkStart w:id="10822" w:name="_Toc51747399"/>
      <w:bookmarkStart w:id="10823" w:name="_Toc66360975"/>
      <w:bookmarkStart w:id="10824" w:name="_Toc68105480"/>
      <w:bookmarkStart w:id="10825" w:name="_Toc74756110"/>
      <w:bookmarkStart w:id="10826" w:name="_Toc105674987"/>
      <w:bookmarkStart w:id="10827" w:name="_Toc130503055"/>
      <w:bookmarkStart w:id="10828" w:name="_Toc153625843"/>
      <w:bookmarkStart w:id="10829" w:name="_Toc185506080"/>
      <w:bookmarkStart w:id="10830" w:name="_Toc209467851"/>
      <w:r w:rsidRPr="000A0A5F">
        <w:t>5.13.3.3.3.4</w:t>
      </w:r>
      <w:r w:rsidRPr="000A0A5F">
        <w:tab/>
        <w:t>POST</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831" w:name="_Toc11247862"/>
      <w:bookmarkStart w:id="10832" w:name="_Toc27045006"/>
      <w:bookmarkStart w:id="10833" w:name="_Toc36034048"/>
      <w:bookmarkStart w:id="10834" w:name="_Toc45132195"/>
      <w:bookmarkStart w:id="10835" w:name="_Toc49776480"/>
      <w:bookmarkStart w:id="10836" w:name="_Toc51747400"/>
      <w:bookmarkStart w:id="10837" w:name="_Toc66360976"/>
      <w:bookmarkStart w:id="10838" w:name="_Toc68105481"/>
      <w:bookmarkStart w:id="10839" w:name="_Toc74756111"/>
      <w:bookmarkStart w:id="10840" w:name="_Toc105674988"/>
      <w:bookmarkStart w:id="10841" w:name="_Toc130503056"/>
      <w:bookmarkStart w:id="10842" w:name="_Toc153625844"/>
      <w:bookmarkStart w:id="10843" w:name="_Toc185506081"/>
      <w:bookmarkStart w:id="10844" w:name="_Toc209467852"/>
      <w:r w:rsidRPr="000A0A5F">
        <w:t>5.13.3.3.3.5</w:t>
      </w:r>
      <w:r w:rsidRPr="000A0A5F">
        <w:tab/>
        <w:t>DELETE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845" w:name="_Toc11247863"/>
      <w:bookmarkStart w:id="10846" w:name="_Toc27045007"/>
      <w:bookmarkStart w:id="10847" w:name="_Toc36034049"/>
      <w:bookmarkStart w:id="10848" w:name="_Toc45132196"/>
      <w:bookmarkStart w:id="10849" w:name="_Toc49776481"/>
      <w:bookmarkStart w:id="10850" w:name="_Toc51747401"/>
      <w:bookmarkStart w:id="10851" w:name="_Toc66360977"/>
      <w:bookmarkStart w:id="10852" w:name="_Toc68105482"/>
      <w:bookmarkStart w:id="10853" w:name="_Toc74756112"/>
      <w:bookmarkStart w:id="10854" w:name="_Toc105674989"/>
      <w:bookmarkStart w:id="10855" w:name="_Toc130503057"/>
      <w:bookmarkStart w:id="10856" w:name="_Toc153625845"/>
      <w:bookmarkStart w:id="10857" w:name="_Toc185506082"/>
      <w:bookmarkStart w:id="10858" w:name="_Toc209467853"/>
      <w:r w:rsidRPr="000A0A5F">
        <w:t>5.13.3.4</w:t>
      </w:r>
      <w:r w:rsidRPr="000A0A5F">
        <w:tab/>
        <w:t>Void</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7AB5DCC0" w14:textId="77777777" w:rsidR="00CB0DD7" w:rsidRPr="000A0A5F" w:rsidRDefault="00CB0DD7">
      <w:pPr>
        <w:pStyle w:val="Heading3"/>
      </w:pPr>
      <w:bookmarkStart w:id="10859" w:name="_Toc66360978"/>
      <w:bookmarkStart w:id="10860" w:name="_Toc68105483"/>
      <w:bookmarkStart w:id="10861" w:name="_Toc74756113"/>
      <w:bookmarkStart w:id="10862" w:name="_Toc105674990"/>
      <w:bookmarkStart w:id="10863" w:name="_Toc130503058"/>
      <w:bookmarkStart w:id="10864" w:name="_Toc153625846"/>
      <w:bookmarkStart w:id="10865" w:name="_Toc185506083"/>
      <w:bookmarkStart w:id="10866" w:name="_Toc209467854"/>
      <w:r w:rsidRPr="000A0A5F">
        <w:t>5.13.</w:t>
      </w:r>
      <w:r w:rsidR="002C1CAD" w:rsidRPr="000A0A5F">
        <w:t>3A</w:t>
      </w:r>
      <w:r w:rsidRPr="000A0A5F">
        <w:tab/>
        <w:t>Notifications</w:t>
      </w:r>
      <w:bookmarkEnd w:id="10859"/>
      <w:bookmarkEnd w:id="10860"/>
      <w:bookmarkEnd w:id="10861"/>
      <w:bookmarkEnd w:id="10862"/>
      <w:bookmarkEnd w:id="10863"/>
      <w:bookmarkEnd w:id="10864"/>
      <w:bookmarkEnd w:id="10865"/>
      <w:bookmarkEnd w:id="10866"/>
    </w:p>
    <w:p w14:paraId="2DE2994D" w14:textId="77777777" w:rsidR="00CB0DD7" w:rsidRPr="000A0A5F" w:rsidRDefault="00CB0DD7">
      <w:pPr>
        <w:pStyle w:val="Heading4"/>
      </w:pPr>
      <w:bookmarkStart w:id="10867" w:name="_Toc66360979"/>
      <w:bookmarkStart w:id="10868" w:name="_Toc68105484"/>
      <w:bookmarkStart w:id="10869" w:name="_Toc74756114"/>
      <w:bookmarkStart w:id="10870" w:name="_Toc105674991"/>
      <w:bookmarkStart w:id="10871" w:name="_Toc130503059"/>
      <w:bookmarkStart w:id="10872" w:name="_Toc153625847"/>
      <w:bookmarkStart w:id="10873" w:name="_Toc185506084"/>
      <w:bookmarkStart w:id="10874" w:name="_Toc209467855"/>
      <w:r w:rsidRPr="000A0A5F">
        <w:t>5.13.</w:t>
      </w:r>
      <w:r w:rsidR="002C1CAD" w:rsidRPr="000A0A5F">
        <w:t>3A</w:t>
      </w:r>
      <w:r w:rsidRPr="000A0A5F">
        <w:t>.1</w:t>
      </w:r>
      <w:r w:rsidRPr="000A0A5F">
        <w:tab/>
        <w:t>General</w:t>
      </w:r>
      <w:bookmarkEnd w:id="10867"/>
      <w:bookmarkEnd w:id="10868"/>
      <w:bookmarkEnd w:id="10869"/>
      <w:bookmarkEnd w:id="10870"/>
      <w:bookmarkEnd w:id="10871"/>
      <w:bookmarkEnd w:id="10872"/>
      <w:bookmarkEnd w:id="10873"/>
      <w:bookmarkEnd w:id="1087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pPr>
              <w:pStyle w:val="TAC"/>
              <w:jc w:val="left"/>
              <w:rPr>
                <w:lang w:val="en-US"/>
              </w:rPr>
            </w:pPr>
            <w:r w:rsidRPr="000A0A5F">
              <w:rPr>
                <w:rFonts w:eastAsia="MS Mincho"/>
                <w:lang w:eastAsia="ja-JP"/>
              </w:rPr>
              <w:t xml:space="preserve">Configuration </w:t>
            </w:r>
            <w:r w:rsidRPr="000A0A5F">
              <w:rPr>
                <w:rFonts w:eastAsia="MS Mincho" w:hint="eastAsia"/>
                <w:lang w:eastAsia="ja-JP"/>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875" w:name="_Toc66360980"/>
      <w:bookmarkStart w:id="10876" w:name="_Toc68105485"/>
      <w:bookmarkStart w:id="10877" w:name="_Toc74756115"/>
      <w:bookmarkStart w:id="10878" w:name="_Toc105674992"/>
      <w:bookmarkStart w:id="10879" w:name="_Toc130503060"/>
      <w:bookmarkStart w:id="10880" w:name="_Toc153625848"/>
      <w:bookmarkStart w:id="10881" w:name="_Toc185506085"/>
      <w:bookmarkStart w:id="10882" w:name="_Toc209467856"/>
      <w:r w:rsidRPr="000A0A5F">
        <w:t>5.13.</w:t>
      </w:r>
      <w:r w:rsidR="002C1CAD" w:rsidRPr="000A0A5F">
        <w:t>3A</w:t>
      </w:r>
      <w:r w:rsidRPr="000A0A5F">
        <w:t>.2</w:t>
      </w:r>
      <w:r w:rsidRPr="000A0A5F">
        <w:tab/>
        <w:t>Configuration Notification</w:t>
      </w:r>
      <w:bookmarkEnd w:id="10875"/>
      <w:bookmarkEnd w:id="10876"/>
      <w:bookmarkEnd w:id="10877"/>
      <w:bookmarkEnd w:id="10878"/>
      <w:bookmarkEnd w:id="10879"/>
      <w:bookmarkEnd w:id="10880"/>
      <w:bookmarkEnd w:id="10881"/>
      <w:bookmarkEnd w:id="10882"/>
    </w:p>
    <w:p w14:paraId="1054B37C" w14:textId="77777777" w:rsidR="00CB0DD7" w:rsidRPr="000A0A5F" w:rsidRDefault="00CB0DD7">
      <w:pPr>
        <w:pStyle w:val="Heading5"/>
        <w:rPr>
          <w:noProof/>
        </w:rPr>
      </w:pPr>
      <w:bookmarkStart w:id="10883" w:name="_Toc66360981"/>
      <w:bookmarkStart w:id="10884" w:name="_Toc68105486"/>
      <w:bookmarkStart w:id="10885" w:name="_Toc74756116"/>
      <w:bookmarkStart w:id="10886" w:name="_Toc105674993"/>
      <w:bookmarkStart w:id="10887" w:name="_Toc130503061"/>
      <w:bookmarkStart w:id="10888" w:name="_Toc153625849"/>
      <w:bookmarkStart w:id="10889" w:name="_Toc185506086"/>
      <w:bookmarkStart w:id="10890" w:name="_Toc209467857"/>
      <w:r w:rsidRPr="000A0A5F">
        <w:t>5.13.</w:t>
      </w:r>
      <w:r w:rsidR="002C1CAD" w:rsidRPr="000A0A5F">
        <w:t>3A</w:t>
      </w:r>
      <w:r w:rsidRPr="000A0A5F">
        <w:t>.2</w:t>
      </w:r>
      <w:r w:rsidRPr="000A0A5F">
        <w:rPr>
          <w:noProof/>
        </w:rPr>
        <w:t>.1</w:t>
      </w:r>
      <w:r w:rsidRPr="000A0A5F">
        <w:rPr>
          <w:noProof/>
        </w:rPr>
        <w:tab/>
        <w:t>Description</w:t>
      </w:r>
      <w:bookmarkEnd w:id="10883"/>
      <w:bookmarkEnd w:id="10884"/>
      <w:bookmarkEnd w:id="10885"/>
      <w:bookmarkEnd w:id="10886"/>
      <w:bookmarkEnd w:id="10887"/>
      <w:bookmarkEnd w:id="10888"/>
      <w:bookmarkEnd w:id="10889"/>
      <w:bookmarkEnd w:id="1089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891" w:name="_Toc66360982"/>
      <w:bookmarkStart w:id="10892" w:name="_Toc68105487"/>
      <w:bookmarkStart w:id="10893" w:name="_Toc74756117"/>
      <w:bookmarkStart w:id="10894" w:name="_Toc105674994"/>
      <w:bookmarkStart w:id="10895" w:name="_Toc130503062"/>
      <w:bookmarkStart w:id="10896" w:name="_Toc153625850"/>
      <w:bookmarkStart w:id="10897" w:name="_Toc185506087"/>
      <w:bookmarkStart w:id="10898" w:name="_Toc209467858"/>
      <w:r w:rsidRPr="000A0A5F">
        <w:t>5.13.</w:t>
      </w:r>
      <w:r w:rsidR="002C1CAD" w:rsidRPr="000A0A5F">
        <w:t>3A</w:t>
      </w:r>
      <w:r w:rsidRPr="000A0A5F">
        <w:t>.2</w:t>
      </w:r>
      <w:r w:rsidRPr="000A0A5F">
        <w:rPr>
          <w:noProof/>
        </w:rPr>
        <w:t>.2</w:t>
      </w:r>
      <w:r w:rsidRPr="000A0A5F">
        <w:rPr>
          <w:noProof/>
        </w:rPr>
        <w:tab/>
        <w:t>Target URI</w:t>
      </w:r>
      <w:bookmarkEnd w:id="10891"/>
      <w:bookmarkEnd w:id="10892"/>
      <w:bookmarkEnd w:id="10893"/>
      <w:bookmarkEnd w:id="10894"/>
      <w:bookmarkEnd w:id="10895"/>
      <w:bookmarkEnd w:id="10896"/>
      <w:bookmarkEnd w:id="10897"/>
      <w:bookmarkEnd w:id="10898"/>
    </w:p>
    <w:p w14:paraId="666B199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5.13.3a.2</w:t>
      </w:r>
      <w:r w:rsidRPr="000A0A5F">
        <w:rPr>
          <w:noProof/>
        </w:rPr>
        <w:t>.2-1</w:t>
      </w:r>
      <w:r w:rsidRPr="000A0A5F">
        <w:rPr>
          <w:rFonts w:ascii="Arial" w:hAnsi="Arial" w:cs="Arial"/>
          <w:noProof/>
        </w:rPr>
        <w:t>.</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899" w:name="_Toc66360983"/>
      <w:bookmarkStart w:id="10900" w:name="_Toc68105488"/>
      <w:bookmarkStart w:id="10901" w:name="_Toc74756118"/>
      <w:bookmarkStart w:id="10902" w:name="_Toc105674995"/>
      <w:bookmarkStart w:id="10903" w:name="_Toc130503063"/>
      <w:bookmarkStart w:id="10904" w:name="_Toc153625851"/>
      <w:bookmarkStart w:id="10905" w:name="_Toc185506088"/>
      <w:bookmarkStart w:id="10906" w:name="_Toc209467859"/>
      <w:r w:rsidRPr="000A0A5F">
        <w:t>5.13.</w:t>
      </w:r>
      <w:r w:rsidR="002C1CAD" w:rsidRPr="000A0A5F">
        <w:t>3A</w:t>
      </w:r>
      <w:r w:rsidRPr="000A0A5F">
        <w:t>.2</w:t>
      </w:r>
      <w:r w:rsidRPr="000A0A5F">
        <w:rPr>
          <w:noProof/>
        </w:rPr>
        <w:t>.3</w:t>
      </w:r>
      <w:r w:rsidRPr="000A0A5F">
        <w:rPr>
          <w:noProof/>
        </w:rPr>
        <w:tab/>
        <w:t>Standard Methods</w:t>
      </w:r>
      <w:bookmarkEnd w:id="10899"/>
      <w:bookmarkEnd w:id="10900"/>
      <w:bookmarkEnd w:id="10901"/>
      <w:bookmarkEnd w:id="10902"/>
      <w:bookmarkEnd w:id="10903"/>
      <w:bookmarkEnd w:id="10904"/>
      <w:bookmarkEnd w:id="10905"/>
      <w:bookmarkEnd w:id="10906"/>
    </w:p>
    <w:p w14:paraId="6913DA32" w14:textId="77777777" w:rsidR="00CB0DD7" w:rsidRPr="000A0A5F" w:rsidRDefault="00CB0DD7" w:rsidP="00233139">
      <w:pPr>
        <w:pStyle w:val="H6"/>
        <w:rPr>
          <w:noProof/>
        </w:rPr>
      </w:pPr>
      <w:bookmarkStart w:id="10907" w:name="_Toc66360984"/>
      <w:bookmarkStart w:id="10908" w:name="_Toc68105489"/>
      <w:bookmarkStart w:id="10909" w:name="_Toc74756119"/>
      <w:bookmarkStart w:id="10910" w:name="_Toc105674996"/>
      <w:bookmarkStart w:id="10911" w:name="_Toc130503064"/>
      <w:bookmarkStart w:id="10912" w:name="_Toc153625852"/>
      <w:bookmarkStart w:id="10913" w:name="_Toc185506089"/>
      <w:bookmarkStart w:id="10914" w:name="_Toc209467860"/>
      <w:r w:rsidRPr="000A0A5F">
        <w:t>5.13.</w:t>
      </w:r>
      <w:r w:rsidR="002C1CAD" w:rsidRPr="000A0A5F">
        <w:t>3A</w:t>
      </w:r>
      <w:r w:rsidRPr="000A0A5F">
        <w:t>.2.3</w:t>
      </w:r>
      <w:r w:rsidRPr="000A0A5F">
        <w:rPr>
          <w:noProof/>
        </w:rPr>
        <w:t>.1</w:t>
      </w:r>
      <w:r w:rsidRPr="000A0A5F">
        <w:rPr>
          <w:noProof/>
        </w:rPr>
        <w:tab/>
      </w:r>
      <w:r w:rsidRPr="000A0A5F">
        <w:t>Notification via POST</w:t>
      </w:r>
      <w:bookmarkEnd w:id="10907"/>
      <w:bookmarkEnd w:id="10908"/>
      <w:bookmarkEnd w:id="10909"/>
      <w:bookmarkEnd w:id="10910"/>
      <w:bookmarkEnd w:id="10911"/>
      <w:bookmarkEnd w:id="10912"/>
      <w:bookmarkEnd w:id="10913"/>
      <w:bookmarkEnd w:id="10914"/>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915" w:name="_Toc66360985"/>
      <w:bookmarkStart w:id="10916" w:name="_Toc68105490"/>
      <w:bookmarkStart w:id="10917" w:name="_Toc74756120"/>
      <w:bookmarkStart w:id="10918" w:name="_Toc105674997"/>
      <w:bookmarkStart w:id="10919" w:name="_Toc130503065"/>
      <w:bookmarkStart w:id="10920" w:name="_Toc153625853"/>
      <w:bookmarkStart w:id="10921" w:name="_Toc185506090"/>
      <w:bookmarkStart w:id="10922" w:name="_Toc209467861"/>
      <w:r w:rsidRPr="000A0A5F">
        <w:t>5.13.3a.2.3</w:t>
      </w:r>
      <w:r w:rsidRPr="000A0A5F">
        <w:rPr>
          <w:noProof/>
        </w:rPr>
        <w:t>.2</w:t>
      </w:r>
      <w:r w:rsidRPr="000A0A5F">
        <w:rPr>
          <w:noProof/>
        </w:rPr>
        <w:tab/>
      </w:r>
      <w:r w:rsidRPr="000A0A5F">
        <w:t>Notification via Websocket</w:t>
      </w:r>
      <w:bookmarkEnd w:id="10915"/>
      <w:bookmarkEnd w:id="10916"/>
      <w:bookmarkEnd w:id="10917"/>
      <w:bookmarkEnd w:id="10918"/>
      <w:bookmarkEnd w:id="10919"/>
      <w:bookmarkEnd w:id="10920"/>
      <w:bookmarkEnd w:id="10921"/>
      <w:bookmarkEnd w:id="10922"/>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923" w:name="_Toc11247869"/>
      <w:bookmarkStart w:id="10924" w:name="_Toc27045013"/>
      <w:bookmarkStart w:id="10925" w:name="_Toc36034055"/>
      <w:bookmarkStart w:id="10926" w:name="_Toc45132202"/>
      <w:bookmarkStart w:id="10927" w:name="_Toc49776487"/>
      <w:bookmarkStart w:id="10928" w:name="_Toc51747407"/>
      <w:bookmarkStart w:id="10929" w:name="_Toc66360986"/>
      <w:bookmarkStart w:id="10930" w:name="_Toc68105491"/>
      <w:bookmarkStart w:id="10931" w:name="_Toc74756121"/>
      <w:bookmarkStart w:id="10932" w:name="_Toc105674998"/>
      <w:bookmarkStart w:id="10933" w:name="_Toc130503066"/>
      <w:bookmarkStart w:id="10934" w:name="_Toc153625854"/>
      <w:bookmarkStart w:id="10935" w:name="_Toc185506091"/>
      <w:bookmarkStart w:id="10936" w:name="_Toc209467862"/>
      <w:r w:rsidRPr="000A0A5F">
        <w:t>5.13.4</w:t>
      </w:r>
      <w:r w:rsidRPr="000A0A5F">
        <w:tab/>
        <w:t>Used Features</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937" w:name="_Toc11247870"/>
      <w:bookmarkStart w:id="10938" w:name="_Toc27045014"/>
      <w:bookmarkStart w:id="10939" w:name="_Toc36034056"/>
      <w:bookmarkStart w:id="10940" w:name="_Toc45132203"/>
      <w:bookmarkStart w:id="10941" w:name="_Toc49776488"/>
      <w:bookmarkStart w:id="10942" w:name="_Toc51747408"/>
      <w:bookmarkStart w:id="10943" w:name="_Toc66360987"/>
      <w:bookmarkStart w:id="10944" w:name="_Toc68105492"/>
      <w:bookmarkStart w:id="10945" w:name="_Toc74756122"/>
      <w:bookmarkStart w:id="10946" w:name="_Toc105674999"/>
      <w:bookmarkStart w:id="10947" w:name="_Toc130503067"/>
      <w:bookmarkStart w:id="10948" w:name="_Toc153625855"/>
      <w:bookmarkStart w:id="10949" w:name="_Toc185506092"/>
      <w:bookmarkStart w:id="10950" w:name="_Toc209467863"/>
      <w:r w:rsidRPr="000A0A5F">
        <w:t>5.13.5</w:t>
      </w:r>
      <w:r w:rsidRPr="000A0A5F">
        <w:tab/>
        <w:t>Error handling</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76BDF9DD" w14:textId="77777777" w:rsidR="00CB0DD7" w:rsidRPr="000A0A5F" w:rsidRDefault="00CB0DD7">
      <w:pPr>
        <w:pStyle w:val="Heading4"/>
      </w:pPr>
      <w:bookmarkStart w:id="10951" w:name="_Toc11247871"/>
      <w:bookmarkStart w:id="10952" w:name="_Toc27045015"/>
      <w:bookmarkStart w:id="10953" w:name="_Toc36034057"/>
      <w:bookmarkStart w:id="10954" w:name="_Toc45132204"/>
      <w:bookmarkStart w:id="10955" w:name="_Toc49776489"/>
      <w:bookmarkStart w:id="10956" w:name="_Toc51747409"/>
      <w:bookmarkStart w:id="10957" w:name="_Toc66360988"/>
      <w:bookmarkStart w:id="10958" w:name="_Toc68105493"/>
      <w:bookmarkStart w:id="10959" w:name="_Toc74756123"/>
      <w:bookmarkStart w:id="10960" w:name="_Toc105675000"/>
      <w:bookmarkStart w:id="10961" w:name="_Toc130503068"/>
      <w:bookmarkStart w:id="10962" w:name="_Toc153625856"/>
      <w:bookmarkStart w:id="10963" w:name="_Toc185506093"/>
      <w:bookmarkStart w:id="10964" w:name="_Toc209467864"/>
      <w:r w:rsidRPr="000A0A5F">
        <w:t>5.13.5.1</w:t>
      </w:r>
      <w:r w:rsidRPr="000A0A5F">
        <w:tab/>
        <w:t>General</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965" w:name="_Toc11247872"/>
      <w:bookmarkStart w:id="10966" w:name="_Toc27045016"/>
      <w:bookmarkStart w:id="10967" w:name="_Toc36034058"/>
      <w:bookmarkStart w:id="10968" w:name="_Toc45132205"/>
      <w:bookmarkStart w:id="10969" w:name="_Toc49776490"/>
      <w:bookmarkStart w:id="10970" w:name="_Toc51747410"/>
      <w:bookmarkStart w:id="10971" w:name="_Toc66360989"/>
      <w:bookmarkStart w:id="10972" w:name="_Toc68105494"/>
      <w:bookmarkStart w:id="10973" w:name="_Toc74756124"/>
      <w:bookmarkStart w:id="10974" w:name="_Toc105675001"/>
      <w:bookmarkStart w:id="10975" w:name="_Toc130503069"/>
      <w:bookmarkStart w:id="10976" w:name="_Toc153625857"/>
      <w:bookmarkStart w:id="10977" w:name="_Toc185506094"/>
      <w:bookmarkStart w:id="10978" w:name="_Toc209467865"/>
      <w:r w:rsidRPr="000A0A5F">
        <w:t>5.13.5.2</w:t>
      </w:r>
      <w:r w:rsidRPr="000A0A5F">
        <w:tab/>
        <w:t>Protocol Errors</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979" w:name="_Toc11247873"/>
      <w:bookmarkStart w:id="10980" w:name="_Toc27045017"/>
      <w:bookmarkStart w:id="10981" w:name="_Toc36034059"/>
      <w:bookmarkStart w:id="10982" w:name="_Toc45132206"/>
      <w:bookmarkStart w:id="10983" w:name="_Toc49776491"/>
      <w:bookmarkStart w:id="10984" w:name="_Toc51747411"/>
      <w:bookmarkStart w:id="10985" w:name="_Toc66360990"/>
      <w:bookmarkStart w:id="10986" w:name="_Toc68105495"/>
      <w:bookmarkStart w:id="10987" w:name="_Toc74756125"/>
      <w:bookmarkStart w:id="10988" w:name="_Toc105675002"/>
      <w:bookmarkStart w:id="10989" w:name="_Toc130503070"/>
      <w:bookmarkStart w:id="10990" w:name="_Toc153625858"/>
      <w:bookmarkStart w:id="10991" w:name="_Toc185506095"/>
      <w:bookmarkStart w:id="10992" w:name="_Toc209467866"/>
      <w:r w:rsidRPr="000A0A5F">
        <w:t>5.13.5.3</w:t>
      </w:r>
      <w:r w:rsidRPr="000A0A5F">
        <w:tab/>
        <w:t>Application Errors</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993" w:name="_Toc11247874"/>
      <w:bookmarkStart w:id="10994" w:name="_Toc27045018"/>
      <w:bookmarkStart w:id="10995" w:name="_Toc36034060"/>
      <w:bookmarkStart w:id="10996" w:name="_Toc45132207"/>
      <w:bookmarkStart w:id="10997" w:name="_Toc49776492"/>
      <w:bookmarkStart w:id="10998" w:name="_Toc51747412"/>
      <w:bookmarkStart w:id="10999" w:name="_Toc66360991"/>
      <w:bookmarkStart w:id="11000" w:name="_Toc68105496"/>
      <w:bookmarkStart w:id="11001" w:name="_Toc74756126"/>
      <w:bookmarkStart w:id="11002" w:name="_Toc105675003"/>
      <w:bookmarkStart w:id="11003" w:name="_Toc130503071"/>
      <w:bookmarkStart w:id="11004" w:name="_Toc153625859"/>
      <w:bookmarkStart w:id="11005" w:name="_Toc185506096"/>
      <w:bookmarkStart w:id="11006" w:name="_Toc209467867"/>
      <w:r w:rsidRPr="000A0A5F">
        <w:t>5.14</w:t>
      </w:r>
      <w:r w:rsidRPr="000A0A5F">
        <w:tab/>
        <w:t>AsSessionWithQoS API</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3778090A" w14:textId="77777777" w:rsidR="00CB0DD7" w:rsidRPr="000A0A5F" w:rsidRDefault="00CB0DD7">
      <w:pPr>
        <w:pStyle w:val="Heading3"/>
      </w:pPr>
      <w:bookmarkStart w:id="11007" w:name="_Toc11247875"/>
      <w:bookmarkStart w:id="11008" w:name="_Toc27045019"/>
      <w:bookmarkStart w:id="11009" w:name="_Toc36034061"/>
      <w:bookmarkStart w:id="11010" w:name="_Toc45132208"/>
      <w:bookmarkStart w:id="11011" w:name="_Toc49776493"/>
      <w:bookmarkStart w:id="11012" w:name="_Toc51747413"/>
      <w:bookmarkStart w:id="11013" w:name="_Toc66360992"/>
      <w:bookmarkStart w:id="11014" w:name="_Toc68105497"/>
      <w:bookmarkStart w:id="11015" w:name="_Toc74756127"/>
      <w:bookmarkStart w:id="11016" w:name="_Toc105675004"/>
      <w:bookmarkStart w:id="11017" w:name="_Toc130503072"/>
      <w:bookmarkStart w:id="11018" w:name="_Toc153625860"/>
      <w:bookmarkStart w:id="11019" w:name="_Toc185506097"/>
      <w:bookmarkStart w:id="11020" w:name="_Toc209467868"/>
      <w:r w:rsidRPr="000A0A5F">
        <w:t>5.14.1</w:t>
      </w:r>
      <w:r w:rsidRPr="000A0A5F">
        <w:tab/>
        <w:t>Overview</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w:t>
      </w:r>
      <w:r w:rsidRPr="000A0A5F">
        <w:lastRenderedPageBreak/>
        <w:t xml:space="preserve">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1021" w:name="_Toc11247876"/>
      <w:bookmarkStart w:id="11022" w:name="_Toc27045020"/>
      <w:bookmarkStart w:id="11023" w:name="_Toc36034062"/>
      <w:bookmarkStart w:id="11024" w:name="_Toc45132209"/>
      <w:bookmarkStart w:id="11025" w:name="_Toc49776494"/>
      <w:bookmarkStart w:id="11026" w:name="_Toc51747414"/>
      <w:bookmarkStart w:id="11027" w:name="_Toc66360993"/>
      <w:bookmarkStart w:id="11028" w:name="_Toc68105498"/>
      <w:bookmarkStart w:id="11029" w:name="_Toc74756128"/>
      <w:bookmarkStart w:id="11030" w:name="_Toc105675005"/>
      <w:bookmarkStart w:id="11031" w:name="_Toc130503073"/>
      <w:bookmarkStart w:id="11032" w:name="_Toc153625861"/>
      <w:bookmarkStart w:id="11033" w:name="_Toc185506098"/>
      <w:bookmarkStart w:id="11034" w:name="_Toc209467869"/>
      <w:r w:rsidRPr="000A0A5F">
        <w:t>5.14.2</w:t>
      </w:r>
      <w:r w:rsidRPr="000A0A5F">
        <w:tab/>
        <w:t>Data model</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7FF59BA8" w14:textId="77777777" w:rsidR="00CB0DD7" w:rsidRPr="000A0A5F" w:rsidRDefault="00CB0DD7">
      <w:pPr>
        <w:pStyle w:val="Heading4"/>
      </w:pPr>
      <w:bookmarkStart w:id="11035" w:name="_Toc11247877"/>
      <w:bookmarkStart w:id="11036" w:name="_Toc27045021"/>
      <w:bookmarkStart w:id="11037" w:name="_Toc36034063"/>
      <w:bookmarkStart w:id="11038" w:name="_Toc45132210"/>
      <w:bookmarkStart w:id="11039" w:name="_Toc49776495"/>
      <w:bookmarkStart w:id="11040" w:name="_Toc51747415"/>
      <w:bookmarkStart w:id="11041" w:name="_Toc66360994"/>
      <w:bookmarkStart w:id="11042" w:name="_Toc68105499"/>
      <w:bookmarkStart w:id="11043" w:name="_Toc74756129"/>
      <w:bookmarkStart w:id="11044" w:name="_Toc105675006"/>
      <w:bookmarkStart w:id="11045" w:name="_Toc130503074"/>
      <w:bookmarkStart w:id="11046" w:name="_Toc153625862"/>
      <w:bookmarkStart w:id="11047" w:name="_Toc185506099"/>
      <w:bookmarkStart w:id="11048" w:name="_Toc209467870"/>
      <w:r w:rsidRPr="000A0A5F">
        <w:t>5.14.2.1</w:t>
      </w:r>
      <w:r w:rsidRPr="000A0A5F">
        <w:tab/>
        <w:t>Resource data types</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0C61896D" w14:textId="77777777" w:rsidR="00CB0DD7" w:rsidRPr="000A0A5F" w:rsidRDefault="00CB0DD7">
      <w:pPr>
        <w:pStyle w:val="Heading5"/>
      </w:pPr>
      <w:bookmarkStart w:id="11049" w:name="_Toc11247878"/>
      <w:bookmarkStart w:id="11050" w:name="_Toc27045022"/>
      <w:bookmarkStart w:id="11051" w:name="_Toc36034064"/>
      <w:bookmarkStart w:id="11052" w:name="_Toc45132211"/>
      <w:bookmarkStart w:id="11053" w:name="_Toc49776496"/>
      <w:bookmarkStart w:id="11054" w:name="_Toc51747416"/>
      <w:bookmarkStart w:id="11055" w:name="_Toc66360995"/>
      <w:bookmarkStart w:id="11056" w:name="_Toc68105500"/>
      <w:bookmarkStart w:id="11057" w:name="_Toc74756130"/>
      <w:bookmarkStart w:id="11058" w:name="_Toc105675007"/>
      <w:bookmarkStart w:id="11059" w:name="_Toc130503075"/>
      <w:bookmarkStart w:id="11060" w:name="_Toc153625863"/>
      <w:bookmarkStart w:id="11061" w:name="_Toc185506100"/>
      <w:bookmarkStart w:id="11062" w:name="_Toc209467871"/>
      <w:r w:rsidRPr="000A0A5F">
        <w:t>5.14.2.1.1</w:t>
      </w:r>
      <w:r w:rsidRPr="000A0A5F">
        <w:tab/>
        <w:t>Introduction</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72431D">
            <w:pPr>
              <w:pStyle w:val="TAL"/>
            </w:pPr>
            <w:r w:rsidRPr="006A2752">
              <w:rPr>
                <w:color w:val="000000"/>
              </w:rPr>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72431D">
            <w:pPr>
              <w:pStyle w:val="TAL"/>
              <w:rPr>
                <w:color w:val="000000"/>
              </w:rPr>
            </w:pPr>
            <w:r w:rsidRPr="006A2752">
              <w:rPr>
                <w:color w:val="000000"/>
              </w:rPr>
              <w:t>EventsSubscReqData</w:t>
            </w:r>
            <w:r w:rsidRPr="006A2752">
              <w:rPr>
                <w:rFonts w:hint="eastAsia"/>
                <w:color w:val="000000"/>
                <w:lang w:eastAsia="zh-CN"/>
              </w:rPr>
              <w:t>R</w:t>
            </w:r>
            <w:r w:rsidRPr="006A2752">
              <w:rPr>
                <w:color w:val="000000"/>
                <w:lang w:eastAsia="zh-CN"/>
              </w:rPr>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72431D">
            <w:pPr>
              <w:pStyle w:val="TAL"/>
              <w:rPr>
                <w:rFonts w:cs="Arial"/>
                <w:szCs w:val="18"/>
              </w:rPr>
            </w:pPr>
            <w:r w:rsidRPr="000A0A5F">
              <w:t>This data type is defined in the same way as the "</w:t>
            </w:r>
            <w:r w:rsidRPr="006A2752">
              <w:rPr>
                <w:color w:val="000000"/>
              </w:rPr>
              <w:t>EventsSubscReqData</w:t>
            </w:r>
            <w:r w:rsidRPr="000A0A5F">
              <w:t>"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ins w:id="11063" w:author="CR0987" w:date="2025-11-26T09:11:00Z"/>
        </w:trPr>
        <w:tc>
          <w:tcPr>
            <w:tcW w:w="3088" w:type="dxa"/>
          </w:tcPr>
          <w:p w14:paraId="4F6B82E6" w14:textId="6F685ABE" w:rsidR="005C0741" w:rsidRPr="000A0A5F" w:rsidRDefault="005C0741" w:rsidP="005C0741">
            <w:pPr>
              <w:pStyle w:val="TAL"/>
              <w:rPr>
                <w:ins w:id="11064" w:author="CR0987" w:date="2025-11-26T09:11:00Z"/>
              </w:rPr>
            </w:pPr>
            <w:ins w:id="11065" w:author="CR0987" w:date="2025-11-21T20:23:00Z">
              <w:r w:rsidRPr="00FE0625">
                <w:t>MaxDataBurstVol</w:t>
              </w:r>
            </w:ins>
          </w:p>
        </w:tc>
        <w:tc>
          <w:tcPr>
            <w:tcW w:w="2027" w:type="dxa"/>
          </w:tcPr>
          <w:p w14:paraId="6A898998" w14:textId="116E25C2" w:rsidR="005C0741" w:rsidRPr="000A0A5F" w:rsidRDefault="005C0741" w:rsidP="005C0741">
            <w:pPr>
              <w:pStyle w:val="TAL"/>
              <w:rPr>
                <w:ins w:id="11066" w:author="CR0987" w:date="2025-11-26T09:11:00Z"/>
              </w:rPr>
            </w:pPr>
            <w:ins w:id="11067" w:author="CR0987" w:date="2025-11-21T20:23:00Z">
              <w:r w:rsidRPr="00FE0625">
                <w:t>3GPP TS 29.571 [45]</w:t>
              </w:r>
            </w:ins>
          </w:p>
        </w:tc>
        <w:tc>
          <w:tcPr>
            <w:tcW w:w="2549" w:type="dxa"/>
          </w:tcPr>
          <w:p w14:paraId="49AB4B55" w14:textId="77777777" w:rsidR="005C0741" w:rsidRDefault="005C0741" w:rsidP="005C0741">
            <w:pPr>
              <w:keepNext/>
              <w:keepLines/>
              <w:spacing w:after="0"/>
              <w:rPr>
                <w:ins w:id="11068" w:author="CR0987" w:date="2025-11-21T20:23:00Z"/>
                <w:rFonts w:ascii="Arial" w:hAnsi="Arial" w:cs="Arial"/>
                <w:sz w:val="18"/>
                <w:szCs w:val="18"/>
              </w:rPr>
            </w:pPr>
            <w:ins w:id="11069" w:author="CR0987" w:date="2025-11-21T20:23:00Z">
              <w:r>
                <w:rPr>
                  <w:rFonts w:ascii="Arial" w:hAnsi="Arial" w:cs="Arial"/>
                  <w:sz w:val="18"/>
                  <w:szCs w:val="18"/>
                </w:rPr>
                <w:t xml:space="preserve">Represents the </w:t>
              </w:r>
              <w:r w:rsidRPr="003B0E6D">
                <w:rPr>
                  <w:rFonts w:ascii="Arial" w:hAnsi="Arial" w:cs="Arial"/>
                  <w:sz w:val="18"/>
                  <w:szCs w:val="18"/>
                </w:rPr>
                <w:t>Maximum Burst Size.</w:t>
              </w:r>
            </w:ins>
          </w:p>
          <w:p w14:paraId="39707678" w14:textId="4B75DD23" w:rsidR="005C0741" w:rsidRPr="000A0A5F" w:rsidRDefault="005C0741" w:rsidP="005C0741">
            <w:pPr>
              <w:pStyle w:val="TAL"/>
              <w:rPr>
                <w:ins w:id="11070" w:author="CR0987" w:date="2025-11-26T09:11:00Z"/>
                <w:rFonts w:cs="Arial"/>
                <w:szCs w:val="18"/>
              </w:rPr>
            </w:pPr>
            <w:ins w:id="11071" w:author="CR0987" w:date="2025-11-21T20:23:00Z">
              <w:r w:rsidRPr="003240DF">
                <w:rPr>
                  <w:rFonts w:cs="Arial"/>
                  <w:szCs w:val="18"/>
                </w:rPr>
                <w:t>Minimum = 1. Maximum = 4095.</w:t>
              </w:r>
            </w:ins>
          </w:p>
        </w:tc>
        <w:tc>
          <w:tcPr>
            <w:tcW w:w="2297" w:type="dxa"/>
          </w:tcPr>
          <w:p w14:paraId="2A7DA2CD" w14:textId="03B158B7" w:rsidR="005C0741" w:rsidRPr="000A0A5F" w:rsidRDefault="005C0741" w:rsidP="005C0741">
            <w:pPr>
              <w:pStyle w:val="TAL"/>
              <w:rPr>
                <w:ins w:id="11072" w:author="CR0987" w:date="2025-11-26T09:11:00Z"/>
              </w:rPr>
            </w:pPr>
            <w:ins w:id="11073" w:author="CR0987" w:date="2025-11-21T20:23:00Z">
              <w:r>
                <w:t>SmallBurstSizes</w:t>
              </w:r>
            </w:ins>
          </w:p>
        </w:tc>
      </w:tr>
      <w:tr w:rsidR="005C0741" w:rsidRPr="000A0A5F" w14:paraId="29931E6E" w14:textId="77777777" w:rsidTr="005C0741">
        <w:trPr>
          <w:jc w:val="center"/>
          <w:ins w:id="11074" w:author="CR0987" w:date="2025-11-26T09:12:00Z"/>
        </w:trPr>
        <w:tc>
          <w:tcPr>
            <w:tcW w:w="3088" w:type="dxa"/>
          </w:tcPr>
          <w:p w14:paraId="17601371" w14:textId="45A52585" w:rsidR="005C0741" w:rsidRPr="000A0A5F" w:rsidRDefault="005C0741" w:rsidP="005C0741">
            <w:pPr>
              <w:pStyle w:val="TAL"/>
              <w:rPr>
                <w:ins w:id="11075" w:author="CR0987" w:date="2025-11-26T09:12:00Z"/>
              </w:rPr>
            </w:pPr>
            <w:ins w:id="11076" w:author="CR0987" w:date="2025-11-21T20:23:00Z">
              <w:r w:rsidRPr="00FE0625">
                <w:t>MaxDataBurstVolRm</w:t>
              </w:r>
            </w:ins>
          </w:p>
        </w:tc>
        <w:tc>
          <w:tcPr>
            <w:tcW w:w="2027" w:type="dxa"/>
          </w:tcPr>
          <w:p w14:paraId="5BD6997C" w14:textId="6B9D2C44" w:rsidR="005C0741" w:rsidRPr="000A0A5F" w:rsidRDefault="005C0741" w:rsidP="005C0741">
            <w:pPr>
              <w:pStyle w:val="TAL"/>
              <w:rPr>
                <w:ins w:id="11077" w:author="CR0987" w:date="2025-11-26T09:12:00Z"/>
              </w:rPr>
            </w:pPr>
            <w:ins w:id="11078" w:author="CR0987" w:date="2025-11-21T20:23:00Z">
              <w:r w:rsidRPr="00FE0625">
                <w:t>3GPP TS 29.571 [45]</w:t>
              </w:r>
            </w:ins>
          </w:p>
        </w:tc>
        <w:tc>
          <w:tcPr>
            <w:tcW w:w="2549" w:type="dxa"/>
          </w:tcPr>
          <w:p w14:paraId="52CB162B" w14:textId="07B81B73" w:rsidR="005C0741" w:rsidRPr="000A0A5F" w:rsidRDefault="005C0741" w:rsidP="005C0741">
            <w:pPr>
              <w:pStyle w:val="TAL"/>
              <w:rPr>
                <w:ins w:id="11079" w:author="CR0987" w:date="2025-11-26T09:12:00Z"/>
                <w:rFonts w:cs="Arial"/>
                <w:szCs w:val="18"/>
              </w:rPr>
            </w:pPr>
            <w:ins w:id="11080" w:author="CR0987" w:date="2025-11-21T20:23:00Z">
              <w:r w:rsidRPr="00FE0625">
                <w:t>This data type is defined in the same way as the "MaxDataBurstVol" data type, but with the OpenAPI "nullable: true" property.</w:t>
              </w:r>
            </w:ins>
          </w:p>
        </w:tc>
        <w:tc>
          <w:tcPr>
            <w:tcW w:w="2297" w:type="dxa"/>
          </w:tcPr>
          <w:p w14:paraId="541E4D95" w14:textId="3D01D03D" w:rsidR="005C0741" w:rsidRPr="000A0A5F" w:rsidRDefault="005C0741" w:rsidP="005C0741">
            <w:pPr>
              <w:pStyle w:val="TAL"/>
              <w:rPr>
                <w:ins w:id="11081" w:author="CR0987" w:date="2025-11-26T09:12:00Z"/>
              </w:rPr>
            </w:pPr>
            <w:ins w:id="11082" w:author="CR0987" w:date="2025-11-21T20:23:00Z">
              <w:r>
                <w:t>SmallBurstSizes</w:t>
              </w:r>
            </w:ins>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lastRenderedPageBreak/>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72431D">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r>
              <w:rPr>
                <w:rFonts w:cs="Arial"/>
                <w:szCs w:val="18"/>
                <w:lang w:eastAsia="zh-CN"/>
              </w:rPr>
              <w:t xml:space="preserve">,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5C0741">
        <w:trPr>
          <w:jc w:val="center"/>
        </w:trPr>
        <w:tc>
          <w:tcPr>
            <w:tcW w:w="3088" w:type="dxa"/>
          </w:tcPr>
          <w:p w14:paraId="102F2A79" w14:textId="77777777" w:rsidR="0072431D" w:rsidRPr="000A0A5F" w:rsidRDefault="0072431D" w:rsidP="0072431D">
            <w:pPr>
              <w:pStyle w:val="TAL"/>
            </w:pPr>
            <w:r w:rsidRPr="000A0A5F">
              <w:t>PeriodicityInfo</w:t>
            </w:r>
          </w:p>
        </w:tc>
        <w:tc>
          <w:tcPr>
            <w:tcW w:w="2027"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lastRenderedPageBreak/>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lastRenderedPageBreak/>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1083" w:name="_Toc74756131"/>
      <w:bookmarkStart w:id="11084" w:name="_Toc105675008"/>
      <w:bookmarkStart w:id="11085" w:name="_Toc130503076"/>
      <w:bookmarkStart w:id="11086" w:name="_Toc153625864"/>
      <w:bookmarkStart w:id="11087" w:name="_Toc185506101"/>
      <w:bookmarkStart w:id="11088" w:name="_Toc209467872"/>
      <w:r w:rsidRPr="000A0A5F">
        <w:t>5.14.2.1.2</w:t>
      </w:r>
      <w:r w:rsidRPr="000A0A5F">
        <w:tab/>
        <w:t>Type: AsSessionWithQoSSubscription</w:t>
      </w:r>
      <w:bookmarkEnd w:id="11083"/>
      <w:bookmarkEnd w:id="11084"/>
      <w:bookmarkEnd w:id="11085"/>
      <w:bookmarkEnd w:id="11086"/>
      <w:bookmarkEnd w:id="11087"/>
      <w:bookmarkEnd w:id="11088"/>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pPr>
              <w:pStyle w:val="TAC"/>
              <w:jc w:val="left"/>
            </w:pPr>
            <w:r w:rsidRPr="000A0A5F">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pPr>
              <w:pStyle w:val="TAC"/>
              <w:jc w:val="left"/>
            </w:pPr>
            <w:r w:rsidRPr="000A0A5F">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pPr>
              <w:pStyle w:val="TAC"/>
              <w:jc w:val="left"/>
            </w:pPr>
            <w:r w:rsidRPr="000A0A5F">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614DE1">
            <w:pPr>
              <w:pStyle w:val="TAC"/>
              <w:jc w:val="left"/>
              <w:rPr>
                <w:rFonts w:eastAsia="Times New Roman"/>
              </w:rPr>
            </w:pPr>
            <w:r w:rsidRPr="000A0A5F">
              <w:t>0..1</w:t>
            </w:r>
          </w:p>
        </w:tc>
        <w:tc>
          <w:tcPr>
            <w:tcW w:w="3687" w:type="dxa"/>
          </w:tcPr>
          <w:p w14:paraId="499FAEA4" w14:textId="77777777" w:rsidR="00614DE1" w:rsidRDefault="00614DE1" w:rsidP="00614DE1">
            <w:pPr>
              <w:pStyle w:val="TAL"/>
              <w:rPr>
                <w:ins w:id="11089" w:author="CR0980" w:date="2025-11-21T20:23:00Z"/>
              </w:rPr>
            </w:pPr>
            <w:ins w:id="11090" w:author="CR0980" w:date="2025-11-21T20:23:00Z">
              <w:r>
                <w:t>Contains the list of supported feature(s) among the ones defined in clause 5.14.4.</w:t>
              </w:r>
            </w:ins>
          </w:p>
          <w:p w14:paraId="0DFBA00C" w14:textId="77777777" w:rsidR="00614DE1" w:rsidRDefault="00614DE1" w:rsidP="00614DE1">
            <w:pPr>
              <w:pStyle w:val="TAL"/>
              <w:rPr>
                <w:ins w:id="11091" w:author="CR0980" w:date="2025-11-21T20:23:00Z"/>
              </w:rPr>
            </w:pPr>
          </w:p>
          <w:p w14:paraId="0937B75E" w14:textId="77777777" w:rsidR="00614DE1" w:rsidRPr="000A0A5F" w:rsidDel="00785637" w:rsidRDefault="00614DE1" w:rsidP="00614DE1">
            <w:pPr>
              <w:pStyle w:val="TAL"/>
              <w:rPr>
                <w:del w:id="11092" w:author="CR0980" w:date="2025-11-21T20:23:00Z"/>
              </w:rPr>
            </w:pPr>
            <w:ins w:id="11093" w:author="CR0980" w:date="2025-11-21T20:23:00Z">
              <w:r w:rsidRPr="00785637">
                <w:t>This attribute shall be present only when feature negotiation needs to take place</w:t>
              </w:r>
            </w:ins>
            <w:del w:id="11094" w:author="CR0980" w:date="2025-11-21T20:23:00Z">
              <w:r w:rsidRPr="000A0A5F" w:rsidDel="00785637">
                <w:delText>Used to negotiate the supported optional features of the API as described in clause 5.2.7.</w:delText>
              </w:r>
            </w:del>
          </w:p>
          <w:p w14:paraId="6AB2BECF" w14:textId="39823DCE" w:rsidR="00614DE1" w:rsidRPr="000A0A5F" w:rsidRDefault="00614DE1" w:rsidP="00614DE1">
            <w:pPr>
              <w:pStyle w:val="TAL"/>
              <w:rPr>
                <w:rFonts w:cs="Arial"/>
                <w:szCs w:val="18"/>
              </w:rPr>
            </w:pPr>
            <w:del w:id="11095"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pPr>
              <w:pStyle w:val="TAC"/>
              <w:jc w:val="left"/>
              <w:rPr>
                <w:rFonts w:eastAsia="Times New Roman"/>
              </w:rPr>
            </w:pPr>
            <w:r w:rsidRPr="000A0A5F">
              <w:rPr>
                <w:rFonts w:hint="eastAsia"/>
                <w:lang w:eastAsia="zh-CN"/>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CA1789">
            <w:pPr>
              <w:pStyle w:val="TAC"/>
              <w:jc w:val="left"/>
              <w:rPr>
                <w:lang w:eastAsia="zh-CN"/>
              </w:rPr>
            </w:pPr>
            <w:r w:rsidRPr="000A0A5F">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CA1789">
            <w:pPr>
              <w:pStyle w:val="TAC"/>
              <w:jc w:val="left"/>
            </w:pPr>
            <w:r w:rsidRPr="000A0A5F">
              <w:t>AppId</w:t>
            </w:r>
          </w:p>
          <w:p w14:paraId="031572C2" w14:textId="77777777" w:rsidR="00CA1789" w:rsidRPr="000A0A5F" w:rsidRDefault="00CA1789" w:rsidP="00CA1789">
            <w:pPr>
              <w:pStyle w:val="TAC"/>
              <w:jc w:val="left"/>
            </w:pPr>
            <w:r w:rsidRPr="000A0A5F">
              <w:t>ListUE_5G</w:t>
            </w:r>
          </w:p>
          <w:p w14:paraId="68E029E2" w14:textId="77777777" w:rsidR="00CA1789" w:rsidRPr="000A0A5F" w:rsidRDefault="00CA1789" w:rsidP="00CA1789">
            <w:pPr>
              <w:pStyle w:val="TAC"/>
              <w:jc w:val="left"/>
            </w:pPr>
            <w:r w:rsidRPr="000A0A5F">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CA1789">
            <w:pPr>
              <w:pStyle w:val="TAC"/>
              <w:jc w:val="left"/>
            </w:pPr>
            <w:r w:rsidRPr="000A0A5F">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CA1789">
            <w:pPr>
              <w:pStyle w:val="TAC"/>
              <w:jc w:val="left"/>
            </w:pPr>
            <w:r w:rsidRPr="000A0A5F">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CA1789">
            <w:pPr>
              <w:pStyle w:val="TAC"/>
              <w:jc w:val="left"/>
            </w:pPr>
            <w:r w:rsidRPr="000A0A5F">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CA1789">
            <w:pPr>
              <w:pStyle w:val="TAC"/>
              <w:jc w:val="left"/>
            </w:pPr>
            <w:r w:rsidRPr="000A0A5F">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9969F4">
            <w:pPr>
              <w:pStyle w:val="TAC"/>
              <w:jc w:val="left"/>
              <w:rPr>
                <w:lang w:eastAsia="zh-CN"/>
              </w:rPr>
            </w:pPr>
            <w:r w:rsidRPr="000A0A5F">
              <w:rPr>
                <w:lang w:eastAsia="zh-CN"/>
              </w:rPr>
              <w:t>0..N</w:t>
            </w:r>
          </w:p>
        </w:tc>
        <w:tc>
          <w:tcPr>
            <w:tcW w:w="3687" w:type="dxa"/>
          </w:tcPr>
          <w:p w14:paraId="65280777"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Descr</w:t>
            </w:r>
            <w:r w:rsidRPr="00A268CC">
              <w:rPr>
                <w:rFonts w:ascii="Arial" w:hAnsi="Arial" w:cs="Arial"/>
                <w:sz w:val="18"/>
                <w:szCs w:val="18"/>
                <w:lang w:eastAsia="zh-CN"/>
              </w:rPr>
              <w:t xml:space="preserve">ibe the IP data flow which requires QoS. </w:t>
            </w:r>
          </w:p>
          <w:p w14:paraId="4BB355F1" w14:textId="77777777" w:rsidR="009969F4" w:rsidRPr="00A268CC" w:rsidRDefault="009969F4" w:rsidP="009969F4">
            <w:pPr>
              <w:keepNext/>
              <w:keepLines/>
              <w:spacing w:after="0"/>
              <w:rPr>
                <w:rFonts w:ascii="Arial" w:hAnsi="Arial" w:cs="Arial"/>
                <w:sz w:val="18"/>
                <w:szCs w:val="18"/>
                <w:lang w:eastAsia="zh-CN"/>
              </w:rPr>
            </w:pPr>
          </w:p>
          <w:p w14:paraId="4CA6197B" w14:textId="39F4E61A" w:rsidR="009969F4" w:rsidRPr="000A0A5F" w:rsidRDefault="009969F4" w:rsidP="009969F4">
            <w:pPr>
              <w:pStyle w:val="TAL"/>
              <w:rPr>
                <w:rFonts w:cs="Arial"/>
                <w:szCs w:val="18"/>
                <w:lang w:eastAsia="zh-CN"/>
              </w:rPr>
            </w:pPr>
            <w:r w:rsidRPr="00A268CC">
              <w:rPr>
                <w:rFonts w:cs="Arial"/>
                <w:szCs w:val="18"/>
                <w:lang w:eastAsia="zh-CN"/>
              </w:rPr>
              <w:t>(NOTE 2) (NOTE 7) (NOTE 8) (NOTE 9)</w:t>
            </w:r>
            <w:del w:id="11096"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9969F4">
            <w:pPr>
              <w:pStyle w:val="TAC"/>
              <w:jc w:val="left"/>
              <w:rPr>
                <w:lang w:eastAsia="zh-CN"/>
              </w:rPr>
            </w:pPr>
            <w:r w:rsidRPr="000A0A5F">
              <w:rPr>
                <w:rFonts w:eastAsia="Times New Roman"/>
              </w:rPr>
              <w:t>0..N</w:t>
            </w:r>
          </w:p>
        </w:tc>
        <w:tc>
          <w:tcPr>
            <w:tcW w:w="3687" w:type="dxa"/>
          </w:tcPr>
          <w:p w14:paraId="4AC69224"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 xml:space="preserve">Identifies </w:t>
            </w:r>
            <w:r w:rsidRPr="00A268CC">
              <w:rPr>
                <w:rFonts w:ascii="Arial" w:hAnsi="Arial" w:cs="Arial"/>
                <w:sz w:val="18"/>
                <w:szCs w:val="18"/>
                <w:lang w:eastAsia="zh-CN"/>
              </w:rPr>
              <w:t xml:space="preserve">Ethernet </w:t>
            </w:r>
            <w:r w:rsidRPr="00A268CC">
              <w:rPr>
                <w:rFonts w:ascii="Arial" w:hAnsi="Arial" w:cs="Arial" w:hint="eastAsia"/>
                <w:sz w:val="18"/>
                <w:szCs w:val="18"/>
                <w:lang w:eastAsia="zh-CN"/>
              </w:rPr>
              <w:t>packet f</w:t>
            </w:r>
            <w:r w:rsidRPr="00A268CC">
              <w:rPr>
                <w:rFonts w:ascii="Arial" w:hAnsi="Arial" w:cs="Arial"/>
                <w:sz w:val="18"/>
                <w:szCs w:val="18"/>
                <w:lang w:eastAsia="zh-CN"/>
              </w:rPr>
              <w:t>lows</w:t>
            </w:r>
            <w:r w:rsidRPr="00A268CC">
              <w:rPr>
                <w:rFonts w:ascii="Arial" w:hAnsi="Arial" w:cs="Arial" w:hint="eastAsia"/>
                <w:sz w:val="18"/>
                <w:szCs w:val="18"/>
                <w:lang w:eastAsia="zh-CN"/>
              </w:rPr>
              <w:t>.</w:t>
            </w:r>
          </w:p>
          <w:p w14:paraId="216E376F" w14:textId="3EE14326"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w:t>
            </w:r>
            <w:del w:id="11097"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w:t>
            </w:r>
          </w:p>
        </w:tc>
        <w:tc>
          <w:tcPr>
            <w:tcW w:w="1235" w:type="dxa"/>
          </w:tcPr>
          <w:p w14:paraId="1C5170F2" w14:textId="77777777" w:rsidR="009969F4" w:rsidRPr="000A0A5F" w:rsidRDefault="009969F4" w:rsidP="009969F4">
            <w:pPr>
              <w:pStyle w:val="TAC"/>
              <w:jc w:val="left"/>
            </w:pPr>
            <w:r w:rsidRPr="000A0A5F">
              <w:t>EthAsSessionQoS_5G</w:t>
            </w:r>
          </w:p>
          <w:p w14:paraId="7B66C2A9" w14:textId="77777777" w:rsidR="009969F4" w:rsidRPr="000A0A5F" w:rsidRDefault="009969F4" w:rsidP="009969F4">
            <w:pPr>
              <w:pStyle w:val="TAC"/>
              <w:jc w:val="left"/>
            </w:pPr>
            <w:r w:rsidRPr="000A0A5F">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9969F4">
            <w:pPr>
              <w:pStyle w:val="TAC"/>
              <w:jc w:val="left"/>
              <w:rPr>
                <w:rFonts w:eastAsia="Times New Roman"/>
              </w:rPr>
            </w:pPr>
            <w:r w:rsidRPr="000A0A5F">
              <w:rPr>
                <w:lang w:eastAsia="zh-CN"/>
              </w:rPr>
              <w:t>0..N</w:t>
            </w:r>
          </w:p>
        </w:tc>
        <w:tc>
          <w:tcPr>
            <w:tcW w:w="3687" w:type="dxa"/>
          </w:tcPr>
          <w:p w14:paraId="5AB372CE"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sz w:val="18"/>
                <w:szCs w:val="18"/>
                <w:lang w:eastAsia="zh-CN"/>
              </w:rPr>
              <w:t>Identifies the Ethernet flows which require QoS. Each Ethernet flow consists of a flow identifier and the corresponding UL and/or DL flows.</w:t>
            </w:r>
          </w:p>
          <w:p w14:paraId="569187F8" w14:textId="31482094"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w:t>
            </w:r>
            <w:del w:id="11098" w:author="CR0987" w:date="2025-11-21T20:23:00Z">
              <w:r w:rsidRPr="00A268CC" w:rsidDel="000F2A17">
                <w:rPr>
                  <w:rFonts w:cs="Arial"/>
                  <w:szCs w:val="18"/>
                  <w:lang w:eastAsia="zh-CN"/>
                </w:rPr>
                <w:delText xml:space="preserve"> (NOTE 10)</w:delText>
              </w:r>
            </w:del>
            <w:r w:rsidRPr="00A268CC">
              <w:rPr>
                <w:rFonts w:cs="Arial"/>
                <w:szCs w:val="18"/>
                <w:lang w:eastAsia="zh-CN"/>
              </w:rPr>
              <w:t xml:space="preserve"> (NOTE 11)</w:t>
            </w:r>
          </w:p>
        </w:tc>
        <w:tc>
          <w:tcPr>
            <w:tcW w:w="1235" w:type="dxa"/>
          </w:tcPr>
          <w:p w14:paraId="281A2A6F" w14:textId="77777777" w:rsidR="009969F4" w:rsidRPr="000A0A5F" w:rsidRDefault="009969F4" w:rsidP="009969F4">
            <w:pPr>
              <w:pStyle w:val="TAC"/>
              <w:jc w:val="left"/>
            </w:pPr>
            <w:r w:rsidRPr="000A0A5F">
              <w:t>EnEthAsSessionQoS_5G</w:t>
            </w:r>
          </w:p>
          <w:p w14:paraId="0EDAA909" w14:textId="77777777" w:rsidR="009969F4" w:rsidRPr="000A0A5F" w:rsidRDefault="009969F4" w:rsidP="009969F4">
            <w:pPr>
              <w:pStyle w:val="TAC"/>
              <w:jc w:val="left"/>
            </w:pPr>
            <w:r w:rsidRPr="000A0A5F">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9969F4">
            <w:pPr>
              <w:pStyle w:val="TAC"/>
              <w:jc w:val="left"/>
              <w:rPr>
                <w:lang w:eastAsia="zh-CN"/>
              </w:rPr>
            </w:pPr>
            <w:r w:rsidRPr="000A0A5F">
              <w:rPr>
                <w:rFonts w:hint="eastAsia"/>
                <w:lang w:eastAsia="zh-CN"/>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ins w:id="11099" w:author="CR0987" w:date="2025-11-21T20:23:00Z">
              <w:r w:rsidRPr="00A268CC">
                <w:t xml:space="preserve"> (NOTE 8)</w:t>
              </w:r>
            </w:ins>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9969F4">
            <w:pPr>
              <w:pStyle w:val="TAC"/>
              <w:jc w:val="left"/>
              <w:rPr>
                <w:lang w:eastAsia="zh-CN"/>
              </w:rPr>
            </w:pPr>
            <w:r w:rsidRPr="000A0A5F">
              <w:rPr>
                <w:lang w:eastAsia="zh-CN"/>
              </w:rPr>
              <w:t>0..N</w:t>
            </w:r>
          </w:p>
        </w:tc>
        <w:tc>
          <w:tcPr>
            <w:tcW w:w="3687" w:type="dxa"/>
          </w:tcPr>
          <w:p w14:paraId="0CB4AA9C"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pre-defined QoS information. </w:t>
            </w:r>
            <w:r w:rsidRPr="00A268CC">
              <w:rPr>
                <w:rFonts w:ascii="Arial" w:hAnsi="Arial"/>
                <w:sz w:val="18"/>
              </w:rPr>
              <w:t>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w:t>
            </w:r>
            <w:ins w:id="11100" w:author="CR0987" w:date="2025-11-21T20:23:00Z">
              <w:r w:rsidRPr="00A268CC">
                <w:t xml:space="preserve"> (NOTE 8)</w:t>
              </w:r>
            </w:ins>
          </w:p>
        </w:tc>
        <w:tc>
          <w:tcPr>
            <w:tcW w:w="1235" w:type="dxa"/>
          </w:tcPr>
          <w:p w14:paraId="4522F53C" w14:textId="77777777" w:rsidR="009969F4" w:rsidRDefault="009969F4" w:rsidP="009969F4">
            <w:pPr>
              <w:pStyle w:val="TAC"/>
              <w:jc w:val="left"/>
            </w:pPr>
            <w:r w:rsidRPr="000A0A5F">
              <w:t>AlternativeQoS_5G</w:t>
            </w:r>
          </w:p>
          <w:p w14:paraId="6926DA5B" w14:textId="77777777" w:rsidR="009969F4" w:rsidRPr="000A0A5F" w:rsidRDefault="009969F4" w:rsidP="009969F4">
            <w:pPr>
              <w:pStyle w:val="TAC"/>
              <w:jc w:val="left"/>
            </w:pPr>
            <w:r w:rsidRPr="000A0A5F">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9969F4">
            <w:pPr>
              <w:pStyle w:val="TAC"/>
              <w:jc w:val="left"/>
              <w:rPr>
                <w:lang w:eastAsia="zh-CN"/>
              </w:rPr>
            </w:pPr>
            <w:r w:rsidRPr="000A0A5F">
              <w:rPr>
                <w:lang w:eastAsia="zh-CN"/>
              </w:rPr>
              <w:t>0..N</w:t>
            </w:r>
          </w:p>
        </w:tc>
        <w:tc>
          <w:tcPr>
            <w:tcW w:w="3687" w:type="dxa"/>
          </w:tcPr>
          <w:p w14:paraId="6B9DE8A4"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w:t>
            </w:r>
            <w:r w:rsidRPr="00A268CC">
              <w:rPr>
                <w:rFonts w:ascii="Arial" w:hAnsi="Arial"/>
                <w:sz w:val="18"/>
                <w:lang w:val="en-US"/>
              </w:rPr>
              <w:t>alternative service requirements that include individual QoS parameter sets</w:t>
            </w:r>
            <w:r w:rsidRPr="00A268CC">
              <w:rPr>
                <w:rFonts w:ascii="Arial" w:hAnsi="Arial" w:cs="Arial"/>
                <w:sz w:val="18"/>
                <w:szCs w:val="18"/>
                <w:lang w:eastAsia="zh-CN"/>
              </w:rPr>
              <w:t xml:space="preserve">. </w:t>
            </w:r>
            <w:r w:rsidRPr="00A268CC">
              <w:rPr>
                <w:rFonts w:ascii="Arial" w:hAnsi="Arial"/>
                <w:sz w:val="18"/>
              </w:rPr>
              <w:t>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w:t>
            </w:r>
            <w:ins w:id="11101" w:author="CR0987" w:date="2025-11-21T20:23:00Z">
              <w:r w:rsidRPr="00A268CC">
                <w:t xml:space="preserve"> (NOTE 8)</w:t>
              </w:r>
            </w:ins>
            <w:r w:rsidRPr="00A268CC">
              <w:t xml:space="preserve"> (NOTE 18)</w:t>
            </w:r>
          </w:p>
        </w:tc>
        <w:tc>
          <w:tcPr>
            <w:tcW w:w="1235" w:type="dxa"/>
          </w:tcPr>
          <w:p w14:paraId="21E2C903" w14:textId="77777777" w:rsidR="009969F4" w:rsidRPr="000A0A5F" w:rsidRDefault="009969F4" w:rsidP="009969F4">
            <w:pPr>
              <w:pStyle w:val="TAC"/>
              <w:jc w:val="left"/>
            </w:pPr>
            <w:bookmarkStart w:id="11102" w:name="_Hlk96468377"/>
            <w:r w:rsidRPr="000A0A5F">
              <w:rPr>
                <w:rFonts w:cs="Arial"/>
              </w:rPr>
              <w:t>AltQosWithIndParams_5G</w:t>
            </w:r>
            <w:bookmarkEnd w:id="11102"/>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lastRenderedPageBreak/>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CA1789">
            <w:pPr>
              <w:pStyle w:val="TAC"/>
              <w:jc w:val="left"/>
              <w:rPr>
                <w:rFonts w:eastAsia="Times New Roman"/>
              </w:rPr>
            </w:pPr>
            <w:r w:rsidRPr="000A0A5F">
              <w:rPr>
                <w:rFonts w:hint="eastAsia"/>
                <w:lang w:eastAsia="zh-CN"/>
              </w:rPr>
              <w:t>0</w:t>
            </w:r>
            <w:r w:rsidRPr="000A0A5F">
              <w:rPr>
                <w:lang w:eastAsia="zh-CN"/>
              </w:rPr>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w:t>
            </w:r>
            <w:bookmarkStart w:id="11103" w:name="_Hlk112102748"/>
            <w:r w:rsidRPr="000A0A5F">
              <w:rPr>
                <w:lang w:eastAsia="zh-CN"/>
              </w:rPr>
              <w:t>(default)</w:t>
            </w:r>
            <w:bookmarkEnd w:id="11103"/>
            <w:r w:rsidRPr="000A0A5F">
              <w:rPr>
                <w:lang w:eastAsia="zh-CN"/>
              </w:rPr>
              <w:t xml:space="preserve">: the </w:t>
            </w:r>
            <w:r w:rsidRPr="000A0A5F">
              <w:t>QoS flow parameters signalling to the UE is not disabled.</w:t>
            </w:r>
          </w:p>
        </w:tc>
        <w:tc>
          <w:tcPr>
            <w:tcW w:w="1235" w:type="dxa"/>
          </w:tcPr>
          <w:p w14:paraId="61F5C130" w14:textId="77777777" w:rsidR="00CA1789" w:rsidRDefault="00CA1789" w:rsidP="00CA1789">
            <w:pPr>
              <w:pStyle w:val="TAC"/>
              <w:jc w:val="left"/>
              <w:rPr>
                <w:rFonts w:cs="Arial"/>
              </w:rPr>
            </w:pPr>
            <w:r w:rsidRPr="000A0A5F">
              <w:rPr>
                <w:rFonts w:hint="eastAsia"/>
                <w:lang w:eastAsia="zh-CN"/>
              </w:rPr>
              <w:t>D</w:t>
            </w:r>
            <w:r w:rsidRPr="000A0A5F">
              <w:rPr>
                <w:lang w:eastAsia="zh-CN"/>
              </w:rPr>
              <w:t>isableUENotification_5G</w:t>
            </w:r>
          </w:p>
          <w:p w14:paraId="2C013D8F" w14:textId="77777777" w:rsidR="00CA1789" w:rsidRPr="000A0A5F" w:rsidRDefault="00CA1789" w:rsidP="00CA1789">
            <w:pPr>
              <w:pStyle w:val="TAC"/>
              <w:jc w:val="left"/>
            </w:pPr>
            <w:r w:rsidRPr="000A0A5F">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ins w:id="11104" w:author="CR0987" w:date="2025-11-21T20:23:00Z">
              <w:r w:rsidR="0084574F" w:rsidRPr="00A268CC">
                <w:rPr>
                  <w:rFonts w:cs="Arial"/>
                  <w:szCs w:val="18"/>
                  <w:lang w:eastAsia="zh-CN"/>
                </w:rPr>
                <w:t xml:space="preserve"> (NOTE 10)</w:t>
              </w:r>
            </w:ins>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t>ipDomain</w:t>
            </w:r>
          </w:p>
        </w:tc>
        <w:tc>
          <w:tcPr>
            <w:tcW w:w="1842" w:type="dxa"/>
          </w:tcPr>
          <w:p w14:paraId="2A76F2B4" w14:textId="77777777" w:rsidR="00FA36FD" w:rsidRPr="000A0A5F" w:rsidRDefault="00FA36FD" w:rsidP="00FA36FD">
            <w:pPr>
              <w:pStyle w:val="TAL"/>
              <w:rPr>
                <w:lang w:eastAsia="zh-CN"/>
              </w:rPr>
            </w:pPr>
            <w:r w:rsidRPr="000A0A5F">
              <w:rPr>
                <w:color w:val="000000"/>
              </w:rPr>
              <w:t>s</w:t>
            </w:r>
            <w:r w:rsidRPr="000A0A5F">
              <w:rPr>
                <w:rFonts w:hint="eastAsia"/>
                <w:color w:val="000000"/>
              </w:rPr>
              <w:t>tring</w:t>
            </w:r>
          </w:p>
        </w:tc>
        <w:tc>
          <w:tcPr>
            <w:tcW w:w="1134" w:type="dxa"/>
          </w:tcPr>
          <w:p w14:paraId="3049B0B8"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84574F">
            <w:pPr>
              <w:pStyle w:val="TAC"/>
              <w:jc w:val="left"/>
            </w:pPr>
            <w:r w:rsidRPr="000A0A5F">
              <w:rPr>
                <w:rFonts w:hint="eastAsia"/>
              </w:rPr>
              <w:t>0..1</w:t>
            </w:r>
          </w:p>
        </w:tc>
        <w:tc>
          <w:tcPr>
            <w:tcW w:w="3687" w:type="dxa"/>
          </w:tcPr>
          <w:p w14:paraId="177A0DA5" w14:textId="77777777" w:rsidR="0084574F" w:rsidRPr="00A268CC" w:rsidRDefault="0084574F" w:rsidP="0084574F">
            <w:pPr>
              <w:keepNext/>
              <w:keepLines/>
              <w:spacing w:after="0"/>
              <w:rPr>
                <w:rFonts w:ascii="Arial" w:hAnsi="Arial" w:cs="Arial"/>
                <w:sz w:val="18"/>
                <w:szCs w:val="18"/>
              </w:rPr>
            </w:pPr>
            <w:r w:rsidRPr="00A268CC">
              <w:rPr>
                <w:rFonts w:ascii="Arial" w:hAnsi="Arial" w:cs="Arial" w:hint="eastAsia"/>
                <w:sz w:val="18"/>
                <w:szCs w:val="18"/>
              </w:rPr>
              <w:t>The I</w:t>
            </w:r>
            <w:r w:rsidRPr="00A268CC">
              <w:rPr>
                <w:rFonts w:ascii="Arial" w:hAnsi="Arial" w:cs="Arial"/>
                <w:sz w:val="18"/>
                <w:szCs w:val="18"/>
              </w:rPr>
              <w:t>p</w:t>
            </w:r>
            <w:r w:rsidRPr="00A268CC">
              <w:rPr>
                <w:rFonts w:ascii="Arial" w:hAnsi="Arial" w:cs="Arial" w:hint="eastAsia"/>
                <w:sz w:val="18"/>
                <w:szCs w:val="18"/>
              </w:rPr>
              <w:t>v6</w:t>
            </w:r>
            <w:r w:rsidRPr="00A268CC">
              <w:rPr>
                <w:rFonts w:ascii="Arial" w:hAnsi="Arial" w:cs="Arial"/>
                <w:sz w:val="18"/>
                <w:szCs w:val="18"/>
              </w:rPr>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ins w:id="11105" w:author="CR0987" w:date="2025-11-21T20:23:00Z">
              <w:r w:rsidRPr="00A268CC">
                <w:rPr>
                  <w:rFonts w:cs="Arial"/>
                  <w:szCs w:val="18"/>
                  <w:lang w:eastAsia="zh-CN"/>
                </w:rPr>
                <w:t xml:space="preserve"> (NOTE 10)</w:t>
              </w:r>
            </w:ins>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84574F">
            <w:pPr>
              <w:pStyle w:val="TAC"/>
              <w:jc w:val="left"/>
            </w:pPr>
            <w:r w:rsidRPr="000A0A5F">
              <w:t>0..1</w:t>
            </w:r>
          </w:p>
        </w:tc>
        <w:tc>
          <w:tcPr>
            <w:tcW w:w="3687" w:type="dxa"/>
          </w:tcPr>
          <w:p w14:paraId="19DA11C9"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ins w:id="11106" w:author="CR0987" w:date="2025-11-21T20:23:00Z">
              <w:r w:rsidRPr="00A268CC">
                <w:rPr>
                  <w:rFonts w:cs="Arial"/>
                  <w:szCs w:val="18"/>
                  <w:lang w:eastAsia="zh-CN"/>
                </w:rPr>
                <w:t xml:space="preserve"> (NOTE 10)</w:t>
              </w:r>
            </w:ins>
          </w:p>
        </w:tc>
        <w:tc>
          <w:tcPr>
            <w:tcW w:w="1235" w:type="dxa"/>
          </w:tcPr>
          <w:p w14:paraId="74062760" w14:textId="77777777" w:rsidR="0084574F" w:rsidRPr="000A0A5F" w:rsidRDefault="0084574F" w:rsidP="0084574F">
            <w:pPr>
              <w:pStyle w:val="TAC"/>
              <w:jc w:val="left"/>
              <w:rPr>
                <w:rFonts w:eastAsia="Times New Roman"/>
              </w:rPr>
            </w:pPr>
            <w:r w:rsidRPr="000A0A5F">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84574F">
            <w:pPr>
              <w:pStyle w:val="TAC"/>
              <w:jc w:val="left"/>
            </w:pPr>
            <w:r>
              <w:t>0..N</w:t>
            </w:r>
          </w:p>
        </w:tc>
        <w:tc>
          <w:tcPr>
            <w:tcW w:w="3687" w:type="dxa"/>
          </w:tcPr>
          <w:p w14:paraId="3719D0FF"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list of UE address(es).</w:t>
            </w:r>
          </w:p>
          <w:p w14:paraId="5E72398E" w14:textId="74738C9E" w:rsidR="0084574F" w:rsidRPr="000A0A5F" w:rsidRDefault="0084574F" w:rsidP="0084574F">
            <w:pPr>
              <w:pStyle w:val="TAL"/>
            </w:pPr>
            <w:ins w:id="11107" w:author="CR0987" w:date="2025-11-21T20:23:00Z">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w:t>
              </w:r>
            </w:ins>
            <w:r w:rsidRPr="00A268CC">
              <w:rPr>
                <w:rFonts w:cs="Arial"/>
                <w:szCs w:val="18"/>
              </w:rPr>
              <w:t xml:space="preserve">(NOTE 9) </w:t>
            </w:r>
            <w:ins w:id="11108" w:author="CR0987" w:date="2025-11-21T20:23:00Z">
              <w:r w:rsidRPr="00A268CC">
                <w:rPr>
                  <w:rFonts w:cs="Arial"/>
                  <w:szCs w:val="18"/>
                  <w:lang w:eastAsia="zh-CN"/>
                </w:rPr>
                <w:t>(NOTE 10)</w:t>
              </w:r>
              <w:r w:rsidRPr="00A268CC">
                <w:rPr>
                  <w:rFonts w:cs="Arial"/>
                  <w:szCs w:val="18"/>
                </w:rPr>
                <w:t xml:space="preserve"> </w:t>
              </w:r>
            </w:ins>
            <w:r w:rsidRPr="00A268CC">
              <w:rPr>
                <w:rFonts w:cs="Arial"/>
                <w:szCs w:val="18"/>
              </w:rPr>
              <w:t>(NOTE 12)</w:t>
            </w:r>
          </w:p>
        </w:tc>
        <w:tc>
          <w:tcPr>
            <w:tcW w:w="1235" w:type="dxa"/>
          </w:tcPr>
          <w:p w14:paraId="5F16D97F" w14:textId="77777777" w:rsidR="0084574F" w:rsidRPr="000A0A5F" w:rsidRDefault="0084574F" w:rsidP="0084574F">
            <w:pPr>
              <w:pStyle w:val="TAC"/>
              <w:jc w:val="left"/>
            </w:pPr>
            <w:r w:rsidRPr="000A0A5F">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660259">
            <w:pPr>
              <w:pStyle w:val="TAC"/>
              <w:jc w:val="left"/>
              <w:rPr>
                <w:lang w:eastAsia="zh-CN"/>
              </w:rPr>
            </w:pPr>
            <w:r w:rsidRPr="000A0A5F">
              <w:t>0..1</w:t>
            </w:r>
          </w:p>
        </w:tc>
        <w:tc>
          <w:tcPr>
            <w:tcW w:w="3687" w:type="dxa"/>
          </w:tcPr>
          <w:p w14:paraId="322418A9"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Qos Monitoring information for packet delay measurements. </w:t>
            </w:r>
            <w:r w:rsidRPr="00A268CC">
              <w:rPr>
                <w:rFonts w:ascii="Arial" w:hAnsi="Arial" w:cs="Arial"/>
                <w:sz w:val="18"/>
                <w:szCs w:val="18"/>
              </w:rPr>
              <w:t>It shall be present when the event "QOS_MONITORING" is subscribed and packet delay measurements are required.</w:t>
            </w:r>
          </w:p>
          <w:p w14:paraId="2DD2DCB1"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Threshold information may be present only within the "repThreshUl", "repThreshDl" and/or "repThreshRp" attributes of the </w:t>
            </w:r>
            <w:r w:rsidRPr="00A268CC">
              <w:rPr>
                <w:rFonts w:ascii="Arial" w:hAnsi="Arial" w:cs="Arial"/>
                <w:sz w:val="18"/>
                <w:szCs w:val="18"/>
              </w:rPr>
              <w:t>"</w:t>
            </w:r>
            <w:r w:rsidRPr="00A268CC">
              <w:rPr>
                <w:rFonts w:ascii="Arial" w:hAnsi="Arial"/>
                <w:sz w:val="18"/>
              </w:rPr>
              <w:t>QosMonitoringInformation</w:t>
            </w:r>
            <w:r w:rsidRPr="00A268CC">
              <w:rPr>
                <w:rFonts w:ascii="Arial" w:hAnsi="Arial" w:cs="Arial"/>
                <w:sz w:val="18"/>
                <w:szCs w:val="18"/>
              </w:rPr>
              <w:t>"</w:t>
            </w:r>
            <w:r w:rsidRPr="00A268CC">
              <w:rPr>
                <w:rFonts w:ascii="Arial" w:hAnsi="Arial"/>
                <w:sz w:val="18"/>
              </w:rPr>
              <w:t xml:space="preserve"> data type.</w:t>
            </w:r>
          </w:p>
          <w:p w14:paraId="2B6C90CD" w14:textId="0D694F37" w:rsidR="00660259" w:rsidRPr="000A0A5F" w:rsidRDefault="00660259" w:rsidP="00660259">
            <w:pPr>
              <w:pStyle w:val="TAL"/>
            </w:pPr>
            <w:ins w:id="11109" w:author="CR0987" w:date="2025-11-21T20:23:00Z">
              <w:r w:rsidRPr="00A268CC">
                <w:t>(NOTE 8)</w:t>
              </w:r>
              <w:r w:rsidRPr="00A268CC">
                <w:rPr>
                  <w:rFonts w:cs="Arial"/>
                  <w:szCs w:val="18"/>
                  <w:lang w:eastAsia="zh-CN"/>
                </w:rPr>
                <w:t xml:space="preserve"> </w:t>
              </w:r>
            </w:ins>
            <w:r w:rsidRPr="00A268CC">
              <w:rPr>
                <w:rFonts w:cs="Arial"/>
                <w:szCs w:val="18"/>
                <w:lang w:eastAsia="zh-CN"/>
              </w:rPr>
              <w:t>(NOTE 13)</w:t>
            </w:r>
            <w:ins w:id="11110" w:author="CR0987" w:date="2025-11-21T20:23:00Z">
              <w:r w:rsidRPr="00A268CC">
                <w:rPr>
                  <w:rFonts w:cs="Arial"/>
                  <w:szCs w:val="18"/>
                </w:rPr>
                <w:t xml:space="preserve"> (NOTE 1</w:t>
              </w:r>
              <w:r>
                <w:rPr>
                  <w:rFonts w:cs="Arial"/>
                  <w:szCs w:val="18"/>
                </w:rPr>
                <w:t>4</w:t>
              </w:r>
              <w:r w:rsidRPr="00A268CC">
                <w:rPr>
                  <w:rFonts w:cs="Arial"/>
                  <w:szCs w:val="18"/>
                </w:rPr>
                <w:t>)</w:t>
              </w:r>
            </w:ins>
          </w:p>
        </w:tc>
        <w:tc>
          <w:tcPr>
            <w:tcW w:w="1235" w:type="dxa"/>
          </w:tcPr>
          <w:p w14:paraId="7EFBD1F9" w14:textId="77777777" w:rsidR="00660259" w:rsidRPr="000A0A5F" w:rsidRDefault="00660259" w:rsidP="00660259">
            <w:pPr>
              <w:pStyle w:val="TAC"/>
              <w:jc w:val="left"/>
              <w:rPr>
                <w:rFonts w:eastAsia="Times New Roman"/>
              </w:rPr>
            </w:pPr>
            <w:r w:rsidRPr="000A0A5F">
              <w:rPr>
                <w:rFonts w:cs="Arial"/>
                <w:szCs w:val="18"/>
              </w:rPr>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FA36FD">
            <w:pPr>
              <w:pStyle w:val="TAC"/>
              <w:jc w:val="left"/>
            </w:pPr>
            <w:r w:rsidRPr="000A0A5F">
              <w:rPr>
                <w:rFonts w:hint="eastAsia"/>
                <w:lang w:eastAsia="zh-CN"/>
              </w:rPr>
              <w:t>0</w:t>
            </w:r>
            <w:r w:rsidRPr="000A0A5F">
              <w:rPr>
                <w:lang w:eastAsia="zh-CN"/>
              </w:rPr>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2061E3">
            <w:pPr>
              <w:pStyle w:val="TAC"/>
              <w:jc w:val="left"/>
            </w:pPr>
            <w:r w:rsidRPr="000A0A5F">
              <w:t>ExposureToEAS</w:t>
            </w:r>
          </w:p>
          <w:p w14:paraId="65A012E9" w14:textId="77777777" w:rsidR="00FA36FD" w:rsidRPr="000A0A5F" w:rsidRDefault="00CA1789" w:rsidP="002061E3">
            <w:pPr>
              <w:pStyle w:val="TAC"/>
              <w:jc w:val="left"/>
              <w:rPr>
                <w:rFonts w:cs="Arial"/>
                <w:szCs w:val="18"/>
              </w:rPr>
            </w:pPr>
            <w:r w:rsidRPr="000A0A5F">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FA36FD">
            <w:pPr>
              <w:pStyle w:val="TAC"/>
              <w:jc w:val="left"/>
              <w:rPr>
                <w:lang w:eastAsia="zh-CN"/>
              </w:rPr>
            </w:pPr>
            <w:r w:rsidRPr="000A0A5F">
              <w:rPr>
                <w:rFonts w:hint="eastAsia"/>
                <w:lang w:eastAsia="zh-CN"/>
              </w:rPr>
              <w:t>0</w:t>
            </w:r>
            <w:r w:rsidRPr="000A0A5F">
              <w:rPr>
                <w:lang w:eastAsia="zh-CN"/>
              </w:rPr>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ins w:id="11111" w:author="CR0987" w:date="2025-11-21T20:23:00Z">
              <w:r w:rsidR="00660259" w:rsidRPr="00A268CC">
                <w:t xml:space="preserve"> (NOTE 8)</w:t>
              </w:r>
            </w:ins>
          </w:p>
        </w:tc>
        <w:tc>
          <w:tcPr>
            <w:tcW w:w="1235" w:type="dxa"/>
          </w:tcPr>
          <w:p w14:paraId="021A54CA" w14:textId="77777777" w:rsidR="006244E8" w:rsidRDefault="006244E8" w:rsidP="006244E8">
            <w:pPr>
              <w:pStyle w:val="TAC"/>
              <w:jc w:val="left"/>
              <w:rPr>
                <w:rFonts w:cs="Arial"/>
                <w:szCs w:val="18"/>
                <w:lang w:eastAsia="zh-CN"/>
              </w:rPr>
            </w:pPr>
            <w:r>
              <w:rPr>
                <w:rFonts w:cs="Arial" w:hint="eastAsia"/>
                <w:szCs w:val="18"/>
                <w:lang w:eastAsia="zh-CN"/>
              </w:rPr>
              <w:t>T</w:t>
            </w:r>
            <w:r>
              <w:rPr>
                <w:rFonts w:cs="Arial"/>
                <w:szCs w:val="18"/>
                <w:lang w:eastAsia="zh-CN"/>
              </w:rPr>
              <w:t>SC_5G</w:t>
            </w:r>
          </w:p>
          <w:p w14:paraId="47336DDF" w14:textId="77777777" w:rsidR="00FA36FD" w:rsidRPr="000A0A5F" w:rsidRDefault="00CA1789" w:rsidP="006244E8">
            <w:pPr>
              <w:pStyle w:val="TAC"/>
              <w:jc w:val="left"/>
            </w:pPr>
            <w:r w:rsidRPr="000A0A5F">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2061E3">
            <w:pPr>
              <w:pStyle w:val="TAC"/>
              <w:jc w:val="left"/>
              <w:rPr>
                <w:lang w:eastAsia="zh-CN"/>
              </w:rPr>
            </w:pPr>
            <w:r>
              <w:rPr>
                <w:lang w:eastAsia="zh-CN"/>
              </w:rPr>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2061E3">
            <w:pPr>
              <w:pStyle w:val="TAC"/>
              <w:jc w:val="left"/>
              <w:rPr>
                <w:rFonts w:cs="Arial"/>
                <w:szCs w:val="18"/>
                <w:lang w:eastAsia="zh-CN"/>
              </w:rPr>
            </w:pPr>
            <w:r w:rsidRPr="000A0A5F">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FA36FD">
            <w:pPr>
              <w:pStyle w:val="TAC"/>
              <w:jc w:val="left"/>
              <w:rPr>
                <w:lang w:eastAsia="zh-CN"/>
              </w:rPr>
            </w:pPr>
            <w:r w:rsidRPr="000A0A5F">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FA36FD">
            <w:pPr>
              <w:pStyle w:val="TAC"/>
              <w:jc w:val="left"/>
              <w:rPr>
                <w:rFonts w:eastAsia="Times New Roman"/>
              </w:rPr>
            </w:pPr>
            <w:r w:rsidRPr="000A0A5F">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FA36FD">
            <w:pPr>
              <w:pStyle w:val="TAC"/>
              <w:jc w:val="left"/>
              <w:rPr>
                <w:lang w:eastAsia="zh-CN"/>
              </w:rPr>
            </w:pPr>
            <w:r w:rsidRPr="000A0A5F">
              <w:rPr>
                <w:lang w:eastAsia="zh-CN"/>
              </w:rPr>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FA36FD">
            <w:pPr>
              <w:pStyle w:val="TAC"/>
              <w:jc w:val="left"/>
              <w:rPr>
                <w:rFonts w:eastAsia="Times New Roman"/>
              </w:rPr>
            </w:pPr>
            <w:r w:rsidRPr="000A0A5F">
              <w:rPr>
                <w:lang w:eastAsia="zh-CN"/>
              </w:rPr>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FA36FD">
            <w:pPr>
              <w:pStyle w:val="TAC"/>
              <w:jc w:val="left"/>
              <w:rPr>
                <w:lang w:eastAsia="zh-CN"/>
              </w:rPr>
            </w:pPr>
            <w:r w:rsidRPr="000A0A5F">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677910">
            <w:pPr>
              <w:pStyle w:val="TAC"/>
              <w:jc w:val="left"/>
            </w:pPr>
            <w:r w:rsidRPr="000A0A5F">
              <w:rPr>
                <w:rFonts w:cs="Arial"/>
                <w:szCs w:val="18"/>
              </w:rPr>
              <w:t>enNB</w:t>
            </w:r>
          </w:p>
          <w:p w14:paraId="29D2E255" w14:textId="77777777" w:rsidR="00B17712" w:rsidRDefault="00CA1789" w:rsidP="00B17712">
            <w:pPr>
              <w:pStyle w:val="TAC"/>
              <w:jc w:val="left"/>
            </w:pPr>
            <w:r w:rsidRPr="000A0A5F">
              <w:t>GMEC</w:t>
            </w:r>
          </w:p>
          <w:p w14:paraId="1A41ABB3" w14:textId="77777777" w:rsidR="00FA36FD" w:rsidRPr="000A0A5F" w:rsidRDefault="00B17712" w:rsidP="00B17712">
            <w:pPr>
              <w:pStyle w:val="TAC"/>
              <w:jc w:val="left"/>
              <w:rPr>
                <w:lang w:eastAsia="zh-CN"/>
              </w:rPr>
            </w:pPr>
            <w:r w:rsidRPr="00773568">
              <w:rPr>
                <w:lang w:eastAsia="zh-CN"/>
              </w:rPr>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A60F32">
            <w:pPr>
              <w:pStyle w:val="TAC"/>
              <w:jc w:val="left"/>
            </w:pPr>
            <w:r w:rsidRPr="000A0A5F">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A60F32">
            <w:pPr>
              <w:pStyle w:val="TAC"/>
              <w:jc w:val="left"/>
              <w:rPr>
                <w:rFonts w:cs="Arial"/>
                <w:szCs w:val="18"/>
              </w:rPr>
            </w:pPr>
            <w:r w:rsidRPr="000A0A5F">
              <w:rPr>
                <w:rFonts w:cs="Arial"/>
                <w:szCs w:val="18"/>
              </w:rPr>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lastRenderedPageBreak/>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A60F32">
            <w:pPr>
              <w:pStyle w:val="TAC"/>
              <w:jc w:val="left"/>
            </w:pPr>
            <w:r w:rsidRPr="000A0A5F">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A60F32">
            <w:pPr>
              <w:pStyle w:val="TAC"/>
              <w:jc w:val="left"/>
              <w:rPr>
                <w:rFonts w:cs="Arial"/>
                <w:szCs w:val="18"/>
              </w:rPr>
            </w:pPr>
            <w:r w:rsidRPr="000A0A5F">
              <w:rPr>
                <w:rFonts w:cs="Arial"/>
                <w:szCs w:val="18"/>
              </w:rPr>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CA1789">
            <w:pPr>
              <w:pStyle w:val="TAC"/>
              <w:jc w:val="left"/>
            </w:pPr>
            <w:r w:rsidRPr="000A0A5F">
              <w:rPr>
                <w:lang w:eastAsia="zh-CN"/>
              </w:rPr>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CA1789">
            <w:pPr>
              <w:pStyle w:val="TAC"/>
              <w:jc w:val="left"/>
            </w:pPr>
            <w:r w:rsidRPr="000A0A5F">
              <w:rPr>
                <w:lang w:val="en-US"/>
              </w:rPr>
              <w:t>L4S</w:t>
            </w:r>
          </w:p>
          <w:p w14:paraId="756F7A4B" w14:textId="77777777" w:rsidR="00CA1789" w:rsidRPr="000A0A5F" w:rsidRDefault="00CA1789" w:rsidP="00CA1789">
            <w:pPr>
              <w:pStyle w:val="TAC"/>
              <w:jc w:val="left"/>
              <w:rPr>
                <w:rFonts w:cs="Arial"/>
                <w:szCs w:val="18"/>
              </w:rPr>
            </w:pPr>
            <w:r w:rsidRPr="000A0A5F">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CA1789">
            <w:pPr>
              <w:pStyle w:val="TAC"/>
              <w:jc w:val="left"/>
              <w:rPr>
                <w:lang w:eastAsia="zh-CN"/>
              </w:rPr>
            </w:pPr>
            <w:r w:rsidRPr="000A0A5F">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bookmarkStart w:id="11112" w:name="_Hlk127797738"/>
            <w:r w:rsidRPr="000A0A5F">
              <w:rPr>
                <w:lang w:eastAsia="zh-CN"/>
              </w:rPr>
              <w:t>based QoS</w:t>
            </w:r>
            <w:r w:rsidRPr="000A0A5F">
              <w:rPr>
                <w:lang w:val="en-US"/>
              </w:rPr>
              <w:t xml:space="preserve"> </w:t>
            </w:r>
            <w:r w:rsidRPr="000A0A5F">
              <w:t>handling</w:t>
            </w:r>
            <w:bookmarkEnd w:id="11112"/>
            <w:r>
              <w:t xml:space="preserve"> in the downlink direction</w:t>
            </w:r>
            <w:r w:rsidRPr="000A0A5F">
              <w:t>.</w:t>
            </w:r>
          </w:p>
        </w:tc>
        <w:tc>
          <w:tcPr>
            <w:tcW w:w="1235" w:type="dxa"/>
          </w:tcPr>
          <w:p w14:paraId="65E4D379" w14:textId="77777777" w:rsidR="00CA1789" w:rsidRPr="000A0A5F" w:rsidRDefault="00CA1789" w:rsidP="00CA1789">
            <w:pPr>
              <w:pStyle w:val="TAC"/>
              <w:jc w:val="left"/>
              <w:rPr>
                <w:lang w:val="en-US"/>
              </w:rPr>
            </w:pPr>
            <w:r w:rsidRPr="000A0A5F">
              <w:rPr>
                <w:rFonts w:cs="Arial"/>
              </w:rPr>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CA1789">
            <w:pPr>
              <w:pStyle w:val="TAC"/>
              <w:jc w:val="left"/>
            </w:pPr>
            <w:r w:rsidRPr="000A0A5F">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CA1789">
            <w:pPr>
              <w:pStyle w:val="TAC"/>
              <w:jc w:val="left"/>
              <w:rPr>
                <w:rFonts w:cs="Arial"/>
              </w:rPr>
            </w:pPr>
            <w:r w:rsidRPr="000A0A5F">
              <w:rPr>
                <w:rFonts w:cs="Arial"/>
              </w:rPr>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CA1789">
            <w:pPr>
              <w:pStyle w:val="TAC"/>
              <w:jc w:val="left"/>
            </w:pPr>
            <w:r w:rsidRPr="000A0A5F">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CA1789">
            <w:pPr>
              <w:pStyle w:val="TAC"/>
              <w:jc w:val="left"/>
            </w:pPr>
            <w:r w:rsidRPr="000A0A5F">
              <w:rPr>
                <w:rFonts w:cs="Arial" w:hint="eastAsia"/>
                <w:lang w:eastAsia="zh-CN"/>
              </w:rPr>
              <w:t>R</w:t>
            </w:r>
            <w:r w:rsidRPr="000A0A5F">
              <w:rPr>
                <w:rFonts w:cs="Arial"/>
                <w:lang w:eastAsia="zh-CN"/>
              </w:rPr>
              <w:t>TLatency</w:t>
            </w:r>
          </w:p>
          <w:p w14:paraId="2B00F022" w14:textId="77777777" w:rsidR="00CA1789" w:rsidRPr="000A0A5F" w:rsidRDefault="00CA1789" w:rsidP="00CA1789">
            <w:pPr>
              <w:pStyle w:val="TAC"/>
              <w:jc w:val="left"/>
              <w:rPr>
                <w:rFonts w:cs="Arial"/>
                <w:szCs w:val="18"/>
              </w:rPr>
            </w:pPr>
            <w:r w:rsidRPr="000A0A5F">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1925CB">
            <w:pPr>
              <w:pStyle w:val="TAC"/>
              <w:jc w:val="left"/>
            </w:pPr>
            <w:r w:rsidRPr="000A0A5F">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5B92CB9F" w14:textId="77777777" w:rsidR="001925CB" w:rsidRPr="00D2088A" w:rsidRDefault="004715BE" w:rsidP="004715BE">
            <w:pPr>
              <w:pStyle w:val="TAC"/>
              <w:jc w:val="left"/>
            </w:pPr>
            <w:r>
              <w:rPr>
                <w:rFonts w:cs="Arial"/>
                <w:lang w:eastAsia="zh-CN"/>
              </w:rPr>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72431D">
            <w:pPr>
              <w:pStyle w:val="TAC"/>
              <w:jc w:val="left"/>
            </w:pPr>
            <w:r>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72431D">
            <w:pPr>
              <w:pStyle w:val="TAC"/>
              <w:jc w:val="left"/>
              <w:rPr>
                <w:rFonts w:cs="Arial"/>
                <w:szCs w:val="18"/>
              </w:rPr>
            </w:pPr>
            <w:r>
              <w:rPr>
                <w:rFonts w:cs="Arial"/>
              </w:rPr>
              <w:t>PDUSetHandling</w:t>
            </w:r>
          </w:p>
          <w:p w14:paraId="40BD303B" w14:textId="77777777" w:rsidR="0072431D" w:rsidRDefault="0072431D" w:rsidP="0072431D">
            <w:pPr>
              <w:pStyle w:val="TAC"/>
              <w:jc w:val="left"/>
            </w:pPr>
            <w:r>
              <w:t>PowerSaving</w:t>
            </w:r>
          </w:p>
          <w:p w14:paraId="34F02CAA" w14:textId="77777777" w:rsidR="0072431D" w:rsidRDefault="0072431D" w:rsidP="0072431D">
            <w:pPr>
              <w:pStyle w:val="TAC"/>
              <w:jc w:val="left"/>
            </w:pPr>
            <w:r>
              <w:t>TrafficCharChange</w:t>
            </w:r>
          </w:p>
          <w:p w14:paraId="7CEE3871" w14:textId="77777777" w:rsidR="0072431D" w:rsidRDefault="0072431D" w:rsidP="0072431D">
            <w:pPr>
              <w:pStyle w:val="TAC"/>
              <w:jc w:val="left"/>
            </w:pPr>
            <w:r w:rsidRPr="008F729E">
              <w:rPr>
                <w:lang w:val="en-US"/>
              </w:rPr>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1925CB">
            <w:pPr>
              <w:pStyle w:val="TAC"/>
              <w:jc w:val="left"/>
            </w:pPr>
            <w:r w:rsidRPr="000A0A5F">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1925CB">
            <w:pPr>
              <w:pStyle w:val="TAC"/>
              <w:jc w:val="left"/>
            </w:pPr>
            <w:r w:rsidRPr="000A0A5F">
              <w:rPr>
                <w:rFonts w:cs="Arial"/>
              </w:rPr>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1925CB">
            <w:pPr>
              <w:pStyle w:val="TAC"/>
              <w:jc w:val="left"/>
            </w:pPr>
            <w:r>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1925CB">
            <w:pPr>
              <w:pStyle w:val="TAC"/>
              <w:jc w:val="left"/>
            </w:pPr>
            <w:r w:rsidRPr="000A0A5F">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1925CB">
            <w:pPr>
              <w:pStyle w:val="TAC"/>
              <w:jc w:val="left"/>
            </w:pPr>
            <w:r>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1925CB">
            <w:pPr>
              <w:pStyle w:val="TAC"/>
              <w:jc w:val="left"/>
            </w:pPr>
            <w:r w:rsidRPr="000A0A5F">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1925CB">
            <w:pPr>
              <w:pStyle w:val="TAC"/>
              <w:jc w:val="left"/>
            </w:pPr>
            <w:r w:rsidRPr="000A0A5F">
              <w:rPr>
                <w:rFonts w:hint="eastAsia"/>
                <w:lang w:eastAsia="zh-CN"/>
              </w:rPr>
              <w:t>0</w:t>
            </w:r>
            <w:r w:rsidRPr="000A0A5F">
              <w:rPr>
                <w:lang w:val="en-US" w:eastAsia="zh-CN"/>
              </w:rPr>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1925CB">
            <w:pPr>
              <w:pStyle w:val="TAC"/>
              <w:jc w:val="left"/>
            </w:pPr>
            <w:r w:rsidRPr="000A0A5F">
              <w:rPr>
                <w:rFonts w:hint="eastAsia"/>
                <w:lang w:eastAsia="zh-CN"/>
              </w:rPr>
              <w:t>EnQoSMon</w:t>
            </w:r>
          </w:p>
          <w:p w14:paraId="3B3A629F" w14:textId="77777777" w:rsidR="001925CB" w:rsidRPr="000A0A5F" w:rsidRDefault="001925CB" w:rsidP="001925CB">
            <w:pPr>
              <w:pStyle w:val="TAC"/>
              <w:jc w:val="left"/>
            </w:pPr>
            <w:r w:rsidRPr="000A0A5F">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1925CB">
            <w:pPr>
              <w:pStyle w:val="TAC"/>
              <w:jc w:val="left"/>
              <w:rPr>
                <w:lang w:eastAsia="zh-CN"/>
              </w:rPr>
            </w:pPr>
            <w:r w:rsidRPr="000A0A5F">
              <w:rPr>
                <w:lang w:eastAsia="zh-CN"/>
              </w:rPr>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1925CB">
            <w:pPr>
              <w:pStyle w:val="TAC"/>
              <w:jc w:val="left"/>
              <w:rPr>
                <w:lang w:eastAsia="zh-CN"/>
              </w:rPr>
            </w:pPr>
            <w:r w:rsidRPr="000A0A5F">
              <w:rPr>
                <w:lang w:eastAsia="zh-CN"/>
              </w:rPr>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lastRenderedPageBreak/>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1925CB">
            <w:pPr>
              <w:pStyle w:val="TAC"/>
              <w:jc w:val="left"/>
              <w:rPr>
                <w:lang w:eastAsia="zh-CN"/>
              </w:rPr>
            </w:pPr>
            <w:r w:rsidRPr="000A0A5F">
              <w:rPr>
                <w:lang w:eastAsia="zh-CN"/>
              </w:rPr>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ins w:id="11113" w:author="CR0987" w:date="2025-11-21T20:23:00Z">
              <w:r w:rsidR="00AD41CE" w:rsidRPr="00A268CC">
                <w:rPr>
                  <w:rFonts w:cs="Arial"/>
                  <w:szCs w:val="18"/>
                </w:rPr>
                <w:t xml:space="preserve"> (NOTE 1</w:t>
              </w:r>
              <w:r w:rsidR="00AD41CE">
                <w:rPr>
                  <w:rFonts w:cs="Arial"/>
                  <w:szCs w:val="18"/>
                </w:rPr>
                <w:t>4</w:t>
              </w:r>
              <w:r w:rsidR="00AD41CE" w:rsidRPr="00A268CC">
                <w:rPr>
                  <w:rFonts w:cs="Arial"/>
                  <w:szCs w:val="18"/>
                </w:rPr>
                <w:t>)</w:t>
              </w:r>
            </w:ins>
          </w:p>
        </w:tc>
        <w:tc>
          <w:tcPr>
            <w:tcW w:w="1235" w:type="dxa"/>
          </w:tcPr>
          <w:p w14:paraId="75B9F70F" w14:textId="77777777" w:rsidR="001925CB" w:rsidRPr="009863BF" w:rsidRDefault="001925CB" w:rsidP="001925CB">
            <w:pPr>
              <w:pStyle w:val="TAC"/>
              <w:jc w:val="left"/>
              <w:rPr>
                <w:rFonts w:cs="Arial"/>
                <w:szCs w:val="18"/>
                <w:lang w:val="fr-FR"/>
              </w:rPr>
            </w:pPr>
            <w:r w:rsidRPr="009863BF">
              <w:rPr>
                <w:rFonts w:hint="eastAsia"/>
                <w:lang w:val="fr-FR" w:eastAsia="zh-CN"/>
              </w:rPr>
              <w:t>EnQoSMon</w:t>
            </w:r>
          </w:p>
          <w:p w14:paraId="7A4801FE" w14:textId="77777777" w:rsidR="001925CB" w:rsidRPr="009863BF" w:rsidRDefault="001925CB" w:rsidP="001925CB">
            <w:pPr>
              <w:pStyle w:val="TAC"/>
              <w:jc w:val="left"/>
              <w:rPr>
                <w:lang w:val="fr-FR"/>
              </w:rPr>
            </w:pPr>
            <w:r w:rsidRPr="009863BF">
              <w:rPr>
                <w:rFonts w:cs="Arial"/>
                <w:szCs w:val="18"/>
                <w:lang w:val="fr-FR"/>
              </w:rPr>
              <w:t>ListUE_5G</w:t>
            </w:r>
          </w:p>
          <w:p w14:paraId="37815DBE" w14:textId="77777777" w:rsidR="001925CB" w:rsidRPr="009863BF" w:rsidRDefault="001925CB" w:rsidP="001925CB">
            <w:pPr>
              <w:pStyle w:val="TAC"/>
              <w:jc w:val="left"/>
              <w:rPr>
                <w:rFonts w:cs="Arial"/>
                <w:szCs w:val="18"/>
                <w:lang w:val="fr-FR"/>
              </w:rPr>
            </w:pPr>
            <w:r w:rsidRPr="009863BF">
              <w:rPr>
                <w:lang w:val="fr-FR"/>
              </w:rPr>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837FB1">
            <w:pPr>
              <w:pStyle w:val="TAC"/>
              <w:jc w:val="left"/>
              <w:rPr>
                <w:lang w:val="fr-FR" w:eastAsia="zh-CN"/>
              </w:rPr>
            </w:pPr>
            <w:r w:rsidRPr="00F9618C">
              <w:t>EnQoSMon</w:t>
            </w:r>
            <w:r>
              <w:rPr>
                <w:rFonts w:hint="eastAsia"/>
                <w:lang w:eastAsia="zh-CN"/>
              </w:rPr>
              <w:t>_</w:t>
            </w:r>
            <w:r>
              <w:rPr>
                <w:lang w:eastAsia="zh-CN"/>
              </w:rPr>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837FB1">
            <w:pPr>
              <w:pStyle w:val="TAC"/>
              <w:jc w:val="left"/>
              <w:rPr>
                <w:lang w:eastAsia="zh-CN"/>
              </w:rPr>
            </w:pPr>
            <w:r w:rsidRPr="000A0A5F">
              <w:rPr>
                <w:lang w:eastAsia="zh-CN"/>
              </w:rPr>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837FB1">
            <w:pPr>
              <w:pStyle w:val="TAC"/>
              <w:jc w:val="left"/>
              <w:rPr>
                <w:lang w:eastAsia="zh-CN"/>
              </w:rPr>
            </w:pPr>
            <w:bookmarkStart w:id="11114" w:name="OLE_LINK5"/>
            <w:r w:rsidRPr="000A0A5F">
              <w:rPr>
                <w:rFonts w:hint="eastAsia"/>
                <w:lang w:eastAsia="zh-CN"/>
              </w:rPr>
              <w:t>EnQoSMon</w:t>
            </w:r>
            <w:bookmarkEnd w:id="11114"/>
          </w:p>
          <w:p w14:paraId="0B7B6000" w14:textId="77777777" w:rsidR="00837FB1" w:rsidRPr="000A0A5F" w:rsidRDefault="00837FB1" w:rsidP="00837FB1">
            <w:pPr>
              <w:pStyle w:val="TAC"/>
              <w:jc w:val="left"/>
              <w:rPr>
                <w:rFonts w:cs="Arial"/>
                <w:szCs w:val="18"/>
              </w:rPr>
            </w:pPr>
            <w:r>
              <w:rPr>
                <w:rFonts w:cs="Arial"/>
              </w:rPr>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837FB1">
            <w:pPr>
              <w:pStyle w:val="TAC"/>
              <w:jc w:val="left"/>
              <w:rPr>
                <w:lang w:eastAsia="zh-CN"/>
              </w:rPr>
            </w:pPr>
            <w:r w:rsidRPr="000A0A5F">
              <w:rPr>
                <w:rFonts w:hint="eastAsia"/>
                <w:lang w:eastAsia="zh-CN"/>
              </w:rPr>
              <w:t>0</w:t>
            </w:r>
            <w:r w:rsidRPr="000A0A5F">
              <w:rPr>
                <w:lang w:eastAsia="zh-CN"/>
              </w:rPr>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837FB1">
            <w:pPr>
              <w:pStyle w:val="TAC"/>
              <w:jc w:val="left"/>
            </w:pPr>
            <w:r w:rsidRPr="000A0A5F">
              <w:rPr>
                <w:rFonts w:hint="eastAsia"/>
                <w:lang w:eastAsia="zh-CN"/>
              </w:rPr>
              <w:t>EnQoSMon</w:t>
            </w:r>
          </w:p>
          <w:p w14:paraId="776D877E" w14:textId="77777777" w:rsidR="007A01F3" w:rsidRDefault="00837FB1" w:rsidP="007A01F3">
            <w:pPr>
              <w:pStyle w:val="TAC"/>
              <w:jc w:val="left"/>
            </w:pPr>
            <w:r w:rsidRPr="000A0A5F">
              <w:t>GMEC</w:t>
            </w:r>
          </w:p>
          <w:p w14:paraId="3FF3EFAC" w14:textId="77777777" w:rsidR="00837FB1" w:rsidRPr="000A0A5F" w:rsidRDefault="007A01F3" w:rsidP="007A01F3">
            <w:pPr>
              <w:pStyle w:val="TAC"/>
              <w:jc w:val="left"/>
              <w:rPr>
                <w:lang w:eastAsia="zh-CN"/>
              </w:rPr>
            </w:pPr>
            <w:r>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837FB1">
            <w:pPr>
              <w:pStyle w:val="TAC"/>
              <w:jc w:val="left"/>
              <w:rPr>
                <w:lang w:eastAsia="zh-CN"/>
              </w:rPr>
            </w:pPr>
            <w:r>
              <w:rPr>
                <w:rFonts w:hint="eastAsia"/>
                <w:lang w:eastAsia="zh-CN"/>
              </w:rPr>
              <w:t>0</w:t>
            </w:r>
            <w:r>
              <w:rPr>
                <w:lang w:eastAsia="zh-CN"/>
              </w:rPr>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837FB1">
            <w:pPr>
              <w:pStyle w:val="TAC"/>
              <w:jc w:val="left"/>
              <w:rPr>
                <w:lang w:eastAsia="zh-CN"/>
              </w:rPr>
            </w:pPr>
            <w:r>
              <w:rPr>
                <w:lang w:val="en-US"/>
              </w:rPr>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ins w:id="11115" w:author="CR0987" w:date="2025-11-21T20:23:00Z">
              <w:r w:rsidR="00AD41CE" w:rsidRPr="00A268CC">
                <w:rPr>
                  <w:rFonts w:cs="Arial"/>
                  <w:szCs w:val="18"/>
                </w:rPr>
                <w:t>(NOTE 1</w:t>
              </w:r>
              <w:r w:rsidR="00AD41CE">
                <w:rPr>
                  <w:rFonts w:cs="Arial"/>
                  <w:szCs w:val="18"/>
                </w:rPr>
                <w:t>4</w:t>
              </w:r>
              <w:r w:rsidR="00AD41CE" w:rsidRPr="00A268CC">
                <w:rPr>
                  <w:rFonts w:cs="Arial"/>
                  <w:szCs w:val="18"/>
                </w:rPr>
                <w:t xml:space="preserve">) </w:t>
              </w:r>
            </w:ins>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837FB1">
            <w:pPr>
              <w:pStyle w:val="TAC"/>
              <w:jc w:val="left"/>
            </w:pPr>
            <w:r w:rsidRPr="000A0A5F">
              <w:rPr>
                <w:rFonts w:hint="eastAsia"/>
                <w:lang w:eastAsia="zh-CN"/>
              </w:rPr>
              <w:t>EnQoSMon</w:t>
            </w:r>
          </w:p>
          <w:p w14:paraId="0F13F422" w14:textId="77777777" w:rsidR="00837FB1" w:rsidRPr="000A0A5F" w:rsidRDefault="00837FB1" w:rsidP="00837FB1">
            <w:pPr>
              <w:pStyle w:val="TAC"/>
              <w:jc w:val="left"/>
              <w:rPr>
                <w:rFonts w:cs="Arial"/>
                <w:szCs w:val="18"/>
              </w:rPr>
            </w:pPr>
            <w:r w:rsidRPr="000A0A5F">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837FB1">
            <w:pPr>
              <w:pStyle w:val="TAC"/>
              <w:jc w:val="left"/>
              <w:rPr>
                <w:lang w:eastAsia="zh-CN"/>
              </w:rPr>
            </w:pPr>
            <w:r>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837FB1">
            <w:pPr>
              <w:pStyle w:val="TAC"/>
              <w:jc w:val="left"/>
            </w:pPr>
            <w:r>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837FB1">
            <w:pPr>
              <w:pStyle w:val="TAC"/>
              <w:jc w:val="left"/>
            </w:pPr>
            <w:r>
              <w:rPr>
                <w:lang w:eastAsia="zh-CN"/>
              </w:rPr>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837FB1">
            <w:pPr>
              <w:pStyle w:val="TAC"/>
              <w:jc w:val="left"/>
            </w:pPr>
            <w:r>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837FB1">
            <w:pPr>
              <w:pStyle w:val="TAC"/>
              <w:jc w:val="left"/>
              <w:rPr>
                <w:lang w:eastAsia="zh-CN"/>
              </w:rPr>
            </w:pPr>
            <w:r>
              <w:rPr>
                <w:lang w:eastAsia="zh-CN"/>
              </w:rPr>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837FB1">
            <w:pPr>
              <w:pStyle w:val="TAC"/>
              <w:jc w:val="left"/>
            </w:pPr>
            <w:r>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837FB1">
            <w:pPr>
              <w:pStyle w:val="TAC"/>
              <w:jc w:val="left"/>
              <w:rPr>
                <w:lang w:eastAsia="zh-CN"/>
              </w:rPr>
            </w:pPr>
            <w:r>
              <w:rPr>
                <w:lang w:eastAsia="zh-CN"/>
              </w:rPr>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837FB1">
            <w:pPr>
              <w:pStyle w:val="TAC"/>
              <w:jc w:val="left"/>
            </w:pPr>
            <w:r w:rsidRPr="008F729E">
              <w:rPr>
                <w:lang w:val="en-US"/>
              </w:rPr>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EF3CE7">
            <w:pPr>
              <w:pStyle w:val="TAC"/>
              <w:jc w:val="left"/>
              <w:rPr>
                <w:lang w:eastAsia="zh-CN"/>
              </w:rPr>
            </w:pPr>
            <w:r w:rsidRPr="00B06E18">
              <w:rPr>
                <w:rFonts w:cs="Arial"/>
                <w:szCs w:val="18"/>
              </w:rPr>
              <w:t>0..1</w:t>
            </w:r>
          </w:p>
        </w:tc>
        <w:tc>
          <w:tcPr>
            <w:tcW w:w="3687" w:type="dxa"/>
          </w:tcPr>
          <w:p w14:paraId="7561580A"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EF3CE7">
            <w:pPr>
              <w:pStyle w:val="TAL"/>
              <w:rPr>
                <w:rFonts w:cs="Arial"/>
                <w:szCs w:val="18"/>
              </w:rPr>
            </w:pPr>
          </w:p>
          <w:p w14:paraId="4463AD7E"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r>
              <w:t xml:space="preserve">of </w:t>
            </w:r>
            <w:del w:id="11116" w:author="CR0984" w:date="2025-11-21T20:23:00Z">
              <w:r w:rsidDel="00904AC5">
                <w:tab/>
              </w:r>
            </w:del>
            <w:r>
              <w:t xml:space="preserve">larger payload for XR application is </w:t>
            </w:r>
            <w:del w:id="11117" w:author="CR0984" w:date="2025-11-21T20:23:00Z">
              <w:r w:rsidDel="00904AC5">
                <w:tab/>
              </w:r>
            </w:del>
            <w:r>
              <w:t>enabled for the flow.</w:t>
            </w:r>
          </w:p>
          <w:p w14:paraId="29EB12D3" w14:textId="3F038674" w:rsidR="00EF3CE7" w:rsidRPr="0072431D" w:rsidRDefault="00EF3CE7" w:rsidP="00EF3CE7">
            <w:pPr>
              <w:pStyle w:val="TAL"/>
            </w:pPr>
            <w:r>
              <w:t>-</w:t>
            </w:r>
            <w:r>
              <w:tab/>
            </w:r>
            <w:r w:rsidRPr="002610CF">
              <w:t xml:space="preserve">"false": </w:t>
            </w:r>
            <w:r>
              <w:t xml:space="preserve">the </w:t>
            </w:r>
            <w:r w:rsidRPr="00B12399">
              <w:t xml:space="preserve">expedited data transfer </w:t>
            </w:r>
            <w:r>
              <w:t xml:space="preserve">of </w:t>
            </w:r>
            <w:del w:id="11118" w:author="CR0984" w:date="2025-11-21T20:23:00Z">
              <w:r w:rsidDel="00904AC5">
                <w:tab/>
              </w:r>
            </w:del>
            <w:r>
              <w:t xml:space="preserve">larger payload for XR application is not </w:t>
            </w:r>
            <w:del w:id="11119" w:author="CR0984" w:date="2025-11-21T20:23:00Z">
              <w:r w:rsidDel="00904AC5">
                <w:tab/>
              </w:r>
            </w:del>
            <w:r>
              <w:t>enabled for the flow.</w:t>
            </w:r>
          </w:p>
        </w:tc>
        <w:tc>
          <w:tcPr>
            <w:tcW w:w="1235" w:type="dxa"/>
          </w:tcPr>
          <w:p w14:paraId="3A3DEA11" w14:textId="77777777" w:rsidR="00EF3CE7" w:rsidRPr="008F729E" w:rsidRDefault="00EF3CE7" w:rsidP="00EF3CE7">
            <w:pPr>
              <w:pStyle w:val="TAC"/>
              <w:jc w:val="left"/>
              <w:rPr>
                <w:lang w:val="en-US"/>
              </w:rPr>
            </w:pPr>
            <w:r w:rsidRPr="00617AF2">
              <w:rPr>
                <w:rFonts w:cs="Arial"/>
                <w:szCs w:val="18"/>
              </w:rPr>
              <w:t>TrafficCharChange</w:t>
            </w:r>
          </w:p>
        </w:tc>
      </w:tr>
      <w:tr w:rsidR="00AB0858" w:rsidRPr="000A0A5F" w14:paraId="3F130504" w14:textId="77777777" w:rsidTr="00FF0AF8">
        <w:trPr>
          <w:jc w:val="center"/>
          <w:ins w:id="11120" w:author="CR0983" w:date="2025-11-25T22:47:00Z"/>
        </w:trPr>
        <w:tc>
          <w:tcPr>
            <w:tcW w:w="1661" w:type="dxa"/>
          </w:tcPr>
          <w:p w14:paraId="529BD133" w14:textId="68F4CBEC" w:rsidR="00AB0858" w:rsidRPr="00B06E18" w:rsidRDefault="00AB0858" w:rsidP="00AB0858">
            <w:pPr>
              <w:pStyle w:val="TAL"/>
              <w:rPr>
                <w:ins w:id="11121" w:author="CR0983" w:date="2025-11-25T22:47:00Z"/>
                <w:rFonts w:cs="Arial"/>
                <w:szCs w:val="18"/>
              </w:rPr>
            </w:pPr>
            <w:ins w:id="11122" w:author="CR0983" w:date="2025-11-25T22:48:00Z">
              <w:r>
                <w:lastRenderedPageBreak/>
                <w:t>ulBrRecInd</w:t>
              </w:r>
            </w:ins>
          </w:p>
        </w:tc>
        <w:tc>
          <w:tcPr>
            <w:tcW w:w="1842" w:type="dxa"/>
          </w:tcPr>
          <w:p w14:paraId="3EB5642C" w14:textId="12400018" w:rsidR="00AB0858" w:rsidRPr="00B06E18" w:rsidRDefault="00AB0858" w:rsidP="00AB0858">
            <w:pPr>
              <w:pStyle w:val="TAL"/>
              <w:rPr>
                <w:ins w:id="11123" w:author="CR0983" w:date="2025-11-25T22:47:00Z"/>
                <w:rFonts w:cs="Arial"/>
                <w:szCs w:val="18"/>
              </w:rPr>
            </w:pPr>
            <w:ins w:id="11124" w:author="CR0983" w:date="2025-11-25T22:48:00Z">
              <w:r>
                <w:rPr>
                  <w:lang w:eastAsia="zh-CN"/>
                </w:rPr>
                <w:t>boolean</w:t>
              </w:r>
            </w:ins>
          </w:p>
        </w:tc>
        <w:tc>
          <w:tcPr>
            <w:tcW w:w="1134" w:type="dxa"/>
          </w:tcPr>
          <w:p w14:paraId="4FD0D33C" w14:textId="3C5046A6" w:rsidR="00AB0858" w:rsidRPr="00B06E18" w:rsidRDefault="00AB0858" w:rsidP="00AB0858">
            <w:pPr>
              <w:pStyle w:val="TAC"/>
              <w:jc w:val="left"/>
              <w:rPr>
                <w:ins w:id="11125" w:author="CR0983" w:date="2025-11-25T22:47:00Z"/>
                <w:rFonts w:cs="Arial"/>
                <w:szCs w:val="18"/>
              </w:rPr>
            </w:pPr>
            <w:ins w:id="11126" w:author="CR0983" w:date="2025-11-25T22:48:00Z">
              <w:r>
                <w:rPr>
                  <w:lang w:eastAsia="zh-CN"/>
                </w:rPr>
                <w:t>0..1</w:t>
              </w:r>
            </w:ins>
          </w:p>
        </w:tc>
        <w:tc>
          <w:tcPr>
            <w:tcW w:w="3687" w:type="dxa"/>
          </w:tcPr>
          <w:p w14:paraId="6EB33567" w14:textId="77777777" w:rsidR="00AB0858" w:rsidRDefault="00AB0858" w:rsidP="00AB0858">
            <w:pPr>
              <w:pStyle w:val="TAL"/>
              <w:rPr>
                <w:ins w:id="11127" w:author="CR0983" w:date="2025-11-25T22:48:00Z"/>
                <w:lang w:eastAsia="zh-CN"/>
              </w:rPr>
            </w:pPr>
            <w:ins w:id="11128" w:author="CR0983" w:date="2025-11-25T22:48: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6C14AE38" w14:textId="77777777" w:rsidR="00AB0858" w:rsidRPr="002B60F0" w:rsidRDefault="00AB0858" w:rsidP="00AB0858">
            <w:pPr>
              <w:keepNext/>
              <w:keepLines/>
              <w:spacing w:after="0"/>
              <w:ind w:left="284" w:hanging="284"/>
              <w:rPr>
                <w:ins w:id="11129" w:author="CR0983" w:date="2025-11-25T22:48:00Z"/>
                <w:rFonts w:ascii="Arial" w:hAnsi="Arial"/>
                <w:sz w:val="18"/>
              </w:rPr>
            </w:pPr>
            <w:ins w:id="11130" w:author="CR0983" w:date="2025-11-25T22:48: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706C99A5" w14:textId="77777777" w:rsidR="00AB0858" w:rsidRPr="002B60F0" w:rsidRDefault="00AB0858" w:rsidP="00AB0858">
            <w:pPr>
              <w:keepNext/>
              <w:keepLines/>
              <w:spacing w:after="0"/>
              <w:ind w:left="284" w:hanging="284"/>
              <w:rPr>
                <w:ins w:id="11131" w:author="CR0983" w:date="2025-11-25T22:48:00Z"/>
                <w:rFonts w:ascii="Arial" w:hAnsi="Arial"/>
                <w:sz w:val="18"/>
                <w:lang w:eastAsia="zh-CN"/>
              </w:rPr>
            </w:pPr>
            <w:ins w:id="11132" w:author="CR0983" w:date="2025-11-25T22:48: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Pr>
                  <w:rFonts w:ascii="Arial" w:hAnsi="Arial" w:hint="eastAsia"/>
                  <w:sz w:val="18"/>
                  <w:lang w:eastAsia="zh-CN"/>
                </w:rPr>
                <w:t>.</w:t>
              </w:r>
            </w:ins>
          </w:p>
          <w:p w14:paraId="19448A2D" w14:textId="114F4029" w:rsidR="00AB0858" w:rsidRPr="00B12399" w:rsidRDefault="00AB0858" w:rsidP="00AB0858">
            <w:pPr>
              <w:pStyle w:val="TAL"/>
              <w:rPr>
                <w:ins w:id="11133" w:author="CR0983" w:date="2025-11-25T22:47:00Z"/>
                <w:rFonts w:cs="Arial"/>
                <w:szCs w:val="18"/>
              </w:rPr>
            </w:pPr>
            <w:ins w:id="11134" w:author="CR0983" w:date="2025-11-25T22:48:00Z">
              <w:r w:rsidRPr="002B60F0">
                <w:t>-</w:t>
              </w:r>
              <w:r w:rsidRPr="002B60F0">
                <w:tab/>
                <w:t xml:space="preserve">The default value "false" is used if this attribute is </w:t>
              </w:r>
              <w:r>
                <w:t>omitted</w:t>
              </w:r>
              <w:r w:rsidRPr="002B60F0">
                <w:t>.</w:t>
              </w:r>
            </w:ins>
          </w:p>
        </w:tc>
        <w:tc>
          <w:tcPr>
            <w:tcW w:w="1235" w:type="dxa"/>
          </w:tcPr>
          <w:p w14:paraId="7575B0F8" w14:textId="285D2A0E" w:rsidR="00AB0858" w:rsidRPr="00617AF2" w:rsidRDefault="00AB0858" w:rsidP="00AB0858">
            <w:pPr>
              <w:pStyle w:val="TAC"/>
              <w:jc w:val="left"/>
              <w:rPr>
                <w:ins w:id="11135" w:author="CR0983" w:date="2025-11-25T22:47:00Z"/>
                <w:rFonts w:cs="Arial"/>
                <w:szCs w:val="18"/>
              </w:rPr>
            </w:pPr>
            <w:ins w:id="11136" w:author="CR0983" w:date="2025-11-25T22:48:00Z">
              <w:r w:rsidRPr="005B423A">
                <w:t>ExtQoSR19</w:t>
              </w:r>
            </w:ins>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ins w:id="11137" w:author="CR0981" w:date="2025-11-21T20:23:00Z">
              <w:r w:rsidR="00F27C6E">
                <w:rPr>
                  <w:lang w:eastAsia="zh-CN"/>
                </w:rPr>
                <w:t xml:space="preserve"> and the AppId feature is not supported</w:t>
              </w:r>
            </w:ins>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ins w:id="11138" w:author="CR0987" w:date="2025-11-21T20:23:00Z">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ins>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9474F9C"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ins w:id="11139" w:author="CR0987" w:date="2025-11-21T20:23:00Z">
              <w:r w:rsidR="006608D1">
                <w:t>a</w:t>
              </w:r>
            </w:ins>
            <w:del w:id="11140" w:author="CR0987" w:date="2025-11-21T20:23:00Z">
              <w:r w:rsidR="006608D1" w:rsidRPr="00A268CC" w:rsidDel="000F2A17">
                <w:delText>A</w:delText>
              </w:r>
            </w:del>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bookmarkStart w:id="11141" w:name="_Hlk150843478"/>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w:t>
            </w:r>
            <w:bookmarkEnd w:id="11141"/>
            <w:r>
              <w:rPr>
                <w:noProof/>
                <w:lang w:eastAsia="zh-CN"/>
              </w:rPr>
              <w:t xml:space="preserve">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1142" w:name="_Toc11247880"/>
      <w:bookmarkStart w:id="11143" w:name="_Toc27045024"/>
      <w:bookmarkStart w:id="11144" w:name="_Toc36034066"/>
      <w:bookmarkStart w:id="11145" w:name="_Toc45132213"/>
      <w:bookmarkStart w:id="11146" w:name="_Toc49776498"/>
      <w:bookmarkStart w:id="11147" w:name="_Toc51747418"/>
      <w:bookmarkStart w:id="11148" w:name="_Toc66360997"/>
      <w:bookmarkStart w:id="11149" w:name="_Toc68105502"/>
      <w:bookmarkStart w:id="11150" w:name="_Toc74756132"/>
      <w:bookmarkStart w:id="11151" w:name="_Toc105675009"/>
      <w:bookmarkStart w:id="11152" w:name="_Toc130503077"/>
      <w:bookmarkStart w:id="11153" w:name="_Toc153625865"/>
      <w:bookmarkStart w:id="11154" w:name="_Toc185506102"/>
      <w:bookmarkStart w:id="11155" w:name="_Toc209467873"/>
      <w:r w:rsidRPr="000A0A5F">
        <w:t>5.14.2.1.3</w:t>
      </w:r>
      <w:r w:rsidRPr="000A0A5F">
        <w:tab/>
        <w:t>Type: AsSessionWithQoSSubscriptionPatch</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CA1789">
            <w:pPr>
              <w:pStyle w:val="TAC"/>
              <w:jc w:val="left"/>
              <w:rPr>
                <w:lang w:eastAsia="zh-CN"/>
              </w:rPr>
            </w:pPr>
            <w:r w:rsidRPr="000A0A5F">
              <w:t>0..1</w:t>
            </w:r>
          </w:p>
        </w:tc>
        <w:tc>
          <w:tcPr>
            <w:tcW w:w="3687" w:type="dxa"/>
          </w:tcPr>
          <w:p w14:paraId="70A2BEE6"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CA1789">
            <w:pPr>
              <w:pStyle w:val="TAC"/>
              <w:jc w:val="left"/>
            </w:pPr>
            <w:r w:rsidRPr="000A0A5F">
              <w:t>AppId</w:t>
            </w:r>
          </w:p>
          <w:p w14:paraId="5F644A1E" w14:textId="77777777" w:rsidR="00CA1789" w:rsidRDefault="00CA1789" w:rsidP="00CA1789">
            <w:pPr>
              <w:pStyle w:val="TAC"/>
              <w:jc w:val="left"/>
            </w:pPr>
            <w:r w:rsidRPr="000A0A5F">
              <w:t>ListUE_5G</w:t>
            </w:r>
          </w:p>
          <w:p w14:paraId="257C5171" w14:textId="77777777" w:rsidR="00CA1789" w:rsidRPr="000A0A5F" w:rsidRDefault="00CA1789" w:rsidP="00CA1789">
            <w:pPr>
              <w:pStyle w:val="TAC"/>
              <w:jc w:val="left"/>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CA1789">
            <w:pPr>
              <w:pStyle w:val="TAC"/>
              <w:jc w:val="left"/>
              <w:rPr>
                <w:lang w:eastAsia="zh-CN"/>
              </w:rPr>
            </w:pPr>
            <w:r w:rsidRPr="000A0A5F">
              <w:rPr>
                <w:lang w:eastAsia="zh-CN"/>
              </w:rPr>
              <w:t>0..N</w:t>
            </w:r>
          </w:p>
        </w:tc>
        <w:tc>
          <w:tcPr>
            <w:tcW w:w="3687" w:type="dxa"/>
          </w:tcPr>
          <w:p w14:paraId="670052A0" w14:textId="77777777" w:rsidR="00CA1789" w:rsidRDefault="00CA1789" w:rsidP="00CA1789">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CA1789">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CA1789">
            <w:pPr>
              <w:pStyle w:val="TAC"/>
              <w:jc w:val="left"/>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18FCF2E8" w14:textId="77777777" w:rsidR="00CA1789" w:rsidRDefault="00CA1789" w:rsidP="00CA1789">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CA1789">
            <w:pPr>
              <w:pStyle w:val="TAC"/>
              <w:jc w:val="left"/>
            </w:pPr>
            <w:r w:rsidRPr="000A0A5F">
              <w:t>EthAsSessionQoS_5G</w:t>
            </w:r>
          </w:p>
          <w:p w14:paraId="6ECC14EF" w14:textId="77777777" w:rsidR="00CA1789" w:rsidRPr="000A0A5F" w:rsidRDefault="00CA1789" w:rsidP="00CA1789">
            <w:pPr>
              <w:pStyle w:val="TAC"/>
              <w:jc w:val="left"/>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317F69C3"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CA1789">
            <w:pPr>
              <w:pStyle w:val="TAC"/>
              <w:jc w:val="left"/>
            </w:pPr>
            <w:r w:rsidRPr="000A0A5F">
              <w:t>EnEthAsSessionQoS_5G</w:t>
            </w:r>
          </w:p>
          <w:p w14:paraId="0CC799FC" w14:textId="77777777" w:rsidR="00CA1789" w:rsidRPr="000A0A5F" w:rsidRDefault="00CA1789" w:rsidP="00CA1789">
            <w:pPr>
              <w:pStyle w:val="TAC"/>
              <w:jc w:val="left"/>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EE6939">
            <w:pPr>
              <w:pStyle w:val="TAC"/>
              <w:jc w:val="left"/>
              <w:rPr>
                <w:lang w:eastAsia="zh-CN"/>
              </w:rPr>
            </w:pPr>
            <w:r w:rsidRPr="000A0A5F">
              <w:t>0..N</w:t>
            </w:r>
          </w:p>
        </w:tc>
        <w:tc>
          <w:tcPr>
            <w:tcW w:w="3687" w:type="dxa"/>
          </w:tcPr>
          <w:p w14:paraId="3337DB5A" w14:textId="77777777" w:rsidR="00EE6939" w:rsidRDefault="00EE6939" w:rsidP="00EE6939">
            <w:pPr>
              <w:pStyle w:val="TAL"/>
              <w:rPr>
                <w:rFonts w:cs="Arial"/>
                <w:szCs w:val="18"/>
              </w:rPr>
            </w:pPr>
            <w:r>
              <w:rPr>
                <w:rFonts w:cs="Arial"/>
                <w:szCs w:val="18"/>
              </w:rPr>
              <w:t>Identifies the list of UE address(es).</w:t>
            </w:r>
          </w:p>
          <w:p w14:paraId="00E6E6F6" w14:textId="77777777" w:rsidR="00EE6939" w:rsidRPr="000A0A5F" w:rsidRDefault="00EE6939" w:rsidP="00EE6939">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EE6939">
            <w:pPr>
              <w:pStyle w:val="TAC"/>
              <w:jc w:val="left"/>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EE6939">
            <w:pPr>
              <w:pStyle w:val="TAC"/>
              <w:jc w:val="left"/>
              <w:rPr>
                <w:lang w:eastAsia="zh-CN"/>
              </w:rPr>
            </w:pPr>
            <w:r w:rsidRPr="000A0A5F">
              <w:rPr>
                <w:lang w:eastAsia="zh-CN"/>
              </w:rPr>
              <w:t>0..1</w:t>
            </w:r>
          </w:p>
        </w:tc>
        <w:tc>
          <w:tcPr>
            <w:tcW w:w="3687" w:type="dxa"/>
          </w:tcPr>
          <w:p w14:paraId="25D81CB0" w14:textId="77777777" w:rsidR="00EE6939" w:rsidRPr="000A0A5F" w:rsidRDefault="00EE6939" w:rsidP="00EE6939">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EE6939">
            <w:pPr>
              <w:pStyle w:val="TAC"/>
              <w:jc w:val="left"/>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CA1789">
            <w:pPr>
              <w:pStyle w:val="TAC"/>
              <w:jc w:val="left"/>
              <w:rPr>
                <w:lang w:eastAsia="zh-CN"/>
              </w:rPr>
            </w:pPr>
            <w:r w:rsidRPr="000A0A5F">
              <w:rPr>
                <w:lang w:eastAsia="zh-CN"/>
              </w:rPr>
              <w:t>0..N</w:t>
            </w:r>
          </w:p>
        </w:tc>
        <w:tc>
          <w:tcPr>
            <w:tcW w:w="3687" w:type="dxa"/>
          </w:tcPr>
          <w:p w14:paraId="09CDBE3F"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CA1789">
            <w:pPr>
              <w:pStyle w:val="TAC"/>
              <w:jc w:val="left"/>
            </w:pPr>
            <w:r w:rsidRPr="000A0A5F">
              <w:t>AlternativeQoS_5G</w:t>
            </w:r>
          </w:p>
          <w:p w14:paraId="178FC977" w14:textId="77777777" w:rsidR="00CA1789" w:rsidRPr="000A0A5F" w:rsidRDefault="00CA1789" w:rsidP="00CA1789">
            <w:pPr>
              <w:pStyle w:val="TAC"/>
              <w:jc w:val="left"/>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CA1789">
            <w:pPr>
              <w:pStyle w:val="TAC"/>
              <w:jc w:val="left"/>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CA1789">
            <w:pPr>
              <w:pStyle w:val="TAC"/>
              <w:jc w:val="left"/>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CA1789">
            <w:pPr>
              <w:pStyle w:val="TAC"/>
              <w:jc w:val="left"/>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CA1789">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CA1789">
            <w:pPr>
              <w:pStyle w:val="TAL"/>
              <w:rPr>
                <w:lang w:eastAsia="zh-CN"/>
              </w:rPr>
            </w:pPr>
          </w:p>
          <w:p w14:paraId="15BD81E3"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CA1789">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CA1789">
            <w:pPr>
              <w:pStyle w:val="TAC"/>
              <w:jc w:val="left"/>
            </w:pPr>
            <w:r w:rsidRPr="000A0A5F">
              <w:rPr>
                <w:rFonts w:hint="eastAsia"/>
                <w:lang w:eastAsia="zh-CN"/>
              </w:rPr>
              <w:t>D</w:t>
            </w:r>
            <w:r w:rsidRPr="000A0A5F">
              <w:rPr>
                <w:lang w:eastAsia="zh-CN"/>
              </w:rPr>
              <w:t>isableUENotification_5G</w:t>
            </w:r>
          </w:p>
          <w:p w14:paraId="44213DB5" w14:textId="77777777" w:rsidR="00CA1789" w:rsidRPr="000A0A5F" w:rsidRDefault="00CA1789" w:rsidP="00CA1789">
            <w:pPr>
              <w:pStyle w:val="TAC"/>
              <w:jc w:val="left"/>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176399">
            <w:pPr>
              <w:pStyle w:val="TAC"/>
              <w:jc w:val="left"/>
              <w:rPr>
                <w:lang w:eastAsia="zh-CN"/>
              </w:rPr>
            </w:pPr>
            <w:r w:rsidRPr="000A0A5F">
              <w:rPr>
                <w:rFonts w:hint="eastAsia"/>
                <w:lang w:eastAsia="zh-CN"/>
              </w:rPr>
              <w:t>0..1</w:t>
            </w:r>
          </w:p>
        </w:tc>
        <w:tc>
          <w:tcPr>
            <w:tcW w:w="3687" w:type="dxa"/>
          </w:tcPr>
          <w:p w14:paraId="11F794BE" w14:textId="77777777" w:rsidR="00176399" w:rsidRPr="000A0A5F" w:rsidRDefault="00176399" w:rsidP="00176399">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176399">
            <w:pPr>
              <w:pStyle w:val="TAC"/>
              <w:jc w:val="left"/>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9224FA">
            <w:pPr>
              <w:pStyle w:val="TAC"/>
              <w:jc w:val="left"/>
              <w:rPr>
                <w:lang w:eastAsia="zh-CN"/>
              </w:rPr>
            </w:pPr>
            <w:r w:rsidRPr="000A0A5F">
              <w:t>0..1</w:t>
            </w:r>
          </w:p>
        </w:tc>
        <w:tc>
          <w:tcPr>
            <w:tcW w:w="3687" w:type="dxa"/>
          </w:tcPr>
          <w:p w14:paraId="38DD3042"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5644E7">
            <w:pPr>
              <w:pStyle w:val="TAL"/>
              <w:rPr>
                <w:rFonts w:cs="Arial"/>
                <w:szCs w:val="18"/>
              </w:rPr>
            </w:pPr>
            <w:r>
              <w:t>(NOTE 10)</w:t>
            </w:r>
          </w:p>
        </w:tc>
        <w:tc>
          <w:tcPr>
            <w:tcW w:w="1235" w:type="dxa"/>
          </w:tcPr>
          <w:p w14:paraId="5D6710A4" w14:textId="77777777" w:rsidR="009224FA" w:rsidRDefault="009224FA" w:rsidP="009224FA">
            <w:pPr>
              <w:pStyle w:val="TAC"/>
              <w:jc w:val="left"/>
            </w:pPr>
            <w:r w:rsidRPr="000A0A5F">
              <w:rPr>
                <w:rFonts w:cs="Arial"/>
                <w:szCs w:val="18"/>
              </w:rPr>
              <w:t>QoSMonitoring_5G</w:t>
            </w:r>
          </w:p>
          <w:p w14:paraId="55F6594A" w14:textId="77777777" w:rsidR="009224FA" w:rsidRPr="000A0A5F" w:rsidRDefault="009224FA" w:rsidP="009224FA">
            <w:pPr>
              <w:pStyle w:val="TAC"/>
              <w:jc w:val="left"/>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9224FA">
            <w:pPr>
              <w:pStyle w:val="TAC"/>
              <w:jc w:val="left"/>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9224FA">
            <w:pPr>
              <w:pStyle w:val="TAL"/>
              <w:rPr>
                <w:lang w:eastAsia="zh-CN"/>
              </w:rPr>
            </w:pPr>
            <w:r w:rsidRPr="000A0A5F">
              <w:rPr>
                <w:lang w:eastAsia="zh-CN"/>
              </w:rPr>
              <w:t>Indicates whether the direct event notification is requested.</w:t>
            </w:r>
          </w:p>
          <w:p w14:paraId="2984314E" w14:textId="77777777" w:rsidR="009224FA" w:rsidRPr="000A0A5F" w:rsidRDefault="009224FA" w:rsidP="009224FA">
            <w:pPr>
              <w:pStyle w:val="TAL"/>
              <w:rPr>
                <w:lang w:eastAsia="zh-CN"/>
              </w:rPr>
            </w:pPr>
          </w:p>
          <w:p w14:paraId="4F644351" w14:textId="77777777" w:rsidR="009224FA" w:rsidRPr="000A0A5F" w:rsidRDefault="009224FA" w:rsidP="009224FA">
            <w:pPr>
              <w:pStyle w:val="TAL"/>
            </w:pPr>
            <w:r w:rsidRPr="000A0A5F">
              <w:rPr>
                <w:lang w:eastAsia="zh-CN"/>
              </w:rPr>
              <w:t>- true: the direct event notification is requested</w:t>
            </w:r>
            <w:r w:rsidRPr="000A0A5F">
              <w:t>;</w:t>
            </w:r>
          </w:p>
          <w:p w14:paraId="54776D4A" w14:textId="77777777" w:rsidR="009224FA" w:rsidRDefault="009224FA" w:rsidP="009224FA">
            <w:pPr>
              <w:pStyle w:val="TAL"/>
            </w:pPr>
            <w:r w:rsidRPr="000A0A5F">
              <w:rPr>
                <w:lang w:eastAsia="zh-CN"/>
              </w:rPr>
              <w:t>- false: the direct event notification is not requested</w:t>
            </w:r>
            <w:r w:rsidRPr="000A0A5F">
              <w:t>.</w:t>
            </w:r>
          </w:p>
          <w:p w14:paraId="04A89B2F" w14:textId="77777777" w:rsidR="009224FA" w:rsidRPr="000A0A5F" w:rsidRDefault="009224FA" w:rsidP="009224FA">
            <w:pPr>
              <w:pStyle w:val="TAL"/>
            </w:pPr>
            <w:r>
              <w:t>(NOTE 10, NOTE 11)</w:t>
            </w:r>
          </w:p>
        </w:tc>
        <w:tc>
          <w:tcPr>
            <w:tcW w:w="1235" w:type="dxa"/>
          </w:tcPr>
          <w:p w14:paraId="535611BF" w14:textId="77777777" w:rsidR="009224FA" w:rsidRDefault="009224FA" w:rsidP="009224FA">
            <w:pPr>
              <w:pStyle w:val="TAC"/>
              <w:jc w:val="left"/>
            </w:pPr>
            <w:r w:rsidRPr="000A0A5F">
              <w:t>ExposureToEAS</w:t>
            </w:r>
          </w:p>
          <w:p w14:paraId="27F3A4A7" w14:textId="77777777" w:rsidR="009224FA" w:rsidRPr="000A0A5F" w:rsidRDefault="009224FA" w:rsidP="009224FA">
            <w:pPr>
              <w:pStyle w:val="TAC"/>
              <w:jc w:val="left"/>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9224FA">
            <w:pPr>
              <w:pStyle w:val="TAC"/>
              <w:jc w:val="left"/>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9224FA">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9224FA">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9224FA">
            <w:pPr>
              <w:pStyle w:val="TAC"/>
              <w:jc w:val="left"/>
            </w:pPr>
            <w:r w:rsidRPr="000A0A5F">
              <w:t>MultiMedia</w:t>
            </w:r>
          </w:p>
          <w:p w14:paraId="79AB058C" w14:textId="77777777" w:rsidR="009224FA" w:rsidRPr="000A0A5F" w:rsidRDefault="009224FA" w:rsidP="009224FA">
            <w:pPr>
              <w:pStyle w:val="TAC"/>
              <w:jc w:val="left"/>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9224FA">
            <w:pPr>
              <w:pStyle w:val="TAC"/>
              <w:jc w:val="left"/>
              <w:rPr>
                <w:lang w:eastAsia="zh-CN"/>
              </w:rPr>
            </w:pPr>
            <w:r>
              <w:rPr>
                <w:lang w:eastAsia="zh-CN"/>
              </w:rPr>
              <w:t>0..1</w:t>
            </w:r>
          </w:p>
        </w:tc>
        <w:tc>
          <w:tcPr>
            <w:tcW w:w="3687" w:type="dxa"/>
          </w:tcPr>
          <w:p w14:paraId="0B64E588" w14:textId="77777777" w:rsidR="009224FA" w:rsidRPr="000A0A5F" w:rsidRDefault="009224FA" w:rsidP="009224FA">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9224FA">
            <w:pPr>
              <w:pStyle w:val="TAC"/>
              <w:jc w:val="left"/>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505A70">
            <w:pPr>
              <w:pStyle w:val="TAC"/>
              <w:jc w:val="left"/>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505A70">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505A70">
            <w:pPr>
              <w:pStyle w:val="TAC"/>
              <w:jc w:val="left"/>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505A70">
            <w:pPr>
              <w:pStyle w:val="TAC"/>
              <w:jc w:val="left"/>
              <w:rPr>
                <w:lang w:eastAsia="zh-CN"/>
              </w:rPr>
            </w:pPr>
            <w:r w:rsidRPr="000A0A5F">
              <w:t>0..N</w:t>
            </w:r>
          </w:p>
        </w:tc>
        <w:tc>
          <w:tcPr>
            <w:tcW w:w="3687" w:type="dxa"/>
          </w:tcPr>
          <w:p w14:paraId="29DAEFD4" w14:textId="77777777" w:rsidR="00505A70" w:rsidRPr="000A0A5F" w:rsidRDefault="001C3BF0" w:rsidP="00505A70">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9224FA">
            <w:pPr>
              <w:pStyle w:val="TAC"/>
              <w:jc w:val="left"/>
            </w:pPr>
            <w:r w:rsidRPr="000A0A5F">
              <w:rPr>
                <w:rFonts w:cs="Arial"/>
                <w:szCs w:val="18"/>
              </w:rPr>
              <w:t>enNB</w:t>
            </w:r>
          </w:p>
          <w:p w14:paraId="69E213B8" w14:textId="77777777" w:rsidR="00B17712" w:rsidRDefault="009224FA" w:rsidP="00B17712">
            <w:pPr>
              <w:pStyle w:val="TAC"/>
              <w:jc w:val="left"/>
            </w:pPr>
            <w:r w:rsidRPr="000A0A5F">
              <w:t>GMEC</w:t>
            </w:r>
          </w:p>
          <w:p w14:paraId="211B75C7" w14:textId="77777777" w:rsidR="00505A70" w:rsidRPr="000A0A5F" w:rsidRDefault="00B17712" w:rsidP="00B17712">
            <w:pPr>
              <w:pStyle w:val="TAC"/>
              <w:jc w:val="left"/>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505A70">
            <w:pPr>
              <w:pStyle w:val="TAC"/>
              <w:jc w:val="left"/>
            </w:pPr>
            <w:r w:rsidRPr="000A0A5F">
              <w:t>0..N</w:t>
            </w:r>
          </w:p>
        </w:tc>
        <w:tc>
          <w:tcPr>
            <w:tcW w:w="3687" w:type="dxa"/>
          </w:tcPr>
          <w:p w14:paraId="12CFDC73" w14:textId="77777777" w:rsidR="00505A70" w:rsidRPr="000A0A5F" w:rsidRDefault="00505A70" w:rsidP="00505A70">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505A70">
            <w:pPr>
              <w:pStyle w:val="TAC"/>
              <w:jc w:val="left"/>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9224FA">
            <w:pPr>
              <w:pStyle w:val="TAC"/>
              <w:jc w:val="left"/>
            </w:pPr>
            <w:r w:rsidRPr="000A0A5F">
              <w:rPr>
                <w:lang w:eastAsia="zh-CN"/>
              </w:rPr>
              <w:t>0..1</w:t>
            </w:r>
          </w:p>
        </w:tc>
        <w:tc>
          <w:tcPr>
            <w:tcW w:w="3687" w:type="dxa"/>
          </w:tcPr>
          <w:p w14:paraId="11E44001" w14:textId="77777777" w:rsidR="009224FA" w:rsidRDefault="009224FA" w:rsidP="009224FA">
            <w:pPr>
              <w:pStyle w:val="TAL"/>
              <w:rPr>
                <w:rFonts w:cs="Arial"/>
                <w:szCs w:val="18"/>
              </w:rPr>
            </w:pPr>
            <w:r w:rsidRPr="000A0A5F">
              <w:rPr>
                <w:rFonts w:cs="Arial"/>
                <w:szCs w:val="18"/>
              </w:rPr>
              <w:t>Provides L4S support information.</w:t>
            </w:r>
          </w:p>
          <w:p w14:paraId="7C782141" w14:textId="77777777" w:rsidR="009224FA" w:rsidRPr="000A0A5F" w:rsidRDefault="009224FA" w:rsidP="009224FA">
            <w:pPr>
              <w:pStyle w:val="TAL"/>
            </w:pPr>
            <w:r>
              <w:t>(</w:t>
            </w:r>
            <w:r w:rsidRPr="00B752B1">
              <w:t>NOTE</w:t>
            </w:r>
            <w:r>
              <w:t> 13)</w:t>
            </w:r>
          </w:p>
        </w:tc>
        <w:tc>
          <w:tcPr>
            <w:tcW w:w="1235" w:type="dxa"/>
          </w:tcPr>
          <w:p w14:paraId="27A0B1FA" w14:textId="77777777" w:rsidR="009224FA" w:rsidRDefault="009224FA" w:rsidP="009224FA">
            <w:pPr>
              <w:pStyle w:val="TAC"/>
              <w:jc w:val="left"/>
            </w:pPr>
            <w:r w:rsidRPr="000A0A5F">
              <w:rPr>
                <w:rFonts w:cs="Arial"/>
                <w:szCs w:val="18"/>
              </w:rPr>
              <w:t>L4S</w:t>
            </w:r>
          </w:p>
          <w:p w14:paraId="5AD884EF" w14:textId="77777777" w:rsidR="009224FA" w:rsidRPr="000A0A5F" w:rsidRDefault="009224FA" w:rsidP="009224FA">
            <w:pPr>
              <w:pStyle w:val="TAC"/>
              <w:jc w:val="left"/>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9224FA">
            <w:pPr>
              <w:pStyle w:val="TAC"/>
              <w:jc w:val="left"/>
              <w:rPr>
                <w:lang w:eastAsia="zh-CN"/>
              </w:rPr>
            </w:pPr>
            <w:r w:rsidRPr="000A0A5F">
              <w:t>0..1</w:t>
            </w:r>
          </w:p>
        </w:tc>
        <w:tc>
          <w:tcPr>
            <w:tcW w:w="3687" w:type="dxa"/>
          </w:tcPr>
          <w:p w14:paraId="49B9C769" w14:textId="77777777" w:rsidR="009224FA" w:rsidRPr="000A0A5F" w:rsidRDefault="009224FA" w:rsidP="009224FA">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9224FA">
            <w:pPr>
              <w:pStyle w:val="TAC"/>
              <w:jc w:val="left"/>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9224FA">
            <w:pPr>
              <w:pStyle w:val="TAC"/>
              <w:jc w:val="left"/>
            </w:pPr>
            <w:r w:rsidRPr="000A0A5F">
              <w:t>0..1</w:t>
            </w:r>
          </w:p>
        </w:tc>
        <w:tc>
          <w:tcPr>
            <w:tcW w:w="3687" w:type="dxa"/>
          </w:tcPr>
          <w:p w14:paraId="68E8556F" w14:textId="77777777" w:rsidR="009224FA" w:rsidRPr="000A0A5F" w:rsidRDefault="009224FA" w:rsidP="009224FA">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9224FA">
            <w:pPr>
              <w:pStyle w:val="TAC"/>
              <w:jc w:val="left"/>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9224FA">
            <w:pPr>
              <w:pStyle w:val="TAC"/>
              <w:jc w:val="left"/>
            </w:pPr>
            <w:r w:rsidRPr="000A0A5F">
              <w:t>0..1</w:t>
            </w:r>
          </w:p>
        </w:tc>
        <w:tc>
          <w:tcPr>
            <w:tcW w:w="3687" w:type="dxa"/>
          </w:tcPr>
          <w:p w14:paraId="6A07522C" w14:textId="77777777" w:rsidR="009224FA" w:rsidRPr="000A0A5F" w:rsidRDefault="001C3BF0" w:rsidP="009224FA">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9224FA">
            <w:pPr>
              <w:pStyle w:val="TAC"/>
              <w:jc w:val="left"/>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9224FA">
            <w:pPr>
              <w:pStyle w:val="TAC"/>
              <w:jc w:val="left"/>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1925CB">
            <w:pPr>
              <w:pStyle w:val="TAC"/>
              <w:jc w:val="left"/>
            </w:pPr>
            <w:r w:rsidRPr="000A0A5F">
              <w:t>0..1</w:t>
            </w:r>
          </w:p>
        </w:tc>
        <w:tc>
          <w:tcPr>
            <w:tcW w:w="3687" w:type="dxa"/>
          </w:tcPr>
          <w:p w14:paraId="02201AEC" w14:textId="77777777" w:rsidR="001925CB" w:rsidRDefault="001925CB" w:rsidP="001925CB">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1925CB">
            <w:pPr>
              <w:pStyle w:val="TAL"/>
              <w:rPr>
                <w:lang w:val="en-US" w:eastAsia="zh-CN"/>
              </w:rPr>
            </w:pPr>
          </w:p>
          <w:p w14:paraId="614C8DBD" w14:textId="77777777" w:rsidR="001925CB" w:rsidRPr="00196D79" w:rsidRDefault="001925CB" w:rsidP="001925CB">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4715BE">
            <w:pPr>
              <w:pStyle w:val="TAC"/>
              <w:jc w:val="left"/>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72431D">
            <w:pPr>
              <w:pStyle w:val="TAC"/>
              <w:jc w:val="left"/>
            </w:pPr>
            <w:r>
              <w:t>0..1</w:t>
            </w:r>
          </w:p>
        </w:tc>
        <w:tc>
          <w:tcPr>
            <w:tcW w:w="3687" w:type="dxa"/>
          </w:tcPr>
          <w:p w14:paraId="06D2EDD5"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72431D">
            <w:pPr>
              <w:pStyle w:val="TAC"/>
              <w:jc w:val="left"/>
              <w:rPr>
                <w:rFonts w:cs="Arial"/>
                <w:szCs w:val="18"/>
              </w:rPr>
            </w:pPr>
            <w:r>
              <w:rPr>
                <w:rFonts w:cs="Arial"/>
              </w:rPr>
              <w:t>PDUSetHandling</w:t>
            </w:r>
          </w:p>
          <w:p w14:paraId="03438906" w14:textId="77777777" w:rsidR="0072431D" w:rsidRDefault="0072431D" w:rsidP="0072431D">
            <w:pPr>
              <w:pStyle w:val="TAC"/>
              <w:jc w:val="left"/>
            </w:pPr>
            <w:r>
              <w:t>PowerSaving</w:t>
            </w:r>
          </w:p>
          <w:p w14:paraId="50EC6CE4" w14:textId="77777777" w:rsidR="0072431D" w:rsidRDefault="0072431D" w:rsidP="0072431D">
            <w:pPr>
              <w:pStyle w:val="TAC"/>
              <w:jc w:val="left"/>
            </w:pPr>
            <w:r>
              <w:t>TrafficCharChange</w:t>
            </w:r>
          </w:p>
          <w:p w14:paraId="191A4C23" w14:textId="77777777" w:rsidR="0072431D" w:rsidRDefault="0072431D" w:rsidP="0072431D">
            <w:pPr>
              <w:pStyle w:val="TAC"/>
              <w:jc w:val="left"/>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5644E7">
            <w:pPr>
              <w:pStyle w:val="TAC"/>
              <w:jc w:val="left"/>
            </w:pPr>
            <w:r w:rsidRPr="000A0A5F">
              <w:t>0..1</w:t>
            </w:r>
          </w:p>
        </w:tc>
        <w:tc>
          <w:tcPr>
            <w:tcW w:w="3687" w:type="dxa"/>
          </w:tcPr>
          <w:p w14:paraId="7961AA47" w14:textId="77777777" w:rsidR="005644E7" w:rsidRPr="000A0A5F" w:rsidRDefault="005644E7" w:rsidP="005644E7">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5644E7">
            <w:pPr>
              <w:pStyle w:val="TAC"/>
              <w:jc w:val="left"/>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F36C02">
            <w:pPr>
              <w:pStyle w:val="TAC"/>
              <w:jc w:val="left"/>
            </w:pPr>
            <w:r>
              <w:t>0..1</w:t>
            </w:r>
          </w:p>
        </w:tc>
        <w:tc>
          <w:tcPr>
            <w:tcW w:w="3687" w:type="dxa"/>
          </w:tcPr>
          <w:p w14:paraId="118E9B04"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F36C02">
            <w:pPr>
              <w:pStyle w:val="TAC"/>
              <w:jc w:val="left"/>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F36C02">
            <w:pPr>
              <w:pStyle w:val="TAC"/>
              <w:jc w:val="left"/>
            </w:pPr>
            <w:r>
              <w:t>0..1</w:t>
            </w:r>
          </w:p>
        </w:tc>
        <w:tc>
          <w:tcPr>
            <w:tcW w:w="3687" w:type="dxa"/>
          </w:tcPr>
          <w:p w14:paraId="239526D1"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F36C02">
            <w:pPr>
              <w:pStyle w:val="TAC"/>
              <w:jc w:val="left"/>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505A70">
            <w:pPr>
              <w:pStyle w:val="TAC"/>
              <w:jc w:val="left"/>
            </w:pPr>
            <w:r w:rsidRPr="000A0A5F">
              <w:t>0..1</w:t>
            </w:r>
          </w:p>
        </w:tc>
        <w:tc>
          <w:tcPr>
            <w:tcW w:w="3687" w:type="dxa"/>
          </w:tcPr>
          <w:p w14:paraId="77DD271C" w14:textId="77777777" w:rsidR="005644E7" w:rsidRDefault="005644E7" w:rsidP="005644E7">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5644E7">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5644E7">
            <w:pPr>
              <w:pStyle w:val="TAL"/>
            </w:pPr>
            <w:r>
              <w:t>(NOTE 10)</w:t>
            </w:r>
          </w:p>
        </w:tc>
        <w:tc>
          <w:tcPr>
            <w:tcW w:w="1235" w:type="dxa"/>
          </w:tcPr>
          <w:p w14:paraId="69817B05" w14:textId="77777777" w:rsidR="009224FA" w:rsidRDefault="009224FA" w:rsidP="009224FA">
            <w:pPr>
              <w:pStyle w:val="TAC"/>
              <w:jc w:val="left"/>
            </w:pPr>
            <w:r w:rsidRPr="000A0A5F">
              <w:rPr>
                <w:rFonts w:hint="eastAsia"/>
                <w:lang w:eastAsia="zh-CN"/>
              </w:rPr>
              <w:t>EnQoSMon</w:t>
            </w:r>
          </w:p>
          <w:p w14:paraId="275968BA" w14:textId="77777777" w:rsidR="00505A70" w:rsidRPr="000A0A5F" w:rsidRDefault="009224FA" w:rsidP="009224FA">
            <w:pPr>
              <w:pStyle w:val="TAC"/>
              <w:jc w:val="left"/>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505A70">
            <w:pPr>
              <w:pStyle w:val="TAC"/>
              <w:jc w:val="left"/>
            </w:pPr>
            <w:r w:rsidRPr="000A0A5F">
              <w:rPr>
                <w:lang w:eastAsia="zh-CN"/>
              </w:rPr>
              <w:t>0..1</w:t>
            </w:r>
          </w:p>
        </w:tc>
        <w:tc>
          <w:tcPr>
            <w:tcW w:w="3687" w:type="dxa"/>
          </w:tcPr>
          <w:p w14:paraId="71877FFE" w14:textId="77777777" w:rsidR="00505A70" w:rsidRPr="000A0A5F" w:rsidRDefault="00505A70" w:rsidP="00505A70">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505A70">
            <w:pPr>
              <w:pStyle w:val="TAC"/>
              <w:jc w:val="left"/>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505A70">
            <w:pPr>
              <w:pStyle w:val="TAC"/>
              <w:jc w:val="left"/>
            </w:pPr>
            <w:r w:rsidRPr="000A0A5F">
              <w:rPr>
                <w:lang w:eastAsia="zh-CN"/>
              </w:rPr>
              <w:t>0..1</w:t>
            </w:r>
          </w:p>
        </w:tc>
        <w:tc>
          <w:tcPr>
            <w:tcW w:w="3687" w:type="dxa"/>
          </w:tcPr>
          <w:p w14:paraId="0CCC0FC7" w14:textId="77777777" w:rsidR="00505A70" w:rsidRPr="000A0A5F" w:rsidRDefault="00505A70" w:rsidP="00505A70">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505A70">
            <w:pPr>
              <w:pStyle w:val="TAC"/>
              <w:jc w:val="left"/>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9224FA">
            <w:pPr>
              <w:pStyle w:val="TAC"/>
              <w:jc w:val="left"/>
            </w:pPr>
            <w:r w:rsidRPr="000A0A5F">
              <w:rPr>
                <w:lang w:eastAsia="zh-CN"/>
              </w:rPr>
              <w:t>0..1</w:t>
            </w:r>
          </w:p>
        </w:tc>
        <w:tc>
          <w:tcPr>
            <w:tcW w:w="3687" w:type="dxa"/>
          </w:tcPr>
          <w:p w14:paraId="4B444A02" w14:textId="77777777" w:rsidR="005644E7" w:rsidRDefault="005644E7" w:rsidP="005644E7">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5644E7">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5644E7">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9224FA">
            <w:pPr>
              <w:pStyle w:val="TAC"/>
              <w:jc w:val="left"/>
              <w:rPr>
                <w:rFonts w:cs="Arial"/>
                <w:szCs w:val="18"/>
                <w:lang w:val="fr-FR"/>
              </w:rPr>
            </w:pPr>
            <w:r w:rsidRPr="009863BF">
              <w:rPr>
                <w:rFonts w:hint="eastAsia"/>
                <w:lang w:val="fr-FR" w:eastAsia="zh-CN"/>
              </w:rPr>
              <w:t>EnQoSMon</w:t>
            </w:r>
          </w:p>
          <w:p w14:paraId="1712617A" w14:textId="77777777" w:rsidR="009224FA" w:rsidRPr="009863BF" w:rsidRDefault="009224FA" w:rsidP="009224FA">
            <w:pPr>
              <w:pStyle w:val="TAC"/>
              <w:jc w:val="left"/>
              <w:rPr>
                <w:lang w:val="fr-FR"/>
              </w:rPr>
            </w:pPr>
            <w:r w:rsidRPr="009863BF">
              <w:rPr>
                <w:rFonts w:cs="Arial"/>
                <w:szCs w:val="18"/>
                <w:lang w:val="fr-FR"/>
              </w:rPr>
              <w:t>ListUE_5G</w:t>
            </w:r>
          </w:p>
          <w:p w14:paraId="3732429D" w14:textId="77777777" w:rsidR="009224FA" w:rsidRPr="009863BF" w:rsidRDefault="009224FA" w:rsidP="009224FA">
            <w:pPr>
              <w:pStyle w:val="TAC"/>
              <w:jc w:val="left"/>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9224FA">
            <w:pPr>
              <w:pStyle w:val="TAC"/>
              <w:jc w:val="left"/>
              <w:rPr>
                <w:lang w:eastAsia="zh-CN"/>
              </w:rPr>
            </w:pPr>
            <w:r w:rsidRPr="000A0A5F">
              <w:rPr>
                <w:lang w:eastAsia="zh-CN"/>
              </w:rPr>
              <w:t>0..1</w:t>
            </w:r>
          </w:p>
        </w:tc>
        <w:tc>
          <w:tcPr>
            <w:tcW w:w="3687" w:type="dxa"/>
          </w:tcPr>
          <w:p w14:paraId="4B8C969B" w14:textId="77777777" w:rsidR="009224FA" w:rsidRDefault="009224FA" w:rsidP="009224FA">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9224FA">
            <w:pPr>
              <w:pStyle w:val="TAL"/>
            </w:pPr>
            <w:r>
              <w:t>(NOTE 10)</w:t>
            </w:r>
          </w:p>
        </w:tc>
        <w:tc>
          <w:tcPr>
            <w:tcW w:w="1235" w:type="dxa"/>
          </w:tcPr>
          <w:p w14:paraId="5B9B4711" w14:textId="77777777" w:rsidR="004715BE" w:rsidRDefault="004715BE" w:rsidP="004715BE">
            <w:pPr>
              <w:pStyle w:val="TAC"/>
              <w:jc w:val="left"/>
              <w:rPr>
                <w:lang w:eastAsia="zh-CN"/>
              </w:rPr>
            </w:pPr>
            <w:r w:rsidRPr="000A0A5F">
              <w:rPr>
                <w:rFonts w:hint="eastAsia"/>
                <w:lang w:eastAsia="zh-CN"/>
              </w:rPr>
              <w:t>EnQoSMon</w:t>
            </w:r>
          </w:p>
          <w:p w14:paraId="6F02344F" w14:textId="77777777" w:rsidR="009224FA" w:rsidRPr="000A0A5F" w:rsidRDefault="004715BE" w:rsidP="004715BE">
            <w:pPr>
              <w:pStyle w:val="TAC"/>
              <w:jc w:val="left"/>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1C00CF">
            <w:pPr>
              <w:pStyle w:val="TAC"/>
              <w:jc w:val="left"/>
              <w:rPr>
                <w:lang w:eastAsia="zh-CN"/>
              </w:rPr>
            </w:pPr>
            <w:r>
              <w:rPr>
                <w:rFonts w:hint="eastAsia"/>
                <w:lang w:eastAsia="zh-CN"/>
              </w:rPr>
              <w:t>0</w:t>
            </w:r>
            <w:r>
              <w:rPr>
                <w:lang w:eastAsia="zh-CN"/>
              </w:rPr>
              <w:t>..N</w:t>
            </w:r>
          </w:p>
        </w:tc>
        <w:tc>
          <w:tcPr>
            <w:tcW w:w="3687" w:type="dxa"/>
          </w:tcPr>
          <w:p w14:paraId="0B466600" w14:textId="77777777" w:rsidR="00B31850" w:rsidRDefault="00B31850" w:rsidP="00B31850">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B31850">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1C00CF">
            <w:pPr>
              <w:pStyle w:val="TAC"/>
              <w:jc w:val="left"/>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1C00CF">
            <w:pPr>
              <w:pStyle w:val="TAC"/>
              <w:jc w:val="left"/>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1C00CF">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1C00CF">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1C00CF">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1C00CF">
            <w:pPr>
              <w:pStyle w:val="TAC"/>
              <w:jc w:val="left"/>
            </w:pPr>
            <w:r w:rsidRPr="000A0A5F">
              <w:rPr>
                <w:rFonts w:hint="eastAsia"/>
                <w:lang w:eastAsia="zh-CN"/>
              </w:rPr>
              <w:t>EnQoSMon</w:t>
            </w:r>
          </w:p>
          <w:p w14:paraId="508F3EEE" w14:textId="77777777" w:rsidR="001C00CF" w:rsidRPr="000A0A5F" w:rsidRDefault="001C00CF" w:rsidP="001C00CF">
            <w:pPr>
              <w:pStyle w:val="TAC"/>
              <w:jc w:val="left"/>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837FB1">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837FB1">
            <w:pPr>
              <w:pStyle w:val="TAC"/>
              <w:jc w:val="left"/>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837FB1">
            <w:pPr>
              <w:pStyle w:val="TAC"/>
              <w:jc w:val="left"/>
              <w:rPr>
                <w:lang w:eastAsia="zh-CN"/>
              </w:rPr>
            </w:pPr>
            <w:r>
              <w:t>0..N</w:t>
            </w:r>
          </w:p>
        </w:tc>
        <w:tc>
          <w:tcPr>
            <w:tcW w:w="3687" w:type="dxa"/>
          </w:tcPr>
          <w:p w14:paraId="051D4F5C" w14:textId="77777777" w:rsidR="00837FB1" w:rsidRPr="00176399" w:rsidRDefault="00837FB1" w:rsidP="00837FB1">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837FB1">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837FB1">
            <w:pPr>
              <w:pStyle w:val="TAC"/>
              <w:jc w:val="left"/>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837FB1">
            <w:pPr>
              <w:pStyle w:val="TAC"/>
              <w:jc w:val="left"/>
            </w:pPr>
            <w:r>
              <w:rPr>
                <w:lang w:eastAsia="zh-CN"/>
              </w:rPr>
              <w:t>0..1</w:t>
            </w:r>
          </w:p>
        </w:tc>
        <w:tc>
          <w:tcPr>
            <w:tcW w:w="3687" w:type="dxa"/>
          </w:tcPr>
          <w:p w14:paraId="44D09861" w14:textId="77777777" w:rsidR="00837FB1" w:rsidRDefault="00837FB1" w:rsidP="00837FB1">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837FB1">
            <w:pPr>
              <w:pStyle w:val="TAC"/>
              <w:jc w:val="left"/>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837FB1">
            <w:pPr>
              <w:pStyle w:val="TAC"/>
              <w:jc w:val="left"/>
              <w:rPr>
                <w:lang w:eastAsia="zh-CN"/>
              </w:rPr>
            </w:pPr>
            <w:r>
              <w:rPr>
                <w:lang w:eastAsia="zh-CN"/>
              </w:rPr>
              <w:t>0..1</w:t>
            </w:r>
          </w:p>
        </w:tc>
        <w:tc>
          <w:tcPr>
            <w:tcW w:w="3687" w:type="dxa"/>
          </w:tcPr>
          <w:p w14:paraId="37EB763F" w14:textId="77777777" w:rsidR="00837FB1" w:rsidRDefault="00837FB1" w:rsidP="00837FB1">
            <w:pPr>
              <w:pStyle w:val="TAL"/>
            </w:pPr>
            <w:r>
              <w:t>Indicates the Time to Next Burst for the DL service data flow is supported, when it is included and set to "true".</w:t>
            </w:r>
          </w:p>
        </w:tc>
        <w:tc>
          <w:tcPr>
            <w:tcW w:w="1235" w:type="dxa"/>
          </w:tcPr>
          <w:p w14:paraId="5F241F95" w14:textId="77777777" w:rsidR="00837FB1" w:rsidRDefault="00837FB1" w:rsidP="00837FB1">
            <w:pPr>
              <w:pStyle w:val="TAC"/>
              <w:jc w:val="left"/>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72431D">
            <w:pPr>
              <w:pStyle w:val="TAC"/>
              <w:jc w:val="left"/>
              <w:rPr>
                <w:lang w:eastAsia="zh-CN"/>
              </w:rPr>
            </w:pPr>
            <w:r>
              <w:rPr>
                <w:lang w:eastAsia="zh-CN"/>
              </w:rPr>
              <w:t>0..1</w:t>
            </w:r>
          </w:p>
        </w:tc>
        <w:tc>
          <w:tcPr>
            <w:tcW w:w="3687" w:type="dxa"/>
          </w:tcPr>
          <w:p w14:paraId="676E5E9D"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72431D">
            <w:pPr>
              <w:pStyle w:val="TAC"/>
              <w:jc w:val="left"/>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72431D">
            <w:pPr>
              <w:pStyle w:val="TAC"/>
              <w:jc w:val="left"/>
              <w:rPr>
                <w:lang w:eastAsia="zh-CN"/>
              </w:rPr>
            </w:pPr>
            <w:r w:rsidRPr="00B06E18">
              <w:rPr>
                <w:rFonts w:cs="Arial"/>
                <w:szCs w:val="18"/>
              </w:rPr>
              <w:t>0..1</w:t>
            </w:r>
          </w:p>
        </w:tc>
        <w:tc>
          <w:tcPr>
            <w:tcW w:w="3687" w:type="dxa"/>
          </w:tcPr>
          <w:p w14:paraId="57EBA387" w14:textId="77777777" w:rsidR="0072431D" w:rsidRDefault="0072431D" w:rsidP="0072431D">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72431D">
            <w:pPr>
              <w:pStyle w:val="TAL"/>
              <w:rPr>
                <w:rFonts w:cs="Arial"/>
                <w:szCs w:val="18"/>
              </w:rPr>
            </w:pPr>
          </w:p>
          <w:p w14:paraId="7AA4B8DC"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72431D">
            <w:pPr>
              <w:pStyle w:val="TAC"/>
              <w:jc w:val="left"/>
              <w:rPr>
                <w:lang w:val="en-US"/>
              </w:rPr>
            </w:pPr>
            <w:r w:rsidRPr="00617AF2">
              <w:rPr>
                <w:rFonts w:cs="Arial"/>
                <w:szCs w:val="18"/>
              </w:rPr>
              <w:t>TrafficCharChange</w:t>
            </w:r>
          </w:p>
        </w:tc>
      </w:tr>
      <w:tr w:rsidR="00AB0858" w:rsidRPr="000A0A5F" w14:paraId="0F3A2B1D" w14:textId="77777777" w:rsidTr="00FF0AF8">
        <w:trPr>
          <w:jc w:val="center"/>
          <w:ins w:id="11156" w:author="CR0983" w:date="2025-11-25T22:50:00Z"/>
        </w:trPr>
        <w:tc>
          <w:tcPr>
            <w:tcW w:w="1661" w:type="dxa"/>
          </w:tcPr>
          <w:p w14:paraId="274E80DF" w14:textId="32FA75B3" w:rsidR="00AB0858" w:rsidRPr="00B06E18" w:rsidRDefault="00AB0858" w:rsidP="00AB0858">
            <w:pPr>
              <w:pStyle w:val="TAL"/>
              <w:rPr>
                <w:ins w:id="11157" w:author="CR0983" w:date="2025-11-25T22:50:00Z"/>
                <w:rFonts w:cs="Arial"/>
                <w:szCs w:val="18"/>
              </w:rPr>
            </w:pPr>
            <w:ins w:id="11158" w:author="CR0983" w:date="2025-11-21T20:23:00Z">
              <w:r>
                <w:t>ulBrRecInd</w:t>
              </w:r>
            </w:ins>
          </w:p>
        </w:tc>
        <w:tc>
          <w:tcPr>
            <w:tcW w:w="1842" w:type="dxa"/>
          </w:tcPr>
          <w:p w14:paraId="09B2AB27" w14:textId="4D822E9D" w:rsidR="00AB0858" w:rsidRPr="00B06E18" w:rsidRDefault="00AB0858" w:rsidP="00AB0858">
            <w:pPr>
              <w:pStyle w:val="TAL"/>
              <w:rPr>
                <w:ins w:id="11159" w:author="CR0983" w:date="2025-11-25T22:50:00Z"/>
                <w:rFonts w:cs="Arial"/>
                <w:szCs w:val="18"/>
              </w:rPr>
            </w:pPr>
            <w:ins w:id="11160" w:author="CR0983" w:date="2025-11-21T20:23:00Z">
              <w:r>
                <w:rPr>
                  <w:lang w:eastAsia="zh-CN"/>
                </w:rPr>
                <w:t>boolean</w:t>
              </w:r>
            </w:ins>
          </w:p>
        </w:tc>
        <w:tc>
          <w:tcPr>
            <w:tcW w:w="1134" w:type="dxa"/>
          </w:tcPr>
          <w:p w14:paraId="265CBD3A" w14:textId="16432E08" w:rsidR="00AB0858" w:rsidRPr="00B06E18" w:rsidRDefault="00AB0858" w:rsidP="00AB0858">
            <w:pPr>
              <w:pStyle w:val="TAC"/>
              <w:jc w:val="left"/>
              <w:rPr>
                <w:ins w:id="11161" w:author="CR0983" w:date="2025-11-25T22:50:00Z"/>
                <w:rFonts w:cs="Arial"/>
                <w:szCs w:val="18"/>
              </w:rPr>
            </w:pPr>
            <w:ins w:id="11162" w:author="CR0983" w:date="2025-11-21T20:23:00Z">
              <w:r>
                <w:rPr>
                  <w:lang w:eastAsia="zh-CN"/>
                </w:rPr>
                <w:t>0..1</w:t>
              </w:r>
            </w:ins>
          </w:p>
        </w:tc>
        <w:tc>
          <w:tcPr>
            <w:tcW w:w="3687" w:type="dxa"/>
          </w:tcPr>
          <w:p w14:paraId="2A499916" w14:textId="77777777" w:rsidR="00AB0858" w:rsidRDefault="00AB0858" w:rsidP="00AB0858">
            <w:pPr>
              <w:pStyle w:val="TAL"/>
              <w:rPr>
                <w:ins w:id="11163" w:author="CR0983" w:date="2025-11-21T20:23:00Z"/>
                <w:lang w:eastAsia="zh-CN"/>
              </w:rPr>
            </w:pPr>
            <w:ins w:id="11164" w:author="CR0983" w:date="2025-11-21T20:23: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6482B2F6" w14:textId="77777777" w:rsidR="00AB0858" w:rsidRPr="002B60F0" w:rsidRDefault="00AB0858" w:rsidP="00AB0858">
            <w:pPr>
              <w:keepNext/>
              <w:keepLines/>
              <w:spacing w:after="0"/>
              <w:ind w:left="284" w:hanging="284"/>
              <w:rPr>
                <w:ins w:id="11165" w:author="CR0983" w:date="2025-11-21T20:23:00Z"/>
                <w:rFonts w:ascii="Arial" w:hAnsi="Arial"/>
                <w:sz w:val="18"/>
              </w:rPr>
            </w:pPr>
            <w:ins w:id="11166"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4ED42D8A" w14:textId="05187CA2" w:rsidR="00AB0858" w:rsidRPr="00B12399" w:rsidRDefault="00AB0858" w:rsidP="00AB0858">
            <w:pPr>
              <w:pStyle w:val="TAL"/>
              <w:rPr>
                <w:ins w:id="11167" w:author="CR0983" w:date="2025-11-25T22:50:00Z"/>
                <w:rFonts w:cs="Arial"/>
                <w:szCs w:val="18"/>
              </w:rPr>
            </w:pPr>
            <w:ins w:id="11168" w:author="CR0983" w:date="2025-11-21T20:23:00Z">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ins>
          </w:p>
        </w:tc>
        <w:tc>
          <w:tcPr>
            <w:tcW w:w="1235" w:type="dxa"/>
          </w:tcPr>
          <w:p w14:paraId="3CE3EE4F" w14:textId="17721098" w:rsidR="00AB0858" w:rsidRPr="00617AF2" w:rsidRDefault="00AB0858" w:rsidP="00AB0858">
            <w:pPr>
              <w:pStyle w:val="TAC"/>
              <w:jc w:val="left"/>
              <w:rPr>
                <w:ins w:id="11169" w:author="CR0983" w:date="2025-11-25T22:50:00Z"/>
                <w:rFonts w:cs="Arial"/>
                <w:szCs w:val="18"/>
              </w:rPr>
            </w:pPr>
            <w:ins w:id="11170" w:author="CR0983" w:date="2025-11-21T20:23:00Z">
              <w:r w:rsidRPr="005B423A">
                <w:t>ExtQoSR19</w:t>
              </w:r>
            </w:ins>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 xml:space="preserve">The attributes "reqGbrDl", "reqGbrUl", "reqMbrDl", "reqMbrUl", "maxTscBurstSize", </w:t>
            </w:r>
            <w:ins w:id="11171" w:author="CR0987" w:date="2025-11-21T20:23:00Z">
              <w:r w:rsidR="006608D1" w:rsidRPr="00E74751">
                <w:t>"maxTscBurstSize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xml:space="preserve">, </w:t>
              </w:r>
            </w:ins>
            <w:r w:rsidR="006608D1" w:rsidRPr="00E74751">
              <w:t>"req5Gsdelay",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1172" w:name="_Toc36034067"/>
      <w:bookmarkStart w:id="11173" w:name="_Toc45132214"/>
      <w:bookmarkStart w:id="11174" w:name="_Toc49776499"/>
      <w:bookmarkStart w:id="11175" w:name="_Toc51747419"/>
      <w:bookmarkStart w:id="11176" w:name="_Toc66360998"/>
      <w:bookmarkStart w:id="11177" w:name="_Toc68105503"/>
      <w:bookmarkStart w:id="11178" w:name="_Toc74756133"/>
      <w:bookmarkStart w:id="11179" w:name="_Toc105675010"/>
      <w:bookmarkStart w:id="11180" w:name="_Toc130503078"/>
      <w:bookmarkStart w:id="11181" w:name="_Toc153625866"/>
      <w:bookmarkStart w:id="11182" w:name="_Toc185506103"/>
      <w:bookmarkStart w:id="11183" w:name="_Toc209467874"/>
      <w:r w:rsidRPr="000A0A5F">
        <w:t>5.14.2.1.4</w:t>
      </w:r>
      <w:r w:rsidRPr="000A0A5F">
        <w:tab/>
        <w:t>Type: UserPlaneNotificationData</w:t>
      </w:r>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pPr>
              <w:pStyle w:val="TAH"/>
              <w:jc w:val="left"/>
              <w:rPr>
                <w:rFonts w:eastAsia="Times New Roman"/>
                <w:b w:val="0"/>
              </w:rPr>
            </w:pPr>
            <w:r w:rsidRPr="000A0A5F">
              <w:rPr>
                <w:b w:val="0"/>
              </w:rPr>
              <w:t>transaction</w:t>
            </w:r>
          </w:p>
        </w:tc>
        <w:tc>
          <w:tcPr>
            <w:tcW w:w="1985" w:type="dxa"/>
          </w:tcPr>
          <w:p w14:paraId="569F89D5" w14:textId="77777777" w:rsidR="00CB0DD7" w:rsidRPr="000A0A5F" w:rsidRDefault="00CB0DD7">
            <w:pPr>
              <w:pStyle w:val="TAH"/>
              <w:jc w:val="left"/>
              <w:rPr>
                <w:rFonts w:eastAsia="Times New Roman"/>
                <w:b w:val="0"/>
              </w:rPr>
            </w:pPr>
            <w:r w:rsidRPr="000A0A5F">
              <w:rPr>
                <w:b w:val="0"/>
              </w:rPr>
              <w:t>Link</w:t>
            </w:r>
          </w:p>
        </w:tc>
        <w:tc>
          <w:tcPr>
            <w:tcW w:w="1275" w:type="dxa"/>
          </w:tcPr>
          <w:p w14:paraId="41779A07" w14:textId="77777777" w:rsidR="00CB0DD7" w:rsidRPr="000A0A5F" w:rsidRDefault="00CB0DD7">
            <w:pPr>
              <w:pStyle w:val="TAH"/>
              <w:jc w:val="left"/>
              <w:rPr>
                <w:rFonts w:eastAsia="Times New Roman"/>
                <w:b w:val="0"/>
              </w:rPr>
            </w:pPr>
            <w:r w:rsidRPr="000A0A5F">
              <w:rPr>
                <w:b w:val="0"/>
              </w:rPr>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1184" w:name="_Toc36034068"/>
      <w:bookmarkStart w:id="11185" w:name="_Toc45132215"/>
      <w:bookmarkStart w:id="11186" w:name="_Toc49776500"/>
      <w:bookmarkStart w:id="11187" w:name="_Toc51747420"/>
      <w:bookmarkStart w:id="11188" w:name="_Toc66360999"/>
      <w:bookmarkStart w:id="11189" w:name="_Toc68105504"/>
      <w:bookmarkStart w:id="11190" w:name="_Toc74756134"/>
      <w:bookmarkStart w:id="11191" w:name="_Toc105675011"/>
      <w:bookmarkStart w:id="11192" w:name="_Toc130503079"/>
      <w:bookmarkStart w:id="11193" w:name="_Toc153625867"/>
      <w:bookmarkStart w:id="11194" w:name="_Toc185506104"/>
      <w:bookmarkStart w:id="11195" w:name="_Toc209467875"/>
      <w:r w:rsidRPr="000A0A5F">
        <w:t>5.14.2.1.5</w:t>
      </w:r>
      <w:r w:rsidRPr="000A0A5F">
        <w:tab/>
        <w:t>Type: UserPlaneEventReport</w:t>
      </w:r>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5C207834" w:rsidR="00AF5C15" w:rsidRPr="000A0A5F" w:rsidRDefault="00AF5C15" w:rsidP="00AF5C15">
            <w:pPr>
              <w:pStyle w:val="TAL"/>
              <w:rPr>
                <w:lang w:eastAsia="zh-CN"/>
              </w:rPr>
            </w:pPr>
            <w:r>
              <w:rPr>
                <w:lang w:eastAsia="zh-CN"/>
              </w:rPr>
              <w:t>0..</w:t>
            </w:r>
            <w:ins w:id="11196" w:author="CR0989" w:date="2025-11-21T20:23:00Z">
              <w:r>
                <w:rPr>
                  <w:lang w:eastAsia="zh-CN"/>
                </w:rPr>
                <w:t>N</w:t>
              </w:r>
            </w:ins>
            <w:del w:id="11197" w:author="CR0989" w:date="2025-11-21T20:23:00Z">
              <w:r w:rsidDel="00336E1B">
                <w:rPr>
                  <w:lang w:eastAsia="zh-CN"/>
                </w:rPr>
                <w:delText>1</w:delText>
              </w:r>
            </w:del>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1198" w:name="_Toc36034069"/>
      <w:bookmarkStart w:id="11199" w:name="_Toc45132216"/>
      <w:bookmarkStart w:id="11200" w:name="_Toc49776501"/>
      <w:bookmarkStart w:id="11201" w:name="_Toc51747421"/>
      <w:bookmarkStart w:id="11202" w:name="_Toc66361000"/>
      <w:bookmarkStart w:id="11203" w:name="_Toc68105505"/>
      <w:bookmarkStart w:id="11204" w:name="_Toc74756135"/>
      <w:bookmarkStart w:id="11205" w:name="_Toc105675012"/>
      <w:bookmarkStart w:id="11206" w:name="_Toc130503080"/>
      <w:bookmarkStart w:id="11207" w:name="_Toc153625868"/>
      <w:bookmarkStart w:id="11208" w:name="_Toc185506105"/>
      <w:bookmarkStart w:id="11209" w:name="_Toc209467876"/>
      <w:r w:rsidRPr="000A0A5F">
        <w:lastRenderedPageBreak/>
        <w:t>5.14.2.1.6</w:t>
      </w:r>
      <w:r w:rsidRPr="000A0A5F">
        <w:tab/>
        <w:t>Type: QosMonitoringInformation</w:t>
      </w:r>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1D3C8655"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35FA1C8F"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Default="00837FB1" w:rsidP="002F1748">
            <w:pPr>
              <w:pStyle w:val="TAL"/>
            </w:pPr>
          </w:p>
          <w:p w14:paraId="75EAA3F2" w14:textId="77777777" w:rsidR="00837FB1" w:rsidRDefault="00837FB1" w:rsidP="002F1748">
            <w:pPr>
              <w:pStyle w:val="TAL"/>
              <w:rPr>
                <w:rFonts w:cs="Arial"/>
                <w:noProof/>
                <w:szCs w:val="18"/>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45A06683" w14:textId="77777777" w:rsidR="00837FB1" w:rsidRDefault="00837FB1" w:rsidP="002F1748">
            <w:pPr>
              <w:pStyle w:val="TAL"/>
              <w:rPr>
                <w:rFonts w:cs="Arial"/>
                <w:noProof/>
                <w:szCs w:val="18"/>
                <w:lang w:eastAsia="zh-CN"/>
              </w:rPr>
            </w:pPr>
          </w:p>
          <w:p w14:paraId="35898323"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77789D7E" w14:textId="77777777" w:rsidR="00837FB1" w:rsidRDefault="00837FB1" w:rsidP="002F1748">
            <w:pPr>
              <w:pStyle w:val="TAL"/>
              <w:rPr>
                <w:lang w:val="en-US" w:eastAsia="zh-CN"/>
              </w:rPr>
            </w:pPr>
          </w:p>
          <w:p w14:paraId="121DC057" w14:textId="77777777" w:rsidR="00E95E59" w:rsidRDefault="00837FB1" w:rsidP="00E95E59">
            <w:pPr>
              <w:pStyle w:val="TAL"/>
              <w:rPr>
                <w:ins w:id="11210" w:author="CR0975" w:date="2025-11-21T20:23:00Z"/>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1A687EBB" w14:textId="77777777" w:rsidR="00E95E59" w:rsidRDefault="00E95E59" w:rsidP="00E95E59">
            <w:pPr>
              <w:pStyle w:val="TAL"/>
              <w:rPr>
                <w:ins w:id="11211" w:author="CR0975" w:date="2025-11-21T20:23:00Z"/>
                <w:rFonts w:cs="Arial"/>
                <w:noProof/>
                <w:szCs w:val="18"/>
                <w:lang w:eastAsia="zh-CN"/>
              </w:rPr>
            </w:pPr>
          </w:p>
          <w:p w14:paraId="693EEB6C" w14:textId="35D29D75" w:rsidR="00837FB1" w:rsidRPr="000A0A5F" w:rsidRDefault="00E95E59" w:rsidP="00E95E59">
            <w:pPr>
              <w:pStyle w:val="TAL"/>
            </w:pPr>
            <w:ins w:id="11212" w:author="CR0975" w:date="2025-11-21T20:23:00Z">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ins>
          </w:p>
        </w:tc>
        <w:tc>
          <w:tcPr>
            <w:tcW w:w="1235" w:type="dxa"/>
          </w:tcPr>
          <w:p w14:paraId="2DDA89CB" w14:textId="77777777" w:rsidR="00837FB1" w:rsidRPr="000A0A5F" w:rsidRDefault="00837FB1" w:rsidP="002F1748">
            <w:pPr>
              <w:pStyle w:val="TAC"/>
              <w:jc w:val="left"/>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08AD9E3D" w14:textId="77777777" w:rsidR="00837FB1" w:rsidRPr="000A0A5F" w:rsidRDefault="00837FB1" w:rsidP="002F1748">
            <w:pPr>
              <w:pStyle w:val="TAL"/>
              <w:rPr>
                <w:rFonts w:cs="Arial"/>
                <w:noProof/>
                <w:szCs w:val="18"/>
                <w:lang w:eastAsia="zh-CN"/>
              </w:rPr>
            </w:pPr>
            <w:r w:rsidRPr="000A0A5F">
              <w:rPr>
                <w:lang w:eastAsia="ko-KR"/>
              </w:rPr>
              <w:t xml:space="preserve">Indicates the </w:t>
            </w:r>
            <w:r w:rsidRPr="000A0A5F">
              <w:rPr>
                <w:lang w:val="en-US"/>
              </w:rPr>
              <w:t>frequency for the reporting, such as</w:t>
            </w:r>
            <w:r w:rsidRPr="000A0A5F">
              <w:rPr>
                <w:lang w:eastAsia="ko-KR"/>
              </w:rPr>
              <w:t xml:space="preserve"> event triggeredand/or </w:t>
            </w:r>
            <w:r w:rsidRPr="000A0A5F">
              <w:rPr>
                <w:lang w:val="en-US"/>
              </w:rPr>
              <w:t>periodic</w:t>
            </w:r>
            <w:r w:rsidRPr="000A0A5F">
              <w:rPr>
                <w:rFonts w:cs="Arial"/>
                <w:noProof/>
                <w:szCs w:val="18"/>
                <w:lang w:eastAsia="zh-CN"/>
              </w:rPr>
              <w:t>.</w:t>
            </w:r>
          </w:p>
        </w:tc>
        <w:tc>
          <w:tcPr>
            <w:tcW w:w="1235" w:type="dxa"/>
          </w:tcPr>
          <w:p w14:paraId="079C3B64" w14:textId="77777777" w:rsidR="00837FB1" w:rsidRPr="000A0A5F" w:rsidRDefault="00837FB1" w:rsidP="002F1748">
            <w:pPr>
              <w:pStyle w:val="TAC"/>
              <w:jc w:val="left"/>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0A0A5F" w:rsidRDefault="00837FB1" w:rsidP="002F1748">
            <w:pPr>
              <w:pStyle w:val="TAC"/>
              <w:jc w:val="left"/>
              <w:rPr>
                <w:lang w:eastAsia="zh-CN"/>
              </w:rPr>
            </w:pPr>
            <w:r w:rsidRPr="000A0A5F">
              <w:rPr>
                <w:lang w:eastAsia="zh-CN"/>
              </w:rPr>
              <w:t>0..1</w:t>
            </w:r>
          </w:p>
        </w:tc>
        <w:tc>
          <w:tcPr>
            <w:tcW w:w="3687" w:type="dxa"/>
          </w:tcPr>
          <w:p w14:paraId="7212E1B6"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w:t>
            </w:r>
          </w:p>
          <w:p w14:paraId="5969F887" w14:textId="77777777" w:rsidR="00837FB1" w:rsidRDefault="00837FB1" w:rsidP="002F1748">
            <w:pPr>
              <w:pStyle w:val="TAL"/>
              <w:rPr>
                <w:lang w:eastAsia="zh-CN"/>
              </w:rPr>
            </w:pPr>
          </w:p>
          <w:p w14:paraId="51704528"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5B1A01DF" w14:textId="77777777" w:rsidR="00837FB1" w:rsidRDefault="00837FB1" w:rsidP="002F1748">
            <w:pPr>
              <w:pStyle w:val="TAL"/>
              <w:rPr>
                <w:lang w:eastAsia="zh-CN"/>
              </w:rPr>
            </w:pPr>
          </w:p>
          <w:p w14:paraId="0FC6A8E6"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534A2DB6" w14:textId="77777777" w:rsidR="00837FB1" w:rsidRPr="000A0A5F" w:rsidRDefault="00837FB1" w:rsidP="002F1748">
            <w:pPr>
              <w:pStyle w:val="TAC"/>
              <w:jc w:val="left"/>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0A0A5F" w:rsidRDefault="00837FB1" w:rsidP="002F1748">
            <w:pPr>
              <w:pStyle w:val="TAC"/>
              <w:jc w:val="left"/>
              <w:rPr>
                <w:lang w:eastAsia="zh-CN"/>
              </w:rPr>
            </w:pPr>
            <w:r w:rsidRPr="000A0A5F">
              <w:rPr>
                <w:lang w:eastAsia="zh-CN"/>
              </w:rPr>
              <w:t>0..1</w:t>
            </w:r>
          </w:p>
        </w:tc>
        <w:tc>
          <w:tcPr>
            <w:tcW w:w="3687" w:type="dxa"/>
          </w:tcPr>
          <w:p w14:paraId="199A850E"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delaymeasurement reports.</w:t>
            </w:r>
          </w:p>
          <w:p w14:paraId="57EF390F" w14:textId="77777777" w:rsidR="00837FB1" w:rsidRDefault="00837FB1" w:rsidP="002F1748">
            <w:pPr>
              <w:pStyle w:val="TAL"/>
              <w:rPr>
                <w:lang w:eastAsia="zh-CN"/>
              </w:rPr>
            </w:pPr>
          </w:p>
          <w:p w14:paraId="0F6CDF86"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5EC7E0CF" w14:textId="77777777" w:rsidR="00837FB1" w:rsidRPr="007B5314" w:rsidRDefault="00837FB1" w:rsidP="002F1748">
            <w:pPr>
              <w:pStyle w:val="TAL"/>
              <w:rPr>
                <w:lang w:eastAsia="zh-CN"/>
              </w:rPr>
            </w:pPr>
          </w:p>
          <w:p w14:paraId="350849D4"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1A0521AF" w14:textId="77777777" w:rsidR="00837FB1" w:rsidRPr="000A0A5F" w:rsidRDefault="00837FB1" w:rsidP="002F1748">
            <w:pPr>
              <w:pStyle w:val="TAC"/>
              <w:jc w:val="left"/>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0A0A5F" w:rsidRDefault="00837FB1" w:rsidP="002F1748">
            <w:pPr>
              <w:pStyle w:val="TAC"/>
              <w:jc w:val="left"/>
              <w:rPr>
                <w:lang w:eastAsia="zh-CN"/>
              </w:rPr>
            </w:pPr>
            <w:r w:rsidRPr="000A0A5F">
              <w:rPr>
                <w:lang w:eastAsia="zh-CN"/>
              </w:rPr>
              <w:t>0..1</w:t>
            </w:r>
          </w:p>
        </w:tc>
        <w:tc>
          <w:tcPr>
            <w:tcW w:w="3687" w:type="dxa"/>
          </w:tcPr>
          <w:p w14:paraId="00B76678"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w:t>
            </w:r>
          </w:p>
          <w:p w14:paraId="16E2B428" w14:textId="77777777" w:rsidR="00837FB1" w:rsidRDefault="00837FB1" w:rsidP="002F1748">
            <w:pPr>
              <w:pStyle w:val="TAL"/>
            </w:pPr>
          </w:p>
          <w:p w14:paraId="12261C9B"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5B241C85" w14:textId="77777777" w:rsidR="00837FB1" w:rsidRPr="007B5314" w:rsidRDefault="00837FB1" w:rsidP="002F1748">
            <w:pPr>
              <w:pStyle w:val="TAL"/>
              <w:rPr>
                <w:lang w:eastAsia="zh-CN"/>
              </w:rPr>
            </w:pPr>
          </w:p>
          <w:p w14:paraId="1366F0F9"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6F3749BC" w14:textId="77777777" w:rsidR="00837FB1" w:rsidRPr="00EC473F" w:rsidRDefault="00837FB1" w:rsidP="002F1748">
            <w:pPr>
              <w:pStyle w:val="TAL"/>
              <w:rPr>
                <w:lang w:eastAsia="zh-CN"/>
              </w:rPr>
            </w:pPr>
          </w:p>
          <w:p w14:paraId="3714A3DD"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2DDF24C9" w14:textId="77777777" w:rsidR="00837FB1" w:rsidRPr="000A0A5F" w:rsidRDefault="00837FB1" w:rsidP="002F1748">
            <w:pPr>
              <w:pStyle w:val="TAC"/>
              <w:jc w:val="left"/>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0A0A5F" w:rsidRDefault="00837FB1" w:rsidP="002F1748">
            <w:pPr>
              <w:pStyle w:val="TAC"/>
              <w:jc w:val="left"/>
              <w:rPr>
                <w:lang w:eastAsia="zh-CN"/>
              </w:rPr>
            </w:pPr>
            <w:r w:rsidRPr="000A0A5F">
              <w:rPr>
                <w:lang w:eastAsia="zh-CN"/>
              </w:rPr>
              <w:t>0..1</w:t>
            </w:r>
          </w:p>
        </w:tc>
        <w:tc>
          <w:tcPr>
            <w:tcW w:w="3687" w:type="dxa"/>
          </w:tcPr>
          <w:p w14:paraId="5C3BC448"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BE5E0D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0A0A5F" w:rsidRDefault="00837FB1" w:rsidP="002F1748">
            <w:pPr>
              <w:pStyle w:val="TAC"/>
              <w:jc w:val="left"/>
              <w:rPr>
                <w:lang w:eastAsia="zh-CN"/>
              </w:rPr>
            </w:pPr>
            <w:r w:rsidRPr="000A0A5F">
              <w:rPr>
                <w:lang w:eastAsia="zh-CN"/>
              </w:rPr>
              <w:t>0..1</w:t>
            </w:r>
          </w:p>
        </w:tc>
        <w:tc>
          <w:tcPr>
            <w:tcW w:w="3687" w:type="dxa"/>
          </w:tcPr>
          <w:p w14:paraId="4939070A"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the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2BCFE260"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0A0A5F" w:rsidRDefault="00837FB1" w:rsidP="002F1748">
            <w:pPr>
              <w:pStyle w:val="TAC"/>
              <w:jc w:val="left"/>
              <w:rPr>
                <w:lang w:eastAsia="zh-CN"/>
              </w:rPr>
            </w:pPr>
            <w:r w:rsidRPr="000A0A5F">
              <w:rPr>
                <w:lang w:eastAsia="zh-CN"/>
              </w:rPr>
              <w:t>0..1</w:t>
            </w:r>
          </w:p>
        </w:tc>
        <w:tc>
          <w:tcPr>
            <w:tcW w:w="3687" w:type="dxa"/>
          </w:tcPr>
          <w:p w14:paraId="30AA03A5" w14:textId="77777777" w:rsidR="00837FB1" w:rsidRPr="000A0A5F" w:rsidRDefault="00837FB1" w:rsidP="002F1748">
            <w:pPr>
              <w:pStyle w:val="TAL"/>
            </w:pPr>
            <w:r w:rsidRPr="000A0A5F">
              <w:t>Indicates the minimum waiting time between subsequent reports. It shall be present when the "repFreqs" attribute includes "EVENT_TRIGGERED".</w:t>
            </w:r>
          </w:p>
        </w:tc>
        <w:tc>
          <w:tcPr>
            <w:tcW w:w="1235" w:type="dxa"/>
          </w:tcPr>
          <w:p w14:paraId="055AA3E4" w14:textId="77777777" w:rsidR="00837FB1" w:rsidRPr="000A0A5F" w:rsidRDefault="00837FB1" w:rsidP="002F1748">
            <w:pPr>
              <w:pStyle w:val="TAC"/>
              <w:jc w:val="left"/>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40A020F4"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 xml:space="preserve">"repFreqs" attribute includes "PERIODIC". </w:t>
            </w:r>
          </w:p>
          <w:p w14:paraId="5A1D15B8"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 xml:space="preserve">packet delay </w:t>
            </w:r>
            <w:r w:rsidRPr="000A0A5F">
              <w:t xml:space="preserve">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 xml:space="preserve">is packet delay and </w:t>
            </w:r>
            <w:r w:rsidRPr="000A0A5F">
              <w:t>when the "repFreqs" attribute includes "PERIODIC" or "EVENT_TRIGGERED".</w:t>
            </w:r>
          </w:p>
        </w:tc>
        <w:tc>
          <w:tcPr>
            <w:tcW w:w="1235" w:type="dxa"/>
          </w:tcPr>
          <w:p w14:paraId="28D70EF5" w14:textId="77777777" w:rsidR="00837FB1" w:rsidRPr="000A0A5F" w:rsidRDefault="00837FB1" w:rsidP="002F1748">
            <w:pPr>
              <w:pStyle w:val="TAC"/>
              <w:jc w:val="left"/>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53C956E"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203D50F7"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0A0A5F" w:rsidRDefault="00837FB1" w:rsidP="002F1748">
            <w:pPr>
              <w:pStyle w:val="TAC"/>
              <w:jc w:val="left"/>
              <w:rPr>
                <w:lang w:eastAsia="zh-CN"/>
              </w:rPr>
            </w:pPr>
            <w:r w:rsidRPr="000A0A5F">
              <w:t>0..1</w:t>
            </w:r>
          </w:p>
        </w:tc>
        <w:tc>
          <w:tcPr>
            <w:tcW w:w="3687" w:type="dxa"/>
          </w:tcPr>
          <w:p w14:paraId="541D810A"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0AEC2FC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Default="00837FB1" w:rsidP="002F1748">
            <w:pPr>
              <w:pStyle w:val="TAC"/>
              <w:jc w:val="left"/>
              <w:rPr>
                <w:lang w:eastAsia="zh-CN"/>
              </w:rPr>
            </w:pPr>
            <w:r>
              <w:rPr>
                <w:lang w:eastAsia="zh-CN"/>
              </w:rPr>
              <w:t>0..1</w:t>
            </w:r>
          </w:p>
        </w:tc>
        <w:tc>
          <w:tcPr>
            <w:tcW w:w="3687" w:type="dxa"/>
          </w:tcPr>
          <w:p w14:paraId="5E386F36"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360F5AC9"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061AA7A4" w14:textId="77777777" w:rsidR="00837FB1" w:rsidRDefault="00837FB1" w:rsidP="002F1748">
            <w:pPr>
              <w:pStyle w:val="TAC"/>
              <w:jc w:val="left"/>
              <w:rPr>
                <w:rFonts w:cs="Arial"/>
                <w:szCs w:val="18"/>
              </w:rPr>
            </w:pPr>
            <w:r>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Default="00837FB1" w:rsidP="002F1748">
            <w:pPr>
              <w:pStyle w:val="TAC"/>
              <w:jc w:val="left"/>
              <w:rPr>
                <w:lang w:eastAsia="zh-CN"/>
              </w:rPr>
            </w:pPr>
            <w:r>
              <w:rPr>
                <w:lang w:eastAsia="zh-CN"/>
              </w:rPr>
              <w:t>0..1</w:t>
            </w:r>
          </w:p>
        </w:tc>
        <w:tc>
          <w:tcPr>
            <w:tcW w:w="3687" w:type="dxa"/>
          </w:tcPr>
          <w:p w14:paraId="6DE075B2"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57103116"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233809E9" w14:textId="77777777" w:rsidR="00837FB1" w:rsidRDefault="00837FB1" w:rsidP="002F1748">
            <w:pPr>
              <w:pStyle w:val="TAC"/>
              <w:jc w:val="left"/>
            </w:pPr>
            <w:r>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Default="00C459E5" w:rsidP="00C459E5">
            <w:pPr>
              <w:pStyle w:val="TAC"/>
              <w:jc w:val="left"/>
              <w:rPr>
                <w:lang w:eastAsia="zh-CN"/>
              </w:rPr>
            </w:pPr>
            <w:r>
              <w:rPr>
                <w:rFonts w:hint="eastAsia"/>
                <w:lang w:eastAsia="zh-CN"/>
              </w:rPr>
              <w:t>0</w:t>
            </w:r>
            <w:r>
              <w:t>..N</w:t>
            </w:r>
          </w:p>
        </w:tc>
        <w:tc>
          <w:tcPr>
            <w:tcW w:w="3687" w:type="dxa"/>
          </w:tcPr>
          <w:p w14:paraId="0818AC41" w14:textId="77777777" w:rsidR="00C459E5" w:rsidRDefault="00C459E5" w:rsidP="00C459E5">
            <w:pPr>
              <w:pStyle w:val="TAL"/>
              <w:rPr>
                <w:ins w:id="11213" w:author="CR0975" w:date="2025-11-21T20:23: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3594FBA0" w14:textId="77777777" w:rsidR="00C459E5" w:rsidRDefault="00C459E5" w:rsidP="00C459E5">
            <w:pPr>
              <w:pStyle w:val="TAL"/>
            </w:pPr>
            <w:ins w:id="11214"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ins>
          </w:p>
          <w:p w14:paraId="0B36FE9F" w14:textId="2F8603F0" w:rsidR="00C459E5" w:rsidRDefault="00C459E5" w:rsidP="00C459E5">
            <w:pPr>
              <w:pStyle w:val="TAL"/>
              <w:rPr>
                <w:rFonts w:cs="Arial"/>
                <w:szCs w:val="18"/>
                <w:lang w:eastAsia="zh-CN"/>
              </w:rPr>
            </w:pPr>
            <w:r>
              <w:t>(NOTE)</w:t>
            </w:r>
          </w:p>
        </w:tc>
        <w:tc>
          <w:tcPr>
            <w:tcW w:w="1235" w:type="dxa"/>
          </w:tcPr>
          <w:p w14:paraId="57D2E031"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Default="00C459E5" w:rsidP="00C459E5">
            <w:pPr>
              <w:pStyle w:val="TAC"/>
              <w:jc w:val="left"/>
              <w:rPr>
                <w:lang w:eastAsia="zh-CN"/>
              </w:rPr>
            </w:pPr>
            <w:r>
              <w:rPr>
                <w:rFonts w:hint="eastAsia"/>
                <w:lang w:eastAsia="zh-CN"/>
              </w:rPr>
              <w:t>0</w:t>
            </w:r>
            <w:r>
              <w:t>..N</w:t>
            </w:r>
          </w:p>
        </w:tc>
        <w:tc>
          <w:tcPr>
            <w:tcW w:w="3687" w:type="dxa"/>
          </w:tcPr>
          <w:p w14:paraId="39199C63" w14:textId="77777777" w:rsidR="00C459E5" w:rsidRDefault="00C459E5" w:rsidP="00C459E5">
            <w:pPr>
              <w:pStyle w:val="TAL"/>
              <w:rPr>
                <w:ins w:id="11215" w:author="CR0975" w:date="2025-11-21T20:23: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6915510" w14:textId="77777777" w:rsidR="00C459E5" w:rsidRDefault="00C459E5" w:rsidP="00C459E5">
            <w:pPr>
              <w:pStyle w:val="TAL"/>
            </w:pPr>
            <w:ins w:id="11216"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ins>
          </w:p>
          <w:p w14:paraId="665D8A47" w14:textId="30790B26" w:rsidR="00C459E5" w:rsidRDefault="00C459E5" w:rsidP="00C459E5">
            <w:pPr>
              <w:pStyle w:val="TAL"/>
              <w:rPr>
                <w:rFonts w:cs="Arial"/>
                <w:szCs w:val="18"/>
                <w:lang w:eastAsia="zh-CN"/>
              </w:rPr>
            </w:pPr>
            <w:r>
              <w:t>(NOTE)</w:t>
            </w:r>
          </w:p>
        </w:tc>
        <w:tc>
          <w:tcPr>
            <w:tcW w:w="1235" w:type="dxa"/>
          </w:tcPr>
          <w:p w14:paraId="2D8EBBF5"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2FE15669" w14:textId="77777777" w:rsidTr="002F1748">
        <w:trPr>
          <w:jc w:val="center"/>
        </w:trPr>
        <w:tc>
          <w:tcPr>
            <w:tcW w:w="9559" w:type="dxa"/>
            <w:gridSpan w:val="5"/>
          </w:tcPr>
          <w:p w14:paraId="7E80D7BC" w14:textId="0699BE5D"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del w:id="11217" w:author="CR0975" w:date="2025-11-21T20:23:00Z">
              <w:r w:rsidRPr="00F9618C" w:rsidDel="007360F6">
                <w:delText xml:space="preserve"> </w:delText>
              </w:r>
              <w:r w:rsidDel="007360F6">
                <w:delText>are only</w:delText>
              </w:r>
              <w:r w:rsidRPr="00F9618C" w:rsidDel="007360F6">
                <w:delText xml:space="preserve"> applicable when the </w:delText>
              </w:r>
              <w:r w:rsidRPr="000A0A5F" w:rsidDel="007360F6">
                <w:delText>"</w:delText>
              </w:r>
              <w:r w:rsidRPr="000A0A5F" w:rsidDel="007360F6">
                <w:rPr>
                  <w:noProof/>
                  <w:lang w:eastAsia="zh-CN"/>
                </w:rPr>
                <w:delText>repFreqs</w:delText>
              </w:r>
              <w:r w:rsidRPr="000A0A5F" w:rsidDel="007360F6">
                <w:rPr>
                  <w:lang w:eastAsia="zh-CN"/>
                </w:rPr>
                <w:delText xml:space="preserve">" </w:delText>
              </w:r>
              <w:r w:rsidRPr="00F9618C" w:rsidDel="007360F6">
                <w:delText xml:space="preserve">attribute is not supplied or the </w:delText>
              </w:r>
              <w:r w:rsidRPr="000A0A5F" w:rsidDel="007360F6">
                <w:delText>"</w:delText>
              </w:r>
              <w:r w:rsidRPr="000A0A5F" w:rsidDel="007360F6">
                <w:rPr>
                  <w:noProof/>
                  <w:lang w:eastAsia="zh-CN"/>
                </w:rPr>
                <w:delText>repFreqs</w:delText>
              </w:r>
              <w:r w:rsidDel="007360F6">
                <w:rPr>
                  <w:lang w:eastAsia="zh-CN"/>
                </w:rPr>
                <w:delText>"</w:delText>
              </w:r>
              <w:r w:rsidRPr="00F9618C" w:rsidDel="007360F6">
                <w:delText xml:space="preserve"> is supplied and set to</w:delText>
              </w:r>
              <w:r w:rsidDel="007360F6">
                <w:rPr>
                  <w:lang w:eastAsia="zh-CN"/>
                </w:rPr>
                <w:delText xml:space="preserve"> </w:delText>
              </w:r>
              <w:r w:rsidRPr="000A0A5F" w:rsidDel="007360F6">
                <w:delText>"EVENT_TRIGGERED"</w:delText>
              </w:r>
              <w:r w:rsidDel="007360F6">
                <w:delText>, and</w:delText>
              </w:r>
            </w:del>
            <w:r>
              <w:t xml:space="preserve">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1218" w:name="_Toc36034070"/>
      <w:bookmarkStart w:id="11219" w:name="_Toc45132217"/>
      <w:bookmarkStart w:id="11220" w:name="_Toc49776502"/>
      <w:bookmarkStart w:id="11221" w:name="_Toc51747422"/>
      <w:bookmarkStart w:id="11222" w:name="_Toc66361001"/>
      <w:bookmarkStart w:id="11223" w:name="_Toc68105506"/>
      <w:bookmarkStart w:id="11224" w:name="_Toc74756136"/>
      <w:bookmarkStart w:id="11225" w:name="_Toc105675013"/>
      <w:bookmarkStart w:id="11226" w:name="_Toc130503081"/>
      <w:bookmarkStart w:id="11227" w:name="_Toc153625869"/>
      <w:bookmarkStart w:id="11228" w:name="_Toc185506106"/>
      <w:bookmarkStart w:id="11229" w:name="_Toc209467877"/>
      <w:r w:rsidRPr="000A0A5F">
        <w:t>5.14.2.1.7</w:t>
      </w:r>
      <w:r w:rsidRPr="000A0A5F">
        <w:tab/>
        <w:t>Type: QosMonitoringInformationRm</w:t>
      </w:r>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77777777" w:rsidR="005E1A38" w:rsidRPr="000A0A5F" w:rsidRDefault="005E1A38" w:rsidP="005E1A38">
      <w:pPr>
        <w:rPr>
          <w:rFonts w:cs="Arial"/>
        </w:rPr>
      </w:pPr>
      <w:r>
        <w:t>The "repThreshDl", "repThreshUl", "repThreshRp", "conThreshDl", "conThreshUl", "waitTime", "repPeriod", "repThreshDatRateDl", "repThreshDatRateUl", "consDataRateThrDl"</w:t>
      </w:r>
      <w:ins w:id="11230" w:author="CR0975" w:date="2025-11-21T20:23:00Z">
        <w:r>
          <w:t>,</w:t>
        </w:r>
      </w:ins>
      <w:del w:id="11231" w:author="CR0975" w:date="2025-11-21T20:23:00Z">
        <w:r w:rsidDel="00F037EB">
          <w:delText xml:space="preserve"> and</w:delText>
        </w:r>
      </w:del>
      <w:r>
        <w:t xml:space="preserve"> "consDataRateThrUl"</w:t>
      </w:r>
      <w:ins w:id="11232" w:author="CR0975" w:date="2025-11-21T20:23:00Z">
        <w:r>
          <w:t>,</w:t>
        </w:r>
      </w:ins>
      <w:r>
        <w:t xml:space="preserve"> </w:t>
      </w:r>
      <w:ins w:id="11233" w:author="CR0975" w:date="2025-11-21T20:23:00Z">
        <w:r>
          <w:t>"</w:t>
        </w:r>
        <w:r>
          <w:rPr>
            <w:rFonts w:hint="eastAsia"/>
            <w:lang w:eastAsia="zh-CN"/>
          </w:rPr>
          <w:t>a</w:t>
        </w:r>
        <w:r>
          <w:rPr>
            <w:lang w:eastAsia="zh-CN"/>
          </w:rPr>
          <w:t>vlBitrateUlThrs</w:t>
        </w:r>
        <w:r>
          <w:t>" and "</w:t>
        </w:r>
        <w:r>
          <w:rPr>
            <w:rFonts w:hint="eastAsia"/>
            <w:lang w:eastAsia="zh-CN"/>
          </w:rPr>
          <w:t>a</w:t>
        </w:r>
        <w:r>
          <w:rPr>
            <w:lang w:eastAsia="zh-CN"/>
          </w:rPr>
          <w:t>vlBitrateDlThrs</w:t>
        </w:r>
        <w:r>
          <w:t>"</w:t>
        </w:r>
      </w:ins>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1234" w:name="_Toc36034071"/>
      <w:bookmarkStart w:id="11235" w:name="_Toc45132218"/>
      <w:bookmarkStart w:id="11236" w:name="_Toc49776503"/>
      <w:bookmarkStart w:id="11237" w:name="_Toc51747423"/>
      <w:bookmarkStart w:id="11238" w:name="_Toc66361002"/>
      <w:bookmarkStart w:id="11239" w:name="_Toc68105507"/>
      <w:bookmarkStart w:id="11240" w:name="_Toc74756137"/>
      <w:bookmarkStart w:id="11241" w:name="_Toc105675014"/>
      <w:bookmarkStart w:id="11242" w:name="_Toc130503082"/>
      <w:bookmarkStart w:id="11243" w:name="_Toc153625870"/>
      <w:bookmarkStart w:id="11244"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0A0A5F" w:rsidRDefault="00837FB1" w:rsidP="002F1748">
            <w:pPr>
              <w:pStyle w:val="TAC"/>
              <w:jc w:val="left"/>
              <w:rPr>
                <w:lang w:eastAsia="zh-CN"/>
              </w:rPr>
            </w:pPr>
            <w:r w:rsidRPr="000A0A5F">
              <w:rPr>
                <w:lang w:eastAsia="zh-CN"/>
              </w:rPr>
              <w:t>0..N</w:t>
            </w:r>
          </w:p>
        </w:tc>
        <w:tc>
          <w:tcPr>
            <w:tcW w:w="3687" w:type="dxa"/>
          </w:tcPr>
          <w:p w14:paraId="7B3FE00B"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5C8303F3"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Default="00837FB1" w:rsidP="002F1748">
            <w:pPr>
              <w:pStyle w:val="TAL"/>
              <w:rPr>
                <w:rFonts w:cs="Arial"/>
                <w:noProof/>
                <w:szCs w:val="18"/>
                <w:lang w:eastAsia="zh-CN"/>
              </w:rPr>
            </w:pPr>
          </w:p>
          <w:p w14:paraId="67178911"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0CF23668" w14:textId="77777777" w:rsidR="00837FB1" w:rsidRDefault="00837FB1" w:rsidP="002F1748">
            <w:pPr>
              <w:pStyle w:val="TAL"/>
              <w:rPr>
                <w:rFonts w:cs="Arial"/>
                <w:noProof/>
                <w:szCs w:val="18"/>
                <w:lang w:eastAsia="zh-CN"/>
              </w:rPr>
            </w:pPr>
          </w:p>
          <w:p w14:paraId="431DF678"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6F852665" w14:textId="77777777" w:rsidR="00837FB1" w:rsidRDefault="00837FB1" w:rsidP="002F1748">
            <w:pPr>
              <w:pStyle w:val="TAL"/>
              <w:rPr>
                <w:lang w:val="en-US" w:eastAsia="zh-CN"/>
              </w:rPr>
            </w:pPr>
          </w:p>
          <w:p w14:paraId="46D3B177" w14:textId="77777777" w:rsidR="008E45FA" w:rsidRDefault="00837FB1" w:rsidP="008E45FA">
            <w:pPr>
              <w:pStyle w:val="TAL"/>
              <w:rPr>
                <w:ins w:id="11245" w:author="CR0975" w:date="2025-11-21T20:23:00Z"/>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424C0B21" w14:textId="77777777" w:rsidR="008E45FA" w:rsidRDefault="008E45FA" w:rsidP="008E45FA">
            <w:pPr>
              <w:pStyle w:val="TAL"/>
              <w:rPr>
                <w:ins w:id="11246" w:author="CR0975" w:date="2025-11-21T20:23:00Z"/>
                <w:rFonts w:cs="Arial"/>
                <w:noProof/>
                <w:szCs w:val="18"/>
                <w:lang w:eastAsia="zh-CN"/>
              </w:rPr>
            </w:pPr>
          </w:p>
          <w:p w14:paraId="621ED17F" w14:textId="7A53D637" w:rsidR="00837FB1" w:rsidRPr="000A0A5F" w:rsidRDefault="008E45FA" w:rsidP="008E45FA">
            <w:pPr>
              <w:pStyle w:val="TAL"/>
            </w:pPr>
            <w:ins w:id="11247" w:author="CR0975" w:date="2025-11-21T20:23:00Z">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ins>
          </w:p>
        </w:tc>
        <w:tc>
          <w:tcPr>
            <w:tcW w:w="1235" w:type="dxa"/>
          </w:tcPr>
          <w:p w14:paraId="5357E90D" w14:textId="77777777" w:rsidR="00837FB1" w:rsidRPr="000A0A5F" w:rsidRDefault="00837FB1" w:rsidP="002F1748">
            <w:pPr>
              <w:pStyle w:val="TAC"/>
              <w:jc w:val="left"/>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0A0A5F" w:rsidRDefault="00837FB1" w:rsidP="002F1748">
            <w:pPr>
              <w:pStyle w:val="TAC"/>
              <w:jc w:val="left"/>
              <w:rPr>
                <w:lang w:eastAsia="zh-CN"/>
              </w:rPr>
            </w:pPr>
            <w:r w:rsidRPr="000A0A5F">
              <w:rPr>
                <w:lang w:eastAsia="zh-CN"/>
              </w:rPr>
              <w:t>0..N</w:t>
            </w:r>
          </w:p>
        </w:tc>
        <w:tc>
          <w:tcPr>
            <w:tcW w:w="3687" w:type="dxa"/>
          </w:tcPr>
          <w:p w14:paraId="02DB87C9" w14:textId="77777777" w:rsidR="00837FB1" w:rsidRPr="000A0A5F" w:rsidRDefault="00837FB1" w:rsidP="002F1748">
            <w:pPr>
              <w:pStyle w:val="TAL"/>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w:t>
            </w:r>
          </w:p>
        </w:tc>
        <w:tc>
          <w:tcPr>
            <w:tcW w:w="1235" w:type="dxa"/>
          </w:tcPr>
          <w:p w14:paraId="3AF4E49D" w14:textId="77777777" w:rsidR="00837FB1" w:rsidRPr="000A0A5F" w:rsidRDefault="00837FB1" w:rsidP="002F1748">
            <w:pPr>
              <w:pStyle w:val="TAC"/>
              <w:jc w:val="left"/>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0A0A5F" w:rsidRDefault="00837FB1" w:rsidP="002F1748">
            <w:pPr>
              <w:pStyle w:val="TAC"/>
              <w:jc w:val="left"/>
              <w:rPr>
                <w:lang w:eastAsia="zh-CN"/>
              </w:rPr>
            </w:pPr>
            <w:r w:rsidRPr="000A0A5F">
              <w:rPr>
                <w:lang w:eastAsia="zh-CN"/>
              </w:rPr>
              <w:t>0..1</w:t>
            </w:r>
          </w:p>
        </w:tc>
        <w:tc>
          <w:tcPr>
            <w:tcW w:w="3687" w:type="dxa"/>
          </w:tcPr>
          <w:p w14:paraId="627F49F0"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 xml:space="preserve">. </w:t>
            </w:r>
          </w:p>
          <w:p w14:paraId="48446E9A"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0453F1CD" w14:textId="77777777" w:rsidR="00837FB1" w:rsidRDefault="00837FB1" w:rsidP="002F1748">
            <w:pPr>
              <w:pStyle w:val="TAL"/>
              <w:rPr>
                <w:lang w:eastAsia="zh-CN"/>
              </w:rPr>
            </w:pPr>
          </w:p>
          <w:p w14:paraId="236FEF82"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1844243F" w14:textId="77777777" w:rsidR="00837FB1" w:rsidRPr="000A0A5F" w:rsidRDefault="00837FB1" w:rsidP="002F1748">
            <w:pPr>
              <w:pStyle w:val="TAC"/>
              <w:jc w:val="left"/>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0A0A5F" w:rsidRDefault="00837FB1" w:rsidP="002F1748">
            <w:pPr>
              <w:pStyle w:val="TAC"/>
              <w:jc w:val="left"/>
              <w:rPr>
                <w:lang w:eastAsia="zh-CN"/>
              </w:rPr>
            </w:pPr>
            <w:r w:rsidRPr="000A0A5F">
              <w:rPr>
                <w:lang w:eastAsia="zh-CN"/>
              </w:rPr>
              <w:t>0..1</w:t>
            </w:r>
          </w:p>
        </w:tc>
        <w:tc>
          <w:tcPr>
            <w:tcW w:w="3687" w:type="dxa"/>
          </w:tcPr>
          <w:p w14:paraId="02131464"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 measurement reports.</w:t>
            </w:r>
            <w:r w:rsidRPr="000A0A5F">
              <w:rPr>
                <w:lang w:eastAsia="zh-CN"/>
              </w:rPr>
              <w:t xml:space="preserve"> </w:t>
            </w:r>
          </w:p>
          <w:p w14:paraId="3101E3EC"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309192EE" w14:textId="77777777" w:rsidR="00837FB1" w:rsidRDefault="00837FB1" w:rsidP="002F1748">
            <w:pPr>
              <w:pStyle w:val="TAL"/>
            </w:pPr>
          </w:p>
          <w:p w14:paraId="5BBE75CC"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34B9FBEF" w14:textId="77777777" w:rsidR="00837FB1" w:rsidRPr="000A0A5F" w:rsidRDefault="00837FB1" w:rsidP="002F1748">
            <w:pPr>
              <w:pStyle w:val="TAC"/>
              <w:jc w:val="left"/>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0A0A5F" w:rsidRDefault="00837FB1" w:rsidP="002F1748">
            <w:pPr>
              <w:pStyle w:val="TAC"/>
              <w:jc w:val="left"/>
              <w:rPr>
                <w:lang w:eastAsia="zh-CN"/>
              </w:rPr>
            </w:pPr>
            <w:r w:rsidRPr="000A0A5F">
              <w:rPr>
                <w:lang w:eastAsia="zh-CN"/>
              </w:rPr>
              <w:t>0..1</w:t>
            </w:r>
          </w:p>
        </w:tc>
        <w:tc>
          <w:tcPr>
            <w:tcW w:w="3687" w:type="dxa"/>
          </w:tcPr>
          <w:p w14:paraId="078D0B43"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 </w:t>
            </w:r>
          </w:p>
          <w:p w14:paraId="48F5BADE" w14:textId="77777777" w:rsidR="00837FB1" w:rsidRPr="00D607BA" w:rsidRDefault="00837FB1" w:rsidP="002F1748">
            <w:pPr>
              <w:pStyle w:val="TAL"/>
              <w:rPr>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160EB2F7" w14:textId="77777777" w:rsidR="00837FB1" w:rsidRDefault="00837FB1" w:rsidP="002F1748">
            <w:pPr>
              <w:pStyle w:val="TAL"/>
            </w:pPr>
          </w:p>
          <w:p w14:paraId="4CF458D0"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55000E69" w14:textId="77777777" w:rsidR="00837FB1" w:rsidRPr="00A2614B" w:rsidRDefault="00837FB1" w:rsidP="002F1748">
            <w:pPr>
              <w:pStyle w:val="TAL"/>
              <w:rPr>
                <w:lang w:eastAsia="zh-CN"/>
              </w:rPr>
            </w:pPr>
          </w:p>
          <w:p w14:paraId="7E35ACBB"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6C3072EC" w14:textId="77777777" w:rsidR="00837FB1" w:rsidRPr="000A0A5F" w:rsidRDefault="00837FB1" w:rsidP="002F1748">
            <w:pPr>
              <w:pStyle w:val="TAC"/>
              <w:jc w:val="left"/>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0A0A5F" w:rsidRDefault="00837FB1" w:rsidP="002F1748">
            <w:pPr>
              <w:pStyle w:val="TAC"/>
              <w:jc w:val="left"/>
              <w:rPr>
                <w:lang w:eastAsia="zh-CN"/>
              </w:rPr>
            </w:pPr>
            <w:r w:rsidRPr="000A0A5F">
              <w:rPr>
                <w:lang w:eastAsia="zh-CN"/>
              </w:rPr>
              <w:t>0..1</w:t>
            </w:r>
          </w:p>
        </w:tc>
        <w:tc>
          <w:tcPr>
            <w:tcW w:w="3687" w:type="dxa"/>
          </w:tcPr>
          <w:p w14:paraId="16DB2559"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034797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0A0A5F" w:rsidRDefault="00837FB1" w:rsidP="002F1748">
            <w:pPr>
              <w:pStyle w:val="TAC"/>
              <w:jc w:val="left"/>
              <w:rPr>
                <w:lang w:eastAsia="zh-CN"/>
              </w:rPr>
            </w:pPr>
            <w:r w:rsidRPr="000A0A5F">
              <w:rPr>
                <w:lang w:eastAsia="zh-CN"/>
              </w:rPr>
              <w:t>0..1</w:t>
            </w:r>
          </w:p>
        </w:tc>
        <w:tc>
          <w:tcPr>
            <w:tcW w:w="3687" w:type="dxa"/>
          </w:tcPr>
          <w:p w14:paraId="38A2F654"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5ED0B3AE"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0A0A5F" w:rsidRDefault="00837FB1" w:rsidP="002F1748">
            <w:pPr>
              <w:pStyle w:val="TAC"/>
              <w:jc w:val="left"/>
              <w:rPr>
                <w:lang w:eastAsia="zh-CN"/>
              </w:rPr>
            </w:pPr>
            <w:r w:rsidRPr="000A0A5F">
              <w:rPr>
                <w:lang w:eastAsia="zh-CN"/>
              </w:rPr>
              <w:t>0..1</w:t>
            </w:r>
          </w:p>
        </w:tc>
        <w:tc>
          <w:tcPr>
            <w:tcW w:w="3687" w:type="dxa"/>
          </w:tcPr>
          <w:p w14:paraId="2ADAC88F" w14:textId="77777777" w:rsidR="00837FB1" w:rsidRPr="000A0A5F" w:rsidRDefault="00837FB1" w:rsidP="002F1748">
            <w:pPr>
              <w:pStyle w:val="TAL"/>
            </w:pPr>
            <w:r w:rsidRPr="000A0A5F">
              <w:t>Indicates the minimum waiting time between subsequent reports. It shall be present</w:t>
            </w:r>
            <w:r w:rsidRPr="000A0A5F" w:rsidDel="00FB6AE7">
              <w:t xml:space="preserve"> </w:t>
            </w:r>
            <w:r w:rsidRPr="000A0A5F">
              <w:t>when the "repFreqs" attribute includes "EVENT_TRIGGERED".</w:t>
            </w:r>
          </w:p>
        </w:tc>
        <w:tc>
          <w:tcPr>
            <w:tcW w:w="1235" w:type="dxa"/>
          </w:tcPr>
          <w:p w14:paraId="264CE826" w14:textId="77777777" w:rsidR="00837FB1" w:rsidRPr="000A0A5F" w:rsidRDefault="00837FB1" w:rsidP="002F1748">
            <w:pPr>
              <w:pStyle w:val="TAC"/>
              <w:jc w:val="left"/>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2D820C99"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"repFreqs" attribute includes "PERIODIC".</w:t>
            </w:r>
          </w:p>
          <w:p w14:paraId="712A1329"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packet delay</w:t>
            </w:r>
            <w:r w:rsidRPr="000A0A5F">
              <w:t xml:space="preserve"> 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is packet delay and</w:t>
            </w:r>
            <w:r w:rsidRPr="000A0A5F">
              <w:t xml:space="preserve"> when the "repFreqs" attribute includes "PERIODIC" or "EVENT_TRIGGERED".</w:t>
            </w:r>
          </w:p>
        </w:tc>
        <w:tc>
          <w:tcPr>
            <w:tcW w:w="1235" w:type="dxa"/>
          </w:tcPr>
          <w:p w14:paraId="762DF3F8" w14:textId="77777777" w:rsidR="00837FB1" w:rsidRPr="000A0A5F" w:rsidRDefault="00837FB1" w:rsidP="002F1748">
            <w:pPr>
              <w:pStyle w:val="TAC"/>
              <w:jc w:val="left"/>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22A83D9"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5410EF3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0A0A5F" w:rsidRDefault="00837FB1" w:rsidP="002F1748">
            <w:pPr>
              <w:pStyle w:val="TAC"/>
              <w:jc w:val="left"/>
              <w:rPr>
                <w:lang w:eastAsia="zh-CN"/>
              </w:rPr>
            </w:pPr>
            <w:r w:rsidRPr="000A0A5F">
              <w:t>0..1</w:t>
            </w:r>
          </w:p>
        </w:tc>
        <w:tc>
          <w:tcPr>
            <w:tcW w:w="3687" w:type="dxa"/>
          </w:tcPr>
          <w:p w14:paraId="7A0CFB06"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5F070C8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Default="00837FB1" w:rsidP="002F1748">
            <w:pPr>
              <w:pStyle w:val="TAC"/>
              <w:jc w:val="left"/>
              <w:rPr>
                <w:lang w:eastAsia="zh-CN"/>
              </w:rPr>
            </w:pPr>
            <w:r>
              <w:rPr>
                <w:lang w:eastAsia="zh-CN"/>
              </w:rPr>
              <w:t>0..1</w:t>
            </w:r>
          </w:p>
        </w:tc>
        <w:tc>
          <w:tcPr>
            <w:tcW w:w="3687" w:type="dxa"/>
          </w:tcPr>
          <w:p w14:paraId="1CB8B925"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75A36F7E"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19F937AD" w14:textId="77777777" w:rsidR="00837FB1" w:rsidRDefault="00837FB1" w:rsidP="002F1748">
            <w:pPr>
              <w:pStyle w:val="TAC"/>
              <w:jc w:val="left"/>
              <w:rPr>
                <w:rFonts w:cs="Arial"/>
                <w:szCs w:val="18"/>
              </w:rPr>
            </w:pPr>
            <w:r>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Default="00837FB1" w:rsidP="002F1748">
            <w:pPr>
              <w:pStyle w:val="TAC"/>
              <w:jc w:val="left"/>
              <w:rPr>
                <w:lang w:eastAsia="zh-CN"/>
              </w:rPr>
            </w:pPr>
            <w:r>
              <w:rPr>
                <w:lang w:eastAsia="zh-CN"/>
              </w:rPr>
              <w:t>0..1</w:t>
            </w:r>
          </w:p>
        </w:tc>
        <w:tc>
          <w:tcPr>
            <w:tcW w:w="3687" w:type="dxa"/>
          </w:tcPr>
          <w:p w14:paraId="1CE7D874"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05679D21"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7303BD4C" w14:textId="77777777" w:rsidR="00837FB1" w:rsidRDefault="00837FB1" w:rsidP="002F1748">
            <w:pPr>
              <w:pStyle w:val="TAC"/>
              <w:jc w:val="left"/>
            </w:pPr>
            <w:r>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Default="008E45FA" w:rsidP="008E45FA">
            <w:pPr>
              <w:pStyle w:val="TAC"/>
              <w:jc w:val="left"/>
              <w:rPr>
                <w:lang w:eastAsia="zh-CN"/>
              </w:rPr>
            </w:pPr>
            <w:r>
              <w:rPr>
                <w:rFonts w:hint="eastAsia"/>
                <w:lang w:eastAsia="zh-CN"/>
              </w:rPr>
              <w:t>0</w:t>
            </w:r>
            <w:r>
              <w:t>..N</w:t>
            </w:r>
          </w:p>
        </w:tc>
        <w:tc>
          <w:tcPr>
            <w:tcW w:w="3687" w:type="dxa"/>
          </w:tcPr>
          <w:p w14:paraId="4E9EE2E7" w14:textId="77777777" w:rsidR="008E45FA" w:rsidRDefault="008E45FA" w:rsidP="008E45FA">
            <w:pPr>
              <w:pStyle w:val="TAL"/>
              <w:rPr>
                <w:ins w:id="11248" w:author="CR0975" w:date="2025-11-21T20:23: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073A850" w14:textId="77777777" w:rsidR="008E45FA" w:rsidRDefault="008E45FA" w:rsidP="008E45FA">
            <w:pPr>
              <w:pStyle w:val="TAL"/>
            </w:pPr>
            <w:ins w:id="11249"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ins>
          </w:p>
          <w:p w14:paraId="121BB0A8" w14:textId="300CCA39" w:rsidR="008E45FA" w:rsidRDefault="008E45FA" w:rsidP="008E45FA">
            <w:pPr>
              <w:pStyle w:val="TAL"/>
              <w:rPr>
                <w:rFonts w:cs="Arial"/>
                <w:szCs w:val="18"/>
                <w:lang w:eastAsia="zh-CN"/>
              </w:rPr>
            </w:pPr>
            <w:r>
              <w:t>(NOTE)</w:t>
            </w:r>
          </w:p>
        </w:tc>
        <w:tc>
          <w:tcPr>
            <w:tcW w:w="1235" w:type="dxa"/>
          </w:tcPr>
          <w:p w14:paraId="4B54CC5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Default="008E45FA" w:rsidP="008E45FA">
            <w:pPr>
              <w:pStyle w:val="TAC"/>
              <w:jc w:val="left"/>
              <w:rPr>
                <w:lang w:eastAsia="zh-CN"/>
              </w:rPr>
            </w:pPr>
            <w:r>
              <w:rPr>
                <w:rFonts w:hint="eastAsia"/>
                <w:lang w:eastAsia="zh-CN"/>
              </w:rPr>
              <w:t>0</w:t>
            </w:r>
            <w:r>
              <w:t>..N</w:t>
            </w:r>
          </w:p>
        </w:tc>
        <w:tc>
          <w:tcPr>
            <w:tcW w:w="3687" w:type="dxa"/>
          </w:tcPr>
          <w:p w14:paraId="7DEEF16B" w14:textId="77777777" w:rsidR="008E45FA" w:rsidRDefault="008E45FA" w:rsidP="008E45FA">
            <w:pPr>
              <w:pStyle w:val="TAL"/>
              <w:rPr>
                <w:ins w:id="11250" w:author="CR0975" w:date="2025-11-21T20:23: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52B09639" w14:textId="77777777" w:rsidR="008E45FA" w:rsidRDefault="008E45FA" w:rsidP="008E45FA">
            <w:pPr>
              <w:pStyle w:val="TAL"/>
            </w:pPr>
            <w:ins w:id="11251" w:author="CR0975" w:date="2025-11-21T20:23:00Z">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ins>
          </w:p>
          <w:p w14:paraId="6F84FC4A" w14:textId="5B7FE864" w:rsidR="008E45FA" w:rsidRDefault="008E45FA" w:rsidP="008E45FA">
            <w:pPr>
              <w:pStyle w:val="TAL"/>
              <w:rPr>
                <w:rFonts w:cs="Arial"/>
                <w:szCs w:val="18"/>
                <w:lang w:eastAsia="zh-CN"/>
              </w:rPr>
            </w:pPr>
            <w:r>
              <w:t>(NOTE)</w:t>
            </w:r>
          </w:p>
        </w:tc>
        <w:tc>
          <w:tcPr>
            <w:tcW w:w="1235" w:type="dxa"/>
          </w:tcPr>
          <w:p w14:paraId="5BCF926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6C4CBDCF" w14:textId="77777777" w:rsidTr="002F1748">
        <w:trPr>
          <w:jc w:val="center"/>
        </w:trPr>
        <w:tc>
          <w:tcPr>
            <w:tcW w:w="9559" w:type="dxa"/>
            <w:gridSpan w:val="5"/>
          </w:tcPr>
          <w:p w14:paraId="43569988" w14:textId="1849F0C9"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w:t>
            </w:r>
            <w:del w:id="11252" w:author="CR0975" w:date="2025-11-21T20:23:00Z">
              <w:r w:rsidRPr="00F9618C" w:rsidDel="007360F6">
                <w:delText xml:space="preserve"> </w:delText>
              </w:r>
              <w:r w:rsidDel="007360F6">
                <w:delText>are only</w:delText>
              </w:r>
              <w:r w:rsidRPr="00F9618C" w:rsidDel="007360F6">
                <w:delText xml:space="preserve"> applicable when the </w:delText>
              </w:r>
              <w:r w:rsidRPr="000A0A5F" w:rsidDel="007360F6">
                <w:delText xml:space="preserve">"repFreqs" </w:delText>
              </w:r>
              <w:r w:rsidRPr="00F9618C" w:rsidDel="007360F6">
                <w:delText xml:space="preserve">attribute is not supplied or the </w:delText>
              </w:r>
              <w:r w:rsidRPr="000A0A5F" w:rsidDel="007360F6">
                <w:delText>"repFreqs</w:delText>
              </w:r>
              <w:r w:rsidDel="007360F6">
                <w:delText>"</w:delText>
              </w:r>
              <w:r w:rsidRPr="00F9618C" w:rsidDel="007360F6">
                <w:delText xml:space="preserve"> is supplied and set to</w:delText>
              </w:r>
              <w:r w:rsidDel="007360F6">
                <w:delText xml:space="preserve"> </w:delText>
              </w:r>
              <w:r w:rsidRPr="000A0A5F" w:rsidDel="007360F6">
                <w:delText>"EVENT_TRIGGERED"</w:delText>
              </w:r>
              <w:r w:rsidDel="007360F6">
                <w:delText>, and</w:delText>
              </w:r>
            </w:del>
            <w:r>
              <w:t xml:space="preserve">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1253" w:name="_Toc209467878"/>
      <w:r w:rsidRPr="000A0A5F">
        <w:t>5.14.2.1.8</w:t>
      </w:r>
      <w:r w:rsidRPr="000A0A5F">
        <w:tab/>
        <w:t>Type: QosMonitoringReport</w:t>
      </w:r>
      <w:bookmarkEnd w:id="11234"/>
      <w:bookmarkEnd w:id="11235"/>
      <w:bookmarkEnd w:id="11236"/>
      <w:bookmarkEnd w:id="11237"/>
      <w:bookmarkEnd w:id="11238"/>
      <w:bookmarkEnd w:id="11239"/>
      <w:bookmarkEnd w:id="11240"/>
      <w:bookmarkEnd w:id="11241"/>
      <w:bookmarkEnd w:id="11242"/>
      <w:bookmarkEnd w:id="11243"/>
      <w:bookmarkEnd w:id="11244"/>
      <w:bookmarkEnd w:id="11253"/>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537B63">
            <w:pPr>
              <w:pStyle w:val="TAC"/>
              <w:jc w:val="left"/>
              <w:rPr>
                <w:lang w:eastAsia="zh-CN"/>
              </w:rPr>
            </w:pPr>
            <w:r w:rsidRPr="000A0A5F">
              <w:rPr>
                <w:lang w:eastAsia="zh-CN"/>
              </w:rPr>
              <w:t>0..N</w:t>
            </w:r>
          </w:p>
        </w:tc>
        <w:tc>
          <w:tcPr>
            <w:tcW w:w="3687" w:type="dxa"/>
          </w:tcPr>
          <w:p w14:paraId="4D8F5282" w14:textId="77777777" w:rsidR="00537B63" w:rsidRPr="000A0A5F" w:rsidRDefault="00537B63" w:rsidP="00537B63">
            <w:pPr>
              <w:pStyle w:val="TAL"/>
            </w:pPr>
            <w:r w:rsidRPr="000A0A5F">
              <w:t>Uplink packet delay in units of milliseconds. (NOTE)</w:t>
            </w:r>
          </w:p>
        </w:tc>
        <w:tc>
          <w:tcPr>
            <w:tcW w:w="1235" w:type="dxa"/>
          </w:tcPr>
          <w:p w14:paraId="0E5D1CD2" w14:textId="77777777" w:rsidR="00537B63" w:rsidRPr="000A0A5F" w:rsidRDefault="00537B63" w:rsidP="00537B63">
            <w:pPr>
              <w:pStyle w:val="TAC"/>
              <w:jc w:val="left"/>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537B63">
            <w:pPr>
              <w:pStyle w:val="TAC"/>
              <w:jc w:val="left"/>
              <w:rPr>
                <w:lang w:eastAsia="zh-CN"/>
              </w:rPr>
            </w:pPr>
            <w:r w:rsidRPr="000A0A5F">
              <w:rPr>
                <w:lang w:eastAsia="zh-CN"/>
              </w:rPr>
              <w:t>0..N</w:t>
            </w:r>
          </w:p>
        </w:tc>
        <w:tc>
          <w:tcPr>
            <w:tcW w:w="3687" w:type="dxa"/>
          </w:tcPr>
          <w:p w14:paraId="7EFA1C4A" w14:textId="77777777" w:rsidR="00537B63" w:rsidRPr="000A0A5F" w:rsidRDefault="00537B63" w:rsidP="00537B63">
            <w:pPr>
              <w:pStyle w:val="TAL"/>
            </w:pPr>
            <w:r w:rsidRPr="000A0A5F">
              <w:t>Downlink packet delay in units of milliseconds. (NOTE)</w:t>
            </w:r>
          </w:p>
        </w:tc>
        <w:tc>
          <w:tcPr>
            <w:tcW w:w="1235" w:type="dxa"/>
          </w:tcPr>
          <w:p w14:paraId="5C1C300D" w14:textId="77777777" w:rsidR="00537B63" w:rsidRPr="000A0A5F" w:rsidRDefault="00537B63" w:rsidP="00537B63">
            <w:pPr>
              <w:pStyle w:val="TAC"/>
              <w:jc w:val="left"/>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537B63">
            <w:pPr>
              <w:pStyle w:val="TAC"/>
              <w:jc w:val="left"/>
              <w:rPr>
                <w:lang w:eastAsia="zh-CN"/>
              </w:rPr>
            </w:pPr>
            <w:r w:rsidRPr="000A0A5F">
              <w:rPr>
                <w:lang w:eastAsia="zh-CN"/>
              </w:rPr>
              <w:t>0..N</w:t>
            </w:r>
          </w:p>
        </w:tc>
        <w:tc>
          <w:tcPr>
            <w:tcW w:w="3687" w:type="dxa"/>
          </w:tcPr>
          <w:p w14:paraId="44E8AD81" w14:textId="77777777" w:rsidR="00537B63" w:rsidRPr="000A0A5F" w:rsidRDefault="00537B63" w:rsidP="00537B63">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537B63">
            <w:pPr>
              <w:pStyle w:val="TAC"/>
              <w:jc w:val="left"/>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537B63">
            <w:pPr>
              <w:pStyle w:val="TAC"/>
              <w:jc w:val="left"/>
              <w:rPr>
                <w:lang w:eastAsia="zh-CN"/>
              </w:rPr>
            </w:pPr>
            <w:r w:rsidRPr="000A0A5F">
              <w:t>0..1</w:t>
            </w:r>
          </w:p>
        </w:tc>
        <w:tc>
          <w:tcPr>
            <w:tcW w:w="3687" w:type="dxa"/>
          </w:tcPr>
          <w:p w14:paraId="1102F1F4" w14:textId="77777777" w:rsidR="00537B63" w:rsidRPr="000A0A5F" w:rsidRDefault="00537B63" w:rsidP="00537B63">
            <w:pPr>
              <w:pStyle w:val="TAL"/>
              <w:rPr>
                <w:color w:val="000000"/>
                <w:lang w:val="en-US" w:eastAsia="fr-FR"/>
              </w:rPr>
            </w:pPr>
            <w:r w:rsidRPr="000A0A5F">
              <w:rPr>
                <w:color w:val="000000"/>
                <w:lang w:val="en-US" w:eastAsia="fr-FR"/>
              </w:rPr>
              <w:t>Packet delay measurement failure indicator. When set to true, it indicates that a packet delay failure has occurred.</w:t>
            </w:r>
          </w:p>
          <w:p w14:paraId="3908DC22" w14:textId="77777777" w:rsidR="00537B63" w:rsidRPr="000A0A5F" w:rsidRDefault="00537B63" w:rsidP="00537B63">
            <w:pPr>
              <w:pStyle w:val="TAL"/>
            </w:pPr>
            <w:r w:rsidRPr="000A0A5F">
              <w:rPr>
                <w:color w:val="000000"/>
                <w:lang w:val="en-US" w:eastAsia="fr-FR"/>
              </w:rPr>
              <w:t>Default value is false if omitted.</w:t>
            </w:r>
          </w:p>
        </w:tc>
        <w:tc>
          <w:tcPr>
            <w:tcW w:w="1235" w:type="dxa"/>
          </w:tcPr>
          <w:p w14:paraId="23F1CA90" w14:textId="77777777" w:rsidR="00537B63" w:rsidRPr="000A0A5F" w:rsidRDefault="00537B63" w:rsidP="00537B63">
            <w:pPr>
              <w:pStyle w:val="TAC"/>
              <w:jc w:val="left"/>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537B63">
            <w:pPr>
              <w:pStyle w:val="TAC"/>
              <w:jc w:val="left"/>
            </w:pPr>
            <w:r w:rsidRPr="000A0A5F">
              <w:t>0..1</w:t>
            </w:r>
          </w:p>
        </w:tc>
        <w:tc>
          <w:tcPr>
            <w:tcW w:w="3687" w:type="dxa"/>
          </w:tcPr>
          <w:p w14:paraId="211DEAA0" w14:textId="77777777" w:rsidR="00537B63" w:rsidRPr="000A0A5F" w:rsidRDefault="00673DB5" w:rsidP="00673DB5">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537B63">
            <w:pPr>
              <w:pStyle w:val="TAC"/>
              <w:jc w:val="left"/>
            </w:pPr>
            <w:r w:rsidRPr="000A0A5F">
              <w:t>0..1</w:t>
            </w:r>
          </w:p>
        </w:tc>
        <w:tc>
          <w:tcPr>
            <w:tcW w:w="3687" w:type="dxa"/>
          </w:tcPr>
          <w:p w14:paraId="2745A9F8" w14:textId="77777777" w:rsidR="00537B63" w:rsidRPr="000A0A5F" w:rsidRDefault="00673DB5" w:rsidP="00673DB5">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5644E7">
            <w:pPr>
              <w:pStyle w:val="TAC"/>
              <w:jc w:val="left"/>
            </w:pPr>
            <w:r>
              <w:rPr>
                <w:lang w:eastAsia="zh-CN"/>
              </w:rPr>
              <w:t>0..1</w:t>
            </w:r>
          </w:p>
        </w:tc>
        <w:tc>
          <w:tcPr>
            <w:tcW w:w="3687" w:type="dxa"/>
          </w:tcPr>
          <w:p w14:paraId="6ACD3BDF" w14:textId="77777777" w:rsidR="005644E7" w:rsidRPr="003142E0" w:rsidRDefault="005644E7" w:rsidP="005644E7">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5644E7">
            <w:pPr>
              <w:pStyle w:val="TAC"/>
              <w:jc w:val="left"/>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5644E7">
            <w:pPr>
              <w:pStyle w:val="TAC"/>
              <w:jc w:val="left"/>
              <w:rPr>
                <w:lang w:eastAsia="zh-CN"/>
              </w:rPr>
            </w:pPr>
            <w:r>
              <w:rPr>
                <w:lang w:eastAsia="zh-CN"/>
              </w:rPr>
              <w:t>0..1</w:t>
            </w:r>
          </w:p>
        </w:tc>
        <w:tc>
          <w:tcPr>
            <w:tcW w:w="3687" w:type="dxa"/>
          </w:tcPr>
          <w:p w14:paraId="1A095062" w14:textId="77777777" w:rsidR="005644E7" w:rsidRDefault="005644E7" w:rsidP="005644E7">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5644E7">
            <w:pPr>
              <w:pStyle w:val="TAC"/>
              <w:jc w:val="left"/>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673DB5">
            <w:pPr>
              <w:pStyle w:val="TAC"/>
              <w:jc w:val="left"/>
            </w:pPr>
            <w:r w:rsidRPr="000A0A5F">
              <w:t>0..1</w:t>
            </w:r>
          </w:p>
        </w:tc>
        <w:tc>
          <w:tcPr>
            <w:tcW w:w="3687" w:type="dxa"/>
          </w:tcPr>
          <w:p w14:paraId="4FE32F42" w14:textId="77777777" w:rsidR="00673DB5" w:rsidRPr="000A0A5F" w:rsidRDefault="00673DB5" w:rsidP="00673DB5">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673DB5">
            <w:pPr>
              <w:pStyle w:val="TAC"/>
              <w:jc w:val="left"/>
            </w:pPr>
            <w:r w:rsidRPr="000A0A5F">
              <w:t>0..1</w:t>
            </w:r>
          </w:p>
        </w:tc>
        <w:tc>
          <w:tcPr>
            <w:tcW w:w="3687" w:type="dxa"/>
          </w:tcPr>
          <w:p w14:paraId="1F6D76D0" w14:textId="77777777" w:rsidR="00673DB5" w:rsidRPr="000A0A5F" w:rsidRDefault="00673DB5" w:rsidP="00673DB5">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1254" w:name="_Toc74756138"/>
      <w:bookmarkStart w:id="11255" w:name="_Toc105675015"/>
      <w:bookmarkStart w:id="11256" w:name="_Toc130503083"/>
      <w:bookmarkStart w:id="11257" w:name="_Toc153625871"/>
      <w:bookmarkStart w:id="11258" w:name="_Toc185506108"/>
      <w:bookmarkStart w:id="11259" w:name="_Toc209467879"/>
      <w:r w:rsidRPr="000A0A5F">
        <w:lastRenderedPageBreak/>
        <w:t>5.14.2.1.9</w:t>
      </w:r>
      <w:r w:rsidRPr="000A0A5F">
        <w:tab/>
        <w:t xml:space="preserve">Type: </w:t>
      </w:r>
      <w:r w:rsidRPr="000A0A5F">
        <w:rPr>
          <w:lang w:eastAsia="zh-CN"/>
        </w:rPr>
        <w:t>TscQosRequirement</w:t>
      </w:r>
      <w:bookmarkEnd w:id="11254"/>
      <w:bookmarkEnd w:id="11255"/>
      <w:bookmarkEnd w:id="11256"/>
      <w:bookmarkEnd w:id="11257"/>
      <w:bookmarkEnd w:id="11258"/>
      <w:bookmarkEnd w:id="11259"/>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pPr>
              <w:pStyle w:val="TAC"/>
              <w:jc w:val="left"/>
              <w:rPr>
                <w:lang w:eastAsia="zh-CN"/>
              </w:rPr>
            </w:pPr>
            <w:r w:rsidRPr="000A0A5F">
              <w:t>0..1</w:t>
            </w:r>
          </w:p>
        </w:tc>
        <w:tc>
          <w:tcPr>
            <w:tcW w:w="3687" w:type="dxa"/>
          </w:tcPr>
          <w:p w14:paraId="34A30F90" w14:textId="77777777" w:rsidR="00CB0DD7" w:rsidRPr="000A0A5F" w:rsidRDefault="00CB0DD7">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pPr>
              <w:pStyle w:val="TAC"/>
              <w:jc w:val="left"/>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pPr>
              <w:pStyle w:val="TAC"/>
              <w:jc w:val="left"/>
              <w:rPr>
                <w:lang w:eastAsia="zh-CN"/>
              </w:rPr>
            </w:pPr>
            <w:r w:rsidRPr="000A0A5F">
              <w:t>0..1</w:t>
            </w:r>
          </w:p>
        </w:tc>
        <w:tc>
          <w:tcPr>
            <w:tcW w:w="3687" w:type="dxa"/>
          </w:tcPr>
          <w:p w14:paraId="45449851" w14:textId="77777777" w:rsidR="00CB0DD7" w:rsidRPr="000A0A5F" w:rsidRDefault="00CB0DD7">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pPr>
              <w:pStyle w:val="TAC"/>
              <w:jc w:val="left"/>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pPr>
              <w:pStyle w:val="TAC"/>
              <w:jc w:val="left"/>
              <w:rPr>
                <w:lang w:eastAsia="zh-CN"/>
              </w:rPr>
            </w:pPr>
            <w:r w:rsidRPr="000A0A5F">
              <w:t>0..1</w:t>
            </w:r>
          </w:p>
        </w:tc>
        <w:tc>
          <w:tcPr>
            <w:tcW w:w="3687" w:type="dxa"/>
          </w:tcPr>
          <w:p w14:paraId="1312C29B"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pPr>
              <w:pStyle w:val="TAC"/>
              <w:jc w:val="left"/>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pPr>
              <w:pStyle w:val="TAC"/>
              <w:jc w:val="left"/>
              <w:rPr>
                <w:lang w:eastAsia="zh-CN"/>
              </w:rPr>
            </w:pPr>
            <w:r w:rsidRPr="000A0A5F">
              <w:t>0..1</w:t>
            </w:r>
          </w:p>
        </w:tc>
        <w:tc>
          <w:tcPr>
            <w:tcW w:w="3687" w:type="dxa"/>
          </w:tcPr>
          <w:p w14:paraId="768D9F74"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pPr>
              <w:pStyle w:val="TAC"/>
              <w:jc w:val="left"/>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pPr>
              <w:pStyle w:val="TAC"/>
              <w:jc w:val="left"/>
            </w:pPr>
            <w:r w:rsidRPr="000A0A5F">
              <w:t>0..1</w:t>
            </w:r>
          </w:p>
        </w:tc>
        <w:tc>
          <w:tcPr>
            <w:tcW w:w="3687" w:type="dxa"/>
          </w:tcPr>
          <w:p w14:paraId="24D78401" w14:textId="77777777" w:rsidR="00AB1E42" w:rsidRDefault="00CB0DD7" w:rsidP="00AB1E42">
            <w:pPr>
              <w:keepNext/>
              <w:keepLines/>
              <w:spacing w:after="0"/>
              <w:rPr>
                <w:ins w:id="11260" w:author="CR0987" w:date="2025-11-21T20:23:00Z"/>
                <w:rFonts w:ascii="Arial" w:hAnsi="Arial"/>
                <w:sz w:val="18"/>
              </w:rPr>
            </w:pPr>
            <w:r w:rsidRPr="000A0A5F">
              <w:t>Maximum burst size of the TSC traffic in units of Bytes.</w:t>
            </w:r>
            <w:r w:rsidRPr="000A0A5F">
              <w:br/>
              <w:t>Minimum = 4096, Maximum = 2000000.</w:t>
            </w:r>
          </w:p>
          <w:p w14:paraId="58BBB8DA" w14:textId="7AEFCEF6" w:rsidR="00CB0DD7" w:rsidRPr="000A0A5F" w:rsidRDefault="00AB1E42" w:rsidP="00AB1E42">
            <w:pPr>
              <w:pStyle w:val="TAL"/>
              <w:rPr>
                <w:rFonts w:cs="Arial"/>
                <w:noProof/>
                <w:szCs w:val="18"/>
                <w:lang w:eastAsia="zh-CN"/>
              </w:rPr>
            </w:pPr>
            <w:ins w:id="11261" w:author="CR0987" w:date="2025-11-21T20:23:00Z">
              <w:r>
                <w:t>(NOTE 2)</w:t>
              </w:r>
            </w:ins>
          </w:p>
        </w:tc>
        <w:tc>
          <w:tcPr>
            <w:tcW w:w="1235" w:type="dxa"/>
          </w:tcPr>
          <w:p w14:paraId="34AF7AA2" w14:textId="77777777" w:rsidR="00CB0DD7" w:rsidRPr="000A0A5F" w:rsidRDefault="00CB0DD7">
            <w:pPr>
              <w:pStyle w:val="TAC"/>
              <w:jc w:val="left"/>
              <w:rPr>
                <w:rFonts w:eastAsia="Times New Roman"/>
              </w:rPr>
            </w:pPr>
          </w:p>
        </w:tc>
      </w:tr>
      <w:tr w:rsidR="00AB1E42" w:rsidRPr="00FE0625" w14:paraId="5F949BAC" w14:textId="77777777" w:rsidTr="00DB1F12">
        <w:trPr>
          <w:jc w:val="center"/>
          <w:ins w:id="11262" w:author="CR0987" w:date="2025-11-26T09:20:00Z"/>
        </w:trPr>
        <w:tc>
          <w:tcPr>
            <w:tcW w:w="1661" w:type="dxa"/>
          </w:tcPr>
          <w:p w14:paraId="36BA70FA" w14:textId="77777777" w:rsidR="00AB1E42" w:rsidRPr="00FE0625" w:rsidRDefault="00AB1E42" w:rsidP="00DB1F12">
            <w:pPr>
              <w:keepNext/>
              <w:keepLines/>
              <w:spacing w:after="0"/>
              <w:rPr>
                <w:ins w:id="11263" w:author="CR0987" w:date="2025-11-26T09:20:00Z"/>
                <w:rFonts w:ascii="Arial" w:hAnsi="Arial"/>
                <w:sz w:val="18"/>
              </w:rPr>
            </w:pPr>
            <w:ins w:id="11264" w:author="CR0987" w:date="2025-11-26T09:20:00Z">
              <w:r w:rsidRPr="00FE0625">
                <w:rPr>
                  <w:rFonts w:ascii="Arial" w:hAnsi="Arial"/>
                  <w:sz w:val="18"/>
                </w:rPr>
                <w:t>maxTscBurstSize</w:t>
              </w:r>
              <w:r>
                <w:rPr>
                  <w:rFonts w:ascii="Arial" w:hAnsi="Arial"/>
                  <w:sz w:val="18"/>
                </w:rPr>
                <w:t>Small</w:t>
              </w:r>
            </w:ins>
          </w:p>
        </w:tc>
        <w:tc>
          <w:tcPr>
            <w:tcW w:w="1842" w:type="dxa"/>
          </w:tcPr>
          <w:p w14:paraId="298D0A1A" w14:textId="77777777" w:rsidR="00AB1E42" w:rsidRPr="00FE0625" w:rsidRDefault="00AB1E42" w:rsidP="00DB1F12">
            <w:pPr>
              <w:keepNext/>
              <w:keepLines/>
              <w:spacing w:after="0"/>
              <w:rPr>
                <w:ins w:id="11265" w:author="CR0987" w:date="2025-11-26T09:20:00Z"/>
                <w:rFonts w:ascii="Arial" w:hAnsi="Arial"/>
                <w:sz w:val="18"/>
              </w:rPr>
            </w:pPr>
            <w:ins w:id="11266" w:author="CR0987" w:date="2025-11-26T09:20:00Z">
              <w:r w:rsidRPr="00FE0625">
                <w:rPr>
                  <w:rFonts w:ascii="Arial" w:hAnsi="Arial"/>
                  <w:sz w:val="18"/>
                </w:rPr>
                <w:t>MaxDataBurstVol</w:t>
              </w:r>
            </w:ins>
          </w:p>
        </w:tc>
        <w:tc>
          <w:tcPr>
            <w:tcW w:w="1134" w:type="dxa"/>
          </w:tcPr>
          <w:p w14:paraId="22C954C6" w14:textId="77777777" w:rsidR="00AB1E42" w:rsidRPr="00FE0625" w:rsidRDefault="00AB1E42" w:rsidP="00DB1F12">
            <w:pPr>
              <w:keepNext/>
              <w:keepLines/>
              <w:spacing w:after="0"/>
              <w:rPr>
                <w:ins w:id="11267" w:author="CR0987" w:date="2025-11-26T09:20:00Z"/>
                <w:rFonts w:ascii="Arial" w:hAnsi="Arial"/>
                <w:sz w:val="18"/>
              </w:rPr>
            </w:pPr>
            <w:ins w:id="11268" w:author="CR0987" w:date="2025-11-26T09:20:00Z">
              <w:r w:rsidRPr="00FE0625">
                <w:rPr>
                  <w:rFonts w:ascii="Arial" w:hAnsi="Arial"/>
                  <w:sz w:val="18"/>
                </w:rPr>
                <w:t>0..1</w:t>
              </w:r>
            </w:ins>
          </w:p>
        </w:tc>
        <w:tc>
          <w:tcPr>
            <w:tcW w:w="3687" w:type="dxa"/>
          </w:tcPr>
          <w:p w14:paraId="20C5F4CB" w14:textId="77777777" w:rsidR="00AB1E42" w:rsidRDefault="00AB1E42" w:rsidP="00DB1F12">
            <w:pPr>
              <w:keepNext/>
              <w:keepLines/>
              <w:spacing w:after="0"/>
              <w:rPr>
                <w:ins w:id="11269" w:author="CR0987" w:date="2025-11-26T09:20:00Z"/>
                <w:rFonts w:ascii="Arial" w:hAnsi="Arial"/>
                <w:sz w:val="18"/>
              </w:rPr>
            </w:pPr>
            <w:ins w:id="11270" w:author="CR0987" w:date="2025-11-26T09:20:00Z">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ins>
          </w:p>
          <w:p w14:paraId="654CC073" w14:textId="77777777" w:rsidR="00AB1E42" w:rsidRPr="00FE0625" w:rsidRDefault="00AB1E42" w:rsidP="00DB1F12">
            <w:pPr>
              <w:keepNext/>
              <w:keepLines/>
              <w:spacing w:after="0"/>
              <w:rPr>
                <w:ins w:id="11271" w:author="CR0987" w:date="2025-11-26T09:20:00Z"/>
                <w:rFonts w:ascii="Arial" w:hAnsi="Arial"/>
                <w:sz w:val="18"/>
              </w:rPr>
            </w:pPr>
            <w:ins w:id="11272" w:author="CR0987" w:date="2025-11-26T09:20:00Z">
              <w:r>
                <w:rPr>
                  <w:rFonts w:ascii="Arial" w:hAnsi="Arial"/>
                  <w:sz w:val="18"/>
                </w:rPr>
                <w:t>(NOTE 2)</w:t>
              </w:r>
            </w:ins>
          </w:p>
        </w:tc>
        <w:tc>
          <w:tcPr>
            <w:tcW w:w="1235" w:type="dxa"/>
          </w:tcPr>
          <w:p w14:paraId="4C7FD82A" w14:textId="77777777" w:rsidR="00AB1E42" w:rsidRPr="00FE0625" w:rsidRDefault="00AB1E42" w:rsidP="00DB1F12">
            <w:pPr>
              <w:keepNext/>
              <w:keepLines/>
              <w:spacing w:after="0"/>
              <w:rPr>
                <w:ins w:id="11273" w:author="CR0987" w:date="2025-11-26T09:20:00Z"/>
                <w:rFonts w:ascii="Arial" w:hAnsi="Arial"/>
                <w:sz w:val="18"/>
              </w:rPr>
            </w:pPr>
            <w:ins w:id="11274" w:author="CR0987" w:date="2025-11-26T09:20:00Z">
              <w:r>
                <w:rPr>
                  <w:rFonts w:ascii="Arial" w:hAnsi="Arial"/>
                  <w:sz w:val="18"/>
                </w:rPr>
                <w:t>SmallBurstSizes</w:t>
              </w:r>
            </w:ins>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pPr>
              <w:pStyle w:val="TAC"/>
              <w:jc w:val="left"/>
            </w:pPr>
            <w:r w:rsidRPr="000A0A5F">
              <w:t>0..1</w:t>
            </w:r>
          </w:p>
        </w:tc>
        <w:tc>
          <w:tcPr>
            <w:tcW w:w="3687" w:type="dxa"/>
          </w:tcPr>
          <w:p w14:paraId="26EEEE62" w14:textId="77777777" w:rsidR="00CB0DD7" w:rsidRPr="000A0A5F" w:rsidRDefault="00CB0DD7">
            <w:pPr>
              <w:pStyle w:val="TAL"/>
            </w:pPr>
            <w:r w:rsidRPr="000A0A5F">
              <w:t>Requested Delay of the TSC traffic.</w:t>
            </w:r>
          </w:p>
        </w:tc>
        <w:tc>
          <w:tcPr>
            <w:tcW w:w="1235" w:type="dxa"/>
          </w:tcPr>
          <w:p w14:paraId="373BEB23" w14:textId="77777777" w:rsidR="00CB0DD7" w:rsidRPr="000A0A5F" w:rsidRDefault="00CB0DD7">
            <w:pPr>
              <w:pStyle w:val="TAC"/>
              <w:jc w:val="left"/>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5644E7">
            <w:pPr>
              <w:pStyle w:val="TAC"/>
              <w:jc w:val="left"/>
            </w:pPr>
            <w:r w:rsidRPr="000A0A5F">
              <w:t>0..1</w:t>
            </w:r>
          </w:p>
        </w:tc>
        <w:tc>
          <w:tcPr>
            <w:tcW w:w="3687" w:type="dxa"/>
          </w:tcPr>
          <w:p w14:paraId="3B0B98F9" w14:textId="77777777" w:rsidR="005644E7" w:rsidRPr="000A0A5F" w:rsidRDefault="005644E7" w:rsidP="005644E7">
            <w:pPr>
              <w:pStyle w:val="TAL"/>
            </w:pPr>
            <w:r w:rsidRPr="000A0A5F">
              <w:t>Requested Packet Error Rate of the TSC traffic.</w:t>
            </w:r>
          </w:p>
        </w:tc>
        <w:tc>
          <w:tcPr>
            <w:tcW w:w="1235" w:type="dxa"/>
          </w:tcPr>
          <w:p w14:paraId="46F8606C" w14:textId="77777777" w:rsidR="005644E7" w:rsidRDefault="005644E7" w:rsidP="005644E7">
            <w:pPr>
              <w:pStyle w:val="TAC"/>
              <w:jc w:val="left"/>
            </w:pPr>
            <w:r w:rsidRPr="000A0A5F">
              <w:t>ExtQoS_5G</w:t>
            </w:r>
          </w:p>
          <w:p w14:paraId="4197F284" w14:textId="77777777" w:rsidR="005644E7" w:rsidRPr="000A0A5F" w:rsidRDefault="005644E7" w:rsidP="005644E7">
            <w:pPr>
              <w:pStyle w:val="TAC"/>
              <w:jc w:val="left"/>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5644E7">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5644E7">
            <w:pPr>
              <w:pStyle w:val="TAC"/>
              <w:jc w:val="left"/>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5644E7">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5644E7">
            <w:pPr>
              <w:pStyle w:val="TAC"/>
              <w:jc w:val="left"/>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313876">
            <w:pPr>
              <w:pStyle w:val="TAC"/>
              <w:jc w:val="left"/>
              <w:rPr>
                <w:lang w:eastAsia="zh-CN"/>
              </w:rPr>
            </w:pPr>
            <w:r w:rsidRPr="000A0A5F">
              <w:rPr>
                <w:lang w:eastAsia="zh-CN"/>
              </w:rPr>
              <w:t>0..1</w:t>
            </w:r>
          </w:p>
        </w:tc>
        <w:tc>
          <w:tcPr>
            <w:tcW w:w="3687" w:type="dxa"/>
          </w:tcPr>
          <w:p w14:paraId="2CDE8886"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22F7024E" w14:textId="7028370C" w:rsidR="00313876" w:rsidRPr="000A0A5F" w:rsidRDefault="00313876" w:rsidP="00313876">
            <w:pPr>
              <w:pStyle w:val="TAL"/>
              <w:rPr>
                <w:rFonts w:cs="Arial"/>
                <w:szCs w:val="18"/>
                <w:lang w:eastAsia="zh-CN"/>
              </w:rPr>
            </w:pPr>
            <w:r w:rsidRPr="00FE0625">
              <w:t>(NOTE</w:t>
            </w:r>
            <w:ins w:id="11275" w:author="CR0987" w:date="2025-11-21T20:23:00Z">
              <w:r>
                <w:t> 1</w:t>
              </w:r>
            </w:ins>
            <w:r w:rsidRPr="00FE0625">
              <w:t>)</w:t>
            </w:r>
          </w:p>
        </w:tc>
        <w:tc>
          <w:tcPr>
            <w:tcW w:w="1235" w:type="dxa"/>
          </w:tcPr>
          <w:p w14:paraId="7920418D" w14:textId="77777777" w:rsidR="00313876" w:rsidRPr="000A0A5F" w:rsidRDefault="00313876" w:rsidP="00313876">
            <w:pPr>
              <w:pStyle w:val="TAC"/>
              <w:jc w:val="left"/>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313876">
            <w:pPr>
              <w:pStyle w:val="TAC"/>
              <w:jc w:val="left"/>
              <w:rPr>
                <w:lang w:eastAsia="zh-CN"/>
              </w:rPr>
            </w:pPr>
            <w:r w:rsidRPr="000A0A5F">
              <w:rPr>
                <w:lang w:eastAsia="zh-CN"/>
              </w:rPr>
              <w:t>0..1</w:t>
            </w:r>
          </w:p>
        </w:tc>
        <w:tc>
          <w:tcPr>
            <w:tcW w:w="3687" w:type="dxa"/>
          </w:tcPr>
          <w:p w14:paraId="6815F25E"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0E16A663" w14:textId="2CFFFEC7" w:rsidR="00313876" w:rsidRPr="000A0A5F" w:rsidRDefault="00313876" w:rsidP="00313876">
            <w:pPr>
              <w:pStyle w:val="TAL"/>
            </w:pPr>
            <w:r w:rsidRPr="00FE0625">
              <w:t>(NOTE</w:t>
            </w:r>
            <w:ins w:id="11276" w:author="CR0987" w:date="2025-11-21T20:23:00Z">
              <w:r>
                <w:t> 1</w:t>
              </w:r>
            </w:ins>
            <w:r w:rsidRPr="00FE0625">
              <w:t>)</w:t>
            </w:r>
          </w:p>
        </w:tc>
        <w:tc>
          <w:tcPr>
            <w:tcW w:w="1235" w:type="dxa"/>
          </w:tcPr>
          <w:p w14:paraId="15F9E71A" w14:textId="77777777" w:rsidR="00313876" w:rsidRPr="000A0A5F" w:rsidRDefault="00313876" w:rsidP="00313876">
            <w:pPr>
              <w:pStyle w:val="TAC"/>
              <w:jc w:val="left"/>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313876">
            <w:pPr>
              <w:pStyle w:val="TAC"/>
              <w:jc w:val="left"/>
              <w:rPr>
                <w:lang w:eastAsia="zh-CN"/>
              </w:rPr>
            </w:pPr>
            <w:r w:rsidRPr="000A0A5F">
              <w:rPr>
                <w:lang w:eastAsia="zh-CN"/>
              </w:rPr>
              <w:t>0..1</w:t>
            </w:r>
          </w:p>
        </w:tc>
        <w:tc>
          <w:tcPr>
            <w:tcW w:w="3687" w:type="dxa"/>
          </w:tcPr>
          <w:p w14:paraId="247695D6" w14:textId="77777777" w:rsidR="00313876" w:rsidRPr="00FE0625" w:rsidRDefault="00313876" w:rsidP="00313876">
            <w:pPr>
              <w:keepNext/>
              <w:keepLines/>
              <w:spacing w:after="0"/>
              <w:rPr>
                <w:rFonts w:ascii="Arial" w:hAnsi="Arial"/>
                <w:sz w:val="18"/>
              </w:rPr>
            </w:pPr>
            <w:r w:rsidRPr="00FE0625">
              <w:rPr>
                <w:rFonts w:ascii="Arial" w:hAnsi="Arial"/>
                <w:sz w:val="18"/>
              </w:rPr>
              <w:t>Indicates the capability for AF to adjust the burst sending time, when it is supported and set to "true".</w:t>
            </w:r>
          </w:p>
          <w:p w14:paraId="745EF919" w14:textId="77777777" w:rsidR="00313876" w:rsidRPr="00FE0625" w:rsidRDefault="00313876" w:rsidP="00313876">
            <w:pPr>
              <w:keepNext/>
              <w:keepLines/>
              <w:spacing w:after="0"/>
              <w:rPr>
                <w:rFonts w:ascii="Arial" w:hAnsi="Arial"/>
                <w:sz w:val="18"/>
                <w:lang w:eastAsia="zh-CN"/>
              </w:rPr>
            </w:pPr>
            <w:r w:rsidRPr="00FE0625">
              <w:rPr>
                <w:rFonts w:ascii="Arial" w:hAnsi="Arial" w:cs="Arial"/>
                <w:sz w:val="18"/>
                <w:szCs w:val="18"/>
                <w:lang w:eastAsia="zh-CN"/>
              </w:rPr>
              <w:t xml:space="preserve">The default value is </w:t>
            </w:r>
            <w:r w:rsidRPr="00FE0625">
              <w:rPr>
                <w:rFonts w:ascii="Arial" w:hAnsi="Arial"/>
                <w:sz w:val="18"/>
              </w:rPr>
              <w:t>"</w:t>
            </w:r>
            <w:r w:rsidRPr="00FE0625">
              <w:rPr>
                <w:rFonts w:ascii="Arial" w:hAnsi="Arial" w:cs="Arial"/>
                <w:sz w:val="18"/>
                <w:szCs w:val="18"/>
                <w:lang w:eastAsia="zh-CN"/>
              </w:rPr>
              <w:t>false</w:t>
            </w:r>
            <w:r w:rsidRPr="00FE0625">
              <w:rPr>
                <w:rFonts w:ascii="Arial" w:hAnsi="Arial"/>
                <w:sz w:val="18"/>
              </w:rPr>
              <w:t>"</w:t>
            </w:r>
            <w:r w:rsidRPr="00FE0625">
              <w:rPr>
                <w:rFonts w:ascii="Arial" w:hAnsi="Arial" w:cs="Arial"/>
                <w:sz w:val="18"/>
                <w:szCs w:val="18"/>
                <w:lang w:eastAsia="zh-CN"/>
              </w:rPr>
              <w:t xml:space="preserve"> if omitted.</w:t>
            </w:r>
          </w:p>
          <w:p w14:paraId="5A36E5C1" w14:textId="7A87236C" w:rsidR="00313876" w:rsidRPr="000A0A5F" w:rsidRDefault="00313876" w:rsidP="00313876">
            <w:pPr>
              <w:pStyle w:val="TAL"/>
            </w:pPr>
            <w:r w:rsidRPr="00FE0625">
              <w:t>(NOTE</w:t>
            </w:r>
            <w:ins w:id="11277" w:author="CR0987" w:date="2025-11-21T20:23:00Z">
              <w:r>
                <w:t> 1</w:t>
              </w:r>
            </w:ins>
            <w:r w:rsidRPr="00FE0625">
              <w:t>)</w:t>
            </w:r>
          </w:p>
        </w:tc>
        <w:tc>
          <w:tcPr>
            <w:tcW w:w="1235" w:type="dxa"/>
          </w:tcPr>
          <w:p w14:paraId="0718F5FB" w14:textId="77777777" w:rsidR="00313876" w:rsidRDefault="00313876" w:rsidP="00313876">
            <w:pPr>
              <w:pStyle w:val="TAC"/>
              <w:jc w:val="left"/>
            </w:pPr>
            <w:r w:rsidRPr="000A0A5F">
              <w:t>EnTSCAC</w:t>
            </w:r>
          </w:p>
          <w:p w14:paraId="63A161FE" w14:textId="77777777" w:rsidR="00313876" w:rsidRPr="000A0A5F" w:rsidRDefault="00313876" w:rsidP="00313876">
            <w:pPr>
              <w:pStyle w:val="TAC"/>
              <w:jc w:val="left"/>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DA70E5">
            <w:pPr>
              <w:keepNext/>
              <w:keepLines/>
              <w:spacing w:after="0"/>
              <w:ind w:left="851" w:hanging="851"/>
              <w:rPr>
                <w:ins w:id="11278" w:author="CR0987" w:date="2025-11-21T20:23:00Z"/>
                <w:rFonts w:ascii="Arial" w:hAnsi="Arial"/>
                <w:sz w:val="18"/>
              </w:rPr>
            </w:pPr>
            <w:r w:rsidRPr="00FE0625">
              <w:rPr>
                <w:rFonts w:ascii="Arial" w:hAnsi="Arial"/>
                <w:sz w:val="18"/>
              </w:rPr>
              <w:t>NOTE</w:t>
            </w:r>
            <w:ins w:id="11279" w:author="CR0987" w:date="2025-11-21T20:23:00Z">
              <w:r>
                <w:rPr>
                  <w:rFonts w:ascii="Arial" w:hAnsi="Arial"/>
                  <w:sz w:val="18"/>
                </w:rPr>
                <w:t> 1</w:t>
              </w:r>
            </w:ins>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ins w:id="11280" w:author="CR0987" w:date="2025-11-21T20:23:00Z">
              <w:r>
                <w:t>NOTE 2:</w:t>
              </w:r>
              <w:r>
                <w:tab/>
                <w:t>These attributes are mutually exclusive.</w:t>
              </w:r>
            </w:ins>
          </w:p>
        </w:tc>
      </w:tr>
    </w:tbl>
    <w:p w14:paraId="657A5F1C" w14:textId="77777777" w:rsidR="00CB0DD7" w:rsidRPr="000A0A5F" w:rsidRDefault="00CB0DD7"/>
    <w:p w14:paraId="229FA411" w14:textId="77777777" w:rsidR="00CB0DD7" w:rsidRPr="000A0A5F" w:rsidRDefault="00CB0DD7">
      <w:pPr>
        <w:pStyle w:val="Heading5"/>
      </w:pPr>
      <w:bookmarkStart w:id="11281" w:name="_Toc74756139"/>
      <w:bookmarkStart w:id="11282" w:name="_Toc105675016"/>
      <w:bookmarkStart w:id="11283" w:name="_Toc130503084"/>
      <w:bookmarkStart w:id="11284" w:name="_Toc153625872"/>
      <w:bookmarkStart w:id="11285" w:name="_Toc185506109"/>
      <w:bookmarkStart w:id="11286" w:name="_Toc209467880"/>
      <w:r w:rsidRPr="000A0A5F">
        <w:t>5.14.2.1.10</w:t>
      </w:r>
      <w:r w:rsidRPr="000A0A5F">
        <w:tab/>
        <w:t xml:space="preserve">Type: </w:t>
      </w:r>
      <w:r w:rsidRPr="000A0A5F">
        <w:rPr>
          <w:lang w:eastAsia="zh-CN"/>
        </w:rPr>
        <w:t>TscQosRequirementRm</w:t>
      </w:r>
      <w:bookmarkEnd w:id="11281"/>
      <w:bookmarkEnd w:id="11282"/>
      <w:bookmarkEnd w:id="11283"/>
      <w:bookmarkEnd w:id="11284"/>
      <w:bookmarkEnd w:id="11285"/>
      <w:bookmarkEnd w:id="11286"/>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pPr>
              <w:pStyle w:val="TAC"/>
              <w:jc w:val="left"/>
              <w:rPr>
                <w:lang w:eastAsia="zh-CN"/>
              </w:rPr>
            </w:pPr>
            <w:r w:rsidRPr="000A0A5F">
              <w:t>0..1</w:t>
            </w:r>
          </w:p>
        </w:tc>
        <w:tc>
          <w:tcPr>
            <w:tcW w:w="3687" w:type="dxa"/>
          </w:tcPr>
          <w:p w14:paraId="4E64E561" w14:textId="77777777" w:rsidR="00CB0DD7" w:rsidRPr="000A0A5F" w:rsidRDefault="00CB0DD7">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pPr>
              <w:pStyle w:val="TAC"/>
              <w:jc w:val="left"/>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pPr>
              <w:pStyle w:val="TAC"/>
              <w:jc w:val="left"/>
              <w:rPr>
                <w:lang w:eastAsia="zh-CN"/>
              </w:rPr>
            </w:pPr>
            <w:r w:rsidRPr="000A0A5F">
              <w:t>0..1</w:t>
            </w:r>
          </w:p>
        </w:tc>
        <w:tc>
          <w:tcPr>
            <w:tcW w:w="3687" w:type="dxa"/>
          </w:tcPr>
          <w:p w14:paraId="036F2A52" w14:textId="77777777" w:rsidR="00CB0DD7" w:rsidRPr="000A0A5F" w:rsidRDefault="00CB0DD7">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pPr>
              <w:pStyle w:val="TAC"/>
              <w:jc w:val="left"/>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pPr>
              <w:pStyle w:val="TAC"/>
              <w:jc w:val="left"/>
              <w:rPr>
                <w:lang w:eastAsia="zh-CN"/>
              </w:rPr>
            </w:pPr>
            <w:r w:rsidRPr="000A0A5F">
              <w:t>0..1</w:t>
            </w:r>
          </w:p>
        </w:tc>
        <w:tc>
          <w:tcPr>
            <w:tcW w:w="3687" w:type="dxa"/>
          </w:tcPr>
          <w:p w14:paraId="5C991A7E"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pPr>
              <w:pStyle w:val="TAC"/>
              <w:jc w:val="left"/>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pPr>
              <w:pStyle w:val="TAC"/>
              <w:jc w:val="left"/>
              <w:rPr>
                <w:lang w:eastAsia="zh-CN"/>
              </w:rPr>
            </w:pPr>
            <w:r w:rsidRPr="000A0A5F">
              <w:t>0..1</w:t>
            </w:r>
          </w:p>
        </w:tc>
        <w:tc>
          <w:tcPr>
            <w:tcW w:w="3687" w:type="dxa"/>
          </w:tcPr>
          <w:p w14:paraId="2D101579"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pPr>
              <w:pStyle w:val="TAC"/>
              <w:jc w:val="left"/>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pPr>
              <w:pStyle w:val="TAC"/>
              <w:jc w:val="left"/>
              <w:rPr>
                <w:lang w:eastAsia="zh-CN"/>
              </w:rPr>
            </w:pPr>
            <w:r w:rsidRPr="000A0A5F">
              <w:t>0..1</w:t>
            </w:r>
          </w:p>
        </w:tc>
        <w:tc>
          <w:tcPr>
            <w:tcW w:w="3687" w:type="dxa"/>
          </w:tcPr>
          <w:p w14:paraId="7D35B426" w14:textId="77777777" w:rsidR="00580564" w:rsidRDefault="00CB0DD7" w:rsidP="00580564">
            <w:pPr>
              <w:keepNext/>
              <w:keepLines/>
              <w:spacing w:after="0"/>
              <w:rPr>
                <w:ins w:id="11287" w:author="CR0987" w:date="2025-11-21T20:23:00Z"/>
                <w:rFonts w:ascii="Arial" w:hAnsi="Arial"/>
                <w:sz w:val="18"/>
              </w:rPr>
            </w:pPr>
            <w:r w:rsidRPr="000A0A5F">
              <w:t>Maximum burst size of the TSC traffic in units of Bytes.</w:t>
            </w:r>
            <w:r w:rsidRPr="000A0A5F">
              <w:br/>
              <w:t>Minimum = 4096, Maximum = 2000000.</w:t>
            </w:r>
          </w:p>
          <w:p w14:paraId="42F28E80" w14:textId="104D199B" w:rsidR="00CB0DD7" w:rsidRPr="000A0A5F" w:rsidRDefault="00580564" w:rsidP="00580564">
            <w:pPr>
              <w:pStyle w:val="TAL"/>
              <w:rPr>
                <w:rFonts w:cs="Arial"/>
                <w:szCs w:val="18"/>
                <w:lang w:eastAsia="zh-CN"/>
              </w:rPr>
            </w:pPr>
            <w:ins w:id="11288" w:author="CR0987" w:date="2025-11-21T20:23:00Z">
              <w:r>
                <w:t>(NOTE 2)</w:t>
              </w:r>
            </w:ins>
          </w:p>
        </w:tc>
        <w:tc>
          <w:tcPr>
            <w:tcW w:w="1235" w:type="dxa"/>
          </w:tcPr>
          <w:p w14:paraId="6E51A5E7" w14:textId="77777777" w:rsidR="00CB0DD7" w:rsidRPr="000A0A5F" w:rsidRDefault="00CB0DD7">
            <w:pPr>
              <w:pStyle w:val="TAC"/>
              <w:jc w:val="left"/>
              <w:rPr>
                <w:rFonts w:eastAsia="Times New Roman"/>
              </w:rPr>
            </w:pPr>
          </w:p>
        </w:tc>
      </w:tr>
      <w:tr w:rsidR="00580564" w:rsidRPr="000A0A5F" w14:paraId="77315358" w14:textId="77777777" w:rsidTr="00FF0AF8">
        <w:trPr>
          <w:jc w:val="center"/>
          <w:ins w:id="11289" w:author="CR0987" w:date="2025-11-26T09:22:00Z"/>
        </w:trPr>
        <w:tc>
          <w:tcPr>
            <w:tcW w:w="1661" w:type="dxa"/>
          </w:tcPr>
          <w:p w14:paraId="70D33B5F" w14:textId="55601D7B" w:rsidR="00580564" w:rsidRPr="000A0A5F" w:rsidRDefault="00580564" w:rsidP="00580564">
            <w:pPr>
              <w:pStyle w:val="TAL"/>
              <w:rPr>
                <w:ins w:id="11290" w:author="CR0987" w:date="2025-11-26T09:22:00Z"/>
              </w:rPr>
            </w:pPr>
            <w:ins w:id="11291" w:author="CR0987" w:date="2025-11-26T09:22:00Z">
              <w:r w:rsidRPr="00FE0625">
                <w:t>maxTscBurstSize</w:t>
              </w:r>
              <w:r>
                <w:t>Small</w:t>
              </w:r>
            </w:ins>
          </w:p>
        </w:tc>
        <w:tc>
          <w:tcPr>
            <w:tcW w:w="1842" w:type="dxa"/>
          </w:tcPr>
          <w:p w14:paraId="72999D53" w14:textId="6357DA36" w:rsidR="00580564" w:rsidRPr="000A0A5F" w:rsidRDefault="00580564" w:rsidP="00580564">
            <w:pPr>
              <w:pStyle w:val="TAL"/>
              <w:rPr>
                <w:ins w:id="11292" w:author="CR0987" w:date="2025-11-26T09:22:00Z"/>
              </w:rPr>
            </w:pPr>
            <w:ins w:id="11293" w:author="CR0987" w:date="2025-11-26T09:22:00Z">
              <w:r w:rsidRPr="00FE0625">
                <w:t>MaxDataBurstVol</w:t>
              </w:r>
              <w:r>
                <w:t>Rm</w:t>
              </w:r>
            </w:ins>
          </w:p>
        </w:tc>
        <w:tc>
          <w:tcPr>
            <w:tcW w:w="1134" w:type="dxa"/>
          </w:tcPr>
          <w:p w14:paraId="0A357610" w14:textId="3C5B445A" w:rsidR="00580564" w:rsidRPr="000A0A5F" w:rsidRDefault="00580564" w:rsidP="00580564">
            <w:pPr>
              <w:pStyle w:val="TAC"/>
              <w:jc w:val="left"/>
              <w:rPr>
                <w:ins w:id="11294" w:author="CR0987" w:date="2025-11-26T09:22:00Z"/>
              </w:rPr>
            </w:pPr>
            <w:ins w:id="11295" w:author="CR0987" w:date="2025-11-26T09:22:00Z">
              <w:r w:rsidRPr="00FE0625">
                <w:t>0..1</w:t>
              </w:r>
            </w:ins>
          </w:p>
        </w:tc>
        <w:tc>
          <w:tcPr>
            <w:tcW w:w="3687" w:type="dxa"/>
          </w:tcPr>
          <w:p w14:paraId="1459F868" w14:textId="77777777" w:rsidR="00580564" w:rsidRDefault="00580564" w:rsidP="00580564">
            <w:pPr>
              <w:keepNext/>
              <w:keepLines/>
              <w:spacing w:after="0"/>
              <w:rPr>
                <w:ins w:id="11296" w:author="CR0987" w:date="2025-11-26T09:22:00Z"/>
                <w:rFonts w:ascii="Arial" w:hAnsi="Arial"/>
                <w:sz w:val="18"/>
              </w:rPr>
            </w:pPr>
            <w:ins w:id="11297" w:author="CR0987" w:date="2025-11-26T09:22:00Z">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ins>
          </w:p>
          <w:p w14:paraId="3FFEEF7F" w14:textId="5A9B5ABD" w:rsidR="00580564" w:rsidRPr="000A0A5F" w:rsidRDefault="00580564" w:rsidP="00580564">
            <w:pPr>
              <w:keepNext/>
              <w:keepLines/>
              <w:spacing w:after="0"/>
              <w:rPr>
                <w:ins w:id="11298" w:author="CR0987" w:date="2025-11-26T09:22:00Z"/>
              </w:rPr>
            </w:pPr>
            <w:ins w:id="11299" w:author="CR0987" w:date="2025-11-26T09:22:00Z">
              <w:r>
                <w:rPr>
                  <w:rFonts w:ascii="Arial" w:hAnsi="Arial"/>
                  <w:sz w:val="18"/>
                </w:rPr>
                <w:t>(NOTE 2)</w:t>
              </w:r>
            </w:ins>
          </w:p>
        </w:tc>
        <w:tc>
          <w:tcPr>
            <w:tcW w:w="1235" w:type="dxa"/>
          </w:tcPr>
          <w:p w14:paraId="3236B101" w14:textId="14F4DDE7" w:rsidR="00580564" w:rsidRPr="000A0A5F" w:rsidRDefault="00580564" w:rsidP="00580564">
            <w:pPr>
              <w:pStyle w:val="TAC"/>
              <w:jc w:val="left"/>
              <w:rPr>
                <w:ins w:id="11300" w:author="CR0987" w:date="2025-11-26T09:22:00Z"/>
                <w:rFonts w:eastAsia="Times New Roman"/>
              </w:rPr>
            </w:pPr>
            <w:ins w:id="11301" w:author="CR0987" w:date="2025-11-26T09:22:00Z">
              <w:r>
                <w:t>SmallBurstSizes</w:t>
              </w:r>
            </w:ins>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pPr>
              <w:pStyle w:val="TAC"/>
              <w:jc w:val="left"/>
              <w:rPr>
                <w:lang w:eastAsia="zh-CN"/>
              </w:rPr>
            </w:pPr>
            <w:r w:rsidRPr="000A0A5F">
              <w:t>0..1</w:t>
            </w:r>
          </w:p>
        </w:tc>
        <w:tc>
          <w:tcPr>
            <w:tcW w:w="3687" w:type="dxa"/>
          </w:tcPr>
          <w:p w14:paraId="38FA254D" w14:textId="77777777" w:rsidR="00CB0DD7" w:rsidRPr="000A0A5F" w:rsidRDefault="00CB0DD7">
            <w:pPr>
              <w:pStyle w:val="TAL"/>
            </w:pPr>
            <w:r w:rsidRPr="000A0A5F">
              <w:t>Requested Delay of the TSC traffic.</w:t>
            </w:r>
          </w:p>
        </w:tc>
        <w:tc>
          <w:tcPr>
            <w:tcW w:w="1235" w:type="dxa"/>
          </w:tcPr>
          <w:p w14:paraId="6F75D5B5" w14:textId="77777777" w:rsidR="00CB0DD7" w:rsidRPr="000A0A5F" w:rsidRDefault="00CB0DD7">
            <w:pPr>
              <w:pStyle w:val="TAC"/>
              <w:jc w:val="left"/>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2829">
            <w:pPr>
              <w:pStyle w:val="TAC"/>
              <w:jc w:val="left"/>
            </w:pPr>
            <w:r w:rsidRPr="000A0A5F">
              <w:t>0..1</w:t>
            </w:r>
          </w:p>
        </w:tc>
        <w:tc>
          <w:tcPr>
            <w:tcW w:w="3687" w:type="dxa"/>
          </w:tcPr>
          <w:p w14:paraId="767E7CD9" w14:textId="77777777" w:rsidR="008A2829" w:rsidRPr="000A0A5F" w:rsidRDefault="008A2829" w:rsidP="008A2829">
            <w:pPr>
              <w:pStyle w:val="TAL"/>
            </w:pPr>
            <w:r w:rsidRPr="000A0A5F">
              <w:t>Requested Packet Error Rate of the TSC traffic.</w:t>
            </w:r>
          </w:p>
        </w:tc>
        <w:tc>
          <w:tcPr>
            <w:tcW w:w="1235" w:type="dxa"/>
          </w:tcPr>
          <w:p w14:paraId="6D888126" w14:textId="77777777" w:rsidR="008A2829" w:rsidRPr="000A0A5F" w:rsidRDefault="005644E7" w:rsidP="008A2829">
            <w:pPr>
              <w:pStyle w:val="TAC"/>
              <w:jc w:val="left"/>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2829">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2829">
            <w:pPr>
              <w:pStyle w:val="TAC"/>
              <w:jc w:val="left"/>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2829">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2829">
            <w:pPr>
              <w:pStyle w:val="TAC"/>
              <w:jc w:val="left"/>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1725DB">
            <w:pPr>
              <w:pStyle w:val="TAC"/>
              <w:jc w:val="left"/>
              <w:rPr>
                <w:lang w:eastAsia="zh-CN"/>
              </w:rPr>
            </w:pPr>
            <w:r w:rsidRPr="000A0A5F">
              <w:rPr>
                <w:lang w:eastAsia="zh-CN"/>
              </w:rPr>
              <w:t>0..1</w:t>
            </w:r>
          </w:p>
        </w:tc>
        <w:tc>
          <w:tcPr>
            <w:tcW w:w="3687" w:type="dxa"/>
          </w:tcPr>
          <w:p w14:paraId="0D06E7A6"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6A643F18" w14:textId="5CF19089" w:rsidR="001725DB" w:rsidRPr="000A0A5F" w:rsidRDefault="001725DB" w:rsidP="001725DB">
            <w:pPr>
              <w:pStyle w:val="TAL"/>
              <w:rPr>
                <w:rFonts w:cs="Arial"/>
                <w:szCs w:val="18"/>
                <w:lang w:eastAsia="zh-CN"/>
              </w:rPr>
            </w:pPr>
            <w:r w:rsidRPr="00FE0625">
              <w:rPr>
                <w:rFonts w:cs="Arial"/>
                <w:szCs w:val="18"/>
                <w:lang w:eastAsia="zh-CN"/>
              </w:rPr>
              <w:t>(NOTE</w:t>
            </w:r>
            <w:ins w:id="11302" w:author="CR0987" w:date="2025-11-21T20:23:00Z">
              <w:r>
                <w:rPr>
                  <w:rFonts w:cs="Arial"/>
                  <w:szCs w:val="18"/>
                  <w:lang w:eastAsia="zh-CN"/>
                </w:rPr>
                <w:t> 1</w:t>
              </w:r>
            </w:ins>
            <w:r w:rsidRPr="00FE0625">
              <w:rPr>
                <w:rFonts w:cs="Arial"/>
                <w:szCs w:val="18"/>
                <w:lang w:eastAsia="zh-CN"/>
              </w:rPr>
              <w:t>)</w:t>
            </w:r>
          </w:p>
        </w:tc>
        <w:tc>
          <w:tcPr>
            <w:tcW w:w="1235" w:type="dxa"/>
          </w:tcPr>
          <w:p w14:paraId="22D561D9" w14:textId="77777777" w:rsidR="001725DB" w:rsidRPr="000A0A5F" w:rsidRDefault="001725DB" w:rsidP="001725DB">
            <w:pPr>
              <w:pStyle w:val="TAC"/>
              <w:jc w:val="left"/>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1725DB">
            <w:pPr>
              <w:pStyle w:val="TAC"/>
              <w:jc w:val="left"/>
              <w:rPr>
                <w:lang w:eastAsia="zh-CN"/>
              </w:rPr>
            </w:pPr>
            <w:r w:rsidRPr="000A0A5F">
              <w:rPr>
                <w:lang w:eastAsia="zh-CN"/>
              </w:rPr>
              <w:t>0..1</w:t>
            </w:r>
          </w:p>
        </w:tc>
        <w:tc>
          <w:tcPr>
            <w:tcW w:w="3687" w:type="dxa"/>
          </w:tcPr>
          <w:p w14:paraId="3072C7FE"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1A5566A3" w14:textId="3E6F3590" w:rsidR="001725DB" w:rsidRPr="000A0A5F" w:rsidRDefault="001725DB" w:rsidP="001725DB">
            <w:pPr>
              <w:pStyle w:val="TAL"/>
            </w:pPr>
            <w:r w:rsidRPr="00FE0625">
              <w:t>(NOTE</w:t>
            </w:r>
            <w:ins w:id="11303" w:author="CR0987" w:date="2025-11-21T20:23:00Z">
              <w:r>
                <w:t> 1</w:t>
              </w:r>
            </w:ins>
            <w:r w:rsidRPr="00FE0625">
              <w:t>)</w:t>
            </w:r>
          </w:p>
        </w:tc>
        <w:tc>
          <w:tcPr>
            <w:tcW w:w="1235" w:type="dxa"/>
          </w:tcPr>
          <w:p w14:paraId="594F4219" w14:textId="77777777" w:rsidR="001725DB" w:rsidRPr="000A0A5F" w:rsidRDefault="001725DB" w:rsidP="001725DB">
            <w:pPr>
              <w:pStyle w:val="TAC"/>
              <w:jc w:val="left"/>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1725DB">
            <w:pPr>
              <w:pStyle w:val="TAC"/>
              <w:jc w:val="left"/>
              <w:rPr>
                <w:lang w:eastAsia="zh-CN"/>
              </w:rPr>
            </w:pPr>
            <w:r w:rsidRPr="000A0A5F">
              <w:rPr>
                <w:lang w:eastAsia="zh-CN"/>
              </w:rPr>
              <w:t>0..1</w:t>
            </w:r>
          </w:p>
        </w:tc>
        <w:tc>
          <w:tcPr>
            <w:tcW w:w="3687" w:type="dxa"/>
          </w:tcPr>
          <w:p w14:paraId="3CA524FD" w14:textId="77777777" w:rsidR="001725DB" w:rsidRPr="00FE0625" w:rsidRDefault="001725DB" w:rsidP="001725DB">
            <w:pPr>
              <w:keepNext/>
              <w:keepLines/>
              <w:spacing w:after="0"/>
              <w:rPr>
                <w:rFonts w:ascii="Arial" w:hAnsi="Arial"/>
                <w:sz w:val="18"/>
                <w:lang w:eastAsia="zh-CN"/>
              </w:rPr>
            </w:pPr>
            <w:r w:rsidRPr="00FE0625">
              <w:rPr>
                <w:rFonts w:ascii="Arial" w:hAnsi="Arial"/>
                <w:sz w:val="18"/>
              </w:rPr>
              <w:t>Indicates the capability for AF to adjust the burst sending time, when it is supported and set to "true".</w:t>
            </w:r>
          </w:p>
          <w:p w14:paraId="0E71CF8A" w14:textId="2688CE63" w:rsidR="001725DB" w:rsidRPr="000A0A5F" w:rsidRDefault="001725DB" w:rsidP="001725DB">
            <w:pPr>
              <w:pStyle w:val="TAL"/>
            </w:pPr>
            <w:r w:rsidRPr="00FE0625">
              <w:t>(NOTE</w:t>
            </w:r>
            <w:ins w:id="11304" w:author="CR0987" w:date="2025-11-21T20:23:00Z">
              <w:r>
                <w:t> 1</w:t>
              </w:r>
            </w:ins>
            <w:r w:rsidRPr="00FE0625">
              <w:t>)</w:t>
            </w:r>
          </w:p>
        </w:tc>
        <w:tc>
          <w:tcPr>
            <w:tcW w:w="1235" w:type="dxa"/>
          </w:tcPr>
          <w:p w14:paraId="3F339402" w14:textId="77777777" w:rsidR="001725DB" w:rsidRPr="000A0A5F" w:rsidRDefault="001725DB" w:rsidP="001725DB">
            <w:pPr>
              <w:pStyle w:val="TAC"/>
              <w:jc w:val="left"/>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195944">
            <w:pPr>
              <w:keepNext/>
              <w:keepLines/>
              <w:spacing w:after="0"/>
              <w:ind w:left="851" w:hanging="851"/>
              <w:rPr>
                <w:ins w:id="11305" w:author="CR0987" w:date="2025-11-21T20:23:00Z"/>
                <w:rFonts w:ascii="Arial" w:hAnsi="Arial"/>
                <w:sz w:val="18"/>
              </w:rPr>
            </w:pPr>
            <w:r w:rsidRPr="00FE0625">
              <w:rPr>
                <w:rFonts w:ascii="Arial" w:hAnsi="Arial"/>
                <w:sz w:val="18"/>
              </w:rPr>
              <w:t>NOTE</w:t>
            </w:r>
            <w:ins w:id="11306" w:author="CR0987" w:date="2025-11-21T20:23:00Z">
              <w:r>
                <w:rPr>
                  <w:rFonts w:ascii="Arial" w:hAnsi="Arial"/>
                  <w:sz w:val="18"/>
                </w:rPr>
                <w:t> 1</w:t>
              </w:r>
            </w:ins>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ins w:id="11307" w:author="CR0987" w:date="2025-11-21T20:23:00Z">
              <w:r>
                <w:t>NOTE 2:</w:t>
              </w:r>
              <w:r>
                <w:tab/>
                <w:t>These attributes are mutually exclusive.</w:t>
              </w:r>
            </w:ins>
          </w:p>
        </w:tc>
      </w:tr>
    </w:tbl>
    <w:p w14:paraId="46B4AB1B" w14:textId="77777777" w:rsidR="00CB0DD7" w:rsidRPr="000A0A5F" w:rsidRDefault="00CB0DD7">
      <w:bookmarkStart w:id="11308" w:name="_Toc36034072"/>
      <w:bookmarkStart w:id="11309" w:name="_Toc45132219"/>
      <w:bookmarkStart w:id="11310" w:name="_Toc49776504"/>
      <w:bookmarkStart w:id="11311" w:name="_Toc51747424"/>
      <w:bookmarkStart w:id="11312" w:name="_Toc66361003"/>
      <w:bookmarkStart w:id="11313" w:name="_Toc68105508"/>
    </w:p>
    <w:p w14:paraId="1C15022D" w14:textId="77777777" w:rsidR="006902C7" w:rsidRPr="000A0A5F" w:rsidRDefault="006902C7" w:rsidP="006902C7">
      <w:pPr>
        <w:pStyle w:val="Heading5"/>
      </w:pPr>
      <w:bookmarkStart w:id="11314" w:name="_Toc130503085"/>
      <w:bookmarkStart w:id="11315" w:name="_Toc153625873"/>
      <w:bookmarkStart w:id="11316" w:name="_Toc185506110"/>
      <w:bookmarkStart w:id="11317" w:name="_Toc209467881"/>
      <w:r w:rsidRPr="000A0A5F">
        <w:t>5.14.2.1.1</w:t>
      </w:r>
      <w:r w:rsidR="007547CF" w:rsidRPr="000A0A5F">
        <w:t>1</w:t>
      </w:r>
      <w:r w:rsidRPr="000A0A5F">
        <w:tab/>
        <w:t xml:space="preserve">Type </w:t>
      </w:r>
      <w:bookmarkEnd w:id="11314"/>
      <w:bookmarkEnd w:id="11315"/>
      <w:r w:rsidR="00346A0D">
        <w:t>AdditionInfoAsSessionWithQos</w:t>
      </w:r>
      <w:bookmarkEnd w:id="11316"/>
      <w:bookmarkEnd w:id="11317"/>
    </w:p>
    <w:p w14:paraId="6D014A3E" w14:textId="77777777" w:rsidR="00275F75" w:rsidRPr="00872F29" w:rsidRDefault="00275F75" w:rsidP="00275F75">
      <w:pPr>
        <w:keepNext/>
        <w:keepLines/>
        <w:spacing w:before="60"/>
        <w:jc w:val="center"/>
        <w:rPr>
          <w:rFonts w:ascii="Arial" w:hAnsi="Arial"/>
          <w:b/>
        </w:rPr>
      </w:pPr>
      <w:r w:rsidRPr="00872F29">
        <w:rPr>
          <w:rFonts w:ascii="Arial" w:hAnsi="Arial"/>
          <w:b/>
        </w:rPr>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Attribute name</w:t>
            </w:r>
          </w:p>
        </w:tc>
        <w:tc>
          <w:tcPr>
            <w:tcW w:w="1800" w:type="dxa"/>
            <w:shd w:val="clear" w:color="auto" w:fill="C0C0C0"/>
            <w:hideMark/>
          </w:tcPr>
          <w:p w14:paraId="7E33AC26"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Data type</w:t>
            </w:r>
          </w:p>
        </w:tc>
        <w:tc>
          <w:tcPr>
            <w:tcW w:w="360" w:type="dxa"/>
            <w:shd w:val="clear" w:color="auto" w:fill="C0C0C0"/>
            <w:hideMark/>
          </w:tcPr>
          <w:p w14:paraId="1F60210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P</w:t>
            </w:r>
          </w:p>
        </w:tc>
        <w:tc>
          <w:tcPr>
            <w:tcW w:w="1170" w:type="dxa"/>
            <w:shd w:val="clear" w:color="auto" w:fill="C0C0C0"/>
            <w:hideMark/>
          </w:tcPr>
          <w:p w14:paraId="45E08AE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Cardinality</w:t>
            </w:r>
          </w:p>
        </w:tc>
        <w:tc>
          <w:tcPr>
            <w:tcW w:w="3330" w:type="dxa"/>
            <w:shd w:val="clear" w:color="auto" w:fill="C0C0C0"/>
            <w:hideMark/>
          </w:tcPr>
          <w:p w14:paraId="523E571A"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1A5E28">
            <w:pPr>
              <w:keepNext/>
              <w:keepLines/>
              <w:spacing w:after="0"/>
              <w:rPr>
                <w:rFonts w:ascii="Arial" w:hAnsi="Arial"/>
                <w:sz w:val="18"/>
              </w:rPr>
            </w:pPr>
            <w:r w:rsidRPr="00872F29">
              <w:rPr>
                <w:rFonts w:ascii="Arial" w:hAnsi="Arial"/>
                <w:sz w:val="18"/>
              </w:rPr>
              <w:t>acceptableServInfo</w:t>
            </w:r>
          </w:p>
        </w:tc>
        <w:tc>
          <w:tcPr>
            <w:tcW w:w="1800" w:type="dxa"/>
          </w:tcPr>
          <w:p w14:paraId="4469D19C" w14:textId="77777777" w:rsidR="00275F75" w:rsidRPr="00872F29" w:rsidRDefault="00275F75" w:rsidP="001A5E28">
            <w:pPr>
              <w:keepNext/>
              <w:keepLines/>
              <w:spacing w:after="0"/>
              <w:rPr>
                <w:rFonts w:ascii="Arial" w:hAnsi="Arial"/>
                <w:sz w:val="18"/>
              </w:rPr>
            </w:pPr>
            <w:r w:rsidRPr="00872F29">
              <w:rPr>
                <w:rFonts w:ascii="Arial" w:hAnsi="Arial"/>
                <w:sz w:val="18"/>
              </w:rPr>
              <w:t>AcceptableServiceInfo</w:t>
            </w:r>
          </w:p>
        </w:tc>
        <w:tc>
          <w:tcPr>
            <w:tcW w:w="360" w:type="dxa"/>
          </w:tcPr>
          <w:p w14:paraId="2A9B1621" w14:textId="77777777" w:rsidR="00275F75" w:rsidRPr="00872F29" w:rsidRDefault="00275F75" w:rsidP="001A5E28">
            <w:pPr>
              <w:keepNext/>
              <w:keepLines/>
              <w:spacing w:after="0"/>
              <w:jc w:val="center"/>
              <w:rPr>
                <w:rFonts w:ascii="Arial" w:hAnsi="Arial"/>
                <w:sz w:val="18"/>
              </w:rPr>
            </w:pPr>
            <w:r w:rsidRPr="00872F29">
              <w:rPr>
                <w:rFonts w:ascii="Arial" w:hAnsi="Arial"/>
                <w:sz w:val="18"/>
              </w:rPr>
              <w:t>O</w:t>
            </w:r>
          </w:p>
        </w:tc>
        <w:tc>
          <w:tcPr>
            <w:tcW w:w="1170" w:type="dxa"/>
          </w:tcPr>
          <w:p w14:paraId="1AACBC45" w14:textId="77777777" w:rsidR="00275F75" w:rsidRPr="00872F29" w:rsidRDefault="00275F75" w:rsidP="001A5E28">
            <w:pPr>
              <w:keepNext/>
              <w:keepLines/>
              <w:spacing w:after="0"/>
              <w:jc w:val="center"/>
              <w:rPr>
                <w:rFonts w:ascii="Arial" w:hAnsi="Arial"/>
                <w:sz w:val="18"/>
              </w:rPr>
            </w:pPr>
            <w:r w:rsidRPr="00872F29">
              <w:rPr>
                <w:rFonts w:ascii="Arial" w:hAnsi="Arial"/>
                <w:sz w:val="18"/>
              </w:rPr>
              <w:t>0..1</w:t>
            </w:r>
          </w:p>
        </w:tc>
        <w:tc>
          <w:tcPr>
            <w:tcW w:w="3330" w:type="dxa"/>
          </w:tcPr>
          <w:p w14:paraId="6FBF5318" w14:textId="77777777" w:rsidR="00275F75" w:rsidRPr="00872F29" w:rsidRDefault="00275F75" w:rsidP="001A5E28">
            <w:pPr>
              <w:keepNext/>
              <w:keepLines/>
              <w:spacing w:after="0"/>
              <w:rPr>
                <w:rFonts w:ascii="Arial" w:hAnsi="Arial" w:cs="Arial"/>
                <w:sz w:val="18"/>
                <w:szCs w:val="18"/>
              </w:rPr>
            </w:pPr>
            <w:r w:rsidRPr="00872F29">
              <w:rPr>
                <w:rFonts w:ascii="Arial" w:hAnsi="Arial" w:cs="Arial"/>
                <w:sz w:val="18"/>
                <w:szCs w:val="18"/>
              </w:rPr>
              <w:t>Describes information related to the acceptable service information.</w:t>
            </w:r>
            <w:r>
              <w:rPr>
                <w:rFonts w:ascii="Arial" w:hAnsi="Arial" w:cs="Arial"/>
                <w:sz w:val="18"/>
                <w:szCs w:val="18"/>
              </w:rPr>
              <w:t xml:space="preserve">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ins w:id="11318" w:author="CR0987" w:date="2025-11-21T20:23:00Z">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ins>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1319" w:name="_Toc130503086"/>
      <w:bookmarkStart w:id="11320" w:name="_Toc153625874"/>
      <w:bookmarkStart w:id="11321" w:name="_Toc185506111"/>
      <w:bookmarkStart w:id="11322" w:name="_Toc209467882"/>
      <w:r w:rsidRPr="000A0A5F">
        <w:lastRenderedPageBreak/>
        <w:t>5.14.2.1.1</w:t>
      </w:r>
      <w:r w:rsidR="007547CF" w:rsidRPr="000A0A5F">
        <w:t>2</w:t>
      </w:r>
      <w:r w:rsidRPr="000A0A5F">
        <w:tab/>
        <w:t>Type: ProblemDetailsAsSessionWithQos</w:t>
      </w:r>
      <w:bookmarkEnd w:id="11319"/>
      <w:bookmarkEnd w:id="11320"/>
      <w:bookmarkEnd w:id="11321"/>
      <w:bookmarkEnd w:id="11322"/>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1323" w:name="_Toc153625875"/>
      <w:bookmarkStart w:id="11324" w:name="_Toc185506112"/>
      <w:bookmarkStart w:id="11325" w:name="_Toc209467883"/>
      <w:r w:rsidRPr="000A0A5F">
        <w:t>5.14.2.1.13</w:t>
      </w:r>
      <w:r w:rsidRPr="000A0A5F">
        <w:tab/>
        <w:t>Type AsSessionMediaComponent</w:t>
      </w:r>
      <w:bookmarkEnd w:id="11323"/>
      <w:bookmarkEnd w:id="11324"/>
      <w:bookmarkEnd w:id="11325"/>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F17C2F">
            <w:pPr>
              <w:pStyle w:val="TAC"/>
              <w:jc w:val="left"/>
              <w:rPr>
                <w:rFonts w:cs="Arial"/>
              </w:rPr>
            </w:pPr>
            <w:r w:rsidRPr="000A0A5F">
              <w:rPr>
                <w:rFonts w:cs="Arial"/>
              </w:rPr>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72431D">
            <w:pPr>
              <w:pStyle w:val="TAC"/>
              <w:jc w:val="left"/>
            </w:pPr>
            <w:r>
              <w:rPr>
                <w:rFonts w:cs="Arial"/>
              </w:rPr>
              <w:t>PDUSetHandling</w:t>
            </w:r>
          </w:p>
          <w:p w14:paraId="7E2393CF" w14:textId="77777777" w:rsidR="0072431D" w:rsidRDefault="0072431D" w:rsidP="0072431D">
            <w:pPr>
              <w:pStyle w:val="TAC"/>
              <w:jc w:val="left"/>
            </w:pPr>
            <w:r>
              <w:t>PowerSaving</w:t>
            </w:r>
          </w:p>
          <w:p w14:paraId="35EA6A87" w14:textId="77777777" w:rsidR="0072431D" w:rsidRDefault="0072431D" w:rsidP="0072431D">
            <w:pPr>
              <w:pStyle w:val="TAC"/>
              <w:jc w:val="left"/>
            </w:pPr>
            <w:r>
              <w:t>TrafficCharChange</w:t>
            </w:r>
          </w:p>
          <w:p w14:paraId="7D05A078" w14:textId="77777777" w:rsidR="0072431D" w:rsidRDefault="0072431D" w:rsidP="0072431D">
            <w:pPr>
              <w:pStyle w:val="TAC"/>
              <w:jc w:val="left"/>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F36C02">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F36C02">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55CF9">
            <w:pPr>
              <w:pStyle w:val="TAL"/>
              <w:rPr>
                <w:color w:val="000000"/>
                <w:lang w:val="en-US" w:eastAsia="zh-CN"/>
              </w:rPr>
            </w:pPr>
            <w:r w:rsidRPr="006A2752">
              <w:rPr>
                <w:color w:val="000000"/>
              </w:rPr>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55CF9">
            <w:pPr>
              <w:pStyle w:val="TAC"/>
              <w:rPr>
                <w:color w:val="000000"/>
                <w:lang w:eastAsia="zh-CN"/>
              </w:rPr>
            </w:pPr>
            <w:r w:rsidRPr="006A2752">
              <w:rPr>
                <w:color w:val="000000"/>
              </w:rPr>
              <w:t>0..1</w:t>
            </w:r>
          </w:p>
        </w:tc>
        <w:tc>
          <w:tcPr>
            <w:tcW w:w="3271" w:type="dxa"/>
          </w:tcPr>
          <w:p w14:paraId="53590296" w14:textId="77777777" w:rsidR="00455CF9" w:rsidRPr="006A2752" w:rsidRDefault="00DF72C6" w:rsidP="00455CF9">
            <w:pPr>
              <w:pStyle w:val="TAL"/>
              <w:rPr>
                <w:color w:val="000000"/>
                <w:lang w:val="en-US" w:eastAsia="zh-CN"/>
              </w:rPr>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w:t>
            </w:r>
            <w:r w:rsidR="00B17712">
              <w:rPr>
                <w:rFonts w:cs="Arial"/>
                <w:color w:val="000000"/>
                <w:szCs w:val="18"/>
                <w:lang w:val="en-US" w:eastAsia="zh-CN"/>
              </w:rPr>
              <w:t xml:space="preserve"> </w:t>
            </w:r>
            <w:r w:rsidR="00B17712">
              <w:rPr>
                <w:rFonts w:cs="Arial"/>
                <w:szCs w:val="18"/>
              </w:rPr>
              <w:t>(</w:t>
            </w:r>
            <w:r w:rsidR="00B17712">
              <w:t>NOTE 2</w:t>
            </w:r>
            <w:r w:rsidR="00B17712">
              <w:rPr>
                <w:rFonts w:cs="Arial"/>
                <w:szCs w:val="18"/>
              </w:rPr>
              <w:t>)</w:t>
            </w:r>
            <w:r w:rsidRPr="006A2752">
              <w:rPr>
                <w:rFonts w:cs="Arial" w:hint="eastAsia"/>
                <w:color w:val="000000"/>
                <w:szCs w:val="18"/>
                <w:lang w:val="en-US" w:eastAsia="zh-CN"/>
              </w:rPr>
              <w:t xml:space="preserve"> (NOTE</w:t>
            </w:r>
            <w:r>
              <w:rPr>
                <w:rFonts w:cs="Arial"/>
                <w:color w:val="000000"/>
                <w:szCs w:val="18"/>
                <w:lang w:val="en-US" w:eastAsia="zh-CN"/>
              </w:rPr>
              <w:t> 6</w:t>
            </w:r>
            <w:r w:rsidRPr="006A2752">
              <w:rPr>
                <w:rFonts w:cs="Arial" w:hint="eastAsia"/>
                <w:color w:val="000000"/>
                <w:szCs w:val="18"/>
                <w:lang w:val="en-US" w:eastAsia="zh-CN"/>
              </w:rPr>
              <w:t>)</w:t>
            </w:r>
          </w:p>
        </w:tc>
        <w:tc>
          <w:tcPr>
            <w:tcW w:w="1408" w:type="dxa"/>
          </w:tcPr>
          <w:p w14:paraId="18C50F9A" w14:textId="77777777" w:rsidR="00346A0D" w:rsidRDefault="00346A0D" w:rsidP="00455CF9">
            <w:pPr>
              <w:pStyle w:val="TAL"/>
              <w:rPr>
                <w:color w:val="000000"/>
              </w:rPr>
            </w:pPr>
            <w:r w:rsidRPr="006A2752">
              <w:rPr>
                <w:rFonts w:hint="eastAsia"/>
                <w:color w:val="000000"/>
              </w:rPr>
              <w:t>EnQoSMon</w:t>
            </w:r>
          </w:p>
          <w:p w14:paraId="5AF44BBA" w14:textId="77777777" w:rsidR="00B17712" w:rsidRDefault="00346A0D" w:rsidP="00B17712">
            <w:pPr>
              <w:pStyle w:val="TAL"/>
              <w:rPr>
                <w:color w:val="000000"/>
              </w:rPr>
            </w:pPr>
            <w:r>
              <w:rPr>
                <w:color w:val="000000"/>
              </w:rPr>
              <w:t>L4S</w:t>
            </w:r>
          </w:p>
          <w:p w14:paraId="690A1508" w14:textId="77777777" w:rsidR="00455CF9" w:rsidRPr="006A2752" w:rsidRDefault="00B17712" w:rsidP="00B17712">
            <w:pPr>
              <w:pStyle w:val="TAL"/>
              <w:rPr>
                <w:color w:val="000000"/>
                <w:lang w:eastAsia="zh-CN"/>
              </w:rPr>
            </w:pPr>
            <w:r w:rsidRPr="00773568">
              <w:rPr>
                <w:lang w:eastAsia="zh-CN"/>
              </w:rPr>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BA71B2">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905F6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1312E">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del w:id="11326" w:author="CR0984" w:date="2025-11-21T20:23:00Z">
              <w:r w:rsidDel="00E0345E">
                <w:tab/>
              </w:r>
            </w:del>
            <w:r>
              <w:t xml:space="preserve">of larger payload for XR application </w:t>
            </w:r>
            <w:del w:id="11327" w:author="CR0984" w:date="2025-11-21T20:23:00Z">
              <w:r w:rsidDel="00E0345E">
                <w:tab/>
              </w:r>
            </w:del>
            <w:r>
              <w:t>is enabled for the flow.</w:t>
            </w:r>
          </w:p>
          <w:p w14:paraId="764E9063" w14:textId="77777777" w:rsidR="00EF3CE7" w:rsidRDefault="00EF3CE7" w:rsidP="00EF3CE7">
            <w:pPr>
              <w:pStyle w:val="TAL"/>
            </w:pPr>
            <w:r>
              <w:t>-</w:t>
            </w:r>
            <w:r>
              <w:tab/>
            </w:r>
            <w:r w:rsidRPr="002610CF">
              <w:t xml:space="preserve">"false": </w:t>
            </w:r>
            <w:r>
              <w:t xml:space="preserve">the </w:t>
            </w:r>
            <w:r w:rsidRPr="00B12399">
              <w:t xml:space="preserve">expedited data transfer </w:t>
            </w:r>
            <w:del w:id="11328" w:author="CR0984" w:date="2025-11-21T20:23:00Z">
              <w:r w:rsidDel="00E0345E">
                <w:tab/>
              </w:r>
            </w:del>
            <w:r>
              <w:t xml:space="preserve">of larger payload for XR application </w:t>
            </w:r>
            <w:del w:id="11329" w:author="CR0984" w:date="2025-11-21T20:23:00Z">
              <w:r w:rsidDel="00E0345E">
                <w:tab/>
              </w:r>
            </w:del>
            <w:r>
              <w:t>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EF3CE7">
            <w:pPr>
              <w:pStyle w:val="TAL"/>
              <w:rPr>
                <w:lang w:val="en-US"/>
              </w:rPr>
            </w:pPr>
            <w:r w:rsidRPr="00617AF2">
              <w:rPr>
                <w:rFonts w:cs="Arial"/>
                <w:szCs w:val="18"/>
              </w:rPr>
              <w:t>TrafficCharChange</w:t>
            </w:r>
          </w:p>
        </w:tc>
      </w:tr>
      <w:tr w:rsidR="00AB0858" w:rsidRPr="000A0A5F" w14:paraId="28AEADF8" w14:textId="77777777" w:rsidTr="00492243">
        <w:trPr>
          <w:cantSplit/>
          <w:jc w:val="center"/>
          <w:ins w:id="11330" w:author="CR0983" w:date="2025-11-25T22:52:00Z"/>
        </w:trPr>
        <w:tc>
          <w:tcPr>
            <w:tcW w:w="1609" w:type="dxa"/>
          </w:tcPr>
          <w:p w14:paraId="16147DE8" w14:textId="541FF354" w:rsidR="00AB0858" w:rsidRPr="00B06E18" w:rsidRDefault="00AB0858" w:rsidP="00AB0858">
            <w:pPr>
              <w:pStyle w:val="TAL"/>
              <w:rPr>
                <w:ins w:id="11331" w:author="CR0983" w:date="2025-11-25T22:52:00Z"/>
                <w:rFonts w:cs="Arial"/>
                <w:szCs w:val="18"/>
              </w:rPr>
            </w:pPr>
            <w:ins w:id="11332" w:author="CR0983" w:date="2025-11-21T20:23:00Z">
              <w:r>
                <w:t>ulBrRecInd</w:t>
              </w:r>
            </w:ins>
          </w:p>
        </w:tc>
        <w:tc>
          <w:tcPr>
            <w:tcW w:w="1800" w:type="dxa"/>
          </w:tcPr>
          <w:p w14:paraId="2B2ED8D1" w14:textId="68C6BFAB" w:rsidR="00AB0858" w:rsidRPr="00B06E18" w:rsidRDefault="00AB0858" w:rsidP="00AB0858">
            <w:pPr>
              <w:pStyle w:val="TAL"/>
              <w:rPr>
                <w:ins w:id="11333" w:author="CR0983" w:date="2025-11-25T22:52:00Z"/>
                <w:rFonts w:cs="Arial"/>
                <w:szCs w:val="18"/>
              </w:rPr>
            </w:pPr>
            <w:ins w:id="11334" w:author="CR0983" w:date="2025-11-21T20:23:00Z">
              <w:r>
                <w:rPr>
                  <w:lang w:eastAsia="zh-CN"/>
                </w:rPr>
                <w:t>boolean</w:t>
              </w:r>
            </w:ins>
          </w:p>
        </w:tc>
        <w:tc>
          <w:tcPr>
            <w:tcW w:w="1170" w:type="dxa"/>
          </w:tcPr>
          <w:p w14:paraId="3F4091DB" w14:textId="2BB40160" w:rsidR="00AB0858" w:rsidRPr="00B06E18" w:rsidRDefault="00AB0858" w:rsidP="00AB0858">
            <w:pPr>
              <w:pStyle w:val="TAC"/>
              <w:rPr>
                <w:ins w:id="11335" w:author="CR0983" w:date="2025-11-25T22:52:00Z"/>
                <w:rFonts w:cs="Arial"/>
                <w:szCs w:val="18"/>
              </w:rPr>
            </w:pPr>
            <w:ins w:id="11336" w:author="CR0983" w:date="2025-11-21T20:23:00Z">
              <w:r>
                <w:rPr>
                  <w:lang w:eastAsia="zh-CN"/>
                </w:rPr>
                <w:t>0..1</w:t>
              </w:r>
            </w:ins>
          </w:p>
        </w:tc>
        <w:tc>
          <w:tcPr>
            <w:tcW w:w="3271" w:type="dxa"/>
          </w:tcPr>
          <w:p w14:paraId="33A59C30" w14:textId="77777777" w:rsidR="00AB0858" w:rsidRDefault="00AB0858" w:rsidP="00AB0858">
            <w:pPr>
              <w:pStyle w:val="TAL"/>
              <w:rPr>
                <w:ins w:id="11337" w:author="CR0983" w:date="2025-11-21T20:23:00Z"/>
                <w:lang w:eastAsia="zh-CN"/>
              </w:rPr>
            </w:pPr>
            <w:ins w:id="11338" w:author="CR0983" w:date="2025-11-21T20:23: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7365AEE2" w14:textId="77777777" w:rsidR="00AB0858" w:rsidRPr="002B60F0" w:rsidRDefault="00AB0858" w:rsidP="00AB0858">
            <w:pPr>
              <w:keepNext/>
              <w:keepLines/>
              <w:spacing w:after="0"/>
              <w:ind w:left="284" w:hanging="284"/>
              <w:rPr>
                <w:ins w:id="11339" w:author="CR0983" w:date="2025-11-21T20:23:00Z"/>
                <w:rFonts w:ascii="Arial" w:hAnsi="Arial"/>
                <w:sz w:val="18"/>
              </w:rPr>
            </w:pPr>
            <w:ins w:id="11340"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1EF2FEF4" w14:textId="77777777" w:rsidR="00AB0858" w:rsidRPr="002B60F0" w:rsidRDefault="00AB0858" w:rsidP="00AB0858">
            <w:pPr>
              <w:keepNext/>
              <w:keepLines/>
              <w:spacing w:after="0"/>
              <w:ind w:left="284" w:hanging="284"/>
              <w:rPr>
                <w:ins w:id="11341" w:author="CR0983" w:date="2025-11-21T20:23:00Z"/>
                <w:rFonts w:ascii="Arial" w:hAnsi="Arial"/>
                <w:sz w:val="18"/>
              </w:rPr>
            </w:pPr>
            <w:ins w:id="11342" w:author="CR0983" w:date="2025-11-21T20:23: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ins>
          </w:p>
          <w:p w14:paraId="2B2866C9" w14:textId="6B2B8B03" w:rsidR="00AB0858" w:rsidRPr="00B12399" w:rsidRDefault="00AB0858" w:rsidP="00AB0858">
            <w:pPr>
              <w:pStyle w:val="TAL"/>
              <w:rPr>
                <w:ins w:id="11343" w:author="CR0983" w:date="2025-11-25T22:52:00Z"/>
                <w:rFonts w:cs="Arial"/>
                <w:szCs w:val="18"/>
              </w:rPr>
            </w:pPr>
            <w:ins w:id="11344" w:author="CR0983" w:date="2025-11-21T20:23:00Z">
              <w:r w:rsidRPr="002B60F0">
                <w:t>-</w:t>
              </w:r>
              <w:r w:rsidRPr="002B60F0">
                <w:tab/>
                <w:t xml:space="preserve">The default value "false" is used if this attribute is </w:t>
              </w:r>
              <w:r>
                <w:t>omitted</w:t>
              </w:r>
              <w:r w:rsidRPr="002B60F0">
                <w:t>.</w:t>
              </w:r>
            </w:ins>
          </w:p>
        </w:tc>
        <w:tc>
          <w:tcPr>
            <w:tcW w:w="1408" w:type="dxa"/>
          </w:tcPr>
          <w:p w14:paraId="47FBF9E5" w14:textId="0080F106" w:rsidR="00AB0858" w:rsidRPr="00617AF2" w:rsidRDefault="00AB0858" w:rsidP="00AB0858">
            <w:pPr>
              <w:pStyle w:val="TAL"/>
              <w:rPr>
                <w:ins w:id="11345" w:author="CR0983" w:date="2025-11-25T22:52:00Z"/>
                <w:rFonts w:cs="Arial"/>
                <w:szCs w:val="18"/>
              </w:rPr>
            </w:pPr>
            <w:ins w:id="11346" w:author="CR0983" w:date="2025-11-21T20:23:00Z">
              <w:r w:rsidRPr="005B423A">
                <w:t>ExtQoSR19</w:t>
              </w:r>
            </w:ins>
          </w:p>
        </w:tc>
      </w:tr>
      <w:tr w:rsidR="00B31850" w:rsidRPr="000A0A5F" w14:paraId="5B88660E" w14:textId="77777777" w:rsidTr="00A66DE6">
        <w:trPr>
          <w:cantSplit/>
          <w:jc w:val="center"/>
        </w:trPr>
        <w:tc>
          <w:tcPr>
            <w:tcW w:w="9258" w:type="dxa"/>
            <w:gridSpan w:val="5"/>
          </w:tcPr>
          <w:p w14:paraId="6DBA1C65" w14:textId="35AD42DA" w:rsidR="00B31850" w:rsidRDefault="00B31850" w:rsidP="00B31850">
            <w:pPr>
              <w:pStyle w:val="TAN"/>
              <w:rPr>
                <w:lang w:val="en-US" w:eastAsia="zh-CN"/>
              </w:rPr>
            </w:pPr>
            <w:r w:rsidRPr="000A0A5F">
              <w:lastRenderedPageBreak/>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ins w:id="11347" w:author="CR0975" w:date="2025-11-21T20:23:00Z">
              <w:r w:rsidR="009E60C7">
                <w:rPr>
                  <w:lang w:val="en-US" w:eastAsia="zh-CN"/>
                </w:rPr>
                <w:t xml:space="preserve"> </w:t>
              </w:r>
              <w:r w:rsidR="009E60C7" w:rsidRPr="000A0A5F">
                <w:rPr>
                  <w:rFonts w:hint="eastAsia"/>
                  <w:lang w:eastAsia="zh-CN"/>
                </w:rPr>
                <w:t>"</w:t>
              </w:r>
              <w:r w:rsidR="009E60C7">
                <w:rPr>
                  <w:rFonts w:hint="eastAsia"/>
                  <w:lang w:eastAsia="zh-CN"/>
                </w:rPr>
                <w:t>a</w:t>
              </w:r>
              <w:r w:rsidR="009E60C7">
                <w:rPr>
                  <w:lang w:eastAsia="zh-CN"/>
                </w:rPr>
                <w:t>vlBitRateMon</w:t>
              </w:r>
              <w:r w:rsidR="009E60C7" w:rsidRPr="000A0A5F">
                <w:rPr>
                  <w:rFonts w:hint="eastAsia"/>
                  <w:lang w:eastAsia="zh-CN"/>
                </w:rPr>
                <w:t>"</w:t>
              </w:r>
              <w:r w:rsidR="009E60C7">
                <w:rPr>
                  <w:lang w:eastAsia="zh-CN"/>
                </w:rPr>
                <w:t>,</w:t>
              </w:r>
            </w:ins>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AfEvent</w:t>
            </w:r>
            <w:r w:rsidRPr="000A0A5F">
              <w:rPr>
                <w:rFonts w:hint="eastAsia"/>
                <w:lang w:val="en-US" w:eastAsia="zh-CN"/>
              </w:rPr>
              <w:t xml:space="preserve"> </w:t>
            </w:r>
            <w:r>
              <w:rPr>
                <w:lang w:val="en-US" w:eastAsia="zh-CN"/>
              </w:rP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w:t>
            </w:r>
            <w:r w:rsidR="00B17712">
              <w:rPr>
                <w:rFonts w:hint="eastAsia"/>
                <w:lang w:eastAsia="zh-CN"/>
              </w:rPr>
              <w:t>I</w:t>
            </w:r>
            <w:r>
              <w:t>MIT_INFO_REPO"</w:t>
            </w:r>
            <w:r w:rsidRPr="000A0A5F">
              <w:rPr>
                <w:rFonts w:hint="eastAsia"/>
                <w:lang w:val="en-US" w:eastAsia="zh-CN"/>
              </w:rPr>
              <w:t>.</w:t>
            </w:r>
          </w:p>
          <w:p w14:paraId="17E05351" w14:textId="77777777" w:rsidR="00B31850" w:rsidRDefault="00B31850" w:rsidP="00B31850">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B31850">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B31850">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B31850">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6ABE54D" w14:textId="77777777" w:rsidR="00B31850" w:rsidRPr="006A2752" w:rsidRDefault="00B31850" w:rsidP="00B31850">
            <w:pPr>
              <w:pStyle w:val="TAN"/>
              <w:ind w:left="1135" w:hanging="284"/>
              <w:rPr>
                <w:color w:val="000000"/>
                <w:lang w:val="en-US" w:eastAsia="zh-CN"/>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1AC011F0" w14:textId="77777777" w:rsidR="0081312E" w:rsidRDefault="0081312E" w:rsidP="0081312E"/>
    <w:p w14:paraId="557CD869" w14:textId="77777777" w:rsidR="00C024C5" w:rsidRDefault="00C024C5" w:rsidP="00C024C5">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 xml:space="preserve">within the </w:t>
      </w:r>
      <w:r>
        <w:rPr>
          <w:rFonts w:hint="eastAsia"/>
        </w:rPr>
        <w:t>"A</w:t>
      </w:r>
      <w:r>
        <w:t>sSessionWithQoSSubscription</w:t>
      </w:r>
      <w:r>
        <w:rPr>
          <w:rFonts w:hint="eastAsia"/>
        </w:rPr>
        <w:t xml:space="preserve">" data type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 data type as target URI of the HTTP POST request for that specific event notification.</w:t>
      </w:r>
    </w:p>
    <w:p w14:paraId="31872523"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1348" w:name="_Toc153625876"/>
      <w:bookmarkStart w:id="11349" w:name="_Toc185506113"/>
      <w:bookmarkStart w:id="11350" w:name="_Toc209467884"/>
      <w:r w:rsidRPr="000A0A5F">
        <w:t>5.14.2.1.14</w:t>
      </w:r>
      <w:r w:rsidRPr="000A0A5F">
        <w:tab/>
        <w:t>Type AsSessionMediaComponentRm</w:t>
      </w:r>
      <w:bookmarkEnd w:id="11348"/>
      <w:bookmarkEnd w:id="11349"/>
      <w:bookmarkEnd w:id="11350"/>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55CF9">
            <w:pPr>
              <w:pStyle w:val="TAL"/>
              <w:rPr>
                <w:lang w:val="en-US" w:eastAsia="zh-CN"/>
              </w:rPr>
            </w:pPr>
            <w:r w:rsidRPr="006A2752">
              <w:rPr>
                <w:color w:val="000000"/>
              </w:rPr>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55CF9">
            <w:pPr>
              <w:pStyle w:val="TAC"/>
              <w:rPr>
                <w:lang w:eastAsia="zh-CN"/>
              </w:rPr>
            </w:pPr>
            <w:r w:rsidRPr="006A2752">
              <w:rPr>
                <w:color w:val="000000"/>
              </w:rPr>
              <w:t>0..1</w:t>
            </w:r>
          </w:p>
        </w:tc>
        <w:tc>
          <w:tcPr>
            <w:tcW w:w="3271" w:type="dxa"/>
          </w:tcPr>
          <w:p w14:paraId="7AE37EB9" w14:textId="77777777" w:rsidR="00455CF9" w:rsidRPr="000A0A5F" w:rsidRDefault="00A8346B" w:rsidP="00455CF9">
            <w:pPr>
              <w:pStyle w:val="TAL"/>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 xml:space="preserve">) </w:t>
            </w:r>
            <w:r w:rsidR="00B17712">
              <w:rPr>
                <w:rFonts w:cs="Arial"/>
                <w:szCs w:val="18"/>
              </w:rPr>
              <w:t>(</w:t>
            </w:r>
            <w:r w:rsidR="00B17712">
              <w:t>NOTE 2</w:t>
            </w:r>
            <w:r w:rsidR="00B17712">
              <w:rPr>
                <w:rFonts w:cs="Arial"/>
                <w:szCs w:val="18"/>
              </w:rPr>
              <w:t>)</w:t>
            </w:r>
            <w:r w:rsidR="00B17712">
              <w:rPr>
                <w:rFonts w:cs="Arial"/>
                <w:color w:val="000000"/>
                <w:szCs w:val="18"/>
                <w:lang w:val="en-US" w:eastAsia="zh-CN"/>
              </w:rPr>
              <w:t xml:space="preserve"> </w:t>
            </w:r>
            <w:r w:rsidRPr="006A2752">
              <w:rPr>
                <w:rFonts w:cs="Arial" w:hint="eastAsia"/>
                <w:color w:val="000000"/>
                <w:szCs w:val="18"/>
                <w:lang w:val="en-US" w:eastAsia="zh-CN"/>
              </w:rPr>
              <w:t>(NOTE</w:t>
            </w:r>
            <w:r>
              <w:rPr>
                <w:rFonts w:cs="Arial"/>
                <w:color w:val="000000"/>
                <w:szCs w:val="18"/>
                <w:lang w:val="en-US" w:eastAsia="zh-CN"/>
              </w:rPr>
              <w:t> 5</w:t>
            </w:r>
            <w:r w:rsidRPr="006A2752">
              <w:rPr>
                <w:rFonts w:cs="Arial" w:hint="eastAsia"/>
                <w:color w:val="000000"/>
                <w:szCs w:val="18"/>
                <w:lang w:val="en-US" w:eastAsia="zh-CN"/>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77777777" w:rsidR="00EF3CE7" w:rsidRPr="002610CF" w:rsidRDefault="00EF3CE7" w:rsidP="00EF3CE7">
            <w:pPr>
              <w:pStyle w:val="TAL"/>
            </w:pPr>
            <w:r>
              <w:t>-</w:t>
            </w:r>
            <w:r>
              <w:tab/>
            </w:r>
            <w:r w:rsidRPr="002610CF">
              <w:t xml:space="preserve">"true": </w:t>
            </w:r>
            <w:r>
              <w:t xml:space="preserve">the </w:t>
            </w:r>
            <w:r w:rsidRPr="00B12399">
              <w:t xml:space="preserve">expedited data transfer </w:t>
            </w:r>
            <w:del w:id="11351" w:author="CR0984" w:date="2025-11-21T20:23:00Z">
              <w:r w:rsidDel="000225DD">
                <w:tab/>
              </w:r>
            </w:del>
            <w:r>
              <w:t xml:space="preserve">of larger payload for XR application </w:t>
            </w:r>
            <w:del w:id="11352" w:author="CR0984" w:date="2025-11-21T20:23:00Z">
              <w:r w:rsidDel="000225DD">
                <w:tab/>
              </w:r>
            </w:del>
            <w:r>
              <w:t>is enabled for the flow.</w:t>
            </w:r>
          </w:p>
          <w:p w14:paraId="63A468AA" w14:textId="3B7FC2A8" w:rsidR="00EF3CE7" w:rsidRDefault="00EF3CE7" w:rsidP="00EF3CE7">
            <w:pPr>
              <w:pStyle w:val="TAL"/>
            </w:pPr>
            <w:r>
              <w:t>-</w:t>
            </w:r>
            <w:r>
              <w:tab/>
            </w:r>
            <w:r w:rsidRPr="002610CF">
              <w:t xml:space="preserve">"false": </w:t>
            </w:r>
            <w:r>
              <w:t xml:space="preserve">the </w:t>
            </w:r>
            <w:r w:rsidRPr="00B12399">
              <w:t xml:space="preserve">expedited data transfer </w:t>
            </w:r>
            <w:del w:id="11353" w:author="CR0984" w:date="2025-11-21T20:23:00Z">
              <w:r w:rsidDel="000225DD">
                <w:tab/>
              </w:r>
            </w:del>
            <w:r>
              <w:t xml:space="preserve">of larger payload for XR application </w:t>
            </w:r>
            <w:del w:id="11354" w:author="CR0984" w:date="2025-11-21T20:23:00Z">
              <w:r w:rsidDel="000225DD">
                <w:tab/>
              </w:r>
            </w:del>
            <w:r>
              <w:t>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ins w:id="11355" w:author="CR0983" w:date="2025-11-25T22:53:00Z"/>
        </w:trPr>
        <w:tc>
          <w:tcPr>
            <w:tcW w:w="1609" w:type="dxa"/>
          </w:tcPr>
          <w:p w14:paraId="00FFA3C3" w14:textId="3D495D04" w:rsidR="00A211F0" w:rsidRPr="00B06E18" w:rsidRDefault="00A211F0" w:rsidP="00A211F0">
            <w:pPr>
              <w:pStyle w:val="TAL"/>
              <w:rPr>
                <w:ins w:id="11356" w:author="CR0983" w:date="2025-11-25T22:53:00Z"/>
                <w:rFonts w:cs="Arial"/>
                <w:szCs w:val="18"/>
              </w:rPr>
            </w:pPr>
            <w:ins w:id="11357" w:author="CR0983" w:date="2025-11-21T20:23:00Z">
              <w:r>
                <w:t>ulBrRecInd</w:t>
              </w:r>
            </w:ins>
          </w:p>
        </w:tc>
        <w:tc>
          <w:tcPr>
            <w:tcW w:w="1800" w:type="dxa"/>
          </w:tcPr>
          <w:p w14:paraId="6A3A2257" w14:textId="42822597" w:rsidR="00A211F0" w:rsidRPr="00B06E18" w:rsidRDefault="00A211F0" w:rsidP="00A211F0">
            <w:pPr>
              <w:pStyle w:val="TAL"/>
              <w:rPr>
                <w:ins w:id="11358" w:author="CR0983" w:date="2025-11-25T22:53:00Z"/>
                <w:rFonts w:cs="Arial"/>
                <w:szCs w:val="18"/>
              </w:rPr>
            </w:pPr>
            <w:ins w:id="11359" w:author="CR0983" w:date="2025-11-21T20:23:00Z">
              <w:r>
                <w:rPr>
                  <w:lang w:eastAsia="zh-CN"/>
                </w:rPr>
                <w:t>boolean</w:t>
              </w:r>
            </w:ins>
          </w:p>
        </w:tc>
        <w:tc>
          <w:tcPr>
            <w:tcW w:w="1170" w:type="dxa"/>
          </w:tcPr>
          <w:p w14:paraId="534464C6" w14:textId="15E8E21B" w:rsidR="00A211F0" w:rsidRPr="00B06E18" w:rsidRDefault="00A211F0" w:rsidP="00A211F0">
            <w:pPr>
              <w:pStyle w:val="TAC"/>
              <w:rPr>
                <w:ins w:id="11360" w:author="CR0983" w:date="2025-11-25T22:53:00Z"/>
                <w:rFonts w:cs="Arial"/>
                <w:szCs w:val="18"/>
              </w:rPr>
            </w:pPr>
            <w:ins w:id="11361" w:author="CR0983" w:date="2025-11-21T20:23:00Z">
              <w:r>
                <w:rPr>
                  <w:lang w:eastAsia="zh-CN"/>
                </w:rPr>
                <w:t>0..1</w:t>
              </w:r>
            </w:ins>
          </w:p>
        </w:tc>
        <w:tc>
          <w:tcPr>
            <w:tcW w:w="3271" w:type="dxa"/>
          </w:tcPr>
          <w:p w14:paraId="2236EDE4" w14:textId="77777777" w:rsidR="00A211F0" w:rsidRDefault="00A211F0" w:rsidP="00A211F0">
            <w:pPr>
              <w:pStyle w:val="TAL"/>
              <w:rPr>
                <w:ins w:id="11362" w:author="CR0983" w:date="2025-11-21T20:23:00Z"/>
                <w:lang w:eastAsia="zh-CN"/>
              </w:rPr>
            </w:pPr>
            <w:ins w:id="11363" w:author="CR0983" w:date="2025-11-21T20:23:00Z">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ins>
          </w:p>
          <w:p w14:paraId="305113A1" w14:textId="77777777" w:rsidR="00A211F0" w:rsidRPr="002B60F0" w:rsidRDefault="00A211F0" w:rsidP="00A211F0">
            <w:pPr>
              <w:keepNext/>
              <w:keepLines/>
              <w:spacing w:after="0"/>
              <w:ind w:left="284" w:hanging="284"/>
              <w:rPr>
                <w:ins w:id="11364" w:author="CR0983" w:date="2025-11-21T20:23:00Z"/>
                <w:rFonts w:ascii="Arial" w:hAnsi="Arial"/>
                <w:sz w:val="18"/>
              </w:rPr>
            </w:pPr>
            <w:ins w:id="11365" w:author="CR0983" w:date="2025-11-21T20:23: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01DAF2B9" w14:textId="316ACC20" w:rsidR="00A211F0" w:rsidRPr="00B12399" w:rsidRDefault="00A211F0" w:rsidP="00A211F0">
            <w:pPr>
              <w:pStyle w:val="TAL"/>
              <w:rPr>
                <w:ins w:id="11366" w:author="CR0983" w:date="2025-11-25T22:53:00Z"/>
                <w:rFonts w:cs="Arial"/>
                <w:szCs w:val="18"/>
              </w:rPr>
            </w:pPr>
            <w:ins w:id="11367" w:author="CR0983" w:date="2025-11-21T20:23:00Z">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ins>
          </w:p>
        </w:tc>
        <w:tc>
          <w:tcPr>
            <w:tcW w:w="1408" w:type="dxa"/>
          </w:tcPr>
          <w:p w14:paraId="479E612C" w14:textId="6925A9C9" w:rsidR="00A211F0" w:rsidRPr="00617AF2" w:rsidRDefault="00A211F0" w:rsidP="00A211F0">
            <w:pPr>
              <w:pStyle w:val="TAL"/>
              <w:rPr>
                <w:ins w:id="11368" w:author="CR0983" w:date="2025-11-25T22:53:00Z"/>
                <w:rFonts w:cs="Arial"/>
                <w:szCs w:val="18"/>
              </w:rPr>
            </w:pPr>
            <w:ins w:id="11369" w:author="CR0983" w:date="2025-11-21T20:23:00Z">
              <w:r w:rsidRPr="005B423A">
                <w:t>ExtQoSR19</w:t>
              </w:r>
            </w:ins>
          </w:p>
        </w:tc>
      </w:tr>
      <w:tr w:rsidR="00B31850" w:rsidRPr="000A0A5F" w14:paraId="692D2BEE" w14:textId="77777777" w:rsidTr="00A66DE6">
        <w:trPr>
          <w:cantSplit/>
          <w:jc w:val="center"/>
        </w:trPr>
        <w:tc>
          <w:tcPr>
            <w:tcW w:w="9258" w:type="dxa"/>
            <w:gridSpan w:val="5"/>
          </w:tcPr>
          <w:p w14:paraId="1F4ED23A" w14:textId="74002FB5"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6A2752">
              <w:rPr>
                <w:rFonts w:hint="eastAsia"/>
                <w:color w:val="000000"/>
                <w:lang w:val="en-US" w:eastAsia="zh-CN"/>
              </w:rPr>
              <w:t>Rm</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BD5082">
              <w:rPr>
                <w:lang w:val="en-US" w:eastAsia="zh-CN"/>
              </w:rPr>
              <w:t xml:space="preserve"> </w:t>
            </w:r>
            <w:ins w:id="11370" w:author="CR0975" w:date="2025-11-21T20:23:00Z">
              <w:r w:rsidR="00BD5082" w:rsidRPr="000A0A5F">
                <w:rPr>
                  <w:rFonts w:hint="eastAsia"/>
                  <w:lang w:eastAsia="zh-CN"/>
                </w:rPr>
                <w:t>"</w:t>
              </w:r>
              <w:r w:rsidR="00BD5082">
                <w:rPr>
                  <w:rFonts w:hint="eastAsia"/>
                  <w:lang w:eastAsia="zh-CN"/>
                </w:rPr>
                <w:t>a</w:t>
              </w:r>
              <w:r w:rsidR="00BD5082">
                <w:rPr>
                  <w:lang w:eastAsia="zh-CN"/>
                </w:rPr>
                <w:t>vlBitRateMon</w:t>
              </w:r>
              <w:r w:rsidR="00BD5082" w:rsidRPr="000A0A5F">
                <w:rPr>
                  <w:rFonts w:hint="eastAsia"/>
                  <w:lang w:eastAsia="zh-CN"/>
                </w:rPr>
                <w:t>"</w:t>
              </w:r>
              <w:r w:rsidR="00BD5082">
                <w:rPr>
                  <w:lang w:eastAsia="zh-CN"/>
                </w:rPr>
                <w:t>,</w:t>
              </w:r>
              <w:r w:rsidR="00BD5082" w:rsidRPr="000A0A5F">
                <w:rPr>
                  <w:rFonts w:hint="eastAsia"/>
                  <w:lang w:val="en-US" w:eastAsia="zh-CN"/>
                </w:rPr>
                <w:t xml:space="preserve"> </w:t>
              </w:r>
            </w:ins>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 xml:space="preserve">AfEvent </w:t>
            </w:r>
            <w: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RATE_LIMIT_INFO_REPO"</w:t>
            </w:r>
            <w:r w:rsidRPr="000A0A5F">
              <w:rPr>
                <w:rFonts w:hint="eastAsia"/>
                <w:lang w:val="en-US" w:eastAsia="zh-CN"/>
              </w:rPr>
              <w:t>.</w:t>
            </w:r>
          </w:p>
          <w:p w14:paraId="2DE3BA29" w14:textId="77777777" w:rsidR="00B31850" w:rsidRDefault="00B31850" w:rsidP="00B31850">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B5D40">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B31850">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265DF1E" w14:textId="77777777" w:rsidR="00B31850" w:rsidRPr="006A2752" w:rsidRDefault="00B31850" w:rsidP="00B31850">
            <w:pPr>
              <w:pStyle w:val="TAN"/>
              <w:ind w:left="1135" w:hanging="284"/>
              <w:rPr>
                <w:color w:val="000000"/>
                <w:lang w:val="en-US"/>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04FB45D9" w14:textId="77777777" w:rsidR="00DE6211" w:rsidRPr="000A0A5F" w:rsidRDefault="00DE6211" w:rsidP="00DE6211"/>
    <w:p w14:paraId="36B33707" w14:textId="77777777" w:rsidR="001925CB" w:rsidRDefault="001925CB" w:rsidP="001925CB">
      <w:pPr>
        <w:rPr>
          <w:lang w:val="en-US" w:eastAsia="zh-CN"/>
        </w:rPr>
      </w:pPr>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"AsSessionMediaComponentRm"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within the Individual AS Session with Required QoS Subscription resource</w:t>
      </w:r>
      <w:r>
        <w:rPr>
          <w:rFonts w:hint="eastAsia"/>
        </w:rPr>
        <w:t xml:space="preserv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"AsSessionMediaComponentRm" data type as target URI of the HTTP POST request for that specific event notification.</w:t>
      </w:r>
    </w:p>
    <w:p w14:paraId="1452CCEE"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478C8194" w14:textId="745A415B" w:rsidR="00C024C5" w:rsidRDefault="00C024C5" w:rsidP="00C024C5">
      <w:bookmarkStart w:id="11371" w:name="_Toc122110309"/>
      <w:bookmarkStart w:id="11372"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ins w:id="11373" w:author="CR0975" w:date="2025-11-21T20:23:00Z">
        <w:r w:rsidR="00F36774">
          <w:t>1</w:t>
        </w:r>
      </w:ins>
      <w:r>
        <w:t>3.</w:t>
      </w:r>
    </w:p>
    <w:p w14:paraId="7453F0AA" w14:textId="77777777" w:rsidR="00E63B1E" w:rsidRDefault="00E63B1E" w:rsidP="00E63B1E"/>
    <w:p w14:paraId="5344AB28" w14:textId="77777777" w:rsidR="00305B31" w:rsidRPr="000A0A5F" w:rsidRDefault="00305B31" w:rsidP="00305B31">
      <w:pPr>
        <w:pStyle w:val="Heading5"/>
      </w:pPr>
      <w:bookmarkStart w:id="11374" w:name="_Toc185506114"/>
      <w:bookmarkStart w:id="11375" w:name="_Toc209467885"/>
      <w:r w:rsidRPr="000A0A5F">
        <w:t>5.14.2.1.15</w:t>
      </w:r>
      <w:r w:rsidRPr="000A0A5F">
        <w:tab/>
        <w:t xml:space="preserve">Type: </w:t>
      </w:r>
      <w:bookmarkEnd w:id="11371"/>
      <w:r w:rsidRPr="000A0A5F">
        <w:t>MultiModalFlows</w:t>
      </w:r>
      <w:bookmarkEnd w:id="11372"/>
      <w:bookmarkEnd w:id="11374"/>
      <w:bookmarkEnd w:id="11375"/>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1376" w:name="_Toc153625878"/>
      <w:bookmarkStart w:id="11377" w:name="_Toc185506115"/>
      <w:bookmarkStart w:id="11378" w:name="_Toc209467886"/>
      <w:r>
        <w:t>5.14.2.1.16</w:t>
      </w:r>
      <w:r>
        <w:tab/>
        <w:t>Type: UeAddInfo</w:t>
      </w:r>
      <w:bookmarkEnd w:id="11376"/>
      <w:bookmarkEnd w:id="11377"/>
      <w:bookmarkEnd w:id="11378"/>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1379" w:name="_Toc74756140"/>
      <w:bookmarkStart w:id="11380" w:name="_Toc105675017"/>
      <w:bookmarkStart w:id="11381" w:name="_Toc130503087"/>
      <w:bookmarkStart w:id="11382" w:name="_Toc153625879"/>
      <w:bookmarkStart w:id="11383" w:name="_Toc185506116"/>
      <w:bookmarkStart w:id="11384" w:name="_Toc209467887"/>
      <w:r w:rsidRPr="000A0A5F">
        <w:t>5.1</w:t>
      </w:r>
      <w:r w:rsidRPr="000A0A5F">
        <w:rPr>
          <w:rFonts w:hint="eastAsia"/>
          <w:lang w:eastAsia="zh-CN"/>
        </w:rPr>
        <w:t>4</w:t>
      </w:r>
      <w:r w:rsidRPr="000A0A5F">
        <w:t>.2.2</w:t>
      </w:r>
      <w:r w:rsidRPr="000A0A5F">
        <w:tab/>
        <w:t>Referenced simple data types and enumerations</w:t>
      </w:r>
      <w:bookmarkEnd w:id="11308"/>
      <w:bookmarkEnd w:id="11309"/>
      <w:bookmarkEnd w:id="11310"/>
      <w:bookmarkEnd w:id="11311"/>
      <w:bookmarkEnd w:id="11312"/>
      <w:bookmarkEnd w:id="11313"/>
      <w:bookmarkEnd w:id="11379"/>
      <w:bookmarkEnd w:id="11380"/>
      <w:bookmarkEnd w:id="11381"/>
      <w:bookmarkEnd w:id="11382"/>
      <w:bookmarkEnd w:id="11383"/>
      <w:bookmarkEnd w:id="11384"/>
    </w:p>
    <w:p w14:paraId="3C4CE400" w14:textId="77777777" w:rsidR="00D300E5" w:rsidRPr="000A0A5F" w:rsidRDefault="00D300E5" w:rsidP="00D300E5">
      <w:pPr>
        <w:pStyle w:val="Heading5"/>
      </w:pPr>
      <w:bookmarkStart w:id="11385" w:name="_Toc19871736"/>
      <w:bookmarkStart w:id="11386" w:name="_Toc36034073"/>
      <w:bookmarkStart w:id="11387" w:name="_Toc45132220"/>
      <w:bookmarkStart w:id="11388" w:name="_Toc49776505"/>
      <w:bookmarkStart w:id="11389" w:name="_Toc51747425"/>
      <w:bookmarkStart w:id="11390" w:name="_Toc66361004"/>
      <w:bookmarkStart w:id="11391" w:name="_Toc68105509"/>
      <w:bookmarkStart w:id="11392" w:name="_Toc74756141"/>
      <w:bookmarkStart w:id="11393" w:name="_Toc105675018"/>
      <w:bookmarkStart w:id="11394" w:name="_Toc130503088"/>
      <w:bookmarkStart w:id="11395" w:name="_Toc153625880"/>
      <w:bookmarkStart w:id="11396" w:name="_Toc185506117"/>
      <w:bookmarkStart w:id="11397" w:name="_Toc209467888"/>
      <w:bookmarkStart w:id="11398" w:name="_Toc19871737"/>
      <w:bookmarkStart w:id="11399" w:name="_Toc36034074"/>
      <w:bookmarkStart w:id="11400" w:name="_Toc45132221"/>
      <w:bookmarkStart w:id="11401" w:name="_Toc49776506"/>
      <w:bookmarkStart w:id="11402" w:name="_Toc51747426"/>
      <w:bookmarkStart w:id="11403" w:name="_Toc66361005"/>
      <w:bookmarkStart w:id="11404" w:name="_Toc68105510"/>
      <w:bookmarkStart w:id="11405" w:name="_Toc74756142"/>
      <w:bookmarkStart w:id="11406" w:name="_Toc105675019"/>
      <w:bookmarkStart w:id="11407" w:name="_Toc130503089"/>
      <w:bookmarkStart w:id="11408" w:name="_Toc153625881"/>
      <w:bookmarkStart w:id="11409" w:name="_Toc185506118"/>
      <w:r w:rsidRPr="000A0A5F">
        <w:t>5.1</w:t>
      </w:r>
      <w:r w:rsidRPr="000A0A5F">
        <w:rPr>
          <w:rFonts w:hint="eastAsia"/>
          <w:lang w:eastAsia="zh-CN"/>
        </w:rPr>
        <w:t>4</w:t>
      </w:r>
      <w:r w:rsidRPr="000A0A5F">
        <w:t>.2.2.1</w:t>
      </w:r>
      <w:r w:rsidRPr="000A0A5F">
        <w:tab/>
        <w:t>Introduction</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1410" w:name="_Toc209467889"/>
      <w:r w:rsidRPr="000A0A5F">
        <w:t>5.1</w:t>
      </w:r>
      <w:r w:rsidRPr="000A0A5F">
        <w:rPr>
          <w:rFonts w:hint="eastAsia"/>
          <w:lang w:eastAsia="zh-CN"/>
        </w:rPr>
        <w:t>4</w:t>
      </w:r>
      <w:r w:rsidRPr="000A0A5F">
        <w:t>.2.2.2</w:t>
      </w:r>
      <w:r w:rsidRPr="000A0A5F">
        <w:tab/>
        <w:t>Simple data types</w:t>
      </w:r>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1411" w:name="_Toc19871738"/>
      <w:bookmarkStart w:id="11412" w:name="_Toc36034075"/>
      <w:bookmarkStart w:id="11413" w:name="_Toc45132222"/>
      <w:bookmarkStart w:id="11414" w:name="_Toc49776507"/>
      <w:bookmarkStart w:id="11415" w:name="_Toc51747427"/>
      <w:bookmarkStart w:id="11416" w:name="_Toc66361006"/>
      <w:bookmarkStart w:id="11417" w:name="_Toc68105511"/>
      <w:bookmarkStart w:id="11418" w:name="_Toc74756143"/>
      <w:bookmarkStart w:id="11419" w:name="_Toc105675020"/>
      <w:bookmarkStart w:id="11420" w:name="_Toc130503090"/>
      <w:bookmarkStart w:id="11421" w:name="_Toc153625882"/>
      <w:bookmarkStart w:id="11422" w:name="_Toc185506119"/>
      <w:bookmarkStart w:id="11423" w:name="_Toc209467890"/>
      <w:r w:rsidRPr="000A0A5F">
        <w:lastRenderedPageBreak/>
        <w:t>5.1</w:t>
      </w:r>
      <w:r w:rsidRPr="000A0A5F">
        <w:rPr>
          <w:rFonts w:hint="eastAsia"/>
          <w:lang w:eastAsia="zh-CN"/>
        </w:rPr>
        <w:t>4</w:t>
      </w:r>
      <w:r w:rsidRPr="000A0A5F">
        <w:t>.2.2.3</w:t>
      </w:r>
      <w:r w:rsidRPr="000A0A5F">
        <w:tab/>
        <w:t xml:space="preserve">Enumeration: </w:t>
      </w:r>
      <w:bookmarkEnd w:id="11411"/>
      <w:r w:rsidRPr="000A0A5F">
        <w:t>UserPlane</w:t>
      </w:r>
      <w:r w:rsidRPr="000A0A5F">
        <w:rPr>
          <w:rFonts w:hint="eastAsia"/>
          <w:lang w:eastAsia="zh-CN"/>
        </w:rPr>
        <w:t>Event</w:t>
      </w:r>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1424" w:name="_Toc11247881"/>
      <w:bookmarkStart w:id="11425" w:name="_Toc27045025"/>
      <w:bookmarkStart w:id="11426" w:name="_Toc36034076"/>
      <w:bookmarkStart w:id="11427" w:name="_Toc45132223"/>
      <w:bookmarkStart w:id="11428" w:name="_Toc49776508"/>
      <w:bookmarkStart w:id="11429" w:name="_Toc51747428"/>
      <w:bookmarkStart w:id="11430" w:name="_Toc66361007"/>
      <w:bookmarkStart w:id="11431" w:name="_Toc68105512"/>
      <w:bookmarkStart w:id="11432" w:name="_Toc74756144"/>
      <w:bookmarkStart w:id="11433" w:name="_Toc105675021"/>
      <w:bookmarkStart w:id="11434" w:name="_Toc130503091"/>
      <w:bookmarkStart w:id="11435" w:name="_Toc153625883"/>
      <w:bookmarkStart w:id="11436" w:name="_Toc185506120"/>
      <w:bookmarkStart w:id="11437" w:name="_Toc209467891"/>
      <w:r w:rsidRPr="000A0A5F">
        <w:t>5.14.3</w:t>
      </w:r>
      <w:r w:rsidRPr="000A0A5F">
        <w:tab/>
        <w:t>Resource structure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6CF9EA20" w14:textId="77777777" w:rsidR="00CB0DD7" w:rsidRPr="000A0A5F" w:rsidRDefault="00CB0DD7">
      <w:pPr>
        <w:pStyle w:val="Heading4"/>
      </w:pPr>
      <w:bookmarkStart w:id="11438" w:name="_Toc11247882"/>
      <w:bookmarkStart w:id="11439" w:name="_Toc27045026"/>
      <w:bookmarkStart w:id="11440" w:name="_Toc36034077"/>
      <w:bookmarkStart w:id="11441" w:name="_Toc45132224"/>
      <w:bookmarkStart w:id="11442" w:name="_Toc49776509"/>
      <w:bookmarkStart w:id="11443" w:name="_Toc51747429"/>
      <w:bookmarkStart w:id="11444" w:name="_Toc66361008"/>
      <w:bookmarkStart w:id="11445" w:name="_Toc68105513"/>
      <w:bookmarkStart w:id="11446" w:name="_Toc74756145"/>
      <w:bookmarkStart w:id="11447" w:name="_Toc105675022"/>
      <w:bookmarkStart w:id="11448" w:name="_Toc130503092"/>
      <w:bookmarkStart w:id="11449" w:name="_Toc153625884"/>
      <w:bookmarkStart w:id="11450" w:name="_Toc185506121"/>
      <w:bookmarkStart w:id="11451" w:name="_Toc209467892"/>
      <w:r w:rsidRPr="000A0A5F">
        <w:t>5.14.3.1</w:t>
      </w:r>
      <w:r w:rsidRPr="000A0A5F">
        <w:tab/>
        <w:t>General</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1452" w:name="_Toc11247883"/>
      <w:bookmarkStart w:id="11453" w:name="_Toc27045027"/>
      <w:bookmarkStart w:id="11454" w:name="_Toc36034078"/>
      <w:bookmarkStart w:id="11455" w:name="_Toc45132225"/>
      <w:bookmarkStart w:id="11456" w:name="_Toc49776510"/>
      <w:bookmarkStart w:id="11457" w:name="_Toc51747430"/>
      <w:bookmarkStart w:id="11458" w:name="_Toc66361009"/>
      <w:bookmarkStart w:id="11459" w:name="_Toc68105514"/>
      <w:bookmarkStart w:id="11460" w:name="_Toc74756146"/>
      <w:bookmarkStart w:id="11461" w:name="_Toc105675023"/>
      <w:bookmarkStart w:id="11462" w:name="_Toc130503093"/>
      <w:bookmarkStart w:id="11463" w:name="_Toc153625885"/>
      <w:bookmarkStart w:id="11464" w:name="_Toc185506122"/>
      <w:bookmarkStart w:id="11465" w:name="_Toc209467893"/>
      <w:r w:rsidRPr="000A0A5F">
        <w:t>5.14.3.2</w:t>
      </w:r>
      <w:r w:rsidRPr="000A0A5F">
        <w:tab/>
        <w:t>Resource: AS Session with Required QoS subscriptions</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r w:rsidRPr="000A0A5F">
        <w:t xml:space="preserve"> </w:t>
      </w:r>
    </w:p>
    <w:p w14:paraId="11EFFB9F" w14:textId="77777777" w:rsidR="00CB0DD7" w:rsidRPr="000A0A5F" w:rsidRDefault="00CB0DD7" w:rsidP="00DA1808">
      <w:pPr>
        <w:pStyle w:val="Heading5"/>
      </w:pPr>
      <w:bookmarkStart w:id="11466" w:name="_Toc11247884"/>
      <w:bookmarkStart w:id="11467" w:name="_Toc27045028"/>
      <w:bookmarkStart w:id="11468" w:name="_Toc36034079"/>
      <w:bookmarkStart w:id="11469" w:name="_Toc45132226"/>
      <w:bookmarkStart w:id="11470" w:name="_Toc49776511"/>
      <w:bookmarkStart w:id="11471" w:name="_Toc51747431"/>
      <w:bookmarkStart w:id="11472" w:name="_Toc66361010"/>
      <w:bookmarkStart w:id="11473" w:name="_Toc68105515"/>
      <w:bookmarkStart w:id="11474" w:name="_Toc74756147"/>
      <w:bookmarkStart w:id="11475" w:name="_Toc105675024"/>
      <w:bookmarkStart w:id="11476" w:name="_Toc130503094"/>
      <w:bookmarkStart w:id="11477" w:name="_Toc153625886"/>
      <w:bookmarkStart w:id="11478" w:name="_Toc185506123"/>
      <w:bookmarkStart w:id="11479" w:name="_Toc209467894"/>
      <w:r w:rsidRPr="000A0A5F">
        <w:t>5.14.3.2.1</w:t>
      </w:r>
      <w:r w:rsidRPr="000A0A5F">
        <w:tab/>
        <w:t>Introduction</w:t>
      </w:r>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1480" w:name="_Toc11247885"/>
      <w:bookmarkStart w:id="11481" w:name="_Toc27045029"/>
      <w:bookmarkStart w:id="11482" w:name="_Toc36034080"/>
      <w:bookmarkStart w:id="11483" w:name="_Toc45132227"/>
      <w:bookmarkStart w:id="11484" w:name="_Toc49776512"/>
      <w:bookmarkStart w:id="11485" w:name="_Toc51747432"/>
      <w:bookmarkStart w:id="11486" w:name="_Toc66361011"/>
      <w:bookmarkStart w:id="11487" w:name="_Toc68105516"/>
      <w:bookmarkStart w:id="11488" w:name="_Toc74756148"/>
      <w:bookmarkStart w:id="11489" w:name="_Toc105675025"/>
      <w:bookmarkStart w:id="11490" w:name="_Toc130503095"/>
      <w:bookmarkStart w:id="11491" w:name="_Toc153625887"/>
      <w:bookmarkStart w:id="11492" w:name="_Toc185506124"/>
      <w:bookmarkStart w:id="11493" w:name="_Toc209467895"/>
      <w:r w:rsidRPr="000A0A5F">
        <w:t>5.14.3.2.2</w:t>
      </w:r>
      <w:r w:rsidRPr="000A0A5F">
        <w:tab/>
        <w:t>Resource definition</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pPr>
        <w:rPr>
          <w:rFonts w:ascii="Arial" w:hAnsi="Arial" w:cs="Arial"/>
        </w:rPr>
      </w:pPr>
      <w:r w:rsidRPr="000A0A5F">
        <w:t>This resource shall support the resource URI variables defined in table 5.14.3.2.2-1</w:t>
      </w:r>
      <w:r w:rsidRPr="000A0A5F">
        <w:rPr>
          <w:rFonts w:ascii="Arial" w:hAnsi="Arial" w:cs="Arial"/>
        </w:rPr>
        <w:t>.</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1494" w:name="_Toc11247886"/>
      <w:bookmarkStart w:id="11495" w:name="_Toc27045030"/>
      <w:bookmarkStart w:id="11496" w:name="_Toc36034081"/>
      <w:bookmarkStart w:id="11497" w:name="_Toc45132228"/>
      <w:bookmarkStart w:id="11498" w:name="_Toc49776513"/>
      <w:bookmarkStart w:id="11499" w:name="_Toc51747433"/>
      <w:bookmarkStart w:id="11500" w:name="_Toc66361012"/>
      <w:bookmarkStart w:id="11501" w:name="_Toc68105517"/>
      <w:bookmarkStart w:id="11502" w:name="_Toc74756149"/>
      <w:bookmarkStart w:id="11503" w:name="_Toc105675026"/>
      <w:bookmarkStart w:id="11504" w:name="_Toc130503096"/>
      <w:bookmarkStart w:id="11505" w:name="_Toc153625888"/>
      <w:bookmarkStart w:id="11506" w:name="_Toc185506125"/>
      <w:bookmarkStart w:id="11507" w:name="_Toc209467896"/>
      <w:r w:rsidRPr="000A0A5F">
        <w:lastRenderedPageBreak/>
        <w:t>5.14.3.2.3</w:t>
      </w:r>
      <w:r w:rsidRPr="000A0A5F">
        <w:tab/>
        <w:t>Resource methods</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6C276EAB" w14:textId="77777777" w:rsidR="00CB0DD7" w:rsidRPr="000A0A5F" w:rsidRDefault="00CB0DD7" w:rsidP="00233139">
      <w:pPr>
        <w:pStyle w:val="H6"/>
      </w:pPr>
      <w:bookmarkStart w:id="11508" w:name="_Toc11247887"/>
      <w:bookmarkStart w:id="11509" w:name="_Toc27045031"/>
      <w:bookmarkStart w:id="11510" w:name="_Toc36034082"/>
      <w:bookmarkStart w:id="11511" w:name="_Toc45132229"/>
      <w:bookmarkStart w:id="11512" w:name="_Toc49776514"/>
      <w:bookmarkStart w:id="11513" w:name="_Toc51747434"/>
      <w:bookmarkStart w:id="11514" w:name="_Toc66361013"/>
      <w:bookmarkStart w:id="11515" w:name="_Toc68105518"/>
      <w:bookmarkStart w:id="11516" w:name="_Toc74756150"/>
      <w:bookmarkStart w:id="11517" w:name="_Toc105675027"/>
      <w:bookmarkStart w:id="11518" w:name="_Toc130503097"/>
      <w:bookmarkStart w:id="11519" w:name="_Toc153625889"/>
      <w:bookmarkStart w:id="11520" w:name="_Toc185506126"/>
      <w:bookmarkStart w:id="11521" w:name="_Toc209467897"/>
      <w:r w:rsidRPr="000A0A5F">
        <w:t>5.14.3.2.3.1</w:t>
      </w:r>
      <w:r w:rsidRPr="000A0A5F">
        <w:tab/>
        <w:t>GET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ins w:id="11522" w:author="CR0980" w:date="2025-11-25T22:35:00Z"/>
        </w:trPr>
        <w:tc>
          <w:tcPr>
            <w:tcW w:w="543" w:type="pct"/>
            <w:vAlign w:val="center"/>
          </w:tcPr>
          <w:p w14:paraId="68D7B49B" w14:textId="0ED5AE07" w:rsidR="00712B5D" w:rsidRPr="000A0A5F" w:rsidRDefault="00712B5D" w:rsidP="00712B5D">
            <w:pPr>
              <w:pStyle w:val="TAL"/>
              <w:rPr>
                <w:ins w:id="11523" w:author="CR0980" w:date="2025-11-25T22:35:00Z"/>
              </w:rPr>
            </w:pPr>
            <w:ins w:id="11524" w:author="CR0980" w:date="2025-11-25T22:35:00Z">
              <w:r>
                <w:t>supp-feat</w:t>
              </w:r>
            </w:ins>
          </w:p>
        </w:tc>
        <w:tc>
          <w:tcPr>
            <w:tcW w:w="870" w:type="pct"/>
            <w:vAlign w:val="center"/>
          </w:tcPr>
          <w:p w14:paraId="36388C9B" w14:textId="3681F99E" w:rsidR="00712B5D" w:rsidRPr="000A0A5F" w:rsidRDefault="00712B5D" w:rsidP="00712B5D">
            <w:pPr>
              <w:pStyle w:val="TAL"/>
              <w:rPr>
                <w:ins w:id="11525" w:author="CR0980" w:date="2025-11-25T22:35:00Z"/>
              </w:rPr>
            </w:pPr>
            <w:ins w:id="11526" w:author="CR0980" w:date="2025-11-25T22:35:00Z">
              <w:r>
                <w:t>SupportedFeatures</w:t>
              </w:r>
            </w:ins>
          </w:p>
        </w:tc>
        <w:tc>
          <w:tcPr>
            <w:tcW w:w="579" w:type="pct"/>
            <w:vAlign w:val="center"/>
          </w:tcPr>
          <w:p w14:paraId="3276D82C" w14:textId="3351E948" w:rsidR="00712B5D" w:rsidRPr="000A0A5F" w:rsidRDefault="00712B5D" w:rsidP="00712B5D">
            <w:pPr>
              <w:pStyle w:val="TAC"/>
              <w:rPr>
                <w:ins w:id="11527" w:author="CR0980" w:date="2025-11-25T22:35:00Z"/>
              </w:rPr>
            </w:pPr>
            <w:ins w:id="11528" w:author="CR0980" w:date="2025-11-25T22:35:00Z">
              <w:r>
                <w:t>0..1</w:t>
              </w:r>
            </w:ins>
          </w:p>
        </w:tc>
        <w:tc>
          <w:tcPr>
            <w:tcW w:w="2248" w:type="pct"/>
            <w:vAlign w:val="center"/>
          </w:tcPr>
          <w:p w14:paraId="686F428D" w14:textId="77777777" w:rsidR="00712B5D" w:rsidRPr="00E00D7B" w:rsidRDefault="00712B5D" w:rsidP="00712B5D">
            <w:pPr>
              <w:pStyle w:val="TAL"/>
              <w:rPr>
                <w:ins w:id="11529" w:author="CR0980" w:date="2025-11-25T22:35:00Z"/>
              </w:rPr>
            </w:pPr>
            <w:ins w:id="11530" w:author="CR0980" w:date="2025-11-25T22:35:00Z">
              <w:r w:rsidRPr="00E00D7B">
                <w:t>Contains the list of supported features among the ones defined in clause 5.</w:t>
              </w:r>
              <w:r>
                <w:t>14.4</w:t>
              </w:r>
              <w:r w:rsidRPr="00E00D7B">
                <w:t>.</w:t>
              </w:r>
            </w:ins>
          </w:p>
          <w:p w14:paraId="0F58FB6F" w14:textId="77777777" w:rsidR="00712B5D" w:rsidRPr="00E00D7B" w:rsidRDefault="00712B5D" w:rsidP="00712B5D">
            <w:pPr>
              <w:pStyle w:val="TAL"/>
              <w:rPr>
                <w:ins w:id="11531" w:author="CR0980" w:date="2025-11-25T22:35:00Z"/>
              </w:rPr>
            </w:pPr>
          </w:p>
          <w:p w14:paraId="144FDCDD" w14:textId="63B28D7D" w:rsidR="00712B5D" w:rsidRDefault="00712B5D" w:rsidP="00712B5D">
            <w:pPr>
              <w:pStyle w:val="TAL"/>
              <w:rPr>
                <w:ins w:id="11532" w:author="CR0980" w:date="2025-11-25T22:35:00Z"/>
              </w:rPr>
            </w:pPr>
            <w:ins w:id="11533" w:author="CR0980" w:date="2025-11-25T22:35:00Z">
              <w:r w:rsidRPr="00E00D7B">
                <w:t>This query parameter shall be present only when feature negotiation needs to take place.</w:t>
              </w:r>
            </w:ins>
          </w:p>
        </w:tc>
        <w:tc>
          <w:tcPr>
            <w:tcW w:w="760" w:type="pct"/>
            <w:vAlign w:val="center"/>
          </w:tcPr>
          <w:p w14:paraId="56D8CBB2" w14:textId="77777777" w:rsidR="00712B5D" w:rsidRPr="000A0A5F" w:rsidRDefault="00712B5D" w:rsidP="00712B5D">
            <w:pPr>
              <w:pStyle w:val="TAL"/>
              <w:rPr>
                <w:ins w:id="11534" w:author="CR0980" w:date="2025-11-25T22:35:00Z"/>
              </w:rPr>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1535" w:name="_Toc11247888"/>
      <w:bookmarkStart w:id="11536" w:name="_Toc27045032"/>
      <w:bookmarkStart w:id="11537" w:name="_Toc36034083"/>
      <w:bookmarkStart w:id="11538" w:name="_Toc45132230"/>
      <w:bookmarkStart w:id="11539" w:name="_Toc49776515"/>
      <w:bookmarkStart w:id="11540" w:name="_Toc51747435"/>
      <w:bookmarkStart w:id="11541" w:name="_Toc66361014"/>
      <w:bookmarkStart w:id="11542" w:name="_Toc68105519"/>
      <w:bookmarkStart w:id="11543" w:name="_Toc74756151"/>
      <w:bookmarkStart w:id="11544" w:name="_Toc105675028"/>
      <w:bookmarkStart w:id="11545" w:name="_Toc130503098"/>
      <w:bookmarkStart w:id="11546" w:name="_Toc153625890"/>
      <w:bookmarkStart w:id="11547" w:name="_Toc185506127"/>
      <w:bookmarkStart w:id="11548" w:name="_Toc209467898"/>
      <w:r w:rsidRPr="000A0A5F">
        <w:t>5.14.3.2.3.2</w:t>
      </w:r>
      <w:r w:rsidRPr="000A0A5F">
        <w:tab/>
        <w:t>PUT</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1549" w:name="_Toc11247889"/>
      <w:bookmarkStart w:id="11550" w:name="_Toc27045033"/>
      <w:bookmarkStart w:id="11551" w:name="_Toc36034084"/>
      <w:bookmarkStart w:id="11552" w:name="_Toc45132231"/>
      <w:bookmarkStart w:id="11553" w:name="_Toc49776516"/>
      <w:bookmarkStart w:id="11554" w:name="_Toc51747436"/>
      <w:bookmarkStart w:id="11555" w:name="_Toc66361015"/>
      <w:bookmarkStart w:id="11556" w:name="_Toc68105520"/>
      <w:bookmarkStart w:id="11557" w:name="_Toc74756152"/>
      <w:bookmarkStart w:id="11558" w:name="_Toc105675029"/>
      <w:bookmarkStart w:id="11559" w:name="_Toc130503099"/>
      <w:bookmarkStart w:id="11560" w:name="_Toc153625891"/>
      <w:bookmarkStart w:id="11561" w:name="_Toc185506128"/>
      <w:bookmarkStart w:id="11562" w:name="_Toc209467899"/>
      <w:r w:rsidRPr="000A0A5F">
        <w:t>5.14.3.2.3.3</w:t>
      </w:r>
      <w:r w:rsidRPr="000A0A5F">
        <w:tab/>
        <w:t>PATCH</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1563" w:name="_Toc11247890"/>
      <w:bookmarkStart w:id="11564" w:name="_Toc27045034"/>
      <w:bookmarkStart w:id="11565" w:name="_Toc36034085"/>
      <w:bookmarkStart w:id="11566" w:name="_Toc45132232"/>
      <w:bookmarkStart w:id="11567" w:name="_Toc49776517"/>
      <w:bookmarkStart w:id="11568" w:name="_Toc51747437"/>
      <w:bookmarkStart w:id="11569" w:name="_Toc66361016"/>
      <w:bookmarkStart w:id="11570" w:name="_Toc68105521"/>
      <w:bookmarkStart w:id="11571" w:name="_Toc74756153"/>
      <w:bookmarkStart w:id="11572" w:name="_Toc105675030"/>
      <w:bookmarkStart w:id="11573" w:name="_Toc130503100"/>
      <w:bookmarkStart w:id="11574" w:name="_Toc153625892"/>
      <w:bookmarkStart w:id="11575" w:name="_Toc185506129"/>
      <w:bookmarkStart w:id="11576" w:name="_Toc209467900"/>
      <w:r w:rsidRPr="000A0A5F">
        <w:t>5.14.3.2.3.4</w:t>
      </w:r>
      <w:r w:rsidRPr="000A0A5F">
        <w:tab/>
        <w:t>POST</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1577" w:name="_Toc11247891"/>
      <w:bookmarkStart w:id="11578" w:name="_Toc27045035"/>
      <w:bookmarkStart w:id="11579" w:name="_Toc36034086"/>
      <w:bookmarkStart w:id="11580" w:name="_Toc45132233"/>
      <w:bookmarkStart w:id="11581" w:name="_Toc49776518"/>
      <w:bookmarkStart w:id="11582" w:name="_Toc51747438"/>
      <w:bookmarkStart w:id="11583" w:name="_Toc66361017"/>
      <w:bookmarkStart w:id="11584" w:name="_Toc68105522"/>
      <w:bookmarkStart w:id="11585" w:name="_Toc74756154"/>
      <w:bookmarkStart w:id="11586" w:name="_Toc105675031"/>
      <w:bookmarkStart w:id="11587" w:name="_Toc130503101"/>
      <w:bookmarkStart w:id="11588" w:name="_Toc153625893"/>
      <w:bookmarkStart w:id="11589" w:name="_Toc185506130"/>
      <w:bookmarkStart w:id="11590" w:name="_Toc209467901"/>
      <w:r w:rsidRPr="000A0A5F">
        <w:t>5.14.3.2.3.5</w:t>
      </w:r>
      <w:r w:rsidRPr="000A0A5F">
        <w:tab/>
        <w:t>DELETE</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1591" w:name="_Toc11247892"/>
      <w:bookmarkStart w:id="11592" w:name="_Toc27045036"/>
      <w:bookmarkStart w:id="11593" w:name="_Toc36034087"/>
      <w:bookmarkStart w:id="11594" w:name="_Toc45132234"/>
      <w:bookmarkStart w:id="11595" w:name="_Toc49776519"/>
      <w:bookmarkStart w:id="11596" w:name="_Toc51747439"/>
      <w:bookmarkStart w:id="11597" w:name="_Toc66361018"/>
      <w:bookmarkStart w:id="11598" w:name="_Toc68105523"/>
      <w:bookmarkStart w:id="11599" w:name="_Toc74756155"/>
      <w:bookmarkStart w:id="11600" w:name="_Toc105675032"/>
      <w:bookmarkStart w:id="11601" w:name="_Toc130503102"/>
      <w:bookmarkStart w:id="11602" w:name="_Toc153625894"/>
      <w:bookmarkStart w:id="11603" w:name="_Toc185506131"/>
      <w:bookmarkStart w:id="11604" w:name="_Toc209467902"/>
      <w:r w:rsidRPr="000A0A5F">
        <w:t>5.14.3.3</w:t>
      </w:r>
      <w:r w:rsidRPr="000A0A5F">
        <w:tab/>
        <w:t>Resource: Individual AS Session with Required QoS Subscription</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35944015" w14:textId="77777777" w:rsidR="00CB0DD7" w:rsidRPr="000A0A5F" w:rsidRDefault="00CB0DD7">
      <w:pPr>
        <w:pStyle w:val="Heading5"/>
      </w:pPr>
      <w:bookmarkStart w:id="11605" w:name="_Toc11247893"/>
      <w:bookmarkStart w:id="11606" w:name="_Toc27045037"/>
      <w:bookmarkStart w:id="11607" w:name="_Toc36034088"/>
      <w:bookmarkStart w:id="11608" w:name="_Toc45132235"/>
      <w:bookmarkStart w:id="11609" w:name="_Toc49776520"/>
      <w:bookmarkStart w:id="11610" w:name="_Toc51747440"/>
      <w:bookmarkStart w:id="11611" w:name="_Toc66361019"/>
      <w:bookmarkStart w:id="11612" w:name="_Toc68105524"/>
      <w:bookmarkStart w:id="11613" w:name="_Toc74756156"/>
      <w:bookmarkStart w:id="11614" w:name="_Toc105675033"/>
      <w:bookmarkStart w:id="11615" w:name="_Toc130503103"/>
      <w:bookmarkStart w:id="11616" w:name="_Toc153625895"/>
      <w:bookmarkStart w:id="11617" w:name="_Toc185506132"/>
      <w:bookmarkStart w:id="11618" w:name="_Toc209467903"/>
      <w:r w:rsidRPr="000A0A5F">
        <w:t>5.14.3.3.1</w:t>
      </w:r>
      <w:r w:rsidRPr="000A0A5F">
        <w:tab/>
        <w:t>Introduction</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1619" w:name="_Toc11247894"/>
      <w:bookmarkStart w:id="11620" w:name="_Toc27045038"/>
      <w:bookmarkStart w:id="11621" w:name="_Toc36034089"/>
      <w:bookmarkStart w:id="11622" w:name="_Toc45132236"/>
      <w:bookmarkStart w:id="11623" w:name="_Toc49776521"/>
      <w:bookmarkStart w:id="11624" w:name="_Toc51747441"/>
      <w:bookmarkStart w:id="11625" w:name="_Toc66361020"/>
      <w:bookmarkStart w:id="11626" w:name="_Toc68105525"/>
      <w:bookmarkStart w:id="11627" w:name="_Toc74756157"/>
      <w:bookmarkStart w:id="11628" w:name="_Toc105675034"/>
      <w:bookmarkStart w:id="11629" w:name="_Toc130503104"/>
      <w:bookmarkStart w:id="11630" w:name="_Toc153625896"/>
      <w:bookmarkStart w:id="11631" w:name="_Toc185506133"/>
      <w:bookmarkStart w:id="11632" w:name="_Toc209467904"/>
      <w:r w:rsidRPr="000A0A5F">
        <w:t>5.14.3.3.2</w:t>
      </w:r>
      <w:r w:rsidRPr="000A0A5F">
        <w:tab/>
        <w:t>Resource definition</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pPr>
        <w:rPr>
          <w:rFonts w:ascii="Arial" w:hAnsi="Arial" w:cs="Arial"/>
        </w:rPr>
      </w:pPr>
      <w:r w:rsidRPr="000A0A5F">
        <w:t>This resource shall support the resource URI variables defined in table 5.14.3.3.2-1</w:t>
      </w:r>
      <w:r w:rsidRPr="000A0A5F">
        <w:rPr>
          <w:rFonts w:ascii="Arial" w:hAnsi="Arial" w:cs="Arial"/>
        </w:rPr>
        <w:t>.</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1633" w:name="_Toc11247895"/>
      <w:bookmarkStart w:id="11634" w:name="_Toc27045039"/>
      <w:bookmarkStart w:id="11635" w:name="_Toc36034090"/>
      <w:bookmarkStart w:id="11636" w:name="_Toc45132237"/>
      <w:bookmarkStart w:id="11637" w:name="_Toc49776522"/>
      <w:bookmarkStart w:id="11638" w:name="_Toc51747442"/>
      <w:bookmarkStart w:id="11639" w:name="_Toc66361021"/>
      <w:bookmarkStart w:id="11640" w:name="_Toc68105526"/>
      <w:bookmarkStart w:id="11641" w:name="_Toc74756158"/>
      <w:bookmarkStart w:id="11642" w:name="_Toc105675035"/>
      <w:bookmarkStart w:id="11643" w:name="_Toc130503105"/>
      <w:bookmarkStart w:id="11644" w:name="_Toc153625897"/>
      <w:bookmarkStart w:id="11645" w:name="_Toc185506134"/>
      <w:bookmarkStart w:id="11646" w:name="_Toc209467905"/>
      <w:r w:rsidRPr="000A0A5F">
        <w:t>5.14.3.3.3</w:t>
      </w:r>
      <w:r w:rsidRPr="000A0A5F">
        <w:tab/>
        <w:t>Resource methods</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37252616" w14:textId="77777777" w:rsidR="00CB0DD7" w:rsidRPr="000A0A5F" w:rsidRDefault="00CB0DD7" w:rsidP="00233139">
      <w:pPr>
        <w:pStyle w:val="H6"/>
      </w:pPr>
      <w:bookmarkStart w:id="11647" w:name="_Toc11247896"/>
      <w:bookmarkStart w:id="11648" w:name="_Toc27045040"/>
      <w:bookmarkStart w:id="11649" w:name="_Toc36034091"/>
      <w:bookmarkStart w:id="11650" w:name="_Toc45132238"/>
      <w:bookmarkStart w:id="11651" w:name="_Toc49776523"/>
      <w:bookmarkStart w:id="11652" w:name="_Toc51747443"/>
      <w:bookmarkStart w:id="11653" w:name="_Toc66361022"/>
      <w:bookmarkStart w:id="11654" w:name="_Toc68105527"/>
      <w:bookmarkStart w:id="11655" w:name="_Toc74756159"/>
      <w:bookmarkStart w:id="11656" w:name="_Toc105675036"/>
      <w:bookmarkStart w:id="11657" w:name="_Toc130503106"/>
      <w:bookmarkStart w:id="11658" w:name="_Toc153625898"/>
      <w:bookmarkStart w:id="11659" w:name="_Toc185506135"/>
      <w:bookmarkStart w:id="11660" w:name="_Toc209467906"/>
      <w:r w:rsidRPr="000A0A5F">
        <w:t>5.14.3.3.3.1</w:t>
      </w:r>
      <w:r w:rsidRPr="000A0A5F">
        <w:tab/>
        <w:t>GET</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1661" w:name="_Toc11247897"/>
      <w:bookmarkStart w:id="11662" w:name="_Toc27045041"/>
      <w:bookmarkStart w:id="11663" w:name="_Toc36034092"/>
      <w:bookmarkStart w:id="11664" w:name="_Toc45132239"/>
      <w:bookmarkStart w:id="11665" w:name="_Toc49776524"/>
      <w:bookmarkStart w:id="11666" w:name="_Toc51747444"/>
      <w:bookmarkStart w:id="11667" w:name="_Toc66361023"/>
      <w:bookmarkStart w:id="11668" w:name="_Toc68105528"/>
      <w:bookmarkStart w:id="11669" w:name="_Toc74756160"/>
      <w:bookmarkStart w:id="11670" w:name="_Toc105675037"/>
      <w:bookmarkStart w:id="11671" w:name="_Toc130503107"/>
      <w:bookmarkStart w:id="11672" w:name="_Toc153625899"/>
      <w:bookmarkStart w:id="11673" w:name="_Toc185506136"/>
      <w:bookmarkStart w:id="11674" w:name="_Toc209467907"/>
      <w:r w:rsidRPr="000A0A5F">
        <w:t>5.14.3.3.3.2</w:t>
      </w:r>
      <w:r w:rsidRPr="000A0A5F">
        <w:tab/>
        <w:t>PUT</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1675" w:name="_Toc11247898"/>
      <w:bookmarkStart w:id="11676" w:name="_Toc27045042"/>
      <w:bookmarkStart w:id="11677" w:name="_Toc36034093"/>
      <w:bookmarkStart w:id="11678" w:name="_Toc45132240"/>
      <w:bookmarkStart w:id="11679" w:name="_Toc49776525"/>
      <w:bookmarkStart w:id="11680" w:name="_Toc51747445"/>
      <w:bookmarkStart w:id="11681" w:name="_Toc66361024"/>
      <w:bookmarkStart w:id="11682" w:name="_Toc68105529"/>
      <w:bookmarkStart w:id="11683" w:name="_Toc74756161"/>
      <w:bookmarkStart w:id="11684" w:name="_Toc105675038"/>
      <w:bookmarkStart w:id="11685" w:name="_Toc130503108"/>
      <w:bookmarkStart w:id="11686" w:name="_Toc153625900"/>
      <w:bookmarkStart w:id="11687" w:name="_Toc185506137"/>
      <w:bookmarkStart w:id="11688" w:name="_Toc209467908"/>
      <w:r w:rsidRPr="000A0A5F">
        <w:t>5.14.3.3.3.3</w:t>
      </w:r>
      <w:r w:rsidRPr="000A0A5F">
        <w:tab/>
        <w:t>PATCH</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1689" w:name="_Toc11247899"/>
      <w:bookmarkStart w:id="11690" w:name="_Toc27045043"/>
      <w:bookmarkStart w:id="11691" w:name="_Toc36034094"/>
      <w:bookmarkStart w:id="11692" w:name="_Toc45132241"/>
      <w:bookmarkStart w:id="11693" w:name="_Toc49776526"/>
      <w:bookmarkStart w:id="11694" w:name="_Toc51747446"/>
      <w:bookmarkStart w:id="11695" w:name="_Toc66361025"/>
      <w:bookmarkStart w:id="11696" w:name="_Toc68105530"/>
      <w:bookmarkStart w:id="11697" w:name="_Toc74756162"/>
      <w:bookmarkStart w:id="11698" w:name="_Toc105675039"/>
      <w:bookmarkStart w:id="11699" w:name="_Toc130503109"/>
      <w:bookmarkStart w:id="11700" w:name="_Toc153625901"/>
      <w:bookmarkStart w:id="11701" w:name="_Toc185506138"/>
      <w:bookmarkStart w:id="11702" w:name="_Toc209467909"/>
      <w:r w:rsidRPr="000A0A5F">
        <w:t>5.14.3.3.3.4</w:t>
      </w:r>
      <w:r w:rsidRPr="000A0A5F">
        <w:tab/>
        <w:t>POST</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1703" w:name="_Toc11247900"/>
      <w:bookmarkStart w:id="11704" w:name="_Toc27045044"/>
      <w:bookmarkStart w:id="11705" w:name="_Toc36034095"/>
      <w:bookmarkStart w:id="11706" w:name="_Toc45132242"/>
      <w:bookmarkStart w:id="11707" w:name="_Toc49776527"/>
      <w:bookmarkStart w:id="11708" w:name="_Toc51747447"/>
      <w:bookmarkStart w:id="11709" w:name="_Toc66361026"/>
      <w:bookmarkStart w:id="11710" w:name="_Toc68105531"/>
      <w:bookmarkStart w:id="11711" w:name="_Toc74756163"/>
      <w:bookmarkStart w:id="11712" w:name="_Toc105675040"/>
      <w:bookmarkStart w:id="11713" w:name="_Toc130503110"/>
      <w:bookmarkStart w:id="11714" w:name="_Toc153625902"/>
      <w:bookmarkStart w:id="11715" w:name="_Toc185506139"/>
      <w:bookmarkStart w:id="11716" w:name="_Toc209467910"/>
      <w:r w:rsidRPr="000A0A5F">
        <w:t>5.14.3.3.3.5</w:t>
      </w:r>
      <w:r w:rsidRPr="000A0A5F">
        <w:tab/>
        <w:t>DELETE</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1717" w:name="_Toc11247901"/>
      <w:bookmarkStart w:id="11718" w:name="_Toc27045045"/>
      <w:bookmarkStart w:id="11719" w:name="_Toc36034096"/>
      <w:bookmarkStart w:id="11720" w:name="_Toc45132243"/>
      <w:bookmarkStart w:id="11721" w:name="_Toc49776528"/>
      <w:bookmarkStart w:id="11722" w:name="_Toc51747448"/>
      <w:bookmarkStart w:id="11723" w:name="_Toc66361027"/>
      <w:bookmarkStart w:id="11724" w:name="_Toc68105532"/>
      <w:bookmarkStart w:id="11725" w:name="_Toc74756164"/>
      <w:bookmarkStart w:id="11726" w:name="_Toc105675041"/>
      <w:bookmarkStart w:id="11727" w:name="_Toc130503111"/>
      <w:bookmarkStart w:id="11728" w:name="_Toc153625903"/>
      <w:bookmarkStart w:id="11729" w:name="_Toc185506140"/>
      <w:bookmarkStart w:id="11730" w:name="_Toc209467911"/>
      <w:r w:rsidRPr="000A0A5F">
        <w:t>5.14.3.4</w:t>
      </w:r>
      <w:r w:rsidRPr="000A0A5F">
        <w:tab/>
        <w:t>Void</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0F5CC113" w14:textId="77777777" w:rsidR="00CB0DD7" w:rsidRPr="000A0A5F" w:rsidRDefault="00CB0DD7">
      <w:pPr>
        <w:pStyle w:val="Heading3"/>
      </w:pPr>
      <w:bookmarkStart w:id="11731" w:name="_Toc66361028"/>
      <w:bookmarkStart w:id="11732" w:name="_Toc68105533"/>
      <w:bookmarkStart w:id="11733" w:name="_Toc74756165"/>
      <w:bookmarkStart w:id="11734" w:name="_Toc105675042"/>
      <w:bookmarkStart w:id="11735" w:name="_Toc130503112"/>
      <w:bookmarkStart w:id="11736" w:name="_Toc153625904"/>
      <w:bookmarkStart w:id="11737" w:name="_Toc185506141"/>
      <w:bookmarkStart w:id="11738" w:name="_Toc209467912"/>
      <w:r w:rsidRPr="000A0A5F">
        <w:t>5.14.</w:t>
      </w:r>
      <w:r w:rsidR="000616DB" w:rsidRPr="000A0A5F">
        <w:t>3A</w:t>
      </w:r>
      <w:r w:rsidRPr="000A0A5F">
        <w:tab/>
        <w:t>Notifications</w:t>
      </w:r>
      <w:bookmarkEnd w:id="11731"/>
      <w:bookmarkEnd w:id="11732"/>
      <w:bookmarkEnd w:id="11733"/>
      <w:bookmarkEnd w:id="11734"/>
      <w:bookmarkEnd w:id="11735"/>
      <w:bookmarkEnd w:id="11736"/>
      <w:bookmarkEnd w:id="11737"/>
      <w:bookmarkEnd w:id="11738"/>
    </w:p>
    <w:p w14:paraId="7467B750" w14:textId="77777777" w:rsidR="00CB0DD7" w:rsidRPr="000A0A5F" w:rsidRDefault="00CB0DD7">
      <w:pPr>
        <w:pStyle w:val="Heading4"/>
      </w:pPr>
      <w:bookmarkStart w:id="11739" w:name="_Toc66361029"/>
      <w:bookmarkStart w:id="11740" w:name="_Toc68105534"/>
      <w:bookmarkStart w:id="11741" w:name="_Toc74756166"/>
      <w:bookmarkStart w:id="11742" w:name="_Toc105675043"/>
      <w:bookmarkStart w:id="11743" w:name="_Toc130503113"/>
      <w:bookmarkStart w:id="11744" w:name="_Toc153625905"/>
      <w:bookmarkStart w:id="11745" w:name="_Toc185506142"/>
      <w:bookmarkStart w:id="11746" w:name="_Toc209467913"/>
      <w:r w:rsidRPr="000A0A5F">
        <w:t>5.14.</w:t>
      </w:r>
      <w:r w:rsidR="000616DB" w:rsidRPr="000A0A5F">
        <w:t>3A</w:t>
      </w:r>
      <w:r w:rsidRPr="000A0A5F">
        <w:t>.1</w:t>
      </w:r>
      <w:r w:rsidRPr="000A0A5F">
        <w:tab/>
        <w:t>General</w:t>
      </w:r>
      <w:bookmarkEnd w:id="11739"/>
      <w:bookmarkEnd w:id="11740"/>
      <w:bookmarkEnd w:id="11741"/>
      <w:bookmarkEnd w:id="11742"/>
      <w:bookmarkEnd w:id="11743"/>
      <w:bookmarkEnd w:id="11744"/>
      <w:bookmarkEnd w:id="11745"/>
      <w:bookmarkEnd w:id="11746"/>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747" w:name="_Toc66361030"/>
      <w:bookmarkStart w:id="11748" w:name="_Toc68105535"/>
      <w:bookmarkStart w:id="11749" w:name="_Toc74756167"/>
      <w:bookmarkStart w:id="11750" w:name="_Toc105675044"/>
      <w:bookmarkStart w:id="11751" w:name="_Toc130503114"/>
      <w:bookmarkStart w:id="11752" w:name="_Toc153625906"/>
      <w:bookmarkStart w:id="11753" w:name="_Toc185506143"/>
      <w:bookmarkStart w:id="11754" w:name="_Toc209467914"/>
      <w:r w:rsidRPr="000A0A5F">
        <w:t>5.14.</w:t>
      </w:r>
      <w:r w:rsidR="00F040BC" w:rsidRPr="000A0A5F">
        <w:t>3A</w:t>
      </w:r>
      <w:r w:rsidRPr="000A0A5F">
        <w:t>.2</w:t>
      </w:r>
      <w:r w:rsidRPr="000A0A5F">
        <w:tab/>
        <w:t>Event Notification</w:t>
      </w:r>
      <w:bookmarkEnd w:id="11747"/>
      <w:bookmarkEnd w:id="11748"/>
      <w:bookmarkEnd w:id="11749"/>
      <w:bookmarkEnd w:id="11750"/>
      <w:bookmarkEnd w:id="11751"/>
      <w:bookmarkEnd w:id="11752"/>
      <w:bookmarkEnd w:id="11753"/>
      <w:bookmarkEnd w:id="11754"/>
    </w:p>
    <w:p w14:paraId="7B2D6DD9" w14:textId="77777777" w:rsidR="00CB0DD7" w:rsidRPr="000A0A5F" w:rsidRDefault="00CB0DD7">
      <w:pPr>
        <w:pStyle w:val="Heading5"/>
        <w:rPr>
          <w:noProof/>
        </w:rPr>
      </w:pPr>
      <w:bookmarkStart w:id="11755" w:name="_Toc66361031"/>
      <w:bookmarkStart w:id="11756" w:name="_Toc68105536"/>
      <w:bookmarkStart w:id="11757" w:name="_Toc74756168"/>
      <w:bookmarkStart w:id="11758" w:name="_Toc105675045"/>
      <w:bookmarkStart w:id="11759" w:name="_Toc130503115"/>
      <w:bookmarkStart w:id="11760" w:name="_Toc153625907"/>
      <w:bookmarkStart w:id="11761" w:name="_Toc185506144"/>
      <w:bookmarkStart w:id="11762" w:name="_Toc209467915"/>
      <w:r w:rsidRPr="000A0A5F">
        <w:t>5.14.</w:t>
      </w:r>
      <w:r w:rsidR="00F040BC" w:rsidRPr="000A0A5F">
        <w:t>3A</w:t>
      </w:r>
      <w:r w:rsidRPr="000A0A5F">
        <w:t>.2</w:t>
      </w:r>
      <w:r w:rsidRPr="000A0A5F">
        <w:rPr>
          <w:noProof/>
        </w:rPr>
        <w:t>.1</w:t>
      </w:r>
      <w:r w:rsidRPr="000A0A5F">
        <w:rPr>
          <w:noProof/>
        </w:rPr>
        <w:tab/>
        <w:t>Description</w:t>
      </w:r>
      <w:bookmarkEnd w:id="11755"/>
      <w:bookmarkEnd w:id="11756"/>
      <w:bookmarkEnd w:id="11757"/>
      <w:bookmarkEnd w:id="11758"/>
      <w:bookmarkEnd w:id="11759"/>
      <w:bookmarkEnd w:id="11760"/>
      <w:bookmarkEnd w:id="11761"/>
      <w:bookmarkEnd w:id="11762"/>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763" w:name="_Toc66361032"/>
      <w:bookmarkStart w:id="11764" w:name="_Toc68105537"/>
      <w:bookmarkStart w:id="11765" w:name="_Toc74756169"/>
      <w:bookmarkStart w:id="11766" w:name="_Toc105675046"/>
      <w:bookmarkStart w:id="11767" w:name="_Toc130503116"/>
      <w:bookmarkStart w:id="11768" w:name="_Toc153625908"/>
      <w:bookmarkStart w:id="11769" w:name="_Toc185506145"/>
      <w:bookmarkStart w:id="11770" w:name="_Toc209467916"/>
      <w:r w:rsidRPr="000A0A5F">
        <w:t>5.14.</w:t>
      </w:r>
      <w:r w:rsidR="00F040BC" w:rsidRPr="000A0A5F">
        <w:t>3A</w:t>
      </w:r>
      <w:r w:rsidRPr="000A0A5F">
        <w:t>.2</w:t>
      </w:r>
      <w:r w:rsidRPr="000A0A5F">
        <w:rPr>
          <w:noProof/>
        </w:rPr>
        <w:t>.2</w:t>
      </w:r>
      <w:r w:rsidRPr="000A0A5F">
        <w:rPr>
          <w:noProof/>
        </w:rPr>
        <w:tab/>
        <w:t>Target URI</w:t>
      </w:r>
      <w:bookmarkEnd w:id="11763"/>
      <w:bookmarkEnd w:id="11764"/>
      <w:bookmarkEnd w:id="11765"/>
      <w:bookmarkEnd w:id="11766"/>
      <w:bookmarkEnd w:id="11767"/>
      <w:bookmarkEnd w:id="11768"/>
      <w:bookmarkEnd w:id="11769"/>
      <w:bookmarkEnd w:id="11770"/>
    </w:p>
    <w:p w14:paraId="0EA47CF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notificationUri</w:t>
      </w:r>
      <w:r w:rsidRPr="000A0A5F">
        <w:rPr>
          <w:b/>
          <w:noProof/>
        </w:rPr>
        <w:t>}"</w:t>
      </w:r>
      <w:r w:rsidRPr="000A0A5F">
        <w:rPr>
          <w:noProof/>
        </w:rPr>
        <w:t xml:space="preserve"> shall be used with the callback URI variables defined in table </w:t>
      </w:r>
      <w:r w:rsidRPr="000A0A5F">
        <w:t>5.14.</w:t>
      </w:r>
      <w:r w:rsidR="00F040BC" w:rsidRPr="000A0A5F">
        <w:t>3A</w:t>
      </w:r>
      <w:r w:rsidRPr="000A0A5F">
        <w:t>.2</w:t>
      </w:r>
      <w:r w:rsidRPr="000A0A5F">
        <w:rPr>
          <w:noProof/>
        </w:rPr>
        <w:t>.2-1</w:t>
      </w:r>
      <w:r w:rsidRPr="000A0A5F">
        <w:rPr>
          <w:rFonts w:ascii="Arial" w:hAnsi="Arial" w:cs="Arial"/>
          <w:noProof/>
        </w:rPr>
        <w:t>.</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771" w:name="_Toc66361033"/>
      <w:bookmarkStart w:id="11772" w:name="_Toc68105538"/>
      <w:bookmarkStart w:id="11773" w:name="_Toc74756170"/>
      <w:bookmarkStart w:id="11774" w:name="_Toc105675047"/>
      <w:bookmarkStart w:id="11775" w:name="_Toc130503117"/>
      <w:bookmarkStart w:id="11776" w:name="_Toc153625909"/>
      <w:bookmarkStart w:id="11777" w:name="_Toc185506146"/>
      <w:bookmarkStart w:id="11778" w:name="_Toc209467917"/>
      <w:r w:rsidRPr="000A0A5F">
        <w:t>5.14.</w:t>
      </w:r>
      <w:r w:rsidR="00F040BC" w:rsidRPr="000A0A5F">
        <w:t>3A</w:t>
      </w:r>
      <w:r w:rsidRPr="000A0A5F">
        <w:t>.2</w:t>
      </w:r>
      <w:r w:rsidRPr="000A0A5F">
        <w:rPr>
          <w:noProof/>
        </w:rPr>
        <w:t>.3</w:t>
      </w:r>
      <w:r w:rsidRPr="000A0A5F">
        <w:rPr>
          <w:noProof/>
        </w:rPr>
        <w:tab/>
        <w:t>Standard Methods</w:t>
      </w:r>
      <w:bookmarkEnd w:id="11771"/>
      <w:bookmarkEnd w:id="11772"/>
      <w:bookmarkEnd w:id="11773"/>
      <w:bookmarkEnd w:id="11774"/>
      <w:bookmarkEnd w:id="11775"/>
      <w:bookmarkEnd w:id="11776"/>
      <w:bookmarkEnd w:id="11777"/>
      <w:bookmarkEnd w:id="11778"/>
    </w:p>
    <w:p w14:paraId="75539EC0" w14:textId="77777777" w:rsidR="00CB0DD7" w:rsidRPr="000A0A5F" w:rsidRDefault="00CB0DD7" w:rsidP="00233139">
      <w:pPr>
        <w:pStyle w:val="H6"/>
        <w:rPr>
          <w:noProof/>
        </w:rPr>
      </w:pPr>
      <w:bookmarkStart w:id="11779" w:name="_Toc66361034"/>
      <w:bookmarkStart w:id="11780" w:name="_Toc68105539"/>
      <w:bookmarkStart w:id="11781" w:name="_Toc74756171"/>
      <w:bookmarkStart w:id="11782" w:name="_Toc105675048"/>
      <w:bookmarkStart w:id="11783" w:name="_Toc130503118"/>
      <w:bookmarkStart w:id="11784" w:name="_Toc153625910"/>
      <w:bookmarkStart w:id="11785" w:name="_Toc185506147"/>
      <w:bookmarkStart w:id="11786" w:name="_Toc209467918"/>
      <w:r w:rsidRPr="000A0A5F">
        <w:t>5.14.</w:t>
      </w:r>
      <w:r w:rsidR="00F040BC" w:rsidRPr="000A0A5F">
        <w:t>3A</w:t>
      </w:r>
      <w:r w:rsidRPr="000A0A5F">
        <w:t>.2.3</w:t>
      </w:r>
      <w:r w:rsidRPr="000A0A5F">
        <w:rPr>
          <w:noProof/>
        </w:rPr>
        <w:t>.1</w:t>
      </w:r>
      <w:r w:rsidRPr="000A0A5F">
        <w:rPr>
          <w:noProof/>
        </w:rPr>
        <w:tab/>
      </w:r>
      <w:r w:rsidRPr="000A0A5F">
        <w:t>Notification via POST</w:t>
      </w:r>
      <w:bookmarkEnd w:id="11779"/>
      <w:bookmarkEnd w:id="11780"/>
      <w:bookmarkEnd w:id="11781"/>
      <w:bookmarkEnd w:id="11782"/>
      <w:bookmarkEnd w:id="11783"/>
      <w:bookmarkEnd w:id="11784"/>
      <w:bookmarkEnd w:id="11785"/>
      <w:bookmarkEnd w:id="11786"/>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787" w:name="_Toc66361035"/>
      <w:bookmarkStart w:id="11788" w:name="_Toc68105540"/>
      <w:bookmarkStart w:id="11789" w:name="_Toc74756172"/>
      <w:bookmarkStart w:id="11790" w:name="_Toc105675049"/>
      <w:bookmarkStart w:id="11791" w:name="_Toc130503119"/>
      <w:bookmarkStart w:id="11792" w:name="_Toc153625911"/>
      <w:bookmarkStart w:id="11793" w:name="_Toc185506148"/>
      <w:bookmarkStart w:id="11794" w:name="_Toc209467919"/>
      <w:r w:rsidRPr="000A0A5F">
        <w:t>5.14.</w:t>
      </w:r>
      <w:r w:rsidR="00F040BC" w:rsidRPr="000A0A5F">
        <w:t>3A</w:t>
      </w:r>
      <w:r w:rsidRPr="000A0A5F">
        <w:t>.2.3</w:t>
      </w:r>
      <w:r w:rsidRPr="000A0A5F">
        <w:rPr>
          <w:noProof/>
        </w:rPr>
        <w:t>.2</w:t>
      </w:r>
      <w:r w:rsidRPr="000A0A5F">
        <w:rPr>
          <w:noProof/>
        </w:rPr>
        <w:tab/>
      </w:r>
      <w:r w:rsidRPr="000A0A5F">
        <w:t>Notification via Websocket</w:t>
      </w:r>
      <w:bookmarkEnd w:id="11787"/>
      <w:bookmarkEnd w:id="11788"/>
      <w:bookmarkEnd w:id="11789"/>
      <w:bookmarkEnd w:id="11790"/>
      <w:bookmarkEnd w:id="11791"/>
      <w:bookmarkEnd w:id="11792"/>
      <w:bookmarkEnd w:id="11793"/>
      <w:bookmarkEnd w:id="11794"/>
    </w:p>
    <w:p w14:paraId="4F18FFB8"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p>
    <w:p w14:paraId="0D171E99" w14:textId="77777777" w:rsidR="00CB0DD7" w:rsidRPr="000A0A5F" w:rsidRDefault="00CB0DD7">
      <w:pPr>
        <w:rPr>
          <w:rFonts w:ascii="Arial" w:hAnsi="Arial" w:cs="Arial"/>
          <w:b/>
          <w:sz w:val="24"/>
        </w:rPr>
      </w:pPr>
    </w:p>
    <w:p w14:paraId="4AFD8483" w14:textId="77777777" w:rsidR="00CB0DD7" w:rsidRPr="000A0A5F" w:rsidRDefault="00CB0DD7">
      <w:pPr>
        <w:pStyle w:val="Heading3"/>
      </w:pPr>
      <w:bookmarkStart w:id="11795" w:name="_Toc11247907"/>
      <w:bookmarkStart w:id="11796" w:name="_Toc27045051"/>
      <w:bookmarkStart w:id="11797" w:name="_Toc36034102"/>
      <w:bookmarkStart w:id="11798" w:name="_Toc45132249"/>
      <w:bookmarkStart w:id="11799" w:name="_Toc49776534"/>
      <w:bookmarkStart w:id="11800" w:name="_Toc51747454"/>
      <w:bookmarkStart w:id="11801" w:name="_Toc66361036"/>
      <w:bookmarkStart w:id="11802" w:name="_Toc68105541"/>
      <w:bookmarkStart w:id="11803" w:name="_Toc74756173"/>
      <w:bookmarkStart w:id="11804" w:name="_Toc105675050"/>
      <w:bookmarkStart w:id="11805" w:name="_Toc130503120"/>
      <w:bookmarkStart w:id="11806" w:name="_Toc153625912"/>
      <w:bookmarkStart w:id="11807" w:name="_Toc185506149"/>
      <w:bookmarkStart w:id="11808" w:name="_Toc209467920"/>
      <w:r w:rsidRPr="000A0A5F">
        <w:t>5.14.4</w:t>
      </w:r>
      <w:r w:rsidRPr="000A0A5F">
        <w:tab/>
        <w:t>Used Features</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4110A9">
      <w:pPr>
        <w:keepNext/>
        <w:keepLines/>
        <w:spacing w:before="60"/>
        <w:jc w:val="center"/>
        <w:rPr>
          <w:rFonts w:ascii="Arial" w:hAnsi="Arial"/>
          <w:b/>
        </w:rPr>
      </w:pPr>
      <w:r w:rsidRPr="000A0A5F">
        <w:rPr>
          <w:rFonts w:ascii="Arial" w:hAnsi="Arial"/>
          <w:b/>
        </w:rPr>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lastRenderedPageBreak/>
              <w:t>Feature Number</w:t>
            </w:r>
          </w:p>
        </w:tc>
        <w:tc>
          <w:tcPr>
            <w:tcW w:w="1373" w:type="pct"/>
            <w:shd w:val="clear" w:color="auto" w:fill="C0C0C0"/>
          </w:tcPr>
          <w:p w14:paraId="4AACE045"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w:t>
            </w:r>
          </w:p>
        </w:tc>
        <w:tc>
          <w:tcPr>
            <w:tcW w:w="3139" w:type="pct"/>
            <w:shd w:val="clear" w:color="auto" w:fill="C0C0C0"/>
          </w:tcPr>
          <w:p w14:paraId="6524891C" w14:textId="77777777" w:rsidR="004110A9" w:rsidRPr="000A0A5F" w:rsidRDefault="004110A9" w:rsidP="00F85004">
            <w:pPr>
              <w:keepNext/>
              <w:keepLines/>
              <w:spacing w:after="0"/>
              <w:jc w:val="center"/>
              <w:rPr>
                <w:rFonts w:ascii="Arial" w:hAnsi="Arial"/>
                <w:b/>
                <w:sz w:val="18"/>
                <w:lang w:eastAsia="ko-KR"/>
              </w:rPr>
            </w:pPr>
            <w:r w:rsidRPr="000A0A5F">
              <w:rPr>
                <w:rFonts w:ascii="Arial" w:hAnsi="Arial"/>
                <w:b/>
                <w:sz w:val="18"/>
              </w:rPr>
              <w:t>Description</w:t>
            </w:r>
          </w:p>
        </w:tc>
      </w:tr>
      <w:tr w:rsidR="004110A9" w:rsidRPr="000A0A5F" w14:paraId="56C54D84" w14:textId="77777777" w:rsidTr="00837FB1">
        <w:trPr>
          <w:cantSplit/>
        </w:trPr>
        <w:tc>
          <w:tcPr>
            <w:tcW w:w="488" w:type="pct"/>
          </w:tcPr>
          <w:p w14:paraId="17029667"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1</w:t>
            </w:r>
          </w:p>
        </w:tc>
        <w:tc>
          <w:tcPr>
            <w:tcW w:w="1373" w:type="pct"/>
          </w:tcPr>
          <w:p w14:paraId="5950BB0B"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Notification_websocket</w:t>
            </w:r>
          </w:p>
        </w:tc>
        <w:tc>
          <w:tcPr>
            <w:tcW w:w="3139" w:type="pct"/>
          </w:tcPr>
          <w:p w14:paraId="092475BB"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delivery of notifications over Websocket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 xml:space="preserve">5.2.5.4. This feature requires that the </w:t>
            </w:r>
            <w:r w:rsidRPr="000A0A5F">
              <w:rPr>
                <w:rFonts w:ascii="Arial" w:hAnsi="Arial"/>
                <w:sz w:val="18"/>
              </w:rPr>
              <w:t>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2</w:t>
            </w:r>
          </w:p>
        </w:tc>
        <w:tc>
          <w:tcPr>
            <w:tcW w:w="1373" w:type="pct"/>
          </w:tcPr>
          <w:p w14:paraId="0C496870"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Notification_test_event</w:t>
            </w:r>
          </w:p>
        </w:tc>
        <w:tc>
          <w:tcPr>
            <w:tcW w:w="3139" w:type="pct"/>
          </w:tcPr>
          <w:p w14:paraId="77384B5A"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testing of notifications connections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3</w:t>
            </w:r>
          </w:p>
        </w:tc>
        <w:tc>
          <w:tcPr>
            <w:tcW w:w="1373" w:type="pct"/>
          </w:tcPr>
          <w:p w14:paraId="02C933A2" w14:textId="77777777" w:rsidR="004110A9" w:rsidRPr="000A0A5F" w:rsidRDefault="004110A9" w:rsidP="00F85004">
            <w:pPr>
              <w:keepNext/>
              <w:keepLines/>
              <w:spacing w:after="0"/>
              <w:jc w:val="center"/>
              <w:rPr>
                <w:rFonts w:ascii="Arial" w:hAnsi="Arial"/>
                <w:sz w:val="18"/>
              </w:rPr>
            </w:pPr>
            <w:r w:rsidRPr="000A0A5F">
              <w:rPr>
                <w:rFonts w:ascii="Arial" w:hAnsi="Arial"/>
                <w:sz w:val="18"/>
              </w:rPr>
              <w:t>EthAsSessionQoS_5G</w:t>
            </w:r>
          </w:p>
        </w:tc>
        <w:tc>
          <w:tcPr>
            <w:tcW w:w="3139" w:type="pct"/>
          </w:tcPr>
          <w:p w14:paraId="7BCE7231" w14:textId="77777777" w:rsidR="004110A9" w:rsidRPr="000A0A5F" w:rsidRDefault="004110A9" w:rsidP="00F85004">
            <w:pPr>
              <w:keepNext/>
              <w:keepLines/>
              <w:spacing w:after="0"/>
              <w:rPr>
                <w:rFonts w:ascii="Arial" w:hAnsi="Arial" w:cs="Arial"/>
                <w:sz w:val="18"/>
                <w:szCs w:val="18"/>
                <w:lang w:eastAsia="zh-CN"/>
              </w:rPr>
            </w:pPr>
            <w:r w:rsidRPr="000A0A5F">
              <w:rPr>
                <w:rFonts w:ascii="Arial" w:hAnsi="Arial"/>
                <w:sz w:val="18"/>
                <w:lang w:eastAsia="zh-CN"/>
              </w:rPr>
              <w:t>Setting up required QoS for Ethernet UE</w:t>
            </w:r>
            <w:r w:rsidRPr="000A0A5F">
              <w:rPr>
                <w:rFonts w:ascii="Arial" w:eastAsia="Malgun Gothic" w:hAnsi="Arial"/>
                <w:sz w:val="18"/>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4</w:t>
            </w:r>
          </w:p>
        </w:tc>
        <w:tc>
          <w:tcPr>
            <w:tcW w:w="1373" w:type="pct"/>
          </w:tcPr>
          <w:p w14:paraId="3BD304FE" w14:textId="77777777" w:rsidR="004110A9" w:rsidRPr="000A0A5F" w:rsidRDefault="004110A9" w:rsidP="00F85004">
            <w:pPr>
              <w:keepNext/>
              <w:keepLines/>
              <w:spacing w:after="0"/>
              <w:jc w:val="center"/>
              <w:rPr>
                <w:rFonts w:ascii="Arial" w:hAnsi="Arial"/>
                <w:sz w:val="18"/>
              </w:rPr>
            </w:pPr>
            <w:r w:rsidRPr="000A0A5F">
              <w:rPr>
                <w:rFonts w:ascii="Arial" w:hAnsi="Arial"/>
                <w:sz w:val="18"/>
              </w:rPr>
              <w:t>MacAddressRange_5G</w:t>
            </w:r>
          </w:p>
        </w:tc>
        <w:tc>
          <w:tcPr>
            <w:tcW w:w="3139" w:type="pct"/>
          </w:tcPr>
          <w:p w14:paraId="29735F03"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 set of MAC addresses with a specific range in the traffic filter.</w:t>
            </w:r>
            <w:r w:rsidRPr="000A0A5F">
              <w:rPr>
                <w:rFonts w:ascii="Arial" w:eastAsia="Malgun Gothic" w:hAnsi="Arial"/>
                <w:sz w:val="18"/>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5</w:t>
            </w:r>
          </w:p>
        </w:tc>
        <w:tc>
          <w:tcPr>
            <w:tcW w:w="1373" w:type="pct"/>
          </w:tcPr>
          <w:p w14:paraId="5C6F7C99" w14:textId="77777777" w:rsidR="004110A9" w:rsidRPr="000A0A5F" w:rsidRDefault="004110A9" w:rsidP="00F85004">
            <w:pPr>
              <w:keepNext/>
              <w:keepLines/>
              <w:spacing w:after="0"/>
              <w:jc w:val="center"/>
              <w:rPr>
                <w:rFonts w:ascii="Arial" w:hAnsi="Arial"/>
                <w:sz w:val="18"/>
              </w:rPr>
            </w:pPr>
            <w:r w:rsidRPr="000A0A5F">
              <w:rPr>
                <w:rFonts w:ascii="Arial" w:hAnsi="Arial"/>
                <w:sz w:val="18"/>
              </w:rPr>
              <w:t>AlternativeQoS_5G</w:t>
            </w:r>
          </w:p>
        </w:tc>
        <w:tc>
          <w:tcPr>
            <w:tcW w:w="3139" w:type="pct"/>
          </w:tcPr>
          <w:p w14:paraId="3C0BE7CE"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alternative QoS requirements and the QoS notification (i.e. whether the QoS targets for SDF(s) are not guaranteed or guaranteed again)</w:t>
            </w:r>
            <w:r w:rsidRPr="000A0A5F">
              <w:rPr>
                <w:rFonts w:ascii="Arial" w:eastAsia="Malgun Gothic" w:hAnsi="Arial"/>
                <w:sz w:val="18"/>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6</w:t>
            </w:r>
          </w:p>
        </w:tc>
        <w:tc>
          <w:tcPr>
            <w:tcW w:w="1373" w:type="pct"/>
          </w:tcPr>
          <w:p w14:paraId="511EF04B" w14:textId="77777777" w:rsidR="004110A9" w:rsidRPr="000A0A5F" w:rsidRDefault="004110A9" w:rsidP="00F85004">
            <w:pPr>
              <w:keepNext/>
              <w:keepLines/>
              <w:spacing w:after="0"/>
              <w:jc w:val="center"/>
              <w:rPr>
                <w:rFonts w:ascii="Arial" w:hAnsi="Arial"/>
                <w:sz w:val="18"/>
              </w:rPr>
            </w:pPr>
            <w:r w:rsidRPr="000A0A5F">
              <w:rPr>
                <w:rFonts w:ascii="Arial" w:hAnsi="Arial" w:hint="eastAsia"/>
                <w:sz w:val="18"/>
                <w:lang w:eastAsia="zh-CN"/>
              </w:rPr>
              <w:t>QoSMonitoring_5G</w:t>
            </w:r>
          </w:p>
        </w:tc>
        <w:tc>
          <w:tcPr>
            <w:tcW w:w="3139" w:type="pct"/>
          </w:tcPr>
          <w:p w14:paraId="2AF5607D"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QoS Monitoring functionality and the report for packet delay monitoring.</w:t>
            </w:r>
            <w:r w:rsidRPr="000A0A5F">
              <w:rPr>
                <w:rFonts w:ascii="Arial" w:eastAsia="Malgun Gothic" w:hAnsi="Arial"/>
                <w:sz w:val="18"/>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7</w:t>
            </w:r>
          </w:p>
        </w:tc>
        <w:tc>
          <w:tcPr>
            <w:tcW w:w="1373" w:type="pct"/>
          </w:tcPr>
          <w:p w14:paraId="49B103C4"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D</w:t>
            </w:r>
            <w:r w:rsidRPr="000A0A5F">
              <w:rPr>
                <w:rFonts w:ascii="Arial" w:hAnsi="Arial"/>
                <w:sz w:val="18"/>
                <w:lang w:eastAsia="zh-CN"/>
              </w:rPr>
              <w:t>isableUENotification_5G</w:t>
            </w:r>
          </w:p>
        </w:tc>
        <w:tc>
          <w:tcPr>
            <w:tcW w:w="3139" w:type="pct"/>
          </w:tcPr>
          <w:p w14:paraId="26EA63C0"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 xml:space="preserve">Indicates the support of </w:t>
            </w:r>
            <w:r w:rsidRPr="000A0A5F">
              <w:rPr>
                <w:rFonts w:ascii="Arial" w:hAnsi="Arial"/>
                <w:sz w:val="18"/>
                <w:szCs w:val="18"/>
              </w:rPr>
              <w:t>disabling QoS flow parameters signalling to the UE when the SMF is notified by the NG-RAN of changes in the fulfilled QoS situation</w:t>
            </w:r>
            <w:r w:rsidRPr="000A0A5F">
              <w:rPr>
                <w:rFonts w:ascii="Arial" w:hAnsi="Arial"/>
                <w:sz w:val="18"/>
                <w:lang w:eastAsia="zh-CN"/>
              </w:rPr>
              <w:t>.</w:t>
            </w:r>
            <w:r w:rsidRPr="000A0A5F">
              <w:rPr>
                <w:rFonts w:ascii="Arial" w:eastAsia="Malgun Gothic" w:hAnsi="Arial"/>
                <w:sz w:val="18"/>
                <w:lang w:eastAsia="ja-JP"/>
              </w:rPr>
              <w:t xml:space="preserve"> This feature may only be supported in 5G.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8</w:t>
            </w:r>
          </w:p>
        </w:tc>
        <w:tc>
          <w:tcPr>
            <w:tcW w:w="1373" w:type="pct"/>
          </w:tcPr>
          <w:p w14:paraId="07C0C925"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cs="Arial" w:hint="eastAsia"/>
                <w:sz w:val="18"/>
                <w:szCs w:val="18"/>
                <w:lang w:eastAsia="zh-CN"/>
              </w:rPr>
              <w:t>T</w:t>
            </w:r>
            <w:r w:rsidRPr="000A0A5F">
              <w:rPr>
                <w:rFonts w:ascii="Arial" w:hAnsi="Arial" w:cs="Arial"/>
                <w:sz w:val="18"/>
                <w:szCs w:val="18"/>
                <w:lang w:eastAsia="zh-CN"/>
              </w:rPr>
              <w:t>SC_5G</w:t>
            </w:r>
          </w:p>
        </w:tc>
        <w:tc>
          <w:tcPr>
            <w:tcW w:w="3139" w:type="pct"/>
          </w:tcPr>
          <w:p w14:paraId="09F156BA" w14:textId="77777777" w:rsidR="004110A9" w:rsidRPr="000A0A5F" w:rsidRDefault="004110A9" w:rsidP="00F85004">
            <w:pPr>
              <w:keepNext/>
              <w:keepLines/>
              <w:spacing w:after="0"/>
              <w:rPr>
                <w:rFonts w:ascii="Arial" w:hAnsi="Arial"/>
                <w:sz w:val="18"/>
                <w:lang w:eastAsia="zh-CN"/>
              </w:rPr>
            </w:pPr>
            <w:r w:rsidRPr="000A0A5F">
              <w:rPr>
                <w:rFonts w:ascii="Arial" w:hAnsi="Arial" w:hint="eastAsia"/>
                <w:sz w:val="18"/>
                <w:lang w:eastAsia="zh-CN"/>
              </w:rPr>
              <w:t>I</w:t>
            </w:r>
            <w:r w:rsidRPr="000A0A5F">
              <w:rPr>
                <w:rFonts w:ascii="Arial" w:hAnsi="Arial"/>
                <w:sz w:val="18"/>
                <w:lang w:eastAsia="zh-CN"/>
              </w:rPr>
              <w:t xml:space="preserve">ndicates the support of Time Sensitive Communication. </w:t>
            </w:r>
            <w:r w:rsidRPr="000A0A5F">
              <w:rPr>
                <w:rFonts w:ascii="Arial" w:eastAsia="Malgun Gothic" w:hAnsi="Arial"/>
                <w:sz w:val="18"/>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9</w:t>
            </w:r>
          </w:p>
        </w:tc>
        <w:tc>
          <w:tcPr>
            <w:tcW w:w="1373" w:type="pct"/>
          </w:tcPr>
          <w:p w14:paraId="3F76CA16" w14:textId="77777777" w:rsidR="004110A9" w:rsidRPr="000A0A5F" w:rsidRDefault="004110A9" w:rsidP="00F85004">
            <w:pPr>
              <w:keepNext/>
              <w:keepLines/>
              <w:spacing w:after="0"/>
              <w:jc w:val="center"/>
              <w:rPr>
                <w:rFonts w:ascii="Arial" w:hAnsi="Arial" w:cs="Arial"/>
                <w:sz w:val="18"/>
                <w:szCs w:val="18"/>
                <w:lang w:eastAsia="zh-CN"/>
              </w:rPr>
            </w:pPr>
            <w:r w:rsidRPr="000A0A5F">
              <w:rPr>
                <w:rFonts w:ascii="Arial" w:hAnsi="Arial"/>
                <w:sz w:val="18"/>
                <w:lang w:eastAsia="zh-CN"/>
              </w:rPr>
              <w:t>AppId</w:t>
            </w:r>
          </w:p>
        </w:tc>
        <w:tc>
          <w:tcPr>
            <w:tcW w:w="3139" w:type="pct"/>
          </w:tcPr>
          <w:p w14:paraId="4B33782C"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dynamically providing the Application Identifier</w:t>
            </w:r>
            <w:r w:rsidRPr="000A0A5F">
              <w:rPr>
                <w:rFonts w:ascii="Arial" w:hAnsi="Arial"/>
                <w:sz w:val="18"/>
              </w:rPr>
              <w:t xml:space="preserve"> </w:t>
            </w:r>
            <w:r w:rsidRPr="000A0A5F">
              <w:rPr>
                <w:rFonts w:ascii="Arial" w:hAnsi="Arial"/>
                <w:sz w:val="18"/>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10</w:t>
            </w:r>
          </w:p>
        </w:tc>
        <w:tc>
          <w:tcPr>
            <w:tcW w:w="1373" w:type="pct"/>
          </w:tcPr>
          <w:p w14:paraId="4F8ED06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ExposureToEAS</w:t>
            </w:r>
          </w:p>
        </w:tc>
        <w:tc>
          <w:tcPr>
            <w:tcW w:w="3139" w:type="pct"/>
          </w:tcPr>
          <w:p w14:paraId="34DD1279" w14:textId="77777777" w:rsidR="004110A9" w:rsidRPr="000A0A5F" w:rsidRDefault="004110A9" w:rsidP="00F85004">
            <w:pPr>
              <w:keepNext/>
              <w:keepLines/>
              <w:spacing w:after="0"/>
              <w:rPr>
                <w:rFonts w:ascii="Arial" w:hAnsi="Arial"/>
                <w:sz w:val="18"/>
                <w:lang w:eastAsia="zh-CN"/>
              </w:rPr>
            </w:pPr>
            <w:r w:rsidRPr="000A0A5F">
              <w:rPr>
                <w:rFonts w:ascii="Arial" w:hAnsi="Arial"/>
                <w:sz w:val="18"/>
              </w:rPr>
              <w:t xml:space="preserve">This feature indicates the support of direct notification in 5GC. </w:t>
            </w:r>
            <w:r w:rsidRPr="000A0A5F">
              <w:rPr>
                <w:rFonts w:ascii="Arial" w:hAnsi="Arial" w:cs="Arial"/>
                <w:sz w:val="18"/>
                <w:szCs w:val="18"/>
                <w:lang w:eastAsia="zh-CN"/>
              </w:rPr>
              <w:t xml:space="preserve">This feature requires that the </w:t>
            </w:r>
            <w:r w:rsidRPr="000A0A5F">
              <w:rPr>
                <w:rFonts w:ascii="Arial" w:hAnsi="Arial" w:hint="eastAsia"/>
                <w:sz w:val="18"/>
                <w:lang w:eastAsia="zh-CN"/>
              </w:rPr>
              <w:t>QoSMonitoring_5G</w:t>
            </w:r>
            <w:r w:rsidRPr="000A0A5F">
              <w:rPr>
                <w:rFonts w:ascii="Arial" w:hAnsi="Arial"/>
                <w:sz w:val="18"/>
              </w:rPr>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11</w:t>
            </w:r>
          </w:p>
        </w:tc>
        <w:tc>
          <w:tcPr>
            <w:tcW w:w="1373" w:type="pct"/>
          </w:tcPr>
          <w:p w14:paraId="2BC8DFF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enNB</w:t>
            </w:r>
          </w:p>
        </w:tc>
        <w:tc>
          <w:tcPr>
            <w:tcW w:w="3139" w:type="pct"/>
          </w:tcPr>
          <w:p w14:paraId="54444DA2" w14:textId="77777777" w:rsidR="004110A9" w:rsidRPr="000A0A5F" w:rsidRDefault="004110A9" w:rsidP="00F85004">
            <w:pPr>
              <w:keepNext/>
              <w:keepLines/>
              <w:spacing w:after="0"/>
              <w:rPr>
                <w:rFonts w:ascii="Arial" w:hAnsi="Arial"/>
                <w:sz w:val="18"/>
              </w:rPr>
            </w:pPr>
            <w:r w:rsidRPr="000A0A5F">
              <w:rPr>
                <w:rFonts w:ascii="Arial" w:hAnsi="Arial" w:cs="Arial"/>
                <w:sz w:val="18"/>
              </w:rPr>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12</w:t>
            </w:r>
          </w:p>
        </w:tc>
        <w:tc>
          <w:tcPr>
            <w:tcW w:w="1373" w:type="pct"/>
          </w:tcPr>
          <w:p w14:paraId="77BB50D3"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AltQosWithIndParams_5G</w:t>
            </w:r>
          </w:p>
        </w:tc>
        <w:tc>
          <w:tcPr>
            <w:tcW w:w="3139" w:type="pct"/>
          </w:tcPr>
          <w:p w14:paraId="6818A14A"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 xml:space="preserve">This feature indicates </w:t>
            </w:r>
            <w:r w:rsidRPr="000A0A5F">
              <w:rPr>
                <w:rFonts w:ascii="Arial" w:hAnsi="Arial" w:cs="Arial"/>
                <w:sz w:val="18"/>
                <w:szCs w:val="18"/>
                <w:lang w:eastAsia="fr-FR"/>
              </w:rPr>
              <w:t xml:space="preserve">the support of provisioning </w:t>
            </w:r>
            <w:r w:rsidRPr="000A0A5F">
              <w:rPr>
                <w:rFonts w:ascii="Arial" w:hAnsi="Arial"/>
                <w:sz w:val="18"/>
                <w:lang w:val="en-US"/>
              </w:rPr>
              <w:t xml:space="preserve">Alternative Service Requirements with individual QoS parameters.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13</w:t>
            </w:r>
          </w:p>
        </w:tc>
        <w:tc>
          <w:tcPr>
            <w:tcW w:w="1373" w:type="pct"/>
          </w:tcPr>
          <w:p w14:paraId="115CDCF6"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rPr>
              <w:t>EnEthAsSessionQoS_5G</w:t>
            </w:r>
          </w:p>
        </w:tc>
        <w:tc>
          <w:tcPr>
            <w:tcW w:w="3139" w:type="pct"/>
          </w:tcPr>
          <w:p w14:paraId="3295871C"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Indicates the support of required QoS for Ethernet UE, allowing to indicate separately different UL and/or DL Ethernet flows</w:t>
            </w:r>
            <w:r w:rsidRPr="000A0A5F">
              <w:rPr>
                <w:rFonts w:ascii="Arial" w:eastAsia="Malgun Gothic" w:hAnsi="Arial"/>
                <w:sz w:val="18"/>
                <w:lang w:eastAsia="ja-JP"/>
              </w:rPr>
              <w:t>. This feature may only be supported in 5G</w:t>
            </w:r>
            <w:r w:rsidRPr="000A0A5F">
              <w:rPr>
                <w:rFonts w:ascii="Arial" w:eastAsia="Malgun Gothic" w:hAnsi="Arial"/>
                <w:sz w:val="18"/>
              </w:rPr>
              <w:t>.</w:t>
            </w:r>
          </w:p>
        </w:tc>
      </w:tr>
      <w:tr w:rsidR="004110A9" w:rsidRPr="000A0A5F" w14:paraId="6AF8F727" w14:textId="77777777" w:rsidTr="00837FB1">
        <w:trPr>
          <w:cantSplit/>
        </w:trPr>
        <w:tc>
          <w:tcPr>
            <w:tcW w:w="488" w:type="pct"/>
          </w:tcPr>
          <w:p w14:paraId="4B35B57D"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lang w:eastAsia="zh-CN"/>
              </w:rPr>
              <w:t>14</w:t>
            </w:r>
          </w:p>
        </w:tc>
        <w:tc>
          <w:tcPr>
            <w:tcW w:w="1373" w:type="pct"/>
          </w:tcPr>
          <w:p w14:paraId="66805799"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enNB_5G</w:t>
            </w:r>
          </w:p>
        </w:tc>
        <w:tc>
          <w:tcPr>
            <w:tcW w:w="3139" w:type="pct"/>
          </w:tcPr>
          <w:p w14:paraId="64AD6498"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F85004">
            <w:pPr>
              <w:keepNext/>
              <w:keepLines/>
              <w:spacing w:after="0"/>
              <w:jc w:val="center"/>
              <w:rPr>
                <w:rFonts w:ascii="Arial" w:hAnsi="Arial" w:cs="Arial"/>
                <w:sz w:val="18"/>
                <w:lang w:eastAsia="zh-CN"/>
              </w:rPr>
            </w:pPr>
            <w:r w:rsidRPr="000A0A5F">
              <w:rPr>
                <w:rFonts w:ascii="Arial" w:hAnsi="Arial" w:cs="Arial"/>
                <w:sz w:val="18"/>
                <w:lang w:eastAsia="zh-CN"/>
              </w:rPr>
              <w:t>15</w:t>
            </w:r>
          </w:p>
        </w:tc>
        <w:tc>
          <w:tcPr>
            <w:tcW w:w="1373" w:type="pct"/>
          </w:tcPr>
          <w:p w14:paraId="511D9DBD"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lang w:eastAsia="zh-CN"/>
              </w:rPr>
              <w:t>PacketDelayFailureReport</w:t>
            </w:r>
          </w:p>
        </w:tc>
        <w:tc>
          <w:tcPr>
            <w:tcW w:w="3139" w:type="pct"/>
          </w:tcPr>
          <w:p w14:paraId="78394262"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 xml:space="preserve">Indicates the support of packet delay failure report as part of QoS Monitoring procedures. This feature requires that QoSMonitoring_5G is supported. </w:t>
            </w:r>
            <w:r w:rsidRPr="000A0A5F">
              <w:rPr>
                <w:rFonts w:ascii="Arial" w:eastAsia="Malgun Gothic" w:hAnsi="Arial"/>
                <w:sz w:val="18"/>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16</w:t>
            </w:r>
          </w:p>
        </w:tc>
        <w:tc>
          <w:tcPr>
            <w:tcW w:w="1373" w:type="pct"/>
          </w:tcPr>
          <w:p w14:paraId="30E2E9B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ToSTC</w:t>
            </w:r>
            <w:r w:rsidRPr="000A0A5F">
              <w:rPr>
                <w:rFonts w:ascii="Arial" w:hAnsi="Arial" w:cs="Arial" w:hint="eastAsia"/>
                <w:sz w:val="18"/>
                <w:lang w:eastAsia="zh-CN"/>
              </w:rPr>
              <w:t>_</w:t>
            </w:r>
            <w:r w:rsidRPr="000A0A5F">
              <w:rPr>
                <w:rFonts w:ascii="Arial" w:hAnsi="Arial" w:cs="Arial"/>
                <w:sz w:val="18"/>
                <w:lang w:eastAsia="zh-CN"/>
              </w:rPr>
              <w:t>5G</w:t>
            </w:r>
          </w:p>
        </w:tc>
        <w:tc>
          <w:tcPr>
            <w:tcW w:w="3139" w:type="pct"/>
          </w:tcPr>
          <w:p w14:paraId="0C2D039A" w14:textId="77777777" w:rsidR="00624C74" w:rsidRPr="000A0A5F" w:rsidRDefault="00624C74" w:rsidP="00624C74">
            <w:pPr>
              <w:keepNext/>
              <w:keepLines/>
              <w:spacing w:after="0"/>
              <w:rPr>
                <w:rFonts w:ascii="Arial" w:hAnsi="Arial" w:cs="Arial"/>
                <w:sz w:val="18"/>
                <w:lang w:eastAsia="zh-CN"/>
              </w:rPr>
            </w:pPr>
            <w:r w:rsidRPr="000A0A5F">
              <w:rPr>
                <w:rFonts w:ascii="Arial" w:hAnsi="Arial" w:cs="Arial"/>
                <w:sz w:val="18"/>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17</w:t>
            </w:r>
          </w:p>
        </w:tc>
        <w:tc>
          <w:tcPr>
            <w:tcW w:w="1373" w:type="pct"/>
          </w:tcPr>
          <w:p w14:paraId="241165E6"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sz w:val="18"/>
              </w:rPr>
              <w:t>EnTSCAC</w:t>
            </w:r>
          </w:p>
        </w:tc>
        <w:tc>
          <w:tcPr>
            <w:tcW w:w="3139" w:type="pct"/>
          </w:tcPr>
          <w:p w14:paraId="4A7EFE33"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cs="Arial"/>
                <w:sz w:val="18"/>
                <w:szCs w:val="18"/>
                <w:lang w:eastAsia="es-ES"/>
              </w:rPr>
              <w:t>Indicates the support of extensions to TSCAC and the RAN feedback for BAT offset and adjusted periodicity.</w:t>
            </w:r>
          </w:p>
          <w:p w14:paraId="04EAB59C" w14:textId="77777777" w:rsidR="00624C74" w:rsidRPr="000A0A5F" w:rsidRDefault="00624C74" w:rsidP="00624C74">
            <w:pPr>
              <w:keepNext/>
              <w:keepLines/>
              <w:spacing w:after="0"/>
              <w:rPr>
                <w:rFonts w:ascii="Arial" w:hAnsi="Arial"/>
                <w:sz w:val="18"/>
                <w:lang w:eastAsia="zh-CN"/>
              </w:rPr>
            </w:pPr>
            <w:r w:rsidRPr="000A0A5F">
              <w:rPr>
                <w:rFonts w:ascii="Arial" w:eastAsia="Malgun Gothic" w:hAnsi="Arial"/>
                <w:sz w:val="18"/>
                <w:lang w:eastAsia="ja-JP"/>
              </w:rPr>
              <w:t xml:space="preserve">This feature may only be supported in 5G, and </w:t>
            </w:r>
            <w:r w:rsidRPr="000A0A5F">
              <w:rPr>
                <w:rFonts w:ascii="Arial" w:hAnsi="Arial" w:cs="Arial"/>
                <w:sz w:val="18"/>
                <w:szCs w:val="18"/>
                <w:lang w:eastAsia="zh-CN"/>
              </w:rPr>
              <w:t xml:space="preserve">requires that the </w:t>
            </w:r>
            <w:r w:rsidRPr="000A0A5F">
              <w:rPr>
                <w:rFonts w:ascii="Arial" w:hAnsi="Arial" w:cs="Arial" w:hint="eastAsia"/>
                <w:sz w:val="18"/>
                <w:szCs w:val="18"/>
                <w:lang w:eastAsia="zh-CN"/>
              </w:rPr>
              <w:t>T</w:t>
            </w:r>
            <w:r w:rsidRPr="000A0A5F">
              <w:rPr>
                <w:rFonts w:ascii="Arial" w:hAnsi="Arial" w:cs="Arial"/>
                <w:sz w:val="18"/>
                <w:szCs w:val="18"/>
                <w:lang w:eastAsia="zh-CN"/>
              </w:rPr>
              <w:t>SC_5G</w:t>
            </w:r>
            <w:r w:rsidRPr="000A0A5F">
              <w:rPr>
                <w:rFonts w:ascii="Arial" w:hAnsi="Arial"/>
                <w:sz w:val="18"/>
              </w:rPr>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18</w:t>
            </w:r>
          </w:p>
        </w:tc>
        <w:tc>
          <w:tcPr>
            <w:tcW w:w="1373" w:type="pct"/>
          </w:tcPr>
          <w:p w14:paraId="0FECC97F" w14:textId="77777777" w:rsidR="00624C74" w:rsidRPr="000A0A5F" w:rsidRDefault="00624C74" w:rsidP="00624C74">
            <w:pPr>
              <w:keepNext/>
              <w:keepLines/>
              <w:spacing w:after="0"/>
              <w:jc w:val="center"/>
              <w:rPr>
                <w:rFonts w:ascii="Arial" w:hAnsi="Arial"/>
                <w:sz w:val="18"/>
              </w:rPr>
            </w:pPr>
            <w:r w:rsidRPr="000A0A5F">
              <w:rPr>
                <w:rFonts w:ascii="Arial" w:hAnsi="Arial"/>
                <w:sz w:val="18"/>
                <w:lang w:eastAsia="zh-CN"/>
              </w:rPr>
              <w:t>AltQoSProfiles</w:t>
            </w:r>
            <w:r w:rsidRPr="000A0A5F">
              <w:rPr>
                <w:rFonts w:ascii="Arial" w:hAnsi="Arial"/>
                <w:sz w:val="18"/>
              </w:rPr>
              <w:t>SupportReport</w:t>
            </w:r>
          </w:p>
        </w:tc>
        <w:tc>
          <w:tcPr>
            <w:tcW w:w="3139" w:type="pct"/>
          </w:tcPr>
          <w:p w14:paraId="09FAB5C1"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sz w:val="18"/>
              </w:rPr>
              <w:t xml:space="preserve">This feature indicates the support of the report of whether Alternative QoS parameters are supported by the access network. This feature requires that AlternativeQoS_5G and/or </w:t>
            </w:r>
            <w:r w:rsidRPr="000A0A5F">
              <w:rPr>
                <w:rFonts w:ascii="Arial" w:hAnsi="Arial" w:cs="Arial"/>
                <w:sz w:val="18"/>
              </w:rPr>
              <w:t>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19</w:t>
            </w:r>
          </w:p>
        </w:tc>
        <w:tc>
          <w:tcPr>
            <w:tcW w:w="1373" w:type="pct"/>
          </w:tcPr>
          <w:p w14:paraId="4CF3B785"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cs="Arial"/>
                <w:sz w:val="18"/>
              </w:rPr>
              <w:t>ExtQoS_5G</w:t>
            </w:r>
          </w:p>
        </w:tc>
        <w:tc>
          <w:tcPr>
            <w:tcW w:w="3139" w:type="pct"/>
          </w:tcPr>
          <w:p w14:paraId="3CD4446E" w14:textId="77777777" w:rsidR="00624C74" w:rsidRPr="000A0A5F" w:rsidRDefault="00624C74" w:rsidP="00624C74">
            <w:pPr>
              <w:keepNext/>
              <w:keepLines/>
              <w:spacing w:after="0"/>
              <w:rPr>
                <w:rFonts w:ascii="Arial" w:hAnsi="Arial"/>
                <w:sz w:val="18"/>
              </w:rPr>
            </w:pPr>
            <w:r w:rsidRPr="000A0A5F">
              <w:rPr>
                <w:rFonts w:ascii="Arial" w:hAnsi="Arial"/>
                <w:sz w:val="18"/>
              </w:rPr>
              <w:t>This feature indicates the support of extended QoS parameters.</w:t>
            </w:r>
            <w:r w:rsidRPr="000A0A5F">
              <w:rPr>
                <w:rFonts w:ascii="Arial" w:eastAsia="Malgun Gothic" w:hAnsi="Arial"/>
                <w:sz w:val="18"/>
                <w:lang w:eastAsia="ja-JP"/>
              </w:rPr>
              <w:t xml:space="preserve"> This feature may only be supported in 5G</w:t>
            </w:r>
            <w:r w:rsidRPr="000A0A5F">
              <w:rPr>
                <w:rFonts w:ascii="Arial" w:eastAsia="Malgun Gothic" w:hAnsi="Arial"/>
                <w:sz w:val="18"/>
              </w:rPr>
              <w:t>.</w:t>
            </w:r>
          </w:p>
        </w:tc>
      </w:tr>
      <w:tr w:rsidR="00A60F32" w:rsidRPr="000A0A5F" w14:paraId="2B29F272" w14:textId="77777777" w:rsidTr="00837FB1">
        <w:trPr>
          <w:cantSplit/>
        </w:trPr>
        <w:tc>
          <w:tcPr>
            <w:tcW w:w="488" w:type="pct"/>
          </w:tcPr>
          <w:p w14:paraId="0396D76D" w14:textId="77777777" w:rsidR="00A60F32" w:rsidRPr="000A0A5F" w:rsidRDefault="00A60F32" w:rsidP="00A60F32">
            <w:pPr>
              <w:keepNext/>
              <w:keepLines/>
              <w:spacing w:after="0"/>
              <w:jc w:val="center"/>
              <w:rPr>
                <w:rFonts w:ascii="Arial" w:hAnsi="Arial" w:cs="Arial"/>
                <w:sz w:val="18"/>
                <w:lang w:eastAsia="zh-CN"/>
              </w:rPr>
            </w:pPr>
            <w:r w:rsidRPr="000A0A5F">
              <w:rPr>
                <w:rFonts w:ascii="Arial" w:hAnsi="Arial" w:cs="Arial"/>
                <w:sz w:val="18"/>
                <w:lang w:eastAsia="zh-CN"/>
              </w:rPr>
              <w:t>20</w:t>
            </w:r>
          </w:p>
        </w:tc>
        <w:tc>
          <w:tcPr>
            <w:tcW w:w="1373" w:type="pct"/>
          </w:tcPr>
          <w:p w14:paraId="4CD31ED4" w14:textId="77777777" w:rsidR="00A60F32" w:rsidRPr="000A0A5F" w:rsidRDefault="00A60F32" w:rsidP="00A60F32">
            <w:pPr>
              <w:keepNext/>
              <w:keepLines/>
              <w:spacing w:after="0"/>
              <w:jc w:val="center"/>
              <w:rPr>
                <w:rFonts w:ascii="Arial" w:hAnsi="Arial" w:cs="Arial"/>
                <w:sz w:val="18"/>
              </w:rPr>
            </w:pPr>
            <w:r w:rsidRPr="000A0A5F">
              <w:rPr>
                <w:rFonts w:ascii="Arial" w:hAnsi="Arial" w:cs="Arial"/>
                <w:sz w:val="18"/>
              </w:rPr>
              <w:t>MultiMedia</w:t>
            </w:r>
          </w:p>
        </w:tc>
        <w:tc>
          <w:tcPr>
            <w:tcW w:w="3139" w:type="pct"/>
          </w:tcPr>
          <w:p w14:paraId="5A5287A0" w14:textId="77777777" w:rsidR="00A60F32" w:rsidRPr="000A0A5F" w:rsidRDefault="00A60F32" w:rsidP="00A60F32">
            <w:pPr>
              <w:keepNext/>
              <w:keepLines/>
              <w:spacing w:after="0"/>
              <w:rPr>
                <w:rFonts w:ascii="Arial" w:hAnsi="Arial"/>
                <w:sz w:val="18"/>
              </w:rPr>
            </w:pPr>
            <w:r w:rsidRPr="000A0A5F">
              <w:rPr>
                <w:rFonts w:ascii="Arial" w:hAnsi="Arial" w:cs="Arial"/>
                <w:sz w:val="18"/>
              </w:rPr>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21</w:t>
            </w:r>
          </w:p>
        </w:tc>
        <w:tc>
          <w:tcPr>
            <w:tcW w:w="1373" w:type="pct"/>
          </w:tcPr>
          <w:p w14:paraId="501D8361" w14:textId="77777777" w:rsidR="00624C74" w:rsidRPr="000A0A5F" w:rsidRDefault="00624C74" w:rsidP="00624C74">
            <w:pPr>
              <w:keepNext/>
              <w:keepLines/>
              <w:spacing w:after="0"/>
              <w:jc w:val="center"/>
              <w:rPr>
                <w:rFonts w:ascii="Arial" w:hAnsi="Arial" w:cs="Arial"/>
                <w:sz w:val="18"/>
              </w:rPr>
            </w:pPr>
            <w:r w:rsidRPr="000A0A5F">
              <w:rPr>
                <w:rFonts w:ascii="Arial" w:hAnsi="Arial" w:cs="Arial"/>
                <w:sz w:val="18"/>
              </w:rPr>
              <w:t>ExtErrors</w:t>
            </w:r>
          </w:p>
        </w:tc>
        <w:tc>
          <w:tcPr>
            <w:tcW w:w="3139" w:type="pct"/>
          </w:tcPr>
          <w:p w14:paraId="17460326" w14:textId="77777777" w:rsidR="00624C74" w:rsidRPr="000A0A5F" w:rsidRDefault="00624C74" w:rsidP="00624C74">
            <w:pPr>
              <w:keepNext/>
              <w:keepLines/>
              <w:spacing w:after="0"/>
              <w:rPr>
                <w:rFonts w:ascii="Arial" w:hAnsi="Arial" w:cs="Arial"/>
                <w:sz w:val="18"/>
              </w:rPr>
            </w:pPr>
            <w:r w:rsidRPr="000A0A5F">
              <w:rPr>
                <w:rFonts w:ascii="Arial" w:hAnsi="Arial" w:cs="Arial"/>
                <w:sz w:val="18"/>
              </w:rPr>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624C74">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624C74">
            <w:pPr>
              <w:pStyle w:val="TAC"/>
              <w:rPr>
                <w:rFonts w:cs="Arial"/>
              </w:rPr>
            </w:pPr>
            <w:r w:rsidRPr="000A0A5F">
              <w:rPr>
                <w:rFonts w:cs="Arial"/>
              </w:rPr>
              <w:t>QoSTiming_5G</w:t>
            </w:r>
          </w:p>
        </w:tc>
        <w:tc>
          <w:tcPr>
            <w:tcW w:w="3139" w:type="pct"/>
          </w:tcPr>
          <w:p w14:paraId="0B205ECC" w14:textId="77777777" w:rsidR="00624C74" w:rsidRPr="000A0A5F" w:rsidRDefault="00624C74" w:rsidP="00624C74">
            <w:pPr>
              <w:pStyle w:val="TAL"/>
              <w:rPr>
                <w:rFonts w:cs="Arial"/>
              </w:rPr>
            </w:pPr>
            <w:r w:rsidRPr="000A0A5F">
              <w:rPr>
                <w:rFonts w:cs="Arial"/>
              </w:rPr>
              <w:t xml:space="preserve">This feature indicates the support of QoS timing information for the transfer and support of </w:t>
            </w:r>
            <w:r w:rsidRPr="000A0A5F">
              <w:rPr>
                <w:lang w:eastAsia="zh-CN"/>
              </w:rPr>
              <w:t>data transmission (e.g., AI/ML transmission)</w:t>
            </w:r>
            <w:r w:rsidRPr="000A0A5F">
              <w:rPr>
                <w:rFonts w:cs="Arial"/>
              </w:rPr>
              <w:t xml:space="preserve">. </w:t>
            </w:r>
            <w:r w:rsidRPr="000A0A5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624C74">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624C74">
            <w:pPr>
              <w:pStyle w:val="TAC"/>
              <w:rPr>
                <w:rFonts w:cs="Arial"/>
              </w:rPr>
            </w:pPr>
            <w:r w:rsidRPr="000A0A5F">
              <w:rPr>
                <w:rFonts w:cs="Arial"/>
              </w:rPr>
              <w:t>ListUE_5G</w:t>
            </w:r>
          </w:p>
        </w:tc>
        <w:tc>
          <w:tcPr>
            <w:tcW w:w="3139" w:type="pct"/>
          </w:tcPr>
          <w:p w14:paraId="4922EA94" w14:textId="77777777" w:rsidR="00624C74" w:rsidRPr="000A0A5F" w:rsidRDefault="00624C74" w:rsidP="00624C74">
            <w:pPr>
              <w:pStyle w:val="TAL"/>
              <w:rPr>
                <w:rFonts w:cs="Arial"/>
              </w:rPr>
            </w:pPr>
            <w:r w:rsidRPr="000A0A5F">
              <w:rPr>
                <w:rFonts w:cs="Arial"/>
              </w:rPr>
              <w:t xml:space="preserve">Indicates the support for the list of UEs </w:t>
            </w:r>
            <w:r w:rsidRPr="000A0A5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624C74">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624C74">
            <w:pPr>
              <w:pStyle w:val="TAC"/>
              <w:rPr>
                <w:rFonts w:cs="Arial"/>
              </w:rPr>
            </w:pPr>
            <w:r w:rsidRPr="000A0A5F">
              <w:rPr>
                <w:rFonts w:cs="Arial"/>
              </w:rPr>
              <w:t>GMEC</w:t>
            </w:r>
          </w:p>
        </w:tc>
        <w:tc>
          <w:tcPr>
            <w:tcW w:w="3139" w:type="pct"/>
          </w:tcPr>
          <w:p w14:paraId="40B21A73" w14:textId="77777777" w:rsidR="008A2829" w:rsidRPr="000A0A5F" w:rsidRDefault="008A2829" w:rsidP="008A2829">
            <w:pPr>
              <w:pStyle w:val="TAL"/>
              <w:rPr>
                <w:rFonts w:cs="Arial"/>
              </w:rPr>
            </w:pPr>
            <w:r w:rsidRPr="000A0A5F">
              <w:rPr>
                <w:rFonts w:cs="Arial"/>
              </w:rPr>
              <w:t>This feature indicates the support of Generic Group Management Exposure and Communication related enhancements.</w:t>
            </w:r>
          </w:p>
          <w:p w14:paraId="0BAD88BE" w14:textId="77777777" w:rsidR="008A2829" w:rsidRPr="000A0A5F" w:rsidRDefault="008A2829" w:rsidP="008A2829">
            <w:pPr>
              <w:pStyle w:val="TAL"/>
              <w:rPr>
                <w:rFonts w:cs="Arial"/>
              </w:rPr>
            </w:pPr>
          </w:p>
          <w:p w14:paraId="1B63A822" w14:textId="77777777" w:rsidR="008A2829" w:rsidRPr="000A0A5F" w:rsidRDefault="008A2829" w:rsidP="008A2829">
            <w:pPr>
              <w:pStyle w:val="TAL"/>
              <w:rPr>
                <w:rFonts w:cs="Arial"/>
              </w:rPr>
            </w:pPr>
            <w:r w:rsidRPr="000A0A5F">
              <w:rPr>
                <w:rFonts w:cs="Arial"/>
              </w:rPr>
              <w:t>The following functionalities are supported:</w:t>
            </w:r>
          </w:p>
          <w:p w14:paraId="5935E24A" w14:textId="77777777" w:rsidR="008A2829" w:rsidRPr="000A0A5F" w:rsidRDefault="008A2829" w:rsidP="008A2829">
            <w:pPr>
              <w:pStyle w:val="TAL"/>
              <w:ind w:left="284" w:hanging="284"/>
              <w:rPr>
                <w:rFonts w:cs="Arial"/>
              </w:rPr>
            </w:pPr>
            <w:r w:rsidRPr="000A0A5F">
              <w:rPr>
                <w:rFonts w:cs="Arial"/>
              </w:rPr>
              <w:t>-</w:t>
            </w:r>
            <w:r w:rsidRPr="000A0A5F">
              <w:rPr>
                <w:rFonts w:cs="Arial"/>
              </w:rPr>
              <w:tab/>
              <w:t>Support AF requested QoS for a UE or group of UE(s) not identified by the UE address</w:t>
            </w:r>
            <w:r>
              <w:rPr>
                <w:rFonts w:cs="Arial"/>
              </w:rPr>
              <w:t>(es)</w:t>
            </w:r>
            <w:r w:rsidRPr="000A0A5F">
              <w:rPr>
                <w:rFonts w:cs="Arial"/>
              </w:rPr>
              <w:t>.</w:t>
            </w:r>
          </w:p>
          <w:p w14:paraId="033704BB" w14:textId="77777777" w:rsidR="008A2829" w:rsidRPr="000A0A5F" w:rsidRDefault="008A2829" w:rsidP="008A2829">
            <w:pPr>
              <w:pStyle w:val="TAL"/>
              <w:ind w:left="284" w:hanging="284"/>
              <w:rPr>
                <w:rFonts w:cs="Arial"/>
              </w:rPr>
            </w:pPr>
          </w:p>
          <w:p w14:paraId="70BD3739" w14:textId="77777777" w:rsidR="008A2829" w:rsidRDefault="008A2829" w:rsidP="008A2829">
            <w:pPr>
              <w:pStyle w:val="TAL"/>
              <w:rPr>
                <w:rFonts w:cs="Arial"/>
              </w:rPr>
            </w:pPr>
            <w:r w:rsidRPr="000A0A5F">
              <w:rPr>
                <w:rFonts w:cs="Arial"/>
              </w:rPr>
              <w:t>This feature may only be supported in 5G.</w:t>
            </w:r>
          </w:p>
          <w:p w14:paraId="25FC75E1" w14:textId="77777777" w:rsidR="008A2829" w:rsidRDefault="008A2829" w:rsidP="008A2829">
            <w:pPr>
              <w:pStyle w:val="TAL"/>
              <w:rPr>
                <w:rFonts w:cs="Arial"/>
              </w:rPr>
            </w:pPr>
          </w:p>
          <w:p w14:paraId="6142FFFE" w14:textId="77777777" w:rsidR="00624C74" w:rsidRPr="000A0A5F" w:rsidRDefault="008A2829" w:rsidP="008A2829">
            <w:pPr>
              <w:pStyle w:val="TAL"/>
              <w:rPr>
                <w:rFonts w:cs="Arial"/>
              </w:rPr>
            </w:pPr>
            <w:r>
              <w:rPr>
                <w:rFonts w:cs="Arial"/>
              </w:rPr>
              <w:t>This feature requires the support of the "</w:t>
            </w:r>
            <w:r w:rsidRPr="000A0A5F">
              <w:rPr>
                <w:rFonts w:cs="Arial"/>
                <w:szCs w:val="18"/>
              </w:rPr>
              <w:t>QoSMonitoring_5G</w:t>
            </w:r>
            <w:r>
              <w:rPr>
                <w:rFonts w:cs="Arial"/>
                <w:szCs w:val="18"/>
              </w:rPr>
              <w:t>" and "</w:t>
            </w:r>
            <w:r w:rsidRPr="000A0A5F">
              <w:rPr>
                <w:rFonts w:cs="Arial"/>
              </w:rPr>
              <w:t>AltQosWithIndParams</w:t>
            </w:r>
            <w:r>
              <w:rPr>
                <w:rFonts w:cs="Arial"/>
              </w:rPr>
              <w:t xml:space="preserve">_5G" </w:t>
            </w:r>
            <w:r>
              <w:rPr>
                <w:rFonts w:cs="Arial"/>
                <w:szCs w:val="18"/>
              </w:rPr>
              <w:t>features.</w:t>
            </w:r>
          </w:p>
        </w:tc>
      </w:tr>
      <w:tr w:rsidR="00307040" w:rsidRPr="000A0A5F" w14:paraId="4DFCDA9E" w14:textId="77777777" w:rsidTr="00837FB1">
        <w:trPr>
          <w:cantSplit/>
        </w:trPr>
        <w:tc>
          <w:tcPr>
            <w:tcW w:w="488" w:type="pct"/>
          </w:tcPr>
          <w:p w14:paraId="246AD232" w14:textId="77777777" w:rsidR="00307040" w:rsidRPr="000A0A5F" w:rsidRDefault="00307040" w:rsidP="00307040">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307040">
            <w:pPr>
              <w:pStyle w:val="TAC"/>
              <w:rPr>
                <w:rFonts w:cs="Arial"/>
              </w:rPr>
            </w:pPr>
            <w:r w:rsidRPr="000A0A5F">
              <w:rPr>
                <w:rFonts w:cs="Arial"/>
              </w:rPr>
              <w:t>PDUSetHandling</w:t>
            </w:r>
          </w:p>
        </w:tc>
        <w:tc>
          <w:tcPr>
            <w:tcW w:w="3139" w:type="pct"/>
          </w:tcPr>
          <w:p w14:paraId="153F6205" w14:textId="77777777" w:rsidR="00307040" w:rsidRPr="000A0A5F" w:rsidRDefault="00307040" w:rsidP="00307040">
            <w:pPr>
              <w:pStyle w:val="TAL"/>
              <w:rPr>
                <w:rFonts w:cs="Arial"/>
              </w:rPr>
            </w:pPr>
            <w:r w:rsidRPr="000A0A5F">
              <w:rPr>
                <w:rFonts w:cs="Arial"/>
              </w:rPr>
              <w:t>This feature indicates the support of PDU Set handling.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3BA00739" w14:textId="77777777" w:rsidR="00307040" w:rsidRPr="000A0A5F" w:rsidRDefault="00307040" w:rsidP="00307040">
            <w:pPr>
              <w:pStyle w:val="TAL"/>
              <w:ind w:left="284" w:hanging="284"/>
              <w:rPr>
                <w:rFonts w:cs="Arial"/>
              </w:rPr>
            </w:pPr>
          </w:p>
          <w:p w14:paraId="0541F266" w14:textId="77777777" w:rsidR="00307040" w:rsidRPr="000A0A5F" w:rsidRDefault="00307040" w:rsidP="00307040">
            <w:pPr>
              <w:pStyle w:val="TAL"/>
              <w:rPr>
                <w:rFonts w:cs="Arial"/>
              </w:rPr>
            </w:pPr>
            <w:r w:rsidRPr="000A0A5F">
              <w:rPr>
                <w:rFonts w:cs="Arial"/>
              </w:rPr>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307040">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307040">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0A0A5F" w:rsidRDefault="00307040" w:rsidP="00307040">
            <w:pPr>
              <w:pStyle w:val="TAL"/>
              <w:rPr>
                <w:rFonts w:cs="Arial"/>
              </w:rPr>
            </w:pPr>
            <w:r w:rsidRPr="000A0A5F">
              <w:rPr>
                <w:rFonts w:cs="Arial"/>
              </w:rPr>
              <w:t xml:space="preserve">This feature indicates the support of </w:t>
            </w:r>
            <w:r w:rsidRPr="000A0A5F">
              <w:t>Round-Trip latency</w:t>
            </w:r>
            <w:r w:rsidRPr="000A0A5F">
              <w:rPr>
                <w:rFonts w:cs="Arial"/>
              </w:rPr>
              <w:t>.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43AD37E0" w14:textId="77777777" w:rsidR="00307040" w:rsidRPr="000A0A5F" w:rsidRDefault="00307040" w:rsidP="00307040">
            <w:pPr>
              <w:pStyle w:val="TAL"/>
              <w:rPr>
                <w:rFonts w:cs="Arial"/>
              </w:rPr>
            </w:pPr>
          </w:p>
          <w:p w14:paraId="67456670" w14:textId="77777777" w:rsidR="00307040" w:rsidRPr="000A0A5F" w:rsidRDefault="00307040" w:rsidP="00307040">
            <w:pPr>
              <w:pStyle w:val="TAL"/>
              <w:ind w:left="284" w:hanging="284"/>
              <w:rPr>
                <w:rFonts w:cs="Arial"/>
              </w:rPr>
            </w:pPr>
          </w:p>
          <w:p w14:paraId="6C77BD43" w14:textId="77777777" w:rsidR="00307040" w:rsidRPr="000A0A5F" w:rsidRDefault="00307040" w:rsidP="00307040">
            <w:pPr>
              <w:pStyle w:val="TAL"/>
              <w:rPr>
                <w:rFonts w:cs="Arial"/>
              </w:rPr>
            </w:pPr>
            <w:r w:rsidRPr="000A0A5F">
              <w:rPr>
                <w:rFonts w:cs="Arial"/>
              </w:rPr>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36364B">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36364B">
            <w:pPr>
              <w:pStyle w:val="TAC"/>
              <w:rPr>
                <w:rFonts w:cs="Arial"/>
              </w:rPr>
            </w:pPr>
            <w:r w:rsidRPr="000A0A5F">
              <w:rPr>
                <w:rFonts w:hint="eastAsia"/>
              </w:rPr>
              <w:t>EnQoSMon</w:t>
            </w:r>
          </w:p>
        </w:tc>
        <w:tc>
          <w:tcPr>
            <w:tcW w:w="3139" w:type="pct"/>
          </w:tcPr>
          <w:p w14:paraId="3940C2CB" w14:textId="77777777" w:rsidR="00ED0DFE" w:rsidRDefault="00ED0DFE" w:rsidP="00ED0DFE">
            <w:pPr>
              <w:pStyle w:val="TAL"/>
              <w:rPr>
                <w:lang w:val="en-US" w:eastAsia="zh-CN"/>
              </w:rPr>
            </w:pPr>
            <w:r w:rsidRPr="000A0A5F">
              <w:rPr>
                <w:rFonts w:cs="Arial" w:hint="eastAsia"/>
                <w:lang w:val="en-US" w:eastAsia="zh-CN"/>
              </w:rPr>
              <w:t>This feature i</w:t>
            </w:r>
            <w:r w:rsidRPr="000A0A5F">
              <w:rPr>
                <w:rFonts w:cs="Arial"/>
                <w:szCs w:val="18"/>
                <w:lang w:eastAsia="es-ES"/>
              </w:rPr>
              <w:t xml:space="preserve">ndicates the support of </w:t>
            </w:r>
            <w:r w:rsidRPr="000A0A5F">
              <w:rPr>
                <w:rFonts w:cs="Arial" w:hint="eastAsia"/>
                <w:szCs w:val="18"/>
                <w:lang w:val="en-US" w:eastAsia="zh-CN"/>
              </w:rPr>
              <w:t xml:space="preserve">enhanced </w:t>
            </w:r>
            <w:r w:rsidRPr="000A0A5F">
              <w:rPr>
                <w:rFonts w:cs="Arial"/>
                <w:szCs w:val="18"/>
                <w:lang w:eastAsia="es-ES"/>
              </w:rPr>
              <w:t>QoS monitoring functionality</w:t>
            </w:r>
            <w:r w:rsidRPr="000A0A5F">
              <w:rPr>
                <w:rFonts w:cs="Arial" w:hint="eastAsia"/>
                <w:szCs w:val="18"/>
                <w:lang w:val="en-US" w:eastAsia="zh-CN"/>
              </w:rPr>
              <w:t xml:space="preserve">, </w:t>
            </w:r>
            <w:r w:rsidR="001C3BF0" w:rsidRPr="000A0A5F">
              <w:rPr>
                <w:rFonts w:cs="Arial" w:hint="eastAsia"/>
                <w:szCs w:val="18"/>
                <w:lang w:val="en-US" w:eastAsia="zh-CN"/>
              </w:rPr>
              <w:t>i.e.</w:t>
            </w:r>
            <w:r w:rsidR="001C3BF0" w:rsidRPr="000A0A5F">
              <w:rPr>
                <w:rFonts w:cs="Arial"/>
                <w:szCs w:val="18"/>
                <w:lang w:eastAsia="es-ES"/>
              </w:rPr>
              <w:t xml:space="preserve"> </w:t>
            </w:r>
            <w:r w:rsidR="001C3BF0">
              <w:rPr>
                <w:rFonts w:cs="Arial"/>
                <w:szCs w:val="18"/>
                <w:lang w:eastAsia="es-ES"/>
              </w:rPr>
              <w:t xml:space="preserve">the enhancement of </w:t>
            </w:r>
            <w:r w:rsidR="001C3BF0">
              <w:rPr>
                <w:lang w:val="en-US" w:eastAsia="zh-CN"/>
              </w:rPr>
              <w:t xml:space="preserve">packet delay QoS monitoring, and/or, </w:t>
            </w:r>
            <w:r w:rsidRPr="000A0A5F">
              <w:rPr>
                <w:rFonts w:hint="eastAsia"/>
                <w:lang w:val="en-US" w:eastAsia="zh-CN"/>
              </w:rPr>
              <w:t xml:space="preserve">the report of the congestion information, </w:t>
            </w:r>
            <w:r w:rsidRPr="000A0A5F">
              <w:rPr>
                <w:lang w:val="en-US" w:eastAsia="zh-CN"/>
              </w:rPr>
              <w:t>and/o</w:t>
            </w:r>
            <w:r w:rsidRPr="000A0A5F">
              <w:rPr>
                <w:rFonts w:hint="eastAsia"/>
                <w:lang w:val="en-US" w:eastAsia="zh-CN"/>
              </w:rPr>
              <w:t xml:space="preserve">r, the RTT delay over two QoS flows, </w:t>
            </w:r>
            <w:r w:rsidRPr="000A0A5F">
              <w:rPr>
                <w:lang w:val="en-US" w:eastAsia="zh-CN"/>
              </w:rPr>
              <w:t>and/or</w:t>
            </w:r>
            <w:r w:rsidRPr="000A0A5F">
              <w:rPr>
                <w:rFonts w:hint="eastAsia"/>
                <w:lang w:val="en-US" w:eastAsia="zh-CN"/>
              </w:rPr>
              <w:t xml:space="preserve">, </w:t>
            </w:r>
            <w:r w:rsidRPr="000A0A5F">
              <w:rPr>
                <w:lang w:val="en-US" w:eastAsia="zh-CN"/>
              </w:rPr>
              <w:t>the data rate information</w:t>
            </w:r>
            <w:r w:rsidRPr="000A0A5F">
              <w:rPr>
                <w:rFonts w:hint="eastAsia"/>
                <w:lang w:val="en-US" w:eastAsia="zh-CN"/>
              </w:rPr>
              <w:t xml:space="preserve">, </w:t>
            </w:r>
            <w:r w:rsidRPr="000A0A5F">
              <w:rPr>
                <w:lang w:val="en-US" w:eastAsia="zh-CN"/>
              </w:rPr>
              <w:t>and/o</w:t>
            </w:r>
            <w:r w:rsidRPr="000A0A5F">
              <w:rPr>
                <w:rFonts w:hint="eastAsia"/>
                <w:lang w:val="en-US" w:eastAsia="zh-CN"/>
              </w:rPr>
              <w:t>r, the Packet Delay Variation monitoring.</w:t>
            </w:r>
          </w:p>
          <w:p w14:paraId="047DB3E6" w14:textId="77777777" w:rsidR="00ED0DFE" w:rsidRDefault="00ED0DFE" w:rsidP="00ED0DFE">
            <w:pPr>
              <w:pStyle w:val="TAL"/>
              <w:rPr>
                <w:lang w:eastAsia="zh-CN"/>
              </w:rPr>
            </w:pPr>
            <w:r w:rsidRPr="000A0A5F">
              <w:rPr>
                <w:lang w:eastAsia="zh-CN"/>
              </w:rPr>
              <w:t>This feature requires that QoSMonitoring_5G is supported.</w:t>
            </w:r>
          </w:p>
          <w:p w14:paraId="656B4356" w14:textId="77777777" w:rsidR="00ED0DFE" w:rsidRDefault="00ED0DFE" w:rsidP="00ED0DFE">
            <w:pPr>
              <w:pStyle w:val="TAL"/>
              <w:rPr>
                <w:lang w:eastAsia="zh-CN"/>
              </w:rPr>
            </w:pPr>
          </w:p>
          <w:p w14:paraId="5F0330B4" w14:textId="77777777" w:rsidR="00ED0DFE" w:rsidRDefault="00ED0DFE" w:rsidP="00ED0DFE">
            <w:pPr>
              <w:pStyle w:val="TAL"/>
              <w:rPr>
                <w:lang w:eastAsia="zh-CN"/>
              </w:rPr>
            </w:pPr>
            <w:r w:rsidRPr="00BB2549">
              <w:t xml:space="preserve">In order to support the report of packet delay measurement failure, the PacketDelayFailureReport feature also </w:t>
            </w:r>
            <w:r>
              <w:rPr>
                <w:rFonts w:cs="Arial"/>
                <w:szCs w:val="18"/>
                <w:lang w:eastAsia="zh-CN"/>
              </w:rPr>
              <w:t>requires</w:t>
            </w:r>
            <w:r w:rsidRPr="00BB2549">
              <w:t xml:space="preserve"> to be supported.</w:t>
            </w:r>
          </w:p>
          <w:p w14:paraId="187049E7" w14:textId="77777777" w:rsidR="00ED0DFE" w:rsidRDefault="00ED0DFE" w:rsidP="00ED0DFE">
            <w:pPr>
              <w:pStyle w:val="TAL"/>
              <w:rPr>
                <w:rFonts w:eastAsia="Malgun Gothic"/>
                <w:lang w:eastAsia="ja-JP"/>
              </w:rPr>
            </w:pPr>
          </w:p>
          <w:p w14:paraId="26CFD499" w14:textId="77777777" w:rsidR="0036364B" w:rsidRPr="007E0A1D" w:rsidRDefault="00ED0DFE" w:rsidP="00ED0DFE">
            <w:pPr>
              <w:pStyle w:val="TAL"/>
              <w:rPr>
                <w:rFonts w:eastAsia="DengXian" w:cs="Arial"/>
                <w:lang w:eastAsia="zh-CN"/>
              </w:rPr>
            </w:pPr>
            <w:r w:rsidRPr="000A0A5F">
              <w:rPr>
                <w:rFonts w:eastAsia="Malgun Gothic"/>
                <w:lang w:eastAsia="ja-JP"/>
              </w:rPr>
              <w:t>This feature may only be supported in 5G</w:t>
            </w:r>
            <w:r w:rsidRPr="007E0A1D">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A60F32">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A60F32">
            <w:pPr>
              <w:pStyle w:val="TAC"/>
              <w:rPr>
                <w:rFonts w:cs="Arial"/>
              </w:rPr>
            </w:pPr>
            <w:r w:rsidRPr="000A0A5F">
              <w:t>PowerSaving</w:t>
            </w:r>
          </w:p>
        </w:tc>
        <w:tc>
          <w:tcPr>
            <w:tcW w:w="3139" w:type="pct"/>
          </w:tcPr>
          <w:p w14:paraId="4750C94D" w14:textId="77777777" w:rsidR="00A60F32" w:rsidRPr="000A0A5F" w:rsidRDefault="00A60F32" w:rsidP="00A60F32">
            <w:pPr>
              <w:pStyle w:val="TAL"/>
              <w:rPr>
                <w:noProof/>
              </w:rPr>
            </w:pPr>
            <w:r w:rsidRPr="000A0A5F">
              <w:rPr>
                <w:noProof/>
              </w:rPr>
              <w:t>This feature indicates the support of the Power Saving for different traffic measurement</w:t>
            </w:r>
            <w:r w:rsidRPr="000A0A5F">
              <w:rPr>
                <w:b/>
                <w:bCs/>
              </w:rPr>
              <w:t>.</w:t>
            </w:r>
          </w:p>
          <w:p w14:paraId="014756C2" w14:textId="77777777" w:rsidR="00A60F32" w:rsidRPr="000A0A5F" w:rsidRDefault="00A60F32" w:rsidP="00A60F32">
            <w:pPr>
              <w:pStyle w:val="TAL"/>
              <w:rPr>
                <w:rFonts w:cs="Arial"/>
              </w:rPr>
            </w:pPr>
            <w:r w:rsidRPr="000A0A5F">
              <w:rPr>
                <w:rFonts w:cs="Arial"/>
              </w:rPr>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A60F32">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A60F32">
            <w:pPr>
              <w:pStyle w:val="TAC"/>
              <w:rPr>
                <w:rFonts w:cs="Arial"/>
              </w:rPr>
            </w:pPr>
            <w:r w:rsidRPr="000A0A5F">
              <w:rPr>
                <w:rFonts w:cs="Arial"/>
              </w:rPr>
              <w:t>L4S</w:t>
            </w:r>
          </w:p>
        </w:tc>
        <w:tc>
          <w:tcPr>
            <w:tcW w:w="3139" w:type="pct"/>
          </w:tcPr>
          <w:p w14:paraId="2D1B0CBC" w14:textId="77777777" w:rsidR="00A60F32" w:rsidRPr="000A0A5F" w:rsidRDefault="00A60F32" w:rsidP="00A60F32">
            <w:pPr>
              <w:pStyle w:val="TAL"/>
              <w:rPr>
                <w:rFonts w:cs="Arial"/>
              </w:rPr>
            </w:pPr>
            <w:r w:rsidRPr="000A0A5F">
              <w:rPr>
                <w:rFonts w:cs="Arial"/>
              </w:rPr>
              <w:t>This feature indicates the support of the AF indication of ECN marking for L4S support.</w:t>
            </w:r>
          </w:p>
          <w:p w14:paraId="01C45657" w14:textId="77777777" w:rsidR="00A60F32" w:rsidRPr="000A0A5F" w:rsidRDefault="00A60F32" w:rsidP="00A60F32">
            <w:pPr>
              <w:pStyle w:val="TAL"/>
              <w:rPr>
                <w:rFonts w:cs="Arial"/>
              </w:rPr>
            </w:pPr>
          </w:p>
          <w:p w14:paraId="6430EEC1" w14:textId="77777777" w:rsidR="00A60F32" w:rsidRPr="000A0A5F" w:rsidRDefault="00A60F32" w:rsidP="00A60F32">
            <w:pPr>
              <w:pStyle w:val="TAL"/>
              <w:rPr>
                <w:rFonts w:cs="Arial"/>
              </w:rPr>
            </w:pPr>
            <w:r w:rsidRPr="000A0A5F">
              <w:rPr>
                <w:rFonts w:cs="Arial"/>
              </w:rPr>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A14987">
            <w:pPr>
              <w:pStyle w:val="TAC"/>
              <w:rPr>
                <w:rFonts w:cs="Arial"/>
                <w:lang w:eastAsia="zh-CN"/>
              </w:rPr>
            </w:pPr>
            <w:r>
              <w:rPr>
                <w:rFonts w:cs="Arial"/>
              </w:rPr>
              <w:t>30</w:t>
            </w:r>
          </w:p>
        </w:tc>
        <w:tc>
          <w:tcPr>
            <w:tcW w:w="1373" w:type="pct"/>
          </w:tcPr>
          <w:p w14:paraId="22810A05" w14:textId="77777777" w:rsidR="00A14987" w:rsidRPr="000A0A5F" w:rsidRDefault="00A14987" w:rsidP="00A14987">
            <w:pPr>
              <w:pStyle w:val="TAC"/>
              <w:rPr>
                <w:rFonts w:cs="Arial"/>
              </w:rPr>
            </w:pPr>
            <w:r>
              <w:t>QoSMonCapRepo</w:t>
            </w:r>
          </w:p>
        </w:tc>
        <w:tc>
          <w:tcPr>
            <w:tcW w:w="3139" w:type="pct"/>
          </w:tcPr>
          <w:p w14:paraId="4B6A2121" w14:textId="77777777" w:rsidR="00A14987" w:rsidRPr="000A0A5F" w:rsidRDefault="00B31850" w:rsidP="00B31850">
            <w:pPr>
              <w:pStyle w:val="TAL"/>
              <w:rPr>
                <w:rFonts w:cs="Arial"/>
              </w:rPr>
            </w:pPr>
            <w:r>
              <w:rPr>
                <w:noProof/>
              </w:rPr>
              <w:t>This feature indicates the support QoS Monitoring Capability Report for packet delay</w:t>
            </w:r>
            <w:r w:rsidR="005B42CB">
              <w:rPr>
                <w:noProof/>
              </w:rPr>
              <w:t>, available bit rate</w:t>
            </w:r>
            <w:r>
              <w:rPr>
                <w:noProof/>
              </w:rPr>
              <w:t xml:space="preserve"> </w:t>
            </w:r>
            <w:r w:rsidRPr="00A70D4B">
              <w:rPr>
                <w:noProof/>
              </w:rPr>
              <w:t>and/or congestion</w:t>
            </w:r>
            <w:r>
              <w:rPr>
                <w:noProof/>
              </w:rPr>
              <w:t>.</w:t>
            </w:r>
            <w:r w:rsidR="005B42CB">
              <w:rPr>
                <w:rFonts w:hint="eastAsia"/>
                <w:noProof/>
                <w:lang w:eastAsia="zh-CN"/>
              </w:rPr>
              <w:t xml:space="preserve"> </w:t>
            </w:r>
            <w:r w:rsidRPr="000A0A5F">
              <w:rPr>
                <w:rFonts w:cs="Arial"/>
              </w:rPr>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BA71B2">
            <w:pPr>
              <w:pStyle w:val="TAC"/>
              <w:rPr>
                <w:rFonts w:cs="Arial"/>
              </w:rPr>
            </w:pPr>
            <w:r>
              <w:rPr>
                <w:rFonts w:cs="Arial"/>
              </w:rPr>
              <w:t>31</w:t>
            </w:r>
          </w:p>
        </w:tc>
        <w:tc>
          <w:tcPr>
            <w:tcW w:w="1373" w:type="pct"/>
          </w:tcPr>
          <w:p w14:paraId="49CCBE1A" w14:textId="77777777" w:rsidR="00BA71B2" w:rsidRDefault="00BA71B2" w:rsidP="00BA71B2">
            <w:pPr>
              <w:pStyle w:val="TAC"/>
            </w:pPr>
            <w:r>
              <w:t>TrafficCharChange</w:t>
            </w:r>
          </w:p>
        </w:tc>
        <w:tc>
          <w:tcPr>
            <w:tcW w:w="3139" w:type="pct"/>
          </w:tcPr>
          <w:p w14:paraId="4EA5CA3B" w14:textId="77777777" w:rsidR="00905F6F" w:rsidRDefault="00905F6F" w:rsidP="00905F6F">
            <w:pPr>
              <w:pStyle w:val="TAL"/>
              <w:rPr>
                <w:rFonts w:cs="Arial"/>
              </w:rPr>
            </w:pPr>
            <w:r>
              <w:rPr>
                <w:rFonts w:cs="Arial"/>
              </w:rPr>
              <w:t>This feature indicates the support of dynamically changing traffic characteristics, including:</w:t>
            </w:r>
          </w:p>
          <w:p w14:paraId="494C0AA8" w14:textId="77777777" w:rsidR="00905F6F" w:rsidRDefault="00905F6F" w:rsidP="00905F6F">
            <w:pPr>
              <w:pStyle w:val="TAL"/>
              <w:rPr>
                <w:rFonts w:cs="Arial"/>
              </w:rPr>
            </w:pPr>
            <w:r>
              <w:rPr>
                <w:rFonts w:cs="Arial"/>
              </w:rPr>
              <w:t>-</w:t>
            </w:r>
            <w:r>
              <w:rPr>
                <w:rFonts w:cs="Arial"/>
              </w:rPr>
              <w:tab/>
              <w:t>the handling of Data Burst Size Marking Indication.</w:t>
            </w:r>
          </w:p>
          <w:p w14:paraId="0541A4FA" w14:textId="77777777" w:rsidR="00905F6F" w:rsidRDefault="00905F6F" w:rsidP="00905F6F">
            <w:pPr>
              <w:pStyle w:val="TAL"/>
              <w:rPr>
                <w:rFonts w:cs="Arial"/>
              </w:rPr>
            </w:pPr>
            <w:r>
              <w:rPr>
                <w:rFonts w:cs="Arial"/>
              </w:rPr>
              <w:t>-</w:t>
            </w:r>
            <w:r>
              <w:rPr>
                <w:rFonts w:cs="Arial"/>
              </w:rPr>
              <w:tab/>
              <w:t>the handling of Time to Next Burst Indication.</w:t>
            </w:r>
          </w:p>
          <w:p w14:paraId="4262CB69" w14:textId="77777777" w:rsidR="00B31850" w:rsidRDefault="00B31850" w:rsidP="00B31850">
            <w:pPr>
              <w:pStyle w:val="TAL"/>
              <w:rPr>
                <w:rFonts w:cs="Arial"/>
              </w:rPr>
            </w:pPr>
            <w:r>
              <w:rPr>
                <w:rFonts w:cs="Arial"/>
              </w:rPr>
              <w:t>-</w:t>
            </w:r>
            <w:r>
              <w:rPr>
                <w:rFonts w:cs="Arial"/>
              </w:rPr>
              <w:tab/>
              <w:t>the handling of Expedite Data Transfer with reflective QoS Indication for the Non-GBR flows.</w:t>
            </w:r>
          </w:p>
          <w:p w14:paraId="632244A6" w14:textId="77777777" w:rsidR="00905F6F" w:rsidRDefault="00905F6F" w:rsidP="00905F6F">
            <w:pPr>
              <w:pStyle w:val="TAL"/>
              <w:rPr>
                <w:rFonts w:cs="Arial"/>
              </w:rPr>
            </w:pPr>
          </w:p>
          <w:p w14:paraId="34B0756A" w14:textId="77777777" w:rsidR="00BA71B2" w:rsidRPr="0061039A" w:rsidRDefault="00905F6F" w:rsidP="00905F6F">
            <w:pPr>
              <w:pStyle w:val="TAL"/>
              <w:rPr>
                <w:rFonts w:cs="Arial"/>
              </w:rPr>
            </w:pPr>
            <w:r w:rsidRPr="000A0A5F">
              <w:rPr>
                <w:rFonts w:cs="Arial"/>
              </w:rPr>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E23FE4">
            <w:pPr>
              <w:pStyle w:val="TAC"/>
              <w:rPr>
                <w:rFonts w:cs="Arial"/>
              </w:rPr>
            </w:pPr>
            <w:r>
              <w:rPr>
                <w:rFonts w:cs="Arial"/>
              </w:rPr>
              <w:t>3</w:t>
            </w:r>
            <w:r w:rsidRPr="00A72585">
              <w:rPr>
                <w:rFonts w:cs="Arial"/>
              </w:rPr>
              <w:t>2</w:t>
            </w:r>
          </w:p>
        </w:tc>
        <w:tc>
          <w:tcPr>
            <w:tcW w:w="1373" w:type="pct"/>
          </w:tcPr>
          <w:p w14:paraId="7815AE23" w14:textId="77777777" w:rsidR="00E23FE4" w:rsidRDefault="00E23FE4" w:rsidP="00E23FE4">
            <w:pPr>
              <w:pStyle w:val="TAC"/>
            </w:pPr>
            <w:r>
              <w:rPr>
                <w:rFonts w:cs="Arial"/>
                <w:color w:val="000000"/>
                <w:szCs w:val="18"/>
              </w:rPr>
              <w:t>MpxMedia</w:t>
            </w:r>
          </w:p>
        </w:tc>
        <w:tc>
          <w:tcPr>
            <w:tcW w:w="3139" w:type="pct"/>
          </w:tcPr>
          <w:p w14:paraId="72C67870" w14:textId="77777777" w:rsidR="00837FB1" w:rsidRDefault="00837FB1" w:rsidP="00837FB1">
            <w:pPr>
              <w:pStyle w:val="TAL"/>
              <w:rPr>
                <w:rFonts w:cs="Arial"/>
              </w:rPr>
            </w:pPr>
            <w:r>
              <w:rPr>
                <w:rFonts w:cs="Arial"/>
              </w:rPr>
              <w:t xml:space="preserve">This feature indicates the support of uniquely identifying each media flow of multiplexed media with the provided Multiplexed Media </w:t>
            </w:r>
            <w:r w:rsidR="00B31850">
              <w:t>Identification</w:t>
            </w:r>
            <w:r w:rsidR="00B31850" w:rsidRPr="00F9618C">
              <w:t xml:space="preserve"> </w:t>
            </w:r>
            <w:r>
              <w:rPr>
                <w:rFonts w:cs="Arial"/>
              </w:rPr>
              <w:t>Information.</w:t>
            </w:r>
          </w:p>
          <w:p w14:paraId="4307471D" w14:textId="77777777" w:rsidR="00837FB1" w:rsidRPr="00784698" w:rsidRDefault="00837FB1" w:rsidP="00837FB1">
            <w:pPr>
              <w:pStyle w:val="TAL"/>
              <w:rPr>
                <w:rFonts w:cs="Arial"/>
              </w:rPr>
            </w:pPr>
          </w:p>
          <w:p w14:paraId="09400911" w14:textId="77777777" w:rsidR="00E23FE4" w:rsidRPr="0061039A" w:rsidRDefault="00837FB1" w:rsidP="00837FB1">
            <w:pPr>
              <w:pStyle w:val="TAL"/>
              <w:rPr>
                <w:rFonts w:cs="Arial"/>
              </w:rPr>
            </w:pPr>
            <w:r w:rsidRPr="00784698">
              <w:rPr>
                <w:rFonts w:cs="Arial"/>
              </w:rPr>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1312E">
            <w:pPr>
              <w:pStyle w:val="TAC"/>
              <w:rPr>
                <w:rFonts w:cs="Arial"/>
              </w:rPr>
            </w:pPr>
            <w:r>
              <w:rPr>
                <w:rFonts w:cs="Arial"/>
              </w:rPr>
              <w:t>33</w:t>
            </w:r>
          </w:p>
        </w:tc>
        <w:tc>
          <w:tcPr>
            <w:tcW w:w="1373" w:type="pct"/>
          </w:tcPr>
          <w:p w14:paraId="5B010E2E" w14:textId="77777777" w:rsidR="0081312E" w:rsidRDefault="0072431D" w:rsidP="0081312E">
            <w:pPr>
              <w:pStyle w:val="TAC"/>
              <w:rPr>
                <w:rFonts w:cs="Arial"/>
                <w:color w:val="000000"/>
                <w:szCs w:val="18"/>
              </w:rPr>
            </w:pPr>
            <w:r w:rsidRPr="00090CB4">
              <w:rPr>
                <w:rFonts w:cs="Arial"/>
                <w:color w:val="000000"/>
                <w:szCs w:val="18"/>
                <w:lang w:val="en-US"/>
              </w:rPr>
              <w:t>OnPathN6MediaInfo</w:t>
            </w:r>
          </w:p>
        </w:tc>
        <w:tc>
          <w:tcPr>
            <w:tcW w:w="3139" w:type="pct"/>
          </w:tcPr>
          <w:p w14:paraId="5289E795" w14:textId="77777777" w:rsidR="00837FB1" w:rsidRDefault="00837FB1" w:rsidP="00837FB1">
            <w:pPr>
              <w:pStyle w:val="TAL"/>
              <w:rPr>
                <w:rFonts w:cs="Arial"/>
              </w:rPr>
            </w:pPr>
            <w:r>
              <w:rPr>
                <w:rFonts w:cs="Arial"/>
              </w:rPr>
              <w:t>This feature indicates the support of deliver media related information for encrypted traffic, including:</w:t>
            </w:r>
          </w:p>
          <w:p w14:paraId="0F86160D" w14:textId="77777777" w:rsidR="00837FB1" w:rsidRDefault="00837FB1" w:rsidP="0075336E">
            <w:pPr>
              <w:pStyle w:val="TAL"/>
              <w:ind w:left="284" w:hanging="284"/>
              <w:rPr>
                <w:rFonts w:cs="Arial"/>
              </w:rPr>
            </w:pPr>
            <w:r>
              <w:rPr>
                <w:rFonts w:cs="Arial"/>
              </w:rPr>
              <w:t>-</w:t>
            </w:r>
            <w:r>
              <w:rPr>
                <w:rFonts w:cs="Arial"/>
              </w:rPr>
              <w:tab/>
              <w:t>Using on-path N6 signaling information to deliver media related information for encrypted traffic.</w:t>
            </w:r>
          </w:p>
          <w:p w14:paraId="260898D0" w14:textId="77777777" w:rsidR="00837FB1" w:rsidRPr="00784698" w:rsidRDefault="00837FB1" w:rsidP="00837FB1">
            <w:pPr>
              <w:pStyle w:val="TAL"/>
              <w:rPr>
                <w:rFonts w:cs="Arial"/>
              </w:rPr>
            </w:pPr>
          </w:p>
          <w:p w14:paraId="32DB1DDC" w14:textId="77777777" w:rsidR="0081312E" w:rsidRDefault="00837FB1" w:rsidP="00837FB1">
            <w:pPr>
              <w:pStyle w:val="TAL"/>
              <w:rPr>
                <w:rFonts w:cs="Arial"/>
              </w:rPr>
            </w:pPr>
            <w:r w:rsidRPr="00784698">
              <w:rPr>
                <w:rFonts w:cs="Arial"/>
              </w:rPr>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AD7D96">
            <w:pPr>
              <w:pStyle w:val="TAC"/>
              <w:rPr>
                <w:rFonts w:cs="Arial"/>
              </w:rPr>
            </w:pPr>
            <w:r>
              <w:rPr>
                <w:rFonts w:cs="Arial"/>
              </w:rPr>
              <w:t>34</w:t>
            </w:r>
          </w:p>
        </w:tc>
        <w:tc>
          <w:tcPr>
            <w:tcW w:w="1373" w:type="pct"/>
          </w:tcPr>
          <w:p w14:paraId="1FD30140" w14:textId="77777777" w:rsidR="00AD7D96" w:rsidRDefault="00AD7D96" w:rsidP="00AD7D96">
            <w:pPr>
              <w:pStyle w:val="TAC"/>
              <w:rPr>
                <w:rFonts w:cs="Arial"/>
                <w:color w:val="000000"/>
                <w:szCs w:val="18"/>
              </w:rPr>
            </w:pPr>
            <w:r>
              <w:rPr>
                <w:rFonts w:hint="eastAsia"/>
              </w:rPr>
              <w:t>RateLimitReport</w:t>
            </w:r>
          </w:p>
        </w:tc>
        <w:tc>
          <w:tcPr>
            <w:tcW w:w="3139" w:type="pct"/>
          </w:tcPr>
          <w:p w14:paraId="7CE3B270" w14:textId="77777777" w:rsidR="00205F41" w:rsidRDefault="00205F41" w:rsidP="00205F41">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w:t>
            </w:r>
            <w:r>
              <w:rPr>
                <w:rFonts w:cs="Arial"/>
                <w:szCs w:val="18"/>
                <w:lang w:eastAsia="es-ES"/>
              </w:rPr>
              <w:t>of</w:t>
            </w:r>
            <w:r>
              <w:rPr>
                <w:rFonts w:cs="Arial"/>
              </w:rPr>
              <w:t xml:space="preserve"> AF request the 5GS to expose the data rate limitation information.</w:t>
            </w:r>
          </w:p>
          <w:p w14:paraId="464169C0" w14:textId="77777777" w:rsidR="00205F41" w:rsidRDefault="00205F41" w:rsidP="00205F41">
            <w:pPr>
              <w:pStyle w:val="TAL"/>
              <w:rPr>
                <w:rFonts w:cs="Arial"/>
              </w:rPr>
            </w:pPr>
          </w:p>
          <w:p w14:paraId="5682B65A" w14:textId="77777777" w:rsidR="00AD7D96" w:rsidRDefault="00AD7D96" w:rsidP="00AD7D96">
            <w:pPr>
              <w:pStyle w:val="TAL"/>
              <w:rPr>
                <w:rFonts w:cs="Arial"/>
              </w:rPr>
            </w:pPr>
            <w:r w:rsidRPr="000A0A5F">
              <w:rPr>
                <w:rFonts w:cs="Arial"/>
              </w:rPr>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D300E5">
            <w:pPr>
              <w:pStyle w:val="TAC"/>
              <w:rPr>
                <w:rFonts w:cs="Arial"/>
              </w:rPr>
            </w:pPr>
            <w:r>
              <w:rPr>
                <w:rFonts w:cs="Arial"/>
              </w:rPr>
              <w:t>35</w:t>
            </w:r>
          </w:p>
        </w:tc>
        <w:tc>
          <w:tcPr>
            <w:tcW w:w="1373" w:type="pct"/>
          </w:tcPr>
          <w:p w14:paraId="5A228419" w14:textId="77777777" w:rsidR="00D300E5" w:rsidRDefault="00D300E5" w:rsidP="00D300E5">
            <w:pPr>
              <w:pStyle w:val="TAC"/>
            </w:pPr>
            <w:r>
              <w:rPr>
                <w:rFonts w:cs="Arial"/>
                <w:color w:val="000000"/>
                <w:szCs w:val="18"/>
              </w:rPr>
              <w:t>AcceptableQosDetails</w:t>
            </w:r>
          </w:p>
        </w:tc>
        <w:tc>
          <w:tcPr>
            <w:tcW w:w="3139" w:type="pct"/>
          </w:tcPr>
          <w:p w14:paraId="793296BC" w14:textId="77777777" w:rsidR="00D300E5" w:rsidRDefault="00D300E5" w:rsidP="00D300E5">
            <w:pPr>
              <w:keepNext/>
              <w:keepLines/>
              <w:spacing w:after="0"/>
              <w:rPr>
                <w:rFonts w:ascii="Arial" w:hAnsi="Arial"/>
                <w:sz w:val="18"/>
              </w:rPr>
            </w:pPr>
            <w:r>
              <w:rPr>
                <w:rFonts w:ascii="Arial" w:hAnsi="Arial" w:cs="Arial"/>
                <w:sz w:val="18"/>
              </w:rPr>
              <w:t xml:space="preserve">This feature </w:t>
            </w:r>
            <w:r>
              <w:rPr>
                <w:rFonts w:ascii="Arial" w:hAnsi="Arial"/>
                <w:sz w:val="18"/>
              </w:rPr>
              <w:t>indicates the support of providing detailed information about the QoS that can be authorized in error responses of not authorized requests.</w:t>
            </w:r>
          </w:p>
          <w:p w14:paraId="24CD9A77" w14:textId="77777777" w:rsidR="00D300E5" w:rsidRPr="000A0A5F" w:rsidRDefault="00D300E5" w:rsidP="00D300E5">
            <w:pPr>
              <w:pStyle w:val="TAL"/>
              <w:rPr>
                <w:rFonts w:cs="Arial"/>
                <w:lang w:val="en-US" w:eastAsia="zh-CN"/>
              </w:rPr>
            </w:pPr>
            <w:r w:rsidRPr="00872F29">
              <w:rPr>
                <w:rFonts w:cs="Arial"/>
              </w:rPr>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1F756B">
            <w:pPr>
              <w:pStyle w:val="TAC"/>
              <w:rPr>
                <w:rFonts w:cs="Arial"/>
              </w:rPr>
            </w:pPr>
            <w:r>
              <w:rPr>
                <w:rFonts w:cs="Arial"/>
              </w:rPr>
              <w:lastRenderedPageBreak/>
              <w:t>36</w:t>
            </w:r>
          </w:p>
        </w:tc>
        <w:tc>
          <w:tcPr>
            <w:tcW w:w="1373" w:type="pct"/>
          </w:tcPr>
          <w:p w14:paraId="6F60EE99" w14:textId="77777777" w:rsidR="001F756B" w:rsidRDefault="001F756B" w:rsidP="001F756B">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F9618C" w:rsidRDefault="001F756B" w:rsidP="001F756B">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D1DB70B" w14:textId="77777777" w:rsidR="001F756B" w:rsidRDefault="001F756B" w:rsidP="001F756B">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Pr>
                <w:noProof/>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p>
          <w:p w14:paraId="5804106A" w14:textId="77777777" w:rsidR="001F756B" w:rsidRDefault="001F756B" w:rsidP="001F756B">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7D5D2306" w14:textId="77777777" w:rsidR="0024102D" w:rsidRDefault="001F756B" w:rsidP="0024102D">
            <w:pPr>
              <w:pStyle w:val="TAL"/>
              <w:rPr>
                <w:ins w:id="11809" w:author="CR0983" w:date="2025-11-21T20:23:00Z"/>
                <w:rFonts w:cs="Arial"/>
              </w:rPr>
            </w:pPr>
            <w:r>
              <w:rPr>
                <w:rFonts w:cs="Arial"/>
              </w:rPr>
              <w:t>-</w:t>
            </w:r>
            <w:r>
              <w:rPr>
                <w:rFonts w:cs="Arial"/>
              </w:rPr>
              <w:tab/>
              <w:t xml:space="preserve">the support of reporting the </w:t>
            </w:r>
            <w:r>
              <w:t>QoS</w:t>
            </w:r>
            <w:r w:rsidRPr="002B60F0">
              <w:t xml:space="preserve"> tar</w:t>
            </w:r>
            <w:r>
              <w:t xml:space="preserve">gets for the indicated SDFs can no longer be guaranteed or can be guaranteed in the certain direction when the </w:t>
            </w:r>
            <w:r w:rsidRPr="000A0A5F">
              <w:rPr>
                <w:rFonts w:eastAsia="Times New Roman"/>
              </w:rPr>
              <w:t>AlternativeQoS_5G</w:t>
            </w:r>
            <w:r>
              <w:rPr>
                <w:rFonts w:eastAsia="Times New Roman"/>
              </w:rPr>
              <w:t xml:space="preserve"> feature is supported</w:t>
            </w:r>
            <w:r>
              <w:rPr>
                <w:rFonts w:cs="Arial"/>
              </w:rPr>
              <w:t>.</w:t>
            </w:r>
          </w:p>
          <w:p w14:paraId="2EF6902B" w14:textId="7915A9D1" w:rsidR="001F756B" w:rsidRPr="00374D41" w:rsidRDefault="0024102D" w:rsidP="0024102D">
            <w:pPr>
              <w:pStyle w:val="TAL"/>
              <w:rPr>
                <w:rFonts w:cs="Arial"/>
              </w:rPr>
            </w:pPr>
            <w:ins w:id="11810" w:author="CR0983" w:date="2025-11-21T20:23:00Z">
              <w:r w:rsidRPr="002D5E2F">
                <w:rPr>
                  <w:rFonts w:cs="Arial"/>
                </w:rPr>
                <w:t>-</w:t>
              </w:r>
              <w:r w:rsidRPr="002D5E2F">
                <w:rPr>
                  <w:rFonts w:cs="Arial"/>
                </w:rPr>
                <w:tab/>
              </w:r>
              <w:r w:rsidRPr="006C7BF2">
                <w:t>the support of provisioning RAN</w:t>
              </w:r>
              <w:r w:rsidRPr="006C7BF2">
                <w:rPr>
                  <w:rFonts w:hint="eastAsia"/>
                </w:rPr>
                <w:t>-C</w:t>
              </w:r>
              <w:r w:rsidRPr="006C7BF2">
                <w:t xml:space="preserve">ontrolled UL </w:t>
              </w:r>
              <w:r w:rsidRPr="006C7BF2">
                <w:rPr>
                  <w:rFonts w:hint="eastAsia"/>
                </w:rPr>
                <w:t>B</w:t>
              </w:r>
              <w:r w:rsidRPr="006C7BF2">
                <w:t>itrate</w:t>
              </w:r>
              <w:r w:rsidRPr="006C7BF2">
                <w:rPr>
                  <w:rFonts w:hint="eastAsia"/>
                </w:rPr>
                <w:t xml:space="preserve"> R</w:t>
              </w:r>
              <w:r w:rsidRPr="006C7BF2">
                <w:t xml:space="preserve">ecommendation </w:t>
              </w:r>
              <w:r w:rsidRPr="006C7BF2">
                <w:rPr>
                  <w:rFonts w:hint="eastAsia"/>
                </w:rPr>
                <w:t>I</w:t>
              </w:r>
              <w:r w:rsidRPr="006C7BF2">
                <w:t xml:space="preserve">ndication </w:t>
              </w:r>
              <w:r w:rsidRPr="006C7BF2">
                <w:rPr>
                  <w:rFonts w:hint="eastAsia"/>
                </w:rPr>
                <w:t>for a</w:t>
              </w:r>
              <w:r w:rsidRPr="006C7BF2">
                <w:t xml:space="preserve"> media flow.</w:t>
              </w:r>
            </w:ins>
          </w:p>
          <w:p w14:paraId="44059D69" w14:textId="77777777" w:rsidR="001F756B" w:rsidRPr="009B154E" w:rsidRDefault="001F756B" w:rsidP="001F756B">
            <w:pPr>
              <w:pStyle w:val="TAL"/>
              <w:rPr>
                <w:lang w:eastAsia="zh-CN"/>
              </w:rPr>
            </w:pPr>
          </w:p>
          <w:p w14:paraId="26748C2E" w14:textId="77777777" w:rsidR="001F756B" w:rsidRPr="00784698" w:rsidRDefault="001F756B" w:rsidP="001F756B">
            <w:pPr>
              <w:pStyle w:val="TAL"/>
              <w:rPr>
                <w:rFonts w:cs="Arial"/>
              </w:rPr>
            </w:pPr>
            <w:r w:rsidRPr="00F9618C">
              <w:rPr>
                <w:lang w:eastAsia="zh-CN"/>
              </w:rPr>
              <w:t xml:space="preserve">This feature requires that </w:t>
            </w:r>
            <w:r w:rsidRPr="000A0A5F">
              <w:rPr>
                <w:rFonts w:cs="Arial"/>
              </w:rPr>
              <w:t>AltQosWithIndParams_5G</w:t>
            </w:r>
            <w:r w:rsidRPr="00F9618C">
              <w:rPr>
                <w:lang w:eastAsia="zh-CN"/>
              </w:rPr>
              <w:t xml:space="preserve"> </w:t>
            </w:r>
            <w:r w:rsidRPr="00784698">
              <w:rPr>
                <w:rFonts w:cs="Arial"/>
              </w:rPr>
              <w:t>feature</w:t>
            </w:r>
            <w:r>
              <w:rPr>
                <w:rFonts w:cs="Arial"/>
              </w:rPr>
              <w:t xml:space="preserve"> i</w:t>
            </w:r>
            <w:r w:rsidRPr="00784698">
              <w:rPr>
                <w:rFonts w:cs="Arial"/>
              </w:rPr>
              <w:t>s also supported.</w:t>
            </w:r>
          </w:p>
          <w:p w14:paraId="60327BAE" w14:textId="77777777" w:rsidR="001F756B" w:rsidRPr="00784698" w:rsidRDefault="001F756B" w:rsidP="001F756B">
            <w:pPr>
              <w:pStyle w:val="TAL"/>
              <w:rPr>
                <w:rFonts w:cs="Arial"/>
              </w:rPr>
            </w:pPr>
          </w:p>
          <w:p w14:paraId="0BBF9A2E" w14:textId="77777777" w:rsidR="001F756B" w:rsidRDefault="001F756B" w:rsidP="001F756B">
            <w:pPr>
              <w:keepNext/>
              <w:keepLines/>
              <w:spacing w:after="0"/>
              <w:rPr>
                <w:rFonts w:ascii="Arial" w:hAnsi="Arial" w:cs="Arial"/>
                <w:sz w:val="18"/>
              </w:rPr>
            </w:pPr>
            <w:r w:rsidRPr="00784698">
              <w:rPr>
                <w:rFonts w:ascii="Arial" w:hAnsi="Arial" w:cs="Arial"/>
                <w:sz w:val="18"/>
              </w:rPr>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37FB1">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37FB1">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F9618C" w:rsidRDefault="00837FB1" w:rsidP="00837FB1">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40355040" w14:textId="1A0361B4" w:rsidR="00837FB1" w:rsidRDefault="00837FB1" w:rsidP="00837FB1">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del w:id="11811" w:author="CR0975" w:date="2025-11-21T20:23:00Z">
              <w:r w:rsidR="00382CDD" w:rsidDel="002E0E86">
                <w:delText xml:space="preserve"> </w:delText>
              </w:r>
              <w:r w:rsidR="00382CDD" w:rsidRPr="00A804CB" w:rsidDel="002E0E86">
                <w:rPr>
                  <w:noProof/>
                </w:rPr>
                <w:delText>rate</w:delText>
              </w:r>
            </w:del>
            <w:r>
              <w:t xml:space="preserve"> for a GBR QoS Flow</w:t>
            </w:r>
            <w:r>
              <w:rPr>
                <w:noProof/>
              </w:rPr>
              <w:t>.</w:t>
            </w:r>
          </w:p>
          <w:p w14:paraId="58547B8B" w14:textId="77777777" w:rsidR="00837FB1" w:rsidRPr="004E109B" w:rsidRDefault="00837FB1" w:rsidP="00837FB1">
            <w:pPr>
              <w:pStyle w:val="TAL"/>
              <w:rPr>
                <w:lang w:eastAsia="zh-CN"/>
              </w:rPr>
            </w:pPr>
          </w:p>
          <w:p w14:paraId="3C146A99" w14:textId="77777777" w:rsidR="003A76DF" w:rsidRDefault="00837FB1" w:rsidP="003A76D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p w14:paraId="764A4705" w14:textId="77777777" w:rsidR="003A76DF" w:rsidRDefault="003A76DF" w:rsidP="003A76DF">
            <w:pPr>
              <w:pStyle w:val="TAL"/>
            </w:pPr>
          </w:p>
          <w:p w14:paraId="1A938A0C" w14:textId="77777777" w:rsidR="00837FB1" w:rsidRPr="00F9618C" w:rsidRDefault="003A76DF" w:rsidP="003A76DF">
            <w:pPr>
              <w:pStyle w:val="TAL"/>
            </w:pPr>
            <w:r w:rsidRPr="00877902">
              <w:rPr>
                <w:noProof/>
              </w:rPr>
              <w:t>This feature may only be supported in 5G.</w:t>
            </w:r>
          </w:p>
        </w:tc>
      </w:tr>
      <w:tr w:rsidR="000C0A82" w:rsidRPr="000A0A5F" w14:paraId="2CA84CCA" w14:textId="77777777" w:rsidTr="00837FB1">
        <w:trPr>
          <w:cantSplit/>
          <w:ins w:id="11812" w:author="CR0987" w:date="2025-11-26T09:23:00Z"/>
        </w:trPr>
        <w:tc>
          <w:tcPr>
            <w:tcW w:w="488" w:type="pct"/>
          </w:tcPr>
          <w:p w14:paraId="61BCECC4" w14:textId="6BDAE711" w:rsidR="000C0A82" w:rsidRDefault="000C0A82" w:rsidP="000C0A82">
            <w:pPr>
              <w:pStyle w:val="TAC"/>
              <w:rPr>
                <w:ins w:id="11813" w:author="CR0987" w:date="2025-11-26T09:23:00Z"/>
                <w:rFonts w:cs="Arial"/>
                <w:lang w:eastAsia="zh-CN"/>
              </w:rPr>
            </w:pPr>
            <w:ins w:id="11814" w:author="CR0987" w:date="2025-11-26T09:23:00Z">
              <w:r>
                <w:rPr>
                  <w:rFonts w:cs="Arial"/>
                  <w:lang w:eastAsia="zh-CN"/>
                </w:rPr>
                <w:t>38</w:t>
              </w:r>
            </w:ins>
          </w:p>
        </w:tc>
        <w:tc>
          <w:tcPr>
            <w:tcW w:w="1373" w:type="pct"/>
          </w:tcPr>
          <w:p w14:paraId="27D40A19" w14:textId="47DF6C83" w:rsidR="000C0A82" w:rsidRPr="00F9618C" w:rsidRDefault="000C0A82" w:rsidP="000C0A82">
            <w:pPr>
              <w:pStyle w:val="TAC"/>
              <w:rPr>
                <w:ins w:id="11815" w:author="CR0987" w:date="2025-11-26T09:23:00Z"/>
              </w:rPr>
            </w:pPr>
            <w:ins w:id="11816" w:author="CR0987" w:date="2025-11-26T09:23:00Z">
              <w:r>
                <w:t>SmallBurstSizes</w:t>
              </w:r>
            </w:ins>
          </w:p>
        </w:tc>
        <w:tc>
          <w:tcPr>
            <w:tcW w:w="3139" w:type="pct"/>
          </w:tcPr>
          <w:p w14:paraId="6152C8CF" w14:textId="77777777" w:rsidR="000C0A82" w:rsidRPr="003B0E6D" w:rsidRDefault="000C0A82" w:rsidP="000C0A82">
            <w:pPr>
              <w:keepNext/>
              <w:keepLines/>
              <w:spacing w:after="0"/>
              <w:rPr>
                <w:ins w:id="11817" w:author="CR0987" w:date="2025-11-26T09:23:00Z"/>
                <w:rFonts w:ascii="Arial" w:hAnsi="Arial"/>
                <w:sz w:val="18"/>
                <w:lang w:eastAsia="zh-CN"/>
              </w:rPr>
            </w:pPr>
            <w:ins w:id="11818" w:author="CR0987" w:date="2025-11-26T09:23:00Z">
              <w:r w:rsidRPr="00B639E0">
                <w:rPr>
                  <w:rFonts w:ascii="Arial" w:hAnsi="Arial" w:cs="Arial"/>
                  <w:sz w:val="18"/>
                  <w:lang w:eastAsia="zh-CN"/>
                </w:rPr>
                <w:t>This feature indicates the support of provisioning the Maximum Burst sizes that are smaller than 4096 bytes</w:t>
              </w:r>
              <w:r w:rsidRPr="003B0E6D">
                <w:rPr>
                  <w:rFonts w:ascii="Arial" w:hAnsi="Arial"/>
                  <w:noProof/>
                  <w:sz w:val="18"/>
                </w:rPr>
                <w:t>.</w:t>
              </w:r>
            </w:ins>
          </w:p>
          <w:p w14:paraId="3FEEAAA1" w14:textId="77777777" w:rsidR="000C0A82" w:rsidRPr="003B0E6D" w:rsidRDefault="000C0A82" w:rsidP="000C0A82">
            <w:pPr>
              <w:keepNext/>
              <w:keepLines/>
              <w:spacing w:after="0"/>
              <w:rPr>
                <w:ins w:id="11819" w:author="CR0987" w:date="2025-11-26T09:23:00Z"/>
                <w:rFonts w:ascii="Arial" w:hAnsi="Arial"/>
                <w:sz w:val="18"/>
                <w:lang w:eastAsia="zh-CN"/>
              </w:rPr>
            </w:pPr>
          </w:p>
          <w:p w14:paraId="4214BEE0" w14:textId="77777777" w:rsidR="000C0A82" w:rsidRDefault="000C0A82" w:rsidP="000C0A82">
            <w:pPr>
              <w:keepNext/>
              <w:keepLines/>
              <w:spacing w:after="0"/>
              <w:rPr>
                <w:ins w:id="11820" w:author="CR0987" w:date="2025-11-26T09:23:00Z"/>
                <w:rFonts w:ascii="Arial" w:hAnsi="Arial"/>
                <w:sz w:val="18"/>
              </w:rPr>
            </w:pPr>
            <w:ins w:id="11821" w:author="CR0987" w:date="2025-11-26T09:23:00Z">
              <w:r w:rsidRPr="003B0E6D">
                <w:rPr>
                  <w:rFonts w:ascii="Arial" w:hAnsi="Arial" w:cs="Arial"/>
                  <w:sz w:val="18"/>
                  <w:szCs w:val="18"/>
                  <w:lang w:eastAsia="zh-CN"/>
                </w:rPr>
                <w:t xml:space="preserve">This </w:t>
              </w:r>
              <w:r w:rsidRPr="003B0E6D">
                <w:rPr>
                  <w:rFonts w:ascii="Arial" w:hAnsi="Arial" w:cs="Arial"/>
                  <w:sz w:val="18"/>
                  <w:lang w:eastAsia="zh-CN"/>
                </w:rPr>
                <w:t>feature</w:t>
              </w:r>
              <w:r w:rsidRPr="003B0E6D">
                <w:rPr>
                  <w:rFonts w:ascii="Arial" w:hAnsi="Arial" w:cs="Arial"/>
                  <w:sz w:val="18"/>
                  <w:szCs w:val="18"/>
                  <w:lang w:eastAsia="zh-CN"/>
                </w:rPr>
                <w:t xml:space="preserve"> requires that the </w:t>
              </w:r>
              <w:r w:rsidRPr="00FE0625">
                <w:rPr>
                  <w:rFonts w:ascii="Arial" w:hAnsi="Arial" w:cs="Arial" w:hint="eastAsia"/>
                  <w:sz w:val="18"/>
                  <w:szCs w:val="18"/>
                  <w:lang w:eastAsia="zh-CN"/>
                </w:rPr>
                <w:t>T</w:t>
              </w:r>
              <w:r w:rsidRPr="00FE0625">
                <w:rPr>
                  <w:rFonts w:ascii="Arial" w:hAnsi="Arial" w:cs="Arial"/>
                  <w:sz w:val="18"/>
                  <w:szCs w:val="18"/>
                  <w:lang w:eastAsia="zh-CN"/>
                </w:rPr>
                <w:t>SC_5G</w:t>
              </w:r>
              <w:r w:rsidRPr="003B0E6D">
                <w:rPr>
                  <w:rFonts w:ascii="Arial" w:hAnsi="Arial"/>
                  <w:sz w:val="18"/>
                </w:rPr>
                <w:t xml:space="preserve"> feature is supported.</w:t>
              </w:r>
            </w:ins>
          </w:p>
          <w:p w14:paraId="30EB6FCB" w14:textId="77777777" w:rsidR="000C0A82" w:rsidRDefault="000C0A82" w:rsidP="000C0A82">
            <w:pPr>
              <w:keepNext/>
              <w:keepLines/>
              <w:spacing w:after="0"/>
              <w:rPr>
                <w:ins w:id="11822" w:author="CR0987" w:date="2025-11-26T09:23:00Z"/>
                <w:rFonts w:ascii="Arial" w:hAnsi="Arial" w:cs="Arial"/>
                <w:sz w:val="18"/>
              </w:rPr>
            </w:pPr>
          </w:p>
          <w:p w14:paraId="0C943455" w14:textId="532C7F1C" w:rsidR="000C0A82" w:rsidRPr="00F9618C" w:rsidRDefault="000C0A82" w:rsidP="000C0A82">
            <w:pPr>
              <w:pStyle w:val="TAL"/>
              <w:rPr>
                <w:ins w:id="11823" w:author="CR0987" w:date="2025-11-26T09:23:00Z"/>
                <w:rFonts w:cs="Arial"/>
                <w:lang w:eastAsia="zh-CN"/>
              </w:rPr>
            </w:pPr>
            <w:ins w:id="11824" w:author="CR0987" w:date="2025-11-26T09:23:00Z">
              <w:r w:rsidRPr="00FE0625">
                <w:rPr>
                  <w:noProof/>
                </w:rPr>
                <w:t>This feature may only be supported in 5G.</w:t>
              </w:r>
            </w:ins>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837FB1">
            <w:pPr>
              <w:keepNext/>
              <w:keepLines/>
              <w:spacing w:after="0"/>
              <w:ind w:left="851" w:hanging="851"/>
              <w:rPr>
                <w:rFonts w:ascii="Arial" w:hAnsi="Arial"/>
                <w:sz w:val="18"/>
              </w:rPr>
            </w:pPr>
            <w:r w:rsidRPr="000A0A5F">
              <w:rPr>
                <w:rFonts w:ascii="Arial" w:hAnsi="Arial"/>
                <w:sz w:val="18"/>
              </w:rPr>
              <w:t>Feature:</w:t>
            </w:r>
            <w:r w:rsidRPr="000A0A5F">
              <w:rPr>
                <w:rFonts w:ascii="Arial" w:hAnsi="Arial"/>
                <w:sz w:val="18"/>
              </w:rPr>
              <w:tab/>
              <w:t>A short name that can be used to refer to the bit and to the feature, e.g. "</w:t>
            </w:r>
            <w:r w:rsidRPr="000A0A5F">
              <w:rPr>
                <w:rFonts w:ascii="Arial" w:hAnsi="Arial" w:hint="eastAsia"/>
                <w:sz w:val="18"/>
                <w:lang w:eastAsia="zh-CN"/>
              </w:rPr>
              <w:t>Notification</w:t>
            </w:r>
            <w:r w:rsidRPr="000A0A5F">
              <w:rPr>
                <w:rFonts w:ascii="Arial" w:hAnsi="Arial"/>
                <w:sz w:val="18"/>
              </w:rPr>
              <w:t>".</w:t>
            </w:r>
          </w:p>
          <w:p w14:paraId="22769BD8" w14:textId="77777777" w:rsidR="00837FB1" w:rsidRPr="000A0A5F" w:rsidRDefault="00837FB1" w:rsidP="00837FB1">
            <w:pPr>
              <w:keepNext/>
              <w:keepLines/>
              <w:spacing w:after="0"/>
              <w:ind w:left="851" w:hanging="851"/>
              <w:rPr>
                <w:rFonts w:ascii="Arial" w:hAnsi="Arial"/>
                <w:color w:val="000000"/>
                <w:sz w:val="18"/>
                <w:lang w:eastAsia="zh-CN"/>
              </w:rPr>
            </w:pPr>
            <w:r w:rsidRPr="000A0A5F">
              <w:rPr>
                <w:rFonts w:ascii="Arial" w:hAnsi="Arial"/>
                <w:sz w:val="18"/>
              </w:rPr>
              <w:t>Description:</w:t>
            </w:r>
            <w:r w:rsidRPr="000A0A5F">
              <w:rPr>
                <w:rFonts w:ascii="Arial" w:hAnsi="Arial"/>
                <w:sz w:val="18"/>
              </w:rPr>
              <w:tab/>
              <w:t>A clear textual description of the feature.</w:t>
            </w:r>
          </w:p>
        </w:tc>
      </w:tr>
    </w:tbl>
    <w:p w14:paraId="74819D96" w14:textId="77777777" w:rsidR="00FC5DE3" w:rsidRDefault="00FC5DE3" w:rsidP="00FC5DE3"/>
    <w:p w14:paraId="2B876F8A" w14:textId="77777777" w:rsidR="00A14987" w:rsidRPr="000A0A5F" w:rsidRDefault="00A14987"/>
    <w:p w14:paraId="05CED847" w14:textId="77777777" w:rsidR="006D4DA5" w:rsidRPr="000A0A5F" w:rsidRDefault="006D4DA5" w:rsidP="006D4DA5">
      <w:pPr>
        <w:pStyle w:val="Heading3"/>
      </w:pPr>
      <w:bookmarkStart w:id="11825" w:name="_Toc130503121"/>
      <w:bookmarkStart w:id="11826" w:name="_Toc153625913"/>
      <w:bookmarkStart w:id="11827" w:name="_Toc185506150"/>
      <w:bookmarkStart w:id="11828" w:name="_Toc209467921"/>
      <w:r w:rsidRPr="000A0A5F">
        <w:t>5.14.5</w:t>
      </w:r>
      <w:r w:rsidRPr="000A0A5F">
        <w:tab/>
        <w:t>Error handling</w:t>
      </w:r>
      <w:bookmarkEnd w:id="11825"/>
      <w:bookmarkEnd w:id="11826"/>
      <w:bookmarkEnd w:id="11827"/>
      <w:bookmarkEnd w:id="11828"/>
    </w:p>
    <w:p w14:paraId="6B4BD8C8" w14:textId="77777777" w:rsidR="006D4DA5" w:rsidRPr="000A0A5F" w:rsidRDefault="006D4DA5" w:rsidP="006D4DA5">
      <w:pPr>
        <w:pStyle w:val="Heading4"/>
      </w:pPr>
      <w:bookmarkStart w:id="11829" w:name="_Toc130503122"/>
      <w:bookmarkStart w:id="11830" w:name="_Toc153625914"/>
      <w:bookmarkStart w:id="11831" w:name="_Toc185506151"/>
      <w:bookmarkStart w:id="11832" w:name="_Toc209467922"/>
      <w:r w:rsidRPr="000A0A5F">
        <w:t>5.14.5.1</w:t>
      </w:r>
      <w:r w:rsidRPr="000A0A5F">
        <w:tab/>
        <w:t>General</w:t>
      </w:r>
      <w:bookmarkEnd w:id="11829"/>
      <w:bookmarkEnd w:id="11830"/>
      <w:bookmarkEnd w:id="11831"/>
      <w:bookmarkEnd w:id="1183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833" w:name="_Toc130503123"/>
      <w:bookmarkStart w:id="11834" w:name="_Toc153625915"/>
      <w:bookmarkStart w:id="11835" w:name="_Toc185506152"/>
      <w:bookmarkStart w:id="11836" w:name="_Toc209467923"/>
      <w:r w:rsidRPr="000A0A5F">
        <w:t>5.14.5.2</w:t>
      </w:r>
      <w:r w:rsidRPr="000A0A5F">
        <w:tab/>
        <w:t>Protocol Errors</w:t>
      </w:r>
      <w:bookmarkEnd w:id="11833"/>
      <w:bookmarkEnd w:id="11834"/>
      <w:bookmarkEnd w:id="11835"/>
      <w:bookmarkEnd w:id="1183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837" w:name="_Toc130503124"/>
      <w:bookmarkStart w:id="11838" w:name="_Toc153625916"/>
      <w:bookmarkStart w:id="11839" w:name="_Toc185506153"/>
      <w:bookmarkStart w:id="11840" w:name="_Toc209467924"/>
      <w:r w:rsidRPr="000A0A5F">
        <w:t>5.14.5.3</w:t>
      </w:r>
      <w:r w:rsidRPr="000A0A5F">
        <w:tab/>
        <w:t>Application Errors</w:t>
      </w:r>
      <w:bookmarkEnd w:id="11837"/>
      <w:bookmarkEnd w:id="11838"/>
      <w:bookmarkEnd w:id="11839"/>
      <w:bookmarkEnd w:id="1184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3A0761">
      <w:pPr>
        <w:keepNext/>
        <w:keepLines/>
        <w:spacing w:before="60"/>
        <w:jc w:val="center"/>
        <w:rPr>
          <w:rFonts w:ascii="Arial" w:hAnsi="Arial"/>
          <w:b/>
        </w:rPr>
      </w:pPr>
      <w:r w:rsidRPr="000A0A5F">
        <w:rPr>
          <w:rFonts w:ascii="Arial" w:hAnsi="Arial"/>
          <w:b/>
        </w:rPr>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Application Error</w:t>
            </w:r>
          </w:p>
        </w:tc>
        <w:tc>
          <w:tcPr>
            <w:tcW w:w="1275" w:type="dxa"/>
            <w:shd w:val="clear" w:color="auto" w:fill="C0C0C0"/>
            <w:hideMark/>
          </w:tcPr>
          <w:p w14:paraId="69A2FED0"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HTTP status code</w:t>
            </w:r>
          </w:p>
        </w:tc>
        <w:tc>
          <w:tcPr>
            <w:tcW w:w="3289" w:type="dxa"/>
            <w:shd w:val="clear" w:color="auto" w:fill="C0C0C0"/>
            <w:hideMark/>
          </w:tcPr>
          <w:p w14:paraId="2D165D3C"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Description</w:t>
            </w:r>
          </w:p>
        </w:tc>
        <w:tc>
          <w:tcPr>
            <w:tcW w:w="2373" w:type="dxa"/>
            <w:shd w:val="clear" w:color="auto" w:fill="C0C0C0"/>
          </w:tcPr>
          <w:p w14:paraId="4E03A14F"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REQUESTED_SERVICE_NOT_AUTHORIZED</w:t>
            </w:r>
          </w:p>
        </w:tc>
        <w:tc>
          <w:tcPr>
            <w:tcW w:w="1275" w:type="dxa"/>
          </w:tcPr>
          <w:p w14:paraId="59C688C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30795AD6"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REQUESTED_SERVICE_TEMPORARILY_NOT_AUTHORIZED</w:t>
            </w:r>
          </w:p>
        </w:tc>
        <w:tc>
          <w:tcPr>
            <w:tcW w:w="1275" w:type="dxa"/>
          </w:tcPr>
          <w:p w14:paraId="0F97ED0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526C1CCC"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UNAUTHORIZED_SPONSORED_DATA_CONNECTIVITY</w:t>
            </w:r>
          </w:p>
        </w:tc>
        <w:tc>
          <w:tcPr>
            <w:tcW w:w="1275" w:type="dxa"/>
          </w:tcPr>
          <w:p w14:paraId="47612FDD"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767605A7" w14:textId="77777777" w:rsidR="003A0761" w:rsidRPr="000A0A5F" w:rsidRDefault="003A0761" w:rsidP="00F85004">
            <w:pPr>
              <w:keepNext/>
              <w:keepLines/>
              <w:spacing w:after="0"/>
              <w:rPr>
                <w:rFonts w:ascii="Arial" w:hAnsi="Arial"/>
                <w:sz w:val="18"/>
              </w:rPr>
            </w:pPr>
            <w:r w:rsidRPr="000A0A5F">
              <w:rPr>
                <w:rFonts w:ascii="Arial" w:hAnsi="Arial"/>
                <w:sz w:val="18"/>
              </w:rPr>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PDU_SESSION_NOT_AVAILABLE</w:t>
            </w:r>
          </w:p>
        </w:tc>
        <w:tc>
          <w:tcPr>
            <w:tcW w:w="1275" w:type="dxa"/>
          </w:tcPr>
          <w:p w14:paraId="539643C7"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500 Internal Server Error</w:t>
            </w:r>
          </w:p>
        </w:tc>
        <w:tc>
          <w:tcPr>
            <w:tcW w:w="3289" w:type="dxa"/>
          </w:tcPr>
          <w:p w14:paraId="46B2FDAA" w14:textId="77777777" w:rsidR="003A0761" w:rsidRPr="000A0A5F" w:rsidRDefault="003A0761" w:rsidP="00F85004">
            <w:pPr>
              <w:keepNext/>
              <w:keepLines/>
              <w:spacing w:after="0"/>
              <w:rPr>
                <w:rFonts w:ascii="Arial" w:hAnsi="Arial"/>
                <w:sz w:val="18"/>
              </w:rPr>
            </w:pPr>
            <w:r w:rsidRPr="000A0A5F">
              <w:rPr>
                <w:rFonts w:ascii="Arial" w:hAnsi="Arial"/>
                <w:sz w:val="18"/>
              </w:rPr>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F85004">
            <w:pPr>
              <w:keepNext/>
              <w:keepLines/>
              <w:spacing w:after="0"/>
              <w:rPr>
                <w:rFonts w:ascii="Arial" w:hAnsi="Arial"/>
                <w:sz w:val="18"/>
              </w:rPr>
            </w:pPr>
            <w:bookmarkStart w:id="11841" w:name="_Hlk127820109"/>
            <w:r w:rsidRPr="000A0A5F">
              <w:rPr>
                <w:rFonts w:ascii="Arial" w:hAnsi="Arial"/>
                <w:sz w:val="18"/>
                <w:lang w:eastAsia="zh-CN"/>
              </w:rPr>
              <w:t>INVALID_SESSION_UPDATE</w:t>
            </w:r>
            <w:bookmarkEnd w:id="11841"/>
          </w:p>
        </w:tc>
        <w:tc>
          <w:tcPr>
            <w:tcW w:w="1275" w:type="dxa"/>
          </w:tcPr>
          <w:p w14:paraId="201F2185" w14:textId="77777777" w:rsidR="003A0761" w:rsidRPr="000A0A5F" w:rsidRDefault="003A0761" w:rsidP="00F85004">
            <w:pPr>
              <w:keepNext/>
              <w:keepLines/>
              <w:spacing w:after="0"/>
              <w:rPr>
                <w:rFonts w:ascii="Arial" w:hAnsi="Arial"/>
                <w:sz w:val="18"/>
              </w:rPr>
            </w:pPr>
            <w:r w:rsidRPr="000A0A5F">
              <w:rPr>
                <w:rFonts w:ascii="Arial" w:hAnsi="Arial" w:hint="eastAsia"/>
                <w:sz w:val="18"/>
                <w:lang w:eastAsia="zh-CN"/>
              </w:rPr>
              <w:t>403 Forbidden</w:t>
            </w:r>
          </w:p>
        </w:tc>
        <w:tc>
          <w:tcPr>
            <w:tcW w:w="3289" w:type="dxa"/>
          </w:tcPr>
          <w:p w14:paraId="6555BF4F" w14:textId="77777777" w:rsidR="003A0761" w:rsidRPr="000A0A5F" w:rsidRDefault="003A0761" w:rsidP="00F85004">
            <w:pPr>
              <w:keepNext/>
              <w:keepLines/>
              <w:spacing w:after="0"/>
              <w:rPr>
                <w:rFonts w:ascii="Arial" w:hAnsi="Arial"/>
                <w:sz w:val="18"/>
              </w:rPr>
            </w:pPr>
            <w:r w:rsidRPr="000A0A5F">
              <w:rPr>
                <w:rFonts w:ascii="Arial" w:hAnsi="Arial"/>
                <w:sz w:val="18"/>
              </w:rPr>
              <w:t xml:space="preserve">Indicates that </w:t>
            </w:r>
            <w:r w:rsidRPr="000A0A5F">
              <w:rPr>
                <w:rFonts w:ascii="Arial" w:hAnsi="Arial" w:hint="eastAsia"/>
                <w:sz w:val="18"/>
                <w:lang w:eastAsia="zh-CN"/>
              </w:rPr>
              <w:t xml:space="preserve">the </w:t>
            </w:r>
            <w:r w:rsidRPr="000A0A5F">
              <w:rPr>
                <w:rFonts w:ascii="Arial" w:hAnsi="Arial"/>
                <w:sz w:val="18"/>
                <w:lang w:eastAsia="zh-CN"/>
              </w:rPr>
              <w:t>session</w:t>
            </w:r>
            <w:r w:rsidRPr="000A0A5F">
              <w:rPr>
                <w:rFonts w:ascii="Arial" w:hAnsi="Arial" w:hint="eastAsia"/>
                <w:sz w:val="18"/>
                <w:lang w:eastAsia="zh-CN"/>
              </w:rPr>
              <w:t xml:space="preserve"> </w:t>
            </w:r>
            <w:r w:rsidRPr="000A0A5F">
              <w:rPr>
                <w:rFonts w:ascii="Arial" w:hAnsi="Arial"/>
                <w:sz w:val="18"/>
                <w:lang w:eastAsia="zh-CN"/>
              </w:rPr>
              <w:t xml:space="preserve">is </w:t>
            </w:r>
            <w:r w:rsidRPr="000A0A5F">
              <w:rPr>
                <w:rFonts w:ascii="Arial" w:hAnsi="Arial" w:hint="eastAsia"/>
                <w:sz w:val="18"/>
                <w:lang w:eastAsia="zh-CN"/>
              </w:rPr>
              <w:t xml:space="preserve">not allowed to </w:t>
            </w:r>
            <w:r w:rsidRPr="000A0A5F">
              <w:rPr>
                <w:rFonts w:ascii="Arial" w:hAnsi="Arial"/>
                <w:sz w:val="18"/>
                <w:lang w:eastAsia="zh-CN"/>
              </w:rPr>
              <w:t>be updated since one or more of the received parameters can not be served in current session. The AF can retry with a new session</w:t>
            </w:r>
            <w:r w:rsidRPr="000A0A5F">
              <w:rPr>
                <w:rFonts w:ascii="Arial" w:hAnsi="Arial" w:hint="eastAsia"/>
                <w:sz w:val="18"/>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7707C7">
            <w:pPr>
              <w:keepNext/>
              <w:keepLines/>
              <w:spacing w:after="0"/>
              <w:rPr>
                <w:rFonts w:ascii="Arial" w:hAnsi="Arial"/>
                <w:sz w:val="18"/>
                <w:lang w:eastAsia="zh-CN"/>
              </w:rPr>
            </w:pPr>
            <w:r w:rsidRPr="007B7BD5">
              <w:rPr>
                <w:rFonts w:ascii="Arial" w:hAnsi="Arial"/>
                <w:sz w:val="18"/>
                <w:lang w:eastAsia="zh-CN"/>
              </w:rPr>
              <w:t>REFLECTIVE_QOS_NOT_SUPPORTED_IN_UE</w:t>
            </w:r>
          </w:p>
        </w:tc>
        <w:tc>
          <w:tcPr>
            <w:tcW w:w="1275" w:type="dxa"/>
          </w:tcPr>
          <w:p w14:paraId="51ABBD93"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449486B8"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w:t>
            </w:r>
            <w:r w:rsidRPr="00885433">
              <w:rPr>
                <w:rFonts w:ascii="Arial" w:hAnsi="Arial"/>
                <w:sz w:val="18"/>
                <w:lang w:eastAsia="zh-CN"/>
              </w:rPr>
              <w:t xml:space="preserve">expedited data transfer with reflective QoS </w:t>
            </w:r>
            <w:r w:rsidRPr="002F1BE4">
              <w:rPr>
                <w:rFonts w:ascii="Arial" w:hAnsi="Arial"/>
                <w:sz w:val="18"/>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7707C7">
            <w:pPr>
              <w:keepNext/>
              <w:keepLines/>
              <w:spacing w:after="0"/>
              <w:rPr>
                <w:rFonts w:ascii="Arial" w:hAnsi="Arial"/>
                <w:sz w:val="18"/>
                <w:lang w:eastAsia="zh-CN"/>
              </w:rPr>
            </w:pPr>
            <w:r w:rsidRPr="002F1BE4">
              <w:rPr>
                <w:rFonts w:ascii="Arial" w:hAnsi="Arial"/>
                <w:sz w:val="18"/>
                <w:lang w:eastAsia="zh-CN"/>
              </w:rPr>
              <w:t>MPX_MEDIA_NOT_SUPPORTED_IN_UE</w:t>
            </w:r>
          </w:p>
        </w:tc>
        <w:tc>
          <w:tcPr>
            <w:tcW w:w="1275" w:type="dxa"/>
          </w:tcPr>
          <w:p w14:paraId="6070930C"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59C60FBF"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842" w:name="_Toc11247908"/>
      <w:bookmarkStart w:id="11843" w:name="_Toc27045052"/>
      <w:bookmarkStart w:id="11844" w:name="_Toc36034103"/>
      <w:bookmarkStart w:id="11845" w:name="_Toc45132250"/>
      <w:bookmarkStart w:id="11846" w:name="_Toc49776535"/>
      <w:bookmarkStart w:id="11847" w:name="_Toc51747455"/>
      <w:bookmarkStart w:id="11848" w:name="_Toc66361037"/>
      <w:bookmarkStart w:id="11849" w:name="_Toc68105542"/>
      <w:bookmarkStart w:id="11850" w:name="_Toc74756174"/>
      <w:bookmarkStart w:id="11851" w:name="_Toc105675051"/>
      <w:bookmarkStart w:id="11852" w:name="_Toc130503125"/>
      <w:bookmarkStart w:id="11853" w:name="_Toc153625917"/>
      <w:bookmarkStart w:id="11854" w:name="_Toc185506154"/>
      <w:bookmarkStart w:id="11855" w:name="_Toc209467925"/>
      <w:r w:rsidRPr="000A0A5F">
        <w:t>5.15</w:t>
      </w:r>
      <w:r w:rsidRPr="000A0A5F">
        <w:tab/>
        <w:t>MsisdnLessMoSms API</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74A68409" w14:textId="77777777" w:rsidR="00CB0DD7" w:rsidRPr="000A0A5F" w:rsidRDefault="00CB0DD7">
      <w:pPr>
        <w:pStyle w:val="Heading3"/>
      </w:pPr>
      <w:bookmarkStart w:id="11856" w:name="_Toc11247909"/>
      <w:bookmarkStart w:id="11857" w:name="_Toc27045053"/>
      <w:bookmarkStart w:id="11858" w:name="_Toc36034104"/>
      <w:bookmarkStart w:id="11859" w:name="_Toc45132251"/>
      <w:bookmarkStart w:id="11860" w:name="_Toc49776536"/>
      <w:bookmarkStart w:id="11861" w:name="_Toc51747456"/>
      <w:bookmarkStart w:id="11862" w:name="_Toc66361038"/>
      <w:bookmarkStart w:id="11863" w:name="_Toc68105543"/>
      <w:bookmarkStart w:id="11864" w:name="_Toc74756175"/>
      <w:bookmarkStart w:id="11865" w:name="_Toc105675052"/>
      <w:bookmarkStart w:id="11866" w:name="_Toc130503126"/>
      <w:bookmarkStart w:id="11867" w:name="_Toc153625918"/>
      <w:bookmarkStart w:id="11868" w:name="_Toc185506155"/>
      <w:bookmarkStart w:id="11869" w:name="_Toc209467926"/>
      <w:r w:rsidRPr="000A0A5F">
        <w:t>5.15.1</w:t>
      </w:r>
      <w:r w:rsidRPr="000A0A5F">
        <w:tab/>
        <w:t>Overview</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870" w:name="_Toc11247910"/>
      <w:bookmarkStart w:id="11871" w:name="_Toc27045054"/>
      <w:bookmarkStart w:id="11872" w:name="_Toc36034105"/>
      <w:bookmarkStart w:id="11873" w:name="_Toc45132252"/>
      <w:bookmarkStart w:id="11874" w:name="_Toc49776537"/>
      <w:bookmarkStart w:id="11875" w:name="_Toc51747457"/>
      <w:bookmarkStart w:id="11876" w:name="_Toc66361039"/>
      <w:bookmarkStart w:id="11877" w:name="_Toc68105544"/>
      <w:bookmarkStart w:id="11878" w:name="_Toc74756176"/>
      <w:bookmarkStart w:id="11879" w:name="_Toc105675053"/>
      <w:bookmarkStart w:id="11880" w:name="_Toc130503127"/>
      <w:bookmarkStart w:id="11881" w:name="_Toc153625919"/>
      <w:bookmarkStart w:id="11882" w:name="_Toc185506156"/>
      <w:bookmarkStart w:id="11883" w:name="_Toc209467927"/>
      <w:r w:rsidRPr="000A0A5F">
        <w:t>5.15.2</w:t>
      </w:r>
      <w:r w:rsidRPr="000A0A5F">
        <w:tab/>
        <w:t>Data model</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7ED07E7E" w14:textId="77777777" w:rsidR="00CB0DD7" w:rsidRPr="000A0A5F" w:rsidRDefault="00CB0DD7">
      <w:pPr>
        <w:pStyle w:val="Heading4"/>
      </w:pPr>
      <w:bookmarkStart w:id="11884" w:name="_Toc11247911"/>
      <w:bookmarkStart w:id="11885" w:name="_Toc27045055"/>
      <w:bookmarkStart w:id="11886" w:name="_Toc36034106"/>
      <w:bookmarkStart w:id="11887" w:name="_Toc45132253"/>
      <w:bookmarkStart w:id="11888" w:name="_Toc49776538"/>
      <w:bookmarkStart w:id="11889" w:name="_Toc51747458"/>
      <w:bookmarkStart w:id="11890" w:name="_Toc66361040"/>
      <w:bookmarkStart w:id="11891" w:name="_Toc68105545"/>
      <w:bookmarkStart w:id="11892" w:name="_Toc74756177"/>
      <w:bookmarkStart w:id="11893" w:name="_Toc105675054"/>
      <w:bookmarkStart w:id="11894" w:name="_Toc130503128"/>
      <w:bookmarkStart w:id="11895" w:name="_Toc153625920"/>
      <w:bookmarkStart w:id="11896" w:name="_Toc185506157"/>
      <w:bookmarkStart w:id="11897" w:name="_Toc209467928"/>
      <w:r w:rsidRPr="000A0A5F">
        <w:t>5.15.2.1</w:t>
      </w:r>
      <w:r w:rsidRPr="000A0A5F">
        <w:tab/>
        <w:t>Notification data types</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1F91A0A3" w14:textId="77777777" w:rsidR="00CB0DD7" w:rsidRPr="000A0A5F" w:rsidRDefault="00CB0DD7">
      <w:pPr>
        <w:pStyle w:val="Heading5"/>
      </w:pPr>
      <w:bookmarkStart w:id="11898" w:name="_Toc11247912"/>
      <w:bookmarkStart w:id="11899" w:name="_Toc27045056"/>
      <w:bookmarkStart w:id="11900" w:name="_Toc36034107"/>
      <w:bookmarkStart w:id="11901" w:name="_Toc45132254"/>
      <w:bookmarkStart w:id="11902" w:name="_Toc49776539"/>
      <w:bookmarkStart w:id="11903" w:name="_Toc51747459"/>
      <w:bookmarkStart w:id="11904" w:name="_Toc66361041"/>
      <w:bookmarkStart w:id="11905" w:name="_Toc68105546"/>
      <w:bookmarkStart w:id="11906" w:name="_Toc74756178"/>
      <w:bookmarkStart w:id="11907" w:name="_Toc105675055"/>
      <w:bookmarkStart w:id="11908" w:name="_Toc130503129"/>
      <w:bookmarkStart w:id="11909" w:name="_Toc153625921"/>
      <w:bookmarkStart w:id="11910" w:name="_Toc185506158"/>
      <w:bookmarkStart w:id="11911" w:name="_Toc209467929"/>
      <w:r w:rsidRPr="000A0A5F">
        <w:t>5.15.2.1.1</w:t>
      </w:r>
      <w:r w:rsidRPr="000A0A5F">
        <w:tab/>
        <w:t>Introduction</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912" w:name="_Toc11247913"/>
      <w:bookmarkStart w:id="11913" w:name="_Toc27045057"/>
      <w:bookmarkStart w:id="11914" w:name="_Toc36034108"/>
      <w:bookmarkStart w:id="11915" w:name="_Toc45132255"/>
      <w:bookmarkStart w:id="11916" w:name="_Toc49776540"/>
      <w:bookmarkStart w:id="11917" w:name="_Toc51747460"/>
      <w:bookmarkStart w:id="11918" w:name="_Toc66361042"/>
      <w:bookmarkStart w:id="11919" w:name="_Toc68105547"/>
      <w:bookmarkStart w:id="11920"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921" w:name="_Toc105675056"/>
      <w:bookmarkStart w:id="11922" w:name="_Toc130503130"/>
      <w:bookmarkStart w:id="11923" w:name="_Toc153625922"/>
      <w:bookmarkStart w:id="11924" w:name="_Toc185506159"/>
      <w:bookmarkStart w:id="11925" w:name="_Toc209467930"/>
      <w:r w:rsidRPr="000A0A5F">
        <w:t>5.15.2.1.2</w:t>
      </w:r>
      <w:r w:rsidRPr="000A0A5F">
        <w:tab/>
        <w:t>Type: MsisdnLessMoSmsNotification</w:t>
      </w:r>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pPr>
              <w:pStyle w:val="TAH"/>
              <w:jc w:val="left"/>
              <w:rPr>
                <w:rFonts w:eastAsia="Times New Roman"/>
                <w:b w:val="0"/>
              </w:rPr>
            </w:pPr>
            <w:r w:rsidRPr="000A0A5F">
              <w:rPr>
                <w:b w:val="0"/>
                <w:lang w:eastAsia="zh-CN"/>
              </w:rPr>
              <w:t>supportedFeatures</w:t>
            </w:r>
          </w:p>
        </w:tc>
        <w:tc>
          <w:tcPr>
            <w:tcW w:w="1275" w:type="dxa"/>
          </w:tcPr>
          <w:p w14:paraId="36BF44BA" w14:textId="77777777" w:rsidR="00CB0DD7" w:rsidRPr="000A0A5F" w:rsidRDefault="00CB0DD7">
            <w:pPr>
              <w:pStyle w:val="TAH"/>
              <w:jc w:val="left"/>
              <w:rPr>
                <w:rFonts w:eastAsia="Times New Roman"/>
                <w:b w:val="0"/>
              </w:rPr>
            </w:pPr>
            <w:r w:rsidRPr="000A0A5F">
              <w:rPr>
                <w:b w:val="0"/>
                <w:lang w:eastAsia="zh-CN"/>
              </w:rPr>
              <w:t>SupportedFeatures</w:t>
            </w:r>
          </w:p>
        </w:tc>
        <w:tc>
          <w:tcPr>
            <w:tcW w:w="1276" w:type="dxa"/>
          </w:tcPr>
          <w:p w14:paraId="62BC6B9C" w14:textId="77777777" w:rsidR="00CB0DD7" w:rsidRPr="000A0A5F" w:rsidRDefault="00CB0DD7">
            <w:pPr>
              <w:pStyle w:val="TAH"/>
              <w:jc w:val="left"/>
              <w:rPr>
                <w:rFonts w:eastAsia="Times New Roman"/>
                <w:b w:val="0"/>
              </w:rPr>
            </w:pPr>
            <w:r w:rsidRPr="000A0A5F">
              <w:rPr>
                <w:rFonts w:eastAsia="Times New Roman"/>
                <w:b w:val="0"/>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pPr>
              <w:pStyle w:val="TAH"/>
              <w:ind w:leftChars="18" w:left="886" w:hangingChars="472" w:hanging="850"/>
              <w:jc w:val="left"/>
              <w:rPr>
                <w:rFonts w:eastAsia="Times New Roman" w:cs="Arial"/>
                <w:b w:val="0"/>
                <w:szCs w:val="18"/>
              </w:rPr>
            </w:pPr>
            <w:r w:rsidRPr="000A0A5F">
              <w:rPr>
                <w:b w:val="0"/>
              </w:rPr>
              <w:t>NOTE:</w:t>
            </w:r>
            <w:r w:rsidRPr="000A0A5F">
              <w:rPr>
                <w:b w:val="0"/>
              </w:rPr>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926" w:name="_Toc11247914"/>
      <w:bookmarkStart w:id="11927" w:name="_Toc27045058"/>
      <w:bookmarkStart w:id="11928" w:name="_Toc36034109"/>
      <w:bookmarkStart w:id="11929" w:name="_Toc45132256"/>
      <w:bookmarkStart w:id="11930" w:name="_Toc49776541"/>
      <w:bookmarkStart w:id="11931" w:name="_Toc51747461"/>
      <w:bookmarkStart w:id="11932" w:name="_Toc66361043"/>
      <w:bookmarkStart w:id="11933" w:name="_Toc68105548"/>
      <w:bookmarkStart w:id="11934" w:name="_Toc74756180"/>
      <w:bookmarkStart w:id="11935" w:name="_Toc105675057"/>
      <w:bookmarkStart w:id="11936" w:name="_Toc130503131"/>
      <w:bookmarkStart w:id="11937" w:name="_Toc153625923"/>
      <w:bookmarkStart w:id="11938" w:name="_Toc185506160"/>
      <w:bookmarkStart w:id="11939" w:name="_Toc209467931"/>
      <w:r w:rsidRPr="000A0A5F">
        <w:t>5.15.2.1.3</w:t>
      </w:r>
      <w:r w:rsidRPr="000A0A5F">
        <w:tab/>
        <w:t>Type: MsisdnLessMoSmsNotificationReply</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940" w:name="_Toc11247915"/>
      <w:bookmarkStart w:id="11941" w:name="_Toc27045059"/>
      <w:bookmarkStart w:id="11942" w:name="_Toc36034110"/>
      <w:bookmarkStart w:id="11943" w:name="_Toc45132257"/>
      <w:bookmarkStart w:id="11944" w:name="_Toc49776542"/>
      <w:bookmarkStart w:id="11945" w:name="_Toc51747462"/>
      <w:bookmarkStart w:id="11946" w:name="_Toc66361044"/>
      <w:bookmarkStart w:id="11947" w:name="_Toc68105549"/>
      <w:bookmarkStart w:id="11948" w:name="_Toc74756181"/>
      <w:bookmarkStart w:id="11949" w:name="_Toc105675058"/>
      <w:bookmarkStart w:id="11950" w:name="_Toc130503132"/>
      <w:bookmarkStart w:id="11951" w:name="_Toc153625924"/>
      <w:bookmarkStart w:id="11952" w:name="_Toc185506161"/>
      <w:bookmarkStart w:id="11953" w:name="_Toc209467932"/>
      <w:r w:rsidRPr="000A0A5F">
        <w:t>5.15.3</w:t>
      </w:r>
      <w:r w:rsidRPr="000A0A5F">
        <w:tab/>
        <w:t>Resource structure</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6C3C0804" w14:textId="77777777" w:rsidR="00CB0DD7" w:rsidRPr="000A0A5F" w:rsidRDefault="00CB0DD7">
      <w:pPr>
        <w:pStyle w:val="Heading4"/>
      </w:pPr>
      <w:bookmarkStart w:id="11954" w:name="_Toc11247916"/>
      <w:bookmarkStart w:id="11955" w:name="_Toc27045060"/>
      <w:bookmarkStart w:id="11956" w:name="_Toc36034111"/>
      <w:bookmarkStart w:id="11957" w:name="_Toc45132258"/>
      <w:bookmarkStart w:id="11958" w:name="_Toc49776543"/>
      <w:bookmarkStart w:id="11959" w:name="_Toc51747463"/>
      <w:bookmarkStart w:id="11960" w:name="_Toc66361045"/>
      <w:bookmarkStart w:id="11961" w:name="_Toc68105550"/>
      <w:bookmarkStart w:id="11962" w:name="_Toc74756182"/>
      <w:bookmarkStart w:id="11963" w:name="_Toc105675059"/>
      <w:bookmarkStart w:id="11964" w:name="_Toc130503133"/>
      <w:bookmarkStart w:id="11965" w:name="_Toc153625925"/>
      <w:bookmarkStart w:id="11966" w:name="_Toc185506162"/>
      <w:bookmarkStart w:id="11967" w:name="_Toc209467933"/>
      <w:r w:rsidRPr="000A0A5F">
        <w:t>5.15.3.1</w:t>
      </w:r>
      <w:r w:rsidRPr="000A0A5F">
        <w:tab/>
        <w:t>General</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bookmarkStart w:id="11968" w:name="_Hlk511949446"/>
            <w:r w:rsidRPr="000A0A5F">
              <w:rPr>
                <w:rFonts w:hint="eastAsia"/>
                <w:lang w:eastAsia="zh-CN"/>
              </w:rPr>
              <w:t>{notificationDestination</w:t>
            </w:r>
            <w:r w:rsidRPr="000A0A5F">
              <w:rPr>
                <w:lang w:eastAsia="zh-CN"/>
              </w:rPr>
              <w:t>}</w:t>
            </w:r>
            <w:bookmarkEnd w:id="11968"/>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969" w:name="_Toc11247917"/>
      <w:bookmarkStart w:id="11970" w:name="_Toc27045061"/>
      <w:bookmarkStart w:id="11971" w:name="_Toc36034112"/>
      <w:bookmarkStart w:id="11972" w:name="_Toc45132259"/>
      <w:bookmarkStart w:id="11973" w:name="_Toc49776544"/>
      <w:bookmarkStart w:id="11974" w:name="_Toc51747464"/>
      <w:bookmarkStart w:id="11975" w:name="_Toc66361046"/>
      <w:bookmarkStart w:id="11976" w:name="_Toc68105551"/>
      <w:bookmarkStart w:id="11977" w:name="_Toc74756183"/>
      <w:bookmarkStart w:id="11978" w:name="_Toc105675060"/>
      <w:bookmarkStart w:id="11979" w:name="_Toc130503134"/>
      <w:bookmarkStart w:id="11980" w:name="_Toc153625926"/>
      <w:bookmarkStart w:id="11981" w:name="_Toc185506163"/>
      <w:bookmarkStart w:id="11982" w:name="_Toc209467934"/>
      <w:r w:rsidRPr="000A0A5F">
        <w:t>5.15.3.2</w:t>
      </w:r>
      <w:r w:rsidRPr="000A0A5F">
        <w:tab/>
        <w:t>MSISDN-less MO SMS Notification</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FA1884F" w14:textId="77777777" w:rsidR="00CB0DD7" w:rsidRPr="000A0A5F" w:rsidRDefault="00CB0DD7">
      <w:pPr>
        <w:pStyle w:val="Heading5"/>
      </w:pPr>
      <w:bookmarkStart w:id="11983" w:name="_Toc11247918"/>
      <w:bookmarkStart w:id="11984" w:name="_Toc27045062"/>
      <w:bookmarkStart w:id="11985" w:name="_Toc36034113"/>
      <w:bookmarkStart w:id="11986" w:name="_Toc45132260"/>
      <w:bookmarkStart w:id="11987" w:name="_Toc49776545"/>
      <w:bookmarkStart w:id="11988" w:name="_Toc51747465"/>
      <w:bookmarkStart w:id="11989" w:name="_Toc66361047"/>
      <w:bookmarkStart w:id="11990" w:name="_Toc68105552"/>
      <w:bookmarkStart w:id="11991" w:name="_Toc74756184"/>
      <w:bookmarkStart w:id="11992" w:name="_Toc105675061"/>
      <w:bookmarkStart w:id="11993" w:name="_Toc130503135"/>
      <w:bookmarkStart w:id="11994" w:name="_Toc153625927"/>
      <w:bookmarkStart w:id="11995" w:name="_Toc185506164"/>
      <w:bookmarkStart w:id="11996" w:name="_Toc209467935"/>
      <w:r w:rsidRPr="000A0A5F">
        <w:t>5.15.3.2.1</w:t>
      </w:r>
      <w:r w:rsidRPr="000A0A5F">
        <w:tab/>
        <w:t>Introduction</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997" w:name="_Toc11247919"/>
      <w:bookmarkStart w:id="11998" w:name="_Toc27045063"/>
      <w:bookmarkStart w:id="11999" w:name="_Toc36034114"/>
      <w:bookmarkStart w:id="12000" w:name="_Toc45132261"/>
      <w:bookmarkStart w:id="12001" w:name="_Toc49776546"/>
      <w:bookmarkStart w:id="12002" w:name="_Toc51747466"/>
      <w:bookmarkStart w:id="12003" w:name="_Toc66361048"/>
      <w:bookmarkStart w:id="12004" w:name="_Toc68105553"/>
      <w:bookmarkStart w:id="12005" w:name="_Toc74756185"/>
      <w:bookmarkStart w:id="12006" w:name="_Toc105675062"/>
      <w:bookmarkStart w:id="12007" w:name="_Toc130503136"/>
      <w:bookmarkStart w:id="12008" w:name="_Toc153625928"/>
      <w:bookmarkStart w:id="12009" w:name="_Toc185506165"/>
      <w:bookmarkStart w:id="12010" w:name="_Toc209467936"/>
      <w:r w:rsidRPr="000A0A5F">
        <w:t>5.15.3.2.2</w:t>
      </w:r>
      <w:r w:rsidRPr="000A0A5F">
        <w:tab/>
        <w:t>Resource definition</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0345DAC4" w14:textId="77777777" w:rsidR="00CB0DD7" w:rsidRPr="000A0A5F" w:rsidRDefault="00CB0DD7">
      <w:pPr>
        <w:rPr>
          <w:rFonts w:ascii="Arial" w:hAnsi="Arial" w:cs="Arial"/>
        </w:rPr>
      </w:pPr>
      <w:r w:rsidRPr="000A0A5F">
        <w:t xml:space="preserve">The Callback URI: </w:t>
      </w:r>
      <w:r w:rsidRPr="000A0A5F">
        <w:rPr>
          <w:b/>
        </w:rPr>
        <w:t>{</w:t>
      </w:r>
      <w:r w:rsidRPr="000A0A5F">
        <w:rPr>
          <w:rFonts w:hint="eastAsia"/>
          <w:lang w:eastAsia="zh-CN"/>
        </w:rPr>
        <w:t>notificationDestination</w:t>
      </w:r>
      <w:r w:rsidRPr="000A0A5F">
        <w:rPr>
          <w:b/>
        </w:rPr>
        <w:t>}</w:t>
      </w:r>
      <w:r w:rsidRPr="000A0A5F">
        <w:t xml:space="preserve"> shall support the callback URI variables defined in table 5.15.3.2.2-1</w:t>
      </w:r>
      <w:r w:rsidRPr="000A0A5F">
        <w:rPr>
          <w:rFonts w:ascii="Arial" w:hAnsi="Arial" w:cs="Arial"/>
        </w:rPr>
        <w:t>.</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2011" w:name="_Toc11247920"/>
      <w:bookmarkStart w:id="12012" w:name="_Toc27045064"/>
      <w:bookmarkStart w:id="12013" w:name="_Toc36034115"/>
      <w:bookmarkStart w:id="12014" w:name="_Toc45132262"/>
      <w:bookmarkStart w:id="12015" w:name="_Toc49776547"/>
      <w:bookmarkStart w:id="12016" w:name="_Toc51747467"/>
      <w:bookmarkStart w:id="12017" w:name="_Toc66361049"/>
      <w:bookmarkStart w:id="12018" w:name="_Toc68105554"/>
      <w:bookmarkStart w:id="12019" w:name="_Toc74756186"/>
      <w:bookmarkStart w:id="12020" w:name="_Toc105675063"/>
      <w:bookmarkStart w:id="12021" w:name="_Toc130503137"/>
      <w:bookmarkStart w:id="12022" w:name="_Toc153625929"/>
      <w:bookmarkStart w:id="12023" w:name="_Toc185506166"/>
      <w:bookmarkStart w:id="12024" w:name="_Toc209467937"/>
      <w:r w:rsidRPr="000A0A5F">
        <w:t>5.15.3.2.3</w:t>
      </w:r>
      <w:r w:rsidRPr="000A0A5F">
        <w:tab/>
        <w:t>Standard methods</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7FEE3230" w14:textId="77777777" w:rsidR="00CB0DD7" w:rsidRPr="000A0A5F" w:rsidRDefault="00CB0DD7" w:rsidP="00233139">
      <w:pPr>
        <w:pStyle w:val="H6"/>
      </w:pPr>
      <w:bookmarkStart w:id="12025" w:name="_Toc11247921"/>
      <w:bookmarkStart w:id="12026" w:name="_Toc27045065"/>
      <w:bookmarkStart w:id="12027" w:name="_Toc36034116"/>
      <w:bookmarkStart w:id="12028" w:name="_Toc45132263"/>
      <w:bookmarkStart w:id="12029" w:name="_Toc49776548"/>
      <w:bookmarkStart w:id="12030" w:name="_Toc51747468"/>
      <w:bookmarkStart w:id="12031" w:name="_Toc66361050"/>
      <w:bookmarkStart w:id="12032" w:name="_Toc68105555"/>
      <w:bookmarkStart w:id="12033" w:name="_Toc74756187"/>
      <w:bookmarkStart w:id="12034" w:name="_Toc105675064"/>
      <w:bookmarkStart w:id="12035" w:name="_Toc130503138"/>
      <w:bookmarkStart w:id="12036" w:name="_Toc153625930"/>
      <w:bookmarkStart w:id="12037" w:name="_Toc185506167"/>
      <w:bookmarkStart w:id="12038" w:name="_Toc209467938"/>
      <w:r w:rsidRPr="000A0A5F">
        <w:t>5.15.3.2.3.1</w:t>
      </w:r>
      <w:r w:rsidRPr="000A0A5F">
        <w:tab/>
        <w:t>Notification via POST</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2039" w:name="_Toc11247922"/>
      <w:bookmarkStart w:id="12040" w:name="_Toc27045066"/>
      <w:bookmarkStart w:id="12041" w:name="_Toc36034117"/>
      <w:bookmarkStart w:id="12042" w:name="_Toc45132264"/>
      <w:bookmarkStart w:id="12043" w:name="_Toc49776549"/>
      <w:bookmarkStart w:id="12044" w:name="_Toc51747469"/>
      <w:bookmarkStart w:id="12045" w:name="_Toc66361051"/>
      <w:bookmarkStart w:id="12046" w:name="_Toc68105556"/>
      <w:bookmarkStart w:id="12047" w:name="_Toc74756188"/>
      <w:bookmarkStart w:id="12048" w:name="_Toc105675065"/>
      <w:bookmarkStart w:id="12049" w:name="_Toc130503139"/>
      <w:bookmarkStart w:id="12050" w:name="_Toc153625931"/>
      <w:bookmarkStart w:id="12051" w:name="_Toc185506168"/>
      <w:bookmarkStart w:id="12052" w:name="_Toc209467939"/>
      <w:r w:rsidRPr="000A0A5F">
        <w:t>5.15.4</w:t>
      </w:r>
      <w:r w:rsidRPr="000A0A5F">
        <w:tab/>
        <w:t>Used Features</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2053" w:name="_Toc130503140"/>
      <w:bookmarkStart w:id="12054" w:name="_Toc153625932"/>
      <w:bookmarkStart w:id="12055" w:name="_Toc185506169"/>
      <w:bookmarkStart w:id="12056" w:name="_Toc209467940"/>
      <w:r w:rsidRPr="000A0A5F">
        <w:t>5.15.5</w:t>
      </w:r>
      <w:r w:rsidRPr="000A0A5F">
        <w:tab/>
        <w:t>Error handling</w:t>
      </w:r>
      <w:bookmarkEnd w:id="12053"/>
      <w:bookmarkEnd w:id="12054"/>
      <w:bookmarkEnd w:id="12055"/>
      <w:bookmarkEnd w:id="12056"/>
    </w:p>
    <w:p w14:paraId="08BC5E7D" w14:textId="77777777" w:rsidR="0046017D" w:rsidRPr="000A0A5F" w:rsidRDefault="0046017D" w:rsidP="0046017D">
      <w:pPr>
        <w:pStyle w:val="Heading4"/>
      </w:pPr>
      <w:bookmarkStart w:id="12057" w:name="_Toc130503141"/>
      <w:bookmarkStart w:id="12058" w:name="_Toc153625933"/>
      <w:bookmarkStart w:id="12059" w:name="_Toc185506170"/>
      <w:bookmarkStart w:id="12060" w:name="_Toc209467941"/>
      <w:r w:rsidRPr="000A0A5F">
        <w:t>5.15.5.1</w:t>
      </w:r>
      <w:r w:rsidRPr="000A0A5F">
        <w:tab/>
        <w:t>General</w:t>
      </w:r>
      <w:bookmarkEnd w:id="12057"/>
      <w:bookmarkEnd w:id="12058"/>
      <w:bookmarkEnd w:id="12059"/>
      <w:bookmarkEnd w:id="12060"/>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2061" w:name="_Toc130503142"/>
      <w:bookmarkStart w:id="12062" w:name="_Toc153625934"/>
      <w:bookmarkStart w:id="12063" w:name="_Toc185506171"/>
      <w:bookmarkStart w:id="12064" w:name="_Toc209467942"/>
      <w:r w:rsidRPr="000A0A5F">
        <w:lastRenderedPageBreak/>
        <w:t>5.15.5.2</w:t>
      </w:r>
      <w:r w:rsidRPr="000A0A5F">
        <w:tab/>
        <w:t>Protocol Errors</w:t>
      </w:r>
      <w:bookmarkEnd w:id="12061"/>
      <w:bookmarkEnd w:id="12062"/>
      <w:bookmarkEnd w:id="12063"/>
      <w:bookmarkEnd w:id="12064"/>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2065" w:name="_Toc130503143"/>
      <w:bookmarkStart w:id="12066" w:name="_Toc153625935"/>
      <w:bookmarkStart w:id="12067" w:name="_Toc185506172"/>
      <w:bookmarkStart w:id="12068" w:name="_Toc209467943"/>
      <w:r w:rsidRPr="000A0A5F">
        <w:t>5.15.5.3</w:t>
      </w:r>
      <w:r w:rsidRPr="000A0A5F">
        <w:tab/>
        <w:t>Application Errors</w:t>
      </w:r>
      <w:bookmarkEnd w:id="12065"/>
      <w:bookmarkEnd w:id="12066"/>
      <w:bookmarkEnd w:id="12067"/>
      <w:bookmarkEnd w:id="12068"/>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2069" w:name="_Toc9325601"/>
      <w:bookmarkStart w:id="12070" w:name="_Toc27045067"/>
      <w:bookmarkStart w:id="12071" w:name="_Toc36034118"/>
      <w:bookmarkStart w:id="12072" w:name="_Toc45132265"/>
      <w:bookmarkStart w:id="12073" w:name="_Toc49776550"/>
      <w:bookmarkStart w:id="12074" w:name="_Toc51747470"/>
      <w:bookmarkStart w:id="12075" w:name="_Toc66361052"/>
      <w:bookmarkStart w:id="12076" w:name="_Toc68105557"/>
      <w:bookmarkStart w:id="12077" w:name="_Toc74756189"/>
      <w:bookmarkStart w:id="12078" w:name="_Toc105675066"/>
      <w:bookmarkStart w:id="12079" w:name="_Toc130503144"/>
      <w:bookmarkStart w:id="12080" w:name="_Toc153625936"/>
      <w:bookmarkStart w:id="12081" w:name="_Toc185506173"/>
      <w:bookmarkStart w:id="12082" w:name="_Toc209467944"/>
      <w:r w:rsidRPr="000A0A5F">
        <w:t>5.16</w:t>
      </w:r>
      <w:r w:rsidRPr="000A0A5F">
        <w:tab/>
        <w:t>RacsParameterProvisioning API</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41F18147" w14:textId="77777777" w:rsidR="00CB0DD7" w:rsidRPr="000A0A5F" w:rsidRDefault="00CB0DD7">
      <w:pPr>
        <w:pStyle w:val="Heading3"/>
      </w:pPr>
      <w:bookmarkStart w:id="12083" w:name="_Toc9325602"/>
      <w:bookmarkStart w:id="12084" w:name="_Toc27045068"/>
      <w:bookmarkStart w:id="12085" w:name="_Toc36034119"/>
      <w:bookmarkStart w:id="12086" w:name="_Toc45132266"/>
      <w:bookmarkStart w:id="12087" w:name="_Toc49776551"/>
      <w:bookmarkStart w:id="12088" w:name="_Toc51747471"/>
      <w:bookmarkStart w:id="12089" w:name="_Toc66361053"/>
      <w:bookmarkStart w:id="12090" w:name="_Toc68105558"/>
      <w:bookmarkStart w:id="12091" w:name="_Toc74756190"/>
      <w:bookmarkStart w:id="12092" w:name="_Toc105675067"/>
      <w:bookmarkStart w:id="12093" w:name="_Toc130503145"/>
      <w:bookmarkStart w:id="12094" w:name="_Toc153625937"/>
      <w:bookmarkStart w:id="12095" w:name="_Toc185506174"/>
      <w:bookmarkStart w:id="12096" w:name="_Toc209467945"/>
      <w:r w:rsidRPr="000A0A5F">
        <w:t>5.16.1</w:t>
      </w:r>
      <w:r w:rsidRPr="000A0A5F">
        <w:tab/>
        <w:t>Overview</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2097" w:name="_Toc9325603"/>
      <w:bookmarkStart w:id="12098" w:name="_Toc27045069"/>
      <w:bookmarkStart w:id="12099" w:name="_Toc36034120"/>
      <w:bookmarkStart w:id="12100" w:name="_Toc45132267"/>
      <w:bookmarkStart w:id="12101" w:name="_Toc49776552"/>
      <w:bookmarkStart w:id="12102" w:name="_Toc51747472"/>
      <w:bookmarkStart w:id="12103" w:name="_Toc66361054"/>
      <w:bookmarkStart w:id="12104" w:name="_Toc68105559"/>
      <w:bookmarkStart w:id="12105" w:name="_Toc74756191"/>
      <w:bookmarkStart w:id="12106" w:name="_Toc105675068"/>
      <w:bookmarkStart w:id="12107" w:name="_Toc130503146"/>
      <w:bookmarkStart w:id="12108" w:name="_Toc153625938"/>
      <w:bookmarkStart w:id="12109" w:name="_Toc185506175"/>
      <w:bookmarkStart w:id="12110" w:name="_Toc209467946"/>
      <w:r w:rsidRPr="000A0A5F">
        <w:t>5.16.2</w:t>
      </w:r>
      <w:r w:rsidRPr="000A0A5F">
        <w:tab/>
        <w:t>Data model</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3BF7B0A6" w14:textId="77777777" w:rsidR="00CB0DD7" w:rsidRPr="000A0A5F" w:rsidRDefault="00CB0DD7">
      <w:pPr>
        <w:pStyle w:val="Heading4"/>
      </w:pPr>
      <w:bookmarkStart w:id="12111" w:name="_Toc27045070"/>
      <w:bookmarkStart w:id="12112" w:name="_Toc36034121"/>
      <w:bookmarkStart w:id="12113" w:name="_Toc45132268"/>
      <w:bookmarkStart w:id="12114" w:name="_Toc49776553"/>
      <w:bookmarkStart w:id="12115" w:name="_Toc51747473"/>
      <w:bookmarkStart w:id="12116" w:name="_Toc66361055"/>
      <w:bookmarkStart w:id="12117" w:name="_Toc68105560"/>
      <w:bookmarkStart w:id="12118" w:name="_Toc74756192"/>
      <w:bookmarkStart w:id="12119" w:name="_Toc105675069"/>
      <w:bookmarkStart w:id="12120" w:name="_Toc130503147"/>
      <w:bookmarkStart w:id="12121" w:name="_Toc153625939"/>
      <w:bookmarkStart w:id="12122" w:name="_Toc185506176"/>
      <w:bookmarkStart w:id="12123" w:name="_Toc209467947"/>
      <w:r w:rsidRPr="000A0A5F">
        <w:t>5.16.2.1</w:t>
      </w:r>
      <w:r w:rsidRPr="000A0A5F">
        <w:tab/>
        <w:t>Resource data types</w:t>
      </w:r>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2840A367" w14:textId="77777777" w:rsidR="00CB0DD7" w:rsidRPr="000A0A5F" w:rsidRDefault="00CB0DD7">
      <w:pPr>
        <w:pStyle w:val="Heading5"/>
      </w:pPr>
      <w:bookmarkStart w:id="12124" w:name="_Toc27045071"/>
      <w:bookmarkStart w:id="12125" w:name="_Toc36034122"/>
      <w:bookmarkStart w:id="12126" w:name="_Toc45132269"/>
      <w:bookmarkStart w:id="12127" w:name="_Toc49776554"/>
      <w:bookmarkStart w:id="12128" w:name="_Toc51747474"/>
      <w:bookmarkStart w:id="12129" w:name="_Toc66361056"/>
      <w:bookmarkStart w:id="12130" w:name="_Toc68105561"/>
      <w:bookmarkStart w:id="12131" w:name="_Toc74756193"/>
      <w:bookmarkStart w:id="12132" w:name="_Toc105675070"/>
      <w:bookmarkStart w:id="12133" w:name="_Toc130503148"/>
      <w:bookmarkStart w:id="12134" w:name="_Toc153625940"/>
      <w:bookmarkStart w:id="12135" w:name="_Toc185506177"/>
      <w:bookmarkStart w:id="12136" w:name="_Toc209467948"/>
      <w:r w:rsidRPr="000A0A5F">
        <w:t>5.16.2.1.1</w:t>
      </w:r>
      <w:r w:rsidRPr="000A0A5F">
        <w:tab/>
        <w:t>Introduction</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2137" w:name="_Toc27045072"/>
      <w:bookmarkStart w:id="12138" w:name="_Toc36034123"/>
      <w:bookmarkStart w:id="12139" w:name="_Toc45132270"/>
      <w:bookmarkStart w:id="12140" w:name="_Toc49776555"/>
      <w:bookmarkStart w:id="12141" w:name="_Toc51747475"/>
      <w:bookmarkStart w:id="12142" w:name="_Toc66361057"/>
      <w:bookmarkStart w:id="12143" w:name="_Toc68105562"/>
      <w:bookmarkStart w:id="12144"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2145" w:name="_Toc105675071"/>
      <w:bookmarkStart w:id="12146" w:name="_Toc130503149"/>
      <w:bookmarkStart w:id="12147" w:name="_Toc153625941"/>
      <w:bookmarkStart w:id="12148" w:name="_Toc185506178"/>
      <w:bookmarkStart w:id="12149" w:name="_Toc209467949"/>
      <w:r w:rsidRPr="000A0A5F">
        <w:t>5.16.2.1.2</w:t>
      </w:r>
      <w:r w:rsidRPr="000A0A5F">
        <w:tab/>
        <w:t>Type: RacsProvisioningData</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pPr>
              <w:pStyle w:val="TAC"/>
              <w:jc w:val="left"/>
              <w:rPr>
                <w:rFonts w:eastAsia="Times New Roman"/>
              </w:rPr>
            </w:pPr>
            <w:r w:rsidRPr="000A0A5F">
              <w:rPr>
                <w:rFonts w:eastAsia="Times New Roman"/>
              </w:rPr>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712B5D">
            <w:pPr>
              <w:pStyle w:val="TAC"/>
              <w:jc w:val="left"/>
              <w:rPr>
                <w:rFonts w:eastAsia="Times New Roman"/>
              </w:rPr>
            </w:pPr>
            <w:r w:rsidRPr="000A0A5F">
              <w:t>0..1</w:t>
            </w:r>
          </w:p>
        </w:tc>
        <w:tc>
          <w:tcPr>
            <w:tcW w:w="4393" w:type="dxa"/>
            <w:hideMark/>
          </w:tcPr>
          <w:p w14:paraId="01951D36" w14:textId="77777777" w:rsidR="00712B5D" w:rsidRDefault="00712B5D" w:rsidP="00712B5D">
            <w:pPr>
              <w:pStyle w:val="TAL"/>
              <w:rPr>
                <w:ins w:id="12150" w:author="CR0980" w:date="2025-11-21T20:23:00Z"/>
              </w:rPr>
            </w:pPr>
            <w:ins w:id="12151" w:author="CR0980" w:date="2025-11-21T20:23:00Z">
              <w:r>
                <w:t>Contains the list of supported feature(s) among the ones defined in clause 5.16.4.</w:t>
              </w:r>
            </w:ins>
          </w:p>
          <w:p w14:paraId="508E5AC3" w14:textId="77777777" w:rsidR="00712B5D" w:rsidRDefault="00712B5D" w:rsidP="00712B5D">
            <w:pPr>
              <w:pStyle w:val="TAL"/>
              <w:rPr>
                <w:ins w:id="12152" w:author="CR0980" w:date="2025-11-21T20:23:00Z"/>
              </w:rPr>
            </w:pPr>
          </w:p>
          <w:p w14:paraId="003CC2E3" w14:textId="77777777" w:rsidR="00712B5D" w:rsidRPr="000A0A5F" w:rsidDel="00785637" w:rsidRDefault="00712B5D" w:rsidP="00712B5D">
            <w:pPr>
              <w:pStyle w:val="TAL"/>
              <w:rPr>
                <w:del w:id="12153" w:author="CR0980" w:date="2025-11-21T20:23:00Z"/>
              </w:rPr>
            </w:pPr>
            <w:ins w:id="12154" w:author="CR0980" w:date="2025-11-21T20:23:00Z">
              <w:r w:rsidRPr="00785637">
                <w:t>This attribute shall be present only when feature negotiation needs to take place</w:t>
              </w:r>
            </w:ins>
            <w:del w:id="12155" w:author="CR0980" w:date="2025-11-21T20:23:00Z">
              <w:r w:rsidRPr="000A0A5F" w:rsidDel="00785637">
                <w:delText>Used to negotiate the supported optional features of the API as described in clause 5.2.7.</w:delText>
              </w:r>
            </w:del>
          </w:p>
          <w:p w14:paraId="022FD8A6" w14:textId="360D2774" w:rsidR="00712B5D" w:rsidRPr="000A0A5F" w:rsidRDefault="00712B5D" w:rsidP="00712B5D">
            <w:pPr>
              <w:pStyle w:val="TAL"/>
              <w:rPr>
                <w:rFonts w:eastAsia="Times New Roman" w:cs="Arial"/>
                <w:szCs w:val="18"/>
              </w:rPr>
            </w:pPr>
            <w:del w:id="12156" w:author="CR0980" w:date="2025-11-21T20:23:00Z">
              <w:r w:rsidRPr="000A0A5F" w:rsidDel="00785637">
                <w:delText>This attribute shall be provided in the POST request and in the response of successful resource creation</w:delText>
              </w:r>
            </w:del>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pPr>
              <w:pStyle w:val="TAC"/>
              <w:jc w:val="left"/>
              <w:rPr>
                <w:rFonts w:eastAsia="Times New Roman"/>
              </w:rPr>
            </w:pPr>
            <w:r w:rsidRPr="000A0A5F">
              <w:rPr>
                <w:rFonts w:eastAsia="Times New Roman"/>
              </w:rPr>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pPr>
              <w:pStyle w:val="TAC"/>
              <w:jc w:val="left"/>
              <w:rPr>
                <w:rFonts w:eastAsia="Times New Roman"/>
              </w:rPr>
            </w:pPr>
            <w:r w:rsidRPr="000A0A5F">
              <w:rPr>
                <w:rFonts w:eastAsia="Times New Roman"/>
              </w:rPr>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2157" w:name="_Toc27045073"/>
      <w:bookmarkStart w:id="12158" w:name="_Toc36034124"/>
      <w:bookmarkStart w:id="12159" w:name="_Toc45132271"/>
      <w:bookmarkStart w:id="12160" w:name="_Toc49776556"/>
      <w:bookmarkStart w:id="12161" w:name="_Toc51747476"/>
      <w:bookmarkStart w:id="12162" w:name="_Toc66361058"/>
      <w:bookmarkStart w:id="12163" w:name="_Toc68105563"/>
      <w:bookmarkStart w:id="12164" w:name="_Toc74756195"/>
      <w:bookmarkStart w:id="12165" w:name="_Toc105675072"/>
      <w:bookmarkStart w:id="12166" w:name="_Toc130503150"/>
      <w:bookmarkStart w:id="12167" w:name="_Toc153625942"/>
      <w:bookmarkStart w:id="12168" w:name="_Toc185506179"/>
      <w:bookmarkStart w:id="12169" w:name="_Toc209467950"/>
      <w:bookmarkStart w:id="12170" w:name="_Toc9325604"/>
      <w:r w:rsidRPr="000A0A5F">
        <w:t>5.16.2.1.3</w:t>
      </w:r>
      <w:r w:rsidRPr="000A0A5F">
        <w:tab/>
        <w:t>Type: RacsFailureReport</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lastRenderedPageBreak/>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pPr>
              <w:pStyle w:val="TAC"/>
              <w:jc w:val="left"/>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pPr>
              <w:pStyle w:val="TAC"/>
              <w:jc w:val="left"/>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2171" w:name="_Toc27045074"/>
      <w:bookmarkStart w:id="12172" w:name="_Toc36034125"/>
      <w:bookmarkStart w:id="12173" w:name="_Toc45132272"/>
      <w:bookmarkStart w:id="12174" w:name="_Toc49776557"/>
      <w:bookmarkStart w:id="12175" w:name="_Toc51747477"/>
      <w:bookmarkStart w:id="12176" w:name="_Toc66361059"/>
      <w:bookmarkStart w:id="12177" w:name="_Toc68105564"/>
      <w:bookmarkStart w:id="12178" w:name="_Toc74756196"/>
      <w:bookmarkStart w:id="12179" w:name="_Toc105675073"/>
      <w:bookmarkStart w:id="12180" w:name="_Toc130503151"/>
      <w:bookmarkStart w:id="12181" w:name="_Toc153625943"/>
      <w:bookmarkStart w:id="12182" w:name="_Toc185506180"/>
      <w:bookmarkStart w:id="12183" w:name="_Toc209467951"/>
      <w:r w:rsidRPr="000A0A5F">
        <w:t>5.16.2.1.4</w:t>
      </w:r>
      <w:r w:rsidRPr="000A0A5F">
        <w:tab/>
        <w:t>Type: RacsConfiguration</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pPr>
              <w:pStyle w:val="TAC"/>
              <w:jc w:val="left"/>
              <w:rPr>
                <w:rFonts w:eastAsia="Times New Roman"/>
              </w:rPr>
            </w:pPr>
            <w:r w:rsidRPr="000A0A5F">
              <w:rPr>
                <w:rFonts w:eastAsia="Times New Roman"/>
              </w:rPr>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pPr>
              <w:pStyle w:val="TAC"/>
              <w:jc w:val="left"/>
              <w:rPr>
                <w:rFonts w:eastAsia="Times New Roman"/>
              </w:rPr>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pPr>
              <w:pStyle w:val="TAC"/>
              <w:jc w:val="left"/>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bookmarkStart w:id="12184" w:name="_Hlk37423452"/>
            <w:r w:rsidRPr="000A0A5F">
              <w:rPr>
                <w:lang w:eastAsia="zh-CN"/>
              </w:rPr>
              <w:t>imeiTac</w:t>
            </w:r>
            <w:bookmarkEnd w:id="12184"/>
            <w:r w:rsidRPr="000A0A5F">
              <w:rPr>
                <w:lang w:eastAsia="zh-CN"/>
              </w:rPr>
              <w:t>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pPr>
              <w:pStyle w:val="TAC"/>
              <w:jc w:val="left"/>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pPr>
              <w:pStyle w:val="TAN"/>
            </w:pPr>
            <w:r w:rsidRPr="000A0A5F">
              <w:t>NOTE</w:t>
            </w:r>
            <w:r w:rsidRPr="000A0A5F">
              <w:rPr>
                <w:rFonts w:ascii="Cambria" w:eastAsia="Cambria" w:hAnsi="Cambria"/>
              </w:rPr>
              <w:t> 1</w:t>
            </w:r>
            <w:r w:rsidRPr="000A0A5F">
              <w:t>:</w:t>
            </w:r>
            <w:r w:rsidRPr="000A0A5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pPr>
              <w:keepNext/>
              <w:keepLines/>
              <w:spacing w:after="0"/>
              <w:ind w:left="851" w:hanging="851"/>
              <w:rPr>
                <w:rFonts w:ascii="Arial" w:hAnsi="Arial"/>
                <w:sz w:val="18"/>
              </w:rPr>
            </w:pPr>
            <w:r w:rsidRPr="000A0A5F">
              <w:t>NOTE 3:</w:t>
            </w:r>
            <w:r w:rsidRPr="000A0A5F">
              <w:tab/>
              <w:t>A racsId shall only belong to one "Individual RACS Parameter Provisioning" resource.</w:t>
            </w:r>
            <w:r w:rsidRPr="000A0A5F">
              <w:rPr>
                <w:rFonts w:ascii="Arial" w:hAnsi="Arial"/>
                <w:sz w:val="18"/>
              </w:rPr>
              <w:t xml:space="preserv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2185" w:name="_Toc27045075"/>
      <w:bookmarkStart w:id="12186" w:name="_Toc36034126"/>
      <w:bookmarkStart w:id="12187" w:name="_Toc45132273"/>
      <w:bookmarkStart w:id="12188" w:name="_Toc49776558"/>
      <w:bookmarkStart w:id="12189" w:name="_Toc51747478"/>
      <w:bookmarkStart w:id="12190" w:name="_Toc66361060"/>
      <w:bookmarkStart w:id="12191" w:name="_Toc68105565"/>
      <w:bookmarkStart w:id="12192" w:name="_Toc74756197"/>
      <w:bookmarkStart w:id="12193" w:name="_Toc105675074"/>
      <w:bookmarkStart w:id="12194" w:name="_Toc130503152"/>
      <w:bookmarkStart w:id="12195" w:name="_Toc153625944"/>
      <w:bookmarkStart w:id="12196" w:name="_Toc185506181"/>
      <w:bookmarkStart w:id="12197" w:name="_Toc209467952"/>
      <w:r w:rsidRPr="000A0A5F">
        <w:t>5.16.2.1.5</w:t>
      </w:r>
      <w:r w:rsidRPr="000A0A5F">
        <w:tab/>
        <w:t>Type: RacsProvisioningDataPatch</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pPr>
              <w:pStyle w:val="TAC"/>
              <w:jc w:val="left"/>
              <w:rPr>
                <w:rFonts w:eastAsia="Times New Roman"/>
              </w:rPr>
            </w:pPr>
            <w:r w:rsidRPr="000A0A5F">
              <w:rPr>
                <w:rFonts w:eastAsia="Times New Roman"/>
              </w:rPr>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2198" w:name="_Toc45132274"/>
      <w:bookmarkStart w:id="12199" w:name="_Toc49776559"/>
      <w:bookmarkStart w:id="12200" w:name="_Toc51747479"/>
      <w:bookmarkStart w:id="12201" w:name="_Toc66361061"/>
      <w:bookmarkStart w:id="12202" w:name="_Toc68105566"/>
      <w:bookmarkStart w:id="12203" w:name="_Toc74756198"/>
      <w:bookmarkStart w:id="12204" w:name="_Toc105675075"/>
      <w:bookmarkStart w:id="12205" w:name="_Toc130503153"/>
      <w:bookmarkStart w:id="12206" w:name="_Toc153625945"/>
      <w:bookmarkStart w:id="12207" w:name="_Toc185506182"/>
      <w:bookmarkStart w:id="12208" w:name="_Toc209467953"/>
      <w:r w:rsidRPr="000A0A5F">
        <w:t>5.16.2.1.6</w:t>
      </w:r>
      <w:r w:rsidRPr="000A0A5F">
        <w:tab/>
        <w:t>Type: RacsConfigurationRm</w:t>
      </w:r>
      <w:bookmarkEnd w:id="12198"/>
      <w:bookmarkEnd w:id="12199"/>
      <w:bookmarkEnd w:id="12200"/>
      <w:bookmarkEnd w:id="12201"/>
      <w:bookmarkEnd w:id="12202"/>
      <w:bookmarkEnd w:id="12203"/>
      <w:bookmarkEnd w:id="12204"/>
      <w:bookmarkEnd w:id="12205"/>
      <w:bookmarkEnd w:id="12206"/>
      <w:bookmarkEnd w:id="12207"/>
      <w:bookmarkEnd w:id="12208"/>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pPr>
              <w:pStyle w:val="TAC"/>
              <w:jc w:val="left"/>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pPr>
              <w:pStyle w:val="TAC"/>
              <w:jc w:val="left"/>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pPr>
              <w:pStyle w:val="TAC"/>
              <w:jc w:val="left"/>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2209" w:name="_Toc27045076"/>
      <w:bookmarkStart w:id="12210" w:name="_Toc36034127"/>
      <w:bookmarkStart w:id="12211" w:name="_Toc45132275"/>
      <w:bookmarkStart w:id="12212" w:name="_Toc49776560"/>
      <w:bookmarkStart w:id="12213" w:name="_Toc51747480"/>
      <w:bookmarkStart w:id="12214" w:name="_Toc66361062"/>
      <w:bookmarkStart w:id="12215" w:name="_Toc68105567"/>
      <w:bookmarkStart w:id="12216" w:name="_Toc74756199"/>
      <w:bookmarkStart w:id="12217" w:name="_Toc105675076"/>
      <w:bookmarkStart w:id="12218" w:name="_Toc130503154"/>
      <w:bookmarkStart w:id="12219" w:name="_Toc153625946"/>
      <w:bookmarkStart w:id="12220" w:name="_Toc185506183"/>
      <w:bookmarkStart w:id="12221" w:name="_Toc209467954"/>
      <w:r w:rsidRPr="000A0A5F">
        <w:t>5.16.2.2</w:t>
      </w:r>
      <w:r w:rsidRPr="000A0A5F">
        <w:tab/>
        <w:t>Referenced simple data types and enumerations</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AAE5F5B" w14:textId="77777777" w:rsidR="00CB0DD7" w:rsidRPr="000A0A5F" w:rsidRDefault="00CB0DD7">
      <w:pPr>
        <w:pStyle w:val="Heading5"/>
      </w:pPr>
      <w:bookmarkStart w:id="12222" w:name="_Toc27045077"/>
      <w:bookmarkStart w:id="12223" w:name="_Toc36034128"/>
      <w:bookmarkStart w:id="12224" w:name="_Toc45132276"/>
      <w:bookmarkStart w:id="12225" w:name="_Toc49776561"/>
      <w:bookmarkStart w:id="12226" w:name="_Toc51747481"/>
      <w:bookmarkStart w:id="12227" w:name="_Toc66361063"/>
      <w:bookmarkStart w:id="12228" w:name="_Toc68105568"/>
      <w:bookmarkStart w:id="12229" w:name="_Toc74756200"/>
      <w:bookmarkStart w:id="12230" w:name="_Toc105675077"/>
      <w:bookmarkStart w:id="12231" w:name="_Toc130503155"/>
      <w:bookmarkStart w:id="12232" w:name="_Toc153625947"/>
      <w:bookmarkStart w:id="12233" w:name="_Toc185506184"/>
      <w:bookmarkStart w:id="12234" w:name="_Toc209467955"/>
      <w:r w:rsidRPr="000A0A5F">
        <w:t>5.16.2.2.1</w:t>
      </w:r>
      <w:r w:rsidRPr="000A0A5F">
        <w:tab/>
        <w:t>Introduction</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2235" w:name="_Toc27045078"/>
      <w:bookmarkStart w:id="12236" w:name="_Toc36034129"/>
      <w:bookmarkStart w:id="12237" w:name="_Toc45132277"/>
      <w:bookmarkStart w:id="12238" w:name="_Toc49776562"/>
      <w:bookmarkStart w:id="12239" w:name="_Toc51747482"/>
      <w:bookmarkStart w:id="12240" w:name="_Toc66361064"/>
      <w:bookmarkStart w:id="12241" w:name="_Toc68105569"/>
      <w:bookmarkStart w:id="12242" w:name="_Toc74756201"/>
      <w:bookmarkStart w:id="12243" w:name="_Toc105675078"/>
      <w:bookmarkStart w:id="12244" w:name="_Toc130503156"/>
      <w:bookmarkStart w:id="12245" w:name="_Toc153625948"/>
      <w:bookmarkStart w:id="12246" w:name="_Toc185506185"/>
      <w:bookmarkStart w:id="12247" w:name="_Toc209467956"/>
      <w:r w:rsidRPr="000A0A5F">
        <w:t>5.16.2.2.2</w:t>
      </w:r>
      <w:r w:rsidRPr="000A0A5F">
        <w:tab/>
        <w:t>Simple data types</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2248" w:name="_Toc27045079"/>
      <w:bookmarkStart w:id="12249" w:name="_Toc36034130"/>
      <w:bookmarkStart w:id="12250" w:name="_Toc45132278"/>
      <w:bookmarkStart w:id="12251" w:name="_Toc49776563"/>
      <w:bookmarkStart w:id="12252" w:name="_Toc51747483"/>
      <w:bookmarkStart w:id="12253" w:name="_Toc66361065"/>
      <w:bookmarkStart w:id="12254" w:name="_Toc68105570"/>
      <w:bookmarkStart w:id="12255" w:name="_Toc74756202"/>
      <w:bookmarkStart w:id="12256" w:name="_Toc105675079"/>
      <w:bookmarkStart w:id="12257" w:name="_Toc130503157"/>
      <w:bookmarkStart w:id="12258" w:name="_Toc153625949"/>
      <w:bookmarkStart w:id="12259" w:name="_Toc185506186"/>
      <w:bookmarkStart w:id="12260" w:name="_Toc209467957"/>
      <w:r w:rsidRPr="000A0A5F">
        <w:t>5.16.2.2.3</w:t>
      </w:r>
      <w:r w:rsidRPr="000A0A5F">
        <w:tab/>
        <w:t>Enumeration: RacsFailureCode</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pPr>
              <w:pStyle w:val="TAL"/>
              <w:rPr>
                <w:rFonts w:cs="Arial"/>
                <w:bCs/>
                <w:color w:val="333333"/>
                <w:szCs w:val="18"/>
              </w:rPr>
            </w:pPr>
            <w:r w:rsidRPr="000A0A5F">
              <w:rPr>
                <w:rFonts w:cs="Arial"/>
                <w:bCs/>
                <w:color w:val="333333"/>
                <w:szCs w:val="18"/>
              </w:rPr>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pPr>
              <w:pStyle w:val="TAL"/>
            </w:pPr>
            <w:r w:rsidRPr="000A0A5F">
              <w:rPr>
                <w:rFonts w:cs="Arial"/>
                <w:bCs/>
                <w:color w:val="333333"/>
                <w:szCs w:val="18"/>
              </w:rPr>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2261" w:name="_Toc27045080"/>
      <w:bookmarkStart w:id="12262" w:name="_Toc36034131"/>
      <w:bookmarkStart w:id="12263" w:name="_Toc45132279"/>
      <w:bookmarkStart w:id="12264" w:name="_Toc49776564"/>
      <w:bookmarkStart w:id="12265" w:name="_Toc51747484"/>
      <w:bookmarkStart w:id="12266" w:name="_Toc66361066"/>
      <w:bookmarkStart w:id="12267" w:name="_Toc68105571"/>
      <w:bookmarkStart w:id="12268" w:name="_Toc74756203"/>
      <w:bookmarkStart w:id="12269" w:name="_Toc105675080"/>
      <w:bookmarkStart w:id="12270" w:name="_Toc130503158"/>
      <w:bookmarkStart w:id="12271" w:name="_Toc153625950"/>
      <w:bookmarkStart w:id="12272" w:name="_Toc185506187"/>
      <w:bookmarkStart w:id="12273" w:name="_Toc209467958"/>
      <w:r w:rsidRPr="000A0A5F">
        <w:t>5.16.3</w:t>
      </w:r>
      <w:r w:rsidRPr="000A0A5F">
        <w:tab/>
        <w:t>Resource structure</w:t>
      </w:r>
      <w:bookmarkEnd w:id="1217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53E9ECC8" w14:textId="77777777" w:rsidR="00CB0DD7" w:rsidRPr="000A0A5F" w:rsidRDefault="00CB0DD7">
      <w:pPr>
        <w:pStyle w:val="Heading4"/>
      </w:pPr>
      <w:bookmarkStart w:id="12274" w:name="_Toc27045081"/>
      <w:bookmarkStart w:id="12275" w:name="_Toc36034132"/>
      <w:bookmarkStart w:id="12276" w:name="_Toc45132280"/>
      <w:bookmarkStart w:id="12277" w:name="_Toc49776565"/>
      <w:bookmarkStart w:id="12278" w:name="_Toc51747485"/>
      <w:bookmarkStart w:id="12279" w:name="_Toc66361067"/>
      <w:bookmarkStart w:id="12280" w:name="_Toc68105572"/>
      <w:bookmarkStart w:id="12281" w:name="_Toc74756204"/>
      <w:bookmarkStart w:id="12282" w:name="_Toc105675081"/>
      <w:bookmarkStart w:id="12283" w:name="_Toc130503159"/>
      <w:bookmarkStart w:id="12284" w:name="_Toc153625951"/>
      <w:bookmarkStart w:id="12285" w:name="_Toc185506188"/>
      <w:bookmarkStart w:id="12286" w:name="_Toc209467959"/>
      <w:r w:rsidRPr="000A0A5F">
        <w:t>5.16.3.1</w:t>
      </w:r>
      <w:r w:rsidRPr="000A0A5F">
        <w:tab/>
        <w:t>General</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2287" w:name="_Toc27045082"/>
      <w:bookmarkStart w:id="12288" w:name="_Toc36034133"/>
      <w:bookmarkStart w:id="12289" w:name="_Toc45132281"/>
      <w:bookmarkStart w:id="12290" w:name="_Toc49776566"/>
      <w:bookmarkStart w:id="12291" w:name="_Toc51747486"/>
    </w:p>
    <w:p w14:paraId="0E4BA6D2" w14:textId="77777777" w:rsidR="00CB0DD7" w:rsidRPr="000A0A5F" w:rsidRDefault="00CB0DD7">
      <w:pPr>
        <w:pStyle w:val="Heading4"/>
      </w:pPr>
      <w:bookmarkStart w:id="12292" w:name="_Toc66361068"/>
      <w:bookmarkStart w:id="12293" w:name="_Toc68105573"/>
      <w:bookmarkStart w:id="12294" w:name="_Toc74756205"/>
      <w:bookmarkStart w:id="12295" w:name="_Toc105675082"/>
      <w:bookmarkStart w:id="12296" w:name="_Toc130503160"/>
      <w:bookmarkStart w:id="12297" w:name="_Toc153625952"/>
      <w:bookmarkStart w:id="12298" w:name="_Toc185506189"/>
      <w:bookmarkStart w:id="12299" w:name="_Toc209467960"/>
      <w:r w:rsidRPr="000A0A5F">
        <w:t>5.16.3.2</w:t>
      </w:r>
      <w:r w:rsidRPr="000A0A5F">
        <w:tab/>
        <w:t>Resource: RACS Parameter Provisionings</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074B8FDF" w14:textId="77777777" w:rsidR="00CB0DD7" w:rsidRPr="000A0A5F" w:rsidRDefault="00CB0DD7">
      <w:pPr>
        <w:pStyle w:val="Heading5"/>
      </w:pPr>
      <w:bookmarkStart w:id="12300" w:name="_Toc27045083"/>
      <w:bookmarkStart w:id="12301" w:name="_Toc36034134"/>
      <w:bookmarkStart w:id="12302" w:name="_Toc45132282"/>
      <w:bookmarkStart w:id="12303" w:name="_Toc49776567"/>
      <w:bookmarkStart w:id="12304" w:name="_Toc51747487"/>
      <w:bookmarkStart w:id="12305" w:name="_Toc66361069"/>
      <w:bookmarkStart w:id="12306" w:name="_Toc68105574"/>
      <w:bookmarkStart w:id="12307" w:name="_Toc74756206"/>
      <w:bookmarkStart w:id="12308" w:name="_Toc105675083"/>
      <w:bookmarkStart w:id="12309" w:name="_Toc130503161"/>
      <w:bookmarkStart w:id="12310" w:name="_Toc153625953"/>
      <w:bookmarkStart w:id="12311" w:name="_Toc185506190"/>
      <w:bookmarkStart w:id="12312" w:name="_Toc209467961"/>
      <w:r w:rsidRPr="000A0A5F">
        <w:t>5.16.3.2.1</w:t>
      </w:r>
      <w:r w:rsidRPr="000A0A5F">
        <w:tab/>
        <w:t>Introduction</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2313" w:name="_Toc27045084"/>
      <w:bookmarkStart w:id="12314" w:name="_Toc36034135"/>
      <w:bookmarkStart w:id="12315" w:name="_Toc45132283"/>
      <w:bookmarkStart w:id="12316" w:name="_Toc49776568"/>
      <w:bookmarkStart w:id="12317" w:name="_Toc51747488"/>
      <w:bookmarkStart w:id="12318" w:name="_Toc66361070"/>
      <w:bookmarkStart w:id="12319" w:name="_Toc68105575"/>
      <w:bookmarkStart w:id="12320" w:name="_Toc74756207"/>
      <w:bookmarkStart w:id="12321" w:name="_Toc105675084"/>
      <w:bookmarkStart w:id="12322" w:name="_Toc130503162"/>
      <w:bookmarkStart w:id="12323" w:name="_Toc153625954"/>
      <w:bookmarkStart w:id="12324" w:name="_Toc185506191"/>
      <w:bookmarkStart w:id="12325" w:name="_Toc209467962"/>
      <w:r w:rsidRPr="000A0A5F">
        <w:t>5.16.3.2.2</w:t>
      </w:r>
      <w:r w:rsidRPr="000A0A5F">
        <w:tab/>
        <w:t>Resource definition</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pPr>
        <w:rPr>
          <w:rFonts w:ascii="Arial" w:hAnsi="Arial" w:cs="Arial"/>
        </w:rPr>
      </w:pPr>
      <w:r w:rsidRPr="000A0A5F">
        <w:t>This resource shall support the resource URI variables defined in table 5.16.3.2.2-1</w:t>
      </w:r>
      <w:r w:rsidRPr="000A0A5F">
        <w:rPr>
          <w:rFonts w:ascii="Arial" w:hAnsi="Arial" w:cs="Arial"/>
        </w:rPr>
        <w:t>.</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2326" w:name="_Toc27045085"/>
      <w:bookmarkStart w:id="12327" w:name="_Toc36034136"/>
      <w:bookmarkStart w:id="12328" w:name="_Toc45132284"/>
      <w:bookmarkStart w:id="12329" w:name="_Toc49776569"/>
      <w:bookmarkStart w:id="12330" w:name="_Toc51747489"/>
      <w:bookmarkStart w:id="12331" w:name="_Toc66361071"/>
      <w:bookmarkStart w:id="12332" w:name="_Toc68105576"/>
      <w:bookmarkStart w:id="12333" w:name="_Toc74756208"/>
      <w:bookmarkStart w:id="12334" w:name="_Toc105675085"/>
      <w:bookmarkStart w:id="12335" w:name="_Toc130503163"/>
      <w:bookmarkStart w:id="12336" w:name="_Toc153625955"/>
      <w:bookmarkStart w:id="12337" w:name="_Toc185506192"/>
      <w:bookmarkStart w:id="12338" w:name="_Toc209467963"/>
      <w:r w:rsidRPr="000A0A5F">
        <w:t>5.16.3.2.3</w:t>
      </w:r>
      <w:r w:rsidRPr="000A0A5F">
        <w:tab/>
        <w:t>Resource methods</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606E2566" w14:textId="77777777" w:rsidR="00CB0DD7" w:rsidRPr="000A0A5F" w:rsidRDefault="00CB0DD7" w:rsidP="00233139">
      <w:pPr>
        <w:pStyle w:val="H6"/>
      </w:pPr>
      <w:bookmarkStart w:id="12339" w:name="_Toc27045086"/>
      <w:bookmarkStart w:id="12340" w:name="_Toc36034137"/>
      <w:bookmarkStart w:id="12341" w:name="_Toc45132285"/>
      <w:bookmarkStart w:id="12342" w:name="_Toc49776570"/>
      <w:bookmarkStart w:id="12343" w:name="_Toc51747490"/>
      <w:bookmarkStart w:id="12344" w:name="_Toc66361072"/>
      <w:bookmarkStart w:id="12345" w:name="_Toc68105577"/>
      <w:bookmarkStart w:id="12346" w:name="_Toc74756209"/>
      <w:bookmarkStart w:id="12347" w:name="_Toc105675086"/>
      <w:bookmarkStart w:id="12348" w:name="_Toc130503164"/>
      <w:bookmarkStart w:id="12349" w:name="_Toc153625956"/>
      <w:bookmarkStart w:id="12350" w:name="_Toc185506193"/>
      <w:bookmarkStart w:id="12351" w:name="_Toc209467964"/>
      <w:r w:rsidRPr="000A0A5F">
        <w:t>5.16.3.2.3.1</w:t>
      </w:r>
      <w:r w:rsidRPr="000A0A5F">
        <w:tab/>
        <w:t>GET</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2352" w:name="_Toc27045087"/>
      <w:bookmarkStart w:id="12353" w:name="_Toc36034138"/>
      <w:bookmarkStart w:id="12354" w:name="_Toc45132286"/>
      <w:bookmarkStart w:id="12355" w:name="_Toc49776571"/>
      <w:bookmarkStart w:id="12356" w:name="_Toc51747491"/>
      <w:bookmarkStart w:id="12357" w:name="_Toc66361073"/>
      <w:bookmarkStart w:id="12358" w:name="_Toc68105578"/>
      <w:bookmarkStart w:id="12359" w:name="_Toc74756210"/>
      <w:bookmarkStart w:id="12360" w:name="_Toc105675087"/>
      <w:bookmarkStart w:id="12361" w:name="_Toc130503165"/>
      <w:bookmarkStart w:id="12362" w:name="_Toc153625957"/>
      <w:bookmarkStart w:id="12363" w:name="_Toc185506194"/>
      <w:bookmarkStart w:id="12364" w:name="_Toc209467965"/>
      <w:r w:rsidRPr="000A0A5F">
        <w:t>5.16.3.2.3.2</w:t>
      </w:r>
      <w:r w:rsidRPr="000A0A5F">
        <w:tab/>
        <w:t>PUT</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2365" w:name="_Toc27045088"/>
      <w:bookmarkStart w:id="12366" w:name="_Toc36034139"/>
      <w:bookmarkStart w:id="12367" w:name="_Toc45132287"/>
      <w:bookmarkStart w:id="12368" w:name="_Toc49776572"/>
      <w:bookmarkStart w:id="12369" w:name="_Toc51747492"/>
      <w:bookmarkStart w:id="12370" w:name="_Toc66361074"/>
      <w:bookmarkStart w:id="12371" w:name="_Toc68105579"/>
      <w:bookmarkStart w:id="12372" w:name="_Toc74756211"/>
      <w:bookmarkStart w:id="12373" w:name="_Toc105675088"/>
      <w:bookmarkStart w:id="12374" w:name="_Toc130503166"/>
      <w:bookmarkStart w:id="12375" w:name="_Toc153625958"/>
      <w:bookmarkStart w:id="12376" w:name="_Toc185506195"/>
      <w:bookmarkStart w:id="12377" w:name="_Toc209467966"/>
      <w:r w:rsidRPr="000A0A5F">
        <w:t>5.16.3.2.3.3</w:t>
      </w:r>
      <w:r w:rsidRPr="000A0A5F">
        <w:tab/>
        <w:t>PATCH</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2378" w:name="_Toc27045089"/>
      <w:bookmarkStart w:id="12379" w:name="_Toc36034140"/>
      <w:bookmarkStart w:id="12380" w:name="_Toc45132288"/>
      <w:bookmarkStart w:id="12381" w:name="_Toc49776573"/>
      <w:bookmarkStart w:id="12382" w:name="_Toc51747493"/>
      <w:bookmarkStart w:id="12383" w:name="_Toc66361075"/>
      <w:bookmarkStart w:id="12384" w:name="_Toc68105580"/>
      <w:bookmarkStart w:id="12385" w:name="_Toc74756212"/>
      <w:bookmarkStart w:id="12386" w:name="_Toc105675089"/>
      <w:bookmarkStart w:id="12387" w:name="_Toc130503167"/>
      <w:bookmarkStart w:id="12388" w:name="_Toc153625959"/>
      <w:bookmarkStart w:id="12389" w:name="_Toc185506196"/>
      <w:bookmarkStart w:id="12390" w:name="_Toc209467967"/>
      <w:r w:rsidRPr="000A0A5F">
        <w:t>5.16.3.2.3.4</w:t>
      </w:r>
      <w:r w:rsidRPr="000A0A5F">
        <w:tab/>
        <w:t>POST</w:t>
      </w:r>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2391" w:name="_Toc27045090"/>
      <w:bookmarkStart w:id="12392" w:name="_Toc36034141"/>
      <w:bookmarkStart w:id="12393" w:name="_Toc45132289"/>
      <w:bookmarkStart w:id="12394" w:name="_Toc49776574"/>
      <w:bookmarkStart w:id="12395" w:name="_Toc51747494"/>
      <w:bookmarkStart w:id="12396" w:name="_Toc66361076"/>
      <w:bookmarkStart w:id="12397" w:name="_Toc68105581"/>
      <w:bookmarkStart w:id="12398" w:name="_Toc74756213"/>
      <w:bookmarkStart w:id="12399" w:name="_Toc105675090"/>
      <w:bookmarkStart w:id="12400" w:name="_Toc130503168"/>
      <w:bookmarkStart w:id="12401" w:name="_Toc153625960"/>
      <w:bookmarkStart w:id="12402" w:name="_Toc185506197"/>
      <w:bookmarkStart w:id="12403" w:name="_Toc209467968"/>
      <w:r w:rsidRPr="000A0A5F">
        <w:t>5.16.3.2.3.5</w:t>
      </w:r>
      <w:r w:rsidRPr="000A0A5F">
        <w:tab/>
        <w:t>DELETE</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2404" w:name="_Toc27045091"/>
      <w:bookmarkStart w:id="12405" w:name="_Toc36034142"/>
      <w:bookmarkStart w:id="12406" w:name="_Toc45132290"/>
      <w:bookmarkStart w:id="12407" w:name="_Toc49776575"/>
      <w:bookmarkStart w:id="12408" w:name="_Toc51747495"/>
      <w:bookmarkStart w:id="12409" w:name="_Toc66361077"/>
      <w:bookmarkStart w:id="12410" w:name="_Toc68105582"/>
      <w:bookmarkStart w:id="12411" w:name="_Toc74756214"/>
      <w:bookmarkStart w:id="12412" w:name="_Toc105675091"/>
      <w:bookmarkStart w:id="12413" w:name="_Toc130503169"/>
      <w:bookmarkStart w:id="12414" w:name="_Toc153625961"/>
      <w:bookmarkStart w:id="12415" w:name="_Toc185506198"/>
      <w:bookmarkStart w:id="12416" w:name="_Toc209467969"/>
      <w:r w:rsidRPr="000A0A5F">
        <w:t>5.16.3.3</w:t>
      </w:r>
      <w:r w:rsidRPr="000A0A5F">
        <w:tab/>
        <w:t>Resource: Individual RACS Parameter Provisioning</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7DBBB1AD" w14:textId="77777777" w:rsidR="00CB0DD7" w:rsidRPr="000A0A5F" w:rsidRDefault="00CB0DD7">
      <w:pPr>
        <w:pStyle w:val="Heading5"/>
      </w:pPr>
      <w:bookmarkStart w:id="12417" w:name="_Toc27045092"/>
      <w:bookmarkStart w:id="12418" w:name="_Toc36034143"/>
      <w:bookmarkStart w:id="12419" w:name="_Toc45132291"/>
      <w:bookmarkStart w:id="12420" w:name="_Toc49776576"/>
      <w:bookmarkStart w:id="12421" w:name="_Toc51747496"/>
      <w:bookmarkStart w:id="12422" w:name="_Toc66361078"/>
      <w:bookmarkStart w:id="12423" w:name="_Toc68105583"/>
      <w:bookmarkStart w:id="12424" w:name="_Toc74756215"/>
      <w:bookmarkStart w:id="12425" w:name="_Toc105675092"/>
      <w:bookmarkStart w:id="12426" w:name="_Toc130503170"/>
      <w:bookmarkStart w:id="12427" w:name="_Toc153625962"/>
      <w:bookmarkStart w:id="12428" w:name="_Toc185506199"/>
      <w:bookmarkStart w:id="12429" w:name="_Toc209467970"/>
      <w:r w:rsidRPr="000A0A5F">
        <w:t>5.16.3.3.1</w:t>
      </w:r>
      <w:r w:rsidRPr="000A0A5F">
        <w:tab/>
        <w:t>Introduction</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2430" w:name="_Toc27045093"/>
      <w:bookmarkStart w:id="12431" w:name="_Toc36034144"/>
      <w:bookmarkStart w:id="12432" w:name="_Toc45132292"/>
      <w:bookmarkStart w:id="12433" w:name="_Toc49776577"/>
      <w:bookmarkStart w:id="12434" w:name="_Toc51747497"/>
      <w:bookmarkStart w:id="12435" w:name="_Toc66361079"/>
      <w:bookmarkStart w:id="12436" w:name="_Toc68105584"/>
      <w:bookmarkStart w:id="12437" w:name="_Toc74756216"/>
      <w:bookmarkStart w:id="12438" w:name="_Toc105675093"/>
      <w:bookmarkStart w:id="12439" w:name="_Toc130503171"/>
      <w:bookmarkStart w:id="12440" w:name="_Toc153625963"/>
      <w:bookmarkStart w:id="12441" w:name="_Toc185506200"/>
      <w:bookmarkStart w:id="12442" w:name="_Toc209467971"/>
      <w:r w:rsidRPr="000A0A5F">
        <w:t>5.16.3.3.2</w:t>
      </w:r>
      <w:r w:rsidRPr="000A0A5F">
        <w:tab/>
        <w:t>Resource definition</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pPr>
        <w:rPr>
          <w:rFonts w:ascii="Arial" w:hAnsi="Arial" w:cs="Arial"/>
        </w:rPr>
      </w:pPr>
      <w:r w:rsidRPr="000A0A5F">
        <w:t>This resource shall support the resource URI variables defined in table 5.16.3.3.2-1</w:t>
      </w:r>
      <w:r w:rsidRPr="000A0A5F">
        <w:rPr>
          <w:rFonts w:ascii="Arial" w:hAnsi="Arial" w:cs="Arial"/>
        </w:rPr>
        <w:t>.</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2443" w:name="_Toc27045094"/>
      <w:bookmarkStart w:id="12444" w:name="_Toc36034145"/>
      <w:bookmarkStart w:id="12445" w:name="_Toc45132293"/>
      <w:bookmarkStart w:id="12446" w:name="_Toc49776578"/>
      <w:bookmarkStart w:id="12447" w:name="_Toc51747498"/>
      <w:bookmarkStart w:id="12448" w:name="_Toc66361080"/>
      <w:bookmarkStart w:id="12449" w:name="_Toc68105585"/>
      <w:bookmarkStart w:id="12450" w:name="_Toc74756217"/>
      <w:bookmarkStart w:id="12451" w:name="_Toc105675094"/>
      <w:bookmarkStart w:id="12452" w:name="_Toc130503172"/>
      <w:bookmarkStart w:id="12453" w:name="_Toc153625964"/>
      <w:bookmarkStart w:id="12454" w:name="_Toc185506201"/>
      <w:bookmarkStart w:id="12455" w:name="_Toc209467972"/>
      <w:r w:rsidRPr="000A0A5F">
        <w:t>5.16.3.3.3</w:t>
      </w:r>
      <w:r w:rsidRPr="000A0A5F">
        <w:tab/>
        <w:t>Resource methods</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p w14:paraId="090DFB1F" w14:textId="77777777" w:rsidR="00CB0DD7" w:rsidRPr="000A0A5F" w:rsidRDefault="00CB0DD7" w:rsidP="00233139">
      <w:pPr>
        <w:pStyle w:val="H6"/>
      </w:pPr>
      <w:bookmarkStart w:id="12456" w:name="_Toc27045095"/>
      <w:bookmarkStart w:id="12457" w:name="_Toc36034146"/>
      <w:bookmarkStart w:id="12458" w:name="_Toc45132294"/>
      <w:bookmarkStart w:id="12459" w:name="_Toc49776579"/>
      <w:bookmarkStart w:id="12460" w:name="_Toc51747499"/>
      <w:bookmarkStart w:id="12461" w:name="_Toc66361081"/>
      <w:bookmarkStart w:id="12462" w:name="_Toc68105586"/>
      <w:bookmarkStart w:id="12463" w:name="_Toc74756218"/>
      <w:bookmarkStart w:id="12464" w:name="_Toc105675095"/>
      <w:bookmarkStart w:id="12465" w:name="_Toc130503173"/>
      <w:bookmarkStart w:id="12466" w:name="_Toc153625965"/>
      <w:bookmarkStart w:id="12467" w:name="_Toc185506202"/>
      <w:bookmarkStart w:id="12468" w:name="_Toc209467973"/>
      <w:r w:rsidRPr="000A0A5F">
        <w:t>5.16.3.3.3.1</w:t>
      </w:r>
      <w:r w:rsidRPr="000A0A5F">
        <w:tab/>
        <w:t>GET</w:t>
      </w:r>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2469" w:name="_Toc27045096"/>
      <w:bookmarkStart w:id="12470" w:name="_Toc36034147"/>
      <w:bookmarkStart w:id="12471" w:name="_Toc45132295"/>
      <w:bookmarkStart w:id="12472" w:name="_Toc49776580"/>
      <w:bookmarkStart w:id="12473" w:name="_Toc51747500"/>
      <w:bookmarkStart w:id="12474" w:name="_Toc66361082"/>
      <w:bookmarkStart w:id="12475" w:name="_Toc68105587"/>
      <w:bookmarkStart w:id="12476" w:name="_Toc74756219"/>
      <w:bookmarkStart w:id="12477" w:name="_Toc105675096"/>
      <w:bookmarkStart w:id="12478" w:name="_Toc130503174"/>
      <w:bookmarkStart w:id="12479" w:name="_Toc153625966"/>
      <w:bookmarkStart w:id="12480" w:name="_Toc185506203"/>
      <w:bookmarkStart w:id="12481" w:name="_Toc209467974"/>
      <w:r w:rsidRPr="000A0A5F">
        <w:t>5.16.3.3.3.2</w:t>
      </w:r>
      <w:r w:rsidRPr="000A0A5F">
        <w:tab/>
        <w:t>PATCH</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2482" w:name="_Toc27045097"/>
      <w:bookmarkStart w:id="12483" w:name="_Toc36034148"/>
      <w:bookmarkStart w:id="12484" w:name="_Toc45132296"/>
      <w:bookmarkStart w:id="12485" w:name="_Toc49776581"/>
      <w:bookmarkStart w:id="12486" w:name="_Toc51747501"/>
      <w:bookmarkStart w:id="12487" w:name="_Toc66361083"/>
      <w:bookmarkStart w:id="12488" w:name="_Toc68105588"/>
      <w:bookmarkStart w:id="12489" w:name="_Toc74756220"/>
      <w:bookmarkStart w:id="12490" w:name="_Toc105675097"/>
      <w:bookmarkStart w:id="12491" w:name="_Toc130503175"/>
      <w:bookmarkStart w:id="12492" w:name="_Toc153625967"/>
      <w:bookmarkStart w:id="12493" w:name="_Toc185506204"/>
      <w:bookmarkStart w:id="12494" w:name="_Toc209467975"/>
      <w:r w:rsidRPr="000A0A5F">
        <w:t>5.16.3.3.3.3</w:t>
      </w:r>
      <w:r w:rsidRPr="000A0A5F">
        <w:tab/>
        <w:t>PUT</w:t>
      </w:r>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2495" w:name="_Toc27045098"/>
      <w:bookmarkStart w:id="12496" w:name="_Toc36034149"/>
      <w:bookmarkStart w:id="12497" w:name="_Toc45132297"/>
      <w:bookmarkStart w:id="12498" w:name="_Toc49776582"/>
      <w:bookmarkStart w:id="12499" w:name="_Toc51747502"/>
      <w:bookmarkStart w:id="12500" w:name="_Toc66361084"/>
      <w:bookmarkStart w:id="12501" w:name="_Toc68105589"/>
      <w:bookmarkStart w:id="12502" w:name="_Toc74756221"/>
      <w:bookmarkStart w:id="12503" w:name="_Toc105675098"/>
      <w:bookmarkStart w:id="12504" w:name="_Toc130503176"/>
      <w:bookmarkStart w:id="12505" w:name="_Toc153625968"/>
      <w:bookmarkStart w:id="12506" w:name="_Toc185506205"/>
      <w:bookmarkStart w:id="12507" w:name="_Toc209467976"/>
      <w:r w:rsidRPr="000A0A5F">
        <w:t>5.16.3.3.3.4</w:t>
      </w:r>
      <w:r w:rsidRPr="000A0A5F">
        <w:tab/>
        <w:t>POST</w:t>
      </w:r>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2508" w:name="_Toc27045099"/>
      <w:bookmarkStart w:id="12509" w:name="_Toc36034150"/>
      <w:bookmarkStart w:id="12510" w:name="_Toc45132298"/>
      <w:bookmarkStart w:id="12511" w:name="_Toc49776583"/>
      <w:bookmarkStart w:id="12512" w:name="_Toc51747503"/>
      <w:bookmarkStart w:id="12513" w:name="_Toc66361085"/>
      <w:bookmarkStart w:id="12514" w:name="_Toc68105590"/>
      <w:bookmarkStart w:id="12515" w:name="_Toc74756222"/>
      <w:bookmarkStart w:id="12516" w:name="_Toc105675099"/>
      <w:bookmarkStart w:id="12517" w:name="_Toc130503177"/>
      <w:bookmarkStart w:id="12518" w:name="_Toc153625969"/>
      <w:bookmarkStart w:id="12519" w:name="_Toc185506206"/>
      <w:bookmarkStart w:id="12520" w:name="_Toc209467977"/>
      <w:r w:rsidRPr="000A0A5F">
        <w:t>5.16.3.3.3.5</w:t>
      </w:r>
      <w:r w:rsidRPr="000A0A5F">
        <w:tab/>
        <w:t>DELETE</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2521" w:name="_Toc9325605"/>
      <w:bookmarkStart w:id="12522" w:name="_Toc27045100"/>
      <w:bookmarkStart w:id="12523" w:name="_Toc36034151"/>
      <w:bookmarkStart w:id="12524" w:name="_Toc45132299"/>
      <w:bookmarkStart w:id="12525" w:name="_Toc49776584"/>
      <w:bookmarkStart w:id="12526" w:name="_Toc51747504"/>
      <w:bookmarkStart w:id="12527" w:name="_Toc66361086"/>
      <w:bookmarkStart w:id="12528" w:name="_Toc68105591"/>
      <w:bookmarkStart w:id="12529" w:name="_Toc74756223"/>
      <w:bookmarkStart w:id="12530" w:name="_Toc105675100"/>
      <w:bookmarkStart w:id="12531" w:name="_Toc130503178"/>
      <w:bookmarkStart w:id="12532" w:name="_Toc153625970"/>
      <w:bookmarkStart w:id="12533" w:name="_Toc185506207"/>
      <w:bookmarkStart w:id="12534" w:name="_Toc209467978"/>
      <w:r w:rsidRPr="000A0A5F">
        <w:t>5.16.4</w:t>
      </w:r>
      <w:r w:rsidRPr="000A0A5F">
        <w:tab/>
        <w:t>Used Features</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2535" w:name="_Toc9325606"/>
      <w:bookmarkStart w:id="12536" w:name="_Toc27045101"/>
      <w:bookmarkStart w:id="12537" w:name="_Toc36034152"/>
      <w:bookmarkStart w:id="12538" w:name="_Toc45132300"/>
      <w:bookmarkStart w:id="12539" w:name="_Toc49776585"/>
      <w:bookmarkStart w:id="12540" w:name="_Toc51747505"/>
      <w:bookmarkStart w:id="12541" w:name="_Toc66361087"/>
      <w:bookmarkStart w:id="12542" w:name="_Toc68105592"/>
      <w:bookmarkStart w:id="12543" w:name="_Toc74756224"/>
      <w:bookmarkStart w:id="12544" w:name="_Toc105675101"/>
      <w:bookmarkStart w:id="12545" w:name="_Toc130503179"/>
      <w:bookmarkStart w:id="12546" w:name="_Toc153625971"/>
      <w:bookmarkStart w:id="12547" w:name="_Toc185506208"/>
      <w:bookmarkStart w:id="12548" w:name="_Toc209467979"/>
      <w:r w:rsidRPr="000A0A5F">
        <w:t>5.16.5</w:t>
      </w:r>
      <w:r w:rsidRPr="000A0A5F">
        <w:tab/>
        <w:t>Error handling</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1A592AC9" w14:textId="77777777" w:rsidR="00CB0DD7" w:rsidRPr="000A0A5F" w:rsidRDefault="00CB0DD7">
      <w:pPr>
        <w:pStyle w:val="Heading4"/>
      </w:pPr>
      <w:bookmarkStart w:id="12549" w:name="_Toc27045102"/>
      <w:bookmarkStart w:id="12550" w:name="_Toc36034153"/>
      <w:bookmarkStart w:id="12551" w:name="_Toc45132301"/>
      <w:bookmarkStart w:id="12552" w:name="_Toc49776586"/>
      <w:bookmarkStart w:id="12553" w:name="_Toc51747506"/>
      <w:bookmarkStart w:id="12554" w:name="_Toc66361088"/>
      <w:bookmarkStart w:id="12555" w:name="_Toc68105593"/>
      <w:bookmarkStart w:id="12556" w:name="_Toc74756225"/>
      <w:bookmarkStart w:id="12557" w:name="_Toc105675102"/>
      <w:bookmarkStart w:id="12558" w:name="_Toc130503180"/>
      <w:bookmarkStart w:id="12559" w:name="_Toc153625972"/>
      <w:bookmarkStart w:id="12560" w:name="_Toc185506209"/>
      <w:bookmarkStart w:id="12561" w:name="_Toc209467980"/>
      <w:r w:rsidRPr="000A0A5F">
        <w:t>5.16.5.1</w:t>
      </w:r>
      <w:r w:rsidRPr="000A0A5F">
        <w:tab/>
        <w:t>General</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2562" w:name="_Toc27045103"/>
      <w:bookmarkStart w:id="12563" w:name="_Toc36034154"/>
      <w:bookmarkStart w:id="12564" w:name="_Toc45132302"/>
      <w:bookmarkStart w:id="12565" w:name="_Toc49776587"/>
      <w:bookmarkStart w:id="12566" w:name="_Toc51747507"/>
      <w:bookmarkStart w:id="12567" w:name="_Toc66361089"/>
      <w:bookmarkStart w:id="12568" w:name="_Toc68105594"/>
      <w:bookmarkStart w:id="12569" w:name="_Toc74756226"/>
      <w:bookmarkStart w:id="12570" w:name="_Toc105675103"/>
      <w:bookmarkStart w:id="12571" w:name="_Toc130503181"/>
      <w:bookmarkStart w:id="12572" w:name="_Toc153625973"/>
      <w:bookmarkStart w:id="12573" w:name="_Toc185506210"/>
      <w:bookmarkStart w:id="12574" w:name="_Toc209467981"/>
      <w:r w:rsidRPr="000A0A5F">
        <w:lastRenderedPageBreak/>
        <w:t>5.16.5.2</w:t>
      </w:r>
      <w:r w:rsidRPr="000A0A5F">
        <w:tab/>
        <w:t>Protocol Errors</w:t>
      </w:r>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2575" w:name="_Toc27045104"/>
      <w:bookmarkStart w:id="12576" w:name="_Toc36034155"/>
      <w:bookmarkStart w:id="12577" w:name="_Toc45132303"/>
      <w:bookmarkStart w:id="12578" w:name="_Toc49776588"/>
      <w:bookmarkStart w:id="12579" w:name="_Toc51747508"/>
      <w:bookmarkStart w:id="12580" w:name="_Toc66361090"/>
      <w:bookmarkStart w:id="12581" w:name="_Toc68105595"/>
      <w:bookmarkStart w:id="12582" w:name="_Toc74756227"/>
      <w:bookmarkStart w:id="12583" w:name="_Toc105675104"/>
      <w:bookmarkStart w:id="12584" w:name="_Toc130503182"/>
      <w:bookmarkStart w:id="12585" w:name="_Toc153625974"/>
      <w:bookmarkStart w:id="12586" w:name="_Toc185506211"/>
      <w:bookmarkStart w:id="12587" w:name="_Toc209467982"/>
      <w:r w:rsidRPr="000A0A5F">
        <w:t>5.16.5.3</w:t>
      </w:r>
      <w:r w:rsidRPr="000A0A5F">
        <w:tab/>
        <w:t>Application Errors</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2588" w:name="_Toc11247923"/>
      <w:bookmarkStart w:id="12589" w:name="_Toc27045105"/>
      <w:bookmarkStart w:id="12590" w:name="_Toc36034156"/>
      <w:bookmarkStart w:id="12591" w:name="_Toc45132304"/>
      <w:bookmarkStart w:id="12592" w:name="_Toc49776589"/>
      <w:bookmarkStart w:id="12593" w:name="_Toc51747509"/>
      <w:bookmarkStart w:id="12594" w:name="_Toc66361091"/>
      <w:bookmarkStart w:id="12595" w:name="_Toc68105596"/>
      <w:bookmarkStart w:id="12596" w:name="_Toc74756228"/>
      <w:bookmarkStart w:id="12597" w:name="_Toc105675105"/>
      <w:bookmarkStart w:id="12598" w:name="_Toc130503183"/>
      <w:bookmarkStart w:id="12599" w:name="_Toc153625975"/>
      <w:bookmarkStart w:id="12600" w:name="_Toc185506212"/>
      <w:bookmarkStart w:id="12601" w:name="_Toc209467983"/>
      <w:r w:rsidRPr="000A0A5F">
        <w:rPr>
          <w:rFonts w:hint="eastAsia"/>
          <w:lang w:eastAsia="zh-CN"/>
        </w:rPr>
        <w:t>6</w:t>
      </w:r>
      <w:r w:rsidRPr="000A0A5F">
        <w:tab/>
      </w:r>
      <w:r w:rsidRPr="000A0A5F">
        <w:rPr>
          <w:lang w:eastAsia="zh-CN"/>
        </w:rPr>
        <w:t>Security</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08E670C1" w14:textId="77777777" w:rsidR="002E7374" w:rsidRDefault="002E7374" w:rsidP="002E7374">
      <w:pPr>
        <w:rPr>
          <w:lang w:eastAsia="zh-CN"/>
        </w:rPr>
      </w:pPr>
      <w:bookmarkStart w:id="12602" w:name="_Toc11247924"/>
      <w:bookmarkStart w:id="12603" w:name="_Toc27045106"/>
      <w:bookmarkStart w:id="12604" w:name="_Toc36034157"/>
      <w:bookmarkStart w:id="12605" w:name="_Toc45132305"/>
      <w:bookmarkStart w:id="12606" w:name="_Toc49776590"/>
      <w:bookmarkStart w:id="12607" w:name="_Toc51747510"/>
      <w:bookmarkStart w:id="12608" w:name="_Toc66361092"/>
      <w:bookmarkStart w:id="12609" w:name="_Toc68105597"/>
      <w:bookmarkStart w:id="12610" w:name="_Toc74756229"/>
      <w:bookmarkStart w:id="12611" w:name="_Toc105675106"/>
      <w:bookmarkStart w:id="12612" w:name="_Toc130503184"/>
      <w:bookmarkStart w:id="12613"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2614" w:name="_Toc185506213"/>
      <w:bookmarkStart w:id="12615" w:name="_Toc209467984"/>
      <w:r w:rsidRPr="000A0A5F">
        <w:t>7</w:t>
      </w:r>
      <w:r w:rsidRPr="000A0A5F">
        <w:tab/>
        <w:t>Using Common API Framework</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17C02390" w14:textId="77777777" w:rsidR="00CB0DD7" w:rsidRPr="000A0A5F" w:rsidRDefault="00CB0DD7">
      <w:pPr>
        <w:pStyle w:val="Heading2"/>
      </w:pPr>
      <w:bookmarkStart w:id="12616" w:name="_Toc11247925"/>
      <w:bookmarkStart w:id="12617" w:name="_Toc27045107"/>
      <w:bookmarkStart w:id="12618" w:name="_Toc36034158"/>
      <w:bookmarkStart w:id="12619" w:name="_Toc45132306"/>
      <w:bookmarkStart w:id="12620" w:name="_Toc49776591"/>
      <w:bookmarkStart w:id="12621" w:name="_Toc51747511"/>
      <w:bookmarkStart w:id="12622" w:name="_Toc66361093"/>
      <w:bookmarkStart w:id="12623" w:name="_Toc68105598"/>
      <w:bookmarkStart w:id="12624" w:name="_Toc74756230"/>
      <w:bookmarkStart w:id="12625" w:name="_Toc105675107"/>
      <w:bookmarkStart w:id="12626" w:name="_Toc130503185"/>
      <w:bookmarkStart w:id="12627" w:name="_Toc153625977"/>
      <w:bookmarkStart w:id="12628" w:name="_Toc185506214"/>
      <w:bookmarkStart w:id="12629" w:name="_Toc209467985"/>
      <w:r w:rsidRPr="000A0A5F">
        <w:t>7.1</w:t>
      </w:r>
      <w:r w:rsidRPr="000A0A5F">
        <w:tab/>
        <w:t>General</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2630" w:name="_Toc11247926"/>
      <w:bookmarkStart w:id="12631" w:name="_Toc27045108"/>
      <w:bookmarkStart w:id="12632" w:name="_Toc36034159"/>
      <w:bookmarkStart w:id="12633" w:name="_Toc45132307"/>
      <w:bookmarkStart w:id="12634" w:name="_Toc49776592"/>
      <w:bookmarkStart w:id="12635" w:name="_Toc51747512"/>
      <w:bookmarkStart w:id="12636" w:name="_Toc66361094"/>
      <w:bookmarkStart w:id="12637" w:name="_Toc68105599"/>
      <w:bookmarkStart w:id="12638" w:name="_Toc74756231"/>
      <w:bookmarkStart w:id="12639" w:name="_Toc105675108"/>
      <w:bookmarkStart w:id="12640" w:name="_Toc130503186"/>
      <w:bookmarkStart w:id="12641" w:name="_Toc153625978"/>
      <w:bookmarkStart w:id="12642" w:name="_Toc185506215"/>
      <w:bookmarkStart w:id="12643" w:name="_Toc209467986"/>
      <w:r w:rsidRPr="000A0A5F">
        <w:t>7.2</w:t>
      </w:r>
      <w:r w:rsidRPr="000A0A5F">
        <w:tab/>
        <w:t>Security</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420E4444" w14:textId="77777777" w:rsidR="0057235B" w:rsidRPr="000A0A5F" w:rsidRDefault="0057235B" w:rsidP="0057235B">
      <w:r w:rsidRPr="000A0A5F">
        <w:t xml:space="preserve">When CAPIF is used for </w:t>
      </w:r>
      <w:del w:id="12644" w:author="CR0974" w:date="2025-11-21T20:23:00Z">
        <w:r w:rsidRPr="000A0A5F" w:rsidDel="00875C33">
          <w:delText xml:space="preserve">external </w:delText>
        </w:r>
      </w:del>
      <w:ins w:id="12645" w:author="CR0974" w:date="2025-11-21T20:23:00Z">
        <w:r>
          <w:t>managing the</w:t>
        </w:r>
        <w:r w:rsidRPr="000A0A5F">
          <w:t xml:space="preserve"> </w:t>
        </w:r>
      </w:ins>
      <w:r w:rsidRPr="000A0A5F">
        <w:t>exposure</w:t>
      </w:r>
      <w:ins w:id="12646" w:author="CR0974" w:date="2025-11-21T20:23:00Z">
        <w:r>
          <w:t xml:space="preserve"> of the SCEF T8 APIs</w:t>
        </w:r>
      </w:ins>
      <w:r w:rsidRPr="000A0A5F">
        <w:t xml:space="preserve">, before invoking </w:t>
      </w:r>
      <w:del w:id="12647" w:author="CR0974" w:date="2025-11-21T20:23:00Z">
        <w:r w:rsidRPr="000A0A5F" w:rsidDel="00875C33">
          <w:delText xml:space="preserve">the </w:delText>
        </w:r>
      </w:del>
      <w:ins w:id="12648" w:author="CR0974" w:date="2025-11-21T20:23:00Z">
        <w:r>
          <w:t>an</w:t>
        </w:r>
        <w:r w:rsidRPr="000A0A5F">
          <w:t xml:space="preserve"> </w:t>
        </w:r>
      </w:ins>
      <w:r w:rsidRPr="000A0A5F">
        <w:t>API exposed by the SCEF, the SCS/AS</w:t>
      </w:r>
      <w:ins w:id="12649" w:author="CR0974" w:date="2025-11-21T20:23:00Z">
        <w:r>
          <w:t>, acting</w:t>
        </w:r>
      </w:ins>
      <w:r w:rsidRPr="000A0A5F">
        <w:t xml:space="preserve"> as </w:t>
      </w:r>
      <w:ins w:id="12650" w:author="CR0974" w:date="2025-11-21T20:23:00Z">
        <w:r>
          <w:t xml:space="preserve">an </w:t>
        </w:r>
      </w:ins>
      <w:r w:rsidRPr="000A0A5F">
        <w:t xml:space="preserve">API </w:t>
      </w:r>
      <w:del w:id="12651" w:author="CR0974" w:date="2025-11-21T20:23:00Z">
        <w:r w:rsidRPr="000A0A5F" w:rsidDel="007D2F6F">
          <w:delText>i</w:delText>
        </w:r>
      </w:del>
      <w:ins w:id="12652" w:author="CR0974" w:date="2025-11-21T20:23:00Z">
        <w:r>
          <w:t>I</w:t>
        </w:r>
      </w:ins>
      <w:r w:rsidRPr="000A0A5F">
        <w:t xml:space="preserve">nvoker shall negotiate the security method (PKI, TLS-PSK or OAUTH2) with </w:t>
      </w:r>
      <w:ins w:id="12653" w:author="CR0974" w:date="2025-11-21T20:23:00Z">
        <w:r>
          <w:t xml:space="preserve">the </w:t>
        </w:r>
      </w:ins>
      <w:r w:rsidRPr="000A0A5F">
        <w:t xml:space="preserve">CAPIF </w:t>
      </w:r>
      <w:del w:id="12654" w:author="CR0974" w:date="2025-11-21T20:23:00Z">
        <w:r w:rsidRPr="000A0A5F" w:rsidDel="00875C33">
          <w:delText>c</w:delText>
        </w:r>
      </w:del>
      <w:ins w:id="12655" w:author="CR0974" w:date="2025-11-21T20:23:00Z">
        <w:r>
          <w:t>C</w:t>
        </w:r>
      </w:ins>
      <w:r w:rsidRPr="000A0A5F">
        <w:t xml:space="preserve">ore </w:t>
      </w:r>
      <w:del w:id="12656" w:author="CR0974" w:date="2025-11-21T20:23:00Z">
        <w:r w:rsidRPr="000A0A5F" w:rsidDel="00875C33">
          <w:delText>f</w:delText>
        </w:r>
      </w:del>
      <w:ins w:id="12657" w:author="CR0974" w:date="2025-11-21T20:23:00Z">
        <w:r>
          <w:t>F</w:t>
        </w:r>
      </w:ins>
      <w:r w:rsidRPr="000A0A5F">
        <w:t xml:space="preserve">unction and ensure </w:t>
      </w:r>
      <w:ins w:id="12658" w:author="CR0974" w:date="2025-11-21T20:23:00Z">
        <w:r>
          <w:t xml:space="preserve">that </w:t>
        </w:r>
      </w:ins>
      <w:r w:rsidRPr="000A0A5F">
        <w:t xml:space="preserve">the SCEF has enough credential to authenticate the SCS/AS </w:t>
      </w:r>
      <w:del w:id="12659" w:author="CR0974" w:date="2025-11-21T20:23:00Z">
        <w:r w:rsidRPr="000A0A5F" w:rsidDel="0028634E">
          <w:delText>(</w:delText>
        </w:r>
      </w:del>
      <w:ins w:id="12660" w:author="CR0974" w:date="2025-11-21T20:23:00Z">
        <w:r>
          <w:t>a</w:t>
        </w:r>
      </w:ins>
      <w:r w:rsidRPr="000A0A5F">
        <w:t>s</w:t>
      </w:r>
      <w:del w:id="12661" w:author="CR0974" w:date="2025-11-21T20:23:00Z">
        <w:r w:rsidRPr="000A0A5F" w:rsidDel="0028634E">
          <w:delText>ee</w:delText>
        </w:r>
      </w:del>
      <w:r w:rsidRPr="000A0A5F">
        <w:t xml:space="preserve"> </w:t>
      </w:r>
      <w:ins w:id="12662" w:author="CR0974" w:date="2025-11-21T20:23:00Z">
        <w:r>
          <w:t xml:space="preserve">defined in </w:t>
        </w:r>
        <w:r w:rsidRPr="000A0A5F">
          <w:t>clause</w:t>
        </w:r>
        <w:r>
          <w:t>s</w:t>
        </w:r>
        <w:r w:rsidRPr="000A0A5F">
          <w:t> 5.6.2.2</w:t>
        </w:r>
        <w:r>
          <w:t> </w:t>
        </w:r>
        <w:r w:rsidRPr="000A0A5F">
          <w:t>and</w:t>
        </w:r>
        <w:r>
          <w:t> </w:t>
        </w:r>
        <w:r w:rsidRPr="000A0A5F">
          <w:t>6.2.2.2</w:t>
        </w:r>
        <w:r>
          <w:t xml:space="preserve"> of </w:t>
        </w:r>
      </w:ins>
      <w:r w:rsidRPr="000A0A5F">
        <w:t>3GPP TS 29.222 [48]</w:t>
      </w:r>
      <w:del w:id="12663" w:author="CR0974" w:date="2025-11-21T20:23:00Z">
        <w:r w:rsidRPr="000A0A5F" w:rsidDel="0028634E">
          <w:delText>, clause 5.6.2.2 and clause 6.2.2.2)</w:delText>
        </w:r>
      </w:del>
      <w:r w:rsidRPr="000A0A5F">
        <w:t>.</w:t>
      </w:r>
    </w:p>
    <w:p w14:paraId="385DB4F4" w14:textId="77777777" w:rsidR="0057235B" w:rsidRPr="000A0A5F" w:rsidRDefault="0057235B" w:rsidP="0057235B">
      <w:r w:rsidRPr="000A0A5F">
        <w:lastRenderedPageBreak/>
        <w:t xml:space="preserve">If PKI or TLS-PSK is used as the selected security method between the </w:t>
      </w:r>
      <w:ins w:id="12664" w:author="CR0974" w:date="2025-11-21T20:23:00Z">
        <w:r>
          <w:t>SCS/AS</w:t>
        </w:r>
      </w:ins>
      <w:del w:id="12665" w:author="CR0974" w:date="2025-11-21T20:23:00Z">
        <w:r w:rsidRPr="000A0A5F" w:rsidDel="006255C5">
          <w:delText>AF</w:delText>
        </w:r>
      </w:del>
      <w:r w:rsidRPr="000A0A5F">
        <w:t xml:space="preserve"> and the </w:t>
      </w:r>
      <w:ins w:id="12666" w:author="CR0974" w:date="2025-11-21T20:23:00Z">
        <w:r>
          <w:t>SC</w:t>
        </w:r>
      </w:ins>
      <w:del w:id="12667" w:author="CR0974" w:date="2025-11-21T20:23:00Z">
        <w:r w:rsidRPr="000A0A5F" w:rsidDel="006255C5">
          <w:delText>N</w:delText>
        </w:r>
      </w:del>
      <w:r w:rsidRPr="000A0A5F">
        <w:t xml:space="preserve">EF, upon API invocation, the </w:t>
      </w:r>
      <w:ins w:id="12668" w:author="CR0974" w:date="2025-11-21T20:23:00Z">
        <w:r>
          <w:t>SC</w:t>
        </w:r>
      </w:ins>
      <w:del w:id="12669" w:author="CR0974" w:date="2025-11-21T20:23:00Z">
        <w:r w:rsidRPr="000A0A5F" w:rsidDel="00444A51">
          <w:delText>N</w:delText>
        </w:r>
      </w:del>
      <w:r w:rsidRPr="000A0A5F">
        <w:t xml:space="preserve">EF shall retrieve the authorization information from the CAPIF </w:t>
      </w:r>
      <w:del w:id="12670" w:author="CR0974" w:date="2025-11-21T20:23:00Z">
        <w:r w:rsidRPr="000A0A5F" w:rsidDel="00B37C06">
          <w:delText>c</w:delText>
        </w:r>
      </w:del>
      <w:ins w:id="12671" w:author="CR0974" w:date="2025-11-21T20:23:00Z">
        <w:r>
          <w:t>C</w:t>
        </w:r>
      </w:ins>
      <w:r w:rsidRPr="000A0A5F">
        <w:t xml:space="preserve">ore </w:t>
      </w:r>
      <w:del w:id="12672" w:author="CR0974" w:date="2025-11-21T20:23:00Z">
        <w:r w:rsidRPr="000A0A5F" w:rsidDel="00B37C06">
          <w:delText>f</w:delText>
        </w:r>
      </w:del>
      <w:ins w:id="12673" w:author="CR0974" w:date="2025-11-21T20:23:00Z">
        <w:r>
          <w:t>F</w:t>
        </w:r>
      </w:ins>
      <w:r w:rsidRPr="000A0A5F">
        <w:t xml:space="preserve">unction as described in </w:t>
      </w:r>
      <w:ins w:id="12674" w:author="CR0974" w:date="2025-11-21T20:23:00Z">
        <w:r w:rsidRPr="000A0A5F">
          <w:t>clause 5.6.2.4</w:t>
        </w:r>
        <w:r>
          <w:t xml:space="preserve"> of </w:t>
        </w:r>
      </w:ins>
      <w:r w:rsidRPr="000A0A5F">
        <w:t>3GPP TS 29.222 [48]</w:t>
      </w:r>
      <w:del w:id="12675" w:author="CR0974" w:date="2025-11-21T20:23:00Z">
        <w:r w:rsidRPr="000A0A5F" w:rsidDel="00444A51">
          <w:delText>, clause 5.6.2.4</w:delText>
        </w:r>
      </w:del>
      <w:r w:rsidRPr="000A0A5F">
        <w:t>.</w:t>
      </w:r>
      <w:del w:id="12676" w:author="CR0974" w:date="2025-11-21T20:23:00Z">
        <w:r w:rsidRPr="000A0A5F" w:rsidDel="00444A51">
          <w:delText xml:space="preserve"> </w:delText>
        </w:r>
      </w:del>
    </w:p>
    <w:p w14:paraId="7DF3BCB8" w14:textId="77777777" w:rsidR="0057235B" w:rsidRPr="000A0A5F" w:rsidRDefault="0057235B" w:rsidP="0057235B">
      <w:r w:rsidRPr="000A0A5F">
        <w:t xml:space="preserve">As indicated in 3GPP TS 33.122 [53], the access to the </w:t>
      </w:r>
      <w:ins w:id="12677" w:author="CR0974" w:date="2025-11-21T20:23:00Z">
        <w:r>
          <w:t xml:space="preserve">SCEF </w:t>
        </w:r>
      </w:ins>
      <w:r w:rsidRPr="000A0A5F">
        <w:t xml:space="preserve">T8 APIs may be authorized by means of the OAuth2 protocol (see IETF RFC 6749 [51]), </w:t>
      </w:r>
      <w:del w:id="12678" w:author="CR0974" w:date="2025-11-21T20:23:00Z">
        <w:r w:rsidRPr="000A0A5F" w:rsidDel="008E375B">
          <w:delText xml:space="preserve">using the "Client Credentials" authorization grant, </w:delText>
        </w:r>
      </w:del>
      <w:r w:rsidRPr="000A0A5F">
        <w:t xml:space="preserve">where the CAPIF </w:t>
      </w:r>
      <w:del w:id="12679" w:author="CR0974" w:date="2025-11-21T20:23:00Z">
        <w:r w:rsidRPr="000A0A5F" w:rsidDel="00B37C06">
          <w:delText>c</w:delText>
        </w:r>
      </w:del>
      <w:ins w:id="12680" w:author="CR0974" w:date="2025-11-21T20:23:00Z">
        <w:r>
          <w:t>C</w:t>
        </w:r>
      </w:ins>
      <w:r w:rsidRPr="000A0A5F">
        <w:t xml:space="preserve">ore </w:t>
      </w:r>
      <w:del w:id="12681" w:author="CR0974" w:date="2025-11-21T20:23:00Z">
        <w:r w:rsidRPr="000A0A5F" w:rsidDel="00B37C06">
          <w:delText>f</w:delText>
        </w:r>
      </w:del>
      <w:ins w:id="12682" w:author="CR0974" w:date="2025-11-21T20:23:00Z">
        <w:r>
          <w:t>F</w:t>
        </w:r>
      </w:ins>
      <w:r w:rsidRPr="000A0A5F">
        <w:t>unction (see 3GPP TS 29.222 [48]) plays the role of the authorization server.</w:t>
      </w:r>
    </w:p>
    <w:p w14:paraId="0A9BD502" w14:textId="77777777" w:rsidR="0057235B" w:rsidRPr="000A0A5F" w:rsidDel="005B08CB" w:rsidRDefault="0057235B" w:rsidP="0057235B">
      <w:pPr>
        <w:pStyle w:val="NO"/>
        <w:rPr>
          <w:del w:id="12683" w:author="CR0974" w:date="2025-11-21T20:23:00Z"/>
          <w:lang w:val="en-US"/>
        </w:rPr>
      </w:pPr>
      <w:del w:id="12684" w:author="CR0974" w:date="2025-11-21T20:23:00Z">
        <w:r w:rsidRPr="000A0A5F" w:rsidDel="005B08CB">
          <w:rPr>
            <w:lang w:val="en-US"/>
          </w:rPr>
          <w:delText>NOTE 1:</w:delText>
        </w:r>
        <w:r w:rsidRPr="000A0A5F" w:rsidDel="005B08CB">
          <w:rPr>
            <w:lang w:val="en-US"/>
          </w:rPr>
          <w:tab/>
          <w:delText xml:space="preserve">In this release, only </w:delText>
        </w:r>
        <w:r w:rsidRPr="000A0A5F" w:rsidDel="005B08CB">
          <w:delText>"Client Credentials" authorization grant is supported.</w:delText>
        </w:r>
      </w:del>
    </w:p>
    <w:p w14:paraId="17477270" w14:textId="77777777" w:rsidR="0057235B" w:rsidRPr="000A0A5F" w:rsidRDefault="0057235B" w:rsidP="0057235B">
      <w:r w:rsidRPr="000A0A5F">
        <w:t xml:space="preserve">If OAuth2 is used as the selected security method between the SCS/AS and the SCEF, the SCS/AS, prior to consuming services offered by the </w:t>
      </w:r>
      <w:ins w:id="12685" w:author="CR0974" w:date="2025-11-21T20:23:00Z">
        <w:r>
          <w:t xml:space="preserve">SCEF </w:t>
        </w:r>
      </w:ins>
      <w:r w:rsidRPr="000A0A5F">
        <w:t xml:space="preserve">T8 APIs, shall obtain a "token" from the authorization server, by invoking the Obtain_Authorization service, as described in </w:t>
      </w:r>
      <w:ins w:id="12686" w:author="CR0974" w:date="2025-11-21T20:23:00Z">
        <w:r w:rsidRPr="000A0A5F">
          <w:t>clause 5.6.2.3.2</w:t>
        </w:r>
        <w:r>
          <w:t xml:space="preserve"> of </w:t>
        </w:r>
      </w:ins>
      <w:r w:rsidRPr="000A0A5F">
        <w:t>3GPP TS 29.222 [48]</w:t>
      </w:r>
      <w:del w:id="12687" w:author="CR0974" w:date="2025-11-21T20:23:00Z">
        <w:r w:rsidRPr="000A0A5F" w:rsidDel="0048393A">
          <w:delText>, clause 5.6.2.3.2</w:delText>
        </w:r>
      </w:del>
      <w:r w:rsidRPr="000A0A5F">
        <w:t>.</w:t>
      </w:r>
    </w:p>
    <w:p w14:paraId="2AFDFBD2" w14:textId="77777777" w:rsidR="0057235B" w:rsidRDefault="0057235B" w:rsidP="0057235B">
      <w:pPr>
        <w:rPr>
          <w:ins w:id="12688" w:author="CR0974" w:date="2025-11-21T20:23:00Z"/>
          <w:lang w:val="en-US"/>
        </w:rPr>
      </w:pPr>
      <w:r w:rsidRPr="000A0A5F">
        <w:rPr>
          <w:lang w:val="en-US"/>
        </w:rPr>
        <w:t>The T8 APIs do not define any scopes for OAuth2 authorization</w:t>
      </w:r>
      <w:ins w:id="12689" w:author="CR0974" w:date="2025-11-21T20:23:00Z">
        <w:r>
          <w:rPr>
            <w:lang w:val="en-US"/>
          </w:rPr>
          <w:t xml:space="preserve"> in the present specification</w:t>
        </w:r>
      </w:ins>
      <w:r w:rsidRPr="000A0A5F">
        <w:rPr>
          <w:lang w:val="en-US"/>
        </w:rPr>
        <w:t>.</w:t>
      </w:r>
      <w:ins w:id="12690" w:author="CR0974" w:date="2025-11-21T20:23:00Z">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ins>
    </w:p>
    <w:p w14:paraId="6CB2658D" w14:textId="77777777" w:rsidR="0057235B" w:rsidRPr="000A0A5F" w:rsidRDefault="0057235B" w:rsidP="0057235B">
      <w:pPr>
        <w:rPr>
          <w:lang w:val="en-US"/>
        </w:rPr>
      </w:pPr>
      <w:del w:id="12691" w:author="CR0974" w:date="2025-11-21T20:23:00Z">
        <w:r w:rsidRPr="000A0A5F" w:rsidDel="007A5DD3">
          <w:rPr>
            <w:lang w:val="en-US"/>
          </w:rPr>
          <w:delText xml:space="preserve"> </w:delText>
        </w:r>
      </w:del>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ins w:id="12692" w:author="CR0974" w:date="2025-11-21T20:23:00Z">
        <w:r>
          <w:t>SC</w:t>
        </w:r>
      </w:ins>
      <w:del w:id="12693" w:author="CR0974" w:date="2025-11-21T20:23:00Z">
        <w:r w:rsidRPr="000A0A5F" w:rsidDel="003F352D">
          <w:delText>N</w:delText>
        </w:r>
      </w:del>
      <w:r w:rsidRPr="000A0A5F">
        <w:t>EF identifier in the "</w:t>
      </w:r>
      <w:r w:rsidRPr="000A0A5F">
        <w:rPr>
          <w:lang w:val="en-US"/>
        </w:rPr>
        <w:t>token</w:t>
      </w:r>
      <w:r w:rsidRPr="000A0A5F">
        <w:t xml:space="preserve">" matches its own published identifier, </w:t>
      </w:r>
      <w:del w:id="12694" w:author="CR0974" w:date="2025-11-21T20:23:00Z">
        <w:r w:rsidRPr="000A0A5F" w:rsidDel="003F352D">
          <w:delText xml:space="preserve">and </w:delText>
        </w:r>
      </w:del>
      <w:r w:rsidRPr="000A0A5F">
        <w:t>whether the API name in the "</w:t>
      </w:r>
      <w:r w:rsidRPr="000A0A5F">
        <w:rPr>
          <w:lang w:val="en-US"/>
        </w:rPr>
        <w:t>token</w:t>
      </w:r>
      <w:r w:rsidRPr="000A0A5F">
        <w:t>" matches its own published API name</w:t>
      </w:r>
      <w:ins w:id="12695" w:author="CR0974" w:date="2025-11-21T20:23:00Z">
        <w:r>
          <w:t xml:space="preserve"> and whether the granted scope (see </w:t>
        </w:r>
        <w:r w:rsidRPr="000A0A5F">
          <w:t>3GPP TS 29.222 [48]</w:t>
        </w:r>
        <w:r>
          <w:t>) in the "token" is authorized</w:t>
        </w:r>
      </w:ins>
      <w:r w:rsidRPr="000A0A5F">
        <w:t>. If those checks are passed,</w:t>
      </w:r>
      <w:r w:rsidRPr="000A0A5F">
        <w:rPr>
          <w:lang w:val="en-US"/>
        </w:rPr>
        <w:t xml:space="preserve"> the </w:t>
      </w:r>
      <w:ins w:id="12696" w:author="CR0974" w:date="2025-11-21T20:23:00Z">
        <w:r>
          <w:rPr>
            <w:lang w:val="en-US"/>
          </w:rPr>
          <w:t>SCS/AS</w:t>
        </w:r>
      </w:ins>
      <w:del w:id="12697" w:author="CR0974" w:date="2025-11-21T20:23:00Z">
        <w:r w:rsidRPr="000A0A5F" w:rsidDel="0018330A">
          <w:rPr>
            <w:lang w:val="en-US"/>
          </w:rPr>
          <w:delText>AF</w:delText>
        </w:r>
      </w:del>
      <w:r w:rsidRPr="000A0A5F">
        <w:rPr>
          <w:lang w:val="en-US"/>
        </w:rPr>
        <w:t xml:space="preserve"> has full authority to access any resource</w:t>
      </w:r>
      <w:ins w:id="12698" w:author="CR0974" w:date="2025-11-21T20:23:00Z">
        <w:r>
          <w:rPr>
            <w:lang w:val="en-US"/>
          </w:rPr>
          <w:t>(s)</w:t>
        </w:r>
      </w:ins>
      <w:r w:rsidRPr="000A0A5F">
        <w:rPr>
          <w:lang w:val="en-US"/>
        </w:rPr>
        <w:t xml:space="preserve"> </w:t>
      </w:r>
      <w:ins w:id="12699" w:author="CR0974" w:date="2025-11-21T20:23:00Z">
        <w:r>
          <w:rPr>
            <w:lang w:val="en-US"/>
          </w:rPr>
          <w:t>and/</w:t>
        </w:r>
      </w:ins>
      <w:r w:rsidRPr="000A0A5F">
        <w:rPr>
          <w:lang w:val="en-US"/>
        </w:rPr>
        <w:t>or operation</w:t>
      </w:r>
      <w:ins w:id="12700" w:author="CR0974" w:date="2025-11-21T20:23:00Z">
        <w:r>
          <w:rPr>
            <w:lang w:val="en-US"/>
          </w:rPr>
          <w:t>(s)</w:t>
        </w:r>
      </w:ins>
      <w:r w:rsidRPr="000A0A5F">
        <w:rPr>
          <w:lang w:val="en-US"/>
        </w:rPr>
        <w:t xml:space="preserve"> for the invoked </w:t>
      </w:r>
      <w:ins w:id="12701" w:author="CR0974" w:date="2025-11-21T20:23:00Z">
        <w:r>
          <w:rPr>
            <w:lang w:val="en-US"/>
          </w:rPr>
          <w:t xml:space="preserve">service </w:t>
        </w:r>
      </w:ins>
      <w:r w:rsidRPr="000A0A5F">
        <w:rPr>
          <w:lang w:val="en-US"/>
        </w:rPr>
        <w:t>API</w:t>
      </w:r>
      <w:ins w:id="12702" w:author="CR0974" w:date="2025-11-21T20:23:00Z">
        <w:r w:rsidRPr="003F352D">
          <w:rPr>
            <w:lang w:val="en-US"/>
          </w:rPr>
          <w:t xml:space="preserve"> </w:t>
        </w:r>
        <w:r>
          <w:rPr>
            <w:lang w:val="en-US"/>
          </w:rPr>
          <w:t>and that are within the limits of the granted scope in the "token"</w:t>
        </w:r>
      </w:ins>
      <w:r w:rsidRPr="000A0A5F">
        <w:rPr>
          <w:lang w:val="en-US"/>
        </w:rPr>
        <w:t>.</w:t>
      </w:r>
    </w:p>
    <w:p w14:paraId="12EED041" w14:textId="77777777" w:rsidR="0057235B" w:rsidRPr="000A0A5F" w:rsidRDefault="0057235B" w:rsidP="0057235B">
      <w:pPr>
        <w:pStyle w:val="NO"/>
        <w:rPr>
          <w:noProof/>
          <w:lang w:eastAsia="zh-CN"/>
        </w:rPr>
      </w:pPr>
      <w:r w:rsidRPr="000A0A5F">
        <w:rPr>
          <w:lang w:val="en-US"/>
        </w:rPr>
        <w:t>NOTE </w:t>
      </w:r>
      <w:ins w:id="12703" w:author="CR0974" w:date="2025-11-21T20:23:00Z">
        <w:r>
          <w:rPr>
            <w:lang w:val="en-US"/>
          </w:rPr>
          <w:t>1</w:t>
        </w:r>
      </w:ins>
      <w:del w:id="12704" w:author="CR0974" w:date="2025-11-21T20:23:00Z">
        <w:r w:rsidRPr="000A0A5F" w:rsidDel="005B08CB">
          <w:rPr>
            <w:lang w:val="en-US"/>
          </w:rPr>
          <w:delText>2</w:delText>
        </w:r>
      </w:del>
      <w:r w:rsidRPr="000A0A5F">
        <w:rPr>
          <w:lang w:val="en-US"/>
        </w:rPr>
        <w:t>:</w:t>
      </w:r>
      <w:r w:rsidRPr="000A0A5F">
        <w:rPr>
          <w:lang w:val="en-US"/>
        </w:rPr>
        <w:tab/>
        <w:t>The security requirement</w:t>
      </w:r>
      <w:ins w:id="12705" w:author="CR0974" w:date="2025-11-21T20:23:00Z">
        <w:r>
          <w:rPr>
            <w:lang w:val="en-US"/>
          </w:rPr>
          <w:t>s</w:t>
        </w:r>
      </w:ins>
      <w:r w:rsidRPr="000A0A5F">
        <w:rPr>
          <w:lang w:val="en-US"/>
        </w:rPr>
        <w:t xml:space="preserve"> in the current clause do</w:t>
      </w:r>
      <w:del w:id="12706" w:author="CR0974" w:date="2025-11-21T20:23:00Z">
        <w:r w:rsidRPr="000A0A5F" w:rsidDel="001B5B5C">
          <w:rPr>
            <w:lang w:val="en-US"/>
          </w:rPr>
          <w:delText>es</w:delText>
        </w:r>
      </w:del>
      <w:r w:rsidRPr="000A0A5F">
        <w:rPr>
          <w:lang w:val="en-US"/>
        </w:rPr>
        <w:t xml:space="preserve">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77777777" w:rsidR="0057235B" w:rsidRPr="000A0A5F" w:rsidRDefault="0057235B" w:rsidP="0057235B">
      <w:pPr>
        <w:pStyle w:val="NO"/>
        <w:rPr>
          <w:noProof/>
          <w:lang w:eastAsia="zh-CN"/>
        </w:rPr>
      </w:pPr>
      <w:r w:rsidRPr="000A0A5F">
        <w:rPr>
          <w:lang w:val="en-US"/>
        </w:rPr>
        <w:t>NOTE </w:t>
      </w:r>
      <w:ins w:id="12707" w:author="CR0974" w:date="2025-11-21T20:23:00Z">
        <w:r>
          <w:rPr>
            <w:lang w:val="en-US"/>
          </w:rPr>
          <w:t>2</w:t>
        </w:r>
      </w:ins>
      <w:del w:id="12708" w:author="CR0974" w:date="2025-11-21T20:23:00Z">
        <w:r w:rsidRPr="000A0A5F" w:rsidDel="005B08CB">
          <w:rPr>
            <w:lang w:val="en-US"/>
          </w:rPr>
          <w:delText>3</w:delText>
        </w:r>
      </w:del>
      <w:r w:rsidRPr="000A0A5F">
        <w:rPr>
          <w:lang w:val="en-US"/>
        </w:rPr>
        <w:t>:</w:t>
      </w:r>
      <w:r w:rsidRPr="000A0A5F">
        <w:rPr>
          <w:lang w:val="en-US"/>
        </w:rPr>
        <w:tab/>
        <w:t xml:space="preserve">For </w:t>
      </w:r>
      <w:ins w:id="12709" w:author="CR0974" w:date="2025-11-21T20:23:00Z">
        <w:r>
          <w:rPr>
            <w:lang w:val="en-US"/>
          </w:rPr>
          <w:t xml:space="preserve">the </w:t>
        </w:r>
      </w:ins>
      <w:r w:rsidRPr="000A0A5F">
        <w:rPr>
          <w:lang w:val="en-US"/>
        </w:rPr>
        <w:t xml:space="preserve">aforementioned security </w:t>
      </w:r>
      <w:del w:id="12710" w:author="CR0974" w:date="2025-11-21T20:23:00Z">
        <w:r w:rsidRPr="000A0A5F" w:rsidDel="00515D82">
          <w:rPr>
            <w:lang w:val="en-US"/>
          </w:rPr>
          <w:delText>methods</w:delText>
        </w:r>
      </w:del>
      <w:ins w:id="12711" w:author="CR0974" w:date="2025-11-21T20:23:00Z">
        <w:r>
          <w:rPr>
            <w:lang w:val="en-US"/>
          </w:rPr>
          <w:t>requirements</w:t>
        </w:r>
      </w:ins>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2712" w:name="_Toc11247927"/>
      <w:bookmarkStart w:id="12713" w:name="_Toc27045109"/>
      <w:bookmarkStart w:id="12714" w:name="_Toc36034160"/>
      <w:bookmarkStart w:id="12715" w:name="_Toc45132308"/>
      <w:bookmarkStart w:id="12716" w:name="_Toc49776593"/>
      <w:bookmarkStart w:id="12717" w:name="_Toc51747513"/>
      <w:bookmarkStart w:id="12718" w:name="_Toc66361095"/>
      <w:bookmarkStart w:id="12719" w:name="_Toc68105600"/>
      <w:bookmarkStart w:id="12720" w:name="_Toc74756232"/>
      <w:bookmarkStart w:id="12721" w:name="_Toc105675109"/>
      <w:bookmarkStart w:id="12722" w:name="_Toc130503187"/>
      <w:bookmarkStart w:id="12723" w:name="_Toc153625979"/>
      <w:bookmarkStart w:id="12724" w:name="_Toc185506216"/>
      <w:bookmarkStart w:id="12725" w:name="_Toc209467987"/>
      <w:bookmarkEnd w:id="175"/>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142C7528" w14:textId="77777777" w:rsidR="00CB0DD7" w:rsidRPr="000A0A5F" w:rsidRDefault="00CB0DD7" w:rsidP="00DA1808">
      <w:pPr>
        <w:pStyle w:val="Heading1"/>
      </w:pPr>
      <w:bookmarkStart w:id="12726" w:name="_Toc11247928"/>
      <w:bookmarkStart w:id="12727" w:name="_Toc27045110"/>
      <w:bookmarkStart w:id="12728" w:name="_Toc36034161"/>
      <w:bookmarkStart w:id="12729" w:name="_Toc45132309"/>
      <w:bookmarkStart w:id="12730" w:name="_Toc49776594"/>
      <w:bookmarkStart w:id="12731" w:name="_Toc51747514"/>
      <w:bookmarkStart w:id="12732" w:name="_Toc66361096"/>
      <w:bookmarkStart w:id="12733" w:name="_Toc68105601"/>
      <w:bookmarkStart w:id="12734" w:name="_Toc74756233"/>
      <w:bookmarkStart w:id="12735" w:name="_Toc105675110"/>
      <w:bookmarkStart w:id="12736" w:name="_Toc130503188"/>
      <w:bookmarkStart w:id="12737" w:name="_Toc153625980"/>
      <w:bookmarkStart w:id="12738" w:name="_Toc185506217"/>
      <w:bookmarkStart w:id="12739" w:name="_Toc209467988"/>
      <w:r w:rsidRPr="000A0A5F">
        <w:t>A.1</w:t>
      </w:r>
      <w:r w:rsidRPr="000A0A5F">
        <w:tab/>
        <w:t>General</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2740" w:name="_Toc11247929"/>
      <w:bookmarkStart w:id="12741" w:name="_Toc27045111"/>
      <w:bookmarkStart w:id="12742" w:name="_Toc36034162"/>
      <w:bookmarkStart w:id="12743" w:name="_Toc45132310"/>
      <w:bookmarkStart w:id="12744" w:name="_Toc49776595"/>
      <w:bookmarkStart w:id="12745" w:name="_Toc51747515"/>
      <w:bookmarkStart w:id="12746" w:name="_Toc66361097"/>
      <w:bookmarkStart w:id="12747" w:name="_Toc68105602"/>
      <w:bookmarkStart w:id="12748" w:name="_Toc74756234"/>
      <w:bookmarkStart w:id="12749" w:name="_Toc105675111"/>
      <w:bookmarkStart w:id="12750" w:name="_Toc130503189"/>
      <w:bookmarkStart w:id="12751" w:name="_Toc153625981"/>
      <w:bookmarkStart w:id="12752" w:name="_Toc185506218"/>
      <w:bookmarkStart w:id="12753" w:name="_Toc209467989"/>
      <w:r w:rsidRPr="000A0A5F">
        <w:t>A.2</w:t>
      </w:r>
      <w:r w:rsidRPr="000A0A5F">
        <w:tab/>
        <w:t>Data Types applicable to several APIs</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2DE7D2E1" w:rsidR="001C251E" w:rsidRPr="000A0A5F" w:rsidRDefault="001C251E" w:rsidP="001C251E">
      <w:pPr>
        <w:pStyle w:val="PL"/>
        <w:rPr>
          <w:lang w:eastAsia="zh-CN"/>
        </w:rPr>
      </w:pPr>
      <w:r w:rsidRPr="000A0A5F">
        <w:t xml:space="preserve">  version: 1.</w:t>
      </w:r>
      <w:r>
        <w:rPr>
          <w:rFonts w:hint="eastAsia"/>
          <w:lang w:eastAsia="zh-CN"/>
        </w:rPr>
        <w:t>4</w:t>
      </w:r>
      <w:r w:rsidRPr="000A0A5F">
        <w:t>.0</w:t>
      </w:r>
      <w:del w:id="12754" w:author="Huawei" w:date="2025-11-26T09:55:00Z">
        <w:r w:rsidDel="00AA5FE8">
          <w:rPr>
            <w:rFonts w:hint="eastAsia"/>
            <w:lang w:eastAsia="zh-CN"/>
          </w:rPr>
          <w:delText>-alpha.1</w:delText>
        </w:r>
      </w:del>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527FE9F3" w:rsidR="001C251E" w:rsidRPr="000A0A5F" w:rsidRDefault="001C251E" w:rsidP="001C251E">
      <w:pPr>
        <w:pStyle w:val="PL"/>
      </w:pPr>
      <w:r w:rsidRPr="000A0A5F">
        <w:t xml:space="preserve">  description: 3GPP TS 29.122 V</w:t>
      </w:r>
      <w:r>
        <w:rPr>
          <w:rFonts w:hint="eastAsia"/>
          <w:lang w:eastAsia="zh-CN"/>
        </w:rPr>
        <w:t>19.</w:t>
      </w:r>
      <w:ins w:id="12755" w:author="Huawei" w:date="2025-11-26T09:55:00Z">
        <w:r w:rsidR="00AA5FE8">
          <w:rPr>
            <w:lang w:eastAsia="zh-CN"/>
          </w:rPr>
          <w:t>5</w:t>
        </w:r>
      </w:ins>
      <w:del w:id="12756" w:author="Huawei" w:date="2025-11-26T09:55:00Z">
        <w:r w:rsidDel="00AA5FE8">
          <w:rPr>
            <w:rFonts w:hint="eastAsia"/>
            <w:lang w:eastAsia="zh-CN"/>
          </w:rPr>
          <w:delText>4</w:delText>
        </w:r>
      </w:del>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2757" w:name="_Toc11247930"/>
      <w:bookmarkStart w:id="12758" w:name="_Toc27045112"/>
      <w:bookmarkStart w:id="12759" w:name="_Toc36034163"/>
      <w:bookmarkStart w:id="12760" w:name="_Toc45132311"/>
      <w:bookmarkStart w:id="12761" w:name="_Toc49776596"/>
      <w:bookmarkStart w:id="12762" w:name="_Toc51747516"/>
      <w:bookmarkStart w:id="12763" w:name="_Toc66361098"/>
      <w:bookmarkStart w:id="12764" w:name="_Toc68105603"/>
      <w:bookmarkStart w:id="12765" w:name="_Toc74756235"/>
      <w:bookmarkStart w:id="12766" w:name="_Toc105675112"/>
      <w:bookmarkStart w:id="12767" w:name="_Toc130503190"/>
      <w:bookmarkStart w:id="12768" w:name="_Toc153625982"/>
      <w:bookmarkStart w:id="12769" w:name="_Toc185506219"/>
      <w:bookmarkStart w:id="12770" w:name="_Toc209467990"/>
      <w:r w:rsidRPr="000A0A5F">
        <w:t>A.3</w:t>
      </w:r>
      <w:r w:rsidRPr="000A0A5F">
        <w:tab/>
      </w:r>
      <w:r w:rsidRPr="000A0A5F">
        <w:rPr>
          <w:noProof/>
        </w:rPr>
        <w:t>MonitoringEvent API</w:t>
      </w:r>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77777777" w:rsidR="001C251E" w:rsidRPr="000A0A5F" w:rsidRDefault="001C251E" w:rsidP="001C251E">
      <w:pPr>
        <w:pStyle w:val="PL"/>
        <w:rPr>
          <w:lang w:eastAsia="zh-CN"/>
        </w:rPr>
      </w:pPr>
      <w:r w:rsidRPr="000A0A5F">
        <w:t xml:space="preserve">  version: 1.</w:t>
      </w:r>
      <w:r>
        <w:t>4</w:t>
      </w:r>
      <w:r w:rsidRPr="000A0A5F">
        <w:t>.0</w:t>
      </w:r>
      <w:del w:id="12771" w:author="Huawei" w:date="2025-11-26T09:55:00Z">
        <w:r w:rsidDel="00C12727">
          <w:delText>-</w:delText>
        </w:r>
        <w:r w:rsidDel="00C12727">
          <w:rPr>
            <w:rFonts w:hint="eastAsia"/>
            <w:lang w:eastAsia="zh-CN"/>
          </w:rPr>
          <w:delText>al</w:delText>
        </w:r>
        <w:r w:rsidDel="00C12727">
          <w:delText>pha.</w:delText>
        </w:r>
        <w:r w:rsidDel="00C12727">
          <w:rPr>
            <w:rFonts w:hint="eastAsia"/>
            <w:lang w:eastAsia="zh-CN"/>
          </w:rPr>
          <w:delText>5</w:delText>
        </w:r>
      </w:del>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34B7B7E1" w:rsidR="001C251E" w:rsidRPr="000A0A5F" w:rsidRDefault="001C251E" w:rsidP="001C251E">
      <w:pPr>
        <w:pStyle w:val="PL"/>
      </w:pPr>
      <w:r w:rsidRPr="000A0A5F">
        <w:t xml:space="preserve">  description: 3GPP TS 29.122 V1</w:t>
      </w:r>
      <w:r>
        <w:t>9</w:t>
      </w:r>
      <w:r w:rsidRPr="000A0A5F">
        <w:t>.</w:t>
      </w:r>
      <w:ins w:id="12772" w:author="Huawei" w:date="2025-11-26T09:55:00Z">
        <w:r w:rsidR="00C12727">
          <w:rPr>
            <w:lang w:eastAsia="zh-CN"/>
          </w:rPr>
          <w:t>5</w:t>
        </w:r>
      </w:ins>
      <w:del w:id="12773" w:author="Huawei" w:date="2025-11-26T09:55:00Z">
        <w:r w:rsidDel="00C12727">
          <w:rPr>
            <w:rFonts w:hint="eastAsia"/>
            <w:lang w:eastAsia="zh-CN"/>
          </w:rPr>
          <w:delText>4</w:delText>
        </w:r>
      </w:del>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rPr>
          <w:ins w:id="12774" w:author="CR0973" w:date="2025-11-21T20:23:00Z"/>
        </w:rPr>
      </w:pPr>
      <w:ins w:id="12775" w:author="CR0973" w:date="2025-11-21T20:23:00Z">
        <w:r w:rsidRPr="000A0A5F">
          <w:t xml:space="preserve">                oneOf:</w:t>
        </w:r>
      </w:ins>
    </w:p>
    <w:p w14:paraId="0784A706" w14:textId="77777777" w:rsidR="00397409" w:rsidRPr="000A0A5F" w:rsidRDefault="00397409" w:rsidP="00397409">
      <w:pPr>
        <w:pStyle w:val="PL"/>
      </w:pPr>
      <w:r w:rsidRPr="000A0A5F">
        <w:t xml:space="preserve">                </w:t>
      </w:r>
      <w:ins w:id="12776" w:author="CR0973" w:date="2025-11-21T20:23:00Z">
        <w:r>
          <w:t xml:space="preserve">- </w:t>
        </w:r>
      </w:ins>
      <w:r w:rsidRPr="000A0A5F">
        <w:t>$ref: '#/components/schemas/MonitoringEventSubscription'</w:t>
      </w:r>
    </w:p>
    <w:p w14:paraId="070853A5" w14:textId="77777777" w:rsidR="00397409" w:rsidRPr="000A0A5F" w:rsidRDefault="00397409" w:rsidP="00397409">
      <w:pPr>
        <w:pStyle w:val="PL"/>
        <w:rPr>
          <w:ins w:id="12777" w:author="CR0973" w:date="2025-11-21T20:23:00Z"/>
        </w:rPr>
      </w:pPr>
      <w:ins w:id="12778" w:author="CR0973" w:date="2025-11-21T20:23:00Z">
        <w:r w:rsidRPr="000A0A5F">
          <w:t xml:space="preserve">                - $ref: '#/components/schemas/MonitoringEventReports'</w:t>
        </w:r>
      </w:ins>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rPr>
          <w:ins w:id="12779" w:author="CR0988" w:date="2025-11-26T09:32:00Z"/>
        </w:rPr>
      </w:pPr>
      <w:ins w:id="12780" w:author="CR0988" w:date="2025-11-26T09:32:00Z">
        <w:r w:rsidRPr="000A0A5F">
          <w:t xml:space="preserve">        '200':</w:t>
        </w:r>
      </w:ins>
    </w:p>
    <w:p w14:paraId="443D2723" w14:textId="77777777" w:rsidR="00A22224" w:rsidRDefault="00A22224" w:rsidP="00A22224">
      <w:pPr>
        <w:pStyle w:val="PL"/>
        <w:rPr>
          <w:ins w:id="12781" w:author="CR0988" w:date="2025-11-26T09:32:00Z"/>
          <w:lang w:val="en-US"/>
        </w:rPr>
      </w:pPr>
      <w:ins w:id="12782" w:author="CR0988" w:date="2025-11-26T09:32:00Z">
        <w:r w:rsidRPr="000A0A5F">
          <w:t xml:space="preserve">          description: </w:t>
        </w:r>
        <w:r w:rsidRPr="000A0A5F">
          <w:rPr>
            <w:lang w:val="en-US"/>
          </w:rPr>
          <w:t>&gt;</w:t>
        </w:r>
      </w:ins>
    </w:p>
    <w:p w14:paraId="7913548F" w14:textId="77777777" w:rsidR="00A22224" w:rsidRPr="000A0A5F" w:rsidRDefault="00A22224" w:rsidP="00A22224">
      <w:pPr>
        <w:pStyle w:val="PL"/>
        <w:rPr>
          <w:ins w:id="12783" w:author="CR0988" w:date="2025-11-26T09:32:00Z"/>
        </w:rPr>
      </w:pPr>
      <w:ins w:id="12784" w:author="CR0988" w:date="2025-11-26T09:32:00Z">
        <w:r>
          <w:t xml:space="preserve">            OK</w:t>
        </w:r>
        <w:r w:rsidRPr="000A0A5F">
          <w:t>.</w:t>
        </w:r>
        <w:r>
          <w:t xml:space="preserve"> This status code may be used either:</w:t>
        </w:r>
      </w:ins>
    </w:p>
    <w:p w14:paraId="759FF2E6" w14:textId="77777777" w:rsidR="00A22224" w:rsidRDefault="00A22224" w:rsidP="00A22224">
      <w:pPr>
        <w:pStyle w:val="PL"/>
        <w:rPr>
          <w:ins w:id="12785" w:author="CR0988" w:date="2025-11-26T09:32:00Z"/>
        </w:rPr>
      </w:pPr>
      <w:ins w:id="12786" w:author="CR0988" w:date="2025-11-26T09:32:00Z">
        <w:r w:rsidRPr="000A0A5F">
          <w:t xml:space="preserve">          </w:t>
        </w:r>
        <w:r>
          <w:t xml:space="preserve">  Case 1: </w:t>
        </w:r>
        <w:r w:rsidRPr="003F75A1">
          <w:t>The</w:t>
        </w:r>
        <w:r>
          <w:t xml:space="preserve"> Individual </w:t>
        </w:r>
        <w:r w:rsidRPr="000A0A5F">
          <w:t>Monitoring Event Subscription</w:t>
        </w:r>
        <w:r>
          <w:t xml:space="preserve"> resource is successfully modified</w:t>
        </w:r>
      </w:ins>
    </w:p>
    <w:p w14:paraId="143652A0" w14:textId="77777777" w:rsidR="00A22224" w:rsidRPr="000A0A5F" w:rsidRDefault="00A22224" w:rsidP="00A22224">
      <w:pPr>
        <w:pStyle w:val="PL"/>
        <w:rPr>
          <w:ins w:id="12787" w:author="CR0988" w:date="2025-11-26T09:32:00Z"/>
        </w:rPr>
      </w:pPr>
      <w:ins w:id="12788" w:author="CR0988" w:date="2025-11-26T09:32:00Z">
        <w:r>
          <w:t xml:space="preserve">            and a representation of the updated resource is returned in the response body</w:t>
        </w:r>
        <w:r w:rsidRPr="003F75A1">
          <w:t>.</w:t>
        </w:r>
      </w:ins>
    </w:p>
    <w:p w14:paraId="030C7B5A" w14:textId="77777777" w:rsidR="00A22224" w:rsidRDefault="00A22224" w:rsidP="00A22224">
      <w:pPr>
        <w:pStyle w:val="PL"/>
        <w:rPr>
          <w:ins w:id="12789" w:author="CR0988" w:date="2025-11-26T09:32:00Z"/>
        </w:rPr>
      </w:pPr>
      <w:ins w:id="12790" w:author="CR0988" w:date="2025-11-26T09:32:00Z">
        <w:r w:rsidRPr="000A0A5F">
          <w:t xml:space="preserve">          </w:t>
        </w:r>
        <w:r>
          <w:t xml:space="preserve">  Case 2: The monitoring event report(s) corresponding to the requested monitoring</w:t>
        </w:r>
      </w:ins>
    </w:p>
    <w:p w14:paraId="10E4DA27" w14:textId="77777777" w:rsidR="00A22224" w:rsidRDefault="00A22224" w:rsidP="00A22224">
      <w:pPr>
        <w:pStyle w:val="PL"/>
        <w:rPr>
          <w:ins w:id="12791" w:author="CR0988" w:date="2025-11-26T09:32:00Z"/>
        </w:rPr>
      </w:pPr>
      <w:ins w:id="12792" w:author="CR0988" w:date="2025-11-26T09:32:00Z">
        <w:r>
          <w:t xml:space="preserve">            event(s) are returned. This response is applicable only if the "enNB" feature is</w:t>
        </w:r>
      </w:ins>
    </w:p>
    <w:p w14:paraId="3691D553" w14:textId="77777777" w:rsidR="00A22224" w:rsidRDefault="00A22224" w:rsidP="00A22224">
      <w:pPr>
        <w:pStyle w:val="PL"/>
        <w:rPr>
          <w:ins w:id="12793" w:author="CR0988" w:date="2025-11-26T09:32:00Z"/>
        </w:rPr>
      </w:pPr>
      <w:ins w:id="12794" w:author="CR0988" w:date="2025-11-26T09:32:00Z">
        <w:r>
          <w:t xml:space="preserve">            supported and one-time reporting is requested for all the remaining subscribed event(s)</w:t>
        </w:r>
      </w:ins>
    </w:p>
    <w:p w14:paraId="13B1A2C1" w14:textId="77777777" w:rsidR="00A22224" w:rsidRPr="000A0A5F" w:rsidRDefault="00A22224" w:rsidP="00A22224">
      <w:pPr>
        <w:pStyle w:val="PL"/>
        <w:rPr>
          <w:ins w:id="12795" w:author="CR0988" w:date="2025-11-26T09:32:00Z"/>
        </w:rPr>
      </w:pPr>
      <w:ins w:id="12796" w:author="CR0988" w:date="2025-11-26T09:32:00Z">
        <w:r>
          <w:t xml:space="preserve">            after modification.</w:t>
        </w:r>
      </w:ins>
    </w:p>
    <w:p w14:paraId="20BD722C" w14:textId="77777777" w:rsidR="00A22224" w:rsidRPr="000A0A5F" w:rsidRDefault="00A22224" w:rsidP="00A22224">
      <w:pPr>
        <w:pStyle w:val="PL"/>
        <w:rPr>
          <w:ins w:id="12797" w:author="CR0988" w:date="2025-11-26T09:32:00Z"/>
        </w:rPr>
      </w:pPr>
      <w:ins w:id="12798" w:author="CR0988" w:date="2025-11-26T09:32:00Z">
        <w:r w:rsidRPr="000A0A5F">
          <w:t xml:space="preserve">          content:</w:t>
        </w:r>
      </w:ins>
    </w:p>
    <w:p w14:paraId="1ED1D455" w14:textId="77777777" w:rsidR="00A22224" w:rsidRPr="000A0A5F" w:rsidRDefault="00A22224" w:rsidP="00A22224">
      <w:pPr>
        <w:pStyle w:val="PL"/>
        <w:rPr>
          <w:ins w:id="12799" w:author="CR0988" w:date="2025-11-26T09:32:00Z"/>
        </w:rPr>
      </w:pPr>
      <w:ins w:id="12800" w:author="CR0988" w:date="2025-11-26T09:32:00Z">
        <w:r w:rsidRPr="000A0A5F">
          <w:t xml:space="preserve">            application/json:</w:t>
        </w:r>
      </w:ins>
    </w:p>
    <w:p w14:paraId="72CB8C41" w14:textId="77777777" w:rsidR="00A22224" w:rsidRPr="000A0A5F" w:rsidRDefault="00A22224" w:rsidP="00A22224">
      <w:pPr>
        <w:pStyle w:val="PL"/>
        <w:rPr>
          <w:ins w:id="12801" w:author="CR0988" w:date="2025-11-26T09:32:00Z"/>
        </w:rPr>
      </w:pPr>
      <w:ins w:id="12802" w:author="CR0988" w:date="2025-11-26T09:32:00Z">
        <w:r w:rsidRPr="000A0A5F">
          <w:t xml:space="preserve">              schema:</w:t>
        </w:r>
      </w:ins>
    </w:p>
    <w:p w14:paraId="05D08F7B" w14:textId="77777777" w:rsidR="00A22224" w:rsidRPr="000A0A5F" w:rsidRDefault="00A22224" w:rsidP="00A22224">
      <w:pPr>
        <w:pStyle w:val="PL"/>
        <w:rPr>
          <w:ins w:id="12803" w:author="CR0988" w:date="2025-11-26T09:32:00Z"/>
        </w:rPr>
      </w:pPr>
      <w:ins w:id="12804" w:author="CR0988" w:date="2025-11-26T09:32:00Z">
        <w:r w:rsidRPr="000A0A5F">
          <w:t xml:space="preserve">                oneOf:</w:t>
        </w:r>
      </w:ins>
    </w:p>
    <w:p w14:paraId="2D1D0A85" w14:textId="77777777" w:rsidR="00A22224" w:rsidRPr="000A0A5F" w:rsidRDefault="00A22224" w:rsidP="00A22224">
      <w:pPr>
        <w:pStyle w:val="PL"/>
        <w:rPr>
          <w:ins w:id="12805" w:author="CR0988" w:date="2025-11-26T09:32:00Z"/>
        </w:rPr>
      </w:pPr>
      <w:ins w:id="12806" w:author="CR0988" w:date="2025-11-26T09:32:00Z">
        <w:r w:rsidRPr="000A0A5F">
          <w:t xml:space="preserve">                - $ref: '#/components/schemas/MonitoringEventSubscription'</w:t>
        </w:r>
      </w:ins>
    </w:p>
    <w:p w14:paraId="4E2969EE" w14:textId="77777777" w:rsidR="00A22224" w:rsidRPr="000A0A5F" w:rsidRDefault="00A22224" w:rsidP="00A22224">
      <w:pPr>
        <w:pStyle w:val="PL"/>
        <w:rPr>
          <w:ins w:id="12807" w:author="CR0988" w:date="2025-11-26T09:32:00Z"/>
        </w:rPr>
      </w:pPr>
      <w:ins w:id="12808" w:author="CR0988" w:date="2025-11-26T09:32:00Z">
        <w:r w:rsidRPr="000A0A5F">
          <w:t xml:space="preserve">                - $ref: '#/components/schemas/MonitoringEventReports'</w:t>
        </w:r>
      </w:ins>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640F3587" w:rsidR="006005F7" w:rsidRDefault="006005F7" w:rsidP="006005F7">
      <w:pPr>
        <w:pStyle w:val="PL"/>
      </w:pPr>
      <w:r>
        <w:t xml:space="preserve">        repTime</w:t>
      </w:r>
      <w:ins w:id="12809" w:author="CR0971" w:date="2025-11-21T20:23:00Z">
        <w:r w:rsidR="003740A8">
          <w:t>Win</w:t>
        </w:r>
      </w:ins>
      <w:del w:id="12810" w:author="CR0971" w:date="2025-11-21T20:23:00Z">
        <w:r w:rsidR="003740A8" w:rsidDel="009B4167">
          <w:delText>Period</w:delText>
        </w:r>
      </w:del>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9279CF">
      <w:pPr>
        <w:spacing w:after="0"/>
        <w:rPr>
          <w:rFonts w:ascii="Courier New" w:hAnsi="Courier New"/>
          <w:noProof/>
          <w:sz w:val="16"/>
        </w:rPr>
      </w:pPr>
      <w:r w:rsidRPr="00573AFA">
        <w:rPr>
          <w:rFonts w:ascii="Courier New" w:hAnsi="Courier New"/>
          <w:noProof/>
          <w:sz w:val="16"/>
        </w:rPr>
        <w:t xml:space="preserve">            Contains the reporting thresholds of the Energy consumption information.</w:t>
      </w:r>
    </w:p>
    <w:p w14:paraId="229EBEC2"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The key of the map shall be set to the value of the energy monitoring type, i.e., either</w:t>
      </w:r>
    </w:p>
    <w:p w14:paraId="3F08EBDF"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UE_ENERGY, UE_SNSSAI_ENERGY, PDU_SESSION_ENERGY or SERVICE_FLOW_ENERGY, to which</w:t>
      </w:r>
    </w:p>
    <w:p w14:paraId="544DAA38" w14:textId="77777777" w:rsidR="009279CF" w:rsidRPr="00573AFA"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 xml:space="preserve"> the energy reporting thresholds provided within the map value are related.</w:t>
      </w:r>
    </w:p>
    <w:p w14:paraId="428808E0" w14:textId="7E30FAEB" w:rsidR="009279CF" w:rsidRDefault="009279CF" w:rsidP="009279CF">
      <w:pPr>
        <w:pStyle w:val="PL"/>
      </w:pPr>
      <w:r>
        <w:t xml:space="preserve">            </w:t>
      </w:r>
      <w:r w:rsidRPr="00573AFA">
        <w:t xml:space="preserve">This attribute may contain more than </w:t>
      </w:r>
      <w:ins w:id="12811" w:author="CR0971" w:date="2025-11-21T20:23:00Z">
        <w:r w:rsidR="00187FDE">
          <w:t xml:space="preserve">one </w:t>
        </w:r>
      </w:ins>
      <w:r w:rsidRPr="00573AFA">
        <w:t>map element only in case several energy</w:t>
      </w:r>
      <w:del w:id="12812" w:author="CR0971" w:date="2025-11-21T20:23:00Z">
        <w:r w:rsidR="00187FDE" w:rsidRPr="00573AFA" w:rsidDel="002F32DA">
          <w:delText xml:space="preserve"> monitoring</w:delText>
        </w:r>
      </w:del>
    </w:p>
    <w:p w14:paraId="1A195509" w14:textId="77777777" w:rsidR="00FA4DF3" w:rsidRDefault="009279CF" w:rsidP="00FA4DF3">
      <w:pPr>
        <w:pStyle w:val="PL"/>
        <w:rPr>
          <w:ins w:id="12813" w:author="CR0971" w:date="2025-11-21T20:23:00Z"/>
        </w:rPr>
      </w:pPr>
      <w:r>
        <w:t xml:space="preserve">           </w:t>
      </w:r>
      <w:r w:rsidRPr="00573AFA">
        <w:t xml:space="preserve"> </w:t>
      </w:r>
      <w:ins w:id="12814" w:author="CR0971" w:date="2025-11-21T20:23:00Z">
        <w:r w:rsidR="00187FDE" w:rsidRPr="00573AFA">
          <w:t xml:space="preserve">monitoring </w:t>
        </w:r>
      </w:ins>
      <w:r w:rsidRPr="00573AFA">
        <w:t>types are subscribed via the monitoringType attribute and the addnMonTypes</w:t>
      </w:r>
    </w:p>
    <w:p w14:paraId="77C94DBE" w14:textId="58DFF05E" w:rsidR="009279CF" w:rsidRDefault="00FA4DF3" w:rsidP="00FA4DF3">
      <w:pPr>
        <w:pStyle w:val="PL"/>
      </w:pPr>
      <w:ins w:id="12815" w:author="CR0971" w:date="2025-11-21T20:23:00Z">
        <w:r>
          <w:t xml:space="preserve">           </w:t>
        </w:r>
      </w:ins>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0B8491E8" w:rsidR="009279CF" w:rsidRDefault="009279CF" w:rsidP="009279CF">
      <w:pPr>
        <w:pStyle w:val="PL"/>
      </w:pPr>
      <w:r>
        <w:t xml:space="preserve">           </w:t>
      </w:r>
      <w:r w:rsidRPr="00573AFA">
        <w:t xml:space="preserve"> element may be provided </w:t>
      </w:r>
      <w:ins w:id="12816" w:author="CR0971" w:date="2025-11-21T20:23:00Z">
        <w:r w:rsidR="00FA4DF3">
          <w:rPr>
            <w:lang w:eastAsia="zh-CN"/>
          </w:rPr>
          <w:t xml:space="preserve">within this attribute, </w:t>
        </w:r>
      </w:ins>
      <w:r w:rsidRPr="00573AFA">
        <w:t>with its map key set to the value of the</w:t>
      </w:r>
      <w:del w:id="12817" w:author="CR0971" w:date="2025-11-21T20:23:00Z">
        <w:r w:rsidR="00FA4DF3" w:rsidRPr="00573AFA" w:rsidDel="002F32DA">
          <w:delText xml:space="preserve"> monitoringType</w:delText>
        </w:r>
      </w:del>
    </w:p>
    <w:p w14:paraId="2FB3D4BF" w14:textId="335ED762" w:rsidR="009279CF" w:rsidRPr="000A0A5F" w:rsidRDefault="009279CF" w:rsidP="009279CF">
      <w:pPr>
        <w:pStyle w:val="PL"/>
      </w:pPr>
      <w:r>
        <w:t xml:space="preserve">           </w:t>
      </w:r>
      <w:r w:rsidRPr="00573AFA">
        <w:t xml:space="preserve"> </w:t>
      </w:r>
      <w:ins w:id="12818" w:author="CR0971" w:date="2025-11-21T20:23:00Z">
        <w:r w:rsidR="00FA4DF3" w:rsidRPr="00573AFA">
          <w:t xml:space="preserve">monitoringType </w:t>
        </w:r>
      </w:ins>
      <w:r w:rsidRPr="00573AFA">
        <w:t>attribute.</w:t>
      </w:r>
    </w:p>
    <w:p w14:paraId="538B9260" w14:textId="77777777" w:rsidR="003740A8" w:rsidRDefault="003740A8" w:rsidP="003740A8">
      <w:pPr>
        <w:pStyle w:val="PL"/>
        <w:rPr>
          <w:ins w:id="12819" w:author="CR0971" w:date="2025-11-21T20:23:00Z"/>
        </w:rPr>
      </w:pPr>
      <w:ins w:id="12820" w:author="CR0971" w:date="2025-11-21T20:23:00Z">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ins>
    </w:p>
    <w:p w14:paraId="2C7B4704" w14:textId="77777777" w:rsidR="003740A8" w:rsidRPr="000A0A5F" w:rsidRDefault="003740A8" w:rsidP="003740A8">
      <w:pPr>
        <w:pStyle w:val="PL"/>
        <w:rPr>
          <w:ins w:id="12821" w:author="CR0971" w:date="2025-11-21T20:23:00Z"/>
        </w:rPr>
      </w:pPr>
      <w:ins w:id="12822" w:author="CR0971" w:date="2025-11-21T20:23:00Z">
        <w:r>
          <w:lastRenderedPageBreak/>
          <w:t xml:space="preserve">            consumption information</w:t>
        </w:r>
        <w:r w:rsidRPr="00B41171">
          <w:t xml:space="preserve"> is requested</w:t>
        </w:r>
        <w:r w:rsidRPr="00573AFA">
          <w:t>.</w:t>
        </w:r>
      </w:ins>
    </w:p>
    <w:p w14:paraId="10602BA3" w14:textId="77777777" w:rsidR="003740A8" w:rsidRDefault="003740A8" w:rsidP="003740A8">
      <w:pPr>
        <w:pStyle w:val="PL"/>
        <w:rPr>
          <w:ins w:id="12823" w:author="CR0971" w:date="2025-11-21T20:23:00Z"/>
        </w:rPr>
      </w:pPr>
      <w:ins w:id="12824" w:author="CR0971" w:date="2025-11-21T20:23:00Z">
        <w:r>
          <w:t xml:space="preserve">        repPeriodThres:</w:t>
        </w:r>
      </w:ins>
    </w:p>
    <w:p w14:paraId="5476D51F" w14:textId="77777777" w:rsidR="003740A8" w:rsidRDefault="003740A8" w:rsidP="003740A8">
      <w:pPr>
        <w:pStyle w:val="PL"/>
        <w:rPr>
          <w:ins w:id="12825" w:author="CR0971" w:date="2025-11-21T20:23:00Z"/>
        </w:rPr>
      </w:pPr>
      <w:ins w:id="12826" w:author="CR0971" w:date="2025-11-21T20:23:00Z">
        <w:r>
          <w:t xml:space="preserve">          $ref: 'TS29122_CommonData.yaml#/components/schemas/DurationSec'</w:t>
        </w:r>
      </w:ins>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lastRenderedPageBreak/>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lastRenderedPageBreak/>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w:t>
      </w:r>
      <w:bookmarkStart w:id="12827" w:name="_Hlk69382477"/>
      <w:r w:rsidRPr="000A0A5F">
        <w:t>an</w:t>
      </w:r>
      <w:bookmarkEnd w:id="12827"/>
      <w:r w:rsidRPr="000A0A5F">
        <w:t xml:space="preserve">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lastRenderedPageBreak/>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"monitoringType" is "LOSS_OF_CONNECTIVITY", this parameter shall be included</w:t>
      </w:r>
    </w:p>
    <w:p w14:paraId="26C6066B"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available to identify the reason why loss of connectivity is reported.</w:t>
      </w:r>
    </w:p>
    <w:p w14:paraId="15F10626"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w:t>
      </w:r>
      <w:r>
        <w:rPr>
          <w:rFonts w:ascii="Courier New" w:hAnsi="Courier New"/>
          <w:noProof/>
          <w:sz w:val="16"/>
        </w:rPr>
        <w:t>See also</w:t>
      </w:r>
      <w:r w:rsidRPr="00152495">
        <w:rPr>
          <w:rFonts w:ascii="Courier New" w:hAnsi="Courier New"/>
          <w:noProof/>
          <w:sz w:val="16"/>
        </w:rPr>
        <w:t xml:space="preserve"> 3GPP TS 29.336 clause 8.4.58</w:t>
      </w:r>
      <w:r>
        <w:rPr>
          <w:rFonts w:ascii="Courier New" w:hAnsi="Courier New"/>
          <w:noProof/>
          <w:sz w:val="16"/>
        </w:rPr>
        <w:t xml:space="preserve"> for pre-5G</w:t>
      </w:r>
      <w:r w:rsidRPr="00152495">
        <w:rPr>
          <w:rFonts w:ascii="Courier New" w:hAnsi="Courier New"/>
          <w:noProof/>
          <w:sz w:val="16"/>
        </w:rPr>
        <w:t>.</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lastRenderedPageBreak/>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5B0C8297" w14:textId="77777777" w:rsidR="00CE74DE" w:rsidRPr="000A0A5F" w:rsidDel="008C5D8C" w:rsidRDefault="00CE74DE" w:rsidP="00CE74DE">
      <w:pPr>
        <w:pStyle w:val="PL"/>
        <w:rPr>
          <w:del w:id="12828" w:author="CR0992" w:date="2025-11-21T20:23:00Z"/>
        </w:rPr>
      </w:pPr>
      <w:del w:id="12829" w:author="CR0992" w:date="2025-11-21T20:23:00Z">
        <w:r w:rsidRPr="000A0A5F" w:rsidDel="008C5D8C">
          <w:delText xml:space="preserve">          type: array</w:delText>
        </w:r>
      </w:del>
    </w:p>
    <w:p w14:paraId="09FAB9F1" w14:textId="77777777" w:rsidR="00CE74DE" w:rsidRPr="000A0A5F" w:rsidDel="008C5D8C" w:rsidRDefault="00CE74DE" w:rsidP="00CE74DE">
      <w:pPr>
        <w:pStyle w:val="PL"/>
        <w:rPr>
          <w:del w:id="12830" w:author="CR0992" w:date="2025-11-21T20:23:00Z"/>
        </w:rPr>
      </w:pPr>
      <w:del w:id="12831" w:author="CR0992" w:date="2025-11-21T20:23:00Z">
        <w:r w:rsidRPr="000A0A5F" w:rsidDel="008C5D8C">
          <w:delText xml:space="preserve">          items:</w:delText>
        </w:r>
      </w:del>
    </w:p>
    <w:p w14:paraId="72BC1948" w14:textId="77777777" w:rsidR="00CE74DE" w:rsidDel="008C5D8C" w:rsidRDefault="00CE74DE" w:rsidP="00CE74DE">
      <w:pPr>
        <w:pStyle w:val="PL"/>
        <w:rPr>
          <w:del w:id="12832" w:author="CR0992" w:date="2025-11-21T20:23:00Z"/>
        </w:rPr>
      </w:pPr>
      <w:del w:id="12833" w:author="CR0992" w:date="2025-11-21T20:23:00Z">
        <w:r w:rsidRPr="000A0A5F" w:rsidDel="008C5D8C">
          <w:delText xml:space="preserve">  </w:delText>
        </w:r>
      </w:del>
      <w:r w:rsidRPr="000A0A5F">
        <w:t xml:space="preserve">          </w:t>
      </w:r>
      <w:r w:rsidRPr="00323934">
        <w:t>$ref: '#/components/schemas/</w:t>
      </w:r>
      <w:r>
        <w:rPr>
          <w:lang w:eastAsia="zh-CN"/>
        </w:rPr>
        <w:t>EnergyInfo</w:t>
      </w:r>
      <w:r w:rsidRPr="00323934">
        <w:t>'</w:t>
      </w:r>
    </w:p>
    <w:p w14:paraId="3522CAFB" w14:textId="77777777" w:rsidR="00CE74DE" w:rsidRDefault="00CE74DE" w:rsidP="00CE74DE">
      <w:pPr>
        <w:pStyle w:val="PL"/>
      </w:pPr>
      <w:del w:id="12834" w:author="CR0992" w:date="2025-11-21T20:23:00Z">
        <w:r w:rsidRPr="000A0A5F" w:rsidDel="008C5D8C">
          <w:delText xml:space="preserve">          minItems: </w:delText>
        </w:r>
        <w:r w:rsidDel="008C5D8C">
          <w:delText>1</w:delText>
        </w:r>
      </w:del>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w:t>
      </w:r>
      <w:bookmarkStart w:id="12835" w:name="_Hlk69382597"/>
      <w:r w:rsidRPr="000A0A5F">
        <w:t xml:space="preserve">relevant </w:t>
      </w:r>
      <w:bookmarkEnd w:id="12835"/>
      <w:r w:rsidRPr="000A0A5F">
        <w:t>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lastRenderedPageBreak/>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lastRenderedPageBreak/>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lastRenderedPageBreak/>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lastRenderedPageBreak/>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lastRenderedPageBreak/>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lastRenderedPageBreak/>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lastRenderedPageBreak/>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bookmarkStart w:id="12836" w:name="_Hlk64465645"/>
      <w:r w:rsidRPr="000A0A5F">
        <w:t xml:space="preserve">          - POSITIONING_DENIED: </w:t>
      </w:r>
      <w:r w:rsidRPr="000A0A5F">
        <w:rPr>
          <w:rFonts w:cs="Arial"/>
          <w:szCs w:val="18"/>
          <w:lang w:eastAsia="zh-CN"/>
        </w:rPr>
        <w:t>Positioning is denied</w:t>
      </w:r>
      <w:r w:rsidRPr="000A0A5F">
        <w:t>.</w:t>
      </w:r>
    </w:p>
    <w:bookmarkEnd w:id="12836"/>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lastRenderedPageBreak/>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2837" w:name="_Toc11247931"/>
      <w:bookmarkStart w:id="12838" w:name="_Toc27045113"/>
      <w:bookmarkStart w:id="12839" w:name="_Toc36034164"/>
      <w:bookmarkStart w:id="12840" w:name="_Toc45132312"/>
      <w:bookmarkStart w:id="12841" w:name="_Toc49776597"/>
      <w:bookmarkStart w:id="12842" w:name="_Toc51747517"/>
      <w:bookmarkStart w:id="12843" w:name="_Toc66361099"/>
      <w:bookmarkStart w:id="12844" w:name="_Toc68105604"/>
      <w:bookmarkStart w:id="12845"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2846" w:name="_Toc105675113"/>
      <w:bookmarkStart w:id="12847" w:name="_Toc130503191"/>
      <w:bookmarkStart w:id="12848" w:name="_Toc153625983"/>
      <w:bookmarkStart w:id="12849" w:name="_Toc185506220"/>
      <w:bookmarkStart w:id="12850" w:name="_Toc209467991"/>
      <w:r w:rsidRPr="000A0A5F">
        <w:t>A.4</w:t>
      </w:r>
      <w:r w:rsidRPr="000A0A5F">
        <w:tab/>
        <w:t>ResourceManagementOfBdt API</w:t>
      </w:r>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77777777" w:rsidR="001C251E" w:rsidRPr="000A0A5F" w:rsidRDefault="001C251E" w:rsidP="001C251E">
      <w:pPr>
        <w:pStyle w:val="PL"/>
        <w:rPr>
          <w:lang w:eastAsia="zh-CN"/>
        </w:rPr>
      </w:pPr>
      <w:r w:rsidRPr="000A0A5F">
        <w:t xml:space="preserve">  version: 1.</w:t>
      </w:r>
      <w:r>
        <w:t>4</w:t>
      </w:r>
      <w:r w:rsidRPr="000A0A5F">
        <w:t>.0</w:t>
      </w:r>
      <w:del w:id="12851" w:author="Huawei" w:date="2025-11-26T09:56:00Z">
        <w:r w:rsidDel="00C12727">
          <w:delText>-</w:delText>
        </w:r>
        <w:r w:rsidDel="00C12727">
          <w:rPr>
            <w:rFonts w:hint="eastAsia"/>
            <w:lang w:eastAsia="zh-CN"/>
          </w:rPr>
          <w:delText>al</w:delText>
        </w:r>
        <w:r w:rsidDel="00C12727">
          <w:delText>p</w:delText>
        </w:r>
      </w:del>
      <w:del w:id="12852" w:author="Huawei" w:date="2025-11-26T09:55:00Z">
        <w:r w:rsidDel="00C12727">
          <w:delText>ha.</w:delText>
        </w:r>
        <w:r w:rsidDel="00C12727">
          <w:rPr>
            <w:rFonts w:hint="eastAsia"/>
            <w:lang w:eastAsia="zh-CN"/>
          </w:rPr>
          <w:delText>2</w:delText>
        </w:r>
      </w:del>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B1C123A" w:rsidR="001C251E" w:rsidRPr="000A0A5F" w:rsidRDefault="001C251E" w:rsidP="001C251E">
      <w:pPr>
        <w:pStyle w:val="PL"/>
      </w:pPr>
      <w:r w:rsidRPr="000A0A5F">
        <w:t xml:space="preserve">  description: 3GPP TS 29.122 V1</w:t>
      </w:r>
      <w:r>
        <w:t>9</w:t>
      </w:r>
      <w:r w:rsidRPr="000A0A5F">
        <w:t>.</w:t>
      </w:r>
      <w:ins w:id="12853" w:author="Huawei" w:date="2025-11-26T09:56:00Z">
        <w:r w:rsidR="00C12727">
          <w:rPr>
            <w:lang w:eastAsia="zh-CN"/>
          </w:rPr>
          <w:t>5</w:t>
        </w:r>
      </w:ins>
      <w:del w:id="12854" w:author="Huawei" w:date="2025-11-26T09:56:00Z">
        <w:r w:rsidDel="00C12727">
          <w:rPr>
            <w:rFonts w:hint="eastAsia"/>
            <w:lang w:eastAsia="zh-CN"/>
          </w:rPr>
          <w:delText>4</w:delText>
        </w:r>
      </w:del>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lastRenderedPageBreak/>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lastRenderedPageBreak/>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lastRenderedPageBreak/>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lastRenderedPageBreak/>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lastRenderedPageBreak/>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48C0E6EB" w:rsidR="001A4011" w:rsidRDefault="001A4011" w:rsidP="001A4011">
      <w:pPr>
        <w:pStyle w:val="PL"/>
      </w:pPr>
      <w:r>
        <w:t xml:space="preserve">            </w:t>
      </w:r>
      <w:del w:id="12855" w:author="CR0971" w:date="2025-11-21T20:23:00Z">
        <w:r w:rsidR="00FA4DF3" w:rsidDel="00F26D92">
          <w:delText>F</w:delText>
        </w:r>
      </w:del>
      <w:ins w:id="12856" w:author="CR0971" w:date="2025-11-21T20:23:00Z">
        <w:r w:rsidR="00FA4DF3">
          <w:t>f</w:t>
        </w:r>
      </w:ins>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rPr>
          <w:ins w:id="12857" w:author="CR0971" w:date="2025-11-21T20:23:00Z"/>
        </w:rPr>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rPr>
          <w:ins w:id="12858" w:author="CR0971" w:date="2025-11-21T20:23:00Z"/>
        </w:rPr>
      </w:pPr>
      <w:ins w:id="12859" w:author="CR0971" w:date="2025-11-21T20:23:00Z">
        <w:r>
          <w:t xml:space="preserve">        energyInd:</w:t>
        </w:r>
      </w:ins>
    </w:p>
    <w:p w14:paraId="5D80701B" w14:textId="77777777" w:rsidR="003740A8" w:rsidRDefault="003740A8" w:rsidP="003740A8">
      <w:pPr>
        <w:pStyle w:val="PL"/>
        <w:rPr>
          <w:ins w:id="12860" w:author="CR0971" w:date="2025-11-21T20:23:00Z"/>
        </w:rPr>
      </w:pPr>
      <w:ins w:id="12861" w:author="CR0971" w:date="2025-11-21T20:23:00Z">
        <w:r>
          <w:t xml:space="preserve">          type: boolean</w:t>
        </w:r>
      </w:ins>
    </w:p>
    <w:p w14:paraId="2359B69E" w14:textId="77777777" w:rsidR="003740A8" w:rsidRPr="000A0A5F" w:rsidRDefault="003740A8" w:rsidP="003740A8">
      <w:pPr>
        <w:pStyle w:val="PL"/>
        <w:rPr>
          <w:ins w:id="12862" w:author="CR0971" w:date="2025-11-21T20:23:00Z"/>
        </w:rPr>
      </w:pPr>
      <w:ins w:id="12863" w:author="CR0971" w:date="2025-11-21T20:23:00Z">
        <w:r w:rsidRPr="0018365C">
          <w:t xml:space="preserve">          default: false</w:t>
        </w:r>
      </w:ins>
    </w:p>
    <w:p w14:paraId="43BF9A13" w14:textId="77777777" w:rsidR="003740A8" w:rsidRDefault="003740A8" w:rsidP="003740A8">
      <w:pPr>
        <w:pStyle w:val="PL"/>
        <w:rPr>
          <w:ins w:id="12864" w:author="CR0971" w:date="2025-11-21T20:23:00Z"/>
        </w:rPr>
      </w:pPr>
      <w:ins w:id="12865" w:author="CR0971" w:date="2025-11-21T20:23:00Z">
        <w:r>
          <w:t xml:space="preserve">          description: &gt;</w:t>
        </w:r>
      </w:ins>
    </w:p>
    <w:p w14:paraId="28869A1A" w14:textId="77777777" w:rsidR="003740A8" w:rsidRDefault="003740A8" w:rsidP="003740A8">
      <w:pPr>
        <w:pStyle w:val="PL"/>
        <w:rPr>
          <w:ins w:id="12866" w:author="CR0971" w:date="2025-11-21T20:23:00Z"/>
        </w:rPr>
      </w:pPr>
      <w:ins w:id="12867" w:author="CR0971" w:date="2025-11-21T20:23:00Z">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ins>
    </w:p>
    <w:p w14:paraId="4ED2B10F" w14:textId="77777777" w:rsidR="003740A8" w:rsidRDefault="003740A8" w:rsidP="003740A8">
      <w:pPr>
        <w:pStyle w:val="PL"/>
        <w:rPr>
          <w:ins w:id="12868" w:author="CR0971" w:date="2025-11-21T20:23:00Z"/>
        </w:rPr>
      </w:pPr>
      <w:ins w:id="12869" w:author="CR0971" w:date="2025-11-21T20:23:00Z">
        <w:r>
          <w:lastRenderedPageBreak/>
          <w:t xml:space="preserve">            </w:t>
        </w:r>
        <w:r w:rsidRPr="00AE4579">
          <w:rPr>
            <w:rFonts w:cs="Arial"/>
            <w:szCs w:val="18"/>
            <w:lang w:eastAsia="zh-CN"/>
          </w:rPr>
          <w:t>that consume lower energy</w:t>
        </w:r>
        <w:r>
          <w:t>.</w:t>
        </w:r>
      </w:ins>
    </w:p>
    <w:p w14:paraId="03DF6F95" w14:textId="77777777" w:rsidR="003740A8" w:rsidRDefault="003740A8" w:rsidP="003740A8">
      <w:pPr>
        <w:pStyle w:val="PL"/>
        <w:rPr>
          <w:ins w:id="12870" w:author="CR0971" w:date="2025-11-21T20:23:00Z"/>
        </w:rPr>
      </w:pPr>
      <w:ins w:id="12871" w:author="CR0971" w:date="2025-11-21T20:23:00Z">
        <w:r>
          <w:t xml:space="preserve">            true indicates that the AF is interested in transferring data in time windows that</w:t>
        </w:r>
      </w:ins>
    </w:p>
    <w:p w14:paraId="2DC86685" w14:textId="77777777" w:rsidR="003740A8" w:rsidRDefault="003740A8" w:rsidP="003740A8">
      <w:pPr>
        <w:pStyle w:val="PL"/>
        <w:rPr>
          <w:ins w:id="12872" w:author="CR0971" w:date="2025-11-21T20:23:00Z"/>
        </w:rPr>
      </w:pPr>
      <w:ins w:id="12873" w:author="CR0971" w:date="2025-11-21T20:23:00Z">
        <w:r>
          <w:t xml:space="preserve">            consume lower energy.</w:t>
        </w:r>
      </w:ins>
    </w:p>
    <w:p w14:paraId="7C11C96A" w14:textId="77777777" w:rsidR="003740A8" w:rsidRDefault="003740A8" w:rsidP="003740A8">
      <w:pPr>
        <w:pStyle w:val="PL"/>
        <w:rPr>
          <w:ins w:id="12874" w:author="CR0971" w:date="2025-11-21T20:23:00Z"/>
        </w:rPr>
      </w:pPr>
      <w:ins w:id="12875" w:author="CR0971" w:date="2025-11-21T20:23:00Z">
        <w:r>
          <w:t xml:space="preserve">            false indicates that the AF is not interested in transferring data in time</w:t>
        </w:r>
      </w:ins>
    </w:p>
    <w:p w14:paraId="5168E430" w14:textId="77777777" w:rsidR="003740A8" w:rsidRDefault="003740A8" w:rsidP="003740A8">
      <w:pPr>
        <w:pStyle w:val="PL"/>
        <w:rPr>
          <w:ins w:id="12876" w:author="CR0971" w:date="2025-11-21T20:23:00Z"/>
        </w:rPr>
      </w:pPr>
      <w:ins w:id="12877" w:author="CR0971" w:date="2025-11-21T20:23:00Z">
        <w:r>
          <w:t xml:space="preserve">            windows that consume lower energy.</w:t>
        </w:r>
      </w:ins>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rPr>
          <w:ins w:id="12878" w:author="CR0971" w:date="2025-11-21T20:23:00Z"/>
        </w:rPr>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2879" w:name="_Toc11247932"/>
      <w:bookmarkStart w:id="12880" w:name="_Toc27045114"/>
      <w:bookmarkStart w:id="12881" w:name="_Toc36034165"/>
      <w:bookmarkStart w:id="12882" w:name="_Toc45132313"/>
      <w:bookmarkStart w:id="12883" w:name="_Toc49776598"/>
      <w:bookmarkStart w:id="12884" w:name="_Toc51747518"/>
      <w:bookmarkStart w:id="12885" w:name="_Toc66361100"/>
      <w:bookmarkStart w:id="12886" w:name="_Toc68105605"/>
      <w:bookmarkStart w:id="12887" w:name="_Toc74756237"/>
      <w:bookmarkStart w:id="12888" w:name="_Toc105675114"/>
      <w:bookmarkStart w:id="12889" w:name="_Toc130503192"/>
      <w:bookmarkStart w:id="12890" w:name="_Toc153625984"/>
      <w:bookmarkStart w:id="12891" w:name="_Toc185506221"/>
      <w:bookmarkStart w:id="12892" w:name="_Toc209467992"/>
      <w:r w:rsidRPr="000A0A5F">
        <w:t>A.5</w:t>
      </w:r>
      <w:r w:rsidRPr="000A0A5F">
        <w:tab/>
        <w:t>ChargeableParty API</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77777777" w:rsidR="001C251E" w:rsidRPr="000A0A5F" w:rsidRDefault="001C251E" w:rsidP="001C251E">
      <w:pPr>
        <w:pStyle w:val="PL"/>
        <w:rPr>
          <w:lang w:eastAsia="zh-CN"/>
        </w:rPr>
      </w:pPr>
      <w:r w:rsidRPr="000A0A5F">
        <w:t xml:space="preserve">  version: 1.</w:t>
      </w:r>
      <w:r>
        <w:rPr>
          <w:rFonts w:hint="eastAsia"/>
          <w:lang w:eastAsia="zh-CN"/>
        </w:rPr>
        <w:t>4</w:t>
      </w:r>
      <w:r w:rsidRPr="000A0A5F">
        <w:t>.0</w:t>
      </w:r>
      <w:del w:id="12893" w:author="Huawei" w:date="2025-11-26T09:56:00Z">
        <w:r w:rsidDel="00C12727">
          <w:rPr>
            <w:rFonts w:hint="eastAsia"/>
            <w:lang w:eastAsia="zh-CN"/>
          </w:rPr>
          <w:delText>-alpha.1</w:delText>
        </w:r>
      </w:del>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1DAA749C" w:rsidR="001C251E" w:rsidRPr="000A0A5F" w:rsidRDefault="001C251E" w:rsidP="001C251E">
      <w:pPr>
        <w:pStyle w:val="PL"/>
      </w:pPr>
      <w:r w:rsidRPr="000A0A5F">
        <w:t xml:space="preserve">  description: 3GPP TS 29.122 V</w:t>
      </w:r>
      <w:r>
        <w:rPr>
          <w:rFonts w:hint="eastAsia"/>
          <w:lang w:eastAsia="zh-CN"/>
        </w:rPr>
        <w:t>19.</w:t>
      </w:r>
      <w:ins w:id="12894" w:author="Huawei" w:date="2025-11-26T09:56:00Z">
        <w:r w:rsidR="00C12727">
          <w:rPr>
            <w:lang w:eastAsia="zh-CN"/>
          </w:rPr>
          <w:t>5</w:t>
        </w:r>
      </w:ins>
      <w:del w:id="12895" w:author="Huawei" w:date="2025-11-26T09:56:00Z">
        <w:r w:rsidDel="00C12727">
          <w:rPr>
            <w:rFonts w:hint="eastAsia"/>
            <w:lang w:eastAsia="zh-CN"/>
          </w:rPr>
          <w:delText>4</w:delText>
        </w:r>
      </w:del>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lastRenderedPageBreak/>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rPr>
          <w:ins w:id="12896" w:author="CR0980" w:date="2025-11-21T20:23:00Z"/>
        </w:rPr>
      </w:pPr>
      <w:ins w:id="12897" w:author="CR0980" w:date="2025-11-21T20:23:00Z">
        <w:r>
          <w:t xml:space="preserve">        - name: supp-feat</w:t>
        </w:r>
      </w:ins>
    </w:p>
    <w:p w14:paraId="7A5D1212" w14:textId="77777777" w:rsidR="00712B5D" w:rsidRDefault="00712B5D" w:rsidP="00712B5D">
      <w:pPr>
        <w:pStyle w:val="PL"/>
        <w:rPr>
          <w:ins w:id="12898" w:author="CR0980" w:date="2025-11-21T20:23:00Z"/>
        </w:rPr>
      </w:pPr>
      <w:ins w:id="12899" w:author="CR0980" w:date="2025-11-21T20:23:00Z">
        <w:r>
          <w:t xml:space="preserve">          in: query</w:t>
        </w:r>
      </w:ins>
    </w:p>
    <w:p w14:paraId="5F8B3FF6" w14:textId="77777777" w:rsidR="00712B5D" w:rsidRDefault="00712B5D" w:rsidP="00712B5D">
      <w:pPr>
        <w:pStyle w:val="PL"/>
        <w:rPr>
          <w:ins w:id="12900" w:author="CR0980" w:date="2025-11-21T20:23:00Z"/>
        </w:rPr>
      </w:pPr>
      <w:ins w:id="12901" w:author="CR0980" w:date="2025-11-21T20:23:00Z">
        <w:r>
          <w:t xml:space="preserve">          description: Contains the list of supported features.</w:t>
        </w:r>
      </w:ins>
    </w:p>
    <w:p w14:paraId="7C21B148" w14:textId="77777777" w:rsidR="00712B5D" w:rsidRDefault="00712B5D" w:rsidP="00712B5D">
      <w:pPr>
        <w:pStyle w:val="PL"/>
        <w:rPr>
          <w:ins w:id="12902" w:author="CR0980" w:date="2025-11-21T20:23:00Z"/>
        </w:rPr>
      </w:pPr>
      <w:ins w:id="12903" w:author="CR0980" w:date="2025-11-21T20:23:00Z">
        <w:r>
          <w:t xml:space="preserve">          required: false</w:t>
        </w:r>
      </w:ins>
    </w:p>
    <w:p w14:paraId="339B0D18" w14:textId="77777777" w:rsidR="00712B5D" w:rsidRDefault="00712B5D" w:rsidP="00712B5D">
      <w:pPr>
        <w:pStyle w:val="PL"/>
        <w:rPr>
          <w:ins w:id="12904" w:author="CR0980" w:date="2025-11-21T20:23:00Z"/>
        </w:rPr>
      </w:pPr>
      <w:ins w:id="12905" w:author="CR0980" w:date="2025-11-21T20:23:00Z">
        <w:r>
          <w:t xml:space="preserve">          schema:</w:t>
        </w:r>
      </w:ins>
    </w:p>
    <w:p w14:paraId="5E5227F6" w14:textId="77777777" w:rsidR="00712B5D" w:rsidRDefault="00712B5D" w:rsidP="00712B5D">
      <w:pPr>
        <w:pStyle w:val="PL"/>
        <w:rPr>
          <w:ins w:id="12906" w:author="CR0980" w:date="2025-11-21T20:23:00Z"/>
        </w:rPr>
      </w:pPr>
      <w:ins w:id="12907" w:author="CR0980" w:date="2025-11-21T20:23:00Z">
        <w:r>
          <w:t xml:space="preserve">            $ref: 'TS29571_CommonData.yaml#/components/schemas/SupportedFeatures'</w:t>
        </w:r>
      </w:ins>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lastRenderedPageBreak/>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lastRenderedPageBreak/>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0A0A5F" w:rsidRDefault="00CB0DD7">
      <w:pPr>
        <w:pStyle w:val="PL"/>
        <w:tabs>
          <w:tab w:val="clear" w:pos="384"/>
        </w:tabs>
        <w:rPr>
          <w:rFonts w:ascii="SimSun" w:hAnsi="SimSun"/>
          <w:lang w:val="en-US" w:eastAsia="zh-CN"/>
        </w:rPr>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lastRenderedPageBreak/>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lastRenderedPageBreak/>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bookmarkStart w:id="12908" w:name="_Hlk69747120"/>
      <w:r w:rsidRPr="000A0A5F">
        <w:t xml:space="preserve">          description: Identifies the external Application Identifier.</w:t>
      </w:r>
    </w:p>
    <w:bookmarkEnd w:id="12908"/>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lastRenderedPageBreak/>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2909" w:name="_Toc11247933"/>
      <w:bookmarkStart w:id="12910" w:name="_Toc27045115"/>
      <w:bookmarkStart w:id="12911" w:name="_Toc36034166"/>
      <w:bookmarkStart w:id="12912" w:name="_Toc45132314"/>
      <w:bookmarkStart w:id="12913" w:name="_Toc49776599"/>
      <w:bookmarkStart w:id="12914" w:name="_Toc51747519"/>
      <w:bookmarkStart w:id="12915" w:name="_Toc66361101"/>
      <w:bookmarkStart w:id="12916" w:name="_Toc68105606"/>
      <w:bookmarkStart w:id="12917" w:name="_Toc74756238"/>
      <w:bookmarkStart w:id="12918" w:name="_Toc105675115"/>
      <w:bookmarkStart w:id="12919" w:name="_Toc130503193"/>
      <w:bookmarkStart w:id="12920" w:name="_Toc153625985"/>
      <w:bookmarkStart w:id="12921" w:name="_Toc185506222"/>
      <w:bookmarkStart w:id="12922" w:name="_Toc209467993"/>
      <w:r w:rsidRPr="000A0A5F">
        <w:t>A.6</w:t>
      </w:r>
      <w:r w:rsidRPr="000A0A5F">
        <w:tab/>
        <w:t>NIDD API</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lastRenderedPageBreak/>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lastRenderedPageBreak/>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lastRenderedPageBreak/>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lastRenderedPageBreak/>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lastRenderedPageBreak/>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lastRenderedPageBreak/>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lastRenderedPageBreak/>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lastRenderedPageBreak/>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lastRenderedPageBreak/>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lastRenderedPageBreak/>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lastRenderedPageBreak/>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lastRenderedPageBreak/>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lastRenderedPageBreak/>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lastRenderedPageBreak/>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lastRenderedPageBreak/>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lastRenderedPageBreak/>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lastRenderedPageBreak/>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2923" w:name="_Toc11247934"/>
      <w:bookmarkStart w:id="12924" w:name="_Toc27045116"/>
      <w:bookmarkStart w:id="12925" w:name="_Toc36034167"/>
      <w:bookmarkStart w:id="12926" w:name="_Toc45132315"/>
      <w:bookmarkStart w:id="12927" w:name="_Toc49776600"/>
      <w:bookmarkStart w:id="12928" w:name="_Toc51747520"/>
      <w:bookmarkStart w:id="12929" w:name="_Toc66361102"/>
      <w:bookmarkStart w:id="12930"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633C637C" w:rsidR="00CB0DD7" w:rsidRPr="000A0A5F" w:rsidRDefault="004028EA" w:rsidP="00964FC1">
      <w:pPr>
        <w:pStyle w:val="Heading1"/>
      </w:pPr>
      <w:bookmarkStart w:id="12931" w:name="_Toc74756239"/>
      <w:bookmarkStart w:id="12932" w:name="_Toc105675116"/>
      <w:bookmarkStart w:id="12933" w:name="_Toc130503194"/>
      <w:bookmarkStart w:id="12934" w:name="_Toc153625986"/>
      <w:bookmarkStart w:id="12935" w:name="_Toc185506223"/>
      <w:bookmarkStart w:id="12936" w:name="_Toc209467994"/>
      <w:r>
        <w:t>c</w:t>
      </w:r>
      <w:r w:rsidR="00CB0DD7" w:rsidRPr="000A0A5F">
        <w:t>A.7</w:t>
      </w:r>
      <w:r w:rsidR="00CB0DD7" w:rsidRPr="000A0A5F">
        <w:tab/>
        <w:t>DeviceTriggering API</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lastRenderedPageBreak/>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lastRenderedPageBreak/>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lastRenderedPageBreak/>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lastRenderedPageBreak/>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lastRenderedPageBreak/>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lastRenderedPageBreak/>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2937" w:name="_Toc11247935"/>
      <w:bookmarkStart w:id="12938" w:name="_Toc27045117"/>
      <w:bookmarkStart w:id="12939" w:name="_Toc36034168"/>
      <w:bookmarkStart w:id="12940" w:name="_Toc45132316"/>
      <w:bookmarkStart w:id="12941" w:name="_Toc49776601"/>
      <w:bookmarkStart w:id="12942" w:name="_Toc51747521"/>
      <w:bookmarkStart w:id="12943" w:name="_Toc66361103"/>
      <w:bookmarkStart w:id="12944" w:name="_Toc68105608"/>
      <w:bookmarkStart w:id="12945" w:name="_Toc74756240"/>
      <w:bookmarkStart w:id="12946" w:name="_Toc105675117"/>
      <w:bookmarkStart w:id="12947" w:name="_Toc130503195"/>
      <w:bookmarkStart w:id="12948" w:name="_Toc153625987"/>
      <w:bookmarkStart w:id="12949" w:name="_Toc185506224"/>
      <w:bookmarkStart w:id="12950" w:name="_Toc209467995"/>
      <w:r w:rsidRPr="000A0A5F">
        <w:t>A.8</w:t>
      </w:r>
      <w:r w:rsidRPr="000A0A5F">
        <w:tab/>
        <w:t>GMDViaMBMS APIs</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51B318F9" w14:textId="77777777" w:rsidR="00CB0DD7" w:rsidRPr="000A0A5F" w:rsidRDefault="00CB0DD7" w:rsidP="00964FC1">
      <w:pPr>
        <w:pStyle w:val="Heading2"/>
      </w:pPr>
      <w:bookmarkStart w:id="12951" w:name="_Toc11247936"/>
      <w:bookmarkStart w:id="12952" w:name="_Toc27045118"/>
      <w:bookmarkStart w:id="12953" w:name="_Toc36034169"/>
      <w:bookmarkStart w:id="12954" w:name="_Toc45132317"/>
      <w:bookmarkStart w:id="12955" w:name="_Toc49776602"/>
      <w:bookmarkStart w:id="12956" w:name="_Toc51747522"/>
      <w:bookmarkStart w:id="12957" w:name="_Toc66361104"/>
      <w:bookmarkStart w:id="12958" w:name="_Toc68105609"/>
      <w:bookmarkStart w:id="12959" w:name="_Toc74756241"/>
      <w:bookmarkStart w:id="12960" w:name="_Toc105675118"/>
      <w:bookmarkStart w:id="12961" w:name="_Toc130503196"/>
      <w:bookmarkStart w:id="12962" w:name="_Toc153625988"/>
      <w:bookmarkStart w:id="12963" w:name="_Toc185506225"/>
      <w:bookmarkStart w:id="12964" w:name="_Toc209467996"/>
      <w:r w:rsidRPr="000A0A5F">
        <w:t>A.8.1</w:t>
      </w:r>
      <w:r w:rsidRPr="000A0A5F">
        <w:tab/>
        <w:t>GMDviaMBMSbyMB2 API</w:t>
      </w:r>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5ED1FC72" w14:textId="77777777" w:rsidR="00A14987" w:rsidRPr="000A0A5F" w:rsidRDefault="00A14987" w:rsidP="00A14987">
      <w:pPr>
        <w:pStyle w:val="PL"/>
      </w:pPr>
      <w:bookmarkStart w:id="12965" w:name="_Toc11247937"/>
      <w:bookmarkStart w:id="12966" w:name="_Toc27045119"/>
      <w:bookmarkStart w:id="12967" w:name="_Toc36034170"/>
      <w:bookmarkStart w:id="12968" w:name="_Toc45132318"/>
      <w:bookmarkStart w:id="12969" w:name="_Toc49776603"/>
      <w:bookmarkStart w:id="12970" w:name="_Toc51747523"/>
      <w:bookmarkStart w:id="12971" w:name="_Toc66361105"/>
      <w:bookmarkStart w:id="12972" w:name="_Toc68105610"/>
      <w:bookmarkStart w:id="12973" w:name="_Toc74756242"/>
      <w:bookmarkStart w:id="12974" w:name="_Toc105675119"/>
      <w:bookmarkStart w:id="12975" w:name="_Toc130503197"/>
      <w:bookmarkStart w:id="12976"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51A02382" w:rsidR="00A14987" w:rsidRPr="000A0A5F" w:rsidRDefault="00A14987" w:rsidP="00A14987">
      <w:pPr>
        <w:pStyle w:val="PL"/>
      </w:pPr>
      <w:r w:rsidRPr="000A0A5F">
        <w:t xml:space="preserve">    © </w:t>
      </w:r>
      <w:ins w:id="12977" w:author="Huawei" w:date="2025-11-26T09:56:00Z">
        <w:r w:rsidR="00C12727">
          <w:t>2025</w:t>
        </w:r>
      </w:ins>
      <w:del w:id="12978" w:author="Huawei" w:date="2025-11-26T09:56:00Z">
        <w:r w:rsidRPr="000A0A5F" w:rsidDel="00C12727">
          <w:delText>202</w:delText>
        </w:r>
        <w:r w:rsidDel="00C12727">
          <w:delText>4</w:delText>
        </w:r>
      </w:del>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77777777" w:rsidR="00A14987" w:rsidRPr="000A0A5F" w:rsidRDefault="00A14987" w:rsidP="00A14987">
      <w:pPr>
        <w:pStyle w:val="PL"/>
      </w:pPr>
      <w:r w:rsidRPr="000A0A5F">
        <w:t xml:space="preserve">  version: 1.</w:t>
      </w:r>
      <w:r w:rsidR="00E559CB">
        <w:t>4</w:t>
      </w:r>
      <w:r w:rsidRPr="000A0A5F">
        <w:t>.0</w:t>
      </w:r>
      <w:del w:id="12979" w:author="Huawei" w:date="2025-11-26T09:56:00Z">
        <w:r w:rsidR="00E559CB" w:rsidDel="00C12727">
          <w:delText>-alpha.1</w:delText>
        </w:r>
      </w:del>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E2921CB" w:rsidR="00A14987" w:rsidRPr="000A0A5F" w:rsidRDefault="00A14987" w:rsidP="00A14987">
      <w:pPr>
        <w:pStyle w:val="PL"/>
      </w:pPr>
      <w:r w:rsidRPr="000A0A5F">
        <w:t xml:space="preserve">  description: 3GPP TS 29.122 </w:t>
      </w:r>
      <w:r w:rsidR="00E559CB" w:rsidRPr="000A0A5F">
        <w:t>V1</w:t>
      </w:r>
      <w:r w:rsidR="00E559CB">
        <w:t>9</w:t>
      </w:r>
      <w:r w:rsidRPr="000A0A5F">
        <w:t>.</w:t>
      </w:r>
      <w:ins w:id="12980" w:author="Huawei" w:date="2025-11-26T09:56:00Z">
        <w:r w:rsidR="00C12727">
          <w:t>5</w:t>
        </w:r>
      </w:ins>
      <w:del w:id="12981" w:author="Huawei" w:date="2025-11-26T09:56:00Z">
        <w:r w:rsidR="00E559CB" w:rsidDel="00C12727">
          <w:delText>0</w:delText>
        </w:r>
      </w:del>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lastRenderedPageBreak/>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lastRenderedPageBreak/>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lastRenderedPageBreak/>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A14987">
      <w:pPr>
        <w:pStyle w:val="PL"/>
        <w:rPr>
          <w:lang w:val="en-US"/>
        </w:rPr>
      </w:pPr>
      <w:r w:rsidRPr="000A0A5F">
        <w:rPr>
          <w:lang w:val="en-US"/>
        </w:rPr>
        <w:t xml:space="preserve">        description: representation of the </w:t>
      </w:r>
      <w:r w:rsidRPr="000A0A5F">
        <w:rPr>
          <w:rFonts w:ascii="SimSun" w:hAnsi="SimSun" w:hint="eastAsia"/>
          <w:lang w:val="en-US" w:eastAsia="zh-CN"/>
        </w:rPr>
        <w:t xml:space="preserve">TMGI </w:t>
      </w:r>
      <w:r w:rsidRPr="000A0A5F">
        <w:rPr>
          <w:lang w:val="en-US"/>
        </w:rPr>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0A0A5F" w:rsidRDefault="00A14987" w:rsidP="00A14987">
      <w:pPr>
        <w:pStyle w:val="PL"/>
        <w:tabs>
          <w:tab w:val="clear" w:pos="384"/>
        </w:tabs>
        <w:rPr>
          <w:rFonts w:ascii="SimSun" w:hAnsi="SimSun"/>
          <w:lang w:val="en-US" w:eastAsia="zh-CN"/>
        </w:rPr>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lastRenderedPageBreak/>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lastRenderedPageBreak/>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lastRenderedPageBreak/>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lastRenderedPageBreak/>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0A0A5F" w:rsidRDefault="00A14987" w:rsidP="00A14987">
      <w:pPr>
        <w:pStyle w:val="PL"/>
        <w:tabs>
          <w:tab w:val="clear" w:pos="384"/>
        </w:tabs>
        <w:rPr>
          <w:rFonts w:ascii="SimSun" w:hAnsi="SimSun"/>
          <w:lang w:val="en-US" w:eastAsia="zh-CN"/>
        </w:rPr>
      </w:pPr>
    </w:p>
    <w:p w14:paraId="4EAAB3CF" w14:textId="77777777" w:rsidR="00A14987" w:rsidRPr="000A0A5F" w:rsidRDefault="00A14987" w:rsidP="00A14987">
      <w:pPr>
        <w:pStyle w:val="PL"/>
        <w:rPr>
          <w:rFonts w:ascii="SimSun" w:hAnsi="SimSun"/>
          <w:lang w:val="en-US" w:eastAsia="zh-CN"/>
        </w:rPr>
      </w:pPr>
      <w:r w:rsidRPr="000A0A5F">
        <w:rPr>
          <w:rFonts w:hint="eastAsia"/>
        </w:rPr>
        <w:t xml:space="preserve">  </w:t>
      </w:r>
      <w:r w:rsidRPr="000A0A5F">
        <w:t>/{scsAsId}/tmgi-allocation/{tmgi}/deli</w:t>
      </w:r>
      <w:r w:rsidRPr="000A0A5F">
        <w:rPr>
          <w:rFonts w:ascii="SimSun" w:hAnsi="SimSun"/>
          <w:lang w:val="en-US" w:eastAsia="zh-CN"/>
        </w:rPr>
        <w:t>v</w:t>
      </w:r>
      <w:r w:rsidRPr="000A0A5F">
        <w:t>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lastRenderedPageBreak/>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lastRenderedPageBreak/>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lastRenderedPageBreak/>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lastRenderedPageBreak/>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982" w:name="_Toc185506226"/>
      <w:bookmarkStart w:id="12983" w:name="_Toc209467997"/>
      <w:r w:rsidRPr="000A0A5F">
        <w:t>A.8.2</w:t>
      </w:r>
      <w:r w:rsidRPr="000A0A5F">
        <w:tab/>
        <w:t>GMDviaMBMSbyxMB API</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82"/>
      <w:bookmarkEnd w:id="12983"/>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lastRenderedPageBreak/>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1A4A6213" w:rsidR="00A14987" w:rsidRPr="000A0A5F" w:rsidRDefault="00A14987" w:rsidP="00A14987">
      <w:pPr>
        <w:pStyle w:val="PL"/>
      </w:pPr>
      <w:r w:rsidRPr="000A0A5F">
        <w:t xml:space="preserve">    © </w:t>
      </w:r>
      <w:ins w:id="12984" w:author="Huawei" w:date="2025-11-26T09:57:00Z">
        <w:r w:rsidR="00C12727">
          <w:t>2025</w:t>
        </w:r>
      </w:ins>
      <w:del w:id="12985" w:author="Huawei" w:date="2025-11-26T09:57:00Z">
        <w:r w:rsidRPr="000A0A5F" w:rsidDel="00C12727">
          <w:delText>202</w:delText>
        </w:r>
        <w:r w:rsidDel="00C12727">
          <w:delText>4</w:delText>
        </w:r>
      </w:del>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7777777" w:rsidR="00A14987" w:rsidRPr="000A0A5F" w:rsidRDefault="00A14987" w:rsidP="00A14987">
      <w:pPr>
        <w:pStyle w:val="PL"/>
      </w:pPr>
      <w:r w:rsidRPr="000A0A5F">
        <w:t xml:space="preserve">  version: 1.</w:t>
      </w:r>
      <w:r w:rsidR="00E559CB">
        <w:t>4</w:t>
      </w:r>
      <w:r w:rsidRPr="000A0A5F">
        <w:t>.0</w:t>
      </w:r>
      <w:del w:id="12986" w:author="Huawei" w:date="2025-11-26T09:57:00Z">
        <w:r w:rsidR="00E559CB" w:rsidDel="00C12727">
          <w:delText>-alpha.1</w:delText>
        </w:r>
      </w:del>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26971CBF" w:rsidR="00A14987" w:rsidRPr="000A0A5F" w:rsidRDefault="00A14987" w:rsidP="00A14987">
      <w:pPr>
        <w:pStyle w:val="PL"/>
      </w:pPr>
      <w:r w:rsidRPr="000A0A5F">
        <w:t xml:space="preserve">  description: 3GPP TS 29.122 </w:t>
      </w:r>
      <w:r w:rsidR="00E559CB" w:rsidRPr="000A0A5F">
        <w:t>V1</w:t>
      </w:r>
      <w:r w:rsidR="00E559CB">
        <w:t>9</w:t>
      </w:r>
      <w:r w:rsidRPr="000A0A5F">
        <w:t>.</w:t>
      </w:r>
      <w:ins w:id="12987" w:author="Huawei" w:date="2025-11-26T09:57:00Z">
        <w:r w:rsidR="00C12727">
          <w:t>5</w:t>
        </w:r>
      </w:ins>
      <w:del w:id="12988" w:author="Huawei" w:date="2025-11-26T09:57:00Z">
        <w:r w:rsidR="00E559CB" w:rsidDel="00C12727">
          <w:delText>0</w:delText>
        </w:r>
      </w:del>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lastRenderedPageBreak/>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lastRenderedPageBreak/>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lastRenderedPageBreak/>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lastRenderedPageBreak/>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0A0A5F" w:rsidRDefault="00A14987" w:rsidP="00A14987">
      <w:pPr>
        <w:pStyle w:val="PL"/>
        <w:tabs>
          <w:tab w:val="clear" w:pos="384"/>
        </w:tabs>
        <w:rPr>
          <w:rFonts w:ascii="SimSun" w:hAnsi="SimSun"/>
          <w:lang w:val="en-US" w:eastAsia="zh-CN"/>
        </w:rPr>
      </w:pPr>
    </w:p>
    <w:p w14:paraId="7E8E5459" w14:textId="77777777" w:rsidR="00A14987" w:rsidRPr="000A0A5F" w:rsidRDefault="00A14987" w:rsidP="00A14987">
      <w:pPr>
        <w:pStyle w:val="PL"/>
        <w:rPr>
          <w:rFonts w:ascii="SimSun" w:hAnsi="SimSun"/>
          <w:lang w:val="en-US" w:eastAsia="zh-CN"/>
        </w:rPr>
      </w:pPr>
      <w:r w:rsidRPr="000A0A5F">
        <w:rPr>
          <w:lang w:val="en-US"/>
        </w:rPr>
        <w:t xml:space="preserve">  </w:t>
      </w:r>
      <w:r w:rsidRPr="000A0A5F">
        <w:t>/{scsAsId}/services/{serviceId}/deli</w:t>
      </w:r>
      <w:r w:rsidRPr="000A0A5F">
        <w:rPr>
          <w:rFonts w:ascii="SimSun" w:hAnsi="SimSun"/>
          <w:lang w:val="en-US" w:eastAsia="zh-CN"/>
        </w:rPr>
        <w:t>v</w:t>
      </w:r>
      <w:r w:rsidRPr="000A0A5F">
        <w:t>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lastRenderedPageBreak/>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lastRenderedPageBreak/>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lastRenderedPageBreak/>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lastRenderedPageBreak/>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lastRenderedPageBreak/>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lastRenderedPageBreak/>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989" w:name="_Toc11247938"/>
      <w:bookmarkStart w:id="12990" w:name="_Toc27045120"/>
      <w:bookmarkStart w:id="12991" w:name="_Toc36034171"/>
      <w:bookmarkStart w:id="12992" w:name="_Toc45132319"/>
      <w:bookmarkStart w:id="12993" w:name="_Toc49776604"/>
      <w:bookmarkStart w:id="12994" w:name="_Toc51747524"/>
      <w:bookmarkStart w:id="12995" w:name="_Toc66361106"/>
      <w:bookmarkStart w:id="12996" w:name="_Toc68105611"/>
      <w:bookmarkStart w:id="12997" w:name="_Toc74756243"/>
      <w:bookmarkStart w:id="12998" w:name="_Toc105675120"/>
      <w:bookmarkStart w:id="12999" w:name="_Toc130503198"/>
      <w:bookmarkStart w:id="13000" w:name="_Toc153625990"/>
      <w:bookmarkStart w:id="13001" w:name="_Toc185506227"/>
      <w:bookmarkStart w:id="13002" w:name="_Toc209467998"/>
      <w:r w:rsidRPr="000A0A5F">
        <w:t>A.9</w:t>
      </w:r>
      <w:r w:rsidRPr="000A0A5F">
        <w:tab/>
        <w:t>ReportingNetworkStatus API</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lastRenderedPageBreak/>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lastRenderedPageBreak/>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lastRenderedPageBreak/>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lastRenderedPageBreak/>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lastRenderedPageBreak/>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lastRenderedPageBreak/>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3003" w:name="_Toc11247939"/>
      <w:bookmarkStart w:id="13004" w:name="_Toc27045121"/>
      <w:bookmarkStart w:id="13005" w:name="_Toc36034172"/>
      <w:bookmarkStart w:id="13006" w:name="_Toc45132320"/>
      <w:bookmarkStart w:id="13007" w:name="_Toc49776605"/>
      <w:bookmarkStart w:id="13008" w:name="_Toc51747525"/>
      <w:bookmarkStart w:id="13009" w:name="_Toc66361107"/>
      <w:bookmarkStart w:id="13010" w:name="_Toc68105612"/>
      <w:bookmarkStart w:id="13011" w:name="_Toc74756244"/>
      <w:bookmarkStart w:id="13012" w:name="_Toc105675121"/>
      <w:bookmarkStart w:id="13013" w:name="_Toc130503199"/>
      <w:bookmarkStart w:id="13014" w:name="_Toc153625991"/>
      <w:bookmarkStart w:id="13015" w:name="_Toc185506228"/>
      <w:bookmarkStart w:id="13016" w:name="_Toc209467999"/>
      <w:r w:rsidRPr="000A0A5F">
        <w:t>A.10</w:t>
      </w:r>
      <w:r w:rsidRPr="000A0A5F">
        <w:tab/>
        <w:t>CpProvisioning API</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del w:id="13017" w:author="Huawei" w:date="2025-11-26T09:57:00Z">
        <w:r w:rsidDel="00EF0450">
          <w:rPr>
            <w:rFonts w:hint="eastAsia"/>
            <w:lang w:eastAsia="zh-CN"/>
          </w:rPr>
          <w:delText>-alpha.1</w:delText>
        </w:r>
      </w:del>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7E05D2BC" w:rsidR="00170606" w:rsidRPr="000A0A5F" w:rsidRDefault="00170606" w:rsidP="00170606">
      <w:pPr>
        <w:pStyle w:val="PL"/>
      </w:pPr>
      <w:r w:rsidRPr="000A0A5F">
        <w:t xml:space="preserve">  description: 3GPP TS 29.122 V</w:t>
      </w:r>
      <w:r>
        <w:rPr>
          <w:rFonts w:hint="eastAsia"/>
          <w:lang w:eastAsia="zh-CN"/>
        </w:rPr>
        <w:t>19.</w:t>
      </w:r>
      <w:ins w:id="13018" w:author="Huawei" w:date="2025-11-26T09:57:00Z">
        <w:r w:rsidR="00EF0450">
          <w:rPr>
            <w:lang w:eastAsia="zh-CN"/>
          </w:rPr>
          <w:t>5</w:t>
        </w:r>
      </w:ins>
      <w:del w:id="13019" w:author="Huawei" w:date="2025-11-26T09:57:00Z">
        <w:r w:rsidDel="00EF0450">
          <w:rPr>
            <w:rFonts w:hint="eastAsia"/>
            <w:lang w:eastAsia="zh-CN"/>
          </w:rPr>
          <w:delText>4</w:delText>
        </w:r>
      </w:del>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lastRenderedPageBreak/>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lastRenderedPageBreak/>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lastRenderedPageBreak/>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lastRenderedPageBreak/>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lastRenderedPageBreak/>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lastRenderedPageBreak/>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lastRenderedPageBreak/>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appExpUeBehv:</w:t>
      </w:r>
    </w:p>
    <w:p w14:paraId="151CAB83"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lastRenderedPageBreak/>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AppExpUeBehaviour:</w:t>
      </w:r>
    </w:p>
    <w:p w14:paraId="31A6DC0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Contains the Application Specificf Expected UE Behaviour parameters.</w:t>
      </w:r>
    </w:p>
    <w:p w14:paraId="6952D67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object</w:t>
      </w:r>
    </w:p>
    <w:p w14:paraId="29FABE12"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properties:</w:t>
      </w:r>
    </w:p>
    <w:p w14:paraId="135A716A"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appId:</w:t>
      </w:r>
    </w:p>
    <w:p w14:paraId="0FBD9DD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string</w:t>
      </w:r>
    </w:p>
    <w:p w14:paraId="785C1824"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Indicates the Application Identifier.</w:t>
      </w:r>
    </w:p>
    <w:p w14:paraId="00170648"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expPduSesInacTm:</w:t>
      </w:r>
    </w:p>
    <w:p w14:paraId="0E58AC8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w:t>
      </w:r>
      <w:r w:rsidRPr="000A0A5F">
        <w:rPr>
          <w:rFonts w:ascii="Courier New" w:hAnsi="Courier New"/>
          <w:sz w:val="16"/>
          <w:lang w:eastAsia="zh-CN"/>
        </w:rPr>
        <w:t>TimeWindow</w:t>
      </w:r>
      <w:r w:rsidRPr="000A0A5F">
        <w:rPr>
          <w:rFonts w:ascii="Courier New" w:hAnsi="Courier New"/>
          <w:sz w:val="16"/>
        </w:rPr>
        <w:t>'</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lastRenderedPageBreak/>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8754D8">
      <w:pPr>
        <w:pStyle w:val="PL"/>
      </w:pPr>
      <w:r>
        <w:t xml:space="preserve">        - SET_ID_DUPLICATED: </w:t>
      </w:r>
      <w:r>
        <w:rPr>
          <w:rFonts w:cs="Arial"/>
          <w:bCs/>
          <w:color w:val="333333"/>
          <w:szCs w:val="18"/>
        </w:rPr>
        <w:t>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lastRenderedPageBreak/>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3020" w:name="_Toc11247940"/>
      <w:bookmarkStart w:id="13021" w:name="_Toc27045122"/>
      <w:bookmarkStart w:id="13022" w:name="_Toc36034173"/>
      <w:bookmarkStart w:id="13023" w:name="_Toc45132321"/>
      <w:bookmarkStart w:id="13024" w:name="_Toc49776606"/>
      <w:bookmarkStart w:id="13025" w:name="_Toc51747526"/>
      <w:bookmarkStart w:id="13026" w:name="_Toc66361108"/>
      <w:bookmarkStart w:id="13027" w:name="_Toc68105613"/>
      <w:bookmarkStart w:id="13028" w:name="_Toc74756245"/>
      <w:bookmarkStart w:id="13029" w:name="_Toc105675122"/>
      <w:bookmarkStart w:id="13030" w:name="_Toc130503200"/>
      <w:bookmarkStart w:id="13031" w:name="_Toc153625992"/>
      <w:bookmarkStart w:id="13032" w:name="_Toc185506229"/>
      <w:bookmarkStart w:id="13033" w:name="_Toc209468000"/>
      <w:r w:rsidRPr="000A0A5F">
        <w:t>A.11</w:t>
      </w:r>
      <w:r w:rsidRPr="000A0A5F">
        <w:tab/>
        <w:t>PfdManagement API</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77777777" w:rsidR="00170606" w:rsidRPr="000A0A5F" w:rsidRDefault="00170606" w:rsidP="00170606">
      <w:pPr>
        <w:pStyle w:val="PL"/>
        <w:rPr>
          <w:lang w:eastAsia="zh-CN"/>
        </w:rPr>
      </w:pPr>
      <w:r w:rsidRPr="000A0A5F">
        <w:t xml:space="preserve">  version: 1.</w:t>
      </w:r>
      <w:r>
        <w:rPr>
          <w:rFonts w:hint="eastAsia"/>
          <w:lang w:eastAsia="zh-CN"/>
        </w:rPr>
        <w:t>4</w:t>
      </w:r>
      <w:r w:rsidRPr="000A0A5F">
        <w:t>.0</w:t>
      </w:r>
      <w:del w:id="13034" w:author="Huawei" w:date="2025-11-26T09:57:00Z">
        <w:r w:rsidDel="00EF0450">
          <w:rPr>
            <w:rFonts w:hint="eastAsia"/>
            <w:lang w:eastAsia="zh-CN"/>
          </w:rPr>
          <w:delText>-alpha.1</w:delText>
        </w:r>
      </w:del>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0F99E585" w:rsidR="00170606" w:rsidRPr="000A0A5F" w:rsidRDefault="00170606" w:rsidP="00170606">
      <w:pPr>
        <w:pStyle w:val="PL"/>
      </w:pPr>
      <w:r w:rsidRPr="000A0A5F">
        <w:t xml:space="preserve">  description: 3GPP TS 29.122 V</w:t>
      </w:r>
      <w:r>
        <w:rPr>
          <w:rFonts w:hint="eastAsia"/>
          <w:lang w:eastAsia="zh-CN"/>
        </w:rPr>
        <w:t>19.</w:t>
      </w:r>
      <w:ins w:id="13035" w:author="Huawei" w:date="2025-11-26T09:57:00Z">
        <w:r w:rsidR="00EF0450">
          <w:rPr>
            <w:lang w:eastAsia="zh-CN"/>
          </w:rPr>
          <w:t>5</w:t>
        </w:r>
      </w:ins>
      <w:del w:id="13036" w:author="Huawei" w:date="2025-11-26T09:57:00Z">
        <w:r w:rsidDel="00EF0450">
          <w:rPr>
            <w:rFonts w:hint="eastAsia"/>
            <w:lang w:eastAsia="zh-CN"/>
          </w:rPr>
          <w:delText>4</w:delText>
        </w:r>
      </w:del>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lastRenderedPageBreak/>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bookmarkStart w:id="13037" w:name="_Hlk83678639"/>
      <w:r w:rsidRPr="000A0A5F">
        <w:rPr>
          <w:rFonts w:hint="eastAsia"/>
          <w:lang w:eastAsia="zh-CN"/>
        </w:rPr>
        <w:t>PFDManagement</w:t>
      </w:r>
      <w:r w:rsidRPr="000A0A5F">
        <w:t>Transactions</w:t>
      </w:r>
      <w:bookmarkEnd w:id="13037"/>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rPr>
          <w:ins w:id="13038" w:author="CR0980" w:date="2025-11-21T20:23:00Z"/>
        </w:rPr>
      </w:pPr>
      <w:ins w:id="13039" w:author="CR0980" w:date="2025-11-21T20:23:00Z">
        <w:r>
          <w:t xml:space="preserve">        - name: supp-feat</w:t>
        </w:r>
      </w:ins>
    </w:p>
    <w:p w14:paraId="5EC6E3D7" w14:textId="77777777" w:rsidR="00712B5D" w:rsidRDefault="00712B5D" w:rsidP="00712B5D">
      <w:pPr>
        <w:pStyle w:val="PL"/>
        <w:rPr>
          <w:ins w:id="13040" w:author="CR0980" w:date="2025-11-21T20:23:00Z"/>
        </w:rPr>
      </w:pPr>
      <w:ins w:id="13041" w:author="CR0980" w:date="2025-11-21T20:23:00Z">
        <w:r>
          <w:t xml:space="preserve">          in: query</w:t>
        </w:r>
      </w:ins>
    </w:p>
    <w:p w14:paraId="0F1FA1F9" w14:textId="77777777" w:rsidR="00712B5D" w:rsidRDefault="00712B5D" w:rsidP="00712B5D">
      <w:pPr>
        <w:pStyle w:val="PL"/>
        <w:rPr>
          <w:ins w:id="13042" w:author="CR0980" w:date="2025-11-21T20:23:00Z"/>
        </w:rPr>
      </w:pPr>
      <w:ins w:id="13043" w:author="CR0980" w:date="2025-11-21T20:23:00Z">
        <w:r>
          <w:t xml:space="preserve">          description: Contains the list of supported features.</w:t>
        </w:r>
      </w:ins>
    </w:p>
    <w:p w14:paraId="4B959264" w14:textId="77777777" w:rsidR="00712B5D" w:rsidRDefault="00712B5D" w:rsidP="00712B5D">
      <w:pPr>
        <w:pStyle w:val="PL"/>
        <w:rPr>
          <w:ins w:id="13044" w:author="CR0980" w:date="2025-11-21T20:23:00Z"/>
        </w:rPr>
      </w:pPr>
      <w:ins w:id="13045" w:author="CR0980" w:date="2025-11-21T20:23:00Z">
        <w:r>
          <w:t xml:space="preserve">          required: false</w:t>
        </w:r>
      </w:ins>
    </w:p>
    <w:p w14:paraId="441DE45D" w14:textId="77777777" w:rsidR="00712B5D" w:rsidRDefault="00712B5D" w:rsidP="00712B5D">
      <w:pPr>
        <w:pStyle w:val="PL"/>
        <w:rPr>
          <w:ins w:id="13046" w:author="CR0980" w:date="2025-11-21T20:23:00Z"/>
        </w:rPr>
      </w:pPr>
      <w:ins w:id="13047" w:author="CR0980" w:date="2025-11-21T20:23:00Z">
        <w:r>
          <w:t xml:space="preserve">          schema:</w:t>
        </w:r>
      </w:ins>
    </w:p>
    <w:p w14:paraId="49CE9C0D" w14:textId="77777777" w:rsidR="00712B5D" w:rsidRDefault="00712B5D" w:rsidP="00712B5D">
      <w:pPr>
        <w:pStyle w:val="PL"/>
        <w:rPr>
          <w:ins w:id="13048" w:author="CR0980" w:date="2025-11-21T20:23:00Z"/>
        </w:rPr>
      </w:pPr>
      <w:ins w:id="13049" w:author="CR0980" w:date="2025-11-21T20:23:00Z">
        <w:r>
          <w:t xml:space="preserve">            $ref: 'TS29571_CommonData.yaml#/components/schemas/SupportedFeatures'</w:t>
        </w:r>
      </w:ins>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lastRenderedPageBreak/>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lastRenderedPageBreak/>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lastRenderedPageBreak/>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lastRenderedPageBreak/>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lastRenderedPageBreak/>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lastRenderedPageBreak/>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lastRenderedPageBreak/>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lastRenderedPageBreak/>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lastRenderedPageBreak/>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lastRenderedPageBreak/>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pPr>
        <w:pStyle w:val="PL"/>
        <w:rPr>
          <w:rFonts w:cs="Arial"/>
          <w:bCs/>
          <w:color w:val="333333"/>
          <w:szCs w:val="18"/>
        </w:rPr>
      </w:pPr>
      <w:r w:rsidRPr="000A0A5F">
        <w:t xml:space="preserve">        - APP_ID_DUPLICATED: </w:t>
      </w:r>
      <w:r w:rsidRPr="000A0A5F">
        <w:rPr>
          <w:rFonts w:cs="Arial"/>
          <w:bCs/>
          <w:color w:val="333333"/>
          <w:szCs w:val="18"/>
        </w:rPr>
        <w:t>The received external application identifier(s) are already</w:t>
      </w:r>
    </w:p>
    <w:p w14:paraId="2F60576E" w14:textId="77777777" w:rsidR="00CB0DD7" w:rsidRPr="000A0A5F" w:rsidRDefault="007A79E4">
      <w:pPr>
        <w:pStyle w:val="PL"/>
        <w:rPr>
          <w:rFonts w:cs="Arial"/>
          <w:bCs/>
          <w:color w:val="333333"/>
          <w:szCs w:val="18"/>
        </w:rPr>
      </w:pPr>
      <w:r w:rsidRPr="000A0A5F">
        <w:t xml:space="preserve">         </w:t>
      </w:r>
      <w:r w:rsidR="00CB0DD7" w:rsidRPr="000A0A5F">
        <w:rPr>
          <w:rFonts w:cs="Arial"/>
          <w:bCs/>
          <w:color w:val="333333"/>
          <w:szCs w:val="18"/>
        </w:rPr>
        <w:t xml:space="preserve"> provisioned.</w:t>
      </w:r>
    </w:p>
    <w:p w14:paraId="1E06F1DA" w14:textId="77777777" w:rsidR="00CB0DD7" w:rsidRPr="000A0A5F" w:rsidRDefault="00CB0DD7">
      <w:pPr>
        <w:pStyle w:val="PL"/>
      </w:pPr>
      <w:r w:rsidRPr="000A0A5F">
        <w:t xml:space="preserve">        - PARTIAL_FAILURE: </w:t>
      </w:r>
      <w:r w:rsidRPr="000A0A5F">
        <w:rPr>
          <w:rFonts w:cs="Arial"/>
          <w:bCs/>
          <w:color w:val="333333"/>
          <w:szCs w:val="18"/>
        </w:rPr>
        <w:t>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3050" w:name="_Toc11247941"/>
      <w:bookmarkStart w:id="13051" w:name="_Toc27045123"/>
      <w:bookmarkStart w:id="13052" w:name="_Toc36034174"/>
      <w:bookmarkStart w:id="13053" w:name="_Toc45132322"/>
      <w:bookmarkStart w:id="13054" w:name="_Toc49776607"/>
      <w:bookmarkStart w:id="13055" w:name="_Toc51747527"/>
      <w:bookmarkStart w:id="13056" w:name="_Toc66361109"/>
      <w:bookmarkStart w:id="13057" w:name="_Toc68105614"/>
      <w:bookmarkStart w:id="13058" w:name="_Toc74756246"/>
      <w:bookmarkStart w:id="13059" w:name="_Toc105675123"/>
      <w:bookmarkStart w:id="13060" w:name="_Toc130503201"/>
      <w:bookmarkStart w:id="13061" w:name="_Toc153625993"/>
      <w:bookmarkStart w:id="13062" w:name="_Toc185506230"/>
      <w:bookmarkStart w:id="13063" w:name="_Toc209468001"/>
      <w:r w:rsidRPr="000A0A5F">
        <w:t>A.12</w:t>
      </w:r>
      <w:r w:rsidRPr="000A0A5F">
        <w:tab/>
        <w:t>ECRControl API</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lastRenderedPageBreak/>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lastRenderedPageBreak/>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lastRenderedPageBreak/>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3064" w:name="_Toc11247942"/>
      <w:bookmarkStart w:id="13065" w:name="_Toc27045124"/>
      <w:bookmarkStart w:id="13066" w:name="_Toc36034175"/>
      <w:bookmarkStart w:id="13067" w:name="_Toc45132323"/>
      <w:bookmarkStart w:id="13068" w:name="_Toc49776608"/>
      <w:bookmarkStart w:id="13069" w:name="_Toc51747528"/>
      <w:bookmarkStart w:id="13070" w:name="_Toc66361110"/>
      <w:bookmarkStart w:id="13071" w:name="_Toc68105615"/>
      <w:bookmarkStart w:id="13072" w:name="_Toc74756247"/>
      <w:bookmarkStart w:id="13073" w:name="_Toc105675124"/>
      <w:bookmarkStart w:id="13074" w:name="_Toc130503202"/>
      <w:bookmarkStart w:id="13075" w:name="_Toc153625994"/>
      <w:bookmarkStart w:id="13076" w:name="_Toc185506231"/>
      <w:bookmarkStart w:id="13077" w:name="_Toc209468002"/>
      <w:r w:rsidRPr="000A0A5F">
        <w:t>A.13</w:t>
      </w:r>
      <w:r w:rsidRPr="000A0A5F">
        <w:tab/>
        <w:t>NpConfiguration API</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77777777" w:rsidR="00837FB1" w:rsidRPr="000A0A5F" w:rsidRDefault="00837FB1" w:rsidP="00837FB1">
      <w:pPr>
        <w:pStyle w:val="PL"/>
      </w:pPr>
      <w:r w:rsidRPr="000A0A5F">
        <w:t xml:space="preserve">  version: 1.</w:t>
      </w:r>
      <w:r>
        <w:t>4</w:t>
      </w:r>
      <w:r w:rsidRPr="000A0A5F">
        <w:t>.0</w:t>
      </w:r>
      <w:del w:id="13078" w:author="Huawei" w:date="2025-11-26T09:57:00Z">
        <w:r w:rsidDel="009E6E0A">
          <w:delText>-alpha.</w:delText>
        </w:r>
        <w:r w:rsidR="00205F41" w:rsidDel="009E6E0A">
          <w:delText>2</w:delText>
        </w:r>
      </w:del>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3FC9B0A6" w:rsidR="00837FB1" w:rsidRPr="000A0A5F" w:rsidRDefault="00837FB1" w:rsidP="00837FB1">
      <w:pPr>
        <w:pStyle w:val="PL"/>
      </w:pPr>
      <w:r w:rsidRPr="000A0A5F">
        <w:t xml:space="preserve">  description: 3GPP TS 29.122 V1</w:t>
      </w:r>
      <w:r>
        <w:t>9</w:t>
      </w:r>
      <w:r w:rsidRPr="000A0A5F">
        <w:t>.</w:t>
      </w:r>
      <w:ins w:id="13079" w:author="Huawei" w:date="2025-11-26T09:58:00Z">
        <w:r w:rsidR="009E6E0A">
          <w:t>5</w:t>
        </w:r>
      </w:ins>
      <w:del w:id="13080" w:author="Huawei" w:date="2025-11-26T09:57:00Z">
        <w:r w:rsidR="00205F41" w:rsidDel="009E6E0A">
          <w:delText>3</w:delText>
        </w:r>
      </w:del>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lastRenderedPageBreak/>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lastRenderedPageBreak/>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lastRenderedPageBreak/>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lastRenderedPageBreak/>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bookmarkStart w:id="13081" w:name="_Hlk83679708"/>
      <w:r w:rsidR="00AB4F8B" w:rsidRPr="000A0A5F">
        <w:t>Individual</w:t>
      </w:r>
      <w:bookmarkEnd w:id="13081"/>
      <w:r w:rsidR="00AB4F8B" w:rsidRPr="000A0A5F">
        <w:t xml:space="preserve">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lastRenderedPageBreak/>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lastRenderedPageBreak/>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3082" w:name="_Toc11247943"/>
      <w:bookmarkStart w:id="13083" w:name="_Toc27045125"/>
      <w:bookmarkStart w:id="13084" w:name="_Toc36034176"/>
      <w:bookmarkStart w:id="13085" w:name="_Toc45132324"/>
      <w:bookmarkStart w:id="13086" w:name="_Toc49776609"/>
      <w:bookmarkStart w:id="13087" w:name="_Toc51747529"/>
      <w:bookmarkStart w:id="13088" w:name="_Toc66361111"/>
      <w:bookmarkStart w:id="13089" w:name="_Toc68105616"/>
      <w:bookmarkStart w:id="13090" w:name="_Toc74756248"/>
      <w:bookmarkStart w:id="13091" w:name="_Toc105675125"/>
      <w:bookmarkStart w:id="13092" w:name="_Toc130503203"/>
      <w:bookmarkStart w:id="13093"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3094" w:name="_Toc185506232"/>
      <w:bookmarkStart w:id="13095" w:name="_Toc209468003"/>
      <w:r w:rsidRPr="000A0A5F">
        <w:t>A.14</w:t>
      </w:r>
      <w:r w:rsidRPr="000A0A5F">
        <w:tab/>
        <w:t>AsSessionWithQoS API</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7777777" w:rsidR="00170606" w:rsidRPr="000A0A5F" w:rsidRDefault="00170606" w:rsidP="00170606">
      <w:pPr>
        <w:pStyle w:val="PL"/>
        <w:rPr>
          <w:lang w:eastAsia="zh-CN"/>
        </w:rPr>
      </w:pPr>
      <w:r w:rsidRPr="000A0A5F">
        <w:t xml:space="preserve">  version: 1.</w:t>
      </w:r>
      <w:r>
        <w:t>4</w:t>
      </w:r>
      <w:r w:rsidRPr="000A0A5F">
        <w:t>.0</w:t>
      </w:r>
      <w:del w:id="13096" w:author="Huawei" w:date="2025-11-26T09:58:00Z">
        <w:r w:rsidDel="009E6E0A">
          <w:delText>-alpha.</w:delText>
        </w:r>
        <w:r w:rsidDel="009E6E0A">
          <w:rPr>
            <w:rFonts w:hint="eastAsia"/>
            <w:lang w:eastAsia="zh-CN"/>
          </w:rPr>
          <w:delText>5</w:delText>
        </w:r>
      </w:del>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704EA62" w:rsidR="00170606" w:rsidRPr="000A0A5F" w:rsidRDefault="00170606" w:rsidP="00170606">
      <w:pPr>
        <w:pStyle w:val="PL"/>
      </w:pPr>
      <w:r w:rsidRPr="000A0A5F">
        <w:t xml:space="preserve">  description: 3GPP TS 29.122 V1</w:t>
      </w:r>
      <w:r>
        <w:t>9</w:t>
      </w:r>
      <w:r w:rsidRPr="000A0A5F">
        <w:t>.</w:t>
      </w:r>
      <w:ins w:id="13097" w:author="Huawei" w:date="2025-11-26T09:58:00Z">
        <w:r w:rsidR="009E6E0A">
          <w:rPr>
            <w:lang w:eastAsia="zh-CN"/>
          </w:rPr>
          <w:t>5</w:t>
        </w:r>
      </w:ins>
      <w:del w:id="13098" w:author="Huawei" w:date="2025-11-26T09:58:00Z">
        <w:r w:rsidDel="009E6E0A">
          <w:rPr>
            <w:rFonts w:hint="eastAsia"/>
            <w:lang w:eastAsia="zh-CN"/>
          </w:rPr>
          <w:delText>4</w:delText>
        </w:r>
      </w:del>
      <w:r w:rsidRPr="000A0A5F">
        <w:t>.0 T8 reference point for Northbound APIs</w:t>
      </w:r>
    </w:p>
    <w:p w14:paraId="3AE8D352" w14:textId="77777777" w:rsidR="00170606" w:rsidRPr="000A0A5F" w:rsidRDefault="00170606" w:rsidP="00170606">
      <w:pPr>
        <w:pStyle w:val="PL"/>
      </w:pPr>
      <w:r w:rsidRPr="000A0A5F">
        <w:lastRenderedPageBreak/>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rPr>
          <w:ins w:id="13099" w:author="CR0980" w:date="2025-11-21T20:23:00Z"/>
        </w:rPr>
      </w:pPr>
      <w:ins w:id="13100" w:author="CR0980" w:date="2025-11-21T20:23:00Z">
        <w:r>
          <w:t xml:space="preserve">        - name: supp-feat</w:t>
        </w:r>
      </w:ins>
    </w:p>
    <w:p w14:paraId="1BCC469A" w14:textId="77777777" w:rsidR="00B26D89" w:rsidRDefault="00B26D89" w:rsidP="00B26D89">
      <w:pPr>
        <w:pStyle w:val="PL"/>
        <w:rPr>
          <w:ins w:id="13101" w:author="CR0980" w:date="2025-11-21T20:23:00Z"/>
        </w:rPr>
      </w:pPr>
      <w:ins w:id="13102" w:author="CR0980" w:date="2025-11-21T20:23:00Z">
        <w:r>
          <w:t xml:space="preserve">          in: query</w:t>
        </w:r>
      </w:ins>
    </w:p>
    <w:p w14:paraId="06BD3786" w14:textId="77777777" w:rsidR="00B26D89" w:rsidRDefault="00B26D89" w:rsidP="00B26D89">
      <w:pPr>
        <w:pStyle w:val="PL"/>
        <w:rPr>
          <w:ins w:id="13103" w:author="CR0980" w:date="2025-11-21T20:23:00Z"/>
        </w:rPr>
      </w:pPr>
      <w:ins w:id="13104" w:author="CR0980" w:date="2025-11-21T20:23:00Z">
        <w:r>
          <w:t xml:space="preserve">          description: Contains the list of supported features.</w:t>
        </w:r>
      </w:ins>
    </w:p>
    <w:p w14:paraId="2407BE4A" w14:textId="77777777" w:rsidR="00B26D89" w:rsidRDefault="00B26D89" w:rsidP="00B26D89">
      <w:pPr>
        <w:pStyle w:val="PL"/>
        <w:rPr>
          <w:ins w:id="13105" w:author="CR0980" w:date="2025-11-21T20:23:00Z"/>
        </w:rPr>
      </w:pPr>
      <w:ins w:id="13106" w:author="CR0980" w:date="2025-11-21T20:23:00Z">
        <w:r>
          <w:t xml:space="preserve">          required: false</w:t>
        </w:r>
      </w:ins>
    </w:p>
    <w:p w14:paraId="581BCF9C" w14:textId="77777777" w:rsidR="00B26D89" w:rsidRDefault="00B26D89" w:rsidP="00B26D89">
      <w:pPr>
        <w:pStyle w:val="PL"/>
        <w:rPr>
          <w:ins w:id="13107" w:author="CR0980" w:date="2025-11-21T20:23:00Z"/>
        </w:rPr>
      </w:pPr>
      <w:ins w:id="13108" w:author="CR0980" w:date="2025-11-21T20:23:00Z">
        <w:r>
          <w:t xml:space="preserve">          schema:</w:t>
        </w:r>
      </w:ins>
    </w:p>
    <w:p w14:paraId="3DF86C63" w14:textId="77777777" w:rsidR="00B26D89" w:rsidRDefault="00B26D89" w:rsidP="00B26D89">
      <w:pPr>
        <w:pStyle w:val="PL"/>
        <w:rPr>
          <w:ins w:id="13109" w:author="CR0980" w:date="2025-11-21T20:23:00Z"/>
        </w:rPr>
      </w:pPr>
      <w:ins w:id="13110" w:author="CR0980" w:date="2025-11-21T20:23:00Z">
        <w:r>
          <w:t xml:space="preserve">            $ref: 'TS29571_CommonData.yaml#/components/schemas/SupportedFeatures'</w:t>
        </w:r>
      </w:ins>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lastRenderedPageBreak/>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lastRenderedPageBreak/>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lastRenderedPageBreak/>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lastRenderedPageBreak/>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lastRenderedPageBreak/>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lastRenderedPageBreak/>
        <w:t xml:space="preserve">        exterAppId:</w:t>
      </w:r>
    </w:p>
    <w:p w14:paraId="2E08EFA7" w14:textId="77777777" w:rsidR="00CB0DD7" w:rsidRPr="000A0A5F" w:rsidRDefault="00CB0DD7">
      <w:pPr>
        <w:pStyle w:val="PL"/>
      </w:pPr>
      <w:r w:rsidRPr="000A0A5F">
        <w:t xml:space="preserve">          </w:t>
      </w:r>
      <w:bookmarkStart w:id="13111" w:name="_Hlk67061759"/>
      <w:r w:rsidRPr="000A0A5F">
        <w:t>type: string</w:t>
      </w:r>
      <w:bookmarkEnd w:id="13111"/>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extGroupId:</w:t>
      </w:r>
    </w:p>
    <w:p w14:paraId="65161968"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'TS29122_CommonData.yaml#/components/schemas/ExternalGroupId'</w:t>
      </w:r>
    </w:p>
    <w:p w14:paraId="1BD999D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gpsi:</w:t>
      </w:r>
    </w:p>
    <w:p w14:paraId="05F084D0"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bookmarkStart w:id="13112" w:name="_Hlk144395528"/>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bookmarkEnd w:id="13112"/>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lastRenderedPageBreak/>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bookmarkStart w:id="13113" w:name="_Hlk141453916"/>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bookmarkEnd w:id="13113"/>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lastRenderedPageBreak/>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77777777" w:rsidR="007200F1" w:rsidRDefault="007200F1" w:rsidP="007200F1">
      <w:pPr>
        <w:pStyle w:val="PL"/>
      </w:pPr>
      <w:r>
        <w:t xml:space="preserve">            Indicates the Time to Next Burst for the DL service data flow is supported, when it is</w:t>
      </w:r>
      <w:del w:id="13114" w:author="CR0984" w:date="2025-11-26T09:06:00Z">
        <w:r w:rsidDel="00EF3CE7">
          <w:delText xml:space="preserve"> </w:delText>
        </w:r>
      </w:del>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5" w:author="CR0983" w:date="2025-11-21T20:23:00Z"/>
          <w:rFonts w:ascii="Courier New" w:hAnsi="Courier New"/>
          <w:sz w:val="16"/>
        </w:rPr>
      </w:pPr>
      <w:ins w:id="13116"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5E99F7F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7" w:author="CR0983" w:date="2025-11-21T20:23:00Z"/>
          <w:rFonts w:ascii="Courier New" w:hAnsi="Courier New"/>
          <w:sz w:val="16"/>
        </w:rPr>
      </w:pPr>
      <w:ins w:id="13118" w:author="CR0983" w:date="2025-11-21T20:23:00Z">
        <w:r w:rsidRPr="00FD21F0">
          <w:rPr>
            <w:rFonts w:ascii="Courier New" w:hAnsi="Courier New"/>
            <w:sz w:val="16"/>
          </w:rPr>
          <w:t xml:space="preserve">          type: boolean</w:t>
        </w:r>
      </w:ins>
    </w:p>
    <w:p w14:paraId="53CB5371"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19" w:author="CR0983" w:date="2025-11-21T20:23:00Z"/>
          <w:rFonts w:ascii="Courier New" w:hAnsi="Courier New"/>
          <w:sz w:val="16"/>
        </w:rPr>
      </w:pPr>
      <w:ins w:id="13120" w:author="CR0983" w:date="2025-11-21T20:23:00Z">
        <w:r w:rsidRPr="00FD21F0">
          <w:rPr>
            <w:rFonts w:ascii="Courier New" w:hAnsi="Courier New"/>
            <w:sz w:val="16"/>
          </w:rPr>
          <w:t xml:space="preserve">          description: &gt;</w:t>
        </w:r>
      </w:ins>
    </w:p>
    <w:p w14:paraId="3A4CE82C" w14:textId="77777777" w:rsidR="0024102D" w:rsidRDefault="0024102D" w:rsidP="0024102D">
      <w:pPr>
        <w:pStyle w:val="PL"/>
      </w:pPr>
      <w:r w:rsidRPr="00F7720B">
        <w:t xml:space="preserve">            </w:t>
      </w:r>
      <w:ins w:id="13121" w:author="CR0983" w:date="2025-11-21T20:23:00Z">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3373BCD2" w14:textId="77777777" w:rsidR="0024102D" w:rsidRDefault="0024102D" w:rsidP="0024102D">
      <w:pPr>
        <w:pStyle w:val="PL"/>
        <w:rPr>
          <w:ins w:id="13122" w:author="CR0983" w:date="2025-11-21T20:23:00Z"/>
        </w:rPr>
      </w:pPr>
      <w:r w:rsidRPr="00F7720B">
        <w:t xml:space="preserve">           </w:t>
      </w:r>
      <w:ins w:id="13123" w:author="CR0983" w:date="2025-11-21T20:23:00Z">
        <w:r>
          <w:t xml:space="preserve"> supported</w:t>
        </w:r>
        <w:r>
          <w:rPr>
            <w:rFonts w:hint="eastAsia"/>
          </w:rPr>
          <w:t xml:space="preserve"> or not.</w:t>
        </w:r>
      </w:ins>
    </w:p>
    <w:p w14:paraId="7A1FA026" w14:textId="532A5A24" w:rsidR="0024102D" w:rsidRDefault="0024102D" w:rsidP="0024102D">
      <w:pPr>
        <w:pStyle w:val="PL"/>
      </w:pPr>
      <w:r w:rsidRPr="00F7720B">
        <w:t xml:space="preserve">            </w:t>
      </w:r>
      <w:ins w:id="13124" w:author="CR0983" w:date="2025-11-21T20:23:00Z">
        <w:r w:rsidRPr="001453E3">
          <w:t>Set to "true"</w:t>
        </w:r>
        <w:r w:rsidRPr="001453E3">
          <w:rPr>
            <w:rFonts w:hint="eastAsia"/>
          </w:rPr>
          <w:t xml:space="preserve"> indicates that the RAN-controlled UL Bitrate Recommendation</w:t>
        </w:r>
        <w:r w:rsidRPr="001453E3">
          <w:t xml:space="preserve"> is</w:t>
        </w:r>
      </w:ins>
    </w:p>
    <w:p w14:paraId="2A4FC62C" w14:textId="0C6A2111" w:rsidR="0024102D" w:rsidRPr="001453E3" w:rsidRDefault="0024102D" w:rsidP="0024102D">
      <w:pPr>
        <w:pStyle w:val="PL"/>
        <w:rPr>
          <w:ins w:id="13125" w:author="CR0983" w:date="2025-11-21T20:23:00Z"/>
        </w:rPr>
      </w:pPr>
      <w:r w:rsidRPr="00F7720B">
        <w:t xml:space="preserve">            </w:t>
      </w:r>
      <w:ins w:id="13126" w:author="CR0983" w:date="2025-11-21T20:23:00Z">
        <w:r w:rsidRPr="001453E3">
          <w:t>supported.</w:t>
        </w:r>
      </w:ins>
    </w:p>
    <w:p w14:paraId="51723CE8" w14:textId="728CEDBD" w:rsidR="0024102D" w:rsidRDefault="0024102D" w:rsidP="0024102D">
      <w:pPr>
        <w:pStyle w:val="PL"/>
      </w:pPr>
      <w:r w:rsidRPr="00F7720B">
        <w:t xml:space="preserve">            </w:t>
      </w:r>
      <w:ins w:id="13127" w:author="CR0983" w:date="2025-11-21T20:23:00Z">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26976F98" w14:textId="36F3A90A" w:rsidR="0024102D" w:rsidRPr="001453E3" w:rsidRDefault="0024102D" w:rsidP="0024102D">
      <w:pPr>
        <w:pStyle w:val="PL"/>
        <w:rPr>
          <w:ins w:id="13128" w:author="CR0983" w:date="2025-11-21T20:23:00Z"/>
        </w:rPr>
      </w:pPr>
      <w:r w:rsidRPr="00F7720B">
        <w:t xml:space="preserve">            </w:t>
      </w:r>
      <w:ins w:id="13129" w:author="CR0983" w:date="2025-11-21T20:23:00Z">
        <w:r w:rsidRPr="001453E3">
          <w:t>supported</w:t>
        </w:r>
        <w:r w:rsidRPr="001453E3">
          <w:rPr>
            <w:rFonts w:hint="eastAsia"/>
          </w:rPr>
          <w:t>.</w:t>
        </w:r>
      </w:ins>
    </w:p>
    <w:p w14:paraId="1AA0CF7F" w14:textId="75277AB6" w:rsidR="0024102D" w:rsidRDefault="0024102D" w:rsidP="0024102D">
      <w:pPr>
        <w:pStyle w:val="PL"/>
        <w:rPr>
          <w:ins w:id="13130" w:author="CR0983" w:date="2025-11-21T20:23:00Z"/>
        </w:rPr>
      </w:pPr>
      <w:r w:rsidRPr="00F7720B">
        <w:t xml:space="preserve">            </w:t>
      </w:r>
      <w:bookmarkStart w:id="13131" w:name="_Hlk214596742"/>
      <w:ins w:id="13132" w:author="CR0983" w:date="2025-11-21T20:23:00Z">
        <w:r w:rsidRPr="002B60F0">
          <w:t xml:space="preserve">The default value "false" is used if this attribute is </w:t>
        </w:r>
        <w:r>
          <w:t>omitted</w:t>
        </w:r>
        <w:bookmarkEnd w:id="13131"/>
        <w:r>
          <w:t>.</w:t>
        </w:r>
      </w:ins>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lastRenderedPageBreak/>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77777777" w:rsidR="00BA71B2" w:rsidRDefault="00BA71B2" w:rsidP="00BA71B2">
      <w:pPr>
        <w:pStyle w:val="PL"/>
      </w:pPr>
      <w:r>
        <w:t xml:space="preserve">            Indicates the Data Burst Size marking for the DL service data flow is supported, when</w:t>
      </w:r>
      <w:del w:id="13133" w:author="CR0984" w:date="2025-11-26T09:08:00Z">
        <w:r w:rsidDel="00855E58">
          <w:delText xml:space="preserve"> </w:delText>
        </w:r>
      </w:del>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12F83145" w:rsidR="00201107" w:rsidRDefault="00201107" w:rsidP="00201107">
      <w:pPr>
        <w:pStyle w:val="PL"/>
      </w:pPr>
      <w:r>
        <w:t xml:space="preserve">            included and set to "true".</w:t>
      </w:r>
      <w:del w:id="13134" w:author="CR0984" w:date="2025-11-26T09:08:00Z">
        <w:r w:rsidDel="00BE08B4">
          <w:delText xml:space="preserve"> The default value is "false" if omitted.</w:delText>
        </w:r>
      </w:del>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5" w:author="CR0983" w:date="2025-11-21T20:23:00Z"/>
          <w:rFonts w:ascii="Courier New" w:hAnsi="Courier New"/>
          <w:sz w:val="16"/>
        </w:rPr>
      </w:pPr>
      <w:ins w:id="13136"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484E073C"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37" w:author="CR0983" w:date="2025-11-21T20:23:00Z"/>
          <w:rFonts w:ascii="Courier New" w:hAnsi="Courier New"/>
          <w:sz w:val="16"/>
        </w:rPr>
      </w:pPr>
      <w:ins w:id="13138" w:author="CR0983" w:date="2025-11-21T20:23:00Z">
        <w:r w:rsidRPr="00FD21F0">
          <w:rPr>
            <w:rFonts w:ascii="Courier New" w:hAnsi="Courier New"/>
            <w:sz w:val="16"/>
          </w:rPr>
          <w:t xml:space="preserve">          type: boolean</w:t>
        </w:r>
      </w:ins>
    </w:p>
    <w:p w14:paraId="74786987" w14:textId="77777777" w:rsidR="0024102D" w:rsidRPr="003D678E" w:rsidRDefault="0024102D" w:rsidP="0024102D">
      <w:pPr>
        <w:pStyle w:val="PL"/>
        <w:rPr>
          <w:ins w:id="13139" w:author="CR0983" w:date="2025-11-21T20:23:00Z"/>
          <w:rFonts w:cs="Courier New"/>
          <w:szCs w:val="16"/>
          <w:lang w:val="en-US"/>
        </w:rPr>
      </w:pPr>
      <w:ins w:id="13140" w:author="CR0983" w:date="2025-11-21T20:23:00Z">
        <w:r>
          <w:rPr>
            <w:rFonts w:cs="Courier New"/>
            <w:szCs w:val="16"/>
          </w:rPr>
          <w:t xml:space="preserve">          nullable: true</w:t>
        </w:r>
      </w:ins>
    </w:p>
    <w:p w14:paraId="4A754CF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41" w:author="CR0983" w:date="2025-11-21T20:23:00Z"/>
          <w:rFonts w:ascii="Courier New" w:hAnsi="Courier New"/>
          <w:sz w:val="16"/>
        </w:rPr>
      </w:pPr>
      <w:ins w:id="13142" w:author="CR0983" w:date="2025-11-21T20:23:00Z">
        <w:r w:rsidRPr="00FD21F0">
          <w:rPr>
            <w:rFonts w:ascii="Courier New" w:hAnsi="Courier New"/>
            <w:sz w:val="16"/>
          </w:rPr>
          <w:t xml:space="preserve">          description: &gt;</w:t>
        </w:r>
      </w:ins>
    </w:p>
    <w:p w14:paraId="111763F3" w14:textId="77777777" w:rsidR="0024102D" w:rsidRDefault="0024102D" w:rsidP="0024102D">
      <w:pPr>
        <w:pStyle w:val="PL"/>
        <w:rPr>
          <w:ins w:id="13143" w:author="CR0983" w:date="2025-11-21T20:23:00Z"/>
        </w:rPr>
      </w:pPr>
      <w:ins w:id="13144"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4962132E" w14:textId="77777777" w:rsidR="0024102D" w:rsidRDefault="0024102D" w:rsidP="0024102D">
      <w:pPr>
        <w:pStyle w:val="PL"/>
        <w:rPr>
          <w:ins w:id="13145" w:author="CR0983" w:date="2025-11-21T20:23:00Z"/>
        </w:rPr>
      </w:pPr>
      <w:ins w:id="13146" w:author="CR0983" w:date="2025-11-21T20:23:00Z">
        <w:r w:rsidRPr="00F7720B">
          <w:t xml:space="preserve">           </w:t>
        </w:r>
        <w:r>
          <w:t xml:space="preserve"> supported</w:t>
        </w:r>
        <w:r>
          <w:rPr>
            <w:rFonts w:hint="eastAsia"/>
          </w:rPr>
          <w:t xml:space="preserve"> or not.</w:t>
        </w:r>
      </w:ins>
    </w:p>
    <w:p w14:paraId="5286A480" w14:textId="049180EB" w:rsidR="0024102D" w:rsidRDefault="0024102D" w:rsidP="0024102D">
      <w:pPr>
        <w:pStyle w:val="PL"/>
        <w:rPr>
          <w:ins w:id="13147" w:author="CR0983" w:date="2025-11-21T20:23:00Z"/>
        </w:rPr>
      </w:pPr>
      <w:ins w:id="13148" w:author="CR0983" w:date="2025-11-21T20:23:00Z">
        <w:r w:rsidRPr="00F7720B">
          <w:t xml:space="preserve">            </w:t>
        </w:r>
        <w:r w:rsidRPr="001453E3">
          <w:t>Set to "true"</w:t>
        </w:r>
        <w:r w:rsidRPr="001453E3">
          <w:rPr>
            <w:rFonts w:hint="eastAsia"/>
          </w:rPr>
          <w:t xml:space="preserve"> indicates that the RAN-controlled UL Bitrate Recommendation</w:t>
        </w:r>
        <w:r w:rsidRPr="001453E3">
          <w:t xml:space="preserve"> is</w:t>
        </w:r>
      </w:ins>
    </w:p>
    <w:p w14:paraId="1261A5B5" w14:textId="78FFD3D2" w:rsidR="0024102D" w:rsidRPr="001453E3" w:rsidRDefault="0024102D" w:rsidP="0024102D">
      <w:pPr>
        <w:pStyle w:val="PL"/>
        <w:rPr>
          <w:ins w:id="13149" w:author="CR0983" w:date="2025-11-21T20:23:00Z"/>
        </w:rPr>
      </w:pPr>
      <w:ins w:id="13150" w:author="CR0983" w:date="2025-11-21T20:23:00Z">
        <w:r w:rsidRPr="00F7720B">
          <w:t xml:space="preserve">            </w:t>
        </w:r>
        <w:r w:rsidRPr="001453E3">
          <w:t>supported.</w:t>
        </w:r>
      </w:ins>
    </w:p>
    <w:p w14:paraId="471ED71D" w14:textId="6B84382F" w:rsidR="0024102D" w:rsidRDefault="0024102D" w:rsidP="0024102D">
      <w:pPr>
        <w:pStyle w:val="PL"/>
        <w:rPr>
          <w:ins w:id="13151" w:author="CR0983" w:date="2025-11-21T20:23:00Z"/>
        </w:rPr>
      </w:pPr>
      <w:ins w:id="13152" w:author="CR0983" w:date="2025-11-21T20:23:00Z">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052F3C85" w14:textId="18F437DB" w:rsidR="0024102D" w:rsidRPr="001453E3" w:rsidRDefault="0024102D" w:rsidP="0024102D">
      <w:pPr>
        <w:pStyle w:val="PL"/>
        <w:rPr>
          <w:ins w:id="13153" w:author="CR0983" w:date="2025-11-21T20:23:00Z"/>
        </w:rPr>
      </w:pPr>
      <w:ins w:id="13154" w:author="CR0983" w:date="2025-11-21T20:23:00Z">
        <w:r w:rsidRPr="00F7720B">
          <w:t xml:space="preserve">            </w:t>
        </w:r>
        <w:r w:rsidRPr="001453E3">
          <w:t>supported</w:t>
        </w:r>
        <w:r w:rsidRPr="001453E3">
          <w:rPr>
            <w:rFonts w:hint="eastAsia"/>
          </w:rPr>
          <w:t>.</w:t>
        </w:r>
      </w:ins>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lastRenderedPageBreak/>
        <w:t xml:space="preserve">        </w:t>
      </w:r>
      <w:r w:rsidRPr="000A0A5F">
        <w:rPr>
          <w:lang w:eastAsia="zh-CN"/>
        </w:rPr>
        <w:t>conThreshDl</w:t>
      </w:r>
      <w:r w:rsidRPr="000A0A5F">
        <w:t>:</w:t>
      </w:r>
    </w:p>
    <w:p w14:paraId="5475FD8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lastRenderedPageBreak/>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97590">
      <w:pPr>
        <w:pStyle w:val="PL"/>
      </w:pPr>
      <w:r w:rsidRPr="000A0A5F">
        <w:t xml:space="preserve">          description: </w:t>
      </w:r>
      <w:r w:rsidRPr="000A0A5F">
        <w:rPr>
          <w:color w:val="000000"/>
          <w:lang w:val="en-US" w:eastAsia="fr-FR"/>
        </w:rPr>
        <w:t>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lastRenderedPageBreak/>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w:t>
      </w:r>
      <w:bookmarkStart w:id="13155" w:name="OLE_LINK4"/>
      <w:r w:rsidRPr="000A0A5F">
        <w:t>$ref: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bookmarkEnd w:id="13155"/>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batOffsetInfo:</w:t>
      </w:r>
    </w:p>
    <w:p w14:paraId="6C415A37"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'TS29514_Npcf_PolicyAuthorization.yaml#/components/schemas/BatOffsetInfo'</w:t>
      </w:r>
    </w:p>
    <w:p w14:paraId="222EE0F9"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13156" w:name="_Hlk195260556"/>
      <w:r w:rsidRPr="007373CB">
        <w:rPr>
          <w:rFonts w:cs="Arial"/>
          <w:szCs w:val="18"/>
        </w:rPr>
        <w:t>The key of of the map is the attribute</w:t>
      </w:r>
      <w:bookmarkEnd w:id="13156"/>
    </w:p>
    <w:p w14:paraId="07DAC338" w14:textId="77777777" w:rsidR="0072431D" w:rsidRPr="00263869" w:rsidRDefault="0072431D" w:rsidP="0072431D">
      <w:pPr>
        <w:pStyle w:val="PL"/>
      </w:pPr>
      <w:r w:rsidRPr="00F9618C">
        <w:rPr>
          <w:rFonts w:cs="Courier New"/>
          <w:szCs w:val="16"/>
        </w:rPr>
        <w:t xml:space="preserve">            </w:t>
      </w:r>
      <w:bookmarkStart w:id="13157" w:name="_Hlk195260570"/>
      <w:r w:rsidRPr="007373CB">
        <w:rPr>
          <w:rFonts w:cs="Arial"/>
          <w:szCs w:val="18"/>
        </w:rPr>
        <w:t>"capType"</w:t>
      </w:r>
      <w:bookmarkEnd w:id="13157"/>
      <w:r w:rsidRPr="007373CB">
        <w:rPr>
          <w:rFonts w:cs="Arial"/>
          <w:szCs w:val="18"/>
        </w:rPr>
        <w:t>.</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lastRenderedPageBreak/>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ins w:id="13158" w:author="CR0987" w:date="2025-11-21T20:23:00Z"/>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A032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59" w:author="CR0987" w:date="2025-11-21T20:23:00Z"/>
          <w:rFonts w:ascii="Courier New" w:hAnsi="Courier New" w:cs="Courier New"/>
          <w:sz w:val="16"/>
          <w:szCs w:val="16"/>
        </w:rPr>
      </w:pPr>
      <w:ins w:id="13160" w:author="CR0987" w:date="2025-11-21T20:23:00Z">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ins>
    </w:p>
    <w:p w14:paraId="4CFDD487" w14:textId="77777777" w:rsidR="00A0325D" w:rsidRDefault="00A0325D" w:rsidP="00A0325D">
      <w:pPr>
        <w:pStyle w:val="PL"/>
        <w:rPr>
          <w:rFonts w:cs="Courier New"/>
          <w:szCs w:val="16"/>
        </w:rPr>
      </w:pPr>
      <w:ins w:id="13161" w:author="CR0987" w:date="2025-11-21T20:23:00Z">
        <w:r w:rsidRPr="007A0521">
          <w:rPr>
            <w:rFonts w:cs="Courier New"/>
            <w:szCs w:val="16"/>
          </w:rPr>
          <w:t xml:space="preserve">          $ref: 'TS29571_CommonData.yaml#/components/schemas/MaxDataBurstVol'</w:t>
        </w:r>
      </w:ins>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rPr>
          <w:ins w:id="13162" w:author="CR0987" w:date="2025-11-21T20:23:00Z"/>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92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3" w:author="CR0987" w:date="2025-11-21T20:23:00Z"/>
          <w:rFonts w:ascii="Courier New" w:hAnsi="Courier New"/>
          <w:sz w:val="16"/>
        </w:rPr>
      </w:pPr>
      <w:ins w:id="13164" w:author="CR0987" w:date="2025-11-21T20:23:00Z">
        <w:r w:rsidRPr="007A0521">
          <w:rPr>
            <w:rFonts w:ascii="Courier New" w:hAnsi="Courier New"/>
            <w:sz w:val="16"/>
          </w:rPr>
          <w:t xml:space="preserve">      not: </w:t>
        </w:r>
      </w:ins>
    </w:p>
    <w:p w14:paraId="1EA6559D" w14:textId="77777777" w:rsidR="00792ADC" w:rsidRDefault="00792ADC" w:rsidP="00792ADC">
      <w:pPr>
        <w:pStyle w:val="PL"/>
      </w:pPr>
      <w:ins w:id="13165" w:author="CR0987" w:date="2025-11-21T20:23:00Z">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ins>
    </w:p>
    <w:p w14:paraId="14F5B95E" w14:textId="77777777" w:rsidR="00792ADC" w:rsidRDefault="00792ADC" w:rsidP="00792ADC">
      <w:pPr>
        <w:pStyle w:val="PL"/>
        <w:rPr>
          <w:ins w:id="13166" w:author="CR0987" w:date="2025-11-26T09:26:00Z"/>
        </w:rPr>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ins w:id="13167" w:author="CR0987" w:date="2025-11-21T20:23:00Z"/>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4A56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68" w:author="CR0987" w:date="2025-11-21T20:23:00Z"/>
          <w:rFonts w:ascii="Courier New" w:hAnsi="Courier New" w:cs="Courier New"/>
          <w:sz w:val="16"/>
          <w:szCs w:val="16"/>
        </w:rPr>
      </w:pPr>
      <w:ins w:id="13169" w:author="CR0987" w:date="2025-11-21T20:23:00Z">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ins>
    </w:p>
    <w:p w14:paraId="1062CC49" w14:textId="77777777" w:rsidR="004A5648" w:rsidRDefault="004A5648" w:rsidP="004A5648">
      <w:pPr>
        <w:pStyle w:val="PL"/>
        <w:rPr>
          <w:rFonts w:cs="Courier New"/>
          <w:szCs w:val="16"/>
        </w:rPr>
      </w:pPr>
      <w:ins w:id="13170" w:author="CR0987" w:date="2025-11-21T20:23:00Z">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ins>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ins w:id="13171" w:author="CR0987" w:date="2025-11-21T20:23:00Z"/>
          <w:rFonts w:cs="Courier New"/>
          <w:szCs w:val="16"/>
        </w:rPr>
      </w:pPr>
      <w:r w:rsidRPr="000A0A5F">
        <w:t xml:space="preserve">          nullable: true</w:t>
      </w:r>
    </w:p>
    <w:p w14:paraId="67864736" w14:textId="77777777" w:rsidR="004C0AF0" w:rsidRPr="007A0521" w:rsidRDefault="004C0AF0" w:rsidP="004C0A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2" w:author="CR0987" w:date="2025-11-21T20:23:00Z"/>
          <w:rFonts w:ascii="Courier New" w:hAnsi="Courier New"/>
          <w:sz w:val="16"/>
        </w:rPr>
      </w:pPr>
      <w:ins w:id="13173" w:author="CR0987" w:date="2025-11-21T20:23:00Z">
        <w:r w:rsidRPr="007A0521">
          <w:rPr>
            <w:rFonts w:ascii="Courier New" w:hAnsi="Courier New"/>
            <w:sz w:val="16"/>
          </w:rPr>
          <w:t xml:space="preserve">      not: </w:t>
        </w:r>
      </w:ins>
    </w:p>
    <w:p w14:paraId="5E24C7F2" w14:textId="0EDF752F" w:rsidR="00C92DBD" w:rsidRDefault="004C0AF0" w:rsidP="004C0AF0">
      <w:pPr>
        <w:pStyle w:val="PL"/>
      </w:pPr>
      <w:ins w:id="13174" w:author="CR0987" w:date="2025-11-21T20:23:00Z">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ins>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lastRenderedPageBreak/>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lastRenderedPageBreak/>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DE6211">
      <w:pPr>
        <w:pStyle w:val="PL"/>
      </w:pPr>
      <w:r w:rsidRPr="000A0A5F">
        <w:t xml:space="preserve">        </w:t>
      </w:r>
      <w:r w:rsidRPr="000A0A5F">
        <w:rPr>
          <w:color w:val="000000"/>
        </w:rPr>
        <w:t>evSubsc</w:t>
      </w:r>
      <w:r w:rsidRPr="000A0A5F">
        <w:t>:</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77777777" w:rsidR="00BA71B2" w:rsidRDefault="00BA71B2" w:rsidP="00BA71B2">
      <w:pPr>
        <w:pStyle w:val="PL"/>
      </w:pPr>
      <w:r>
        <w:t xml:space="preserve">            Indicates the Data Burst Size marking for the DL service data flow is supported, when</w:t>
      </w:r>
      <w:del w:id="13175" w:author="CR0984" w:date="2025-11-26T09:09:00Z">
        <w:r w:rsidDel="006C658C">
          <w:delText xml:space="preserve"> </w:delText>
        </w:r>
      </w:del>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77777777" w:rsidR="00DA2C7E" w:rsidRDefault="00DA2C7E" w:rsidP="00DA2C7E">
      <w:pPr>
        <w:pStyle w:val="PL"/>
      </w:pPr>
      <w:r>
        <w:t xml:space="preserve">            Indicates the Time to Next Burst for the DL service data flow is supported, when it is</w:t>
      </w:r>
      <w:del w:id="13176" w:author="CR0984" w:date="2025-11-26T09:09:00Z">
        <w:r w:rsidDel="006C658C">
          <w:delText xml:space="preserve"> </w:delText>
        </w:r>
      </w:del>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7" w:author="CR0983" w:date="2025-11-21T20:23:00Z"/>
          <w:rFonts w:ascii="Courier New" w:hAnsi="Courier New"/>
          <w:sz w:val="16"/>
        </w:rPr>
      </w:pPr>
      <w:ins w:id="13178"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0B8B54D8"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79" w:author="CR0983" w:date="2025-11-21T20:23:00Z"/>
          <w:rFonts w:ascii="Courier New" w:hAnsi="Courier New"/>
          <w:sz w:val="16"/>
        </w:rPr>
      </w:pPr>
      <w:ins w:id="13180" w:author="CR0983" w:date="2025-11-21T20:23:00Z">
        <w:r w:rsidRPr="00FD21F0">
          <w:rPr>
            <w:rFonts w:ascii="Courier New" w:hAnsi="Courier New"/>
            <w:sz w:val="16"/>
          </w:rPr>
          <w:t xml:space="preserve">          type: boolean</w:t>
        </w:r>
      </w:ins>
    </w:p>
    <w:p w14:paraId="7B42A3BA"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181" w:author="CR0983" w:date="2025-11-21T20:23:00Z"/>
          <w:rFonts w:ascii="Courier New" w:hAnsi="Courier New"/>
          <w:sz w:val="16"/>
        </w:rPr>
      </w:pPr>
      <w:ins w:id="13182" w:author="CR0983" w:date="2025-11-21T20:23:00Z">
        <w:r w:rsidRPr="00FD21F0">
          <w:rPr>
            <w:rFonts w:ascii="Courier New" w:hAnsi="Courier New"/>
            <w:sz w:val="16"/>
          </w:rPr>
          <w:t xml:space="preserve">          description: &gt;</w:t>
        </w:r>
      </w:ins>
    </w:p>
    <w:p w14:paraId="46901ECA" w14:textId="77777777" w:rsidR="0024102D" w:rsidRDefault="0024102D" w:rsidP="0024102D">
      <w:pPr>
        <w:pStyle w:val="PL"/>
        <w:rPr>
          <w:ins w:id="13183" w:author="CR0983" w:date="2025-11-21T20:23:00Z"/>
        </w:rPr>
      </w:pPr>
      <w:ins w:id="13184"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21FA0DEA" w14:textId="77777777" w:rsidR="0024102D" w:rsidRDefault="0024102D" w:rsidP="0024102D">
      <w:pPr>
        <w:pStyle w:val="PL"/>
        <w:rPr>
          <w:ins w:id="13185" w:author="CR0983" w:date="2025-11-21T20:23:00Z"/>
        </w:rPr>
      </w:pPr>
      <w:ins w:id="13186" w:author="CR0983" w:date="2025-11-21T20:23:00Z">
        <w:r w:rsidRPr="00F7720B">
          <w:t xml:space="preserve">           </w:t>
        </w:r>
        <w:r>
          <w:t xml:space="preserve"> supported</w:t>
        </w:r>
        <w:r>
          <w:rPr>
            <w:rFonts w:hint="eastAsia"/>
          </w:rPr>
          <w:t xml:space="preserve"> or not.</w:t>
        </w:r>
      </w:ins>
    </w:p>
    <w:p w14:paraId="10F49E61" w14:textId="29A0647E" w:rsidR="0024102D" w:rsidRDefault="0024102D" w:rsidP="0024102D">
      <w:pPr>
        <w:pStyle w:val="PL"/>
        <w:rPr>
          <w:ins w:id="13187" w:author="CR0983" w:date="2025-11-21T20:23:00Z"/>
        </w:rPr>
      </w:pPr>
      <w:ins w:id="13188" w:author="CR0983" w:date="2025-11-21T20:23:00Z">
        <w:r w:rsidRPr="00F7720B">
          <w:t xml:space="preserve">            </w:t>
        </w:r>
        <w:r w:rsidRPr="001453E3">
          <w:t>Set to "true"</w:t>
        </w:r>
        <w:r w:rsidRPr="001453E3">
          <w:rPr>
            <w:rFonts w:hint="eastAsia"/>
          </w:rPr>
          <w:t xml:space="preserve"> indicates that the RAN-controlled UL Bitrate Recommendation</w:t>
        </w:r>
        <w:r w:rsidRPr="001453E3">
          <w:t xml:space="preserve"> is</w:t>
        </w:r>
      </w:ins>
    </w:p>
    <w:p w14:paraId="136CB6F3" w14:textId="735F1849" w:rsidR="0024102D" w:rsidRPr="001453E3" w:rsidRDefault="0024102D" w:rsidP="0024102D">
      <w:pPr>
        <w:pStyle w:val="PL"/>
        <w:rPr>
          <w:ins w:id="13189" w:author="CR0983" w:date="2025-11-21T20:23:00Z"/>
        </w:rPr>
      </w:pPr>
      <w:ins w:id="13190" w:author="CR0983" w:date="2025-11-21T20:23:00Z">
        <w:r w:rsidRPr="00F7720B">
          <w:t xml:space="preserve">            </w:t>
        </w:r>
        <w:r w:rsidRPr="001453E3">
          <w:t>supported.</w:t>
        </w:r>
      </w:ins>
    </w:p>
    <w:p w14:paraId="4CB3353C" w14:textId="0AA9F092" w:rsidR="0024102D" w:rsidRDefault="0024102D" w:rsidP="0024102D">
      <w:pPr>
        <w:pStyle w:val="PL"/>
        <w:rPr>
          <w:ins w:id="13191" w:author="CR0983" w:date="2025-11-21T20:23:00Z"/>
        </w:rPr>
      </w:pPr>
      <w:ins w:id="13192" w:author="CR0983" w:date="2025-11-21T20:23:00Z">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120E180A" w14:textId="37672EED" w:rsidR="0024102D" w:rsidRPr="001453E3" w:rsidRDefault="0024102D" w:rsidP="0024102D">
      <w:pPr>
        <w:pStyle w:val="PL"/>
        <w:rPr>
          <w:ins w:id="13193" w:author="CR0983" w:date="2025-11-21T20:23:00Z"/>
        </w:rPr>
      </w:pPr>
      <w:ins w:id="13194" w:author="CR0983" w:date="2025-11-21T20:23:00Z">
        <w:r w:rsidRPr="00F7720B">
          <w:t xml:space="preserve">            </w:t>
        </w:r>
        <w:r w:rsidRPr="001453E3">
          <w:t>supported</w:t>
        </w:r>
        <w:r w:rsidRPr="001453E3">
          <w:rPr>
            <w:rFonts w:hint="eastAsia"/>
          </w:rPr>
          <w:t>.</w:t>
        </w:r>
      </w:ins>
    </w:p>
    <w:p w14:paraId="41BCF7EC" w14:textId="3D5DE4E5" w:rsidR="0024102D" w:rsidRDefault="0024102D" w:rsidP="0024102D">
      <w:pPr>
        <w:pStyle w:val="PL"/>
        <w:rPr>
          <w:ins w:id="13195" w:author="CR0983" w:date="2025-11-21T20:23:00Z"/>
        </w:rPr>
      </w:pPr>
      <w:ins w:id="13196" w:author="CR0983" w:date="2025-11-21T20:23:00Z">
        <w:r w:rsidRPr="00F7720B">
          <w:t xml:space="preserve">            </w:t>
        </w:r>
        <w:r w:rsidRPr="002B60F0">
          <w:t xml:space="preserve">The default value "false" is used if this attribute is </w:t>
        </w:r>
        <w:r>
          <w:t>omitted.</w:t>
        </w:r>
      </w:ins>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lastRenderedPageBreak/>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192F32E" w14:textId="2C61BA2D" w:rsidR="001223D7" w:rsidRPr="000A0A5F" w:rsidDel="006C658C" w:rsidRDefault="001223D7" w:rsidP="001223D7">
      <w:pPr>
        <w:pStyle w:val="PL"/>
        <w:rPr>
          <w:del w:id="13197" w:author="CR0984" w:date="2025-11-26T09:10:00Z"/>
          <w:rFonts w:cs="Courier New"/>
          <w:szCs w:val="16"/>
        </w:rPr>
      </w:pPr>
      <w:del w:id="13198" w:author="CR0984" w:date="2025-11-26T09:10:00Z">
        <w:r w:rsidRPr="000A0A5F" w:rsidDel="006C658C">
          <w:rPr>
            <w:rFonts w:cs="Courier New"/>
            <w:szCs w:val="16"/>
          </w:rPr>
          <w:delText xml:space="preserve">            </w:delText>
        </w:r>
        <w:r w:rsidRPr="000A0A5F" w:rsidDel="006C658C">
          <w:rPr>
            <w:rFonts w:cs="Arial"/>
            <w:szCs w:val="18"/>
            <w:lang w:eastAsia="zh-CN"/>
          </w:rPr>
          <w:delText xml:space="preserve">The default value is </w:delText>
        </w:r>
        <w:r w:rsidRPr="000A0A5F" w:rsidDel="006C658C">
          <w:delText>"</w:delText>
        </w:r>
        <w:r w:rsidRPr="000A0A5F" w:rsidDel="006C658C">
          <w:rPr>
            <w:rFonts w:cs="Arial"/>
            <w:szCs w:val="18"/>
            <w:lang w:eastAsia="zh-CN"/>
          </w:rPr>
          <w:delText>false</w:delText>
        </w:r>
        <w:r w:rsidRPr="000A0A5F" w:rsidDel="006C658C">
          <w:delText>"</w:delText>
        </w:r>
        <w:r w:rsidRPr="000A0A5F" w:rsidDel="006C658C">
          <w:rPr>
            <w:rFonts w:cs="Arial"/>
            <w:szCs w:val="18"/>
            <w:lang w:eastAsia="zh-CN"/>
          </w:rPr>
          <w:delText xml:space="preserve"> if omitted</w:delText>
        </w:r>
        <w:r w:rsidRPr="000A0A5F" w:rsidDel="006C658C">
          <w:rPr>
            <w:rFonts w:cs="Courier New"/>
            <w:szCs w:val="16"/>
          </w:rPr>
          <w:delText>.</w:delText>
        </w:r>
      </w:del>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77777777" w:rsidR="00DA2C7E" w:rsidRDefault="00DA2C7E" w:rsidP="00DA2C7E">
      <w:pPr>
        <w:pStyle w:val="PL"/>
      </w:pPr>
      <w:r>
        <w:t xml:space="preserve">            Indicates the Time to Next Burst for the DL service data flow is supported, when it is</w:t>
      </w:r>
      <w:del w:id="13199" w:author="CR0984" w:date="2025-11-26T09:10:00Z">
        <w:r w:rsidDel="006C658C">
          <w:delText xml:space="preserve"> </w:delText>
        </w:r>
      </w:del>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0" w:author="CR0983" w:date="2025-11-21T20:23:00Z"/>
          <w:rFonts w:ascii="Courier New" w:hAnsi="Courier New"/>
          <w:sz w:val="16"/>
        </w:rPr>
      </w:pPr>
      <w:ins w:id="13201" w:author="CR0983" w:date="2025-11-21T20:23:00Z">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ins>
    </w:p>
    <w:p w14:paraId="240CC636"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2" w:author="CR0983" w:date="2025-11-21T20:23:00Z"/>
          <w:rFonts w:ascii="Courier New" w:hAnsi="Courier New"/>
          <w:sz w:val="16"/>
        </w:rPr>
      </w:pPr>
      <w:ins w:id="13203" w:author="CR0983" w:date="2025-11-21T20:23:00Z">
        <w:r w:rsidRPr="00FD21F0">
          <w:rPr>
            <w:rFonts w:ascii="Courier New" w:hAnsi="Courier New"/>
            <w:sz w:val="16"/>
          </w:rPr>
          <w:t xml:space="preserve">          type: boolean</w:t>
        </w:r>
      </w:ins>
    </w:p>
    <w:p w14:paraId="191CBE7E" w14:textId="77777777" w:rsidR="0091205B" w:rsidRPr="007F437F" w:rsidRDefault="0091205B" w:rsidP="0091205B">
      <w:pPr>
        <w:pStyle w:val="PL"/>
        <w:rPr>
          <w:ins w:id="13204" w:author="CR0983" w:date="2025-11-21T20:23:00Z"/>
          <w:rFonts w:cs="Courier New"/>
          <w:szCs w:val="16"/>
          <w:lang w:val="en-US"/>
        </w:rPr>
      </w:pPr>
      <w:ins w:id="13205" w:author="CR0983" w:date="2025-11-21T20:23:00Z">
        <w:r>
          <w:rPr>
            <w:rFonts w:cs="Courier New"/>
            <w:szCs w:val="16"/>
          </w:rPr>
          <w:t xml:space="preserve">          nullable: true</w:t>
        </w:r>
      </w:ins>
    </w:p>
    <w:p w14:paraId="7EC49613"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206" w:author="CR0983" w:date="2025-11-21T20:23:00Z"/>
          <w:rFonts w:ascii="Courier New" w:hAnsi="Courier New"/>
          <w:sz w:val="16"/>
        </w:rPr>
      </w:pPr>
      <w:ins w:id="13207" w:author="CR0983" w:date="2025-11-21T20:23:00Z">
        <w:r w:rsidRPr="00FD21F0">
          <w:rPr>
            <w:rFonts w:ascii="Courier New" w:hAnsi="Courier New"/>
            <w:sz w:val="16"/>
          </w:rPr>
          <w:t xml:space="preserve">          description: &gt;</w:t>
        </w:r>
      </w:ins>
    </w:p>
    <w:p w14:paraId="56BE60D8" w14:textId="77777777" w:rsidR="0091205B" w:rsidRDefault="0091205B" w:rsidP="0091205B">
      <w:pPr>
        <w:pStyle w:val="PL"/>
        <w:rPr>
          <w:ins w:id="13208" w:author="CR0983" w:date="2025-11-21T20:23:00Z"/>
        </w:rPr>
      </w:pPr>
      <w:ins w:id="13209" w:author="CR0983" w:date="2025-11-21T20:23:00Z">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ins>
    </w:p>
    <w:p w14:paraId="609627BE" w14:textId="77777777" w:rsidR="0091205B" w:rsidRDefault="0091205B" w:rsidP="0091205B">
      <w:pPr>
        <w:pStyle w:val="PL"/>
        <w:rPr>
          <w:ins w:id="13210" w:author="CR0983" w:date="2025-11-21T20:23:00Z"/>
        </w:rPr>
      </w:pPr>
      <w:ins w:id="13211" w:author="CR0983" w:date="2025-11-21T20:23:00Z">
        <w:r w:rsidRPr="00F7720B">
          <w:t xml:space="preserve">           </w:t>
        </w:r>
        <w:r>
          <w:t xml:space="preserve"> supported</w:t>
        </w:r>
        <w:r>
          <w:rPr>
            <w:rFonts w:hint="eastAsia"/>
          </w:rPr>
          <w:t xml:space="preserve"> or not.</w:t>
        </w:r>
      </w:ins>
    </w:p>
    <w:p w14:paraId="7B7F85BA" w14:textId="6F293D85" w:rsidR="0091205B" w:rsidRDefault="0091205B" w:rsidP="0091205B">
      <w:pPr>
        <w:pStyle w:val="PL"/>
        <w:rPr>
          <w:ins w:id="13212" w:author="CR0983" w:date="2025-11-21T20:23:00Z"/>
        </w:rPr>
      </w:pPr>
      <w:ins w:id="13213" w:author="CR0983" w:date="2025-11-21T20:23:00Z">
        <w:r w:rsidRPr="00F7720B">
          <w:t xml:space="preserve">            </w:t>
        </w:r>
        <w:r w:rsidRPr="001453E3">
          <w:t>Set to "true"</w:t>
        </w:r>
        <w:r w:rsidRPr="001453E3">
          <w:rPr>
            <w:rFonts w:hint="eastAsia"/>
          </w:rPr>
          <w:t xml:space="preserve"> indicates that the RAN-controlled UL Bitrate Recommendation</w:t>
        </w:r>
        <w:r w:rsidRPr="001453E3">
          <w:t xml:space="preserve"> is</w:t>
        </w:r>
      </w:ins>
    </w:p>
    <w:p w14:paraId="663A2B60" w14:textId="04A89CAB" w:rsidR="0091205B" w:rsidRPr="001453E3" w:rsidRDefault="0091205B" w:rsidP="0091205B">
      <w:pPr>
        <w:pStyle w:val="PL"/>
        <w:rPr>
          <w:ins w:id="13214" w:author="CR0983" w:date="2025-11-21T20:23:00Z"/>
        </w:rPr>
      </w:pPr>
      <w:ins w:id="13215" w:author="CR0983" w:date="2025-11-21T20:23:00Z">
        <w:r w:rsidRPr="00F7720B">
          <w:t xml:space="preserve">            </w:t>
        </w:r>
        <w:r w:rsidRPr="001453E3">
          <w:t>supported.</w:t>
        </w:r>
      </w:ins>
    </w:p>
    <w:p w14:paraId="609EF6FC" w14:textId="7E1DAD85" w:rsidR="0091205B" w:rsidRDefault="0091205B" w:rsidP="0091205B">
      <w:pPr>
        <w:pStyle w:val="PL"/>
        <w:rPr>
          <w:ins w:id="13216" w:author="CR0983" w:date="2025-11-21T20:23:00Z"/>
        </w:rPr>
      </w:pPr>
      <w:ins w:id="13217" w:author="CR0983" w:date="2025-11-21T20:23:00Z">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ins>
    </w:p>
    <w:p w14:paraId="4D761E14" w14:textId="3E5EA251" w:rsidR="0091205B" w:rsidRPr="001453E3" w:rsidRDefault="0091205B" w:rsidP="0091205B">
      <w:pPr>
        <w:pStyle w:val="PL"/>
        <w:rPr>
          <w:ins w:id="13218" w:author="CR0983" w:date="2025-11-21T20:23:00Z"/>
        </w:rPr>
      </w:pPr>
      <w:ins w:id="13219" w:author="CR0983" w:date="2025-11-21T20:23:00Z">
        <w:r w:rsidRPr="00F7720B">
          <w:t xml:space="preserve">            </w:t>
        </w:r>
        <w:r w:rsidRPr="001453E3">
          <w:t>supported</w:t>
        </w:r>
        <w:r w:rsidRPr="001453E3">
          <w:rPr>
            <w:rFonts w:hint="eastAsia"/>
          </w:rPr>
          <w:t>.</w:t>
        </w:r>
      </w:ins>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portNumber:</w:t>
      </w:r>
    </w:p>
    <w:p w14:paraId="14CE5DE9"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EC0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w:t>
      </w:r>
    </w:p>
    <w:p w14:paraId="6F4FCB95"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RT_DELAY_TWO_QOS_FLOWS</w:t>
      </w:r>
    </w:p>
    <w:p w14:paraId="63420FBC"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w:t>
      </w:r>
    </w:p>
    <w:p w14:paraId="78627BD5"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p>
    <w:p w14:paraId="753580BA"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lastRenderedPageBreak/>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 Indicates the network provided BAT offset and the optionally adjusted</w:t>
      </w:r>
    </w:p>
    <w:p w14:paraId="4555588D" w14:textId="77777777" w:rsidR="00155BBC" w:rsidRPr="000A0A5F"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A0A5F">
        <w:rPr>
          <w:rFonts w:ascii="Courier New" w:hAnsi="Courier New"/>
          <w:sz w:val="16"/>
        </w:rPr>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 Indicates Packet Delay Variation is enabled for the SDF.</w:t>
      </w:r>
    </w:p>
    <w:p w14:paraId="3381E584"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r w:rsidRPr="000A0A5F">
        <w:rPr>
          <w:rFonts w:ascii="Courier New" w:hAnsi="Courier New"/>
          <w:sz w:val="16"/>
        </w:rPr>
        <w:t xml:space="preserve">: </w:t>
      </w:r>
      <w:r w:rsidRPr="001A3E56">
        <w:rPr>
          <w:rFonts w:ascii="Courier New" w:hAnsi="Courier New"/>
          <w:sz w:val="16"/>
        </w:rPr>
        <w:t>Indicates whether the QoS Monitoring can be performed or not</w:t>
      </w:r>
      <w:r w:rsidRPr="000A0A5F">
        <w:rPr>
          <w:rFonts w:ascii="Courier New" w:hAnsi="Courier New"/>
          <w:sz w:val="16"/>
        </w:rPr>
        <w:t>.</w:t>
      </w:r>
    </w:p>
    <w:p w14:paraId="194ECC6D"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r w:rsidRPr="000A0A5F">
        <w:rPr>
          <w:rFonts w:ascii="Courier New" w:hAnsi="Courier New"/>
          <w:sz w:val="16"/>
        </w:rPr>
        <w:t xml:space="preserve">: </w:t>
      </w:r>
      <w:r w:rsidRPr="001A3E56">
        <w:rPr>
          <w:rFonts w:ascii="Courier New" w:hAnsi="Courier New"/>
          <w:sz w:val="16"/>
        </w:rPr>
        <w:t xml:space="preserve">Indicates whether </w:t>
      </w:r>
      <w:r>
        <w:rPr>
          <w:rFonts w:ascii="Courier New" w:hAnsi="Courier New"/>
          <w:sz w:val="16"/>
        </w:rPr>
        <w:t>support of reporting rate limitation information</w:t>
      </w:r>
      <w:r w:rsidRPr="000A0A5F">
        <w:rPr>
          <w:rFonts w:ascii="Courier New" w:hAnsi="Courier New"/>
          <w:sz w:val="16"/>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3220" w:name="_Toc11247944"/>
      <w:bookmarkStart w:id="13221" w:name="_Toc27045126"/>
      <w:bookmarkStart w:id="13222" w:name="_Toc36034177"/>
      <w:bookmarkStart w:id="13223" w:name="_Toc45132325"/>
      <w:bookmarkStart w:id="13224" w:name="_Toc49776610"/>
      <w:bookmarkStart w:id="13225" w:name="_Toc51747530"/>
      <w:bookmarkStart w:id="13226" w:name="_Toc66361112"/>
      <w:bookmarkStart w:id="13227" w:name="_Toc68105617"/>
      <w:bookmarkStart w:id="13228" w:name="_Toc74756249"/>
      <w:bookmarkStart w:id="13229" w:name="_Toc105675126"/>
      <w:bookmarkStart w:id="13230" w:name="_Toc130503204"/>
      <w:bookmarkStart w:id="13231" w:name="_Toc153625996"/>
      <w:bookmarkStart w:id="13232" w:name="_Toc185506233"/>
      <w:bookmarkStart w:id="13233" w:name="_Toc209468004"/>
      <w:r w:rsidRPr="000A0A5F">
        <w:t>A.15</w:t>
      </w:r>
      <w:r w:rsidRPr="000A0A5F">
        <w:tab/>
        <w:t>MsisdnLessMoSms API</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 xml:space="preserve">operationId: </w:t>
      </w:r>
      <w:bookmarkStart w:id="13234" w:name="_Hlk83681177"/>
      <w:r w:rsidRPr="000A0A5F">
        <w:rPr>
          <w:rFonts w:cs="Courier New"/>
          <w:szCs w:val="16"/>
        </w:rPr>
        <w:t>Deliver</w:t>
      </w:r>
      <w:r w:rsidRPr="000A0A5F">
        <w:t>MSISDNlessMOSMS</w:t>
      </w:r>
      <w:r w:rsidRPr="000A0A5F">
        <w:rPr>
          <w:rFonts w:hint="eastAsia"/>
          <w:lang w:eastAsia="zh-CN"/>
        </w:rPr>
        <w:t>Notification</w:t>
      </w:r>
      <w:bookmarkEnd w:id="13234"/>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bookmarkStart w:id="13235" w:name="_Hlk513545409"/>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bookmarkEnd w:id="13235"/>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lastRenderedPageBreak/>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3236" w:name="_Toc18366568"/>
      <w:bookmarkStart w:id="13237" w:name="_Toc27045127"/>
      <w:bookmarkStart w:id="13238" w:name="_Toc36034178"/>
      <w:bookmarkStart w:id="13239" w:name="_Toc45132326"/>
      <w:bookmarkStart w:id="13240" w:name="_Toc49776611"/>
      <w:bookmarkStart w:id="13241" w:name="_Toc51747531"/>
      <w:bookmarkStart w:id="13242" w:name="_Toc66361113"/>
      <w:bookmarkStart w:id="13243" w:name="_Toc68105618"/>
      <w:bookmarkStart w:id="13244" w:name="_Toc74756250"/>
      <w:bookmarkStart w:id="13245" w:name="_Toc105675127"/>
      <w:bookmarkStart w:id="13246" w:name="_Toc130503205"/>
      <w:bookmarkStart w:id="13247" w:name="_Toc153625997"/>
      <w:bookmarkStart w:id="13248" w:name="_Toc185506234"/>
      <w:bookmarkStart w:id="13249" w:name="_Toc209468005"/>
      <w:r w:rsidRPr="000A0A5F">
        <w:t>A.16</w:t>
      </w:r>
      <w:r w:rsidRPr="000A0A5F">
        <w:tab/>
        <w:t>RacsParameterProvisioning API</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lastRenderedPageBreak/>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lastRenderedPageBreak/>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lastRenderedPageBreak/>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lastRenderedPageBreak/>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lastRenderedPageBreak/>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lastRenderedPageBreak/>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pPr>
        <w:pStyle w:val="PL"/>
        <w:rPr>
          <w:rFonts w:cs="Arial"/>
          <w:bCs/>
          <w:color w:val="333333"/>
          <w:szCs w:val="18"/>
        </w:rPr>
      </w:pPr>
      <w:r w:rsidRPr="000A0A5F">
        <w:t xml:space="preserve">        - MALFUNCTION: </w:t>
      </w:r>
      <w:r w:rsidRPr="000A0A5F">
        <w:rPr>
          <w:rFonts w:cs="Arial"/>
          <w:bCs/>
          <w:color w:val="333333"/>
          <w:szCs w:val="18"/>
        </w:rPr>
        <w:t>This value indicates that something functions wrongly in RACS provisioning or</w:t>
      </w:r>
    </w:p>
    <w:p w14:paraId="14CFBBCA" w14:textId="77777777" w:rsidR="00CB0DD7" w:rsidRPr="000A0A5F" w:rsidRDefault="00705C22">
      <w:pPr>
        <w:pStyle w:val="PL"/>
        <w:rPr>
          <w:rFonts w:cs="Arial"/>
          <w:bCs/>
          <w:color w:val="333333"/>
          <w:szCs w:val="18"/>
        </w:rPr>
      </w:pPr>
      <w:r w:rsidRPr="000A0A5F">
        <w:rPr>
          <w:rFonts w:cs="Arial"/>
          <w:bCs/>
          <w:color w:val="333333"/>
          <w:szCs w:val="18"/>
        </w:rPr>
        <w:t xml:space="preserve">         </w:t>
      </w:r>
      <w:r w:rsidR="00CB0DD7" w:rsidRPr="000A0A5F">
        <w:rPr>
          <w:rFonts w:cs="Arial"/>
          <w:bCs/>
          <w:color w:val="333333"/>
          <w:szCs w:val="18"/>
        </w:rPr>
        <w:t xml:space="preserve"> the RACS provisioning does not function at all.</w:t>
      </w:r>
    </w:p>
    <w:p w14:paraId="0063DE46" w14:textId="77777777" w:rsidR="00705C22" w:rsidRPr="000A0A5F" w:rsidRDefault="00CB0DD7">
      <w:pPr>
        <w:pStyle w:val="PL"/>
        <w:rPr>
          <w:rFonts w:cs="Arial"/>
          <w:bCs/>
          <w:color w:val="333333"/>
          <w:szCs w:val="18"/>
        </w:rPr>
      </w:pPr>
      <w:r w:rsidRPr="000A0A5F">
        <w:t xml:space="preserve">        - RESOURCE_LIMITATION: </w:t>
      </w:r>
      <w:r w:rsidRPr="000A0A5F">
        <w:rPr>
          <w:rFonts w:cs="Arial"/>
          <w:bCs/>
          <w:color w:val="333333"/>
          <w:szCs w:val="18"/>
        </w:rPr>
        <w:t>This value indicates there is resource limitation for RACS data</w:t>
      </w:r>
    </w:p>
    <w:p w14:paraId="1252C527" w14:textId="77777777" w:rsidR="00CB0DD7" w:rsidRPr="000A0A5F" w:rsidRDefault="00705C22">
      <w:pPr>
        <w:pStyle w:val="PL"/>
      </w:pPr>
      <w:r w:rsidRPr="000A0A5F">
        <w:rPr>
          <w:rFonts w:cs="Arial"/>
          <w:bCs/>
          <w:color w:val="333333"/>
          <w:szCs w:val="18"/>
        </w:rPr>
        <w:t xml:space="preserve">         </w:t>
      </w:r>
      <w:r w:rsidR="00CB0DD7" w:rsidRPr="000A0A5F">
        <w:rPr>
          <w:rFonts w:cs="Arial"/>
          <w:bCs/>
          <w:color w:val="333333"/>
          <w:szCs w:val="18"/>
        </w:rPr>
        <w:t xml:space="preserve"> storage.</w:t>
      </w:r>
    </w:p>
    <w:p w14:paraId="0C62129C" w14:textId="77777777" w:rsidR="00CB0DD7" w:rsidRPr="000A0A5F" w:rsidRDefault="00CB0DD7">
      <w:pPr>
        <w:pStyle w:val="PL"/>
      </w:pPr>
      <w:r w:rsidRPr="000A0A5F">
        <w:t xml:space="preserve">        - RACS_ID_DUPLICATED: </w:t>
      </w:r>
      <w:r w:rsidRPr="000A0A5F">
        <w:rPr>
          <w:rFonts w:cs="Arial"/>
          <w:bCs/>
          <w:color w:val="333333"/>
          <w:szCs w:val="18"/>
        </w:rPr>
        <w:t>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3250" w:name="_Toc19702529"/>
      <w:bookmarkStart w:id="13251" w:name="_Toc27751690"/>
      <w:bookmarkStart w:id="13252" w:name="_Toc35971776"/>
      <w:bookmarkStart w:id="13253" w:name="_Toc35976025"/>
      <w:bookmarkStart w:id="13254" w:name="_Toc44849482"/>
      <w:bookmarkStart w:id="13255" w:name="_Toc51853124"/>
      <w:bookmarkStart w:id="13256" w:name="_Toc51859797"/>
      <w:bookmarkStart w:id="13257" w:name="_Toc120011583"/>
      <w:bookmarkStart w:id="13258" w:name="_Toc153625998"/>
      <w:bookmarkStart w:id="13259" w:name="_Toc185506235"/>
      <w:bookmarkStart w:id="13260" w:name="_Toc209468006"/>
      <w:bookmarkStart w:id="13261" w:name="_Toc11247945"/>
      <w:bookmarkStart w:id="13262" w:name="_Toc27045128"/>
      <w:bookmarkStart w:id="13263" w:name="_Toc36034179"/>
      <w:bookmarkStart w:id="13264" w:name="_Toc45132327"/>
      <w:bookmarkStart w:id="13265" w:name="_Toc49776612"/>
      <w:bookmarkStart w:id="13266" w:name="_Toc51747532"/>
      <w:bookmarkStart w:id="13267" w:name="_Toc66361114"/>
      <w:bookmarkStart w:id="13268" w:name="_Toc68105619"/>
      <w:bookmarkStart w:id="13269" w:name="_Toc74756251"/>
      <w:bookmarkStart w:id="13270" w:name="_Toc105675128"/>
      <w:bookmarkStart w:id="13271" w:name="_Toc130503206"/>
      <w:r w:rsidRPr="000A0A5F">
        <w:t>Annex B (informative):</w:t>
      </w:r>
      <w:r w:rsidRPr="000A0A5F">
        <w:br/>
        <w:t>TS Skeleton Template</w:t>
      </w:r>
      <w:bookmarkEnd w:id="13250"/>
      <w:bookmarkEnd w:id="13251"/>
      <w:bookmarkEnd w:id="13252"/>
      <w:bookmarkEnd w:id="13253"/>
      <w:bookmarkEnd w:id="13254"/>
      <w:bookmarkEnd w:id="13255"/>
      <w:bookmarkEnd w:id="13256"/>
      <w:bookmarkEnd w:id="13257"/>
      <w:bookmarkEnd w:id="13258"/>
      <w:bookmarkEnd w:id="13259"/>
      <w:bookmarkEnd w:id="13260"/>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3272" w:name="_Toc153625999"/>
      <w:bookmarkStart w:id="13273" w:name="_Toc185506236"/>
      <w:bookmarkStart w:id="13274" w:name="_Toc209468007"/>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1"/>
        <w:gridCol w:w="770"/>
        <w:gridCol w:w="1705"/>
        <w:gridCol w:w="502"/>
        <w:gridCol w:w="412"/>
        <w:gridCol w:w="403"/>
        <w:gridCol w:w="4379"/>
        <w:gridCol w:w="693"/>
      </w:tblGrid>
      <w:tr w:rsidR="00F82319" w:rsidRPr="000A0A5F" w14:paraId="4C50C81C" w14:textId="77777777" w:rsidTr="005913D8">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1D0BD8">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705"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02"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12"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03"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37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1D0BD8">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705" w:type="dxa"/>
            <w:shd w:val="solid" w:color="FFFFFF" w:fill="auto"/>
          </w:tcPr>
          <w:p w14:paraId="778357B9" w14:textId="77777777" w:rsidR="00F82319" w:rsidRPr="000A0A5F" w:rsidRDefault="00F82319" w:rsidP="00F82319">
            <w:pPr>
              <w:pStyle w:val="TAC"/>
              <w:rPr>
                <w:sz w:val="16"/>
                <w:szCs w:val="16"/>
              </w:rPr>
            </w:pPr>
          </w:p>
        </w:tc>
        <w:tc>
          <w:tcPr>
            <w:tcW w:w="502" w:type="dxa"/>
            <w:shd w:val="solid" w:color="FFFFFF" w:fill="auto"/>
          </w:tcPr>
          <w:p w14:paraId="04C93B16" w14:textId="77777777" w:rsidR="00F82319" w:rsidRPr="000A0A5F" w:rsidRDefault="00F82319" w:rsidP="00F82319">
            <w:pPr>
              <w:pStyle w:val="TAL"/>
              <w:rPr>
                <w:sz w:val="16"/>
                <w:szCs w:val="16"/>
              </w:rPr>
            </w:pPr>
          </w:p>
        </w:tc>
        <w:tc>
          <w:tcPr>
            <w:tcW w:w="412" w:type="dxa"/>
            <w:shd w:val="solid" w:color="FFFFFF" w:fill="auto"/>
          </w:tcPr>
          <w:p w14:paraId="36EC7D9B" w14:textId="77777777" w:rsidR="00F82319" w:rsidRPr="000A0A5F" w:rsidRDefault="00F82319" w:rsidP="00F82319">
            <w:pPr>
              <w:pStyle w:val="TAR"/>
              <w:rPr>
                <w:sz w:val="16"/>
                <w:szCs w:val="16"/>
              </w:rPr>
            </w:pPr>
          </w:p>
        </w:tc>
        <w:tc>
          <w:tcPr>
            <w:tcW w:w="403" w:type="dxa"/>
            <w:shd w:val="solid" w:color="FFFFFF" w:fill="auto"/>
          </w:tcPr>
          <w:p w14:paraId="299B6925" w14:textId="77777777" w:rsidR="00F82319" w:rsidRPr="000A0A5F" w:rsidRDefault="00F82319" w:rsidP="00F82319">
            <w:pPr>
              <w:pStyle w:val="TAC"/>
              <w:rPr>
                <w:sz w:val="16"/>
                <w:szCs w:val="16"/>
              </w:rPr>
            </w:pPr>
          </w:p>
        </w:tc>
        <w:tc>
          <w:tcPr>
            <w:tcW w:w="437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1D0BD8">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705" w:type="dxa"/>
            <w:shd w:val="solid" w:color="FFFFFF" w:fill="auto"/>
          </w:tcPr>
          <w:p w14:paraId="7FCAB7B6" w14:textId="77777777" w:rsidR="00F82319" w:rsidRPr="000A0A5F" w:rsidRDefault="00F82319" w:rsidP="00F82319">
            <w:pPr>
              <w:pStyle w:val="TAC"/>
              <w:rPr>
                <w:sz w:val="16"/>
                <w:szCs w:val="16"/>
              </w:rPr>
            </w:pPr>
          </w:p>
        </w:tc>
        <w:tc>
          <w:tcPr>
            <w:tcW w:w="502" w:type="dxa"/>
            <w:shd w:val="solid" w:color="FFFFFF" w:fill="auto"/>
          </w:tcPr>
          <w:p w14:paraId="1EF6D10F" w14:textId="77777777" w:rsidR="00F82319" w:rsidRPr="000A0A5F" w:rsidRDefault="00F82319" w:rsidP="00F82319">
            <w:pPr>
              <w:pStyle w:val="TAL"/>
              <w:rPr>
                <w:sz w:val="16"/>
                <w:szCs w:val="16"/>
              </w:rPr>
            </w:pPr>
          </w:p>
        </w:tc>
        <w:tc>
          <w:tcPr>
            <w:tcW w:w="412" w:type="dxa"/>
            <w:shd w:val="solid" w:color="FFFFFF" w:fill="auto"/>
          </w:tcPr>
          <w:p w14:paraId="7DBEDD60" w14:textId="77777777" w:rsidR="00F82319" w:rsidRPr="000A0A5F" w:rsidRDefault="00F82319" w:rsidP="00F82319">
            <w:pPr>
              <w:pStyle w:val="TAR"/>
              <w:rPr>
                <w:sz w:val="16"/>
                <w:szCs w:val="16"/>
              </w:rPr>
            </w:pPr>
          </w:p>
        </w:tc>
        <w:tc>
          <w:tcPr>
            <w:tcW w:w="403" w:type="dxa"/>
            <w:shd w:val="solid" w:color="FFFFFF" w:fill="auto"/>
          </w:tcPr>
          <w:p w14:paraId="1E3F9D2B" w14:textId="77777777" w:rsidR="00F82319" w:rsidRPr="000A0A5F" w:rsidRDefault="00F82319" w:rsidP="00F82319">
            <w:pPr>
              <w:pStyle w:val="TAC"/>
              <w:rPr>
                <w:sz w:val="16"/>
                <w:szCs w:val="16"/>
              </w:rPr>
            </w:pPr>
          </w:p>
        </w:tc>
        <w:tc>
          <w:tcPr>
            <w:tcW w:w="437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1D0BD8">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705" w:type="dxa"/>
            <w:shd w:val="solid" w:color="FFFFFF" w:fill="auto"/>
          </w:tcPr>
          <w:p w14:paraId="051DB777" w14:textId="77777777" w:rsidR="00F82319" w:rsidRPr="000A0A5F" w:rsidRDefault="00F82319" w:rsidP="00F82319">
            <w:pPr>
              <w:pStyle w:val="TAC"/>
              <w:rPr>
                <w:sz w:val="16"/>
                <w:szCs w:val="16"/>
              </w:rPr>
            </w:pPr>
          </w:p>
        </w:tc>
        <w:tc>
          <w:tcPr>
            <w:tcW w:w="502" w:type="dxa"/>
            <w:shd w:val="solid" w:color="FFFFFF" w:fill="auto"/>
          </w:tcPr>
          <w:p w14:paraId="60140B59" w14:textId="77777777" w:rsidR="00F82319" w:rsidRPr="000A0A5F" w:rsidRDefault="00F82319" w:rsidP="00F82319">
            <w:pPr>
              <w:pStyle w:val="TAL"/>
              <w:rPr>
                <w:sz w:val="16"/>
                <w:szCs w:val="16"/>
              </w:rPr>
            </w:pPr>
          </w:p>
        </w:tc>
        <w:tc>
          <w:tcPr>
            <w:tcW w:w="412" w:type="dxa"/>
            <w:shd w:val="solid" w:color="FFFFFF" w:fill="auto"/>
          </w:tcPr>
          <w:p w14:paraId="7C043B3B" w14:textId="77777777" w:rsidR="00F82319" w:rsidRPr="000A0A5F" w:rsidRDefault="00F82319" w:rsidP="00F82319">
            <w:pPr>
              <w:pStyle w:val="TAR"/>
              <w:rPr>
                <w:sz w:val="16"/>
                <w:szCs w:val="16"/>
              </w:rPr>
            </w:pPr>
          </w:p>
        </w:tc>
        <w:tc>
          <w:tcPr>
            <w:tcW w:w="403" w:type="dxa"/>
            <w:shd w:val="solid" w:color="FFFFFF" w:fill="auto"/>
          </w:tcPr>
          <w:p w14:paraId="496147D6" w14:textId="77777777" w:rsidR="00F82319" w:rsidRPr="000A0A5F" w:rsidRDefault="00F82319" w:rsidP="00F82319">
            <w:pPr>
              <w:pStyle w:val="TAC"/>
              <w:rPr>
                <w:sz w:val="16"/>
                <w:szCs w:val="16"/>
              </w:rPr>
            </w:pPr>
          </w:p>
        </w:tc>
        <w:tc>
          <w:tcPr>
            <w:tcW w:w="437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1D0BD8">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705" w:type="dxa"/>
            <w:shd w:val="solid" w:color="FFFFFF" w:fill="auto"/>
          </w:tcPr>
          <w:p w14:paraId="7018A38A" w14:textId="77777777" w:rsidR="00F82319" w:rsidRPr="000A0A5F" w:rsidRDefault="00F82319" w:rsidP="00F82319">
            <w:pPr>
              <w:pStyle w:val="TAC"/>
              <w:rPr>
                <w:sz w:val="16"/>
                <w:szCs w:val="16"/>
              </w:rPr>
            </w:pPr>
          </w:p>
        </w:tc>
        <w:tc>
          <w:tcPr>
            <w:tcW w:w="502" w:type="dxa"/>
            <w:shd w:val="solid" w:color="FFFFFF" w:fill="auto"/>
          </w:tcPr>
          <w:p w14:paraId="7C46D4B3" w14:textId="77777777" w:rsidR="00F82319" w:rsidRPr="000A0A5F" w:rsidRDefault="00F82319" w:rsidP="00F82319">
            <w:pPr>
              <w:pStyle w:val="TAL"/>
              <w:rPr>
                <w:sz w:val="16"/>
                <w:szCs w:val="16"/>
              </w:rPr>
            </w:pPr>
          </w:p>
        </w:tc>
        <w:tc>
          <w:tcPr>
            <w:tcW w:w="412" w:type="dxa"/>
            <w:shd w:val="solid" w:color="FFFFFF" w:fill="auto"/>
          </w:tcPr>
          <w:p w14:paraId="445AC2B3" w14:textId="77777777" w:rsidR="00F82319" w:rsidRPr="000A0A5F" w:rsidRDefault="00F82319" w:rsidP="00F82319">
            <w:pPr>
              <w:pStyle w:val="TAR"/>
              <w:rPr>
                <w:sz w:val="16"/>
                <w:szCs w:val="16"/>
              </w:rPr>
            </w:pPr>
          </w:p>
        </w:tc>
        <w:tc>
          <w:tcPr>
            <w:tcW w:w="403" w:type="dxa"/>
            <w:shd w:val="solid" w:color="FFFFFF" w:fill="auto"/>
          </w:tcPr>
          <w:p w14:paraId="68EC279D" w14:textId="77777777" w:rsidR="00F82319" w:rsidRPr="000A0A5F" w:rsidRDefault="00F82319" w:rsidP="00F82319">
            <w:pPr>
              <w:pStyle w:val="TAC"/>
              <w:rPr>
                <w:sz w:val="16"/>
                <w:szCs w:val="16"/>
              </w:rPr>
            </w:pPr>
          </w:p>
        </w:tc>
        <w:tc>
          <w:tcPr>
            <w:tcW w:w="437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1D0BD8">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705" w:type="dxa"/>
            <w:shd w:val="solid" w:color="FFFFFF" w:fill="auto"/>
          </w:tcPr>
          <w:p w14:paraId="329F9557" w14:textId="77777777" w:rsidR="00F82319" w:rsidRPr="000A0A5F" w:rsidRDefault="00F82319" w:rsidP="00F82319">
            <w:pPr>
              <w:pStyle w:val="TAC"/>
              <w:rPr>
                <w:sz w:val="16"/>
                <w:szCs w:val="16"/>
              </w:rPr>
            </w:pPr>
          </w:p>
        </w:tc>
        <w:tc>
          <w:tcPr>
            <w:tcW w:w="502" w:type="dxa"/>
            <w:shd w:val="solid" w:color="FFFFFF" w:fill="auto"/>
          </w:tcPr>
          <w:p w14:paraId="2F310ABD" w14:textId="77777777" w:rsidR="00F82319" w:rsidRPr="000A0A5F" w:rsidRDefault="00F82319" w:rsidP="00F82319">
            <w:pPr>
              <w:pStyle w:val="TAL"/>
              <w:rPr>
                <w:sz w:val="16"/>
                <w:szCs w:val="16"/>
              </w:rPr>
            </w:pPr>
          </w:p>
        </w:tc>
        <w:tc>
          <w:tcPr>
            <w:tcW w:w="412" w:type="dxa"/>
            <w:shd w:val="solid" w:color="FFFFFF" w:fill="auto"/>
          </w:tcPr>
          <w:p w14:paraId="0775D03A" w14:textId="77777777" w:rsidR="00F82319" w:rsidRPr="000A0A5F" w:rsidRDefault="00F82319" w:rsidP="00F82319">
            <w:pPr>
              <w:pStyle w:val="TAR"/>
              <w:rPr>
                <w:sz w:val="16"/>
                <w:szCs w:val="16"/>
              </w:rPr>
            </w:pPr>
          </w:p>
        </w:tc>
        <w:tc>
          <w:tcPr>
            <w:tcW w:w="403" w:type="dxa"/>
            <w:shd w:val="solid" w:color="FFFFFF" w:fill="auto"/>
          </w:tcPr>
          <w:p w14:paraId="4DC1F332" w14:textId="77777777" w:rsidR="00F82319" w:rsidRPr="000A0A5F" w:rsidRDefault="00F82319" w:rsidP="00F82319">
            <w:pPr>
              <w:pStyle w:val="TAC"/>
              <w:rPr>
                <w:sz w:val="16"/>
                <w:szCs w:val="16"/>
              </w:rPr>
            </w:pPr>
          </w:p>
        </w:tc>
        <w:tc>
          <w:tcPr>
            <w:tcW w:w="437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1D0BD8">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705" w:type="dxa"/>
            <w:shd w:val="solid" w:color="FFFFFF" w:fill="auto"/>
          </w:tcPr>
          <w:p w14:paraId="4FBC2723" w14:textId="77777777" w:rsidR="00F82319" w:rsidRPr="000A0A5F" w:rsidRDefault="00F82319" w:rsidP="00F82319">
            <w:pPr>
              <w:pStyle w:val="TAC"/>
              <w:rPr>
                <w:sz w:val="16"/>
                <w:szCs w:val="16"/>
              </w:rPr>
            </w:pPr>
          </w:p>
        </w:tc>
        <w:tc>
          <w:tcPr>
            <w:tcW w:w="502" w:type="dxa"/>
            <w:shd w:val="solid" w:color="FFFFFF" w:fill="auto"/>
          </w:tcPr>
          <w:p w14:paraId="0036485A" w14:textId="77777777" w:rsidR="00F82319" w:rsidRPr="000A0A5F" w:rsidRDefault="00F82319" w:rsidP="00F82319">
            <w:pPr>
              <w:pStyle w:val="TAL"/>
              <w:rPr>
                <w:sz w:val="16"/>
                <w:szCs w:val="16"/>
              </w:rPr>
            </w:pPr>
          </w:p>
        </w:tc>
        <w:tc>
          <w:tcPr>
            <w:tcW w:w="412" w:type="dxa"/>
            <w:shd w:val="solid" w:color="FFFFFF" w:fill="auto"/>
          </w:tcPr>
          <w:p w14:paraId="3D8267FB" w14:textId="77777777" w:rsidR="00F82319" w:rsidRPr="000A0A5F" w:rsidRDefault="00F82319" w:rsidP="00F82319">
            <w:pPr>
              <w:pStyle w:val="TAR"/>
              <w:rPr>
                <w:sz w:val="16"/>
                <w:szCs w:val="16"/>
              </w:rPr>
            </w:pPr>
          </w:p>
        </w:tc>
        <w:tc>
          <w:tcPr>
            <w:tcW w:w="403" w:type="dxa"/>
            <w:shd w:val="solid" w:color="FFFFFF" w:fill="auto"/>
          </w:tcPr>
          <w:p w14:paraId="4EDBE65F" w14:textId="77777777" w:rsidR="00F82319" w:rsidRPr="000A0A5F" w:rsidRDefault="00F82319" w:rsidP="00F82319">
            <w:pPr>
              <w:pStyle w:val="TAC"/>
              <w:rPr>
                <w:sz w:val="16"/>
                <w:szCs w:val="16"/>
              </w:rPr>
            </w:pPr>
          </w:p>
        </w:tc>
        <w:tc>
          <w:tcPr>
            <w:tcW w:w="437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1D0BD8">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705" w:type="dxa"/>
            <w:shd w:val="solid" w:color="FFFFFF" w:fill="auto"/>
          </w:tcPr>
          <w:p w14:paraId="6B74B1D3" w14:textId="77777777" w:rsidR="00F82319" w:rsidRPr="000A0A5F" w:rsidRDefault="00F82319" w:rsidP="00F82319">
            <w:pPr>
              <w:pStyle w:val="TAC"/>
              <w:rPr>
                <w:sz w:val="16"/>
                <w:szCs w:val="16"/>
              </w:rPr>
            </w:pPr>
          </w:p>
        </w:tc>
        <w:tc>
          <w:tcPr>
            <w:tcW w:w="502" w:type="dxa"/>
            <w:shd w:val="solid" w:color="FFFFFF" w:fill="auto"/>
          </w:tcPr>
          <w:p w14:paraId="76D6DD17" w14:textId="77777777" w:rsidR="00F82319" w:rsidRPr="000A0A5F" w:rsidRDefault="00F82319" w:rsidP="00F82319">
            <w:pPr>
              <w:pStyle w:val="TAL"/>
              <w:rPr>
                <w:sz w:val="16"/>
                <w:szCs w:val="16"/>
              </w:rPr>
            </w:pPr>
          </w:p>
        </w:tc>
        <w:tc>
          <w:tcPr>
            <w:tcW w:w="412" w:type="dxa"/>
            <w:shd w:val="solid" w:color="FFFFFF" w:fill="auto"/>
          </w:tcPr>
          <w:p w14:paraId="2BECBBDC" w14:textId="77777777" w:rsidR="00F82319" w:rsidRPr="000A0A5F" w:rsidRDefault="00F82319" w:rsidP="00F82319">
            <w:pPr>
              <w:pStyle w:val="TAR"/>
              <w:rPr>
                <w:sz w:val="16"/>
                <w:szCs w:val="16"/>
              </w:rPr>
            </w:pPr>
          </w:p>
        </w:tc>
        <w:tc>
          <w:tcPr>
            <w:tcW w:w="403" w:type="dxa"/>
            <w:shd w:val="solid" w:color="FFFFFF" w:fill="auto"/>
          </w:tcPr>
          <w:p w14:paraId="33EFAE2E" w14:textId="77777777" w:rsidR="00F82319" w:rsidRPr="000A0A5F" w:rsidRDefault="00F82319" w:rsidP="00F82319">
            <w:pPr>
              <w:pStyle w:val="TAC"/>
              <w:rPr>
                <w:sz w:val="16"/>
                <w:szCs w:val="16"/>
              </w:rPr>
            </w:pPr>
          </w:p>
        </w:tc>
        <w:tc>
          <w:tcPr>
            <w:tcW w:w="437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1D0BD8">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705"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02" w:type="dxa"/>
            <w:shd w:val="solid" w:color="FFFFFF" w:fill="auto"/>
          </w:tcPr>
          <w:p w14:paraId="6CAE0F5C" w14:textId="77777777" w:rsidR="00F82319" w:rsidRPr="000A0A5F" w:rsidRDefault="00F82319" w:rsidP="00F82319">
            <w:pPr>
              <w:pStyle w:val="TAL"/>
              <w:rPr>
                <w:sz w:val="16"/>
                <w:szCs w:val="16"/>
              </w:rPr>
            </w:pPr>
          </w:p>
        </w:tc>
        <w:tc>
          <w:tcPr>
            <w:tcW w:w="412" w:type="dxa"/>
            <w:shd w:val="solid" w:color="FFFFFF" w:fill="auto"/>
          </w:tcPr>
          <w:p w14:paraId="6C903966" w14:textId="77777777" w:rsidR="00F82319" w:rsidRPr="000A0A5F" w:rsidRDefault="00F82319" w:rsidP="00F82319">
            <w:pPr>
              <w:pStyle w:val="TAR"/>
              <w:rPr>
                <w:sz w:val="16"/>
                <w:szCs w:val="16"/>
              </w:rPr>
            </w:pPr>
          </w:p>
        </w:tc>
        <w:tc>
          <w:tcPr>
            <w:tcW w:w="403" w:type="dxa"/>
            <w:shd w:val="solid" w:color="FFFFFF" w:fill="auto"/>
          </w:tcPr>
          <w:p w14:paraId="73F6FD5B" w14:textId="77777777" w:rsidR="00F82319" w:rsidRPr="000A0A5F" w:rsidRDefault="00F82319" w:rsidP="00F82319">
            <w:pPr>
              <w:pStyle w:val="TAC"/>
              <w:rPr>
                <w:sz w:val="16"/>
                <w:szCs w:val="16"/>
              </w:rPr>
            </w:pPr>
          </w:p>
        </w:tc>
        <w:tc>
          <w:tcPr>
            <w:tcW w:w="437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1D0BD8">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705" w:type="dxa"/>
            <w:shd w:val="solid" w:color="FFFFFF" w:fill="auto"/>
          </w:tcPr>
          <w:p w14:paraId="67E274FB" w14:textId="77777777" w:rsidR="00F82319" w:rsidRPr="000A0A5F" w:rsidRDefault="00F82319" w:rsidP="00F82319">
            <w:pPr>
              <w:pStyle w:val="TAC"/>
              <w:rPr>
                <w:sz w:val="16"/>
                <w:szCs w:val="16"/>
              </w:rPr>
            </w:pPr>
          </w:p>
        </w:tc>
        <w:tc>
          <w:tcPr>
            <w:tcW w:w="502" w:type="dxa"/>
            <w:shd w:val="solid" w:color="FFFFFF" w:fill="auto"/>
          </w:tcPr>
          <w:p w14:paraId="75AEB8B1" w14:textId="77777777" w:rsidR="00F82319" w:rsidRPr="000A0A5F" w:rsidRDefault="00F82319" w:rsidP="00F82319">
            <w:pPr>
              <w:pStyle w:val="TAL"/>
              <w:rPr>
                <w:sz w:val="16"/>
                <w:szCs w:val="16"/>
              </w:rPr>
            </w:pPr>
          </w:p>
        </w:tc>
        <w:tc>
          <w:tcPr>
            <w:tcW w:w="412" w:type="dxa"/>
            <w:shd w:val="solid" w:color="FFFFFF" w:fill="auto"/>
          </w:tcPr>
          <w:p w14:paraId="4AF053A3" w14:textId="77777777" w:rsidR="00F82319" w:rsidRPr="000A0A5F" w:rsidRDefault="00F82319" w:rsidP="00F82319">
            <w:pPr>
              <w:pStyle w:val="TAR"/>
              <w:rPr>
                <w:sz w:val="16"/>
                <w:szCs w:val="16"/>
              </w:rPr>
            </w:pPr>
          </w:p>
        </w:tc>
        <w:tc>
          <w:tcPr>
            <w:tcW w:w="403" w:type="dxa"/>
            <w:shd w:val="solid" w:color="FFFFFF" w:fill="auto"/>
          </w:tcPr>
          <w:p w14:paraId="00C57F71" w14:textId="77777777" w:rsidR="00F82319" w:rsidRPr="000A0A5F" w:rsidRDefault="00F82319" w:rsidP="00F82319">
            <w:pPr>
              <w:pStyle w:val="TAC"/>
              <w:rPr>
                <w:sz w:val="16"/>
                <w:szCs w:val="16"/>
              </w:rPr>
            </w:pPr>
          </w:p>
        </w:tc>
        <w:tc>
          <w:tcPr>
            <w:tcW w:w="437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1D0BD8">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705" w:type="dxa"/>
            <w:shd w:val="solid" w:color="FFFFFF" w:fill="auto"/>
          </w:tcPr>
          <w:p w14:paraId="42E0B261" w14:textId="77777777" w:rsidR="00F82319" w:rsidRPr="000A0A5F" w:rsidRDefault="00F82319" w:rsidP="00F82319">
            <w:pPr>
              <w:pStyle w:val="TAC"/>
              <w:rPr>
                <w:sz w:val="16"/>
                <w:szCs w:val="16"/>
              </w:rPr>
            </w:pPr>
          </w:p>
        </w:tc>
        <w:tc>
          <w:tcPr>
            <w:tcW w:w="502" w:type="dxa"/>
            <w:shd w:val="solid" w:color="FFFFFF" w:fill="auto"/>
          </w:tcPr>
          <w:p w14:paraId="4127FEB1" w14:textId="77777777" w:rsidR="00F82319" w:rsidRPr="000A0A5F" w:rsidRDefault="00F82319" w:rsidP="00F82319">
            <w:pPr>
              <w:pStyle w:val="TAL"/>
              <w:rPr>
                <w:sz w:val="16"/>
                <w:szCs w:val="16"/>
              </w:rPr>
            </w:pPr>
          </w:p>
        </w:tc>
        <w:tc>
          <w:tcPr>
            <w:tcW w:w="412" w:type="dxa"/>
            <w:shd w:val="solid" w:color="FFFFFF" w:fill="auto"/>
          </w:tcPr>
          <w:p w14:paraId="3662A2C5" w14:textId="77777777" w:rsidR="00F82319" w:rsidRPr="000A0A5F" w:rsidRDefault="00F82319" w:rsidP="00F82319">
            <w:pPr>
              <w:pStyle w:val="TAR"/>
              <w:rPr>
                <w:sz w:val="16"/>
                <w:szCs w:val="16"/>
              </w:rPr>
            </w:pPr>
          </w:p>
        </w:tc>
        <w:tc>
          <w:tcPr>
            <w:tcW w:w="403" w:type="dxa"/>
            <w:shd w:val="solid" w:color="FFFFFF" w:fill="auto"/>
          </w:tcPr>
          <w:p w14:paraId="010B2A93" w14:textId="77777777" w:rsidR="00F82319" w:rsidRPr="000A0A5F" w:rsidRDefault="00F82319" w:rsidP="00F82319">
            <w:pPr>
              <w:pStyle w:val="TAC"/>
              <w:rPr>
                <w:sz w:val="16"/>
                <w:szCs w:val="16"/>
              </w:rPr>
            </w:pPr>
          </w:p>
        </w:tc>
        <w:tc>
          <w:tcPr>
            <w:tcW w:w="437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1D0BD8">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3532324B" w14:textId="77777777" w:rsidR="00F82319" w:rsidRPr="000A0A5F" w:rsidRDefault="00F82319" w:rsidP="00F82319">
            <w:pPr>
              <w:pStyle w:val="TAL"/>
              <w:rPr>
                <w:sz w:val="16"/>
                <w:szCs w:val="16"/>
              </w:rPr>
            </w:pPr>
          </w:p>
        </w:tc>
        <w:tc>
          <w:tcPr>
            <w:tcW w:w="412" w:type="dxa"/>
            <w:shd w:val="solid" w:color="FFFFFF" w:fill="auto"/>
          </w:tcPr>
          <w:p w14:paraId="61C0434B" w14:textId="77777777" w:rsidR="00F82319" w:rsidRPr="000A0A5F" w:rsidRDefault="00F82319" w:rsidP="00F82319">
            <w:pPr>
              <w:pStyle w:val="TAR"/>
              <w:rPr>
                <w:sz w:val="16"/>
                <w:szCs w:val="16"/>
              </w:rPr>
            </w:pPr>
          </w:p>
        </w:tc>
        <w:tc>
          <w:tcPr>
            <w:tcW w:w="403" w:type="dxa"/>
            <w:shd w:val="solid" w:color="FFFFFF" w:fill="auto"/>
          </w:tcPr>
          <w:p w14:paraId="27E286DA" w14:textId="77777777" w:rsidR="00F82319" w:rsidRPr="000A0A5F" w:rsidRDefault="00F82319" w:rsidP="00F82319">
            <w:pPr>
              <w:pStyle w:val="TAC"/>
              <w:rPr>
                <w:sz w:val="16"/>
                <w:szCs w:val="16"/>
              </w:rPr>
            </w:pPr>
          </w:p>
        </w:tc>
        <w:tc>
          <w:tcPr>
            <w:tcW w:w="437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1D0BD8">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7AB41E08" w14:textId="77777777" w:rsidR="00F82319" w:rsidRPr="000A0A5F" w:rsidRDefault="00F82319" w:rsidP="00F82319">
            <w:pPr>
              <w:pStyle w:val="TAL"/>
              <w:rPr>
                <w:sz w:val="16"/>
                <w:szCs w:val="16"/>
              </w:rPr>
            </w:pPr>
          </w:p>
        </w:tc>
        <w:tc>
          <w:tcPr>
            <w:tcW w:w="412" w:type="dxa"/>
            <w:shd w:val="solid" w:color="FFFFFF" w:fill="auto"/>
          </w:tcPr>
          <w:p w14:paraId="6AF119A1" w14:textId="77777777" w:rsidR="00F82319" w:rsidRPr="000A0A5F" w:rsidRDefault="00F82319" w:rsidP="00F82319">
            <w:pPr>
              <w:pStyle w:val="TAR"/>
              <w:rPr>
                <w:sz w:val="16"/>
                <w:szCs w:val="16"/>
              </w:rPr>
            </w:pPr>
          </w:p>
        </w:tc>
        <w:tc>
          <w:tcPr>
            <w:tcW w:w="403" w:type="dxa"/>
            <w:shd w:val="solid" w:color="FFFFFF" w:fill="auto"/>
          </w:tcPr>
          <w:p w14:paraId="3E713817" w14:textId="77777777" w:rsidR="00F82319" w:rsidRPr="000A0A5F" w:rsidRDefault="00F82319" w:rsidP="00F82319">
            <w:pPr>
              <w:pStyle w:val="TAC"/>
              <w:rPr>
                <w:sz w:val="16"/>
                <w:szCs w:val="16"/>
              </w:rPr>
            </w:pPr>
          </w:p>
        </w:tc>
        <w:tc>
          <w:tcPr>
            <w:tcW w:w="437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1D0BD8">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12"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1D0BD8">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12"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1D0BD8">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12"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1D0BD8">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12"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1D0BD8">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12"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1D0BD8">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12"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1D0BD8">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12"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1D0BD8">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12"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1D0BD8">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12"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1D0BD8">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12"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1D0BD8">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12"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1D0BD8">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12"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1D0BD8">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12"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1D0BD8">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12"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1D0BD8">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12"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1D0BD8">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12"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1D0BD8">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12"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1D0BD8">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12"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1D0BD8">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12"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1D0BD8">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12"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1D0BD8">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02"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12"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1D0BD8">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12"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1D0BD8">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12"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1D0BD8">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12"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1D0BD8">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12"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1D0BD8">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12"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1D0BD8">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12"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1D0BD8">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12"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1D0BD8">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12"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1D0BD8">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12"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1D0BD8">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12"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1D0BD8">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12"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1D0BD8">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12"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1D0BD8">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12"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1D0BD8">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12"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1D0BD8">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02"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12"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03"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1D0BD8">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02"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12"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1D0BD8">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12"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1D0BD8">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12"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1D0BD8">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12"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1D0BD8">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02"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12"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1D0BD8">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12"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1D0BD8">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12"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1D0BD8">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12"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1D0BD8">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12"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1D0BD8">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12"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1D0BD8">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02"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12" w:type="dxa"/>
            <w:shd w:val="solid" w:color="FFFFFF" w:fill="auto"/>
          </w:tcPr>
          <w:p w14:paraId="2EB9ED99" w14:textId="77777777" w:rsidR="00F82319" w:rsidRPr="000A0A5F" w:rsidRDefault="00F82319" w:rsidP="00F82319">
            <w:pPr>
              <w:pStyle w:val="TAR"/>
              <w:rPr>
                <w:sz w:val="16"/>
                <w:szCs w:val="16"/>
              </w:rPr>
            </w:pPr>
          </w:p>
        </w:tc>
        <w:tc>
          <w:tcPr>
            <w:tcW w:w="403"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1D0BD8">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12" w:type="dxa"/>
            <w:shd w:val="solid" w:color="FFFFFF" w:fill="auto"/>
          </w:tcPr>
          <w:p w14:paraId="3C724953" w14:textId="77777777" w:rsidR="00F82319" w:rsidRPr="000A0A5F" w:rsidRDefault="00F82319" w:rsidP="00F82319">
            <w:pPr>
              <w:pStyle w:val="TAR"/>
              <w:rPr>
                <w:sz w:val="16"/>
                <w:szCs w:val="16"/>
              </w:rPr>
            </w:pPr>
          </w:p>
        </w:tc>
        <w:tc>
          <w:tcPr>
            <w:tcW w:w="403"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1D0BD8">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12" w:type="dxa"/>
            <w:shd w:val="solid" w:color="FFFFFF" w:fill="auto"/>
          </w:tcPr>
          <w:p w14:paraId="612B73E1" w14:textId="77777777" w:rsidR="00F82319" w:rsidRPr="000A0A5F" w:rsidRDefault="00F82319" w:rsidP="00F82319">
            <w:pPr>
              <w:pStyle w:val="TAR"/>
              <w:rPr>
                <w:sz w:val="16"/>
                <w:szCs w:val="16"/>
              </w:rPr>
            </w:pPr>
          </w:p>
        </w:tc>
        <w:tc>
          <w:tcPr>
            <w:tcW w:w="403"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1D0BD8">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12"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1D0BD8">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12"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03"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1D0BD8">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12" w:type="dxa"/>
            <w:shd w:val="solid" w:color="FFFFFF" w:fill="auto"/>
          </w:tcPr>
          <w:p w14:paraId="1C49BD1C" w14:textId="77777777" w:rsidR="00F82319" w:rsidRPr="000A0A5F" w:rsidRDefault="00F82319" w:rsidP="00F82319">
            <w:pPr>
              <w:pStyle w:val="TAR"/>
              <w:rPr>
                <w:sz w:val="16"/>
                <w:szCs w:val="16"/>
              </w:rPr>
            </w:pPr>
          </w:p>
        </w:tc>
        <w:tc>
          <w:tcPr>
            <w:tcW w:w="403"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1D0BD8">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02"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12"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1D0BD8">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12"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1D0BD8">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02"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12"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1D0BD8">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12" w:type="dxa"/>
            <w:shd w:val="solid" w:color="FFFFFF" w:fill="auto"/>
          </w:tcPr>
          <w:p w14:paraId="121EA52C" w14:textId="77777777" w:rsidR="00F82319" w:rsidRPr="000A0A5F" w:rsidRDefault="00F82319" w:rsidP="00F82319">
            <w:pPr>
              <w:pStyle w:val="TAR"/>
              <w:rPr>
                <w:sz w:val="16"/>
                <w:szCs w:val="16"/>
              </w:rPr>
            </w:pPr>
          </w:p>
        </w:tc>
        <w:tc>
          <w:tcPr>
            <w:tcW w:w="403"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1D0BD8">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12" w:type="dxa"/>
            <w:shd w:val="solid" w:color="FFFFFF" w:fill="auto"/>
          </w:tcPr>
          <w:p w14:paraId="7C3B77B5" w14:textId="77777777" w:rsidR="00F82319" w:rsidRPr="000A0A5F" w:rsidRDefault="00F82319" w:rsidP="00F82319">
            <w:pPr>
              <w:pStyle w:val="TAR"/>
              <w:rPr>
                <w:sz w:val="16"/>
                <w:szCs w:val="16"/>
              </w:rPr>
            </w:pPr>
          </w:p>
        </w:tc>
        <w:tc>
          <w:tcPr>
            <w:tcW w:w="403"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1D0BD8">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12" w:type="dxa"/>
            <w:shd w:val="solid" w:color="FFFFFF" w:fill="auto"/>
          </w:tcPr>
          <w:p w14:paraId="5FA4B17E" w14:textId="77777777" w:rsidR="00F82319" w:rsidRPr="000A0A5F" w:rsidRDefault="00F82319" w:rsidP="00F82319">
            <w:pPr>
              <w:pStyle w:val="TAR"/>
              <w:rPr>
                <w:sz w:val="16"/>
                <w:szCs w:val="16"/>
              </w:rPr>
            </w:pPr>
          </w:p>
        </w:tc>
        <w:tc>
          <w:tcPr>
            <w:tcW w:w="403"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1D0BD8">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12" w:type="dxa"/>
            <w:shd w:val="solid" w:color="FFFFFF" w:fill="auto"/>
          </w:tcPr>
          <w:p w14:paraId="657650E3" w14:textId="77777777" w:rsidR="00F82319" w:rsidRPr="000A0A5F" w:rsidRDefault="00F82319" w:rsidP="00F82319">
            <w:pPr>
              <w:pStyle w:val="TAR"/>
              <w:rPr>
                <w:sz w:val="16"/>
                <w:szCs w:val="16"/>
              </w:rPr>
            </w:pPr>
          </w:p>
        </w:tc>
        <w:tc>
          <w:tcPr>
            <w:tcW w:w="403"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1D0BD8">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12"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1D0BD8">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12" w:type="dxa"/>
            <w:shd w:val="solid" w:color="FFFFFF" w:fill="auto"/>
          </w:tcPr>
          <w:p w14:paraId="7F25979E" w14:textId="77777777" w:rsidR="00F82319" w:rsidRPr="000A0A5F" w:rsidRDefault="00F82319" w:rsidP="00F82319">
            <w:pPr>
              <w:pStyle w:val="TAR"/>
              <w:rPr>
                <w:sz w:val="16"/>
                <w:szCs w:val="16"/>
              </w:rPr>
            </w:pPr>
          </w:p>
        </w:tc>
        <w:tc>
          <w:tcPr>
            <w:tcW w:w="403"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1D0BD8">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12"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1D0BD8">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12"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1D0BD8">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12"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1D0BD8">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12" w:type="dxa"/>
            <w:shd w:val="solid" w:color="FFFFFF" w:fill="auto"/>
          </w:tcPr>
          <w:p w14:paraId="36E6DEBD" w14:textId="77777777" w:rsidR="00F82319" w:rsidRPr="000A0A5F" w:rsidRDefault="00F82319" w:rsidP="00F82319">
            <w:pPr>
              <w:pStyle w:val="TAR"/>
              <w:rPr>
                <w:sz w:val="16"/>
                <w:szCs w:val="16"/>
              </w:rPr>
            </w:pPr>
          </w:p>
        </w:tc>
        <w:tc>
          <w:tcPr>
            <w:tcW w:w="403"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1D0BD8">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12" w:type="dxa"/>
            <w:shd w:val="solid" w:color="FFFFFF" w:fill="auto"/>
          </w:tcPr>
          <w:p w14:paraId="43972A47" w14:textId="77777777" w:rsidR="00F82319" w:rsidRPr="000A0A5F" w:rsidRDefault="00F82319" w:rsidP="00F82319">
            <w:pPr>
              <w:pStyle w:val="TAR"/>
              <w:rPr>
                <w:sz w:val="16"/>
                <w:szCs w:val="16"/>
              </w:rPr>
            </w:pPr>
          </w:p>
        </w:tc>
        <w:tc>
          <w:tcPr>
            <w:tcW w:w="403"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1D0BD8">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12" w:type="dxa"/>
            <w:shd w:val="solid" w:color="FFFFFF" w:fill="auto"/>
          </w:tcPr>
          <w:p w14:paraId="31B503A8" w14:textId="77777777" w:rsidR="00F82319" w:rsidRPr="000A0A5F" w:rsidRDefault="00F82319" w:rsidP="00F82319">
            <w:pPr>
              <w:pStyle w:val="TAR"/>
              <w:rPr>
                <w:sz w:val="16"/>
                <w:szCs w:val="16"/>
              </w:rPr>
            </w:pPr>
          </w:p>
        </w:tc>
        <w:tc>
          <w:tcPr>
            <w:tcW w:w="403"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1D0BD8">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12" w:type="dxa"/>
            <w:shd w:val="solid" w:color="FFFFFF" w:fill="auto"/>
          </w:tcPr>
          <w:p w14:paraId="20B749B5" w14:textId="77777777" w:rsidR="00F82319" w:rsidRPr="000A0A5F" w:rsidRDefault="00F82319" w:rsidP="00F82319">
            <w:pPr>
              <w:pStyle w:val="TAR"/>
              <w:rPr>
                <w:sz w:val="16"/>
                <w:szCs w:val="16"/>
              </w:rPr>
            </w:pPr>
          </w:p>
        </w:tc>
        <w:tc>
          <w:tcPr>
            <w:tcW w:w="403"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1D0BD8">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12" w:type="dxa"/>
            <w:shd w:val="solid" w:color="FFFFFF" w:fill="auto"/>
          </w:tcPr>
          <w:p w14:paraId="4D5EF3BF" w14:textId="77777777" w:rsidR="00F82319" w:rsidRPr="000A0A5F" w:rsidRDefault="00F82319" w:rsidP="00F82319">
            <w:pPr>
              <w:pStyle w:val="TAR"/>
              <w:rPr>
                <w:sz w:val="16"/>
                <w:szCs w:val="16"/>
              </w:rPr>
            </w:pPr>
          </w:p>
        </w:tc>
        <w:tc>
          <w:tcPr>
            <w:tcW w:w="403"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1D0BD8">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12" w:type="dxa"/>
            <w:shd w:val="solid" w:color="FFFFFF" w:fill="auto"/>
          </w:tcPr>
          <w:p w14:paraId="70010426" w14:textId="77777777" w:rsidR="00F82319" w:rsidRPr="000A0A5F" w:rsidRDefault="00F82319" w:rsidP="00F82319">
            <w:pPr>
              <w:pStyle w:val="TAR"/>
              <w:rPr>
                <w:sz w:val="16"/>
                <w:szCs w:val="16"/>
              </w:rPr>
            </w:pPr>
          </w:p>
        </w:tc>
        <w:tc>
          <w:tcPr>
            <w:tcW w:w="403"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1D0BD8">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12" w:type="dxa"/>
            <w:shd w:val="solid" w:color="FFFFFF" w:fill="auto"/>
          </w:tcPr>
          <w:p w14:paraId="2AB0D02A" w14:textId="77777777" w:rsidR="00F82319" w:rsidRPr="000A0A5F" w:rsidRDefault="00F82319" w:rsidP="00F82319">
            <w:pPr>
              <w:pStyle w:val="TAR"/>
              <w:rPr>
                <w:sz w:val="16"/>
                <w:szCs w:val="16"/>
              </w:rPr>
            </w:pPr>
          </w:p>
        </w:tc>
        <w:tc>
          <w:tcPr>
            <w:tcW w:w="403"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1D0BD8">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12" w:type="dxa"/>
            <w:shd w:val="solid" w:color="FFFFFF" w:fill="auto"/>
          </w:tcPr>
          <w:p w14:paraId="7CCB3520" w14:textId="77777777" w:rsidR="00F82319" w:rsidRPr="000A0A5F" w:rsidRDefault="00F82319" w:rsidP="00F82319">
            <w:pPr>
              <w:pStyle w:val="TAR"/>
              <w:rPr>
                <w:sz w:val="16"/>
                <w:szCs w:val="16"/>
              </w:rPr>
            </w:pPr>
          </w:p>
        </w:tc>
        <w:tc>
          <w:tcPr>
            <w:tcW w:w="403"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1D0BD8">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12"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1D0BD8">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12"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1D0BD8">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12"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1D0BD8">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12"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1D0BD8">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12"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1D0BD8">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12"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1D0BD8">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12" w:type="dxa"/>
            <w:shd w:val="solid" w:color="FFFFFF" w:fill="auto"/>
          </w:tcPr>
          <w:p w14:paraId="49C2BFEF" w14:textId="77777777" w:rsidR="00F82319" w:rsidRPr="000A0A5F" w:rsidRDefault="00F82319" w:rsidP="00F82319">
            <w:pPr>
              <w:pStyle w:val="TAR"/>
              <w:rPr>
                <w:sz w:val="16"/>
                <w:szCs w:val="16"/>
              </w:rPr>
            </w:pPr>
          </w:p>
        </w:tc>
        <w:tc>
          <w:tcPr>
            <w:tcW w:w="403"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1D0BD8">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12"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1D0BD8">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12" w:type="dxa"/>
            <w:shd w:val="solid" w:color="FFFFFF" w:fill="auto"/>
          </w:tcPr>
          <w:p w14:paraId="250BEA39" w14:textId="77777777" w:rsidR="00F82319" w:rsidRPr="000A0A5F" w:rsidRDefault="00F82319" w:rsidP="00F82319">
            <w:pPr>
              <w:pStyle w:val="TAR"/>
              <w:rPr>
                <w:sz w:val="16"/>
                <w:szCs w:val="16"/>
              </w:rPr>
            </w:pPr>
          </w:p>
        </w:tc>
        <w:tc>
          <w:tcPr>
            <w:tcW w:w="403"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1D0BD8">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12" w:type="dxa"/>
            <w:shd w:val="solid" w:color="FFFFFF" w:fill="auto"/>
          </w:tcPr>
          <w:p w14:paraId="5E772F88" w14:textId="77777777" w:rsidR="00F82319" w:rsidRPr="000A0A5F" w:rsidRDefault="00F82319" w:rsidP="00F82319">
            <w:pPr>
              <w:pStyle w:val="TAR"/>
              <w:rPr>
                <w:sz w:val="16"/>
                <w:szCs w:val="16"/>
              </w:rPr>
            </w:pPr>
          </w:p>
        </w:tc>
        <w:tc>
          <w:tcPr>
            <w:tcW w:w="403"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1D0BD8">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12" w:type="dxa"/>
            <w:shd w:val="solid" w:color="FFFFFF" w:fill="auto"/>
          </w:tcPr>
          <w:p w14:paraId="4CE3DE6F" w14:textId="77777777" w:rsidR="00F82319" w:rsidRPr="000A0A5F" w:rsidRDefault="00F82319" w:rsidP="00F82319">
            <w:pPr>
              <w:pStyle w:val="TAR"/>
              <w:rPr>
                <w:sz w:val="16"/>
                <w:szCs w:val="16"/>
              </w:rPr>
            </w:pPr>
          </w:p>
        </w:tc>
        <w:tc>
          <w:tcPr>
            <w:tcW w:w="403"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1D0BD8">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12" w:type="dxa"/>
            <w:shd w:val="solid" w:color="FFFFFF" w:fill="auto"/>
          </w:tcPr>
          <w:p w14:paraId="5DF5AF0C" w14:textId="77777777" w:rsidR="00F82319" w:rsidRPr="000A0A5F" w:rsidRDefault="00F82319" w:rsidP="00F82319">
            <w:pPr>
              <w:pStyle w:val="TAR"/>
              <w:rPr>
                <w:sz w:val="16"/>
                <w:szCs w:val="16"/>
              </w:rPr>
            </w:pPr>
          </w:p>
        </w:tc>
        <w:tc>
          <w:tcPr>
            <w:tcW w:w="403"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1D0BD8">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12" w:type="dxa"/>
            <w:shd w:val="solid" w:color="FFFFFF" w:fill="auto"/>
          </w:tcPr>
          <w:p w14:paraId="11DDF715" w14:textId="77777777" w:rsidR="00F82319" w:rsidRPr="000A0A5F" w:rsidRDefault="00F82319" w:rsidP="00F82319">
            <w:pPr>
              <w:pStyle w:val="TAR"/>
              <w:rPr>
                <w:sz w:val="16"/>
                <w:szCs w:val="16"/>
              </w:rPr>
            </w:pPr>
          </w:p>
        </w:tc>
        <w:tc>
          <w:tcPr>
            <w:tcW w:w="403"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1D0BD8">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12"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1D0BD8">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12"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1D0BD8">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12"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1D0BD8">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12"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03"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1D0BD8">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12" w:type="dxa"/>
            <w:shd w:val="solid" w:color="FFFFFF" w:fill="auto"/>
          </w:tcPr>
          <w:p w14:paraId="2B166A0E" w14:textId="77777777" w:rsidR="00F82319" w:rsidRPr="000A0A5F" w:rsidRDefault="00F82319" w:rsidP="00F82319">
            <w:pPr>
              <w:pStyle w:val="TAR"/>
              <w:rPr>
                <w:sz w:val="16"/>
                <w:szCs w:val="16"/>
              </w:rPr>
            </w:pPr>
          </w:p>
        </w:tc>
        <w:tc>
          <w:tcPr>
            <w:tcW w:w="403"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1D0BD8">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12" w:type="dxa"/>
            <w:shd w:val="solid" w:color="FFFFFF" w:fill="auto"/>
          </w:tcPr>
          <w:p w14:paraId="4D8AB11D" w14:textId="77777777" w:rsidR="00F82319" w:rsidRPr="000A0A5F" w:rsidRDefault="00F82319" w:rsidP="00F82319">
            <w:pPr>
              <w:pStyle w:val="TAR"/>
              <w:rPr>
                <w:sz w:val="16"/>
                <w:szCs w:val="16"/>
              </w:rPr>
            </w:pPr>
          </w:p>
        </w:tc>
        <w:tc>
          <w:tcPr>
            <w:tcW w:w="403"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1D0BD8">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12" w:type="dxa"/>
            <w:shd w:val="solid" w:color="FFFFFF" w:fill="auto"/>
          </w:tcPr>
          <w:p w14:paraId="1B0788BC" w14:textId="77777777" w:rsidR="00F82319" w:rsidRPr="000A0A5F" w:rsidRDefault="00F82319" w:rsidP="00F82319">
            <w:pPr>
              <w:pStyle w:val="TAR"/>
              <w:rPr>
                <w:sz w:val="16"/>
                <w:szCs w:val="16"/>
              </w:rPr>
            </w:pPr>
          </w:p>
        </w:tc>
        <w:tc>
          <w:tcPr>
            <w:tcW w:w="403"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1D0BD8">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12"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1D0BD8">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12"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1D0BD8">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12"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1D0BD8">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12" w:type="dxa"/>
            <w:shd w:val="solid" w:color="FFFFFF" w:fill="auto"/>
          </w:tcPr>
          <w:p w14:paraId="319E4228" w14:textId="77777777" w:rsidR="00F82319" w:rsidRPr="000A0A5F" w:rsidRDefault="00F82319" w:rsidP="00F82319">
            <w:pPr>
              <w:pStyle w:val="TAR"/>
              <w:rPr>
                <w:sz w:val="16"/>
                <w:szCs w:val="16"/>
              </w:rPr>
            </w:pPr>
          </w:p>
        </w:tc>
        <w:tc>
          <w:tcPr>
            <w:tcW w:w="403"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1D0BD8">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12"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1D0BD8">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12"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1D0BD8">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12"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1D0BD8">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12"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1D0BD8">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12"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1D0BD8">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12"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1D0BD8">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12"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1D0BD8">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12"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1D0BD8">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12"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1D0BD8">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12"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1D0BD8">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12"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1D0BD8">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12"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1D0BD8">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12"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1D0BD8">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12"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1D0BD8">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12"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1D0BD8">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12"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1D0BD8">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12"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1D0BD8">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12"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1D0BD8">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12"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1D0BD8">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12"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1D0BD8">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12"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1D0BD8">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12"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1D0BD8">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12"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1D0BD8">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12"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1D0BD8">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12"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1D0BD8">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12"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1D0BD8">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12"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1D0BD8">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12"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1D0BD8">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12"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1D0BD8">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12" w:type="dxa"/>
            <w:shd w:val="solid" w:color="FFFFFF" w:fill="auto"/>
          </w:tcPr>
          <w:p w14:paraId="75B627E5" w14:textId="77777777" w:rsidR="00F82319" w:rsidRPr="000A0A5F" w:rsidRDefault="00F82319" w:rsidP="00F82319">
            <w:pPr>
              <w:pStyle w:val="TAR"/>
              <w:rPr>
                <w:sz w:val="16"/>
                <w:szCs w:val="16"/>
              </w:rPr>
            </w:pPr>
          </w:p>
        </w:tc>
        <w:tc>
          <w:tcPr>
            <w:tcW w:w="403"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1D0BD8">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12" w:type="dxa"/>
            <w:shd w:val="solid" w:color="FFFFFF" w:fill="auto"/>
          </w:tcPr>
          <w:p w14:paraId="40CDE681" w14:textId="77777777" w:rsidR="00F82319" w:rsidRPr="000A0A5F" w:rsidRDefault="00F82319" w:rsidP="00F82319">
            <w:pPr>
              <w:pStyle w:val="TAR"/>
              <w:rPr>
                <w:sz w:val="16"/>
                <w:szCs w:val="16"/>
              </w:rPr>
            </w:pPr>
          </w:p>
        </w:tc>
        <w:tc>
          <w:tcPr>
            <w:tcW w:w="403"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1D0BD8">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02"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12"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1D0BD8">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02"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12"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1D0BD8">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12" w:type="dxa"/>
            <w:shd w:val="solid" w:color="FFFFFF" w:fill="auto"/>
          </w:tcPr>
          <w:p w14:paraId="1620B860" w14:textId="77777777" w:rsidR="00F82319" w:rsidRPr="000A0A5F" w:rsidRDefault="00F82319" w:rsidP="00F82319">
            <w:pPr>
              <w:pStyle w:val="TAR"/>
              <w:rPr>
                <w:sz w:val="16"/>
                <w:szCs w:val="16"/>
              </w:rPr>
            </w:pPr>
          </w:p>
        </w:tc>
        <w:tc>
          <w:tcPr>
            <w:tcW w:w="403"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1D0BD8">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12"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1D0BD8">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12"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1D0BD8">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12"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1D0BD8">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02"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12"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1D0BD8">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02"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12"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1D0BD8">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12"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1D0BD8">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12"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1D0BD8">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12"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1D0BD8">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02"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12"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1D0BD8">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02"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12"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1D0BD8">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12"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1D0BD8">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12" w:type="dxa"/>
            <w:shd w:val="solid" w:color="FFFFFF" w:fill="auto"/>
          </w:tcPr>
          <w:p w14:paraId="561BC85B" w14:textId="77777777" w:rsidR="00F82319" w:rsidRPr="000A0A5F" w:rsidRDefault="00F82319" w:rsidP="00F82319">
            <w:pPr>
              <w:pStyle w:val="TAR"/>
              <w:rPr>
                <w:sz w:val="16"/>
                <w:szCs w:val="16"/>
              </w:rPr>
            </w:pPr>
          </w:p>
        </w:tc>
        <w:tc>
          <w:tcPr>
            <w:tcW w:w="403"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1D0BD8">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02"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12"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1D0BD8">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12"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1D0BD8">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12" w:type="dxa"/>
            <w:shd w:val="solid" w:color="FFFFFF" w:fill="auto"/>
          </w:tcPr>
          <w:p w14:paraId="3F732A2C" w14:textId="77777777" w:rsidR="00F82319" w:rsidRPr="000A0A5F" w:rsidRDefault="00F82319" w:rsidP="00F82319">
            <w:pPr>
              <w:pStyle w:val="TAR"/>
              <w:rPr>
                <w:sz w:val="16"/>
                <w:szCs w:val="16"/>
              </w:rPr>
            </w:pPr>
          </w:p>
        </w:tc>
        <w:tc>
          <w:tcPr>
            <w:tcW w:w="403"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1D0BD8">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02"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12"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1D0BD8">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12"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1D0BD8">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12" w:type="dxa"/>
            <w:shd w:val="solid" w:color="FFFFFF" w:fill="auto"/>
          </w:tcPr>
          <w:p w14:paraId="0190362B" w14:textId="77777777" w:rsidR="00F82319" w:rsidRPr="000A0A5F" w:rsidRDefault="00F82319" w:rsidP="00F82319">
            <w:pPr>
              <w:pStyle w:val="TAR"/>
              <w:rPr>
                <w:sz w:val="16"/>
                <w:szCs w:val="16"/>
              </w:rPr>
            </w:pPr>
          </w:p>
        </w:tc>
        <w:tc>
          <w:tcPr>
            <w:tcW w:w="403"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1D0BD8">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02"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12"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1D0BD8">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12"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1D0BD8">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12"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1D0BD8">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02"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12"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1D0BD8">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02"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12"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03"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37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1D0BD8">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12"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1D0BD8">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02"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12"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1D0BD8">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02"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12"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1D0BD8">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02"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12"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1D0BD8">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02"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12"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1D0BD8">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12"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1D0BD8">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12"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1D0BD8">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12"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1D0BD8">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12"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1D0BD8">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12"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1D0BD8">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02"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12"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1D0BD8">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02"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12"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1D0BD8">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02"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12"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1D0BD8">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02"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12"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03"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1D0BD8">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12"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1D0BD8">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12"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1D0BD8">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12"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1D0BD8">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12"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1D0BD8">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12"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1D0BD8">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12"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03"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1D0BD8">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02"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12"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1D0BD8">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12"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1D0BD8">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02"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12"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1D0BD8">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12"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1D0BD8">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12"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1D0BD8">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12"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1D0BD8">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02"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12"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1D0BD8">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12"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1D0BD8">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02"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12"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1D0BD8">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12"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1D0BD8">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02"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12"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1D0BD8">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02"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12"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1D0BD8">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02"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12"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1D0BD8">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02"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12"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1D0BD8">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02"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12"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1D0BD8">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02"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12"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1D0BD8">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02"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12"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03"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1D0BD8">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12"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1D0BD8">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12"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1D0BD8">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12"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1D0BD8">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12"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1D0BD8">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12"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1D0BD8">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12"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1D0BD8">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12"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1D0BD8">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02"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12"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1D0BD8">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12"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1D0BD8">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12"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1D0BD8">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02"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12"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1D0BD8">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02"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12"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1D0BD8">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12"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1D0BD8">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12"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1D0BD8">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02"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12"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1D0BD8">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02"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12"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1D0BD8">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12"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1D0BD8">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02"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12"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1D0BD8">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12"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1D0BD8">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12"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1D0BD8">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12"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1D0BD8">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12"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1D0BD8">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12"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1D0BD8">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12"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1D0BD8">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02"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12"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1D0BD8">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12"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1D0BD8">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12"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1D0BD8">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02"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12"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1D0BD8">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12"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1D0BD8">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12"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1D0BD8">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02"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12"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1D0BD8">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12"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1D0BD8">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02"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12"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1D0BD8">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12"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1D0BD8">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12"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1D0BD8">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02"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12"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1D0BD8">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02"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12"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1D0BD8">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12"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1D0BD8">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02"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12"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1D0BD8">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02"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12"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1D0BD8">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12"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1D0BD8">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02"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12"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1D0BD8">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02"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12"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1D0BD8">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12"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1D0BD8">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12"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1D0BD8">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12"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1D0BD8">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02"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12"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1D0BD8">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02"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12"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1D0BD8">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12"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1D0BD8">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02"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12"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1D0BD8">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12"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1D0BD8">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02"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12"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1D0BD8">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02"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12"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1D0BD8">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02"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12"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1D0BD8">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02"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12"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1D0BD8">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02"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12"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1D0BD8">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02"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12"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1D0BD8">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02"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12"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1D0BD8">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02"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12"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1D0BD8">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12"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1D0BD8">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12"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1D0BD8">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12"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1D0BD8">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02"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12"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1D0BD8">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02"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12"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1D0BD8">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02"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12"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1D0BD8">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12"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1D0BD8">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12"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1D0BD8">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02"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12"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1D0BD8">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12"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37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1D0BD8">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02"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12"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1D0BD8">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02"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12"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1D0BD8">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12"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1D0BD8">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02"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12"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1D0BD8">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12"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37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1D0BD8">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12"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1D0BD8">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12"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1D0BD8">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12"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1D0BD8">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12"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1D0BD8">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12"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1D0BD8">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12"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1D0BD8">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12"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1D0BD8">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12"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1D0BD8">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12"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1D0BD8">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02"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12"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1D0BD8">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02"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12"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1D0BD8">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02"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12"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1D0BD8">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02"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12"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1D0BD8">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02"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12"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1D0BD8">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02"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12"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1D0BD8">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12"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1D0BD8">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12"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1D0BD8">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12"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1D0BD8">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12"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1D0BD8">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12"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1D0BD8">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12"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1D0BD8">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12"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1D0BD8">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12"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1D0BD8">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12"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1D0BD8">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12"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1D0BD8">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12"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1D0BD8">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12"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1D0BD8">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12"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1D0BD8">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12"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1D0BD8">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12"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1D0BD8">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12"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1D0BD8">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12"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1D0BD8">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12"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1D0BD8">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12"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1D0BD8">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02"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12"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1D0BD8">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02"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12"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1D0BD8">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02"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12"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1D0BD8">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02"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12"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1D0BD8">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12"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1D0BD8">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02"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12"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1D0BD8">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02"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12"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1D0BD8">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02"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12"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1D0BD8">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02"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12"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1D0BD8">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02"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12"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1D0BD8">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12"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1D0BD8">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12"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1D0BD8">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12"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1D0BD8">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02"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12"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1D0BD8">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12"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1D0BD8">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12"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1D0BD8">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12"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1D0BD8">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02"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12"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1D0BD8">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02"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12"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1D0BD8">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02"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12"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1D0BD8">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12"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1D0BD8">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12"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1D0BD8">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02"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12"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1D0BD8">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12"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1D0BD8">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02"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12"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1D0BD8">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02"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12"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1D0BD8">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02"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12"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1D0BD8">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12"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1D0BD8">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12"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1D0BD8">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12"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1D0BD8">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02"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12"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1D0BD8">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12"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1D0BD8">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12"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1D0BD8">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12"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1D0BD8">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12"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1D0BD8">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02"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12"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1D0BD8">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02"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12"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1D0BD8">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02"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12"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1D0BD8">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12"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1D0BD8">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12"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1D0BD8">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12"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1D0BD8">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12"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1D0BD8">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12"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1D0BD8">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12"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1D0BD8">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12"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1D0BD8">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12"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1D0BD8">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12"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1D0BD8">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12"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1D0BD8">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12"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1D0BD8">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12"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1D0BD8">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12"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1D0BD8">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12"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1D0BD8">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12"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1D0BD8">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12"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1D0BD8">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12"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1D0BD8">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02"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12"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1D0BD8">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02"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12"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1D0BD8">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02"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12"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1D0BD8">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12"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1D0BD8">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02"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12"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1D0BD8">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02"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12"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1D0BD8">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02"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12"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1D0BD8">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12"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1D0BD8">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12"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1D0BD8">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12"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1D0BD8">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02"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12"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1D0BD8">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02"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12"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1D0BD8">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12"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1D0BD8">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12"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1D0BD8">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12"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1D0BD8">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12"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1D0BD8">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12"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1D0BD8">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12"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1D0BD8">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12"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1D0BD8">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12"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1D0BD8">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12"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1D0BD8">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12"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1D0BD8">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12"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1D0BD8">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12"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1D0BD8">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12"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1D0BD8">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12"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1D0BD8">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12"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1D0BD8">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02"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12"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1D0BD8">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12"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1D0BD8">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12"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1D0BD8">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02"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12"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1D0BD8">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12"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1D0BD8">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12"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1D0BD8">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12"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1D0BD8">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12"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1D0BD8">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02"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12"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1D0BD8">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02"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12"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1D0BD8">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12"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1D0BD8">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12"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1D0BD8">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12"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1D0BD8">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02"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12"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1D0BD8">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12"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1D0BD8">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12"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1D0BD8">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12"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1D0BD8">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12"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1D0BD8">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12"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1D0BD8">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02"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12"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1D0BD8">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12"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1D0BD8">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12"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1D0BD8">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12"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1D0BD8">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12"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1D0BD8">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12"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1D0BD8">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12"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1D0BD8">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12"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1D0BD8">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12"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1D0BD8">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12"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1D0BD8">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12"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1D0BD8">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12"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1D0BD8">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12"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1D0BD8">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12"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1D0BD8">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12"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1D0BD8">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12"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1D0BD8">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12"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1D0BD8">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12"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1D0BD8">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02"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12"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1D0BD8">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12"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1D0BD8">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02"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12"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1D0BD8">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02"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12"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1D0BD8">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12"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1D0BD8">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02"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12"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1D0BD8">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12"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1D0BD8">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12"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1D0BD8">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12"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1D0BD8">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12"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1D0BD8">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12"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1D0BD8">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02"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12"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1D0BD8">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02"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12"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1D0BD8">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02"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12"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1D0BD8">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12"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1D0BD8">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12"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1D0BD8">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02"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12"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1D0BD8">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12"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1D0BD8">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12"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37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1D0BD8">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12"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1D0BD8">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12"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37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1D0BD8">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12"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37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1D0BD8">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12"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1D0BD8">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12"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1D0BD8">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12"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37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1D0BD8">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12"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1D0BD8">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12"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1D0BD8">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12"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1D0BD8">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12"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1D0BD8">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02"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12"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1D0BD8">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12"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1D0BD8">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12"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1D0BD8">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12"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1D0BD8">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12"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1D0BD8">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12"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1D0BD8">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12"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1D0BD8">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12"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1D0BD8">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12"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1D0BD8">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12"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1D0BD8">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02"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12"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1D0BD8">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12"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1D0BD8">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12"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1D0BD8">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12"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1D0BD8">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12"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1D0BD8">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12"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1D0BD8">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02"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12"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1D0BD8">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12"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1D0BD8">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12"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1D0BD8">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02"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12"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1D0BD8">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02"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12"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1D0BD8">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02"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12"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1D0BD8">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12"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1D0BD8">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02"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12"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1D0BD8">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12"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1D0BD8">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12"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1D0BD8">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12"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1D0BD8">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12"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1D0BD8">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02"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12"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1D0BD8">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12"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1D0BD8">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12"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1D0BD8">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02"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12"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1D0BD8">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02"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12"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1D0BD8">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02"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12"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1D0BD8">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12"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1D0BD8">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02"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12"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1D0BD8">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02"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12"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1D0BD8">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02"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12"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1D0BD8">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12"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1D0BD8">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02"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12"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1D0BD8">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12"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1D0BD8">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02"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12"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1D0BD8">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02"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12"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1D0BD8">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02"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12"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1D0BD8">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12"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1D0BD8">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12"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1D0BD8">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12"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1D0BD8">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12"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1D0BD8">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12"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1D0BD8">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02"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12"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1D0BD8">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02"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12"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1D0BD8">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12"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1D0BD8">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12"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1D0BD8">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02"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12"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1D0BD8">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02"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12"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1D0BD8">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02"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12"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1D0BD8">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02"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12"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1D0BD8">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02"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12"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1D0BD8">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12"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1D0BD8">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02"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12"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1D0BD8">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12"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1D0BD8">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02"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12"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1D0BD8">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02"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12"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1D0BD8">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02"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12"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1D0BD8">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02"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12"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1D0BD8">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02"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12"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1D0BD8">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02"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12"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1D0BD8">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02"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12"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1D0BD8">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12"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1D0BD8">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12"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1D0BD8">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02"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12"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03"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1D0BD8">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02"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12"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1D0BD8">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02"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12"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1D0BD8">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02"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12"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1D0BD8">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02"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12"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1D0BD8">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02"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12"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1D0BD8">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02"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12"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1D0BD8">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02"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12"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1D0BD8">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02"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12"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1D0BD8">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02"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12"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1D0BD8">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02"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12"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1D0BD8">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02"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12"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1D0BD8">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02"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12"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1D0BD8">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02"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12"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1D0BD8">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12"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1D0BD8">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12"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1D0BD8">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12"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1D0BD8">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12"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1D0BD8">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02"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12"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1D0BD8">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12"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1D0BD8">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02"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12"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1D0BD8">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12"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03"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1D0BD8">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02"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12"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37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1D0BD8">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02"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12"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03"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1D0BD8">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12"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1D0BD8">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02"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12"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1D0BD8">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12"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1D0BD8">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12"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1D0BD8">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12"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1D0BD8">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12"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1D0BD8">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02"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12"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1D0BD8">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12"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1D0BD8">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12"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1D0BD8">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12"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1D0BD8">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12" w:type="dxa"/>
            <w:shd w:val="solid" w:color="FFFFFF" w:fill="auto"/>
          </w:tcPr>
          <w:p w14:paraId="04573CDE" w14:textId="77777777" w:rsidR="005779B8" w:rsidRDefault="005779B8" w:rsidP="005779B8">
            <w:pPr>
              <w:pStyle w:val="TAR"/>
              <w:rPr>
                <w:rFonts w:cs="Arial"/>
                <w:sz w:val="16"/>
                <w:szCs w:val="16"/>
              </w:rPr>
            </w:pPr>
          </w:p>
        </w:tc>
        <w:tc>
          <w:tcPr>
            <w:tcW w:w="403"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1D0BD8">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02"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12"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1D0BD8">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12"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1D0BD8">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12" w:type="dxa"/>
            <w:shd w:val="solid" w:color="FFFFFF" w:fill="auto"/>
          </w:tcPr>
          <w:p w14:paraId="440950D8" w14:textId="77777777" w:rsidR="005779B8" w:rsidRDefault="005779B8" w:rsidP="005779B8">
            <w:pPr>
              <w:pStyle w:val="TAR"/>
              <w:rPr>
                <w:rFonts w:cs="Arial"/>
                <w:sz w:val="16"/>
                <w:szCs w:val="16"/>
              </w:rPr>
            </w:pPr>
          </w:p>
        </w:tc>
        <w:tc>
          <w:tcPr>
            <w:tcW w:w="403"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1D0BD8">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02"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12"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1D0BD8">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02"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12"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1D0BD8">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12" w:type="dxa"/>
            <w:shd w:val="solid" w:color="FFFFFF" w:fill="auto"/>
          </w:tcPr>
          <w:p w14:paraId="03BBE1D6" w14:textId="77777777" w:rsidR="005779B8" w:rsidRDefault="005779B8" w:rsidP="005779B8">
            <w:pPr>
              <w:pStyle w:val="TAR"/>
              <w:rPr>
                <w:rFonts w:cs="Arial"/>
                <w:sz w:val="16"/>
                <w:szCs w:val="16"/>
              </w:rPr>
            </w:pPr>
          </w:p>
        </w:tc>
        <w:tc>
          <w:tcPr>
            <w:tcW w:w="403"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1D0BD8">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12"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03"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1D0BD8">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12" w:type="dxa"/>
            <w:shd w:val="solid" w:color="FFFFFF" w:fill="auto"/>
          </w:tcPr>
          <w:p w14:paraId="1A69A930" w14:textId="77777777" w:rsidR="005779B8" w:rsidRDefault="005779B8" w:rsidP="005779B8">
            <w:pPr>
              <w:pStyle w:val="TAR"/>
              <w:rPr>
                <w:rFonts w:cs="Arial"/>
                <w:sz w:val="16"/>
                <w:szCs w:val="16"/>
              </w:rPr>
            </w:pPr>
          </w:p>
        </w:tc>
        <w:tc>
          <w:tcPr>
            <w:tcW w:w="403"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1D0BD8">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12"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1D0BD8">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02"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12"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1D0BD8">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12" w:type="dxa"/>
            <w:shd w:val="solid" w:color="FFFFFF" w:fill="auto"/>
          </w:tcPr>
          <w:p w14:paraId="60A160BF" w14:textId="77777777" w:rsidR="005779B8" w:rsidRDefault="005779B8" w:rsidP="005779B8">
            <w:pPr>
              <w:pStyle w:val="TAR"/>
              <w:rPr>
                <w:rFonts w:cs="Arial"/>
                <w:sz w:val="16"/>
                <w:szCs w:val="16"/>
              </w:rPr>
            </w:pPr>
          </w:p>
        </w:tc>
        <w:tc>
          <w:tcPr>
            <w:tcW w:w="403"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1D0BD8">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12"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1D0BD8">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02"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12"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1D0BD8">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12"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1D0BD8">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02"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12" w:type="dxa"/>
            <w:shd w:val="solid" w:color="FFFFFF" w:fill="auto"/>
          </w:tcPr>
          <w:p w14:paraId="22009A38" w14:textId="77777777" w:rsidR="005779B8" w:rsidRDefault="005779B8" w:rsidP="005779B8">
            <w:pPr>
              <w:pStyle w:val="TAR"/>
              <w:rPr>
                <w:rFonts w:cs="Arial"/>
                <w:sz w:val="16"/>
                <w:szCs w:val="16"/>
              </w:rPr>
            </w:pPr>
          </w:p>
        </w:tc>
        <w:tc>
          <w:tcPr>
            <w:tcW w:w="403"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1D0BD8">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12"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1D0BD8">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12" w:type="dxa"/>
            <w:shd w:val="solid" w:color="FFFFFF" w:fill="auto"/>
          </w:tcPr>
          <w:p w14:paraId="660A2C9A" w14:textId="77777777" w:rsidR="005779B8" w:rsidRDefault="005779B8" w:rsidP="005779B8">
            <w:pPr>
              <w:pStyle w:val="TAR"/>
              <w:rPr>
                <w:rFonts w:cs="Arial"/>
                <w:sz w:val="16"/>
                <w:szCs w:val="16"/>
              </w:rPr>
            </w:pPr>
          </w:p>
        </w:tc>
        <w:tc>
          <w:tcPr>
            <w:tcW w:w="403"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1D0BD8">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02"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12" w:type="dxa"/>
            <w:shd w:val="solid" w:color="FFFFFF" w:fill="auto"/>
          </w:tcPr>
          <w:p w14:paraId="7999605B" w14:textId="77777777" w:rsidR="005779B8" w:rsidRDefault="005779B8" w:rsidP="005779B8">
            <w:pPr>
              <w:pStyle w:val="TAR"/>
              <w:rPr>
                <w:rFonts w:cs="Arial"/>
                <w:sz w:val="16"/>
                <w:szCs w:val="16"/>
              </w:rPr>
            </w:pPr>
          </w:p>
        </w:tc>
        <w:tc>
          <w:tcPr>
            <w:tcW w:w="403"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1D0BD8">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02"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12" w:type="dxa"/>
            <w:shd w:val="solid" w:color="FFFFFF" w:fill="auto"/>
          </w:tcPr>
          <w:p w14:paraId="68DA2622" w14:textId="77777777" w:rsidR="005779B8" w:rsidRDefault="005779B8" w:rsidP="005779B8">
            <w:pPr>
              <w:pStyle w:val="TAR"/>
              <w:rPr>
                <w:rFonts w:cs="Arial"/>
                <w:sz w:val="16"/>
                <w:szCs w:val="16"/>
              </w:rPr>
            </w:pPr>
          </w:p>
        </w:tc>
        <w:tc>
          <w:tcPr>
            <w:tcW w:w="403"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1D0BD8">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12"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03"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1D0BD8">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12"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1D0BD8">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12"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1D0BD8">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12"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1D0BD8">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12"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1D0BD8">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02"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12"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1D0BD8">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02"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12"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1D0BD8">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12"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1D0BD8">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02"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12"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1D0BD8">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lastRenderedPageBreak/>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12"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1D0BD8">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12"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1D0BD8">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12"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1D0BD8">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12"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1D0BD8">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12"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1D0BD8">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02"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12"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1D0BD8">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12"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1D0BD8">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02"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12"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1D0BD8">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12"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1D0BD8">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12"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1D0BD8">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02"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12"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37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1D0BD8">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12"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1D0BD8">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12"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1D0BD8">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12"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1D0BD8">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02"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12" w:type="dxa"/>
            <w:shd w:val="solid" w:color="FFFFFF" w:fill="auto"/>
          </w:tcPr>
          <w:p w14:paraId="06E98825" w14:textId="77777777" w:rsidR="002847BC" w:rsidRDefault="002847BC" w:rsidP="002847BC">
            <w:pPr>
              <w:pStyle w:val="TAR"/>
              <w:rPr>
                <w:rFonts w:cs="Arial"/>
                <w:sz w:val="16"/>
                <w:szCs w:val="16"/>
              </w:rPr>
            </w:pPr>
          </w:p>
        </w:tc>
        <w:tc>
          <w:tcPr>
            <w:tcW w:w="403"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1D0BD8">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12"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1D0BD8">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12"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1D0BD8">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12"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1D0BD8">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02"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12" w:type="dxa"/>
            <w:shd w:val="solid" w:color="FFFFFF" w:fill="auto"/>
          </w:tcPr>
          <w:p w14:paraId="35A532A0" w14:textId="77777777" w:rsidR="002D60A4" w:rsidRDefault="002D60A4" w:rsidP="002D60A4">
            <w:pPr>
              <w:pStyle w:val="TAR"/>
              <w:rPr>
                <w:rFonts w:cs="Arial"/>
                <w:sz w:val="16"/>
                <w:szCs w:val="16"/>
              </w:rPr>
            </w:pPr>
          </w:p>
        </w:tc>
        <w:tc>
          <w:tcPr>
            <w:tcW w:w="403"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1D0BD8">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12"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1D0BD8">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12"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1D0BD8">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12"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1D0BD8">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12"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1D0BD8">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12"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1D0BD8">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12" w:type="dxa"/>
            <w:shd w:val="solid" w:color="FFFFFF" w:fill="auto"/>
          </w:tcPr>
          <w:p w14:paraId="1FC7485B" w14:textId="77777777" w:rsidR="002D60A4" w:rsidRDefault="002D60A4" w:rsidP="002D60A4">
            <w:pPr>
              <w:pStyle w:val="TAR"/>
              <w:rPr>
                <w:rFonts w:cs="Arial"/>
                <w:sz w:val="16"/>
                <w:szCs w:val="16"/>
              </w:rPr>
            </w:pPr>
          </w:p>
        </w:tc>
        <w:tc>
          <w:tcPr>
            <w:tcW w:w="403"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1D0BD8">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12"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1D0BD8">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02"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12"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1D0BD8">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12"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1D0BD8">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12"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1D0BD8">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12" w:type="dxa"/>
            <w:shd w:val="solid" w:color="FFFFFF" w:fill="auto"/>
          </w:tcPr>
          <w:p w14:paraId="6131F546" w14:textId="77777777" w:rsidR="002D60A4" w:rsidRDefault="002D60A4" w:rsidP="002D60A4">
            <w:pPr>
              <w:pStyle w:val="TAR"/>
              <w:rPr>
                <w:rFonts w:cs="Arial"/>
                <w:sz w:val="16"/>
                <w:szCs w:val="16"/>
              </w:rPr>
            </w:pPr>
          </w:p>
        </w:tc>
        <w:tc>
          <w:tcPr>
            <w:tcW w:w="403"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1D0BD8">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12" w:type="dxa"/>
            <w:shd w:val="solid" w:color="FFFFFF" w:fill="auto"/>
          </w:tcPr>
          <w:p w14:paraId="3B221BE4" w14:textId="77777777" w:rsidR="002D60A4" w:rsidRDefault="002D60A4" w:rsidP="002D60A4">
            <w:pPr>
              <w:pStyle w:val="TAR"/>
              <w:rPr>
                <w:rFonts w:cs="Arial"/>
                <w:sz w:val="16"/>
                <w:szCs w:val="16"/>
              </w:rPr>
            </w:pPr>
          </w:p>
        </w:tc>
        <w:tc>
          <w:tcPr>
            <w:tcW w:w="403"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1D0BD8">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12"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1D0BD8">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12"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1D0BD8">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12"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1D0BD8">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12"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1D0BD8">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12"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1D0BD8">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02"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12"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1D0BD8">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02"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12"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1D0BD8">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02"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12"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1D0BD8">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12" w:type="dxa"/>
            <w:shd w:val="solid" w:color="FFFFFF" w:fill="auto"/>
          </w:tcPr>
          <w:p w14:paraId="33263562" w14:textId="77777777" w:rsidR="002D60A4" w:rsidRDefault="002D60A4" w:rsidP="002D60A4">
            <w:pPr>
              <w:pStyle w:val="TAR"/>
              <w:rPr>
                <w:rFonts w:cs="Arial"/>
                <w:sz w:val="16"/>
                <w:szCs w:val="16"/>
              </w:rPr>
            </w:pPr>
          </w:p>
        </w:tc>
        <w:tc>
          <w:tcPr>
            <w:tcW w:w="403"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1D0BD8">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12"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1D0BD8">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12"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1D0BD8">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12"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1D0BD8">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12"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1D0BD8">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02"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12" w:type="dxa"/>
            <w:shd w:val="solid" w:color="FFFFFF" w:fill="auto"/>
          </w:tcPr>
          <w:p w14:paraId="758CE9FE" w14:textId="77777777" w:rsidR="002D60A4" w:rsidRDefault="002D60A4" w:rsidP="002D60A4">
            <w:pPr>
              <w:pStyle w:val="TAR"/>
              <w:rPr>
                <w:rFonts w:cs="Arial"/>
                <w:sz w:val="16"/>
                <w:szCs w:val="16"/>
              </w:rPr>
            </w:pPr>
          </w:p>
        </w:tc>
        <w:tc>
          <w:tcPr>
            <w:tcW w:w="403"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1D0BD8">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12"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1D0BD8">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02"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12"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1D0BD8">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12"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1D0BD8">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12"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1D0BD8">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02"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12" w:type="dxa"/>
            <w:shd w:val="solid" w:color="FFFFFF" w:fill="auto"/>
          </w:tcPr>
          <w:p w14:paraId="32366FF1" w14:textId="77777777" w:rsidR="005445D0" w:rsidRDefault="005445D0" w:rsidP="005445D0">
            <w:pPr>
              <w:pStyle w:val="TAR"/>
              <w:rPr>
                <w:rFonts w:cs="Arial"/>
                <w:sz w:val="16"/>
                <w:szCs w:val="16"/>
              </w:rPr>
            </w:pPr>
          </w:p>
        </w:tc>
        <w:tc>
          <w:tcPr>
            <w:tcW w:w="403"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1D0BD8">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705"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12"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1D0BD8">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02"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12"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1D0BD8">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02"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12"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1D0BD8">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705" w:type="dxa"/>
            <w:shd w:val="solid" w:color="FFFFFF" w:fill="auto"/>
            <w:vAlign w:val="bottom"/>
          </w:tcPr>
          <w:p w14:paraId="1A02B608" w14:textId="77777777" w:rsidR="00BA1F8A" w:rsidRPr="002D60A4" w:rsidRDefault="009A73FF" w:rsidP="00BA1F8A">
            <w:pPr>
              <w:pStyle w:val="TAC"/>
              <w:rPr>
                <w:sz w:val="16"/>
              </w:rPr>
            </w:pPr>
            <w:hyperlink r:id="rId15" w:history="1">
              <w:r w:rsidR="00BA1F8A" w:rsidRPr="005445D0">
                <w:rPr>
                  <w:sz w:val="16"/>
                </w:rPr>
                <w:t>CP-242114</w:t>
              </w:r>
            </w:hyperlink>
          </w:p>
        </w:tc>
        <w:tc>
          <w:tcPr>
            <w:tcW w:w="502"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12"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03"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1D0BD8">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045AC7D" w14:textId="77777777" w:rsidR="00BA1F8A" w:rsidRPr="002D60A4" w:rsidRDefault="009A73FF" w:rsidP="00BA1F8A">
            <w:pPr>
              <w:pStyle w:val="TAC"/>
              <w:rPr>
                <w:sz w:val="16"/>
              </w:rPr>
            </w:pPr>
            <w:hyperlink r:id="rId16" w:history="1">
              <w:r w:rsidR="00BA1F8A" w:rsidRPr="005445D0">
                <w:rPr>
                  <w:sz w:val="16"/>
                </w:rPr>
                <w:t>CP-242114</w:t>
              </w:r>
            </w:hyperlink>
          </w:p>
        </w:tc>
        <w:tc>
          <w:tcPr>
            <w:tcW w:w="502"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12"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1D0BD8">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4875D32" w14:textId="77777777" w:rsidR="00BA1F8A" w:rsidRPr="002D60A4" w:rsidRDefault="009A73FF" w:rsidP="00BA1F8A">
            <w:pPr>
              <w:pStyle w:val="TAC"/>
              <w:rPr>
                <w:sz w:val="16"/>
              </w:rPr>
            </w:pPr>
            <w:hyperlink r:id="rId17" w:history="1">
              <w:r w:rsidR="00BA1F8A" w:rsidRPr="005445D0">
                <w:rPr>
                  <w:sz w:val="16"/>
                </w:rPr>
                <w:t>CP-242114</w:t>
              </w:r>
            </w:hyperlink>
          </w:p>
        </w:tc>
        <w:tc>
          <w:tcPr>
            <w:tcW w:w="502"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12"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1D0BD8">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DC322EC" w14:textId="77777777" w:rsidR="00BA1F8A" w:rsidRPr="002D60A4" w:rsidRDefault="009A73FF" w:rsidP="00BA1F8A">
            <w:pPr>
              <w:pStyle w:val="TAC"/>
              <w:rPr>
                <w:sz w:val="16"/>
              </w:rPr>
            </w:pPr>
            <w:hyperlink r:id="rId18" w:history="1">
              <w:r w:rsidR="00BA1F8A" w:rsidRPr="005445D0">
                <w:rPr>
                  <w:sz w:val="16"/>
                </w:rPr>
                <w:t>CP-242114</w:t>
              </w:r>
            </w:hyperlink>
          </w:p>
        </w:tc>
        <w:tc>
          <w:tcPr>
            <w:tcW w:w="502"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12" w:type="dxa"/>
            <w:shd w:val="solid" w:color="FFFFFF" w:fill="auto"/>
          </w:tcPr>
          <w:p w14:paraId="33EC1A5D" w14:textId="77777777" w:rsidR="00BA1F8A" w:rsidRDefault="00BA1F8A" w:rsidP="00BA1F8A">
            <w:pPr>
              <w:pStyle w:val="TAR"/>
              <w:rPr>
                <w:rFonts w:cs="Arial"/>
                <w:sz w:val="16"/>
                <w:szCs w:val="16"/>
              </w:rPr>
            </w:pPr>
          </w:p>
        </w:tc>
        <w:tc>
          <w:tcPr>
            <w:tcW w:w="403"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1D0BD8">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lastRenderedPageBreak/>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A7EA17D" w14:textId="77777777" w:rsidR="00BA1F8A" w:rsidRPr="002D60A4" w:rsidRDefault="009A73FF" w:rsidP="00BA1F8A">
            <w:pPr>
              <w:pStyle w:val="TAC"/>
              <w:rPr>
                <w:sz w:val="16"/>
              </w:rPr>
            </w:pPr>
            <w:hyperlink r:id="rId19" w:history="1">
              <w:r w:rsidR="00BA1F8A" w:rsidRPr="005445D0">
                <w:rPr>
                  <w:sz w:val="16"/>
                </w:rPr>
                <w:t>CP-242121</w:t>
              </w:r>
            </w:hyperlink>
          </w:p>
        </w:tc>
        <w:tc>
          <w:tcPr>
            <w:tcW w:w="502"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12" w:type="dxa"/>
            <w:shd w:val="solid" w:color="FFFFFF" w:fill="auto"/>
          </w:tcPr>
          <w:p w14:paraId="0A6AC74D" w14:textId="77777777" w:rsidR="00BA1F8A" w:rsidRDefault="00BA1F8A" w:rsidP="00BA1F8A">
            <w:pPr>
              <w:pStyle w:val="TAR"/>
              <w:rPr>
                <w:rFonts w:cs="Arial"/>
                <w:sz w:val="16"/>
                <w:szCs w:val="16"/>
              </w:rPr>
            </w:pPr>
          </w:p>
        </w:tc>
        <w:tc>
          <w:tcPr>
            <w:tcW w:w="403"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1D0BD8">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58AB28F" w14:textId="77777777" w:rsidR="00BA1F8A" w:rsidRPr="002D60A4" w:rsidRDefault="009A73FF" w:rsidP="00BA1F8A">
            <w:pPr>
              <w:pStyle w:val="TAC"/>
              <w:rPr>
                <w:sz w:val="16"/>
              </w:rPr>
            </w:pPr>
            <w:hyperlink r:id="rId20" w:history="1">
              <w:r w:rsidR="00BA1F8A" w:rsidRPr="005445D0">
                <w:rPr>
                  <w:sz w:val="16"/>
                </w:rPr>
                <w:t>CP-242114</w:t>
              </w:r>
            </w:hyperlink>
          </w:p>
        </w:tc>
        <w:tc>
          <w:tcPr>
            <w:tcW w:w="502"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12"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1D0BD8">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411D2EA9" w14:textId="77777777" w:rsidR="00BA1F8A" w:rsidRPr="002D60A4" w:rsidRDefault="009A73FF" w:rsidP="00BA1F8A">
            <w:pPr>
              <w:pStyle w:val="TAC"/>
              <w:rPr>
                <w:sz w:val="16"/>
              </w:rPr>
            </w:pPr>
            <w:hyperlink r:id="rId21" w:history="1">
              <w:r w:rsidR="00BA1F8A" w:rsidRPr="005445D0">
                <w:rPr>
                  <w:sz w:val="16"/>
                </w:rPr>
                <w:t>CP-242147</w:t>
              </w:r>
            </w:hyperlink>
          </w:p>
        </w:tc>
        <w:tc>
          <w:tcPr>
            <w:tcW w:w="502"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12"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1D0BD8">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636D4B9" w14:textId="77777777" w:rsidR="00BA1F8A" w:rsidRPr="002D60A4" w:rsidRDefault="009A73FF" w:rsidP="00BA1F8A">
            <w:pPr>
              <w:pStyle w:val="TAC"/>
              <w:rPr>
                <w:sz w:val="16"/>
              </w:rPr>
            </w:pPr>
            <w:hyperlink r:id="rId22" w:history="1">
              <w:r w:rsidR="00BA1F8A" w:rsidRPr="005445D0">
                <w:rPr>
                  <w:sz w:val="16"/>
                </w:rPr>
                <w:t>CP-242114</w:t>
              </w:r>
            </w:hyperlink>
          </w:p>
        </w:tc>
        <w:tc>
          <w:tcPr>
            <w:tcW w:w="502"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12"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1D0BD8">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ED2A714" w14:textId="77777777" w:rsidR="00BA1F8A" w:rsidRPr="002D60A4" w:rsidRDefault="009A73FF" w:rsidP="00BA1F8A">
            <w:pPr>
              <w:pStyle w:val="TAC"/>
              <w:rPr>
                <w:sz w:val="16"/>
              </w:rPr>
            </w:pPr>
            <w:hyperlink r:id="rId23" w:history="1">
              <w:r w:rsidR="00BA1F8A" w:rsidRPr="005445D0">
                <w:rPr>
                  <w:sz w:val="16"/>
                </w:rPr>
                <w:t>CP-242133</w:t>
              </w:r>
            </w:hyperlink>
          </w:p>
        </w:tc>
        <w:tc>
          <w:tcPr>
            <w:tcW w:w="502"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12"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1D0BD8">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705" w:type="dxa"/>
            <w:shd w:val="solid" w:color="FFFFFF" w:fill="auto"/>
          </w:tcPr>
          <w:p w14:paraId="251FC9C5" w14:textId="77777777" w:rsidR="00BA1F8A" w:rsidRPr="002D60A4" w:rsidRDefault="009A73FF" w:rsidP="00BA1F8A">
            <w:pPr>
              <w:pStyle w:val="TAC"/>
              <w:rPr>
                <w:sz w:val="16"/>
              </w:rPr>
            </w:pPr>
            <w:hyperlink r:id="rId24" w:history="1">
              <w:r w:rsidR="00BA1F8A" w:rsidRPr="005445D0">
                <w:rPr>
                  <w:sz w:val="16"/>
                </w:rPr>
                <w:t>CP-242113</w:t>
              </w:r>
            </w:hyperlink>
          </w:p>
        </w:tc>
        <w:tc>
          <w:tcPr>
            <w:tcW w:w="502"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12" w:type="dxa"/>
            <w:shd w:val="solid" w:color="FFFFFF" w:fill="auto"/>
          </w:tcPr>
          <w:p w14:paraId="544E857C" w14:textId="77777777" w:rsidR="00BA1F8A" w:rsidRDefault="00BA1F8A" w:rsidP="00BA1F8A">
            <w:pPr>
              <w:pStyle w:val="TAR"/>
              <w:rPr>
                <w:rFonts w:cs="Arial"/>
                <w:sz w:val="16"/>
                <w:szCs w:val="16"/>
              </w:rPr>
            </w:pPr>
          </w:p>
        </w:tc>
        <w:tc>
          <w:tcPr>
            <w:tcW w:w="403"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1D0BD8">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12"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1D0BD8">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12"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1D0BD8">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02"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12"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1D0BD8">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12" w:type="dxa"/>
            <w:shd w:val="solid" w:color="FFFFFF" w:fill="auto"/>
          </w:tcPr>
          <w:p w14:paraId="6184946F" w14:textId="77777777" w:rsidR="00011403" w:rsidRDefault="00011403" w:rsidP="00011403">
            <w:pPr>
              <w:pStyle w:val="TAR"/>
              <w:rPr>
                <w:rFonts w:cs="Arial"/>
                <w:sz w:val="16"/>
                <w:szCs w:val="16"/>
              </w:rPr>
            </w:pPr>
          </w:p>
        </w:tc>
        <w:tc>
          <w:tcPr>
            <w:tcW w:w="403"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1D0BD8">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02"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12"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1D0BD8">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12"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1D0BD8">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12"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1D0BD8">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12"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1D0BD8">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12"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1D0BD8">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12"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1D0BD8">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12" w:type="dxa"/>
            <w:shd w:val="solid" w:color="FFFFFF" w:fill="auto"/>
          </w:tcPr>
          <w:p w14:paraId="1CF38591" w14:textId="77777777" w:rsidR="00011403" w:rsidRDefault="00011403" w:rsidP="00011403">
            <w:pPr>
              <w:pStyle w:val="TAR"/>
              <w:rPr>
                <w:rFonts w:cs="Arial"/>
                <w:sz w:val="16"/>
                <w:szCs w:val="16"/>
              </w:rPr>
            </w:pPr>
          </w:p>
        </w:tc>
        <w:tc>
          <w:tcPr>
            <w:tcW w:w="403"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1D0BD8">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12"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1D0BD8">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12"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1D0BD8">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12"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03"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1D0BD8">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12"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1D0BD8">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12" w:type="dxa"/>
            <w:shd w:val="solid" w:color="FFFFFF" w:fill="auto"/>
          </w:tcPr>
          <w:p w14:paraId="353933DF" w14:textId="77777777" w:rsidR="00011403" w:rsidRDefault="00011403" w:rsidP="00011403">
            <w:pPr>
              <w:pStyle w:val="TAR"/>
              <w:rPr>
                <w:rFonts w:cs="Arial"/>
                <w:sz w:val="16"/>
                <w:szCs w:val="16"/>
              </w:rPr>
            </w:pPr>
          </w:p>
        </w:tc>
        <w:tc>
          <w:tcPr>
            <w:tcW w:w="403"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1D0BD8">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02"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12"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1D0BD8">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12"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1D0BD8">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705"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02"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12" w:type="dxa"/>
            <w:shd w:val="solid" w:color="FFFFFF" w:fill="auto"/>
          </w:tcPr>
          <w:p w14:paraId="232BE6E8" w14:textId="77777777" w:rsidR="00DC1E75" w:rsidRDefault="00DC1E75" w:rsidP="00DC1E75">
            <w:pPr>
              <w:pStyle w:val="TAR"/>
              <w:rPr>
                <w:rFonts w:cs="Arial"/>
                <w:sz w:val="16"/>
                <w:szCs w:val="16"/>
              </w:rPr>
            </w:pPr>
          </w:p>
        </w:tc>
        <w:tc>
          <w:tcPr>
            <w:tcW w:w="403"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37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1D0BD8">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02"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12"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1D0BD8">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02"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12"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1D0BD8">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12"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1D0BD8">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12"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1D0BD8">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12"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1D0BD8">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02"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12"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1D0BD8">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12"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1D0BD8">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12"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1D0BD8">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12"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1D0BD8">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12"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1D0BD8">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12"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1D0BD8">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02"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12"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1D0BD8">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02"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12"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1D0BD8">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12"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1D0BD8">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12"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1D0BD8">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12"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1D0BD8">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02"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12"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03"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1D0BD8">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12"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1D0BD8">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12"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1D0BD8">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12"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1D0BD8">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02"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12"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1D0BD8">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02"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12"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37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1D0BD8">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12"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1D0BD8">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12"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03"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1D0BD8">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02"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12"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1D0BD8">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12"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1D0BD8">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12"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1D0BD8">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12"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1D0BD8">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02"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12"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1D0BD8">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12"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1D0BD8">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12"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D0BD8">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705" w:type="dxa"/>
          </w:tcPr>
          <w:p w14:paraId="1D97845E" w14:textId="77777777" w:rsidR="002B6372" w:rsidRDefault="002B6372" w:rsidP="002B6372">
            <w:pPr>
              <w:pStyle w:val="TAC"/>
              <w:rPr>
                <w:rFonts w:cs="Arial"/>
                <w:sz w:val="16"/>
                <w:szCs w:val="16"/>
              </w:rPr>
            </w:pPr>
            <w:r>
              <w:rPr>
                <w:rFonts w:cs="Arial"/>
                <w:sz w:val="16"/>
                <w:szCs w:val="16"/>
              </w:rPr>
              <w:t>CP-251081</w:t>
            </w:r>
          </w:p>
        </w:tc>
        <w:tc>
          <w:tcPr>
            <w:tcW w:w="502" w:type="dxa"/>
          </w:tcPr>
          <w:p w14:paraId="58BDBDC6" w14:textId="77777777" w:rsidR="002B6372" w:rsidRDefault="002B6372" w:rsidP="002B6372">
            <w:pPr>
              <w:pStyle w:val="TAL"/>
              <w:rPr>
                <w:rFonts w:cs="Arial"/>
                <w:sz w:val="16"/>
                <w:szCs w:val="16"/>
              </w:rPr>
            </w:pPr>
            <w:r>
              <w:rPr>
                <w:rFonts w:cs="Arial"/>
                <w:sz w:val="16"/>
                <w:szCs w:val="16"/>
              </w:rPr>
              <w:t>0943</w:t>
            </w:r>
          </w:p>
        </w:tc>
        <w:tc>
          <w:tcPr>
            <w:tcW w:w="412" w:type="dxa"/>
          </w:tcPr>
          <w:p w14:paraId="0226348B" w14:textId="77777777" w:rsidR="002B6372" w:rsidRDefault="002B6372" w:rsidP="002B6372">
            <w:pPr>
              <w:pStyle w:val="TAR"/>
              <w:rPr>
                <w:rFonts w:cs="Arial"/>
                <w:sz w:val="16"/>
                <w:szCs w:val="16"/>
              </w:rPr>
            </w:pPr>
            <w:r>
              <w:rPr>
                <w:rFonts w:cs="Arial"/>
                <w:sz w:val="16"/>
                <w:szCs w:val="16"/>
              </w:rPr>
              <w:t>1</w:t>
            </w:r>
          </w:p>
        </w:tc>
        <w:tc>
          <w:tcPr>
            <w:tcW w:w="403" w:type="dxa"/>
          </w:tcPr>
          <w:p w14:paraId="0EBA6349" w14:textId="77777777" w:rsidR="002B6372" w:rsidRDefault="002B6372" w:rsidP="002B6372">
            <w:pPr>
              <w:pStyle w:val="TAC"/>
              <w:rPr>
                <w:rFonts w:cs="Arial"/>
                <w:sz w:val="16"/>
                <w:szCs w:val="16"/>
              </w:rPr>
            </w:pPr>
            <w:r>
              <w:rPr>
                <w:rFonts w:cs="Arial"/>
                <w:sz w:val="16"/>
                <w:szCs w:val="16"/>
              </w:rPr>
              <w:t>B</w:t>
            </w:r>
          </w:p>
        </w:tc>
        <w:tc>
          <w:tcPr>
            <w:tcW w:w="437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D0BD8">
        <w:tc>
          <w:tcPr>
            <w:tcW w:w="721" w:type="dxa"/>
          </w:tcPr>
          <w:p w14:paraId="392709B0" w14:textId="77777777" w:rsidR="002B6372" w:rsidRDefault="002B6372" w:rsidP="002B6372">
            <w:pPr>
              <w:pStyle w:val="TAC"/>
              <w:rPr>
                <w:rFonts w:cs="Arial"/>
                <w:sz w:val="16"/>
                <w:szCs w:val="16"/>
              </w:rPr>
            </w:pPr>
            <w:r>
              <w:rPr>
                <w:rFonts w:cs="Arial"/>
                <w:sz w:val="16"/>
                <w:szCs w:val="16"/>
              </w:rPr>
              <w:lastRenderedPageBreak/>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705" w:type="dxa"/>
          </w:tcPr>
          <w:p w14:paraId="33E361B0" w14:textId="77777777" w:rsidR="002B6372" w:rsidRDefault="002B6372" w:rsidP="002B6372">
            <w:pPr>
              <w:pStyle w:val="TAC"/>
              <w:rPr>
                <w:rFonts w:cs="Arial"/>
                <w:sz w:val="16"/>
                <w:szCs w:val="16"/>
              </w:rPr>
            </w:pPr>
            <w:r>
              <w:rPr>
                <w:rFonts w:cs="Arial"/>
                <w:sz w:val="16"/>
                <w:szCs w:val="16"/>
              </w:rPr>
              <w:t>CP-251098</w:t>
            </w:r>
          </w:p>
        </w:tc>
        <w:tc>
          <w:tcPr>
            <w:tcW w:w="502" w:type="dxa"/>
          </w:tcPr>
          <w:p w14:paraId="35277B20" w14:textId="77777777" w:rsidR="002B6372" w:rsidRDefault="002B6372" w:rsidP="002B6372">
            <w:pPr>
              <w:pStyle w:val="TAL"/>
              <w:rPr>
                <w:rFonts w:cs="Arial"/>
                <w:sz w:val="16"/>
                <w:szCs w:val="16"/>
              </w:rPr>
            </w:pPr>
            <w:r>
              <w:rPr>
                <w:rFonts w:cs="Arial"/>
                <w:sz w:val="16"/>
                <w:szCs w:val="16"/>
              </w:rPr>
              <w:t>0944</w:t>
            </w:r>
          </w:p>
        </w:tc>
        <w:tc>
          <w:tcPr>
            <w:tcW w:w="412" w:type="dxa"/>
          </w:tcPr>
          <w:p w14:paraId="46AB3A77" w14:textId="77777777" w:rsidR="002B6372" w:rsidRDefault="002B6372" w:rsidP="002B6372">
            <w:pPr>
              <w:pStyle w:val="TAR"/>
              <w:rPr>
                <w:rFonts w:cs="Arial"/>
                <w:sz w:val="16"/>
                <w:szCs w:val="16"/>
              </w:rPr>
            </w:pPr>
            <w:r>
              <w:rPr>
                <w:rFonts w:cs="Arial"/>
                <w:sz w:val="16"/>
                <w:szCs w:val="16"/>
              </w:rPr>
              <w:t>1</w:t>
            </w:r>
          </w:p>
        </w:tc>
        <w:tc>
          <w:tcPr>
            <w:tcW w:w="403" w:type="dxa"/>
          </w:tcPr>
          <w:p w14:paraId="31EEB7C8" w14:textId="77777777" w:rsidR="002B6372" w:rsidRDefault="002B6372" w:rsidP="002B6372">
            <w:pPr>
              <w:pStyle w:val="TAC"/>
              <w:rPr>
                <w:rFonts w:cs="Arial"/>
                <w:sz w:val="16"/>
                <w:szCs w:val="16"/>
              </w:rPr>
            </w:pPr>
            <w:r>
              <w:rPr>
                <w:rFonts w:cs="Arial"/>
                <w:sz w:val="16"/>
                <w:szCs w:val="16"/>
              </w:rPr>
              <w:t>F</w:t>
            </w:r>
          </w:p>
        </w:tc>
        <w:tc>
          <w:tcPr>
            <w:tcW w:w="437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D0BD8">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705" w:type="dxa"/>
          </w:tcPr>
          <w:p w14:paraId="114F6FDB" w14:textId="77777777" w:rsidR="002B6372" w:rsidRDefault="002B6372" w:rsidP="002B6372">
            <w:pPr>
              <w:pStyle w:val="TAC"/>
              <w:rPr>
                <w:rFonts w:cs="Arial"/>
                <w:sz w:val="16"/>
                <w:szCs w:val="16"/>
              </w:rPr>
            </w:pPr>
            <w:r>
              <w:rPr>
                <w:rFonts w:cs="Arial"/>
                <w:sz w:val="16"/>
                <w:szCs w:val="16"/>
              </w:rPr>
              <w:t>CP-251080</w:t>
            </w:r>
          </w:p>
        </w:tc>
        <w:tc>
          <w:tcPr>
            <w:tcW w:w="502" w:type="dxa"/>
          </w:tcPr>
          <w:p w14:paraId="2F82CF6B" w14:textId="77777777" w:rsidR="002B6372" w:rsidRDefault="002B6372" w:rsidP="002B6372">
            <w:pPr>
              <w:pStyle w:val="TAL"/>
              <w:rPr>
                <w:rFonts w:cs="Arial"/>
                <w:sz w:val="16"/>
                <w:szCs w:val="16"/>
              </w:rPr>
            </w:pPr>
            <w:r>
              <w:rPr>
                <w:rFonts w:cs="Arial"/>
                <w:sz w:val="16"/>
                <w:szCs w:val="16"/>
              </w:rPr>
              <w:t>0946</w:t>
            </w:r>
          </w:p>
        </w:tc>
        <w:tc>
          <w:tcPr>
            <w:tcW w:w="412" w:type="dxa"/>
          </w:tcPr>
          <w:p w14:paraId="485C11D0" w14:textId="77777777" w:rsidR="002B6372" w:rsidRDefault="002B6372" w:rsidP="002B6372">
            <w:pPr>
              <w:pStyle w:val="TAR"/>
              <w:rPr>
                <w:rFonts w:cs="Arial"/>
                <w:sz w:val="16"/>
                <w:szCs w:val="16"/>
              </w:rPr>
            </w:pPr>
            <w:r>
              <w:rPr>
                <w:rFonts w:cs="Arial"/>
                <w:sz w:val="16"/>
                <w:szCs w:val="16"/>
              </w:rPr>
              <w:t> </w:t>
            </w:r>
          </w:p>
        </w:tc>
        <w:tc>
          <w:tcPr>
            <w:tcW w:w="403" w:type="dxa"/>
          </w:tcPr>
          <w:p w14:paraId="0F243F84" w14:textId="77777777" w:rsidR="002B6372" w:rsidRDefault="002B6372" w:rsidP="002B6372">
            <w:pPr>
              <w:pStyle w:val="TAC"/>
              <w:rPr>
                <w:rFonts w:cs="Arial"/>
                <w:sz w:val="16"/>
                <w:szCs w:val="16"/>
              </w:rPr>
            </w:pPr>
            <w:r>
              <w:rPr>
                <w:rFonts w:cs="Arial"/>
                <w:sz w:val="16"/>
                <w:szCs w:val="16"/>
              </w:rPr>
              <w:t>B</w:t>
            </w:r>
          </w:p>
        </w:tc>
        <w:tc>
          <w:tcPr>
            <w:tcW w:w="437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D0BD8">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705"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02"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12"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03"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37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D0BD8">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705"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02"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12"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1D0BD8">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12"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1D0BD8">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12"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1D0BD8">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12"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1D0BD8">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12"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1D0BD8">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12"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1D0BD8">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02"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12"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1D0BD8">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12"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1D0BD8">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12"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1D0BD8">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12"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1D0BD8">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12"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1D0BD8">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12"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1D0BD8">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12"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1D0BD8">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12"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1D0BD8">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12"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1D0BD8">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12"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1D0BD8">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02"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412"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37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1D0BD8">
        <w:trPr>
          <w:ins w:id="13275" w:author="Rapporteur" w:date="2025-11-25T19:40:00Z"/>
        </w:trPr>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ins w:id="13276" w:author="Rapporteur" w:date="2025-11-25T19:40:00Z"/>
                <w:rFonts w:cs="Arial"/>
                <w:sz w:val="16"/>
                <w:szCs w:val="16"/>
              </w:rPr>
            </w:pPr>
            <w:ins w:id="13277"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ins w:id="13278" w:author="Rapporteur" w:date="2025-11-25T19:40:00Z"/>
                <w:rFonts w:cs="Arial"/>
                <w:sz w:val="16"/>
                <w:szCs w:val="16"/>
              </w:rPr>
            </w:pPr>
            <w:ins w:id="13279"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ins w:id="13280" w:author="Rapporteur" w:date="2025-11-25T19:40:00Z"/>
                <w:rFonts w:cs="Arial"/>
                <w:sz w:val="16"/>
                <w:szCs w:val="16"/>
              </w:rPr>
            </w:pPr>
            <w:ins w:id="13281" w:author="Rapporteur" w:date="2025-12-11T10:25:00Z">
              <w:r>
                <w:rPr>
                  <w:rFonts w:cs="Arial"/>
                  <w:sz w:val="16"/>
                  <w:szCs w:val="16"/>
                </w:rPr>
                <w:t>CP-253035</w:t>
              </w:r>
            </w:ins>
          </w:p>
        </w:tc>
        <w:tc>
          <w:tcPr>
            <w:tcW w:w="502"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ins w:id="13282" w:author="Rapporteur" w:date="2025-11-25T19:40:00Z"/>
                <w:rFonts w:cs="Arial"/>
                <w:sz w:val="16"/>
                <w:szCs w:val="16"/>
              </w:rPr>
            </w:pPr>
            <w:ins w:id="13283" w:author="Rapporteur" w:date="2025-12-11T10:25:00Z">
              <w:r>
                <w:rPr>
                  <w:rFonts w:cs="Arial"/>
                  <w:sz w:val="16"/>
                  <w:szCs w:val="16"/>
                </w:rPr>
                <w:t>0971</w:t>
              </w:r>
            </w:ins>
          </w:p>
        </w:tc>
        <w:tc>
          <w:tcPr>
            <w:tcW w:w="412"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ins w:id="13284" w:author="Rapporteur" w:date="2025-11-25T19:40:00Z"/>
                <w:rFonts w:cs="Arial"/>
                <w:sz w:val="16"/>
                <w:szCs w:val="16"/>
              </w:rPr>
            </w:pPr>
            <w:ins w:id="13285" w:author="Rapporteur" w:date="2025-12-11T10:25:00Z">
              <w:r>
                <w:rPr>
                  <w:rFonts w:cs="Arial"/>
                  <w:sz w:val="16"/>
                  <w:szCs w:val="16"/>
                </w:rPr>
                <w:t>8</w:t>
              </w:r>
            </w:ins>
          </w:p>
        </w:tc>
        <w:tc>
          <w:tcPr>
            <w:tcW w:w="403"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ins w:id="13286" w:author="Rapporteur" w:date="2025-11-25T19:40:00Z"/>
                <w:rFonts w:cs="Arial"/>
                <w:sz w:val="16"/>
                <w:szCs w:val="16"/>
                <w:lang w:eastAsia="zh-CN"/>
              </w:rPr>
            </w:pPr>
            <w:ins w:id="13287" w:author="Rapporteur" w:date="2025-12-11T10:25: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ins w:id="13288" w:author="Rapporteur" w:date="2025-11-25T19:40:00Z"/>
                <w:rFonts w:cs="Arial"/>
                <w:sz w:val="16"/>
                <w:szCs w:val="16"/>
              </w:rPr>
            </w:pPr>
            <w:ins w:id="13289" w:author="Rapporteur" w:date="2025-12-11T10:25:00Z">
              <w:r>
                <w:rPr>
                  <w:rFonts w:cs="Arial"/>
                  <w:sz w:val="16"/>
                  <w:szCs w:val="16"/>
                </w:rPr>
                <w:t>Updates and corrections to Energy Consumption information exposure</w:t>
              </w:r>
            </w:ins>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ins w:id="13290" w:author="Rapporteur" w:date="2025-11-25T19:40:00Z"/>
                <w:rFonts w:cs="Arial"/>
                <w:sz w:val="16"/>
                <w:szCs w:val="16"/>
              </w:rPr>
            </w:pPr>
            <w:ins w:id="13291"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C6728C" w:rsidRPr="00481D2D" w14:paraId="5044D296" w14:textId="77777777" w:rsidTr="001D0BD8">
        <w:trPr>
          <w:ins w:id="13292" w:author="Rapporteur" w:date="2025-11-25T19:41:00Z"/>
        </w:trPr>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ins w:id="13293" w:author="Rapporteur" w:date="2025-11-25T19:41:00Z"/>
                <w:rFonts w:cs="Arial"/>
                <w:sz w:val="16"/>
                <w:szCs w:val="16"/>
              </w:rPr>
            </w:pPr>
            <w:ins w:id="13294"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ins w:id="13295" w:author="Rapporteur" w:date="2025-11-25T19:41:00Z"/>
                <w:rFonts w:cs="Arial"/>
                <w:sz w:val="16"/>
                <w:szCs w:val="16"/>
              </w:rPr>
            </w:pPr>
            <w:ins w:id="13296"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ins w:id="13297" w:author="Rapporteur" w:date="2025-11-25T19:41:00Z"/>
                <w:rFonts w:cs="Arial"/>
                <w:sz w:val="16"/>
                <w:szCs w:val="16"/>
              </w:rPr>
            </w:pPr>
            <w:ins w:id="13298" w:author="Rapporteur" w:date="2025-12-11T10:25:00Z">
              <w:r>
                <w:rPr>
                  <w:rFonts w:cs="Arial"/>
                  <w:sz w:val="16"/>
                  <w:szCs w:val="16"/>
                </w:rPr>
                <w:t>CP-253027</w:t>
              </w:r>
            </w:ins>
          </w:p>
        </w:tc>
        <w:tc>
          <w:tcPr>
            <w:tcW w:w="502"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ins w:id="13299" w:author="Rapporteur" w:date="2025-11-25T19:41:00Z"/>
                <w:rFonts w:cs="Arial"/>
                <w:sz w:val="16"/>
                <w:szCs w:val="16"/>
              </w:rPr>
            </w:pPr>
            <w:ins w:id="13300" w:author="Rapporteur" w:date="2025-12-11T10:25:00Z">
              <w:r>
                <w:rPr>
                  <w:rFonts w:cs="Arial"/>
                  <w:sz w:val="16"/>
                  <w:szCs w:val="16"/>
                </w:rPr>
                <w:t>0973</w:t>
              </w:r>
            </w:ins>
          </w:p>
        </w:tc>
        <w:tc>
          <w:tcPr>
            <w:tcW w:w="412"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ins w:id="13301" w:author="Rapporteur" w:date="2025-11-25T19:41:00Z"/>
                <w:rFonts w:cs="Arial"/>
                <w:sz w:val="16"/>
                <w:szCs w:val="16"/>
              </w:rPr>
            </w:pPr>
            <w:ins w:id="13302" w:author="Rapporteur" w:date="2025-12-11T10:25:00Z">
              <w:r>
                <w:rPr>
                  <w:rFonts w:cs="Arial"/>
                  <w:sz w:val="16"/>
                  <w:szCs w:val="16"/>
                </w:rPr>
                <w:t>4</w:t>
              </w:r>
            </w:ins>
          </w:p>
        </w:tc>
        <w:tc>
          <w:tcPr>
            <w:tcW w:w="403"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ins w:id="13303" w:author="Rapporteur" w:date="2025-11-25T19:41:00Z"/>
                <w:rFonts w:cs="Arial"/>
                <w:sz w:val="16"/>
                <w:szCs w:val="16"/>
                <w:lang w:eastAsia="zh-CN"/>
              </w:rPr>
            </w:pPr>
            <w:ins w:id="13304" w:author="Rapporteur" w:date="2025-12-11T10:25: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ins w:id="13305" w:author="Rapporteur" w:date="2025-11-25T19:41:00Z"/>
                <w:rFonts w:cs="Arial"/>
                <w:sz w:val="16"/>
                <w:szCs w:val="16"/>
              </w:rPr>
            </w:pPr>
            <w:ins w:id="13306" w:author="Rapporteur" w:date="2025-12-11T10:25:00Z">
              <w:r>
                <w:rPr>
                  <w:rFonts w:cs="Arial"/>
                  <w:sz w:val="16"/>
                  <w:szCs w:val="16"/>
                </w:rPr>
                <w:t>Support the 200 OK status in the PUT response for the MonitoringEvent API</w:t>
              </w:r>
            </w:ins>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ins w:id="13307" w:author="Rapporteur" w:date="2025-11-25T19:41:00Z"/>
                <w:rFonts w:cs="Arial"/>
                <w:sz w:val="16"/>
                <w:szCs w:val="16"/>
              </w:rPr>
            </w:pPr>
            <w:ins w:id="13308"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C6728C" w:rsidRPr="00481D2D" w14:paraId="1F679012" w14:textId="77777777" w:rsidTr="001D0BD8">
        <w:trPr>
          <w:ins w:id="13309" w:author="Rapporteur" w:date="2025-11-25T19:41:00Z"/>
        </w:trPr>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ins w:id="13310" w:author="Rapporteur" w:date="2025-11-25T19:41:00Z"/>
                <w:rFonts w:cs="Arial"/>
                <w:sz w:val="16"/>
                <w:szCs w:val="16"/>
              </w:rPr>
            </w:pPr>
            <w:ins w:id="13311"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ins w:id="13312" w:author="Rapporteur" w:date="2025-11-25T19:41:00Z"/>
                <w:rFonts w:cs="Arial"/>
                <w:sz w:val="16"/>
                <w:szCs w:val="16"/>
              </w:rPr>
            </w:pPr>
            <w:ins w:id="13313"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ins w:id="13314" w:author="Rapporteur" w:date="2025-11-25T19:41:00Z"/>
                <w:rFonts w:cs="Arial"/>
                <w:sz w:val="16"/>
                <w:szCs w:val="16"/>
              </w:rPr>
            </w:pPr>
            <w:ins w:id="13315" w:author="Rapporteur" w:date="2025-12-11T10:25:00Z">
              <w:r>
                <w:rPr>
                  <w:rFonts w:cs="Arial"/>
                  <w:sz w:val="16"/>
                  <w:szCs w:val="16"/>
                </w:rPr>
                <w:t>CP-253026</w:t>
              </w:r>
            </w:ins>
          </w:p>
        </w:tc>
        <w:tc>
          <w:tcPr>
            <w:tcW w:w="502"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ins w:id="13316" w:author="Rapporteur" w:date="2025-11-25T19:41:00Z"/>
                <w:rFonts w:cs="Arial"/>
                <w:sz w:val="16"/>
                <w:szCs w:val="16"/>
              </w:rPr>
            </w:pPr>
            <w:ins w:id="13317" w:author="Rapporteur" w:date="2025-12-11T10:25:00Z">
              <w:r>
                <w:rPr>
                  <w:rFonts w:cs="Arial"/>
                  <w:sz w:val="16"/>
                  <w:szCs w:val="16"/>
                </w:rPr>
                <w:t>0974</w:t>
              </w:r>
            </w:ins>
          </w:p>
        </w:tc>
        <w:tc>
          <w:tcPr>
            <w:tcW w:w="412"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ins w:id="13318" w:author="Rapporteur" w:date="2025-11-25T19:41:00Z"/>
                <w:rFonts w:cs="Arial"/>
                <w:sz w:val="16"/>
                <w:szCs w:val="16"/>
              </w:rPr>
            </w:pPr>
            <w:ins w:id="13319" w:author="Rapporteur" w:date="2025-12-11T10:25: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ins w:id="13320" w:author="Rapporteur" w:date="2025-11-25T19:41:00Z"/>
                <w:rFonts w:cs="Arial"/>
                <w:sz w:val="16"/>
                <w:szCs w:val="16"/>
                <w:lang w:eastAsia="zh-CN"/>
              </w:rPr>
            </w:pPr>
            <w:ins w:id="13321" w:author="Rapporteur" w:date="2025-12-11T10:25: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ins w:id="13322" w:author="Rapporteur" w:date="2025-11-25T19:41:00Z"/>
                <w:rFonts w:cs="Arial"/>
                <w:sz w:val="16"/>
                <w:szCs w:val="16"/>
              </w:rPr>
            </w:pPr>
            <w:ins w:id="13323" w:author="Rapporteur" w:date="2025-12-11T10:25:00Z">
              <w:r>
                <w:rPr>
                  <w:rFonts w:cs="Arial"/>
                  <w:sz w:val="16"/>
                  <w:szCs w:val="16"/>
                </w:rPr>
                <w:t>Updates and corrections to the CAPIF related Security clause</w:t>
              </w:r>
            </w:ins>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ins w:id="13324" w:author="Rapporteur" w:date="2025-11-25T19:41:00Z"/>
                <w:rFonts w:cs="Arial"/>
                <w:sz w:val="16"/>
                <w:szCs w:val="16"/>
              </w:rPr>
            </w:pPr>
            <w:ins w:id="13325" w:author="Rapporteur" w:date="2025-11-25T19:42:00Z">
              <w:r w:rsidRPr="0089700C">
                <w:rPr>
                  <w:rFonts w:cs="Arial"/>
                  <w:sz w:val="16"/>
                  <w:szCs w:val="16"/>
                </w:rPr>
                <w:t>19.5.0</w:t>
              </w:r>
            </w:ins>
          </w:p>
        </w:tc>
      </w:tr>
      <w:tr w:rsidR="00C6728C" w:rsidRPr="00481D2D" w14:paraId="6D70F28B" w14:textId="77777777" w:rsidTr="001D0BD8">
        <w:trPr>
          <w:ins w:id="13326" w:author="Rapporteur" w:date="2025-11-25T19:41:00Z"/>
        </w:trPr>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ins w:id="13327" w:author="Rapporteur" w:date="2025-11-25T19:41:00Z"/>
                <w:rFonts w:cs="Arial"/>
                <w:sz w:val="16"/>
                <w:szCs w:val="16"/>
              </w:rPr>
            </w:pPr>
            <w:ins w:id="13328"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ins w:id="13329" w:author="Rapporteur" w:date="2025-11-25T19:41:00Z"/>
                <w:rFonts w:cs="Arial"/>
                <w:sz w:val="16"/>
                <w:szCs w:val="16"/>
              </w:rPr>
            </w:pPr>
            <w:ins w:id="13330"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ins w:id="13331" w:author="Rapporteur" w:date="2025-11-25T19:41:00Z"/>
                <w:rFonts w:cs="Arial"/>
                <w:sz w:val="16"/>
                <w:szCs w:val="16"/>
              </w:rPr>
            </w:pPr>
            <w:ins w:id="13332" w:author="Rapporteur" w:date="2025-12-11T10:25:00Z">
              <w:r>
                <w:rPr>
                  <w:rFonts w:cs="Arial"/>
                  <w:sz w:val="16"/>
                  <w:szCs w:val="16"/>
                </w:rPr>
                <w:t>CP-253033</w:t>
              </w:r>
            </w:ins>
          </w:p>
        </w:tc>
        <w:tc>
          <w:tcPr>
            <w:tcW w:w="502"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ins w:id="13333" w:author="Rapporteur" w:date="2025-11-25T19:41:00Z"/>
                <w:rFonts w:cs="Arial"/>
                <w:sz w:val="16"/>
                <w:szCs w:val="16"/>
              </w:rPr>
            </w:pPr>
            <w:ins w:id="13334" w:author="Rapporteur" w:date="2025-12-11T10:25:00Z">
              <w:r>
                <w:rPr>
                  <w:rFonts w:cs="Arial"/>
                  <w:sz w:val="16"/>
                  <w:szCs w:val="16"/>
                </w:rPr>
                <w:t>0975</w:t>
              </w:r>
            </w:ins>
          </w:p>
        </w:tc>
        <w:tc>
          <w:tcPr>
            <w:tcW w:w="412"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ins w:id="13335" w:author="Rapporteur" w:date="2025-11-25T19:41:00Z"/>
                <w:rFonts w:cs="Arial"/>
                <w:sz w:val="16"/>
                <w:szCs w:val="16"/>
              </w:rPr>
            </w:pPr>
            <w:ins w:id="13336" w:author="Rapporteur" w:date="2025-12-11T10:25: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ins w:id="13337" w:author="Rapporteur" w:date="2025-11-25T19:41:00Z"/>
                <w:rFonts w:cs="Arial"/>
                <w:sz w:val="16"/>
                <w:szCs w:val="16"/>
                <w:lang w:eastAsia="zh-CN"/>
              </w:rPr>
            </w:pPr>
            <w:ins w:id="13338"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ins w:id="13339" w:author="Rapporteur" w:date="2025-11-25T19:41:00Z"/>
                <w:rFonts w:cs="Arial"/>
                <w:sz w:val="16"/>
                <w:szCs w:val="16"/>
              </w:rPr>
            </w:pPr>
            <w:ins w:id="13340" w:author="Rapporteur" w:date="2025-12-11T10:25:00Z">
              <w:r>
                <w:rPr>
                  <w:rFonts w:cs="Arial"/>
                  <w:sz w:val="16"/>
                  <w:szCs w:val="16"/>
                </w:rPr>
                <w:t>Correction of available bitrate monitoring subscription</w:t>
              </w:r>
            </w:ins>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ins w:id="13341" w:author="Rapporteur" w:date="2025-11-25T19:41:00Z"/>
                <w:rFonts w:cs="Arial"/>
                <w:sz w:val="16"/>
                <w:szCs w:val="16"/>
              </w:rPr>
            </w:pPr>
            <w:ins w:id="13342" w:author="Rapporteur" w:date="2025-11-25T19:42:00Z">
              <w:r w:rsidRPr="0089700C">
                <w:rPr>
                  <w:rFonts w:cs="Arial"/>
                  <w:sz w:val="16"/>
                  <w:szCs w:val="16"/>
                </w:rPr>
                <w:t>19.5.0</w:t>
              </w:r>
            </w:ins>
          </w:p>
        </w:tc>
      </w:tr>
      <w:tr w:rsidR="00C6728C" w:rsidRPr="00481D2D" w14:paraId="601D332D" w14:textId="77777777" w:rsidTr="001D0BD8">
        <w:trPr>
          <w:ins w:id="13343" w:author="Rapporteur" w:date="2025-11-25T19:41:00Z"/>
        </w:trPr>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ins w:id="13344" w:author="Rapporteur" w:date="2025-11-25T19:41:00Z"/>
                <w:rFonts w:cs="Arial"/>
                <w:sz w:val="16"/>
                <w:szCs w:val="16"/>
              </w:rPr>
            </w:pPr>
            <w:ins w:id="13345"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ins w:id="13346" w:author="Rapporteur" w:date="2025-11-25T19:41:00Z"/>
                <w:rFonts w:cs="Arial"/>
                <w:sz w:val="16"/>
                <w:szCs w:val="16"/>
              </w:rPr>
            </w:pPr>
            <w:ins w:id="13347"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ins w:id="13348" w:author="Rapporteur" w:date="2025-11-25T19:41:00Z"/>
                <w:rFonts w:cs="Arial"/>
                <w:sz w:val="16"/>
                <w:szCs w:val="16"/>
              </w:rPr>
            </w:pPr>
            <w:ins w:id="13349" w:author="Rapporteur" w:date="2025-12-11T10:25:00Z">
              <w:r>
                <w:rPr>
                  <w:rFonts w:cs="Arial"/>
                  <w:sz w:val="16"/>
                  <w:szCs w:val="16"/>
                </w:rPr>
                <w:t>CP-253026</w:t>
              </w:r>
            </w:ins>
          </w:p>
        </w:tc>
        <w:tc>
          <w:tcPr>
            <w:tcW w:w="502"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ins w:id="13350" w:author="Rapporteur" w:date="2025-11-25T19:41:00Z"/>
                <w:rFonts w:cs="Arial"/>
                <w:sz w:val="16"/>
                <w:szCs w:val="16"/>
              </w:rPr>
            </w:pPr>
            <w:ins w:id="13351" w:author="Rapporteur" w:date="2025-12-11T10:25:00Z">
              <w:r>
                <w:rPr>
                  <w:rFonts w:cs="Arial"/>
                  <w:sz w:val="16"/>
                  <w:szCs w:val="16"/>
                </w:rPr>
                <w:t>0978</w:t>
              </w:r>
            </w:ins>
          </w:p>
        </w:tc>
        <w:tc>
          <w:tcPr>
            <w:tcW w:w="412"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ins w:id="13352" w:author="Rapporteur" w:date="2025-11-25T19:41:00Z"/>
                <w:rFonts w:cs="Arial"/>
                <w:sz w:val="16"/>
                <w:szCs w:val="16"/>
              </w:rPr>
            </w:pPr>
            <w:ins w:id="13353" w:author="Rapporteur" w:date="2025-12-11T10:25: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ins w:id="13354" w:author="Rapporteur" w:date="2025-11-25T19:41:00Z"/>
                <w:rFonts w:cs="Arial"/>
                <w:sz w:val="16"/>
                <w:szCs w:val="16"/>
                <w:lang w:eastAsia="zh-CN"/>
              </w:rPr>
            </w:pPr>
            <w:ins w:id="13355"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ins w:id="13356" w:author="Rapporteur" w:date="2025-11-25T19:41:00Z"/>
                <w:rFonts w:cs="Arial"/>
                <w:sz w:val="16"/>
                <w:szCs w:val="16"/>
              </w:rPr>
            </w:pPr>
            <w:ins w:id="13357" w:author="Rapporteur" w:date="2025-12-11T10:25:00Z">
              <w:r>
                <w:rPr>
                  <w:rFonts w:cs="Arial"/>
                  <w:sz w:val="16"/>
                  <w:szCs w:val="16"/>
                </w:rPr>
                <w:t>Duplicated attribute entry</w:t>
              </w:r>
            </w:ins>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ins w:id="13358" w:author="Rapporteur" w:date="2025-11-25T19:41:00Z"/>
                <w:rFonts w:cs="Arial"/>
                <w:sz w:val="16"/>
                <w:szCs w:val="16"/>
              </w:rPr>
            </w:pPr>
            <w:ins w:id="13359" w:author="Rapporteur" w:date="2025-11-25T19:42:00Z">
              <w:r w:rsidRPr="0089700C">
                <w:rPr>
                  <w:rFonts w:cs="Arial"/>
                  <w:sz w:val="16"/>
                  <w:szCs w:val="16"/>
                </w:rPr>
                <w:t>19.5.0</w:t>
              </w:r>
            </w:ins>
          </w:p>
        </w:tc>
      </w:tr>
      <w:tr w:rsidR="00C6728C" w:rsidRPr="00481D2D" w14:paraId="2715F2D6" w14:textId="77777777" w:rsidTr="001D0BD8">
        <w:trPr>
          <w:ins w:id="13360" w:author="Rapporteur" w:date="2025-11-25T19:41:00Z"/>
        </w:trPr>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ins w:id="13361" w:author="Rapporteur" w:date="2025-11-25T19:41:00Z"/>
                <w:rFonts w:cs="Arial"/>
                <w:sz w:val="16"/>
                <w:szCs w:val="16"/>
              </w:rPr>
            </w:pPr>
            <w:ins w:id="13362"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ins w:id="13363" w:author="Rapporteur" w:date="2025-11-25T19:41:00Z"/>
                <w:rFonts w:cs="Arial"/>
                <w:sz w:val="16"/>
                <w:szCs w:val="16"/>
              </w:rPr>
            </w:pPr>
            <w:ins w:id="13364"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ins w:id="13365" w:author="Rapporteur" w:date="2025-11-25T19:41:00Z"/>
                <w:rFonts w:cs="Arial"/>
                <w:sz w:val="16"/>
                <w:szCs w:val="16"/>
              </w:rPr>
            </w:pPr>
            <w:ins w:id="13366" w:author="Rapporteur" w:date="2025-12-11T10:25:00Z">
              <w:r>
                <w:rPr>
                  <w:rFonts w:cs="Arial"/>
                  <w:sz w:val="16"/>
                  <w:szCs w:val="16"/>
                </w:rPr>
                <w:t>CP-253027</w:t>
              </w:r>
            </w:ins>
          </w:p>
        </w:tc>
        <w:tc>
          <w:tcPr>
            <w:tcW w:w="502"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ins w:id="13367" w:author="Rapporteur" w:date="2025-11-25T19:41:00Z"/>
                <w:rFonts w:cs="Arial"/>
                <w:sz w:val="16"/>
                <w:szCs w:val="16"/>
              </w:rPr>
            </w:pPr>
            <w:ins w:id="13368" w:author="Rapporteur" w:date="2025-12-11T10:25:00Z">
              <w:r>
                <w:rPr>
                  <w:rFonts w:cs="Arial"/>
                  <w:sz w:val="16"/>
                  <w:szCs w:val="16"/>
                </w:rPr>
                <w:t>0980</w:t>
              </w:r>
            </w:ins>
          </w:p>
        </w:tc>
        <w:tc>
          <w:tcPr>
            <w:tcW w:w="412"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ins w:id="13369" w:author="Rapporteur" w:date="2025-11-25T19:41:00Z"/>
                <w:rFonts w:cs="Arial"/>
                <w:sz w:val="16"/>
                <w:szCs w:val="16"/>
              </w:rPr>
            </w:pPr>
            <w:ins w:id="13370" w:author="Rapporteur" w:date="2025-12-11T10:25: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ins w:id="13371" w:author="Rapporteur" w:date="2025-11-25T19:41:00Z"/>
                <w:rFonts w:cs="Arial"/>
                <w:sz w:val="16"/>
                <w:szCs w:val="16"/>
                <w:lang w:eastAsia="zh-CN"/>
              </w:rPr>
            </w:pPr>
            <w:ins w:id="13372"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ins w:id="13373" w:author="Rapporteur" w:date="2025-11-25T19:41:00Z"/>
                <w:rFonts w:cs="Arial"/>
                <w:sz w:val="16"/>
                <w:szCs w:val="16"/>
              </w:rPr>
            </w:pPr>
            <w:ins w:id="13374" w:author="Rapporteur" w:date="2025-12-11T10:25:00Z">
              <w:r>
                <w:rPr>
                  <w:rFonts w:cs="Arial"/>
                  <w:sz w:val="16"/>
                  <w:szCs w:val="16"/>
                </w:rPr>
                <w:t>Corrections to Supported Features</w:t>
              </w:r>
            </w:ins>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ins w:id="13375" w:author="Rapporteur" w:date="2025-11-25T19:41:00Z"/>
                <w:rFonts w:cs="Arial"/>
                <w:sz w:val="16"/>
                <w:szCs w:val="16"/>
              </w:rPr>
            </w:pPr>
            <w:ins w:id="13376" w:author="Rapporteur" w:date="2025-11-25T19:42:00Z">
              <w:r w:rsidRPr="0089700C">
                <w:rPr>
                  <w:rFonts w:cs="Arial"/>
                  <w:sz w:val="16"/>
                  <w:szCs w:val="16"/>
                </w:rPr>
                <w:t>19.5.0</w:t>
              </w:r>
            </w:ins>
          </w:p>
        </w:tc>
      </w:tr>
      <w:tr w:rsidR="00C6728C" w:rsidRPr="00481D2D" w14:paraId="529C7C8D" w14:textId="77777777" w:rsidTr="001D0BD8">
        <w:trPr>
          <w:ins w:id="13377" w:author="Rapporteur" w:date="2025-11-25T19:41:00Z"/>
        </w:trPr>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ins w:id="13378" w:author="Rapporteur" w:date="2025-11-25T19:41:00Z"/>
                <w:rFonts w:cs="Arial"/>
                <w:sz w:val="16"/>
                <w:szCs w:val="16"/>
              </w:rPr>
            </w:pPr>
            <w:ins w:id="13379"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ins w:id="13380" w:author="Rapporteur" w:date="2025-11-25T19:41:00Z"/>
                <w:rFonts w:cs="Arial"/>
                <w:sz w:val="16"/>
                <w:szCs w:val="16"/>
              </w:rPr>
            </w:pPr>
            <w:ins w:id="13381"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ins w:id="13382" w:author="Rapporteur" w:date="2025-11-25T19:41:00Z"/>
                <w:rFonts w:cs="Arial"/>
                <w:sz w:val="16"/>
                <w:szCs w:val="16"/>
              </w:rPr>
            </w:pPr>
            <w:ins w:id="13383" w:author="Rapporteur" w:date="2025-12-11T10:25:00Z">
              <w:r>
                <w:rPr>
                  <w:rFonts w:cs="Arial"/>
                  <w:sz w:val="16"/>
                  <w:szCs w:val="16"/>
                </w:rPr>
                <w:t>CP-253027</w:t>
              </w:r>
            </w:ins>
          </w:p>
        </w:tc>
        <w:tc>
          <w:tcPr>
            <w:tcW w:w="502"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ins w:id="13384" w:author="Rapporteur" w:date="2025-11-25T19:41:00Z"/>
                <w:rFonts w:cs="Arial"/>
                <w:sz w:val="16"/>
                <w:szCs w:val="16"/>
              </w:rPr>
            </w:pPr>
            <w:ins w:id="13385" w:author="Rapporteur" w:date="2025-12-11T10:25:00Z">
              <w:r>
                <w:rPr>
                  <w:rFonts w:cs="Arial"/>
                  <w:sz w:val="16"/>
                  <w:szCs w:val="16"/>
                </w:rPr>
                <w:t>0981</w:t>
              </w:r>
            </w:ins>
          </w:p>
        </w:tc>
        <w:tc>
          <w:tcPr>
            <w:tcW w:w="412"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ins w:id="13386" w:author="Rapporteur" w:date="2025-11-25T19:41:00Z"/>
                <w:rFonts w:cs="Arial"/>
                <w:sz w:val="16"/>
                <w:szCs w:val="16"/>
              </w:rPr>
            </w:pPr>
            <w:ins w:id="13387" w:author="Rapporteur" w:date="2025-12-11T10:25: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ins w:id="13388" w:author="Rapporteur" w:date="2025-11-25T19:41:00Z"/>
                <w:rFonts w:cs="Arial"/>
                <w:sz w:val="16"/>
                <w:szCs w:val="16"/>
                <w:lang w:eastAsia="zh-CN"/>
              </w:rPr>
            </w:pPr>
            <w:ins w:id="13389"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ins w:id="13390" w:author="Rapporteur" w:date="2025-11-25T19:41:00Z"/>
                <w:rFonts w:cs="Arial"/>
                <w:sz w:val="16"/>
                <w:szCs w:val="16"/>
              </w:rPr>
            </w:pPr>
            <w:ins w:id="13391" w:author="Rapporteur" w:date="2025-12-11T10:25:00Z">
              <w:r>
                <w:rPr>
                  <w:rFonts w:cs="Arial"/>
                  <w:sz w:val="16"/>
                  <w:szCs w:val="16"/>
                </w:rPr>
                <w:t>Corrections t</w:t>
              </w:r>
              <w:bookmarkStart w:id="13392" w:name="_GoBack"/>
              <w:bookmarkEnd w:id="13392"/>
              <w:r>
                <w:rPr>
                  <w:rFonts w:cs="Arial"/>
                  <w:sz w:val="16"/>
                  <w:szCs w:val="16"/>
                </w:rPr>
                <w:t>o AppId feature descriptions</w:t>
              </w:r>
            </w:ins>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ins w:id="13393" w:author="Rapporteur" w:date="2025-11-25T19:41:00Z"/>
                <w:rFonts w:cs="Arial"/>
                <w:sz w:val="16"/>
                <w:szCs w:val="16"/>
              </w:rPr>
            </w:pPr>
            <w:ins w:id="13394" w:author="Rapporteur" w:date="2025-11-25T19:42:00Z">
              <w:r w:rsidRPr="0089700C">
                <w:rPr>
                  <w:rFonts w:cs="Arial"/>
                  <w:sz w:val="16"/>
                  <w:szCs w:val="16"/>
                </w:rPr>
                <w:t>19.5.0</w:t>
              </w:r>
            </w:ins>
          </w:p>
        </w:tc>
      </w:tr>
      <w:tr w:rsidR="00C6728C" w:rsidRPr="00481D2D" w14:paraId="743DD34B" w14:textId="77777777" w:rsidTr="001D0BD8">
        <w:trPr>
          <w:ins w:id="13395" w:author="Rapporteur" w:date="2025-11-25T19:41:00Z"/>
        </w:trPr>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ins w:id="13396" w:author="Rapporteur" w:date="2025-11-25T19:41:00Z"/>
                <w:rFonts w:cs="Arial"/>
                <w:sz w:val="16"/>
                <w:szCs w:val="16"/>
              </w:rPr>
            </w:pPr>
            <w:ins w:id="13397"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ins w:id="13398" w:author="Rapporteur" w:date="2025-11-25T19:41:00Z"/>
                <w:rFonts w:cs="Arial"/>
                <w:sz w:val="16"/>
                <w:szCs w:val="16"/>
              </w:rPr>
            </w:pPr>
            <w:ins w:id="13399"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ins w:id="13400" w:author="Rapporteur" w:date="2025-11-25T19:41:00Z"/>
                <w:rFonts w:cs="Arial"/>
                <w:sz w:val="16"/>
                <w:szCs w:val="16"/>
              </w:rPr>
            </w:pPr>
            <w:ins w:id="13401" w:author="Rapporteur" w:date="2025-12-11T10:25:00Z">
              <w:r>
                <w:rPr>
                  <w:rFonts w:cs="Arial"/>
                  <w:sz w:val="16"/>
                  <w:szCs w:val="16"/>
                </w:rPr>
                <w:t>CP-253027</w:t>
              </w:r>
            </w:ins>
          </w:p>
        </w:tc>
        <w:tc>
          <w:tcPr>
            <w:tcW w:w="502"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ins w:id="13402" w:author="Rapporteur" w:date="2025-11-25T19:41:00Z"/>
                <w:rFonts w:cs="Arial"/>
                <w:sz w:val="16"/>
                <w:szCs w:val="16"/>
              </w:rPr>
            </w:pPr>
            <w:ins w:id="13403" w:author="Rapporteur" w:date="2025-12-11T10:25:00Z">
              <w:r>
                <w:rPr>
                  <w:rFonts w:cs="Arial"/>
                  <w:sz w:val="16"/>
                  <w:szCs w:val="16"/>
                </w:rPr>
                <w:t>0982</w:t>
              </w:r>
            </w:ins>
          </w:p>
        </w:tc>
        <w:tc>
          <w:tcPr>
            <w:tcW w:w="412"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ins w:id="13404" w:author="Rapporteur" w:date="2025-11-25T19:41:00Z"/>
                <w:rFonts w:cs="Arial"/>
                <w:sz w:val="16"/>
                <w:szCs w:val="16"/>
              </w:rPr>
            </w:pPr>
            <w:ins w:id="13405" w:author="Rapporteur" w:date="2025-12-11T10:25: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ins w:id="13406" w:author="Rapporteur" w:date="2025-11-25T19:41:00Z"/>
                <w:rFonts w:cs="Arial"/>
                <w:sz w:val="16"/>
                <w:szCs w:val="16"/>
                <w:lang w:eastAsia="zh-CN"/>
              </w:rPr>
            </w:pPr>
            <w:ins w:id="13407"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ins w:id="13408" w:author="Rapporteur" w:date="2025-11-25T19:41:00Z"/>
                <w:rFonts w:cs="Arial"/>
                <w:sz w:val="16"/>
                <w:szCs w:val="16"/>
              </w:rPr>
            </w:pPr>
            <w:ins w:id="13409" w:author="Rapporteur" w:date="2025-12-11T10:25:00Z">
              <w:r>
                <w:rPr>
                  <w:rFonts w:cs="Arial"/>
                  <w:sz w:val="16"/>
                  <w:szCs w:val="16"/>
                </w:rPr>
                <w:t>Removal of unused references from the NBI TS Skeleton</w:t>
              </w:r>
            </w:ins>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ins w:id="13410" w:author="Rapporteur" w:date="2025-11-25T19:41:00Z"/>
                <w:rFonts w:cs="Arial"/>
                <w:sz w:val="16"/>
                <w:szCs w:val="16"/>
              </w:rPr>
            </w:pPr>
            <w:ins w:id="13411"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C6728C" w:rsidRPr="00481D2D" w14:paraId="0CD455D3" w14:textId="77777777" w:rsidTr="001D0BD8">
        <w:trPr>
          <w:ins w:id="13412" w:author="Rapporteur" w:date="2025-11-25T19:41:00Z"/>
        </w:trPr>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ins w:id="13413" w:author="Rapporteur" w:date="2025-11-25T19:41:00Z"/>
                <w:rFonts w:cs="Arial"/>
                <w:sz w:val="16"/>
                <w:szCs w:val="16"/>
              </w:rPr>
            </w:pPr>
            <w:ins w:id="13414"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ins w:id="13415" w:author="Rapporteur" w:date="2025-11-25T19:41:00Z"/>
                <w:rFonts w:cs="Arial"/>
                <w:sz w:val="16"/>
                <w:szCs w:val="16"/>
              </w:rPr>
            </w:pPr>
            <w:ins w:id="13416"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ins w:id="13417" w:author="Rapporteur" w:date="2025-11-25T19:41:00Z"/>
                <w:rFonts w:cs="Arial"/>
                <w:sz w:val="16"/>
                <w:szCs w:val="16"/>
              </w:rPr>
            </w:pPr>
            <w:ins w:id="13418" w:author="Rapporteur" w:date="2025-12-11T10:25:00Z">
              <w:r>
                <w:rPr>
                  <w:rFonts w:cs="Arial"/>
                  <w:sz w:val="16"/>
                  <w:szCs w:val="16"/>
                </w:rPr>
                <w:t>CP-253033</w:t>
              </w:r>
            </w:ins>
          </w:p>
        </w:tc>
        <w:tc>
          <w:tcPr>
            <w:tcW w:w="502"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ins w:id="13419" w:author="Rapporteur" w:date="2025-11-25T19:41:00Z"/>
                <w:rFonts w:cs="Arial"/>
                <w:sz w:val="16"/>
                <w:szCs w:val="16"/>
              </w:rPr>
            </w:pPr>
            <w:ins w:id="13420" w:author="Rapporteur" w:date="2025-12-11T10:25:00Z">
              <w:r>
                <w:rPr>
                  <w:rFonts w:cs="Arial"/>
                  <w:sz w:val="16"/>
                  <w:szCs w:val="16"/>
                </w:rPr>
                <w:t>0983</w:t>
              </w:r>
            </w:ins>
          </w:p>
        </w:tc>
        <w:tc>
          <w:tcPr>
            <w:tcW w:w="412"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ins w:id="13421" w:author="Rapporteur" w:date="2025-11-25T19:41:00Z"/>
                <w:rFonts w:cs="Arial"/>
                <w:sz w:val="16"/>
                <w:szCs w:val="16"/>
              </w:rPr>
            </w:pPr>
            <w:ins w:id="13422" w:author="Rapporteur" w:date="2025-12-11T10:25: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ins w:id="13423" w:author="Rapporteur" w:date="2025-11-25T19:41:00Z"/>
                <w:rFonts w:cs="Arial"/>
                <w:sz w:val="16"/>
                <w:szCs w:val="16"/>
                <w:lang w:eastAsia="zh-CN"/>
              </w:rPr>
            </w:pPr>
            <w:ins w:id="13424" w:author="Rapporteur" w:date="2025-12-11T10:25: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ins w:id="13425" w:author="Rapporteur" w:date="2025-11-25T19:41:00Z"/>
                <w:rFonts w:cs="Arial"/>
                <w:sz w:val="16"/>
                <w:szCs w:val="16"/>
              </w:rPr>
            </w:pPr>
            <w:ins w:id="13426" w:author="Rapporteur" w:date="2025-12-11T10:25:00Z">
              <w:r>
                <w:rPr>
                  <w:rFonts w:cs="Arial"/>
                  <w:sz w:val="16"/>
                  <w:szCs w:val="16"/>
                </w:rPr>
                <w:t>RAN-Controlled UL Bitrate Recommendation Indication</w:t>
              </w:r>
            </w:ins>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ins w:id="13427" w:author="Rapporteur" w:date="2025-11-25T19:41:00Z"/>
                <w:rFonts w:cs="Arial"/>
                <w:sz w:val="16"/>
                <w:szCs w:val="16"/>
              </w:rPr>
            </w:pPr>
            <w:ins w:id="13428" w:author="Rapporteur" w:date="2025-11-25T19:42:00Z">
              <w:r>
                <w:rPr>
                  <w:rFonts w:cs="Arial" w:hint="eastAsia"/>
                  <w:sz w:val="16"/>
                  <w:szCs w:val="16"/>
                </w:rPr>
                <w:t>19.</w:t>
              </w:r>
              <w:r>
                <w:rPr>
                  <w:rFonts w:cs="Arial"/>
                  <w:sz w:val="16"/>
                  <w:szCs w:val="16"/>
                </w:rPr>
                <w:t>5</w:t>
              </w:r>
              <w:r>
                <w:rPr>
                  <w:rFonts w:cs="Arial" w:hint="eastAsia"/>
                  <w:sz w:val="16"/>
                  <w:szCs w:val="16"/>
                </w:rPr>
                <w:t>.0</w:t>
              </w:r>
            </w:ins>
          </w:p>
        </w:tc>
      </w:tr>
      <w:tr w:rsidR="00C6728C" w:rsidRPr="00481D2D" w14:paraId="5027E423" w14:textId="77777777" w:rsidTr="001D0BD8">
        <w:trPr>
          <w:ins w:id="13429" w:author="Rapporteur" w:date="2025-11-25T19:41:00Z"/>
        </w:trPr>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ins w:id="13430" w:author="Rapporteur" w:date="2025-11-25T19:41:00Z"/>
                <w:rFonts w:cs="Arial"/>
                <w:sz w:val="16"/>
                <w:szCs w:val="16"/>
              </w:rPr>
            </w:pPr>
            <w:ins w:id="13431"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ins w:id="13432" w:author="Rapporteur" w:date="2025-11-25T19:41:00Z"/>
                <w:rFonts w:cs="Arial"/>
                <w:sz w:val="16"/>
                <w:szCs w:val="16"/>
              </w:rPr>
            </w:pPr>
            <w:ins w:id="13433"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ins w:id="13434" w:author="Rapporteur" w:date="2025-11-25T19:41:00Z"/>
                <w:rFonts w:cs="Arial"/>
                <w:sz w:val="16"/>
                <w:szCs w:val="16"/>
              </w:rPr>
            </w:pPr>
            <w:ins w:id="13435" w:author="Rapporteur" w:date="2025-12-11T10:25:00Z">
              <w:r>
                <w:rPr>
                  <w:rFonts w:cs="Arial"/>
                  <w:sz w:val="16"/>
                  <w:szCs w:val="16"/>
                </w:rPr>
                <w:t>CP-253033</w:t>
              </w:r>
            </w:ins>
          </w:p>
        </w:tc>
        <w:tc>
          <w:tcPr>
            <w:tcW w:w="502"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ins w:id="13436" w:author="Rapporteur" w:date="2025-11-25T19:41:00Z"/>
                <w:rFonts w:cs="Arial"/>
                <w:sz w:val="16"/>
                <w:szCs w:val="16"/>
              </w:rPr>
            </w:pPr>
            <w:ins w:id="13437" w:author="Rapporteur" w:date="2025-12-11T10:25:00Z">
              <w:r>
                <w:rPr>
                  <w:rFonts w:cs="Arial"/>
                  <w:sz w:val="16"/>
                  <w:szCs w:val="16"/>
                </w:rPr>
                <w:t>0984</w:t>
              </w:r>
            </w:ins>
          </w:p>
        </w:tc>
        <w:tc>
          <w:tcPr>
            <w:tcW w:w="412"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ins w:id="13438" w:author="Rapporteur" w:date="2025-11-25T19:41:00Z"/>
                <w:rFonts w:cs="Arial"/>
                <w:sz w:val="16"/>
                <w:szCs w:val="16"/>
              </w:rPr>
            </w:pPr>
            <w:ins w:id="13439" w:author="Rapporteur" w:date="2025-12-11T10:25:00Z">
              <w:r>
                <w:rPr>
                  <w:rFonts w:cs="Arial"/>
                  <w:sz w:val="16"/>
                  <w:szCs w:val="16"/>
                </w:rPr>
                <w:t>1</w:t>
              </w:r>
            </w:ins>
          </w:p>
        </w:tc>
        <w:tc>
          <w:tcPr>
            <w:tcW w:w="403"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ins w:id="13440" w:author="Rapporteur" w:date="2025-11-25T19:41:00Z"/>
                <w:rFonts w:cs="Arial"/>
                <w:sz w:val="16"/>
                <w:szCs w:val="16"/>
                <w:lang w:eastAsia="zh-CN"/>
              </w:rPr>
            </w:pPr>
            <w:ins w:id="13441"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ins w:id="13442" w:author="Rapporteur" w:date="2025-11-25T19:41:00Z"/>
                <w:rFonts w:cs="Arial"/>
                <w:sz w:val="16"/>
                <w:szCs w:val="16"/>
              </w:rPr>
            </w:pPr>
            <w:ins w:id="13443" w:author="Rapporteur" w:date="2025-12-11T10:25:00Z">
              <w:r>
                <w:rPr>
                  <w:rFonts w:cs="Arial"/>
                  <w:sz w:val="16"/>
                  <w:szCs w:val="16"/>
                </w:rPr>
                <w:t>Boolean handling update</w:t>
              </w:r>
            </w:ins>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ins w:id="13444" w:author="Rapporteur" w:date="2025-11-25T19:41:00Z"/>
                <w:rFonts w:cs="Arial"/>
                <w:sz w:val="16"/>
                <w:szCs w:val="16"/>
              </w:rPr>
            </w:pPr>
            <w:ins w:id="13445" w:author="Rapporteur" w:date="2025-11-25T19:42:00Z">
              <w:r w:rsidRPr="0089700C">
                <w:rPr>
                  <w:rFonts w:cs="Arial"/>
                  <w:sz w:val="16"/>
                  <w:szCs w:val="16"/>
                </w:rPr>
                <w:t>19.5.0</w:t>
              </w:r>
            </w:ins>
          </w:p>
        </w:tc>
      </w:tr>
      <w:tr w:rsidR="00C6728C" w:rsidRPr="00481D2D" w14:paraId="64887394" w14:textId="77777777" w:rsidTr="001D0BD8">
        <w:trPr>
          <w:ins w:id="13446" w:author="Rapporteur" w:date="2025-11-25T19:41:00Z"/>
        </w:trPr>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ins w:id="13447" w:author="Rapporteur" w:date="2025-11-25T19:41:00Z"/>
                <w:rFonts w:cs="Arial"/>
                <w:sz w:val="16"/>
                <w:szCs w:val="16"/>
              </w:rPr>
            </w:pPr>
            <w:ins w:id="13448"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ins w:id="13449" w:author="Rapporteur" w:date="2025-11-25T19:41:00Z"/>
                <w:rFonts w:cs="Arial"/>
                <w:sz w:val="16"/>
                <w:szCs w:val="16"/>
              </w:rPr>
            </w:pPr>
            <w:ins w:id="13450"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ins w:id="13451" w:author="Rapporteur" w:date="2025-11-25T19:41:00Z"/>
                <w:rFonts w:cs="Arial"/>
                <w:sz w:val="16"/>
                <w:szCs w:val="16"/>
              </w:rPr>
            </w:pPr>
            <w:ins w:id="13452" w:author="Rapporteur" w:date="2025-12-11T10:25:00Z">
              <w:r>
                <w:rPr>
                  <w:rFonts w:cs="Arial"/>
                  <w:sz w:val="16"/>
                  <w:szCs w:val="16"/>
                </w:rPr>
                <w:t>CP-253032</w:t>
              </w:r>
            </w:ins>
          </w:p>
        </w:tc>
        <w:tc>
          <w:tcPr>
            <w:tcW w:w="502"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ins w:id="13453" w:author="Rapporteur" w:date="2025-11-25T19:41:00Z"/>
                <w:rFonts w:cs="Arial"/>
                <w:sz w:val="16"/>
                <w:szCs w:val="16"/>
              </w:rPr>
            </w:pPr>
            <w:ins w:id="13454" w:author="Rapporteur" w:date="2025-12-11T10:25:00Z">
              <w:r>
                <w:rPr>
                  <w:rFonts w:cs="Arial"/>
                  <w:sz w:val="16"/>
                  <w:szCs w:val="16"/>
                </w:rPr>
                <w:t>0987</w:t>
              </w:r>
            </w:ins>
          </w:p>
        </w:tc>
        <w:tc>
          <w:tcPr>
            <w:tcW w:w="412"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ins w:id="13455" w:author="Rapporteur" w:date="2025-11-25T19:41:00Z"/>
                <w:rFonts w:cs="Arial"/>
                <w:sz w:val="16"/>
                <w:szCs w:val="16"/>
              </w:rPr>
            </w:pPr>
            <w:ins w:id="13456" w:author="Rapporteur" w:date="2025-12-11T10:25: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ins w:id="13457" w:author="Rapporteur" w:date="2025-11-25T19:41:00Z"/>
                <w:rFonts w:cs="Arial"/>
                <w:sz w:val="16"/>
                <w:szCs w:val="16"/>
                <w:lang w:eastAsia="zh-CN"/>
              </w:rPr>
            </w:pPr>
            <w:ins w:id="13458" w:author="Rapporteur" w:date="2025-12-11T10:25: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ins w:id="13459" w:author="Rapporteur" w:date="2025-11-25T19:41:00Z"/>
                <w:rFonts w:cs="Arial"/>
                <w:sz w:val="16"/>
                <w:szCs w:val="16"/>
              </w:rPr>
            </w:pPr>
            <w:ins w:id="13460" w:author="Rapporteur" w:date="2025-12-11T10:25:00Z">
              <w:r>
                <w:rPr>
                  <w:rFonts w:cs="Arial"/>
                  <w:sz w:val="16"/>
                  <w:szCs w:val="16"/>
                </w:rPr>
                <w:t>Support of all possible data burst sizes</w:t>
              </w:r>
            </w:ins>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ins w:id="13461" w:author="Rapporteur" w:date="2025-11-25T19:41:00Z"/>
                <w:rFonts w:cs="Arial"/>
                <w:sz w:val="16"/>
                <w:szCs w:val="16"/>
              </w:rPr>
            </w:pPr>
            <w:ins w:id="13462" w:author="Rapporteur" w:date="2025-11-25T19:42:00Z">
              <w:r w:rsidRPr="0089700C">
                <w:rPr>
                  <w:rFonts w:cs="Arial"/>
                  <w:sz w:val="16"/>
                  <w:szCs w:val="16"/>
                </w:rPr>
                <w:t>19.5.0</w:t>
              </w:r>
            </w:ins>
          </w:p>
        </w:tc>
      </w:tr>
      <w:tr w:rsidR="00C6728C" w:rsidRPr="00481D2D" w14:paraId="298F114F" w14:textId="77777777" w:rsidTr="001D0BD8">
        <w:trPr>
          <w:ins w:id="13463" w:author="Rapporteur" w:date="2025-11-25T19:41:00Z"/>
        </w:trPr>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ins w:id="13464" w:author="Rapporteur" w:date="2025-11-25T19:41:00Z"/>
                <w:rFonts w:cs="Arial"/>
                <w:sz w:val="16"/>
                <w:szCs w:val="16"/>
              </w:rPr>
            </w:pPr>
            <w:ins w:id="13465"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ins w:id="13466" w:author="Rapporteur" w:date="2025-11-25T19:41:00Z"/>
                <w:rFonts w:cs="Arial"/>
                <w:sz w:val="16"/>
                <w:szCs w:val="16"/>
              </w:rPr>
            </w:pPr>
            <w:ins w:id="13467"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ins w:id="13468" w:author="Rapporteur" w:date="2025-11-25T19:41:00Z"/>
                <w:rFonts w:cs="Arial"/>
                <w:sz w:val="16"/>
                <w:szCs w:val="16"/>
              </w:rPr>
            </w:pPr>
            <w:ins w:id="13469" w:author="Rapporteur" w:date="2025-12-11T10:25:00Z">
              <w:r>
                <w:rPr>
                  <w:rFonts w:cs="Arial"/>
                  <w:sz w:val="16"/>
                  <w:szCs w:val="16"/>
                </w:rPr>
                <w:t>CP-253027</w:t>
              </w:r>
            </w:ins>
          </w:p>
        </w:tc>
        <w:tc>
          <w:tcPr>
            <w:tcW w:w="502"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ins w:id="13470" w:author="Rapporteur" w:date="2025-11-25T19:41:00Z"/>
                <w:rFonts w:cs="Arial"/>
                <w:sz w:val="16"/>
                <w:szCs w:val="16"/>
              </w:rPr>
            </w:pPr>
            <w:ins w:id="13471" w:author="Rapporteur" w:date="2025-12-11T10:25:00Z">
              <w:r>
                <w:rPr>
                  <w:rFonts w:cs="Arial"/>
                  <w:sz w:val="16"/>
                  <w:szCs w:val="16"/>
                </w:rPr>
                <w:t>0988</w:t>
              </w:r>
            </w:ins>
          </w:p>
        </w:tc>
        <w:tc>
          <w:tcPr>
            <w:tcW w:w="412"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ins w:id="13472" w:author="Rapporteur" w:date="2025-11-25T19:41:00Z"/>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ins w:id="13473" w:author="Rapporteur" w:date="2025-11-25T19:41:00Z"/>
                <w:rFonts w:cs="Arial"/>
                <w:sz w:val="16"/>
                <w:szCs w:val="16"/>
                <w:lang w:eastAsia="zh-CN"/>
              </w:rPr>
            </w:pPr>
            <w:ins w:id="13474" w:author="Rapporteur" w:date="2025-12-11T10:25:00Z">
              <w:r>
                <w:rPr>
                  <w:rFonts w:cs="Arial"/>
                  <w:sz w:val="16"/>
                  <w:szCs w:val="16"/>
                </w:rPr>
                <w:t>B</w:t>
              </w:r>
            </w:ins>
          </w:p>
        </w:tc>
        <w:tc>
          <w:tcPr>
            <w:tcW w:w="4379"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ins w:id="13475" w:author="Rapporteur" w:date="2025-11-25T19:41:00Z"/>
                <w:rFonts w:cs="Arial"/>
                <w:sz w:val="16"/>
                <w:szCs w:val="16"/>
              </w:rPr>
            </w:pPr>
            <w:ins w:id="13476" w:author="Rapporteur" w:date="2025-12-11T10:25:00Z">
              <w:r>
                <w:rPr>
                  <w:rFonts w:cs="Arial"/>
                  <w:sz w:val="16"/>
                  <w:szCs w:val="16"/>
                </w:rPr>
                <w:t>Complete the support of the 200 OK status code in the resource update response for the MonitoringEvent API</w:t>
              </w:r>
            </w:ins>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ins w:id="13477" w:author="Rapporteur" w:date="2025-11-25T19:41:00Z"/>
                <w:rFonts w:cs="Arial"/>
                <w:sz w:val="16"/>
                <w:szCs w:val="16"/>
              </w:rPr>
            </w:pPr>
            <w:ins w:id="13478" w:author="Rapporteur" w:date="2025-11-25T19:42:00Z">
              <w:r w:rsidRPr="0089700C">
                <w:rPr>
                  <w:rFonts w:cs="Arial"/>
                  <w:sz w:val="16"/>
                  <w:szCs w:val="16"/>
                </w:rPr>
                <w:t>19.5.0</w:t>
              </w:r>
            </w:ins>
          </w:p>
        </w:tc>
      </w:tr>
      <w:tr w:rsidR="00C6728C" w:rsidRPr="00481D2D" w14:paraId="23F1E096" w14:textId="77777777" w:rsidTr="001D0BD8">
        <w:trPr>
          <w:ins w:id="13479" w:author="Rapporteur" w:date="2025-11-25T19:41:00Z"/>
        </w:trPr>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ins w:id="13480" w:author="Rapporteur" w:date="2025-11-25T19:41:00Z"/>
                <w:rFonts w:cs="Arial"/>
                <w:sz w:val="16"/>
                <w:szCs w:val="16"/>
              </w:rPr>
            </w:pPr>
            <w:ins w:id="13481"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ins w:id="13482" w:author="Rapporteur" w:date="2025-11-25T19:41:00Z"/>
                <w:rFonts w:cs="Arial"/>
                <w:sz w:val="16"/>
                <w:szCs w:val="16"/>
              </w:rPr>
            </w:pPr>
            <w:ins w:id="13483"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ins w:id="13484" w:author="Rapporteur" w:date="2025-11-25T19:41:00Z"/>
                <w:rFonts w:cs="Arial"/>
                <w:sz w:val="16"/>
                <w:szCs w:val="16"/>
              </w:rPr>
            </w:pPr>
            <w:ins w:id="13485" w:author="Rapporteur" w:date="2025-12-11T10:25:00Z">
              <w:r>
                <w:rPr>
                  <w:rFonts w:cs="Arial"/>
                  <w:sz w:val="16"/>
                  <w:szCs w:val="16"/>
                </w:rPr>
                <w:t>CP-253027</w:t>
              </w:r>
            </w:ins>
          </w:p>
        </w:tc>
        <w:tc>
          <w:tcPr>
            <w:tcW w:w="502"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ins w:id="13486" w:author="Rapporteur" w:date="2025-11-25T19:41:00Z"/>
                <w:rFonts w:cs="Arial"/>
                <w:sz w:val="16"/>
                <w:szCs w:val="16"/>
              </w:rPr>
            </w:pPr>
            <w:ins w:id="13487" w:author="Rapporteur" w:date="2025-12-11T10:25:00Z">
              <w:r>
                <w:rPr>
                  <w:rFonts w:cs="Arial"/>
                  <w:sz w:val="16"/>
                  <w:szCs w:val="16"/>
                </w:rPr>
                <w:t>0989</w:t>
              </w:r>
            </w:ins>
          </w:p>
        </w:tc>
        <w:tc>
          <w:tcPr>
            <w:tcW w:w="412"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ins w:id="13488" w:author="Rapporteur" w:date="2025-11-25T19:41:00Z"/>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ins w:id="13489" w:author="Rapporteur" w:date="2025-11-25T19:41:00Z"/>
                <w:rFonts w:cs="Arial"/>
                <w:sz w:val="16"/>
                <w:szCs w:val="16"/>
                <w:lang w:eastAsia="zh-CN"/>
              </w:rPr>
            </w:pPr>
            <w:ins w:id="13490"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ins w:id="13491" w:author="Rapporteur" w:date="2025-11-25T19:41:00Z"/>
                <w:rFonts w:cs="Arial"/>
                <w:sz w:val="16"/>
                <w:szCs w:val="16"/>
              </w:rPr>
            </w:pPr>
            <w:ins w:id="13492" w:author="Rapporteur" w:date="2025-12-11T10:25:00Z">
              <w:r>
                <w:rPr>
                  <w:rFonts w:cs="Arial"/>
                  <w:sz w:val="16"/>
                  <w:szCs w:val="16"/>
                </w:rPr>
                <w:t>Corrections to UserPlaneEventReport</w:t>
              </w:r>
            </w:ins>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ins w:id="13493" w:author="Rapporteur" w:date="2025-11-25T19:41:00Z"/>
                <w:rFonts w:cs="Arial"/>
                <w:sz w:val="16"/>
                <w:szCs w:val="16"/>
              </w:rPr>
            </w:pPr>
            <w:ins w:id="13494" w:author="Rapporteur" w:date="2025-11-25T19:42:00Z">
              <w:r w:rsidRPr="0089700C">
                <w:rPr>
                  <w:rFonts w:cs="Arial"/>
                  <w:sz w:val="16"/>
                  <w:szCs w:val="16"/>
                </w:rPr>
                <w:t>19.5.0</w:t>
              </w:r>
            </w:ins>
          </w:p>
        </w:tc>
      </w:tr>
      <w:tr w:rsidR="00C6728C" w:rsidRPr="00481D2D" w14:paraId="49B2A6CE" w14:textId="77777777" w:rsidTr="001D0BD8">
        <w:trPr>
          <w:ins w:id="13495" w:author="Rapporteur" w:date="2025-11-25T19:41:00Z"/>
        </w:trPr>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ins w:id="13496" w:author="Rapporteur" w:date="2025-11-25T19:41:00Z"/>
                <w:rFonts w:cs="Arial"/>
                <w:sz w:val="16"/>
                <w:szCs w:val="16"/>
              </w:rPr>
            </w:pPr>
            <w:ins w:id="13497"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ins w:id="13498" w:author="Rapporteur" w:date="2025-11-25T19:41:00Z"/>
                <w:rFonts w:cs="Arial"/>
                <w:sz w:val="16"/>
                <w:szCs w:val="16"/>
              </w:rPr>
            </w:pPr>
            <w:ins w:id="13499"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ins w:id="13500" w:author="Rapporteur" w:date="2025-11-25T19:41:00Z"/>
                <w:rFonts w:cs="Arial"/>
                <w:sz w:val="16"/>
                <w:szCs w:val="16"/>
              </w:rPr>
            </w:pPr>
            <w:ins w:id="13501" w:author="Rapporteur" w:date="2025-12-11T10:25:00Z">
              <w:r>
                <w:rPr>
                  <w:rFonts w:cs="Arial"/>
                  <w:sz w:val="16"/>
                  <w:szCs w:val="16"/>
                </w:rPr>
                <w:t>CP-253035</w:t>
              </w:r>
            </w:ins>
          </w:p>
        </w:tc>
        <w:tc>
          <w:tcPr>
            <w:tcW w:w="502"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ins w:id="13502" w:author="Rapporteur" w:date="2025-11-25T19:41:00Z"/>
                <w:rFonts w:cs="Arial"/>
                <w:sz w:val="16"/>
                <w:szCs w:val="16"/>
              </w:rPr>
            </w:pPr>
            <w:ins w:id="13503" w:author="Rapporteur" w:date="2025-12-11T10:25:00Z">
              <w:r>
                <w:rPr>
                  <w:rFonts w:cs="Arial"/>
                  <w:sz w:val="16"/>
                  <w:szCs w:val="16"/>
                </w:rPr>
                <w:t>0990</w:t>
              </w:r>
            </w:ins>
          </w:p>
        </w:tc>
        <w:tc>
          <w:tcPr>
            <w:tcW w:w="412"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ins w:id="13504" w:author="Rapporteur" w:date="2025-11-25T19:41:00Z"/>
                <w:rFonts w:cs="Arial"/>
                <w:sz w:val="16"/>
                <w:szCs w:val="16"/>
              </w:rPr>
            </w:pPr>
            <w:ins w:id="13505" w:author="Rapporteur" w:date="2025-12-11T10:25: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ins w:id="13506" w:author="Rapporteur" w:date="2025-11-25T19:41:00Z"/>
                <w:rFonts w:cs="Arial"/>
                <w:sz w:val="16"/>
                <w:szCs w:val="16"/>
                <w:lang w:eastAsia="zh-CN"/>
              </w:rPr>
            </w:pPr>
            <w:ins w:id="13507"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ins w:id="13508" w:author="Rapporteur" w:date="2025-11-25T19:41:00Z"/>
                <w:rFonts w:cs="Arial"/>
                <w:sz w:val="16"/>
                <w:szCs w:val="16"/>
              </w:rPr>
            </w:pPr>
            <w:ins w:id="13509" w:author="Rapporteur" w:date="2025-12-11T10:25:00Z">
              <w:r>
                <w:rPr>
                  <w:rFonts w:cs="Arial"/>
                  <w:sz w:val="16"/>
                  <w:szCs w:val="16"/>
                </w:rPr>
                <w:t>Correction on exposure of energy consumption information</w:t>
              </w:r>
            </w:ins>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ins w:id="13510" w:author="Rapporteur" w:date="2025-11-25T19:41:00Z"/>
                <w:rFonts w:cs="Arial"/>
                <w:sz w:val="16"/>
                <w:szCs w:val="16"/>
              </w:rPr>
            </w:pPr>
            <w:ins w:id="13511" w:author="Rapporteur" w:date="2025-11-25T19:42:00Z">
              <w:r w:rsidRPr="0089700C">
                <w:rPr>
                  <w:rFonts w:cs="Arial"/>
                  <w:sz w:val="16"/>
                  <w:szCs w:val="16"/>
                </w:rPr>
                <w:t>19.5.0</w:t>
              </w:r>
            </w:ins>
          </w:p>
        </w:tc>
      </w:tr>
      <w:tr w:rsidR="00C6728C" w:rsidRPr="00481D2D" w14:paraId="355719B9" w14:textId="77777777" w:rsidTr="001D0BD8">
        <w:trPr>
          <w:ins w:id="13512" w:author="Rapporteur" w:date="2025-11-25T19:41:00Z"/>
        </w:trPr>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ins w:id="13513" w:author="Rapporteur" w:date="2025-11-25T19:41:00Z"/>
                <w:rFonts w:cs="Arial"/>
                <w:sz w:val="16"/>
                <w:szCs w:val="16"/>
              </w:rPr>
            </w:pPr>
            <w:ins w:id="13514"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ins w:id="13515" w:author="Rapporteur" w:date="2025-11-25T19:41:00Z"/>
                <w:rFonts w:cs="Arial"/>
                <w:sz w:val="16"/>
                <w:szCs w:val="16"/>
              </w:rPr>
            </w:pPr>
            <w:ins w:id="13516"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ins w:id="13517" w:author="Rapporteur" w:date="2025-11-25T19:41:00Z"/>
                <w:rFonts w:cs="Arial"/>
                <w:sz w:val="16"/>
                <w:szCs w:val="16"/>
              </w:rPr>
            </w:pPr>
            <w:ins w:id="13518" w:author="Rapporteur" w:date="2025-12-11T10:25:00Z">
              <w:r>
                <w:rPr>
                  <w:rFonts w:cs="Arial"/>
                  <w:sz w:val="16"/>
                  <w:szCs w:val="16"/>
                </w:rPr>
                <w:t>CP-253035</w:t>
              </w:r>
            </w:ins>
          </w:p>
        </w:tc>
        <w:tc>
          <w:tcPr>
            <w:tcW w:w="502"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ins w:id="13519" w:author="Rapporteur" w:date="2025-11-25T19:41:00Z"/>
                <w:rFonts w:cs="Arial"/>
                <w:sz w:val="16"/>
                <w:szCs w:val="16"/>
              </w:rPr>
            </w:pPr>
            <w:ins w:id="13520" w:author="Rapporteur" w:date="2025-12-11T10:25:00Z">
              <w:r>
                <w:rPr>
                  <w:rFonts w:cs="Arial"/>
                  <w:sz w:val="16"/>
                  <w:szCs w:val="16"/>
                </w:rPr>
                <w:t>0992</w:t>
              </w:r>
            </w:ins>
          </w:p>
        </w:tc>
        <w:tc>
          <w:tcPr>
            <w:tcW w:w="412"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ins w:id="13521" w:author="Rapporteur" w:date="2025-11-25T19:41:00Z"/>
                <w:rFonts w:cs="Arial"/>
                <w:sz w:val="16"/>
                <w:szCs w:val="16"/>
              </w:rPr>
            </w:pPr>
            <w:ins w:id="13522" w:author="Rapporteur" w:date="2025-12-11T10:25:00Z">
              <w:r>
                <w:rPr>
                  <w:rFonts w:cs="Arial"/>
                  <w:sz w:val="16"/>
                  <w:szCs w:val="16"/>
                </w:rPr>
                <w:t>2</w:t>
              </w:r>
            </w:ins>
          </w:p>
        </w:tc>
        <w:tc>
          <w:tcPr>
            <w:tcW w:w="403"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ins w:id="13523" w:author="Rapporteur" w:date="2025-11-25T19:41:00Z"/>
                <w:rFonts w:cs="Arial"/>
                <w:sz w:val="16"/>
                <w:szCs w:val="16"/>
                <w:lang w:eastAsia="zh-CN"/>
              </w:rPr>
            </w:pPr>
            <w:ins w:id="13524"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ins w:id="13525" w:author="Rapporteur" w:date="2025-11-25T19:41:00Z"/>
                <w:rFonts w:cs="Arial"/>
                <w:sz w:val="16"/>
                <w:szCs w:val="16"/>
              </w:rPr>
            </w:pPr>
            <w:ins w:id="13526" w:author="Rapporteur" w:date="2025-12-11T10:25:00Z">
              <w:r>
                <w:rPr>
                  <w:rFonts w:cs="Arial"/>
                  <w:sz w:val="16"/>
                  <w:szCs w:val="16"/>
                </w:rPr>
                <w:t>Correction of energyInfoData</w:t>
              </w:r>
            </w:ins>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ins w:id="13527" w:author="Rapporteur" w:date="2025-11-25T19:41:00Z"/>
                <w:rFonts w:cs="Arial"/>
                <w:sz w:val="16"/>
                <w:szCs w:val="16"/>
              </w:rPr>
            </w:pPr>
            <w:ins w:id="13528" w:author="Rapporteur" w:date="2025-11-25T19:43:00Z">
              <w:r w:rsidRPr="0089700C">
                <w:rPr>
                  <w:rFonts w:cs="Arial"/>
                  <w:sz w:val="16"/>
                  <w:szCs w:val="16"/>
                </w:rPr>
                <w:t>19.5.0</w:t>
              </w:r>
            </w:ins>
          </w:p>
        </w:tc>
      </w:tr>
      <w:tr w:rsidR="00C6728C" w:rsidRPr="00481D2D" w14:paraId="0C88267A" w14:textId="77777777" w:rsidTr="001D0BD8">
        <w:trPr>
          <w:ins w:id="13529" w:author="Rapporteur" w:date="2025-11-26T20:33:00Z"/>
        </w:trPr>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ins w:id="13530" w:author="Rapporteur" w:date="2025-11-26T20:33:00Z"/>
                <w:rFonts w:cs="Arial"/>
                <w:sz w:val="16"/>
                <w:szCs w:val="16"/>
              </w:rPr>
            </w:pPr>
            <w:ins w:id="13531" w:author="Rapporteur" w:date="2025-12-11T10:25:00Z">
              <w:r>
                <w:rPr>
                  <w:rFonts w:cs="Arial"/>
                  <w:sz w:val="16"/>
                  <w:szCs w:val="16"/>
                </w:rPr>
                <w:t>2025-12</w:t>
              </w:r>
            </w:ins>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ins w:id="13532" w:author="Rapporteur" w:date="2025-11-26T20:33:00Z"/>
                <w:rFonts w:cs="Arial"/>
                <w:sz w:val="16"/>
                <w:szCs w:val="16"/>
              </w:rPr>
            </w:pPr>
            <w:ins w:id="13533" w:author="Rapporteur" w:date="2025-12-11T10:25:00Z">
              <w:r>
                <w:rPr>
                  <w:rFonts w:cs="Arial"/>
                  <w:sz w:val="16"/>
                  <w:szCs w:val="16"/>
                </w:rPr>
                <w:t>CT#110</w:t>
              </w:r>
            </w:ins>
          </w:p>
        </w:tc>
        <w:tc>
          <w:tcPr>
            <w:tcW w:w="1705"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ins w:id="13534" w:author="Rapporteur" w:date="2025-11-26T20:33:00Z"/>
                <w:rFonts w:cs="Arial"/>
                <w:sz w:val="16"/>
                <w:szCs w:val="16"/>
              </w:rPr>
            </w:pPr>
            <w:ins w:id="13535" w:author="Rapporteur" w:date="2025-12-11T10:25:00Z">
              <w:r>
                <w:rPr>
                  <w:rFonts w:cs="Arial"/>
                  <w:sz w:val="16"/>
                  <w:szCs w:val="16"/>
                </w:rPr>
                <w:t>CP-253064</w:t>
              </w:r>
            </w:ins>
          </w:p>
        </w:tc>
        <w:tc>
          <w:tcPr>
            <w:tcW w:w="502"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ins w:id="13536" w:author="Rapporteur" w:date="2025-11-26T20:33:00Z"/>
                <w:rFonts w:cs="Arial"/>
                <w:sz w:val="16"/>
                <w:szCs w:val="16"/>
              </w:rPr>
            </w:pPr>
            <w:ins w:id="13537" w:author="Rapporteur" w:date="2025-12-11T10:25:00Z">
              <w:r>
                <w:rPr>
                  <w:rFonts w:cs="Arial"/>
                  <w:sz w:val="16"/>
                  <w:szCs w:val="16"/>
                </w:rPr>
                <w:t>0994</w:t>
              </w:r>
            </w:ins>
          </w:p>
        </w:tc>
        <w:tc>
          <w:tcPr>
            <w:tcW w:w="412"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ins w:id="13538" w:author="Rapporteur" w:date="2025-11-26T20:33:00Z"/>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ins w:id="13539" w:author="Rapporteur" w:date="2025-11-26T20:33:00Z"/>
                <w:rFonts w:cs="Arial"/>
                <w:sz w:val="16"/>
                <w:szCs w:val="16"/>
              </w:rPr>
            </w:pPr>
            <w:ins w:id="13540" w:author="Rapporteur" w:date="2025-12-11T10:25:00Z">
              <w:r>
                <w:rPr>
                  <w:rFonts w:cs="Arial"/>
                  <w:sz w:val="16"/>
                  <w:szCs w:val="16"/>
                </w:rPr>
                <w:t>F</w:t>
              </w:r>
            </w:ins>
          </w:p>
        </w:tc>
        <w:tc>
          <w:tcPr>
            <w:tcW w:w="4379"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ins w:id="13541" w:author="Rapporteur" w:date="2025-11-26T20:33:00Z"/>
                <w:rFonts w:cs="Arial"/>
                <w:sz w:val="16"/>
                <w:szCs w:val="16"/>
              </w:rPr>
            </w:pPr>
            <w:ins w:id="13542" w:author="Rapporteur" w:date="2025-12-11T10:25:00Z">
              <w:r>
                <w:rPr>
                  <w:rFonts w:cs="Arial"/>
                  <w:sz w:val="16"/>
                  <w:szCs w:val="16"/>
                </w:rPr>
                <w:t>Update of info and externalDocs fields</w:t>
              </w:r>
            </w:ins>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ins w:id="13543" w:author="Rapporteur" w:date="2025-11-26T20:33:00Z"/>
                <w:rFonts w:cs="Arial"/>
                <w:sz w:val="16"/>
                <w:szCs w:val="16"/>
              </w:rPr>
            </w:pPr>
            <w:ins w:id="13544" w:author="Rapporteur" w:date="2025-11-26T20:33:00Z">
              <w:r>
                <w:rPr>
                  <w:rFonts w:cs="Arial"/>
                  <w:sz w:val="16"/>
                  <w:szCs w:val="16"/>
                </w:rPr>
                <w:t>19.5.0</w:t>
              </w:r>
            </w:ins>
          </w:p>
        </w:tc>
      </w:tr>
    </w:tbl>
    <w:p w14:paraId="1C547377" w14:textId="77777777" w:rsidR="00F82319" w:rsidRDefault="00F82319"/>
    <w:sectPr w:rsidR="00F8231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6AE2CA" w14:textId="77777777" w:rsidR="00C33420" w:rsidRDefault="00C33420">
      <w:r>
        <w:separator/>
      </w:r>
    </w:p>
  </w:endnote>
  <w:endnote w:type="continuationSeparator" w:id="0">
    <w:p w14:paraId="43091779" w14:textId="77777777" w:rsidR="00C33420" w:rsidRDefault="00C334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altName w:val="游ゴシック"/>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9A73FF" w:rsidRDefault="009A73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865FF5" w14:textId="77777777" w:rsidR="00C33420" w:rsidRDefault="00C33420">
      <w:r>
        <w:separator/>
      </w:r>
    </w:p>
  </w:footnote>
  <w:footnote w:type="continuationSeparator" w:id="0">
    <w:p w14:paraId="278779DD" w14:textId="77777777" w:rsidR="00C33420" w:rsidRDefault="00C334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60F9EDC9" w:rsidR="009A73FF" w:rsidRDefault="009A73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728C">
      <w:rPr>
        <w:rFonts w:ascii="Arial" w:hAnsi="Arial" w:cs="Arial"/>
        <w:b/>
        <w:noProof/>
        <w:sz w:val="18"/>
        <w:szCs w:val="18"/>
      </w:rPr>
      <w:t>3GPP TS 29.122 V19.54.0 (2025-1209)</w:t>
    </w:r>
    <w:r>
      <w:rPr>
        <w:rFonts w:ascii="Arial" w:hAnsi="Arial" w:cs="Arial"/>
        <w:b/>
        <w:sz w:val="18"/>
        <w:szCs w:val="18"/>
      </w:rPr>
      <w:fldChar w:fldCharType="end"/>
    </w:r>
  </w:p>
  <w:p w14:paraId="580C7C15" w14:textId="77777777" w:rsidR="009A73FF" w:rsidRDefault="009A73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2010EC3" w14:textId="5909D159" w:rsidR="009A73FF" w:rsidRDefault="009A73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728C">
      <w:rPr>
        <w:rFonts w:ascii="Arial" w:hAnsi="Arial" w:cs="Arial"/>
        <w:b/>
        <w:noProof/>
        <w:sz w:val="18"/>
        <w:szCs w:val="18"/>
      </w:rPr>
      <w:t>Release 19</w:t>
    </w:r>
    <w:r>
      <w:rPr>
        <w:rFonts w:ascii="Arial" w:hAnsi="Arial" w:cs="Arial"/>
        <w:b/>
        <w:sz w:val="18"/>
        <w:szCs w:val="18"/>
      </w:rPr>
      <w:fldChar w:fldCharType="end"/>
    </w:r>
  </w:p>
  <w:p w14:paraId="2DA04694" w14:textId="77777777" w:rsidR="009A73FF" w:rsidRDefault="009A73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980">
    <w15:presenceInfo w15:providerId="None" w15:userId="CR0980"/>
  </w15:person>
  <w15:person w15:author="CR0990">
    <w15:presenceInfo w15:providerId="None" w15:userId="CR0990"/>
  </w15:person>
  <w15:person w15:author="CR0978">
    <w15:presenceInfo w15:providerId="None" w15:userId="CR0978"/>
  </w15:person>
  <w15:person w15:author="CR0973">
    <w15:presenceInfo w15:providerId="None" w15:userId="CR0973"/>
  </w15:person>
  <w15:person w15:author="CR0988">
    <w15:presenceInfo w15:providerId="None" w15:userId="CR0988"/>
  </w15:person>
  <w15:person w15:author="CR0987">
    <w15:presenceInfo w15:providerId="None" w15:userId="CR0987"/>
  </w15:person>
  <w15:person w15:author="CR0984">
    <w15:presenceInfo w15:providerId="None" w15:userId="CR0984"/>
  </w15:person>
  <w15:person w15:author="CR0983">
    <w15:presenceInfo w15:providerId="None" w15:userId="CR0983"/>
  </w15:person>
  <w15:person w15:author="Huawei">
    <w15:presenceInfo w15:providerId="None" w15:userId="Huawei"/>
  </w15:person>
  <w15:person w15:author="CR0992">
    <w15:presenceInfo w15:providerId="None" w15:userId="CR09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14D2"/>
    <w:rsid w:val="000D1B9F"/>
    <w:rsid w:val="000D1EEC"/>
    <w:rsid w:val="000D30DD"/>
    <w:rsid w:val="000D6735"/>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3139"/>
    <w:rsid w:val="0023438B"/>
    <w:rsid w:val="0024102D"/>
    <w:rsid w:val="00242CE2"/>
    <w:rsid w:val="002453BE"/>
    <w:rsid w:val="00245A3A"/>
    <w:rsid w:val="002464EC"/>
    <w:rsid w:val="00250EC0"/>
    <w:rsid w:val="00251A9D"/>
    <w:rsid w:val="002550F4"/>
    <w:rsid w:val="002551B1"/>
    <w:rsid w:val="002551CB"/>
    <w:rsid w:val="002651F3"/>
    <w:rsid w:val="00271FB3"/>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62B"/>
    <w:rsid w:val="003D2058"/>
    <w:rsid w:val="003D2BE9"/>
    <w:rsid w:val="003D3C50"/>
    <w:rsid w:val="003D43FE"/>
    <w:rsid w:val="003D5989"/>
    <w:rsid w:val="003D6642"/>
    <w:rsid w:val="003D6C1A"/>
    <w:rsid w:val="003D7A14"/>
    <w:rsid w:val="003E0CDC"/>
    <w:rsid w:val="003E0FD6"/>
    <w:rsid w:val="003E21C2"/>
    <w:rsid w:val="003E3000"/>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619"/>
    <w:rsid w:val="004C0AF0"/>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2348"/>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B0721"/>
    <w:rsid w:val="008B3260"/>
    <w:rsid w:val="008B4EEE"/>
    <w:rsid w:val="008B5011"/>
    <w:rsid w:val="008C3F3F"/>
    <w:rsid w:val="008D1CEB"/>
    <w:rsid w:val="008D34A0"/>
    <w:rsid w:val="008D59EF"/>
    <w:rsid w:val="008D6D83"/>
    <w:rsid w:val="008E0EDC"/>
    <w:rsid w:val="008E138E"/>
    <w:rsid w:val="008E45FA"/>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3E8C"/>
    <w:rsid w:val="00B34053"/>
    <w:rsid w:val="00B40D37"/>
    <w:rsid w:val="00B45CBA"/>
    <w:rsid w:val="00B4643F"/>
    <w:rsid w:val="00B602AD"/>
    <w:rsid w:val="00B61C3B"/>
    <w:rsid w:val="00B61DAD"/>
    <w:rsid w:val="00B61F83"/>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3420"/>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3B1"/>
    <w:rsid w:val="00D513D3"/>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1F12"/>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FE5"/>
    <w:rsid w:val="00EC038D"/>
    <w:rsid w:val="00EC08A3"/>
    <w:rsid w:val="00EC38E1"/>
    <w:rsid w:val="00EC3A1E"/>
    <w:rsid w:val="00EC464B"/>
    <w:rsid w:val="00ED0C9F"/>
    <w:rsid w:val="00ED0DFE"/>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yperlink" Target="https://portal.3gpp.org/ngppapp/CreateTdoc.aspx?mode=view&amp;contributionUid=CP-2421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47" TargetMode="External"/><Relationship Id="rId7" Type="http://schemas.openxmlformats.org/officeDocument/2006/relationships/endnotes" Target="endnotes.xml"/><Relationship Id="rId12" Type="http://schemas.openxmlformats.org/officeDocument/2006/relationships/hyperlink" Target="http://www.yaml.org/spec/1.2/spec.html"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14"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13" TargetMode="External"/><Relationship Id="rId5" Type="http://schemas.openxmlformats.org/officeDocument/2006/relationships/webSettings" Target="webSettings.xml"/><Relationship Id="rId15" Type="http://schemas.openxmlformats.org/officeDocument/2006/relationships/hyperlink" Target="https://portal.3gpp.org/ngppapp/CreateTdoc.aspx?mode=view&amp;contributionUid=CP-242114" TargetMode="External"/><Relationship Id="rId23" Type="http://schemas.openxmlformats.org/officeDocument/2006/relationships/hyperlink" Target="https://portal.3gpp.org/ngppapp/CreateTdoc.aspx?mode=view&amp;contributionUid=CP-242133" TargetMode="External"/><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2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yperlink" Target="https://portal.3gpp.org/ngppapp/CreateTdoc.aspx?mode=view&amp;contributionUid=CP-242114"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218A22-50E2-4EF5-9E30-3B3E3DA3E4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324</TotalTime>
  <Pages>586</Pages>
  <Words>219414</Words>
  <Characters>1250663</Characters>
  <Application>Microsoft Office Word</Application>
  <DocSecurity>0</DocSecurity>
  <Lines>10422</Lines>
  <Paragraphs>2934</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1467143</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106</cp:revision>
  <cp:lastPrinted>2014-03-14T12:41:00Z</cp:lastPrinted>
  <dcterms:created xsi:type="dcterms:W3CDTF">2025-09-22T18:32:00Z</dcterms:created>
  <dcterms:modified xsi:type="dcterms:W3CDTF">2025-12-11T09:25:00Z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