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3C966AF2"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7A0339">
        <w:rPr>
          <w:rFonts w:hint="eastAsia"/>
          <w:noProof w:val="0"/>
          <w:lang w:val="en-IN" w:eastAsia="zh-CN"/>
        </w:rPr>
        <w:t>1</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7A0339">
        <w:rPr>
          <w:rFonts w:hint="eastAsia"/>
          <w:noProof w:val="0"/>
          <w:sz w:val="32"/>
          <w:lang w:val="en-IN" w:eastAsia="zh-CN"/>
        </w:rPr>
        <w:t>12</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6pt" o:ole="">
            <v:imagedata r:id="rId9" o:title=""/>
          </v:shape>
          <o:OLEObject Type="Embed" ProgID="Word.Picture.8" ShapeID="_x0000_i1025" DrawAspect="Content" ObjectID="_1829820003"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t>Contents</w:t>
      </w:r>
    </w:p>
    <w:p w14:paraId="2DA9A960" w14:textId="153FC48A" w:rsidR="00DC6889"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DC6889" w:rsidRPr="00D66BB6">
        <w:rPr>
          <w:noProof/>
          <w:lang w:val="en-IN"/>
        </w:rPr>
        <w:t>Foreword</w:t>
      </w:r>
      <w:r w:rsidR="00DC6889">
        <w:rPr>
          <w:noProof/>
        </w:rPr>
        <w:tab/>
      </w:r>
      <w:r w:rsidR="00DC6889">
        <w:rPr>
          <w:noProof/>
        </w:rPr>
        <w:fldChar w:fldCharType="begin" w:fldLock="1"/>
      </w:r>
      <w:r w:rsidR="00DC6889">
        <w:rPr>
          <w:noProof/>
        </w:rPr>
        <w:instrText xml:space="preserve"> PAGEREF _Toc219200935 \h </w:instrText>
      </w:r>
      <w:r w:rsidR="00DC6889">
        <w:rPr>
          <w:noProof/>
        </w:rPr>
      </w:r>
      <w:r w:rsidR="00DC6889">
        <w:rPr>
          <w:noProof/>
        </w:rPr>
        <w:fldChar w:fldCharType="separate"/>
      </w:r>
      <w:r w:rsidR="00DC6889">
        <w:rPr>
          <w:noProof/>
        </w:rPr>
        <w:t>7</w:t>
      </w:r>
      <w:r w:rsidR="00DC6889">
        <w:rPr>
          <w:noProof/>
        </w:rPr>
        <w:fldChar w:fldCharType="end"/>
      </w:r>
    </w:p>
    <w:p w14:paraId="60D38B29" w14:textId="692D3651"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Scope</w:t>
      </w:r>
      <w:r>
        <w:rPr>
          <w:noProof/>
        </w:rPr>
        <w:tab/>
      </w:r>
      <w:r>
        <w:rPr>
          <w:noProof/>
        </w:rPr>
        <w:fldChar w:fldCharType="begin" w:fldLock="1"/>
      </w:r>
      <w:r>
        <w:rPr>
          <w:noProof/>
        </w:rPr>
        <w:instrText xml:space="preserve"> PAGEREF _Toc219200936 \h </w:instrText>
      </w:r>
      <w:r>
        <w:rPr>
          <w:noProof/>
        </w:rPr>
      </w:r>
      <w:r>
        <w:rPr>
          <w:noProof/>
        </w:rPr>
        <w:fldChar w:fldCharType="separate"/>
      </w:r>
      <w:r>
        <w:rPr>
          <w:noProof/>
        </w:rPr>
        <w:t>8</w:t>
      </w:r>
      <w:r>
        <w:rPr>
          <w:noProof/>
        </w:rPr>
        <w:fldChar w:fldCharType="end"/>
      </w:r>
    </w:p>
    <w:p w14:paraId="2E8E8215" w14:textId="6AB9D2FB"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References</w:t>
      </w:r>
      <w:r>
        <w:rPr>
          <w:noProof/>
        </w:rPr>
        <w:tab/>
      </w:r>
      <w:r>
        <w:rPr>
          <w:noProof/>
        </w:rPr>
        <w:fldChar w:fldCharType="begin" w:fldLock="1"/>
      </w:r>
      <w:r>
        <w:rPr>
          <w:noProof/>
        </w:rPr>
        <w:instrText xml:space="preserve"> PAGEREF _Toc219200937 \h </w:instrText>
      </w:r>
      <w:r>
        <w:rPr>
          <w:noProof/>
        </w:rPr>
      </w:r>
      <w:r>
        <w:rPr>
          <w:noProof/>
        </w:rPr>
        <w:fldChar w:fldCharType="separate"/>
      </w:r>
      <w:r>
        <w:rPr>
          <w:noProof/>
        </w:rPr>
        <w:t>8</w:t>
      </w:r>
      <w:r>
        <w:rPr>
          <w:noProof/>
        </w:rPr>
        <w:fldChar w:fldCharType="end"/>
      </w:r>
    </w:p>
    <w:p w14:paraId="2C211F78" w14:textId="28440395"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Definitions and abbreviations</w:t>
      </w:r>
      <w:r>
        <w:rPr>
          <w:noProof/>
        </w:rPr>
        <w:tab/>
      </w:r>
      <w:r>
        <w:rPr>
          <w:noProof/>
        </w:rPr>
        <w:fldChar w:fldCharType="begin" w:fldLock="1"/>
      </w:r>
      <w:r>
        <w:rPr>
          <w:noProof/>
        </w:rPr>
        <w:instrText xml:space="preserve"> PAGEREF _Toc219200938 \h </w:instrText>
      </w:r>
      <w:r>
        <w:rPr>
          <w:noProof/>
        </w:rPr>
      </w:r>
      <w:r>
        <w:rPr>
          <w:noProof/>
        </w:rPr>
        <w:fldChar w:fldCharType="separate"/>
      </w:r>
      <w:r>
        <w:rPr>
          <w:noProof/>
        </w:rPr>
        <w:t>8</w:t>
      </w:r>
      <w:r>
        <w:rPr>
          <w:noProof/>
        </w:rPr>
        <w:fldChar w:fldCharType="end"/>
      </w:r>
    </w:p>
    <w:p w14:paraId="0DC10F25" w14:textId="3AE0EDD8"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_Toc219200939 \h </w:instrText>
      </w:r>
      <w:r>
        <w:rPr>
          <w:noProof/>
        </w:rPr>
      </w:r>
      <w:r>
        <w:rPr>
          <w:noProof/>
        </w:rPr>
        <w:fldChar w:fldCharType="separate"/>
      </w:r>
      <w:r>
        <w:rPr>
          <w:noProof/>
        </w:rPr>
        <w:t>8</w:t>
      </w:r>
      <w:r>
        <w:rPr>
          <w:noProof/>
        </w:rPr>
        <w:fldChar w:fldCharType="end"/>
      </w:r>
    </w:p>
    <w:p w14:paraId="426EBC08" w14:textId="4AD3F31E"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Abbreviations</w:t>
      </w:r>
      <w:r>
        <w:rPr>
          <w:noProof/>
        </w:rPr>
        <w:tab/>
      </w:r>
      <w:r>
        <w:rPr>
          <w:noProof/>
        </w:rPr>
        <w:fldChar w:fldCharType="begin" w:fldLock="1"/>
      </w:r>
      <w:r>
        <w:rPr>
          <w:noProof/>
        </w:rPr>
        <w:instrText xml:space="preserve"> PAGEREF _Toc219200940 \h </w:instrText>
      </w:r>
      <w:r>
        <w:rPr>
          <w:noProof/>
        </w:rPr>
      </w:r>
      <w:r>
        <w:rPr>
          <w:noProof/>
        </w:rPr>
        <w:fldChar w:fldCharType="separate"/>
      </w:r>
      <w:r>
        <w:rPr>
          <w:noProof/>
        </w:rPr>
        <w:t>9</w:t>
      </w:r>
      <w:r>
        <w:rPr>
          <w:noProof/>
        </w:rPr>
        <w:fldChar w:fldCharType="end"/>
      </w:r>
    </w:p>
    <w:p w14:paraId="2D306496" w14:textId="09967B83"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Overview</w:t>
      </w:r>
      <w:r>
        <w:rPr>
          <w:noProof/>
        </w:rPr>
        <w:tab/>
      </w:r>
      <w:r>
        <w:rPr>
          <w:noProof/>
        </w:rPr>
        <w:fldChar w:fldCharType="begin" w:fldLock="1"/>
      </w:r>
      <w:r>
        <w:rPr>
          <w:noProof/>
        </w:rPr>
        <w:instrText xml:space="preserve"> PAGEREF _Toc219200941 \h </w:instrText>
      </w:r>
      <w:r>
        <w:rPr>
          <w:noProof/>
        </w:rPr>
      </w:r>
      <w:r>
        <w:rPr>
          <w:noProof/>
        </w:rPr>
        <w:fldChar w:fldCharType="separate"/>
      </w:r>
      <w:r>
        <w:rPr>
          <w:noProof/>
        </w:rPr>
        <w:t>9</w:t>
      </w:r>
      <w:r>
        <w:rPr>
          <w:noProof/>
        </w:rPr>
        <w:fldChar w:fldCharType="end"/>
      </w:r>
    </w:p>
    <w:p w14:paraId="348F94A0" w14:textId="25EC22A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_Toc219200942 \h </w:instrText>
      </w:r>
      <w:r>
        <w:rPr>
          <w:noProof/>
        </w:rPr>
      </w:r>
      <w:r>
        <w:rPr>
          <w:noProof/>
        </w:rPr>
        <w:fldChar w:fldCharType="separate"/>
      </w:r>
      <w:r>
        <w:rPr>
          <w:noProof/>
        </w:rPr>
        <w:t>10</w:t>
      </w:r>
      <w:r>
        <w:rPr>
          <w:noProof/>
        </w:rPr>
        <w:fldChar w:fldCharType="end"/>
      </w:r>
    </w:p>
    <w:p w14:paraId="03459891" w14:textId="1BDDDD9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_Toc219200943 \h </w:instrText>
      </w:r>
      <w:r>
        <w:rPr>
          <w:noProof/>
        </w:rPr>
      </w:r>
      <w:r>
        <w:rPr>
          <w:noProof/>
        </w:rPr>
        <w:fldChar w:fldCharType="separate"/>
      </w:r>
      <w:r>
        <w:rPr>
          <w:noProof/>
        </w:rPr>
        <w:t>10</w:t>
      </w:r>
      <w:r>
        <w:rPr>
          <w:noProof/>
        </w:rPr>
        <w:fldChar w:fldCharType="end"/>
      </w:r>
    </w:p>
    <w:p w14:paraId="1FFAAF5F" w14:textId="320AFAA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_Toc219200944 \h </w:instrText>
      </w:r>
      <w:r>
        <w:rPr>
          <w:noProof/>
        </w:rPr>
      </w:r>
      <w:r>
        <w:rPr>
          <w:noProof/>
        </w:rPr>
        <w:fldChar w:fldCharType="separate"/>
      </w:r>
      <w:r>
        <w:rPr>
          <w:noProof/>
        </w:rPr>
        <w:t>10</w:t>
      </w:r>
      <w:r>
        <w:rPr>
          <w:noProof/>
        </w:rPr>
        <w:fldChar w:fldCharType="end"/>
      </w:r>
    </w:p>
    <w:p w14:paraId="6F2687EF" w14:textId="7A6592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_Toc219200945 \h </w:instrText>
      </w:r>
      <w:r>
        <w:rPr>
          <w:noProof/>
        </w:rPr>
      </w:r>
      <w:r>
        <w:rPr>
          <w:noProof/>
        </w:rPr>
        <w:fldChar w:fldCharType="separate"/>
      </w:r>
      <w:r>
        <w:rPr>
          <w:noProof/>
        </w:rPr>
        <w:t>10</w:t>
      </w:r>
      <w:r>
        <w:rPr>
          <w:noProof/>
        </w:rPr>
        <w:fldChar w:fldCharType="end"/>
      </w:r>
    </w:p>
    <w:p w14:paraId="3439C40D" w14:textId="058D191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_Toc219200946 \h </w:instrText>
      </w:r>
      <w:r>
        <w:rPr>
          <w:noProof/>
        </w:rPr>
      </w:r>
      <w:r>
        <w:rPr>
          <w:noProof/>
        </w:rPr>
        <w:fldChar w:fldCharType="separate"/>
      </w:r>
      <w:r>
        <w:rPr>
          <w:noProof/>
        </w:rPr>
        <w:t>10</w:t>
      </w:r>
      <w:r>
        <w:rPr>
          <w:noProof/>
        </w:rPr>
        <w:fldChar w:fldCharType="end"/>
      </w:r>
    </w:p>
    <w:p w14:paraId="2722F3AD" w14:textId="5F1C954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_Toc219200947 \h </w:instrText>
      </w:r>
      <w:r>
        <w:rPr>
          <w:noProof/>
        </w:rPr>
      </w:r>
      <w:r>
        <w:rPr>
          <w:noProof/>
        </w:rPr>
        <w:fldChar w:fldCharType="separate"/>
      </w:r>
      <w:r>
        <w:rPr>
          <w:noProof/>
        </w:rPr>
        <w:t>10</w:t>
      </w:r>
      <w:r>
        <w:rPr>
          <w:noProof/>
        </w:rPr>
        <w:fldChar w:fldCharType="end"/>
      </w:r>
    </w:p>
    <w:p w14:paraId="02EAFC3C" w14:textId="0290E3B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_Toc219200948 \h </w:instrText>
      </w:r>
      <w:r>
        <w:rPr>
          <w:noProof/>
        </w:rPr>
      </w:r>
      <w:r>
        <w:rPr>
          <w:noProof/>
        </w:rPr>
        <w:fldChar w:fldCharType="separate"/>
      </w:r>
      <w:r>
        <w:rPr>
          <w:noProof/>
        </w:rPr>
        <w:t>11</w:t>
      </w:r>
      <w:r>
        <w:rPr>
          <w:noProof/>
        </w:rPr>
        <w:fldChar w:fldCharType="end"/>
      </w:r>
    </w:p>
    <w:p w14:paraId="0BDB28BF" w14:textId="5EB986AB"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_Toc219200949 \h </w:instrText>
      </w:r>
      <w:r>
        <w:rPr>
          <w:noProof/>
        </w:rPr>
      </w:r>
      <w:r>
        <w:rPr>
          <w:noProof/>
        </w:rPr>
        <w:fldChar w:fldCharType="separate"/>
      </w:r>
      <w:r>
        <w:rPr>
          <w:noProof/>
        </w:rPr>
        <w:t>11</w:t>
      </w:r>
      <w:r>
        <w:rPr>
          <w:noProof/>
        </w:rPr>
        <w:fldChar w:fldCharType="end"/>
      </w:r>
    </w:p>
    <w:p w14:paraId="71B6DB89" w14:textId="01CA663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_Toc219200950 \h </w:instrText>
      </w:r>
      <w:r>
        <w:rPr>
          <w:noProof/>
        </w:rPr>
      </w:r>
      <w:r>
        <w:rPr>
          <w:noProof/>
        </w:rPr>
        <w:fldChar w:fldCharType="separate"/>
      </w:r>
      <w:r>
        <w:rPr>
          <w:noProof/>
        </w:rPr>
        <w:t>11</w:t>
      </w:r>
      <w:r>
        <w:rPr>
          <w:noProof/>
        </w:rPr>
        <w:fldChar w:fldCharType="end"/>
      </w:r>
    </w:p>
    <w:p w14:paraId="0F1117CA" w14:textId="1A6DE6F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_Toc219200951 \h </w:instrText>
      </w:r>
      <w:r>
        <w:rPr>
          <w:noProof/>
        </w:rPr>
      </w:r>
      <w:r>
        <w:rPr>
          <w:noProof/>
        </w:rPr>
        <w:fldChar w:fldCharType="separate"/>
      </w:r>
      <w:r>
        <w:rPr>
          <w:noProof/>
        </w:rPr>
        <w:t>11</w:t>
      </w:r>
      <w:r>
        <w:rPr>
          <w:noProof/>
        </w:rPr>
        <w:fldChar w:fldCharType="end"/>
      </w:r>
    </w:p>
    <w:p w14:paraId="1DCA62D9" w14:textId="792711B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_Toc219200952 \h </w:instrText>
      </w:r>
      <w:r>
        <w:rPr>
          <w:noProof/>
        </w:rPr>
      </w:r>
      <w:r>
        <w:rPr>
          <w:noProof/>
        </w:rPr>
        <w:fldChar w:fldCharType="separate"/>
      </w:r>
      <w:r>
        <w:rPr>
          <w:noProof/>
        </w:rPr>
        <w:t>11</w:t>
      </w:r>
      <w:r>
        <w:rPr>
          <w:noProof/>
        </w:rPr>
        <w:fldChar w:fldCharType="end"/>
      </w:r>
    </w:p>
    <w:p w14:paraId="783ED6BA" w14:textId="06B719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_Toc219200953 \h </w:instrText>
      </w:r>
      <w:r>
        <w:rPr>
          <w:noProof/>
        </w:rPr>
      </w:r>
      <w:r>
        <w:rPr>
          <w:noProof/>
        </w:rPr>
        <w:fldChar w:fldCharType="separate"/>
      </w:r>
      <w:r>
        <w:rPr>
          <w:noProof/>
        </w:rPr>
        <w:t>11</w:t>
      </w:r>
      <w:r>
        <w:rPr>
          <w:noProof/>
        </w:rPr>
        <w:fldChar w:fldCharType="end"/>
      </w:r>
    </w:p>
    <w:p w14:paraId="1DC08ABE" w14:textId="03AFAB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_Toc219200954 \h </w:instrText>
      </w:r>
      <w:r>
        <w:rPr>
          <w:noProof/>
        </w:rPr>
      </w:r>
      <w:r>
        <w:rPr>
          <w:noProof/>
        </w:rPr>
        <w:fldChar w:fldCharType="separate"/>
      </w:r>
      <w:r>
        <w:rPr>
          <w:noProof/>
        </w:rPr>
        <w:t>12</w:t>
      </w:r>
      <w:r>
        <w:rPr>
          <w:noProof/>
        </w:rPr>
        <w:fldChar w:fldCharType="end"/>
      </w:r>
    </w:p>
    <w:p w14:paraId="7E976786" w14:textId="6F3EAA5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_Toc219200955 \h </w:instrText>
      </w:r>
      <w:r>
        <w:rPr>
          <w:noProof/>
        </w:rPr>
      </w:r>
      <w:r>
        <w:rPr>
          <w:noProof/>
        </w:rPr>
        <w:fldChar w:fldCharType="separate"/>
      </w:r>
      <w:r>
        <w:rPr>
          <w:noProof/>
        </w:rPr>
        <w:t>12</w:t>
      </w:r>
      <w:r>
        <w:rPr>
          <w:noProof/>
        </w:rPr>
        <w:fldChar w:fldCharType="end"/>
      </w:r>
    </w:p>
    <w:p w14:paraId="116B6AFB" w14:textId="37AB94B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_Toc219200956 \h </w:instrText>
      </w:r>
      <w:r>
        <w:rPr>
          <w:noProof/>
        </w:rPr>
      </w:r>
      <w:r>
        <w:rPr>
          <w:noProof/>
        </w:rPr>
        <w:fldChar w:fldCharType="separate"/>
      </w:r>
      <w:r>
        <w:rPr>
          <w:noProof/>
        </w:rPr>
        <w:t>12</w:t>
      </w:r>
      <w:r>
        <w:rPr>
          <w:noProof/>
        </w:rPr>
        <w:fldChar w:fldCharType="end"/>
      </w:r>
    </w:p>
    <w:p w14:paraId="60F3D6DB" w14:textId="15A851D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_Toc219200957 \h </w:instrText>
      </w:r>
      <w:r>
        <w:rPr>
          <w:noProof/>
        </w:rPr>
      </w:r>
      <w:r>
        <w:rPr>
          <w:noProof/>
        </w:rPr>
        <w:fldChar w:fldCharType="separate"/>
      </w:r>
      <w:r>
        <w:rPr>
          <w:noProof/>
        </w:rPr>
        <w:t>12</w:t>
      </w:r>
      <w:r>
        <w:rPr>
          <w:noProof/>
        </w:rPr>
        <w:fldChar w:fldCharType="end"/>
      </w:r>
    </w:p>
    <w:p w14:paraId="058667D4" w14:textId="45C45EB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_Toc219200958 \h </w:instrText>
      </w:r>
      <w:r>
        <w:rPr>
          <w:noProof/>
        </w:rPr>
      </w:r>
      <w:r>
        <w:rPr>
          <w:noProof/>
        </w:rPr>
        <w:fldChar w:fldCharType="separate"/>
      </w:r>
      <w:r>
        <w:rPr>
          <w:noProof/>
        </w:rPr>
        <w:t>12</w:t>
      </w:r>
      <w:r>
        <w:rPr>
          <w:noProof/>
        </w:rPr>
        <w:fldChar w:fldCharType="end"/>
      </w:r>
    </w:p>
    <w:p w14:paraId="1049E272" w14:textId="3D886DC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_Toc219200959 \h </w:instrText>
      </w:r>
      <w:r>
        <w:rPr>
          <w:noProof/>
        </w:rPr>
      </w:r>
      <w:r>
        <w:rPr>
          <w:noProof/>
        </w:rPr>
        <w:fldChar w:fldCharType="separate"/>
      </w:r>
      <w:r>
        <w:rPr>
          <w:noProof/>
        </w:rPr>
        <w:t>13</w:t>
      </w:r>
      <w:r>
        <w:rPr>
          <w:noProof/>
        </w:rPr>
        <w:fldChar w:fldCharType="end"/>
      </w:r>
    </w:p>
    <w:p w14:paraId="7D80EC41" w14:textId="201D34D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_Toc219200960 \h </w:instrText>
      </w:r>
      <w:r>
        <w:rPr>
          <w:noProof/>
        </w:rPr>
      </w:r>
      <w:r>
        <w:rPr>
          <w:noProof/>
        </w:rPr>
        <w:fldChar w:fldCharType="separate"/>
      </w:r>
      <w:r>
        <w:rPr>
          <w:noProof/>
        </w:rPr>
        <w:t>13</w:t>
      </w:r>
      <w:r>
        <w:rPr>
          <w:noProof/>
        </w:rPr>
        <w:fldChar w:fldCharType="end"/>
      </w:r>
    </w:p>
    <w:p w14:paraId="55F46655" w14:textId="49F00642"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_Toc219200961 \h </w:instrText>
      </w:r>
      <w:r>
        <w:rPr>
          <w:noProof/>
        </w:rPr>
      </w:r>
      <w:r>
        <w:rPr>
          <w:noProof/>
        </w:rPr>
        <w:fldChar w:fldCharType="separate"/>
      </w:r>
      <w:r>
        <w:rPr>
          <w:noProof/>
        </w:rPr>
        <w:t>13</w:t>
      </w:r>
      <w:r>
        <w:rPr>
          <w:noProof/>
        </w:rPr>
        <w:fldChar w:fldCharType="end"/>
      </w:r>
    </w:p>
    <w:p w14:paraId="1C06BA4D" w14:textId="0EFABB9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_Toc219200962 \h </w:instrText>
      </w:r>
      <w:r>
        <w:rPr>
          <w:noProof/>
        </w:rPr>
      </w:r>
      <w:r>
        <w:rPr>
          <w:noProof/>
        </w:rPr>
        <w:fldChar w:fldCharType="separate"/>
      </w:r>
      <w:r>
        <w:rPr>
          <w:noProof/>
        </w:rPr>
        <w:t>13</w:t>
      </w:r>
      <w:r>
        <w:rPr>
          <w:noProof/>
        </w:rPr>
        <w:fldChar w:fldCharType="end"/>
      </w:r>
    </w:p>
    <w:p w14:paraId="4925D345" w14:textId="42A509A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_Toc219200963 \h </w:instrText>
      </w:r>
      <w:r>
        <w:rPr>
          <w:noProof/>
        </w:rPr>
      </w:r>
      <w:r>
        <w:rPr>
          <w:noProof/>
        </w:rPr>
        <w:fldChar w:fldCharType="separate"/>
      </w:r>
      <w:r>
        <w:rPr>
          <w:noProof/>
        </w:rPr>
        <w:t>13</w:t>
      </w:r>
      <w:r>
        <w:rPr>
          <w:noProof/>
        </w:rPr>
        <w:fldChar w:fldCharType="end"/>
      </w:r>
    </w:p>
    <w:p w14:paraId="4B26D9DA" w14:textId="5ABFDE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_Toc219200964 \h </w:instrText>
      </w:r>
      <w:r>
        <w:rPr>
          <w:noProof/>
        </w:rPr>
      </w:r>
      <w:r>
        <w:rPr>
          <w:noProof/>
        </w:rPr>
        <w:fldChar w:fldCharType="separate"/>
      </w:r>
      <w:r>
        <w:rPr>
          <w:noProof/>
        </w:rPr>
        <w:t>13</w:t>
      </w:r>
      <w:r>
        <w:rPr>
          <w:noProof/>
        </w:rPr>
        <w:fldChar w:fldCharType="end"/>
      </w:r>
    </w:p>
    <w:p w14:paraId="2C806D98" w14:textId="69337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_Toc219200965 \h </w:instrText>
      </w:r>
      <w:r>
        <w:rPr>
          <w:noProof/>
        </w:rPr>
      </w:r>
      <w:r>
        <w:rPr>
          <w:noProof/>
        </w:rPr>
        <w:fldChar w:fldCharType="separate"/>
      </w:r>
      <w:r>
        <w:rPr>
          <w:noProof/>
        </w:rPr>
        <w:t>13</w:t>
      </w:r>
      <w:r>
        <w:rPr>
          <w:noProof/>
        </w:rPr>
        <w:fldChar w:fldCharType="end"/>
      </w:r>
    </w:p>
    <w:p w14:paraId="55F91B30" w14:textId="4029B36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D66BB6">
        <w:rPr>
          <w:noProof/>
          <w:lang w:val="en-US"/>
        </w:rPr>
        <w:t>Notification</w:t>
      </w:r>
      <w:r>
        <w:rPr>
          <w:noProof/>
        </w:rPr>
        <w:tab/>
      </w:r>
      <w:r>
        <w:rPr>
          <w:noProof/>
        </w:rPr>
        <w:fldChar w:fldCharType="begin" w:fldLock="1"/>
      </w:r>
      <w:r>
        <w:rPr>
          <w:noProof/>
        </w:rPr>
        <w:instrText xml:space="preserve"> PAGEREF _Toc219200966 \h </w:instrText>
      </w:r>
      <w:r>
        <w:rPr>
          <w:noProof/>
        </w:rPr>
      </w:r>
      <w:r>
        <w:rPr>
          <w:noProof/>
        </w:rPr>
        <w:fldChar w:fldCharType="separate"/>
      </w:r>
      <w:r>
        <w:rPr>
          <w:noProof/>
        </w:rPr>
        <w:t>14</w:t>
      </w:r>
      <w:r>
        <w:rPr>
          <w:noProof/>
        </w:rPr>
        <w:fldChar w:fldCharType="end"/>
      </w:r>
    </w:p>
    <w:p w14:paraId="5094D867" w14:textId="58CB02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_Toc219200967 \h </w:instrText>
      </w:r>
      <w:r>
        <w:rPr>
          <w:noProof/>
        </w:rPr>
      </w:r>
      <w:r>
        <w:rPr>
          <w:noProof/>
        </w:rPr>
        <w:fldChar w:fldCharType="separate"/>
      </w:r>
      <w:r>
        <w:rPr>
          <w:noProof/>
        </w:rPr>
        <w:t>14</w:t>
      </w:r>
      <w:r>
        <w:rPr>
          <w:noProof/>
        </w:rPr>
        <w:fldChar w:fldCharType="end"/>
      </w:r>
    </w:p>
    <w:p w14:paraId="793ECAB2" w14:textId="64B87D2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_Toc219200968 \h </w:instrText>
      </w:r>
      <w:r>
        <w:rPr>
          <w:noProof/>
        </w:rPr>
      </w:r>
      <w:r>
        <w:rPr>
          <w:noProof/>
        </w:rPr>
        <w:fldChar w:fldCharType="separate"/>
      </w:r>
      <w:r>
        <w:rPr>
          <w:noProof/>
        </w:rPr>
        <w:t>14</w:t>
      </w:r>
      <w:r>
        <w:rPr>
          <w:noProof/>
        </w:rPr>
        <w:fldChar w:fldCharType="end"/>
      </w:r>
    </w:p>
    <w:p w14:paraId="78F3025A" w14:textId="712B5E4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_Toc219200969 \h </w:instrText>
      </w:r>
      <w:r>
        <w:rPr>
          <w:noProof/>
        </w:rPr>
      </w:r>
      <w:r>
        <w:rPr>
          <w:noProof/>
        </w:rPr>
        <w:fldChar w:fldCharType="separate"/>
      </w:r>
      <w:r>
        <w:rPr>
          <w:noProof/>
        </w:rPr>
        <w:t>14</w:t>
      </w:r>
      <w:r>
        <w:rPr>
          <w:noProof/>
        </w:rPr>
        <w:fldChar w:fldCharType="end"/>
      </w:r>
    </w:p>
    <w:p w14:paraId="1DAE21EC" w14:textId="60384D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_Toc219200970 \h </w:instrText>
      </w:r>
      <w:r>
        <w:rPr>
          <w:noProof/>
        </w:rPr>
      </w:r>
      <w:r>
        <w:rPr>
          <w:noProof/>
        </w:rPr>
        <w:fldChar w:fldCharType="separate"/>
      </w:r>
      <w:r>
        <w:rPr>
          <w:noProof/>
        </w:rPr>
        <w:t>15</w:t>
      </w:r>
      <w:r>
        <w:rPr>
          <w:noProof/>
        </w:rPr>
        <w:fldChar w:fldCharType="end"/>
      </w:r>
    </w:p>
    <w:p w14:paraId="3C580B83" w14:textId="7ECC1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_Toc219200971 \h </w:instrText>
      </w:r>
      <w:r>
        <w:rPr>
          <w:noProof/>
        </w:rPr>
      </w:r>
      <w:r>
        <w:rPr>
          <w:noProof/>
        </w:rPr>
        <w:fldChar w:fldCharType="separate"/>
      </w:r>
      <w:r>
        <w:rPr>
          <w:noProof/>
        </w:rPr>
        <w:t>15</w:t>
      </w:r>
      <w:r>
        <w:rPr>
          <w:noProof/>
        </w:rPr>
        <w:fldChar w:fldCharType="end"/>
      </w:r>
    </w:p>
    <w:p w14:paraId="18BE83F3" w14:textId="451EFC7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_Toc219200972 \h </w:instrText>
      </w:r>
      <w:r>
        <w:rPr>
          <w:noProof/>
        </w:rPr>
      </w:r>
      <w:r>
        <w:rPr>
          <w:noProof/>
        </w:rPr>
        <w:fldChar w:fldCharType="separate"/>
      </w:r>
      <w:r>
        <w:rPr>
          <w:noProof/>
        </w:rPr>
        <w:t>15</w:t>
      </w:r>
      <w:r>
        <w:rPr>
          <w:noProof/>
        </w:rPr>
        <w:fldChar w:fldCharType="end"/>
      </w:r>
    </w:p>
    <w:p w14:paraId="5FD8AF35" w14:textId="1C1EB08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_Toc219200973 \h </w:instrText>
      </w:r>
      <w:r>
        <w:rPr>
          <w:noProof/>
        </w:rPr>
      </w:r>
      <w:r>
        <w:rPr>
          <w:noProof/>
        </w:rPr>
        <w:fldChar w:fldCharType="separate"/>
      </w:r>
      <w:r>
        <w:rPr>
          <w:noProof/>
        </w:rPr>
        <w:t>15</w:t>
      </w:r>
      <w:r>
        <w:rPr>
          <w:noProof/>
        </w:rPr>
        <w:fldChar w:fldCharType="end"/>
      </w:r>
    </w:p>
    <w:p w14:paraId="16C66B5C" w14:textId="03A7CA1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_Toc219200974 \h </w:instrText>
      </w:r>
      <w:r>
        <w:rPr>
          <w:noProof/>
        </w:rPr>
      </w:r>
      <w:r>
        <w:rPr>
          <w:noProof/>
        </w:rPr>
        <w:fldChar w:fldCharType="separate"/>
      </w:r>
      <w:r>
        <w:rPr>
          <w:noProof/>
        </w:rPr>
        <w:t>15</w:t>
      </w:r>
      <w:r>
        <w:rPr>
          <w:noProof/>
        </w:rPr>
        <w:fldChar w:fldCharType="end"/>
      </w:r>
    </w:p>
    <w:p w14:paraId="55115980" w14:textId="61893DA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_Toc219200975 \h </w:instrText>
      </w:r>
      <w:r>
        <w:rPr>
          <w:noProof/>
        </w:rPr>
      </w:r>
      <w:r>
        <w:rPr>
          <w:noProof/>
        </w:rPr>
        <w:fldChar w:fldCharType="separate"/>
      </w:r>
      <w:r>
        <w:rPr>
          <w:noProof/>
        </w:rPr>
        <w:t>15</w:t>
      </w:r>
      <w:r>
        <w:rPr>
          <w:noProof/>
        </w:rPr>
        <w:fldChar w:fldCharType="end"/>
      </w:r>
    </w:p>
    <w:p w14:paraId="15A35C5E" w14:textId="6DF2AC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_Toc219200976 \h </w:instrText>
      </w:r>
      <w:r>
        <w:rPr>
          <w:noProof/>
        </w:rPr>
      </w:r>
      <w:r>
        <w:rPr>
          <w:noProof/>
        </w:rPr>
        <w:fldChar w:fldCharType="separate"/>
      </w:r>
      <w:r>
        <w:rPr>
          <w:noProof/>
        </w:rPr>
        <w:t>15</w:t>
      </w:r>
      <w:r>
        <w:rPr>
          <w:noProof/>
        </w:rPr>
        <w:fldChar w:fldCharType="end"/>
      </w:r>
    </w:p>
    <w:p w14:paraId="371B45F6" w14:textId="4B42848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_Toc219200977 \h </w:instrText>
      </w:r>
      <w:r>
        <w:rPr>
          <w:noProof/>
        </w:rPr>
      </w:r>
      <w:r>
        <w:rPr>
          <w:noProof/>
        </w:rPr>
        <w:fldChar w:fldCharType="separate"/>
      </w:r>
      <w:r>
        <w:rPr>
          <w:noProof/>
        </w:rPr>
        <w:t>16</w:t>
      </w:r>
      <w:r>
        <w:rPr>
          <w:noProof/>
        </w:rPr>
        <w:fldChar w:fldCharType="end"/>
      </w:r>
    </w:p>
    <w:p w14:paraId="2C57B09B" w14:textId="1ECFF45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_Toc219200978 \h </w:instrText>
      </w:r>
      <w:r>
        <w:rPr>
          <w:noProof/>
        </w:rPr>
      </w:r>
      <w:r>
        <w:rPr>
          <w:noProof/>
        </w:rPr>
        <w:fldChar w:fldCharType="separate"/>
      </w:r>
      <w:r>
        <w:rPr>
          <w:noProof/>
        </w:rPr>
        <w:t>16</w:t>
      </w:r>
      <w:r>
        <w:rPr>
          <w:noProof/>
        </w:rPr>
        <w:fldChar w:fldCharType="end"/>
      </w:r>
    </w:p>
    <w:p w14:paraId="3B1EF3AA" w14:textId="30405A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_Toc219200979 \h </w:instrText>
      </w:r>
      <w:r>
        <w:rPr>
          <w:noProof/>
        </w:rPr>
      </w:r>
      <w:r>
        <w:rPr>
          <w:noProof/>
        </w:rPr>
        <w:fldChar w:fldCharType="separate"/>
      </w:r>
      <w:r>
        <w:rPr>
          <w:noProof/>
        </w:rPr>
        <w:t>16</w:t>
      </w:r>
      <w:r>
        <w:rPr>
          <w:noProof/>
        </w:rPr>
        <w:fldChar w:fldCharType="end"/>
      </w:r>
    </w:p>
    <w:p w14:paraId="2D7693EE" w14:textId="26420DD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_Toc219200980 \h </w:instrText>
      </w:r>
      <w:r>
        <w:rPr>
          <w:noProof/>
        </w:rPr>
      </w:r>
      <w:r>
        <w:rPr>
          <w:noProof/>
        </w:rPr>
        <w:fldChar w:fldCharType="separate"/>
      </w:r>
      <w:r>
        <w:rPr>
          <w:noProof/>
        </w:rPr>
        <w:t>16</w:t>
      </w:r>
      <w:r>
        <w:rPr>
          <w:noProof/>
        </w:rPr>
        <w:fldChar w:fldCharType="end"/>
      </w:r>
    </w:p>
    <w:p w14:paraId="3915DCC4" w14:textId="4DD34CC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_Toc219200981 \h </w:instrText>
      </w:r>
      <w:r>
        <w:rPr>
          <w:noProof/>
        </w:rPr>
      </w:r>
      <w:r>
        <w:rPr>
          <w:noProof/>
        </w:rPr>
        <w:fldChar w:fldCharType="separate"/>
      </w:r>
      <w:r>
        <w:rPr>
          <w:noProof/>
        </w:rPr>
        <w:t>16</w:t>
      </w:r>
      <w:r>
        <w:rPr>
          <w:noProof/>
        </w:rPr>
        <w:fldChar w:fldCharType="end"/>
      </w:r>
    </w:p>
    <w:p w14:paraId="16C313BD" w14:textId="7AC9BD5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D66BB6">
        <w:rPr>
          <w:noProof/>
          <w:lang w:val="en-US"/>
        </w:rPr>
        <w:t>Notification</w:t>
      </w:r>
      <w:r>
        <w:rPr>
          <w:noProof/>
        </w:rPr>
        <w:tab/>
      </w:r>
      <w:r>
        <w:rPr>
          <w:noProof/>
        </w:rPr>
        <w:fldChar w:fldCharType="begin" w:fldLock="1"/>
      </w:r>
      <w:r>
        <w:rPr>
          <w:noProof/>
        </w:rPr>
        <w:instrText xml:space="preserve"> PAGEREF _Toc219200982 \h </w:instrText>
      </w:r>
      <w:r>
        <w:rPr>
          <w:noProof/>
        </w:rPr>
      </w:r>
      <w:r>
        <w:rPr>
          <w:noProof/>
        </w:rPr>
        <w:fldChar w:fldCharType="separate"/>
      </w:r>
      <w:r>
        <w:rPr>
          <w:noProof/>
        </w:rPr>
        <w:t>17</w:t>
      </w:r>
      <w:r>
        <w:rPr>
          <w:noProof/>
        </w:rPr>
        <w:fldChar w:fldCharType="end"/>
      </w:r>
    </w:p>
    <w:p w14:paraId="54D8E68B" w14:textId="574E786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_Toc219200983 \h </w:instrText>
      </w:r>
      <w:r>
        <w:rPr>
          <w:noProof/>
        </w:rPr>
      </w:r>
      <w:r>
        <w:rPr>
          <w:noProof/>
        </w:rPr>
        <w:fldChar w:fldCharType="separate"/>
      </w:r>
      <w:r>
        <w:rPr>
          <w:noProof/>
        </w:rPr>
        <w:t>17</w:t>
      </w:r>
      <w:r>
        <w:rPr>
          <w:noProof/>
        </w:rPr>
        <w:fldChar w:fldCharType="end"/>
      </w:r>
    </w:p>
    <w:p w14:paraId="201134C5" w14:textId="319FBF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_Toc219200984 \h </w:instrText>
      </w:r>
      <w:r>
        <w:rPr>
          <w:noProof/>
        </w:rPr>
      </w:r>
      <w:r>
        <w:rPr>
          <w:noProof/>
        </w:rPr>
        <w:fldChar w:fldCharType="separate"/>
      </w:r>
      <w:r>
        <w:rPr>
          <w:noProof/>
        </w:rPr>
        <w:t>17</w:t>
      </w:r>
      <w:r>
        <w:rPr>
          <w:noProof/>
        </w:rPr>
        <w:fldChar w:fldCharType="end"/>
      </w:r>
    </w:p>
    <w:p w14:paraId="4F222DFA" w14:textId="1264842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_Toc219200985 \h </w:instrText>
      </w:r>
      <w:r>
        <w:rPr>
          <w:noProof/>
        </w:rPr>
      </w:r>
      <w:r>
        <w:rPr>
          <w:noProof/>
        </w:rPr>
        <w:fldChar w:fldCharType="separate"/>
      </w:r>
      <w:r>
        <w:rPr>
          <w:noProof/>
        </w:rPr>
        <w:t>17</w:t>
      </w:r>
      <w:r>
        <w:rPr>
          <w:noProof/>
        </w:rPr>
        <w:fldChar w:fldCharType="end"/>
      </w:r>
    </w:p>
    <w:p w14:paraId="6D4AA370" w14:textId="4584542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_Toc219200986 \h </w:instrText>
      </w:r>
      <w:r>
        <w:rPr>
          <w:noProof/>
        </w:rPr>
      </w:r>
      <w:r>
        <w:rPr>
          <w:noProof/>
        </w:rPr>
        <w:fldChar w:fldCharType="separate"/>
      </w:r>
      <w:r>
        <w:rPr>
          <w:noProof/>
        </w:rPr>
        <w:t>18</w:t>
      </w:r>
      <w:r>
        <w:rPr>
          <w:noProof/>
        </w:rPr>
        <w:fldChar w:fldCharType="end"/>
      </w:r>
    </w:p>
    <w:p w14:paraId="636CF4CC" w14:textId="273C9E4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_Toc219200987 \h </w:instrText>
      </w:r>
      <w:r>
        <w:rPr>
          <w:noProof/>
        </w:rPr>
      </w:r>
      <w:r>
        <w:rPr>
          <w:noProof/>
        </w:rPr>
        <w:fldChar w:fldCharType="separate"/>
      </w:r>
      <w:r>
        <w:rPr>
          <w:noProof/>
        </w:rPr>
        <w:t>18</w:t>
      </w:r>
      <w:r>
        <w:rPr>
          <w:noProof/>
        </w:rPr>
        <w:fldChar w:fldCharType="end"/>
      </w:r>
    </w:p>
    <w:p w14:paraId="65F832B7" w14:textId="66FCD0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_Toc219200988 \h </w:instrText>
      </w:r>
      <w:r>
        <w:rPr>
          <w:noProof/>
        </w:rPr>
      </w:r>
      <w:r>
        <w:rPr>
          <w:noProof/>
        </w:rPr>
        <w:fldChar w:fldCharType="separate"/>
      </w:r>
      <w:r>
        <w:rPr>
          <w:noProof/>
        </w:rPr>
        <w:t>18</w:t>
      </w:r>
      <w:r>
        <w:rPr>
          <w:noProof/>
        </w:rPr>
        <w:fldChar w:fldCharType="end"/>
      </w:r>
    </w:p>
    <w:p w14:paraId="7DBE72F0" w14:textId="207B01A7"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_Toc219200989 \h </w:instrText>
      </w:r>
      <w:r>
        <w:rPr>
          <w:noProof/>
        </w:rPr>
      </w:r>
      <w:r>
        <w:rPr>
          <w:noProof/>
        </w:rPr>
        <w:fldChar w:fldCharType="separate"/>
      </w:r>
      <w:r>
        <w:rPr>
          <w:noProof/>
        </w:rPr>
        <w:t>18</w:t>
      </w:r>
      <w:r>
        <w:rPr>
          <w:noProof/>
        </w:rPr>
        <w:fldChar w:fldCharType="end"/>
      </w:r>
    </w:p>
    <w:p w14:paraId="0E4C66F0" w14:textId="23403AC2"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_Toc219200990 \h </w:instrText>
      </w:r>
      <w:r>
        <w:rPr>
          <w:noProof/>
        </w:rPr>
      </w:r>
      <w:r>
        <w:rPr>
          <w:noProof/>
        </w:rPr>
        <w:fldChar w:fldCharType="separate"/>
      </w:r>
      <w:r>
        <w:rPr>
          <w:noProof/>
        </w:rPr>
        <w:t>18</w:t>
      </w:r>
      <w:r>
        <w:rPr>
          <w:noProof/>
        </w:rPr>
        <w:fldChar w:fldCharType="end"/>
      </w:r>
    </w:p>
    <w:p w14:paraId="2415C182" w14:textId="0E53B55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_Toc219200991 \h </w:instrText>
      </w:r>
      <w:r>
        <w:rPr>
          <w:noProof/>
        </w:rPr>
      </w:r>
      <w:r>
        <w:rPr>
          <w:noProof/>
        </w:rPr>
        <w:fldChar w:fldCharType="separate"/>
      </w:r>
      <w:r>
        <w:rPr>
          <w:noProof/>
        </w:rPr>
        <w:t>18</w:t>
      </w:r>
      <w:r>
        <w:rPr>
          <w:noProof/>
        </w:rPr>
        <w:fldChar w:fldCharType="end"/>
      </w:r>
    </w:p>
    <w:p w14:paraId="71AD542B" w14:textId="72A5C1E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_Toc219200992 \h </w:instrText>
      </w:r>
      <w:r>
        <w:rPr>
          <w:noProof/>
        </w:rPr>
      </w:r>
      <w:r>
        <w:rPr>
          <w:noProof/>
        </w:rPr>
        <w:fldChar w:fldCharType="separate"/>
      </w:r>
      <w:r>
        <w:rPr>
          <w:noProof/>
        </w:rPr>
        <w:t>19</w:t>
      </w:r>
      <w:r>
        <w:rPr>
          <w:noProof/>
        </w:rPr>
        <w:fldChar w:fldCharType="end"/>
      </w:r>
    </w:p>
    <w:p w14:paraId="2182DB73" w14:textId="5960244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_Toc219200993 \h </w:instrText>
      </w:r>
      <w:r>
        <w:rPr>
          <w:noProof/>
        </w:rPr>
      </w:r>
      <w:r>
        <w:rPr>
          <w:noProof/>
        </w:rPr>
        <w:fldChar w:fldCharType="separate"/>
      </w:r>
      <w:r>
        <w:rPr>
          <w:noProof/>
        </w:rPr>
        <w:t>19</w:t>
      </w:r>
      <w:r>
        <w:rPr>
          <w:noProof/>
        </w:rPr>
        <w:fldChar w:fldCharType="end"/>
      </w:r>
    </w:p>
    <w:p w14:paraId="34299EEC" w14:textId="5D6096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_Toc219200994 \h </w:instrText>
      </w:r>
      <w:r>
        <w:rPr>
          <w:noProof/>
        </w:rPr>
      </w:r>
      <w:r>
        <w:rPr>
          <w:noProof/>
        </w:rPr>
        <w:fldChar w:fldCharType="separate"/>
      </w:r>
      <w:r>
        <w:rPr>
          <w:noProof/>
        </w:rPr>
        <w:t>19</w:t>
      </w:r>
      <w:r>
        <w:rPr>
          <w:noProof/>
        </w:rPr>
        <w:fldChar w:fldCharType="end"/>
      </w:r>
    </w:p>
    <w:p w14:paraId="3BC29CE6" w14:textId="01ECFA0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_Toc219200995 \h </w:instrText>
      </w:r>
      <w:r>
        <w:rPr>
          <w:noProof/>
        </w:rPr>
      </w:r>
      <w:r>
        <w:rPr>
          <w:noProof/>
        </w:rPr>
        <w:fldChar w:fldCharType="separate"/>
      </w:r>
      <w:r>
        <w:rPr>
          <w:noProof/>
        </w:rPr>
        <w:t>20</w:t>
      </w:r>
      <w:r>
        <w:rPr>
          <w:noProof/>
        </w:rPr>
        <w:fldChar w:fldCharType="end"/>
      </w:r>
    </w:p>
    <w:p w14:paraId="340A033D" w14:textId="63ECD94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_Toc219200996 \h </w:instrText>
      </w:r>
      <w:r>
        <w:rPr>
          <w:noProof/>
        </w:rPr>
      </w:r>
      <w:r>
        <w:rPr>
          <w:noProof/>
        </w:rPr>
        <w:fldChar w:fldCharType="separate"/>
      </w:r>
      <w:r>
        <w:rPr>
          <w:noProof/>
        </w:rPr>
        <w:t>20</w:t>
      </w:r>
      <w:r>
        <w:rPr>
          <w:noProof/>
        </w:rPr>
        <w:fldChar w:fldCharType="end"/>
      </w:r>
    </w:p>
    <w:p w14:paraId="7F2B1346" w14:textId="31D82A4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_Toc219200997 \h </w:instrText>
      </w:r>
      <w:r>
        <w:rPr>
          <w:noProof/>
        </w:rPr>
      </w:r>
      <w:r>
        <w:rPr>
          <w:noProof/>
        </w:rPr>
        <w:fldChar w:fldCharType="separate"/>
      </w:r>
      <w:r>
        <w:rPr>
          <w:noProof/>
        </w:rPr>
        <w:t>20</w:t>
      </w:r>
      <w:r>
        <w:rPr>
          <w:noProof/>
        </w:rPr>
        <w:fldChar w:fldCharType="end"/>
      </w:r>
    </w:p>
    <w:p w14:paraId="328F55A6" w14:textId="5736C5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_Toc219200998 \h </w:instrText>
      </w:r>
      <w:r>
        <w:rPr>
          <w:noProof/>
        </w:rPr>
      </w:r>
      <w:r>
        <w:rPr>
          <w:noProof/>
        </w:rPr>
        <w:fldChar w:fldCharType="separate"/>
      </w:r>
      <w:r>
        <w:rPr>
          <w:noProof/>
        </w:rPr>
        <w:t>20</w:t>
      </w:r>
      <w:r>
        <w:rPr>
          <w:noProof/>
        </w:rPr>
        <w:fldChar w:fldCharType="end"/>
      </w:r>
    </w:p>
    <w:p w14:paraId="3FD58677" w14:textId="2B6A7BF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_Toc219200999 \h </w:instrText>
      </w:r>
      <w:r>
        <w:rPr>
          <w:noProof/>
        </w:rPr>
      </w:r>
      <w:r>
        <w:rPr>
          <w:noProof/>
        </w:rPr>
        <w:fldChar w:fldCharType="separate"/>
      </w:r>
      <w:r>
        <w:rPr>
          <w:noProof/>
        </w:rPr>
        <w:t>21</w:t>
      </w:r>
      <w:r>
        <w:rPr>
          <w:noProof/>
        </w:rPr>
        <w:fldChar w:fldCharType="end"/>
      </w:r>
    </w:p>
    <w:p w14:paraId="7D944FCE" w14:textId="64A1252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_Toc219201000 \h </w:instrText>
      </w:r>
      <w:r>
        <w:rPr>
          <w:noProof/>
        </w:rPr>
      </w:r>
      <w:r>
        <w:rPr>
          <w:noProof/>
        </w:rPr>
        <w:fldChar w:fldCharType="separate"/>
      </w:r>
      <w:r>
        <w:rPr>
          <w:noProof/>
        </w:rPr>
        <w:t>21</w:t>
      </w:r>
      <w:r>
        <w:rPr>
          <w:noProof/>
        </w:rPr>
        <w:fldChar w:fldCharType="end"/>
      </w:r>
    </w:p>
    <w:p w14:paraId="3DC6841A" w14:textId="7741AFE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_Toc219201001 \h </w:instrText>
      </w:r>
      <w:r>
        <w:rPr>
          <w:noProof/>
        </w:rPr>
      </w:r>
      <w:r>
        <w:rPr>
          <w:noProof/>
        </w:rPr>
        <w:fldChar w:fldCharType="separate"/>
      </w:r>
      <w:r>
        <w:rPr>
          <w:noProof/>
        </w:rPr>
        <w:t>21</w:t>
      </w:r>
      <w:r>
        <w:rPr>
          <w:noProof/>
        </w:rPr>
        <w:fldChar w:fldCharType="end"/>
      </w:r>
    </w:p>
    <w:p w14:paraId="03C6B370" w14:textId="42C493E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_Toc219201002 \h </w:instrText>
      </w:r>
      <w:r>
        <w:rPr>
          <w:noProof/>
        </w:rPr>
      </w:r>
      <w:r>
        <w:rPr>
          <w:noProof/>
        </w:rPr>
        <w:fldChar w:fldCharType="separate"/>
      </w:r>
      <w:r>
        <w:rPr>
          <w:noProof/>
        </w:rPr>
        <w:t>21</w:t>
      </w:r>
      <w:r>
        <w:rPr>
          <w:noProof/>
        </w:rPr>
        <w:fldChar w:fldCharType="end"/>
      </w:r>
    </w:p>
    <w:p w14:paraId="78DE88EE" w14:textId="3C645E8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_Toc219201003 \h </w:instrText>
      </w:r>
      <w:r>
        <w:rPr>
          <w:noProof/>
        </w:rPr>
      </w:r>
      <w:r>
        <w:rPr>
          <w:noProof/>
        </w:rPr>
        <w:fldChar w:fldCharType="separate"/>
      </w:r>
      <w:r>
        <w:rPr>
          <w:noProof/>
        </w:rPr>
        <w:t>21</w:t>
      </w:r>
      <w:r>
        <w:rPr>
          <w:noProof/>
        </w:rPr>
        <w:fldChar w:fldCharType="end"/>
      </w:r>
    </w:p>
    <w:p w14:paraId="0C3809FA" w14:textId="0276434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_Toc219201004 \h </w:instrText>
      </w:r>
      <w:r>
        <w:rPr>
          <w:noProof/>
        </w:rPr>
      </w:r>
      <w:r>
        <w:rPr>
          <w:noProof/>
        </w:rPr>
        <w:fldChar w:fldCharType="separate"/>
      </w:r>
      <w:r>
        <w:rPr>
          <w:noProof/>
        </w:rPr>
        <w:t>25</w:t>
      </w:r>
      <w:r>
        <w:rPr>
          <w:noProof/>
        </w:rPr>
        <w:fldChar w:fldCharType="end"/>
      </w:r>
    </w:p>
    <w:p w14:paraId="5CE36481" w14:textId="1DF9AD60"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_Toc219201005 \h </w:instrText>
      </w:r>
      <w:r>
        <w:rPr>
          <w:noProof/>
        </w:rPr>
      </w:r>
      <w:r>
        <w:rPr>
          <w:noProof/>
        </w:rPr>
        <w:fldChar w:fldCharType="separate"/>
      </w:r>
      <w:r>
        <w:rPr>
          <w:noProof/>
        </w:rPr>
        <w:t>25</w:t>
      </w:r>
      <w:r>
        <w:rPr>
          <w:noProof/>
        </w:rPr>
        <w:fldChar w:fldCharType="end"/>
      </w:r>
    </w:p>
    <w:p w14:paraId="1A939AE8" w14:textId="696487F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_Toc219201006 \h </w:instrText>
      </w:r>
      <w:r>
        <w:rPr>
          <w:noProof/>
        </w:rPr>
      </w:r>
      <w:r>
        <w:rPr>
          <w:noProof/>
        </w:rPr>
        <w:fldChar w:fldCharType="separate"/>
      </w:r>
      <w:r>
        <w:rPr>
          <w:noProof/>
        </w:rPr>
        <w:t>25</w:t>
      </w:r>
      <w:r>
        <w:rPr>
          <w:noProof/>
        </w:rPr>
        <w:fldChar w:fldCharType="end"/>
      </w:r>
    </w:p>
    <w:p w14:paraId="2BAA7B4B" w14:textId="10963E0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_Toc219201007 \h </w:instrText>
      </w:r>
      <w:r>
        <w:rPr>
          <w:noProof/>
        </w:rPr>
      </w:r>
      <w:r>
        <w:rPr>
          <w:noProof/>
        </w:rPr>
        <w:fldChar w:fldCharType="separate"/>
      </w:r>
      <w:r>
        <w:rPr>
          <w:noProof/>
        </w:rPr>
        <w:t>25</w:t>
      </w:r>
      <w:r>
        <w:rPr>
          <w:noProof/>
        </w:rPr>
        <w:fldChar w:fldCharType="end"/>
      </w:r>
    </w:p>
    <w:p w14:paraId="4648AAE3" w14:textId="23984F1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_Toc219201008 \h </w:instrText>
      </w:r>
      <w:r>
        <w:rPr>
          <w:noProof/>
        </w:rPr>
      </w:r>
      <w:r>
        <w:rPr>
          <w:noProof/>
        </w:rPr>
        <w:fldChar w:fldCharType="separate"/>
      </w:r>
      <w:r>
        <w:rPr>
          <w:noProof/>
        </w:rPr>
        <w:t>25</w:t>
      </w:r>
      <w:r>
        <w:rPr>
          <w:noProof/>
        </w:rPr>
        <w:fldChar w:fldCharType="end"/>
      </w:r>
    </w:p>
    <w:p w14:paraId="6CD09A9B" w14:textId="3AF0029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Structured data types</w:t>
      </w:r>
      <w:r>
        <w:rPr>
          <w:noProof/>
        </w:rPr>
        <w:tab/>
      </w:r>
      <w:r>
        <w:rPr>
          <w:noProof/>
        </w:rPr>
        <w:fldChar w:fldCharType="begin" w:fldLock="1"/>
      </w:r>
      <w:r>
        <w:rPr>
          <w:noProof/>
        </w:rPr>
        <w:instrText xml:space="preserve"> PAGEREF _Toc219201009 \h </w:instrText>
      </w:r>
      <w:r>
        <w:rPr>
          <w:noProof/>
        </w:rPr>
      </w:r>
      <w:r>
        <w:rPr>
          <w:noProof/>
        </w:rPr>
        <w:fldChar w:fldCharType="separate"/>
      </w:r>
      <w:r>
        <w:rPr>
          <w:noProof/>
        </w:rPr>
        <w:t>26</w:t>
      </w:r>
      <w:r>
        <w:rPr>
          <w:noProof/>
        </w:rPr>
        <w:fldChar w:fldCharType="end"/>
      </w:r>
    </w:p>
    <w:p w14:paraId="19C82BD7" w14:textId="241D379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_Toc219201010 \h </w:instrText>
      </w:r>
      <w:r>
        <w:rPr>
          <w:noProof/>
        </w:rPr>
      </w:r>
      <w:r>
        <w:rPr>
          <w:noProof/>
        </w:rPr>
        <w:fldChar w:fldCharType="separate"/>
      </w:r>
      <w:r>
        <w:rPr>
          <w:noProof/>
        </w:rPr>
        <w:t>26</w:t>
      </w:r>
      <w:r>
        <w:rPr>
          <w:noProof/>
        </w:rPr>
        <w:fldChar w:fldCharType="end"/>
      </w:r>
    </w:p>
    <w:p w14:paraId="2F469094" w14:textId="1F2DC91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_Toc219201011 \h </w:instrText>
      </w:r>
      <w:r>
        <w:rPr>
          <w:noProof/>
        </w:rPr>
      </w:r>
      <w:r>
        <w:rPr>
          <w:noProof/>
        </w:rPr>
        <w:fldChar w:fldCharType="separate"/>
      </w:r>
      <w:r>
        <w:rPr>
          <w:noProof/>
        </w:rPr>
        <w:t>26</w:t>
      </w:r>
      <w:r>
        <w:rPr>
          <w:noProof/>
        </w:rPr>
        <w:fldChar w:fldCharType="end"/>
      </w:r>
    </w:p>
    <w:p w14:paraId="41253D74" w14:textId="1261DBC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_Toc219201012 \h </w:instrText>
      </w:r>
      <w:r>
        <w:rPr>
          <w:noProof/>
        </w:rPr>
      </w:r>
      <w:r>
        <w:rPr>
          <w:noProof/>
        </w:rPr>
        <w:fldChar w:fldCharType="separate"/>
      </w:r>
      <w:r>
        <w:rPr>
          <w:noProof/>
        </w:rPr>
        <w:t>27</w:t>
      </w:r>
      <w:r>
        <w:rPr>
          <w:noProof/>
        </w:rPr>
        <w:fldChar w:fldCharType="end"/>
      </w:r>
    </w:p>
    <w:p w14:paraId="4CB3741D" w14:textId="49ADECB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_Toc219201013 \h </w:instrText>
      </w:r>
      <w:r>
        <w:rPr>
          <w:noProof/>
        </w:rPr>
      </w:r>
      <w:r>
        <w:rPr>
          <w:noProof/>
        </w:rPr>
        <w:fldChar w:fldCharType="separate"/>
      </w:r>
      <w:r>
        <w:rPr>
          <w:noProof/>
        </w:rPr>
        <w:t>27</w:t>
      </w:r>
      <w:r>
        <w:rPr>
          <w:noProof/>
        </w:rPr>
        <w:fldChar w:fldCharType="end"/>
      </w:r>
    </w:p>
    <w:p w14:paraId="1B7A68BC" w14:textId="75F802F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Simple data types and enumerations</w:t>
      </w:r>
      <w:r>
        <w:rPr>
          <w:noProof/>
        </w:rPr>
        <w:tab/>
      </w:r>
      <w:r>
        <w:rPr>
          <w:noProof/>
        </w:rPr>
        <w:fldChar w:fldCharType="begin" w:fldLock="1"/>
      </w:r>
      <w:r>
        <w:rPr>
          <w:noProof/>
        </w:rPr>
        <w:instrText xml:space="preserve"> PAGEREF _Toc219201014 \h </w:instrText>
      </w:r>
      <w:r>
        <w:rPr>
          <w:noProof/>
        </w:rPr>
      </w:r>
      <w:r>
        <w:rPr>
          <w:noProof/>
        </w:rPr>
        <w:fldChar w:fldCharType="separate"/>
      </w:r>
      <w:r>
        <w:rPr>
          <w:noProof/>
        </w:rPr>
        <w:t>27</w:t>
      </w:r>
      <w:r>
        <w:rPr>
          <w:noProof/>
        </w:rPr>
        <w:fldChar w:fldCharType="end"/>
      </w:r>
    </w:p>
    <w:p w14:paraId="4210B2DD" w14:textId="1C3B77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_Toc219201015 \h </w:instrText>
      </w:r>
      <w:r>
        <w:rPr>
          <w:noProof/>
        </w:rPr>
      </w:r>
      <w:r>
        <w:rPr>
          <w:noProof/>
        </w:rPr>
        <w:fldChar w:fldCharType="separate"/>
      </w:r>
      <w:r>
        <w:rPr>
          <w:noProof/>
        </w:rPr>
        <w:t>27</w:t>
      </w:r>
      <w:r>
        <w:rPr>
          <w:noProof/>
        </w:rPr>
        <w:fldChar w:fldCharType="end"/>
      </w:r>
    </w:p>
    <w:p w14:paraId="15AA9577" w14:textId="559BCF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_Toc219201016 \h </w:instrText>
      </w:r>
      <w:r>
        <w:rPr>
          <w:noProof/>
        </w:rPr>
      </w:r>
      <w:r>
        <w:rPr>
          <w:noProof/>
        </w:rPr>
        <w:fldChar w:fldCharType="separate"/>
      </w:r>
      <w:r>
        <w:rPr>
          <w:noProof/>
        </w:rPr>
        <w:t>27</w:t>
      </w:r>
      <w:r>
        <w:rPr>
          <w:noProof/>
        </w:rPr>
        <w:fldChar w:fldCharType="end"/>
      </w:r>
    </w:p>
    <w:p w14:paraId="4C34AD27" w14:textId="3240561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_Toc219201017 \h </w:instrText>
      </w:r>
      <w:r>
        <w:rPr>
          <w:noProof/>
        </w:rPr>
      </w:r>
      <w:r>
        <w:rPr>
          <w:noProof/>
        </w:rPr>
        <w:fldChar w:fldCharType="separate"/>
      </w:r>
      <w:r>
        <w:rPr>
          <w:noProof/>
        </w:rPr>
        <w:t>27</w:t>
      </w:r>
      <w:r>
        <w:rPr>
          <w:noProof/>
        </w:rPr>
        <w:fldChar w:fldCharType="end"/>
      </w:r>
    </w:p>
    <w:p w14:paraId="1BE3907B" w14:textId="5DEC4D0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_Toc219201018 \h </w:instrText>
      </w:r>
      <w:r>
        <w:rPr>
          <w:noProof/>
        </w:rPr>
      </w:r>
      <w:r>
        <w:rPr>
          <w:noProof/>
        </w:rPr>
        <w:fldChar w:fldCharType="separate"/>
      </w:r>
      <w:r>
        <w:rPr>
          <w:noProof/>
        </w:rPr>
        <w:t>27</w:t>
      </w:r>
      <w:r>
        <w:rPr>
          <w:noProof/>
        </w:rPr>
        <w:fldChar w:fldCharType="end"/>
      </w:r>
    </w:p>
    <w:p w14:paraId="042A73F6" w14:textId="01E480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_Toc219201019 \h </w:instrText>
      </w:r>
      <w:r>
        <w:rPr>
          <w:noProof/>
        </w:rPr>
      </w:r>
      <w:r>
        <w:rPr>
          <w:noProof/>
        </w:rPr>
        <w:fldChar w:fldCharType="separate"/>
      </w:r>
      <w:r>
        <w:rPr>
          <w:noProof/>
        </w:rPr>
        <w:t>27</w:t>
      </w:r>
      <w:r>
        <w:rPr>
          <w:noProof/>
        </w:rPr>
        <w:fldChar w:fldCharType="end"/>
      </w:r>
    </w:p>
    <w:p w14:paraId="6BAF5D76" w14:textId="0610B24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_Toc219201020 \h </w:instrText>
      </w:r>
      <w:r>
        <w:rPr>
          <w:noProof/>
        </w:rPr>
      </w:r>
      <w:r>
        <w:rPr>
          <w:noProof/>
        </w:rPr>
        <w:fldChar w:fldCharType="separate"/>
      </w:r>
      <w:r>
        <w:rPr>
          <w:noProof/>
        </w:rPr>
        <w:t>28</w:t>
      </w:r>
      <w:r>
        <w:rPr>
          <w:noProof/>
        </w:rPr>
        <w:fldChar w:fldCharType="end"/>
      </w:r>
    </w:p>
    <w:p w14:paraId="41A16171" w14:textId="750944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_Toc219201021 \h </w:instrText>
      </w:r>
      <w:r>
        <w:rPr>
          <w:noProof/>
        </w:rPr>
      </w:r>
      <w:r>
        <w:rPr>
          <w:noProof/>
        </w:rPr>
        <w:fldChar w:fldCharType="separate"/>
      </w:r>
      <w:r>
        <w:rPr>
          <w:noProof/>
        </w:rPr>
        <w:t>28</w:t>
      </w:r>
      <w:r>
        <w:rPr>
          <w:noProof/>
        </w:rPr>
        <w:fldChar w:fldCharType="end"/>
      </w:r>
    </w:p>
    <w:p w14:paraId="67240357" w14:textId="771F2AD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_Toc219201022 \h </w:instrText>
      </w:r>
      <w:r>
        <w:rPr>
          <w:noProof/>
        </w:rPr>
      </w:r>
      <w:r>
        <w:rPr>
          <w:noProof/>
        </w:rPr>
        <w:fldChar w:fldCharType="separate"/>
      </w:r>
      <w:r>
        <w:rPr>
          <w:noProof/>
        </w:rPr>
        <w:t>28</w:t>
      </w:r>
      <w:r>
        <w:rPr>
          <w:noProof/>
        </w:rPr>
        <w:fldChar w:fldCharType="end"/>
      </w:r>
    </w:p>
    <w:p w14:paraId="6BA111E5" w14:textId="09038E8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_Toc219201023 \h </w:instrText>
      </w:r>
      <w:r>
        <w:rPr>
          <w:noProof/>
        </w:rPr>
      </w:r>
      <w:r>
        <w:rPr>
          <w:noProof/>
        </w:rPr>
        <w:fldChar w:fldCharType="separate"/>
      </w:r>
      <w:r>
        <w:rPr>
          <w:noProof/>
        </w:rPr>
        <w:t>28</w:t>
      </w:r>
      <w:r>
        <w:rPr>
          <w:noProof/>
        </w:rPr>
        <w:fldChar w:fldCharType="end"/>
      </w:r>
    </w:p>
    <w:p w14:paraId="1D38709C" w14:textId="6804343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_Toc219201024 \h </w:instrText>
      </w:r>
      <w:r>
        <w:rPr>
          <w:noProof/>
        </w:rPr>
      </w:r>
      <w:r>
        <w:rPr>
          <w:noProof/>
        </w:rPr>
        <w:fldChar w:fldCharType="separate"/>
      </w:r>
      <w:r>
        <w:rPr>
          <w:noProof/>
        </w:rPr>
        <w:t>28</w:t>
      </w:r>
      <w:r>
        <w:rPr>
          <w:noProof/>
        </w:rPr>
        <w:fldChar w:fldCharType="end"/>
      </w:r>
    </w:p>
    <w:p w14:paraId="1944D23D" w14:textId="3A12459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_Toc219201025 \h </w:instrText>
      </w:r>
      <w:r>
        <w:rPr>
          <w:noProof/>
        </w:rPr>
      </w:r>
      <w:r>
        <w:rPr>
          <w:noProof/>
        </w:rPr>
        <w:fldChar w:fldCharType="separate"/>
      </w:r>
      <w:r>
        <w:rPr>
          <w:noProof/>
        </w:rPr>
        <w:t>28</w:t>
      </w:r>
      <w:r>
        <w:rPr>
          <w:noProof/>
        </w:rPr>
        <w:fldChar w:fldCharType="end"/>
      </w:r>
    </w:p>
    <w:p w14:paraId="00421F2B" w14:textId="2DA8D44F"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_Toc219201026 \h </w:instrText>
      </w:r>
      <w:r>
        <w:rPr>
          <w:noProof/>
        </w:rPr>
      </w:r>
      <w:r>
        <w:rPr>
          <w:noProof/>
        </w:rPr>
        <w:fldChar w:fldCharType="separate"/>
      </w:r>
      <w:r>
        <w:rPr>
          <w:noProof/>
        </w:rPr>
        <w:t>29</w:t>
      </w:r>
      <w:r>
        <w:rPr>
          <w:noProof/>
        </w:rPr>
        <w:fldChar w:fldCharType="end"/>
      </w:r>
    </w:p>
    <w:p w14:paraId="03B26029" w14:textId="468E2C5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_Toc219201027 \h </w:instrText>
      </w:r>
      <w:r>
        <w:rPr>
          <w:noProof/>
        </w:rPr>
      </w:r>
      <w:r>
        <w:rPr>
          <w:noProof/>
        </w:rPr>
        <w:fldChar w:fldCharType="separate"/>
      </w:r>
      <w:r>
        <w:rPr>
          <w:noProof/>
        </w:rPr>
        <w:t>29</w:t>
      </w:r>
      <w:r>
        <w:rPr>
          <w:noProof/>
        </w:rPr>
        <w:fldChar w:fldCharType="end"/>
      </w:r>
    </w:p>
    <w:p w14:paraId="6D1FA676" w14:textId="7BC6E4E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Resource: Service Switch Information Subscriptions</w:t>
      </w:r>
      <w:r>
        <w:rPr>
          <w:noProof/>
        </w:rPr>
        <w:tab/>
      </w:r>
      <w:r>
        <w:rPr>
          <w:noProof/>
        </w:rPr>
        <w:fldChar w:fldCharType="begin" w:fldLock="1"/>
      </w:r>
      <w:r>
        <w:rPr>
          <w:noProof/>
        </w:rPr>
        <w:instrText xml:space="preserve"> PAGEREF _Toc219201028 \h </w:instrText>
      </w:r>
      <w:r>
        <w:rPr>
          <w:noProof/>
        </w:rPr>
      </w:r>
      <w:r>
        <w:rPr>
          <w:noProof/>
        </w:rPr>
        <w:fldChar w:fldCharType="separate"/>
      </w:r>
      <w:r>
        <w:rPr>
          <w:noProof/>
        </w:rPr>
        <w:t>29</w:t>
      </w:r>
      <w:r>
        <w:rPr>
          <w:noProof/>
        </w:rPr>
        <w:fldChar w:fldCharType="end"/>
      </w:r>
    </w:p>
    <w:p w14:paraId="7241F376" w14:textId="3808310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_Toc219201029 \h </w:instrText>
      </w:r>
      <w:r>
        <w:rPr>
          <w:noProof/>
        </w:rPr>
      </w:r>
      <w:r>
        <w:rPr>
          <w:noProof/>
        </w:rPr>
        <w:fldChar w:fldCharType="separate"/>
      </w:r>
      <w:r>
        <w:rPr>
          <w:noProof/>
        </w:rPr>
        <w:t>29</w:t>
      </w:r>
      <w:r>
        <w:rPr>
          <w:noProof/>
        </w:rPr>
        <w:fldChar w:fldCharType="end"/>
      </w:r>
    </w:p>
    <w:p w14:paraId="6725F3D2" w14:textId="02BA67B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_Toc219201030 \h </w:instrText>
      </w:r>
      <w:r>
        <w:rPr>
          <w:noProof/>
        </w:rPr>
      </w:r>
      <w:r>
        <w:rPr>
          <w:noProof/>
        </w:rPr>
        <w:fldChar w:fldCharType="separate"/>
      </w:r>
      <w:r>
        <w:rPr>
          <w:noProof/>
        </w:rPr>
        <w:t>29</w:t>
      </w:r>
      <w:r>
        <w:rPr>
          <w:noProof/>
        </w:rPr>
        <w:fldChar w:fldCharType="end"/>
      </w:r>
    </w:p>
    <w:p w14:paraId="3607A62B" w14:textId="6CDD8C0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_Toc219201031 \h </w:instrText>
      </w:r>
      <w:r>
        <w:rPr>
          <w:noProof/>
        </w:rPr>
      </w:r>
      <w:r>
        <w:rPr>
          <w:noProof/>
        </w:rPr>
        <w:fldChar w:fldCharType="separate"/>
      </w:r>
      <w:r>
        <w:rPr>
          <w:noProof/>
        </w:rPr>
        <w:t>30</w:t>
      </w:r>
      <w:r>
        <w:rPr>
          <w:noProof/>
        </w:rPr>
        <w:fldChar w:fldCharType="end"/>
      </w:r>
    </w:p>
    <w:p w14:paraId="5E7E8228" w14:textId="23274A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_Toc219201032 \h </w:instrText>
      </w:r>
      <w:r>
        <w:rPr>
          <w:noProof/>
        </w:rPr>
      </w:r>
      <w:r>
        <w:rPr>
          <w:noProof/>
        </w:rPr>
        <w:fldChar w:fldCharType="separate"/>
      </w:r>
      <w:r>
        <w:rPr>
          <w:noProof/>
        </w:rPr>
        <w:t>30</w:t>
      </w:r>
      <w:r>
        <w:rPr>
          <w:noProof/>
        </w:rPr>
        <w:fldChar w:fldCharType="end"/>
      </w:r>
    </w:p>
    <w:p w14:paraId="36541DC3" w14:textId="3B86A7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_Toc219201033 \h </w:instrText>
      </w:r>
      <w:r>
        <w:rPr>
          <w:noProof/>
        </w:rPr>
      </w:r>
      <w:r>
        <w:rPr>
          <w:noProof/>
        </w:rPr>
        <w:fldChar w:fldCharType="separate"/>
      </w:r>
      <w:r>
        <w:rPr>
          <w:noProof/>
        </w:rPr>
        <w:t>31</w:t>
      </w:r>
      <w:r>
        <w:rPr>
          <w:noProof/>
        </w:rPr>
        <w:fldChar w:fldCharType="end"/>
      </w:r>
    </w:p>
    <w:p w14:paraId="54068486" w14:textId="34D3B03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_Toc219201034 \h </w:instrText>
      </w:r>
      <w:r>
        <w:rPr>
          <w:noProof/>
        </w:rPr>
      </w:r>
      <w:r>
        <w:rPr>
          <w:noProof/>
        </w:rPr>
        <w:fldChar w:fldCharType="separate"/>
      </w:r>
      <w:r>
        <w:rPr>
          <w:noProof/>
        </w:rPr>
        <w:t>31</w:t>
      </w:r>
      <w:r>
        <w:rPr>
          <w:noProof/>
        </w:rPr>
        <w:fldChar w:fldCharType="end"/>
      </w:r>
    </w:p>
    <w:p w14:paraId="1916FBD9" w14:textId="4878EC7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_Toc219201035 \h </w:instrText>
      </w:r>
      <w:r>
        <w:rPr>
          <w:noProof/>
        </w:rPr>
      </w:r>
      <w:r>
        <w:rPr>
          <w:noProof/>
        </w:rPr>
        <w:fldChar w:fldCharType="separate"/>
      </w:r>
      <w:r>
        <w:rPr>
          <w:noProof/>
        </w:rPr>
        <w:t>31</w:t>
      </w:r>
      <w:r>
        <w:rPr>
          <w:noProof/>
        </w:rPr>
        <w:fldChar w:fldCharType="end"/>
      </w:r>
    </w:p>
    <w:p w14:paraId="21C86E47" w14:textId="38A64A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_Toc219201036 \h </w:instrText>
      </w:r>
      <w:r>
        <w:rPr>
          <w:noProof/>
        </w:rPr>
      </w:r>
      <w:r>
        <w:rPr>
          <w:noProof/>
        </w:rPr>
        <w:fldChar w:fldCharType="separate"/>
      </w:r>
      <w:r>
        <w:rPr>
          <w:noProof/>
        </w:rPr>
        <w:t>31</w:t>
      </w:r>
      <w:r>
        <w:rPr>
          <w:noProof/>
        </w:rPr>
        <w:fldChar w:fldCharType="end"/>
      </w:r>
    </w:p>
    <w:p w14:paraId="213B6759" w14:textId="5C249F7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_Toc219201037 \h </w:instrText>
      </w:r>
      <w:r>
        <w:rPr>
          <w:noProof/>
        </w:rPr>
      </w:r>
      <w:r>
        <w:rPr>
          <w:noProof/>
        </w:rPr>
        <w:fldChar w:fldCharType="separate"/>
      </w:r>
      <w:r>
        <w:rPr>
          <w:noProof/>
        </w:rPr>
        <w:t>35</w:t>
      </w:r>
      <w:r>
        <w:rPr>
          <w:noProof/>
        </w:rPr>
        <w:fldChar w:fldCharType="end"/>
      </w:r>
    </w:p>
    <w:p w14:paraId="7EF874BB" w14:textId="087DB54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_Toc219201038 \h </w:instrText>
      </w:r>
      <w:r>
        <w:rPr>
          <w:noProof/>
        </w:rPr>
      </w:r>
      <w:r>
        <w:rPr>
          <w:noProof/>
        </w:rPr>
        <w:fldChar w:fldCharType="separate"/>
      </w:r>
      <w:r>
        <w:rPr>
          <w:noProof/>
        </w:rPr>
        <w:t>35</w:t>
      </w:r>
      <w:r>
        <w:rPr>
          <w:noProof/>
        </w:rPr>
        <w:fldChar w:fldCharType="end"/>
      </w:r>
    </w:p>
    <w:p w14:paraId="1CA31B01" w14:textId="4CC9FD1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_Toc219201039 \h </w:instrText>
      </w:r>
      <w:r>
        <w:rPr>
          <w:noProof/>
        </w:rPr>
      </w:r>
      <w:r>
        <w:rPr>
          <w:noProof/>
        </w:rPr>
        <w:fldChar w:fldCharType="separate"/>
      </w:r>
      <w:r>
        <w:rPr>
          <w:noProof/>
        </w:rPr>
        <w:t>35</w:t>
      </w:r>
      <w:r>
        <w:rPr>
          <w:noProof/>
        </w:rPr>
        <w:fldChar w:fldCharType="end"/>
      </w:r>
    </w:p>
    <w:p w14:paraId="384FAC96" w14:textId="026D38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_Toc219201040 \h </w:instrText>
      </w:r>
      <w:r>
        <w:rPr>
          <w:noProof/>
        </w:rPr>
      </w:r>
      <w:r>
        <w:rPr>
          <w:noProof/>
        </w:rPr>
        <w:fldChar w:fldCharType="separate"/>
      </w:r>
      <w:r>
        <w:rPr>
          <w:noProof/>
        </w:rPr>
        <w:t>35</w:t>
      </w:r>
      <w:r>
        <w:rPr>
          <w:noProof/>
        </w:rPr>
        <w:fldChar w:fldCharType="end"/>
      </w:r>
    </w:p>
    <w:p w14:paraId="639CCB4F" w14:textId="2D7F54E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_Toc219201041 \h </w:instrText>
      </w:r>
      <w:r>
        <w:rPr>
          <w:noProof/>
        </w:rPr>
      </w:r>
      <w:r>
        <w:rPr>
          <w:noProof/>
        </w:rPr>
        <w:fldChar w:fldCharType="separate"/>
      </w:r>
      <w:r>
        <w:rPr>
          <w:noProof/>
        </w:rPr>
        <w:t>36</w:t>
      </w:r>
      <w:r>
        <w:rPr>
          <w:noProof/>
        </w:rPr>
        <w:fldChar w:fldCharType="end"/>
      </w:r>
    </w:p>
    <w:p w14:paraId="11308738" w14:textId="7EB8A7B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_Toc219201042 \h </w:instrText>
      </w:r>
      <w:r>
        <w:rPr>
          <w:noProof/>
        </w:rPr>
      </w:r>
      <w:r>
        <w:rPr>
          <w:noProof/>
        </w:rPr>
        <w:fldChar w:fldCharType="separate"/>
      </w:r>
      <w:r>
        <w:rPr>
          <w:noProof/>
        </w:rPr>
        <w:t>36</w:t>
      </w:r>
      <w:r>
        <w:rPr>
          <w:noProof/>
        </w:rPr>
        <w:fldChar w:fldCharType="end"/>
      </w:r>
    </w:p>
    <w:p w14:paraId="0DC029F1" w14:textId="6438857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_Toc219201043 \h </w:instrText>
      </w:r>
      <w:r>
        <w:rPr>
          <w:noProof/>
        </w:rPr>
      </w:r>
      <w:r>
        <w:rPr>
          <w:noProof/>
        </w:rPr>
        <w:fldChar w:fldCharType="separate"/>
      </w:r>
      <w:r>
        <w:rPr>
          <w:noProof/>
        </w:rPr>
        <w:t>36</w:t>
      </w:r>
      <w:r>
        <w:rPr>
          <w:noProof/>
        </w:rPr>
        <w:fldChar w:fldCharType="end"/>
      </w:r>
    </w:p>
    <w:p w14:paraId="2015B7AD" w14:textId="4EB16F3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_Toc219201044 \h </w:instrText>
      </w:r>
      <w:r>
        <w:rPr>
          <w:noProof/>
        </w:rPr>
      </w:r>
      <w:r>
        <w:rPr>
          <w:noProof/>
        </w:rPr>
        <w:fldChar w:fldCharType="separate"/>
      </w:r>
      <w:r>
        <w:rPr>
          <w:noProof/>
        </w:rPr>
        <w:t>36</w:t>
      </w:r>
      <w:r>
        <w:rPr>
          <w:noProof/>
        </w:rPr>
        <w:fldChar w:fldCharType="end"/>
      </w:r>
    </w:p>
    <w:p w14:paraId="7C34395E" w14:textId="3250E91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_Toc219201045 \h </w:instrText>
      </w:r>
      <w:r>
        <w:rPr>
          <w:noProof/>
        </w:rPr>
      </w:r>
      <w:r>
        <w:rPr>
          <w:noProof/>
        </w:rPr>
        <w:fldChar w:fldCharType="separate"/>
      </w:r>
      <w:r>
        <w:rPr>
          <w:noProof/>
        </w:rPr>
        <w:t>37</w:t>
      </w:r>
      <w:r>
        <w:rPr>
          <w:noProof/>
        </w:rPr>
        <w:fldChar w:fldCharType="end"/>
      </w:r>
    </w:p>
    <w:p w14:paraId="7A89BCF6" w14:textId="7DEB5A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_Toc219201046 \h </w:instrText>
      </w:r>
      <w:r>
        <w:rPr>
          <w:noProof/>
        </w:rPr>
      </w:r>
      <w:r>
        <w:rPr>
          <w:noProof/>
        </w:rPr>
        <w:fldChar w:fldCharType="separate"/>
      </w:r>
      <w:r>
        <w:rPr>
          <w:noProof/>
        </w:rPr>
        <w:t>37</w:t>
      </w:r>
      <w:r>
        <w:rPr>
          <w:noProof/>
        </w:rPr>
        <w:fldChar w:fldCharType="end"/>
      </w:r>
    </w:p>
    <w:p w14:paraId="11232647" w14:textId="2B26300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_Toc219201047 \h </w:instrText>
      </w:r>
      <w:r>
        <w:rPr>
          <w:noProof/>
        </w:rPr>
      </w:r>
      <w:r>
        <w:rPr>
          <w:noProof/>
        </w:rPr>
        <w:fldChar w:fldCharType="separate"/>
      </w:r>
      <w:r>
        <w:rPr>
          <w:noProof/>
        </w:rPr>
        <w:t>38</w:t>
      </w:r>
      <w:r>
        <w:rPr>
          <w:noProof/>
        </w:rPr>
        <w:fldChar w:fldCharType="end"/>
      </w:r>
    </w:p>
    <w:p w14:paraId="0C801D7B" w14:textId="00EBF7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_Toc219201048 \h </w:instrText>
      </w:r>
      <w:r>
        <w:rPr>
          <w:noProof/>
        </w:rPr>
      </w:r>
      <w:r>
        <w:rPr>
          <w:noProof/>
        </w:rPr>
        <w:fldChar w:fldCharType="separate"/>
      </w:r>
      <w:r>
        <w:rPr>
          <w:noProof/>
        </w:rPr>
        <w:t>38</w:t>
      </w:r>
      <w:r>
        <w:rPr>
          <w:noProof/>
        </w:rPr>
        <w:fldChar w:fldCharType="end"/>
      </w:r>
    </w:p>
    <w:p w14:paraId="29F7A731" w14:textId="191FFEE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_Toc219201049 \h </w:instrText>
      </w:r>
      <w:r>
        <w:rPr>
          <w:noProof/>
        </w:rPr>
      </w:r>
      <w:r>
        <w:rPr>
          <w:noProof/>
        </w:rPr>
        <w:fldChar w:fldCharType="separate"/>
      </w:r>
      <w:r>
        <w:rPr>
          <w:noProof/>
        </w:rPr>
        <w:t>38</w:t>
      </w:r>
      <w:r>
        <w:rPr>
          <w:noProof/>
        </w:rPr>
        <w:fldChar w:fldCharType="end"/>
      </w:r>
    </w:p>
    <w:p w14:paraId="1CD5BC6C" w14:textId="37E02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_Toc219201050 \h </w:instrText>
      </w:r>
      <w:r>
        <w:rPr>
          <w:noProof/>
        </w:rPr>
      </w:r>
      <w:r>
        <w:rPr>
          <w:noProof/>
        </w:rPr>
        <w:fldChar w:fldCharType="separate"/>
      </w:r>
      <w:r>
        <w:rPr>
          <w:noProof/>
        </w:rPr>
        <w:t>38</w:t>
      </w:r>
      <w:r>
        <w:rPr>
          <w:noProof/>
        </w:rPr>
        <w:fldChar w:fldCharType="end"/>
      </w:r>
    </w:p>
    <w:p w14:paraId="4EAA48DC" w14:textId="62292CE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_Toc219201051 \h </w:instrText>
      </w:r>
      <w:r>
        <w:rPr>
          <w:noProof/>
        </w:rPr>
      </w:r>
      <w:r>
        <w:rPr>
          <w:noProof/>
        </w:rPr>
        <w:fldChar w:fldCharType="separate"/>
      </w:r>
      <w:r>
        <w:rPr>
          <w:noProof/>
        </w:rPr>
        <w:t>39</w:t>
      </w:r>
      <w:r>
        <w:rPr>
          <w:noProof/>
        </w:rPr>
        <w:fldChar w:fldCharType="end"/>
      </w:r>
    </w:p>
    <w:p w14:paraId="75BA00A7" w14:textId="343A4C3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_Toc219201052 \h </w:instrText>
      </w:r>
      <w:r>
        <w:rPr>
          <w:noProof/>
        </w:rPr>
      </w:r>
      <w:r>
        <w:rPr>
          <w:noProof/>
        </w:rPr>
        <w:fldChar w:fldCharType="separate"/>
      </w:r>
      <w:r>
        <w:rPr>
          <w:noProof/>
        </w:rPr>
        <w:t>39</w:t>
      </w:r>
      <w:r>
        <w:rPr>
          <w:noProof/>
        </w:rPr>
        <w:fldChar w:fldCharType="end"/>
      </w:r>
    </w:p>
    <w:p w14:paraId="7BB7F39C" w14:textId="4911C4D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_Toc219201053 \h </w:instrText>
      </w:r>
      <w:r>
        <w:rPr>
          <w:noProof/>
        </w:rPr>
      </w:r>
      <w:r>
        <w:rPr>
          <w:noProof/>
        </w:rPr>
        <w:fldChar w:fldCharType="separate"/>
      </w:r>
      <w:r>
        <w:rPr>
          <w:noProof/>
        </w:rPr>
        <w:t>39</w:t>
      </w:r>
      <w:r>
        <w:rPr>
          <w:noProof/>
        </w:rPr>
        <w:fldChar w:fldCharType="end"/>
      </w:r>
    </w:p>
    <w:p w14:paraId="5B09AC12" w14:textId="5F5C190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_Toc219201054 \h </w:instrText>
      </w:r>
      <w:r>
        <w:rPr>
          <w:noProof/>
        </w:rPr>
      </w:r>
      <w:r>
        <w:rPr>
          <w:noProof/>
        </w:rPr>
        <w:fldChar w:fldCharType="separate"/>
      </w:r>
      <w:r>
        <w:rPr>
          <w:noProof/>
        </w:rPr>
        <w:t>39</w:t>
      </w:r>
      <w:r>
        <w:rPr>
          <w:noProof/>
        </w:rPr>
        <w:fldChar w:fldCharType="end"/>
      </w:r>
    </w:p>
    <w:p w14:paraId="1D1B06E2" w14:textId="7DA47A3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_Toc219201055 \h </w:instrText>
      </w:r>
      <w:r>
        <w:rPr>
          <w:noProof/>
        </w:rPr>
      </w:r>
      <w:r>
        <w:rPr>
          <w:noProof/>
        </w:rPr>
        <w:fldChar w:fldCharType="separate"/>
      </w:r>
      <w:r>
        <w:rPr>
          <w:noProof/>
        </w:rPr>
        <w:t>39</w:t>
      </w:r>
      <w:r>
        <w:rPr>
          <w:noProof/>
        </w:rPr>
        <w:fldChar w:fldCharType="end"/>
      </w:r>
    </w:p>
    <w:p w14:paraId="30E3C57F" w14:textId="5DF74059"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_Toc219201056 \h </w:instrText>
      </w:r>
      <w:r>
        <w:rPr>
          <w:noProof/>
        </w:rPr>
      </w:r>
      <w:r>
        <w:rPr>
          <w:noProof/>
        </w:rPr>
        <w:fldChar w:fldCharType="separate"/>
      </w:r>
      <w:r>
        <w:rPr>
          <w:noProof/>
        </w:rPr>
        <w:t>39</w:t>
      </w:r>
      <w:r>
        <w:rPr>
          <w:noProof/>
        </w:rPr>
        <w:fldChar w:fldCharType="end"/>
      </w:r>
    </w:p>
    <w:p w14:paraId="2D1C7839" w14:textId="68B6328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_Toc219201057 \h </w:instrText>
      </w:r>
      <w:r>
        <w:rPr>
          <w:noProof/>
        </w:rPr>
      </w:r>
      <w:r>
        <w:rPr>
          <w:noProof/>
        </w:rPr>
        <w:fldChar w:fldCharType="separate"/>
      </w:r>
      <w:r>
        <w:rPr>
          <w:noProof/>
        </w:rPr>
        <w:t>39</w:t>
      </w:r>
      <w:r>
        <w:rPr>
          <w:noProof/>
        </w:rPr>
        <w:fldChar w:fldCharType="end"/>
      </w:r>
    </w:p>
    <w:p w14:paraId="383CE971" w14:textId="7E99E77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_Toc219201058 \h </w:instrText>
      </w:r>
      <w:r>
        <w:rPr>
          <w:noProof/>
        </w:rPr>
      </w:r>
      <w:r>
        <w:rPr>
          <w:noProof/>
        </w:rPr>
        <w:fldChar w:fldCharType="separate"/>
      </w:r>
      <w:r>
        <w:rPr>
          <w:noProof/>
        </w:rPr>
        <w:t>39</w:t>
      </w:r>
      <w:r>
        <w:rPr>
          <w:noProof/>
        </w:rPr>
        <w:fldChar w:fldCharType="end"/>
      </w:r>
    </w:p>
    <w:p w14:paraId="13D45983" w14:textId="7C4CCDD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_Toc219201059 \h </w:instrText>
      </w:r>
      <w:r>
        <w:rPr>
          <w:noProof/>
        </w:rPr>
      </w:r>
      <w:r>
        <w:rPr>
          <w:noProof/>
        </w:rPr>
        <w:fldChar w:fldCharType="separate"/>
      </w:r>
      <w:r>
        <w:rPr>
          <w:noProof/>
        </w:rPr>
        <w:t>40</w:t>
      </w:r>
      <w:r>
        <w:rPr>
          <w:noProof/>
        </w:rPr>
        <w:fldChar w:fldCharType="end"/>
      </w:r>
    </w:p>
    <w:p w14:paraId="547AB8AD" w14:textId="1780A88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_Toc219201060 \h </w:instrText>
      </w:r>
      <w:r>
        <w:rPr>
          <w:noProof/>
        </w:rPr>
      </w:r>
      <w:r>
        <w:rPr>
          <w:noProof/>
        </w:rPr>
        <w:fldChar w:fldCharType="separate"/>
      </w:r>
      <w:r>
        <w:rPr>
          <w:noProof/>
        </w:rPr>
        <w:t>40</w:t>
      </w:r>
      <w:r>
        <w:rPr>
          <w:noProof/>
        </w:rPr>
        <w:fldChar w:fldCharType="end"/>
      </w:r>
    </w:p>
    <w:p w14:paraId="030BA6A2" w14:textId="290B66B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_Toc219201061 \h </w:instrText>
      </w:r>
      <w:r>
        <w:rPr>
          <w:noProof/>
        </w:rPr>
      </w:r>
      <w:r>
        <w:rPr>
          <w:noProof/>
        </w:rPr>
        <w:fldChar w:fldCharType="separate"/>
      </w:r>
      <w:r>
        <w:rPr>
          <w:noProof/>
        </w:rPr>
        <w:t>40</w:t>
      </w:r>
      <w:r>
        <w:rPr>
          <w:noProof/>
        </w:rPr>
        <w:fldChar w:fldCharType="end"/>
      </w:r>
    </w:p>
    <w:p w14:paraId="710449E6" w14:textId="11A16D11"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_Toc219201062 \h </w:instrText>
      </w:r>
      <w:r>
        <w:rPr>
          <w:noProof/>
        </w:rPr>
      </w:r>
      <w:r>
        <w:rPr>
          <w:noProof/>
        </w:rPr>
        <w:fldChar w:fldCharType="separate"/>
      </w:r>
      <w:r>
        <w:rPr>
          <w:noProof/>
        </w:rPr>
        <w:t>40</w:t>
      </w:r>
      <w:r>
        <w:rPr>
          <w:noProof/>
        </w:rPr>
        <w:fldChar w:fldCharType="end"/>
      </w:r>
    </w:p>
    <w:p w14:paraId="4C93ED79" w14:textId="0F1B43F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_Toc219201063 \h </w:instrText>
      </w:r>
      <w:r>
        <w:rPr>
          <w:noProof/>
        </w:rPr>
      </w:r>
      <w:r>
        <w:rPr>
          <w:noProof/>
        </w:rPr>
        <w:fldChar w:fldCharType="separate"/>
      </w:r>
      <w:r>
        <w:rPr>
          <w:noProof/>
        </w:rPr>
        <w:t>40</w:t>
      </w:r>
      <w:r>
        <w:rPr>
          <w:noProof/>
        </w:rPr>
        <w:fldChar w:fldCharType="end"/>
      </w:r>
    </w:p>
    <w:p w14:paraId="620A2188" w14:textId="74C0444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_Toc219201064 \h </w:instrText>
      </w:r>
      <w:r>
        <w:rPr>
          <w:noProof/>
        </w:rPr>
      </w:r>
      <w:r>
        <w:rPr>
          <w:noProof/>
        </w:rPr>
        <w:fldChar w:fldCharType="separate"/>
      </w:r>
      <w:r>
        <w:rPr>
          <w:noProof/>
        </w:rPr>
        <w:t>40</w:t>
      </w:r>
      <w:r>
        <w:rPr>
          <w:noProof/>
        </w:rPr>
        <w:fldChar w:fldCharType="end"/>
      </w:r>
    </w:p>
    <w:p w14:paraId="39B551CC" w14:textId="4E5E20C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_Toc219201065 \h </w:instrText>
      </w:r>
      <w:r>
        <w:rPr>
          <w:noProof/>
        </w:rPr>
      </w:r>
      <w:r>
        <w:rPr>
          <w:noProof/>
        </w:rPr>
        <w:fldChar w:fldCharType="separate"/>
      </w:r>
      <w:r>
        <w:rPr>
          <w:noProof/>
        </w:rPr>
        <w:t>41</w:t>
      </w:r>
      <w:r>
        <w:rPr>
          <w:noProof/>
        </w:rPr>
        <w:fldChar w:fldCharType="end"/>
      </w:r>
    </w:p>
    <w:p w14:paraId="7C0FCE75" w14:textId="517FD9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_Toc219201066 \h </w:instrText>
      </w:r>
      <w:r>
        <w:rPr>
          <w:noProof/>
        </w:rPr>
      </w:r>
      <w:r>
        <w:rPr>
          <w:noProof/>
        </w:rPr>
        <w:fldChar w:fldCharType="separate"/>
      </w:r>
      <w:r>
        <w:rPr>
          <w:noProof/>
        </w:rPr>
        <w:t>41</w:t>
      </w:r>
      <w:r>
        <w:rPr>
          <w:noProof/>
        </w:rPr>
        <w:fldChar w:fldCharType="end"/>
      </w:r>
    </w:p>
    <w:p w14:paraId="0570460F" w14:textId="25A4C19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D66BB6">
        <w:rPr>
          <w:noProof/>
          <w:lang w:val="fr-FR"/>
        </w:rPr>
        <w:t>Resource: Service Continuity Information Subscriptions</w:t>
      </w:r>
      <w:r>
        <w:rPr>
          <w:noProof/>
        </w:rPr>
        <w:tab/>
      </w:r>
      <w:r>
        <w:rPr>
          <w:noProof/>
        </w:rPr>
        <w:fldChar w:fldCharType="begin" w:fldLock="1"/>
      </w:r>
      <w:r>
        <w:rPr>
          <w:noProof/>
        </w:rPr>
        <w:instrText xml:space="preserve"> PAGEREF _Toc219201067 \h </w:instrText>
      </w:r>
      <w:r>
        <w:rPr>
          <w:noProof/>
        </w:rPr>
      </w:r>
      <w:r>
        <w:rPr>
          <w:noProof/>
        </w:rPr>
        <w:fldChar w:fldCharType="separate"/>
      </w:r>
      <w:r>
        <w:rPr>
          <w:noProof/>
        </w:rPr>
        <w:t>41</w:t>
      </w:r>
      <w:r>
        <w:rPr>
          <w:noProof/>
        </w:rPr>
        <w:fldChar w:fldCharType="end"/>
      </w:r>
    </w:p>
    <w:p w14:paraId="3F3C6220" w14:textId="579558F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_Toc219201068 \h </w:instrText>
      </w:r>
      <w:r>
        <w:rPr>
          <w:noProof/>
        </w:rPr>
      </w:r>
      <w:r>
        <w:rPr>
          <w:noProof/>
        </w:rPr>
        <w:fldChar w:fldCharType="separate"/>
      </w:r>
      <w:r>
        <w:rPr>
          <w:noProof/>
        </w:rPr>
        <w:t>41</w:t>
      </w:r>
      <w:r>
        <w:rPr>
          <w:noProof/>
        </w:rPr>
        <w:fldChar w:fldCharType="end"/>
      </w:r>
    </w:p>
    <w:p w14:paraId="0A8D33B4" w14:textId="6D2E93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_Toc219201069 \h </w:instrText>
      </w:r>
      <w:r>
        <w:rPr>
          <w:noProof/>
        </w:rPr>
      </w:r>
      <w:r>
        <w:rPr>
          <w:noProof/>
        </w:rPr>
        <w:fldChar w:fldCharType="separate"/>
      </w:r>
      <w:r>
        <w:rPr>
          <w:noProof/>
        </w:rPr>
        <w:t>41</w:t>
      </w:r>
      <w:r>
        <w:rPr>
          <w:noProof/>
        </w:rPr>
        <w:fldChar w:fldCharType="end"/>
      </w:r>
    </w:p>
    <w:p w14:paraId="66053E34" w14:textId="76883BB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_Toc219201070 \h </w:instrText>
      </w:r>
      <w:r>
        <w:rPr>
          <w:noProof/>
        </w:rPr>
      </w:r>
      <w:r>
        <w:rPr>
          <w:noProof/>
        </w:rPr>
        <w:fldChar w:fldCharType="separate"/>
      </w:r>
      <w:r>
        <w:rPr>
          <w:noProof/>
        </w:rPr>
        <w:t>42</w:t>
      </w:r>
      <w:r>
        <w:rPr>
          <w:noProof/>
        </w:rPr>
        <w:fldChar w:fldCharType="end"/>
      </w:r>
    </w:p>
    <w:p w14:paraId="72304B78" w14:textId="11D978E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_Toc219201071 \h </w:instrText>
      </w:r>
      <w:r>
        <w:rPr>
          <w:noProof/>
        </w:rPr>
      </w:r>
      <w:r>
        <w:rPr>
          <w:noProof/>
        </w:rPr>
        <w:fldChar w:fldCharType="separate"/>
      </w:r>
      <w:r>
        <w:rPr>
          <w:noProof/>
        </w:rPr>
        <w:t>42</w:t>
      </w:r>
      <w:r>
        <w:rPr>
          <w:noProof/>
        </w:rPr>
        <w:fldChar w:fldCharType="end"/>
      </w:r>
    </w:p>
    <w:p w14:paraId="41CC4117" w14:textId="12859721"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_Toc219201072 \h </w:instrText>
      </w:r>
      <w:r>
        <w:rPr>
          <w:noProof/>
        </w:rPr>
      </w:r>
      <w:r>
        <w:rPr>
          <w:noProof/>
        </w:rPr>
        <w:fldChar w:fldCharType="separate"/>
      </w:r>
      <w:r>
        <w:rPr>
          <w:noProof/>
        </w:rPr>
        <w:t>43</w:t>
      </w:r>
      <w:r>
        <w:rPr>
          <w:noProof/>
        </w:rPr>
        <w:fldChar w:fldCharType="end"/>
      </w:r>
    </w:p>
    <w:p w14:paraId="53E9EAFE" w14:textId="62A38F9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_Toc219201073 \h </w:instrText>
      </w:r>
      <w:r>
        <w:rPr>
          <w:noProof/>
        </w:rPr>
      </w:r>
      <w:r>
        <w:rPr>
          <w:noProof/>
        </w:rPr>
        <w:fldChar w:fldCharType="separate"/>
      </w:r>
      <w:r>
        <w:rPr>
          <w:noProof/>
        </w:rPr>
        <w:t>43</w:t>
      </w:r>
      <w:r>
        <w:rPr>
          <w:noProof/>
        </w:rPr>
        <w:fldChar w:fldCharType="end"/>
      </w:r>
    </w:p>
    <w:p w14:paraId="4FE8F1BB" w14:textId="7DB7B8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_Toc219201074 \h </w:instrText>
      </w:r>
      <w:r>
        <w:rPr>
          <w:noProof/>
        </w:rPr>
      </w:r>
      <w:r>
        <w:rPr>
          <w:noProof/>
        </w:rPr>
        <w:fldChar w:fldCharType="separate"/>
      </w:r>
      <w:r>
        <w:rPr>
          <w:noProof/>
        </w:rPr>
        <w:t>43</w:t>
      </w:r>
      <w:r>
        <w:rPr>
          <w:noProof/>
        </w:rPr>
        <w:fldChar w:fldCharType="end"/>
      </w:r>
    </w:p>
    <w:p w14:paraId="368E7C82" w14:textId="6A0FC47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_Toc219201075 \h </w:instrText>
      </w:r>
      <w:r>
        <w:rPr>
          <w:noProof/>
        </w:rPr>
      </w:r>
      <w:r>
        <w:rPr>
          <w:noProof/>
        </w:rPr>
        <w:fldChar w:fldCharType="separate"/>
      </w:r>
      <w:r>
        <w:rPr>
          <w:noProof/>
        </w:rPr>
        <w:t>43</w:t>
      </w:r>
      <w:r>
        <w:rPr>
          <w:noProof/>
        </w:rPr>
        <w:fldChar w:fldCharType="end"/>
      </w:r>
    </w:p>
    <w:p w14:paraId="134B5E72" w14:textId="06442E5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_Toc219201076 \h </w:instrText>
      </w:r>
      <w:r>
        <w:rPr>
          <w:noProof/>
        </w:rPr>
      </w:r>
      <w:r>
        <w:rPr>
          <w:noProof/>
        </w:rPr>
        <w:fldChar w:fldCharType="separate"/>
      </w:r>
      <w:r>
        <w:rPr>
          <w:noProof/>
        </w:rPr>
        <w:t>47</w:t>
      </w:r>
      <w:r>
        <w:rPr>
          <w:noProof/>
        </w:rPr>
        <w:fldChar w:fldCharType="end"/>
      </w:r>
    </w:p>
    <w:p w14:paraId="4D72FF60" w14:textId="40F412CD"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_Toc219201077 \h </w:instrText>
      </w:r>
      <w:r>
        <w:rPr>
          <w:noProof/>
        </w:rPr>
      </w:r>
      <w:r>
        <w:rPr>
          <w:noProof/>
        </w:rPr>
        <w:fldChar w:fldCharType="separate"/>
      </w:r>
      <w:r>
        <w:rPr>
          <w:noProof/>
        </w:rPr>
        <w:t>47</w:t>
      </w:r>
      <w:r>
        <w:rPr>
          <w:noProof/>
        </w:rPr>
        <w:fldChar w:fldCharType="end"/>
      </w:r>
    </w:p>
    <w:p w14:paraId="4FBBD60C" w14:textId="0E8B1CF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_Toc219201078 \h </w:instrText>
      </w:r>
      <w:r>
        <w:rPr>
          <w:noProof/>
        </w:rPr>
      </w:r>
      <w:r>
        <w:rPr>
          <w:noProof/>
        </w:rPr>
        <w:fldChar w:fldCharType="separate"/>
      </w:r>
      <w:r>
        <w:rPr>
          <w:noProof/>
        </w:rPr>
        <w:t>47</w:t>
      </w:r>
      <w:r>
        <w:rPr>
          <w:noProof/>
        </w:rPr>
        <w:fldChar w:fldCharType="end"/>
      </w:r>
    </w:p>
    <w:p w14:paraId="740F71D5" w14:textId="5E674E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_Toc219201079 \h </w:instrText>
      </w:r>
      <w:r>
        <w:rPr>
          <w:noProof/>
        </w:rPr>
      </w:r>
      <w:r>
        <w:rPr>
          <w:noProof/>
        </w:rPr>
        <w:fldChar w:fldCharType="separate"/>
      </w:r>
      <w:r>
        <w:rPr>
          <w:noProof/>
        </w:rPr>
        <w:t>47</w:t>
      </w:r>
      <w:r>
        <w:rPr>
          <w:noProof/>
        </w:rPr>
        <w:fldChar w:fldCharType="end"/>
      </w:r>
    </w:p>
    <w:p w14:paraId="0F8EF2AA" w14:textId="7A19F3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_Toc219201080 \h </w:instrText>
      </w:r>
      <w:r>
        <w:rPr>
          <w:noProof/>
        </w:rPr>
      </w:r>
      <w:r>
        <w:rPr>
          <w:noProof/>
        </w:rPr>
        <w:fldChar w:fldCharType="separate"/>
      </w:r>
      <w:r>
        <w:rPr>
          <w:noProof/>
        </w:rPr>
        <w:t>48</w:t>
      </w:r>
      <w:r>
        <w:rPr>
          <w:noProof/>
        </w:rPr>
        <w:fldChar w:fldCharType="end"/>
      </w:r>
    </w:p>
    <w:p w14:paraId="7A002804" w14:textId="465F681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_Toc219201081 \h </w:instrText>
      </w:r>
      <w:r>
        <w:rPr>
          <w:noProof/>
        </w:rPr>
      </w:r>
      <w:r>
        <w:rPr>
          <w:noProof/>
        </w:rPr>
        <w:fldChar w:fldCharType="separate"/>
      </w:r>
      <w:r>
        <w:rPr>
          <w:noProof/>
        </w:rPr>
        <w:t>48</w:t>
      </w:r>
      <w:r>
        <w:rPr>
          <w:noProof/>
        </w:rPr>
        <w:fldChar w:fldCharType="end"/>
      </w:r>
    </w:p>
    <w:p w14:paraId="730C0D7F" w14:textId="49A481F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_Toc219201082 \h </w:instrText>
      </w:r>
      <w:r>
        <w:rPr>
          <w:noProof/>
        </w:rPr>
      </w:r>
      <w:r>
        <w:rPr>
          <w:noProof/>
        </w:rPr>
        <w:fldChar w:fldCharType="separate"/>
      </w:r>
      <w:r>
        <w:rPr>
          <w:noProof/>
        </w:rPr>
        <w:t>48</w:t>
      </w:r>
      <w:r>
        <w:rPr>
          <w:noProof/>
        </w:rPr>
        <w:fldChar w:fldCharType="end"/>
      </w:r>
    </w:p>
    <w:p w14:paraId="306EBEA5" w14:textId="4E16C8D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_Toc219201083 \h </w:instrText>
      </w:r>
      <w:r>
        <w:rPr>
          <w:noProof/>
        </w:rPr>
      </w:r>
      <w:r>
        <w:rPr>
          <w:noProof/>
        </w:rPr>
        <w:fldChar w:fldCharType="separate"/>
      </w:r>
      <w:r>
        <w:rPr>
          <w:noProof/>
        </w:rPr>
        <w:t>48</w:t>
      </w:r>
      <w:r>
        <w:rPr>
          <w:noProof/>
        </w:rPr>
        <w:fldChar w:fldCharType="end"/>
      </w:r>
    </w:p>
    <w:p w14:paraId="23947D03" w14:textId="1F63366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_Toc219201084 \h </w:instrText>
      </w:r>
      <w:r>
        <w:rPr>
          <w:noProof/>
        </w:rPr>
      </w:r>
      <w:r>
        <w:rPr>
          <w:noProof/>
        </w:rPr>
        <w:fldChar w:fldCharType="separate"/>
      </w:r>
      <w:r>
        <w:rPr>
          <w:noProof/>
        </w:rPr>
        <w:t>49</w:t>
      </w:r>
      <w:r>
        <w:rPr>
          <w:noProof/>
        </w:rPr>
        <w:fldChar w:fldCharType="end"/>
      </w:r>
    </w:p>
    <w:p w14:paraId="128C90FE" w14:textId="54F9808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_Toc219201085 \h </w:instrText>
      </w:r>
      <w:r>
        <w:rPr>
          <w:noProof/>
        </w:rPr>
      </w:r>
      <w:r>
        <w:rPr>
          <w:noProof/>
        </w:rPr>
        <w:fldChar w:fldCharType="separate"/>
      </w:r>
      <w:r>
        <w:rPr>
          <w:noProof/>
        </w:rPr>
        <w:t>49</w:t>
      </w:r>
      <w:r>
        <w:rPr>
          <w:noProof/>
        </w:rPr>
        <w:fldChar w:fldCharType="end"/>
      </w:r>
    </w:p>
    <w:p w14:paraId="35A31CE4" w14:textId="3E61A01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_Toc219201086 \h </w:instrText>
      </w:r>
      <w:r>
        <w:rPr>
          <w:noProof/>
        </w:rPr>
      </w:r>
      <w:r>
        <w:rPr>
          <w:noProof/>
        </w:rPr>
        <w:fldChar w:fldCharType="separate"/>
      </w:r>
      <w:r>
        <w:rPr>
          <w:noProof/>
        </w:rPr>
        <w:t>50</w:t>
      </w:r>
      <w:r>
        <w:rPr>
          <w:noProof/>
        </w:rPr>
        <w:fldChar w:fldCharType="end"/>
      </w:r>
    </w:p>
    <w:p w14:paraId="4D982EA5" w14:textId="4C2AD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_Toc219201087 \h </w:instrText>
      </w:r>
      <w:r>
        <w:rPr>
          <w:noProof/>
        </w:rPr>
      </w:r>
      <w:r>
        <w:rPr>
          <w:noProof/>
        </w:rPr>
        <w:fldChar w:fldCharType="separate"/>
      </w:r>
      <w:r>
        <w:rPr>
          <w:noProof/>
        </w:rPr>
        <w:t>50</w:t>
      </w:r>
      <w:r>
        <w:rPr>
          <w:noProof/>
        </w:rPr>
        <w:fldChar w:fldCharType="end"/>
      </w:r>
    </w:p>
    <w:p w14:paraId="62424548" w14:textId="43532D2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_Toc219201088 \h </w:instrText>
      </w:r>
      <w:r>
        <w:rPr>
          <w:noProof/>
        </w:rPr>
      </w:r>
      <w:r>
        <w:rPr>
          <w:noProof/>
        </w:rPr>
        <w:fldChar w:fldCharType="separate"/>
      </w:r>
      <w:r>
        <w:rPr>
          <w:noProof/>
        </w:rPr>
        <w:t>50</w:t>
      </w:r>
      <w:r>
        <w:rPr>
          <w:noProof/>
        </w:rPr>
        <w:fldChar w:fldCharType="end"/>
      </w:r>
    </w:p>
    <w:p w14:paraId="2368D717" w14:textId="327482A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_Toc219201089 \h </w:instrText>
      </w:r>
      <w:r>
        <w:rPr>
          <w:noProof/>
        </w:rPr>
      </w:r>
      <w:r>
        <w:rPr>
          <w:noProof/>
        </w:rPr>
        <w:fldChar w:fldCharType="separate"/>
      </w:r>
      <w:r>
        <w:rPr>
          <w:noProof/>
        </w:rPr>
        <w:t>50</w:t>
      </w:r>
      <w:r>
        <w:rPr>
          <w:noProof/>
        </w:rPr>
        <w:fldChar w:fldCharType="end"/>
      </w:r>
    </w:p>
    <w:p w14:paraId="08105178" w14:textId="410806A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_Toc219201090 \h </w:instrText>
      </w:r>
      <w:r>
        <w:rPr>
          <w:noProof/>
        </w:rPr>
      </w:r>
      <w:r>
        <w:rPr>
          <w:noProof/>
        </w:rPr>
        <w:fldChar w:fldCharType="separate"/>
      </w:r>
      <w:r>
        <w:rPr>
          <w:noProof/>
        </w:rPr>
        <w:t>51</w:t>
      </w:r>
      <w:r>
        <w:rPr>
          <w:noProof/>
        </w:rPr>
        <w:fldChar w:fldCharType="end"/>
      </w:r>
    </w:p>
    <w:p w14:paraId="75122056" w14:textId="651DACB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_Toc219201091 \h </w:instrText>
      </w:r>
      <w:r>
        <w:rPr>
          <w:noProof/>
        </w:rPr>
      </w:r>
      <w:r>
        <w:rPr>
          <w:noProof/>
        </w:rPr>
        <w:fldChar w:fldCharType="separate"/>
      </w:r>
      <w:r>
        <w:rPr>
          <w:noProof/>
        </w:rPr>
        <w:t>51</w:t>
      </w:r>
      <w:r>
        <w:rPr>
          <w:noProof/>
        </w:rPr>
        <w:fldChar w:fldCharType="end"/>
      </w:r>
    </w:p>
    <w:p w14:paraId="536F88D7" w14:textId="0F2DC61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_Toc219201092 \h </w:instrText>
      </w:r>
      <w:r>
        <w:rPr>
          <w:noProof/>
        </w:rPr>
      </w:r>
      <w:r>
        <w:rPr>
          <w:noProof/>
        </w:rPr>
        <w:fldChar w:fldCharType="separate"/>
      </w:r>
      <w:r>
        <w:rPr>
          <w:noProof/>
        </w:rPr>
        <w:t>51</w:t>
      </w:r>
      <w:r>
        <w:rPr>
          <w:noProof/>
        </w:rPr>
        <w:fldChar w:fldCharType="end"/>
      </w:r>
    </w:p>
    <w:p w14:paraId="78E174D9" w14:textId="47D44AF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_Toc219201093 \h </w:instrText>
      </w:r>
      <w:r>
        <w:rPr>
          <w:noProof/>
        </w:rPr>
      </w:r>
      <w:r>
        <w:rPr>
          <w:noProof/>
        </w:rPr>
        <w:fldChar w:fldCharType="separate"/>
      </w:r>
      <w:r>
        <w:rPr>
          <w:noProof/>
        </w:rPr>
        <w:t>51</w:t>
      </w:r>
      <w:r>
        <w:rPr>
          <w:noProof/>
        </w:rPr>
        <w:fldChar w:fldCharType="end"/>
      </w:r>
    </w:p>
    <w:p w14:paraId="7C4C9360" w14:textId="3478CE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_Toc219201094 \h </w:instrText>
      </w:r>
      <w:r>
        <w:rPr>
          <w:noProof/>
        </w:rPr>
      </w:r>
      <w:r>
        <w:rPr>
          <w:noProof/>
        </w:rPr>
        <w:fldChar w:fldCharType="separate"/>
      </w:r>
      <w:r>
        <w:rPr>
          <w:noProof/>
        </w:rPr>
        <w:t>51</w:t>
      </w:r>
      <w:r>
        <w:rPr>
          <w:noProof/>
        </w:rPr>
        <w:fldChar w:fldCharType="end"/>
      </w:r>
    </w:p>
    <w:p w14:paraId="20BED578" w14:textId="7AB4710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_Toc219201095 \h </w:instrText>
      </w:r>
      <w:r>
        <w:rPr>
          <w:noProof/>
        </w:rPr>
      </w:r>
      <w:r>
        <w:rPr>
          <w:noProof/>
        </w:rPr>
        <w:fldChar w:fldCharType="separate"/>
      </w:r>
      <w:r>
        <w:rPr>
          <w:noProof/>
        </w:rPr>
        <w:t>51</w:t>
      </w:r>
      <w:r>
        <w:rPr>
          <w:noProof/>
        </w:rPr>
        <w:fldChar w:fldCharType="end"/>
      </w:r>
    </w:p>
    <w:p w14:paraId="54101F5B" w14:textId="782A940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_Toc219201096 \h </w:instrText>
      </w:r>
      <w:r>
        <w:rPr>
          <w:noProof/>
        </w:rPr>
      </w:r>
      <w:r>
        <w:rPr>
          <w:noProof/>
        </w:rPr>
        <w:fldChar w:fldCharType="separate"/>
      </w:r>
      <w:r>
        <w:rPr>
          <w:noProof/>
        </w:rPr>
        <w:t>51</w:t>
      </w:r>
      <w:r>
        <w:rPr>
          <w:noProof/>
        </w:rPr>
        <w:fldChar w:fldCharType="end"/>
      </w:r>
    </w:p>
    <w:p w14:paraId="098FB9D5" w14:textId="3FF0B9BF"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_Toc219201097 \h </w:instrText>
      </w:r>
      <w:r>
        <w:rPr>
          <w:noProof/>
        </w:rPr>
      </w:r>
      <w:r>
        <w:rPr>
          <w:noProof/>
        </w:rPr>
        <w:fldChar w:fldCharType="separate"/>
      </w:r>
      <w:r>
        <w:rPr>
          <w:noProof/>
        </w:rPr>
        <w:t>52</w:t>
      </w:r>
      <w:r>
        <w:rPr>
          <w:noProof/>
        </w:rPr>
        <w:fldChar w:fldCharType="end"/>
      </w:r>
    </w:p>
    <w:p w14:paraId="69D8D6B3" w14:textId="13F7E12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_Toc219201098 \h </w:instrText>
      </w:r>
      <w:r>
        <w:rPr>
          <w:noProof/>
        </w:rPr>
      </w:r>
      <w:r>
        <w:rPr>
          <w:noProof/>
        </w:rPr>
        <w:fldChar w:fldCharType="separate"/>
      </w:r>
      <w:r>
        <w:rPr>
          <w:noProof/>
        </w:rPr>
        <w:t>52</w:t>
      </w:r>
      <w:r>
        <w:rPr>
          <w:noProof/>
        </w:rPr>
        <w:fldChar w:fldCharType="end"/>
      </w:r>
    </w:p>
    <w:p w14:paraId="3EB18551" w14:textId="3F15958E"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_Toc219201099 \h </w:instrText>
      </w:r>
      <w:r>
        <w:rPr>
          <w:noProof/>
        </w:rPr>
      </w:r>
      <w:r>
        <w:rPr>
          <w:noProof/>
        </w:rPr>
        <w:fldChar w:fldCharType="separate"/>
      </w:r>
      <w:r>
        <w:rPr>
          <w:noProof/>
        </w:rPr>
        <w:t>52</w:t>
      </w:r>
      <w:r>
        <w:rPr>
          <w:noProof/>
        </w:rPr>
        <w:fldChar w:fldCharType="end"/>
      </w:r>
    </w:p>
    <w:p w14:paraId="3B544AAB" w14:textId="270EDBC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_Toc219201100 \h </w:instrText>
      </w:r>
      <w:r>
        <w:rPr>
          <w:noProof/>
        </w:rPr>
      </w:r>
      <w:r>
        <w:rPr>
          <w:noProof/>
        </w:rPr>
        <w:fldChar w:fldCharType="separate"/>
      </w:r>
      <w:r>
        <w:rPr>
          <w:noProof/>
        </w:rPr>
        <w:t>52</w:t>
      </w:r>
      <w:r>
        <w:rPr>
          <w:noProof/>
        </w:rPr>
        <w:fldChar w:fldCharType="end"/>
      </w:r>
    </w:p>
    <w:p w14:paraId="2BC15E96" w14:textId="5C41762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_Toc219201101 \h </w:instrText>
      </w:r>
      <w:r>
        <w:rPr>
          <w:noProof/>
        </w:rPr>
      </w:r>
      <w:r>
        <w:rPr>
          <w:noProof/>
        </w:rPr>
        <w:fldChar w:fldCharType="separate"/>
      </w:r>
      <w:r>
        <w:rPr>
          <w:noProof/>
        </w:rPr>
        <w:t>53</w:t>
      </w:r>
      <w:r>
        <w:rPr>
          <w:noProof/>
        </w:rPr>
        <w:fldChar w:fldCharType="end"/>
      </w:r>
    </w:p>
    <w:p w14:paraId="34565983" w14:textId="12DEF9B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_Toc219201102 \h </w:instrText>
      </w:r>
      <w:r>
        <w:rPr>
          <w:noProof/>
        </w:rPr>
      </w:r>
      <w:r>
        <w:rPr>
          <w:noProof/>
        </w:rPr>
        <w:fldChar w:fldCharType="separate"/>
      </w:r>
      <w:r>
        <w:rPr>
          <w:noProof/>
        </w:rPr>
        <w:t>53</w:t>
      </w:r>
      <w:r>
        <w:rPr>
          <w:noProof/>
        </w:rPr>
        <w:fldChar w:fldCharType="end"/>
      </w:r>
    </w:p>
    <w:p w14:paraId="6FB4D931" w14:textId="415A123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_Toc219201103 \h </w:instrText>
      </w:r>
      <w:r>
        <w:rPr>
          <w:noProof/>
        </w:rPr>
      </w:r>
      <w:r>
        <w:rPr>
          <w:noProof/>
        </w:rPr>
        <w:fldChar w:fldCharType="separate"/>
      </w:r>
      <w:r>
        <w:rPr>
          <w:noProof/>
        </w:rPr>
        <w:t>53</w:t>
      </w:r>
      <w:r>
        <w:rPr>
          <w:noProof/>
        </w:rPr>
        <w:fldChar w:fldCharType="end"/>
      </w:r>
    </w:p>
    <w:p w14:paraId="07FD2E81" w14:textId="4257E0A2"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_Toc219201104 \h </w:instrText>
      </w:r>
      <w:r>
        <w:rPr>
          <w:noProof/>
        </w:rPr>
      </w:r>
      <w:r>
        <w:rPr>
          <w:noProof/>
        </w:rPr>
        <w:fldChar w:fldCharType="separate"/>
      </w:r>
      <w:r>
        <w:rPr>
          <w:noProof/>
        </w:rPr>
        <w:t>54</w:t>
      </w:r>
      <w:r>
        <w:rPr>
          <w:noProof/>
        </w:rPr>
        <w:fldChar w:fldCharType="end"/>
      </w:r>
    </w:p>
    <w:p w14:paraId="16EDCE87" w14:textId="6BBBF22C"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_Toc219201105 \h </w:instrText>
      </w:r>
      <w:r>
        <w:rPr>
          <w:noProof/>
        </w:rPr>
      </w:r>
      <w:r>
        <w:rPr>
          <w:noProof/>
        </w:rPr>
        <w:fldChar w:fldCharType="separate"/>
      </w:r>
      <w:r>
        <w:rPr>
          <w:noProof/>
        </w:rPr>
        <w:t>54</w:t>
      </w:r>
      <w:r>
        <w:rPr>
          <w:noProof/>
        </w:rPr>
        <w:fldChar w:fldCharType="end"/>
      </w:r>
    </w:p>
    <w:p w14:paraId="3C18C558" w14:textId="3FF49D7F"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_Toc219201106 \h </w:instrText>
      </w:r>
      <w:r>
        <w:rPr>
          <w:noProof/>
        </w:rPr>
      </w:r>
      <w:r>
        <w:rPr>
          <w:noProof/>
        </w:rPr>
        <w:fldChar w:fldCharType="separate"/>
      </w:r>
      <w:r>
        <w:rPr>
          <w:noProof/>
        </w:rPr>
        <w:t>54</w:t>
      </w:r>
      <w:r>
        <w:rPr>
          <w:noProof/>
        </w:rPr>
        <w:fldChar w:fldCharType="end"/>
      </w:r>
    </w:p>
    <w:p w14:paraId="1D579291" w14:textId="24EE55EE"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_Toc219201107 \h </w:instrText>
      </w:r>
      <w:r>
        <w:rPr>
          <w:noProof/>
        </w:rPr>
      </w:r>
      <w:r>
        <w:rPr>
          <w:noProof/>
        </w:rPr>
        <w:fldChar w:fldCharType="separate"/>
      </w:r>
      <w:r>
        <w:rPr>
          <w:noProof/>
        </w:rPr>
        <w:t>58</w:t>
      </w:r>
      <w:r>
        <w:rPr>
          <w:noProof/>
        </w:rPr>
        <w:fldChar w:fldCharType="end"/>
      </w:r>
    </w:p>
    <w:p w14:paraId="439E9719" w14:textId="0DAAF2BA"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_Toc219201108 \h </w:instrText>
      </w:r>
      <w:r>
        <w:rPr>
          <w:noProof/>
        </w:rPr>
      </w:r>
      <w:r>
        <w:rPr>
          <w:noProof/>
        </w:rPr>
        <w:fldChar w:fldCharType="separate"/>
      </w:r>
      <w:r>
        <w:rPr>
          <w:noProof/>
        </w:rPr>
        <w:t>63</w:t>
      </w:r>
      <w:r>
        <w:rPr>
          <w:noProof/>
        </w:rPr>
        <w:fldChar w:fldCharType="end"/>
      </w:r>
    </w:p>
    <w:p w14:paraId="36176C6E" w14:textId="118C3A6F"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_Toc219201109 \h </w:instrText>
      </w:r>
      <w:r>
        <w:rPr>
          <w:noProof/>
        </w:rPr>
      </w:r>
      <w:r>
        <w:rPr>
          <w:noProof/>
        </w:rPr>
        <w:fldChar w:fldCharType="separate"/>
      </w:r>
      <w:r>
        <w:rPr>
          <w:noProof/>
        </w:rPr>
        <w:t>69</w:t>
      </w:r>
      <w:r>
        <w:rPr>
          <w:noProof/>
        </w:rPr>
        <w:fldChar w:fldCharType="end"/>
      </w:r>
    </w:p>
    <w:p w14:paraId="0CD0F224" w14:textId="3BA78357"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19200935"/>
      <w:r w:rsidRPr="00AC4C8B">
        <w:rPr>
          <w:lang w:val="en-IN"/>
        </w:rPr>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 xml:space="preserve">Version </w:t>
      </w:r>
      <w:proofErr w:type="spellStart"/>
      <w:r w:rsidRPr="00AC4C8B">
        <w:t>x.y.z</w:t>
      </w:r>
      <w:proofErr w:type="spellEnd"/>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19200936"/>
      <w:r w:rsidRPr="00AC4C8B">
        <w:rPr>
          <w:lang w:val="en-IN"/>
        </w:rPr>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9" w:name="_Toc21920093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2" w:name="_Toc27161484"/>
      <w:bookmarkStart w:id="33" w:name="_Toc21920093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Heading2"/>
        <w:rPr>
          <w:lang w:val="en-IN"/>
        </w:rPr>
      </w:pPr>
      <w:bookmarkStart w:id="34" w:name="_Toc2086438"/>
      <w:bookmarkStart w:id="35" w:name="_Toc27161485"/>
      <w:bookmarkStart w:id="36" w:name="_Toc21920093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9" w:name="_Toc2086440"/>
      <w:bookmarkStart w:id="40" w:name="_Toc27161487"/>
      <w:bookmarkStart w:id="41" w:name="_Toc21920094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2" w:name="_Toc219200941"/>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DengXian"/>
          <w:lang w:eastAsia="zh-CN"/>
        </w:rPr>
      </w:pPr>
      <w:bookmarkStart w:id="53" w:name="_Toc61869105"/>
      <w:bookmarkEnd w:id="43"/>
      <w:bookmarkEnd w:id="44"/>
      <w:bookmarkEnd w:id="45"/>
      <w:bookmarkEnd w:id="46"/>
      <w:bookmarkEnd w:id="47"/>
      <w:bookmarkEnd w:id="48"/>
      <w:bookmarkEnd w:id="49"/>
      <w:bookmarkEnd w:id="50"/>
      <w:bookmarkEnd w:id="51"/>
      <w:r>
        <w:rPr>
          <w:rFonts w:eastAsia="DengXian"/>
          <w:lang w:eastAsia="zh-CN"/>
        </w:rPr>
        <w:t xml:space="preserve">The </w:t>
      </w:r>
      <w:r>
        <w:rPr>
          <w:rFonts w:eastAsia="DengXian"/>
        </w:rPr>
        <w:t>Personal IoT Network (</w:t>
      </w:r>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DengXian"/>
          <w:lang w:eastAsia="zh-CN"/>
        </w:rPr>
        <w:t xml:space="preserve">server-side functionalities required for managing the PIN. </w:t>
      </w:r>
      <w:r>
        <w:rPr>
          <w:rFonts w:eastAsia="DengXian"/>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6" type="#_x0000_t75" style="width:326.75pt;height:237.45pt" o:ole="">
            <v:imagedata r:id="rId13" o:title=""/>
          </v:shape>
          <o:OLEObject Type="Embed" ProgID="Visio.Drawing.15" ShapeID="_x0000_i1026" DrawAspect="Content" ObjectID="_1829820004"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4" w:name="_Toc219200942"/>
      <w:r w:rsidRPr="00AC4C8B">
        <w:t>5</w:t>
      </w:r>
      <w:r w:rsidRPr="00AC4C8B">
        <w:tab/>
        <w:t xml:space="preserve">Services offered by </w:t>
      </w:r>
      <w:bookmarkEnd w:id="53"/>
      <w:r w:rsidRPr="00AC4C8B">
        <w:t>PIN Server</w:t>
      </w:r>
      <w:bookmarkEnd w:id="54"/>
    </w:p>
    <w:p w14:paraId="7EEB6867" w14:textId="77777777" w:rsidR="00143830" w:rsidRDefault="00143830" w:rsidP="00143830">
      <w:pPr>
        <w:pStyle w:val="Heading2"/>
      </w:pPr>
      <w:bookmarkStart w:id="55" w:name="_Toc61869106"/>
      <w:bookmarkStart w:id="56" w:name="_Toc219200943"/>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proofErr w:type="spellStart"/>
      <w:r>
        <w:t>PIN_ASRegistration</w:t>
      </w:r>
      <w:proofErr w:type="spellEnd"/>
    </w:p>
    <w:p w14:paraId="3E1778B1" w14:textId="77777777" w:rsidR="00143830" w:rsidRDefault="00143830" w:rsidP="00143830">
      <w:pPr>
        <w:pStyle w:val="B1"/>
        <w:rPr>
          <w:lang w:val="en-US"/>
        </w:rPr>
      </w:pPr>
      <w:r>
        <w:rPr>
          <w:lang w:val="en-US"/>
        </w:rPr>
        <w:t>-</w:t>
      </w:r>
      <w:r>
        <w:rPr>
          <w:lang w:val="en-US"/>
        </w:rPr>
        <w:tab/>
      </w:r>
      <w:proofErr w:type="spellStart"/>
      <w:r>
        <w:t>PIN_ASServiceSwitch</w:t>
      </w:r>
      <w:proofErr w:type="spellEnd"/>
    </w:p>
    <w:p w14:paraId="257DFC43" w14:textId="77777777" w:rsidR="00143830" w:rsidRDefault="00143830" w:rsidP="00143830">
      <w:pPr>
        <w:pStyle w:val="B1"/>
        <w:rPr>
          <w:lang w:val="en-US"/>
        </w:rPr>
      </w:pPr>
      <w:r>
        <w:rPr>
          <w:lang w:val="en-US"/>
        </w:rPr>
        <w:t>-</w:t>
      </w:r>
      <w:r>
        <w:rPr>
          <w:lang w:val="en-US"/>
        </w:rPr>
        <w:tab/>
      </w:r>
      <w:proofErr w:type="spellStart"/>
      <w:r>
        <w:t>PIN_ASServiceContinuity</w:t>
      </w:r>
      <w:proofErr w:type="spellEnd"/>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proofErr w:type="spellStart"/>
            <w:r>
              <w:t>OpenAPI</w:t>
            </w:r>
            <w:proofErr w:type="spellEnd"/>
            <w:r>
              <w:t xml:space="preserve">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proofErr w:type="spellStart"/>
            <w:r>
              <w:t>PIN_ASRegistration</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proofErr w:type="spellStart"/>
            <w:r>
              <w:t>PIN_ASServiceSwitch</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w:t>
            </w:r>
            <w:proofErr w:type="spellStart"/>
            <w:r>
              <w:t>serviceswitch</w:t>
            </w:r>
            <w:proofErr w:type="spellEnd"/>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proofErr w:type="spellStart"/>
            <w:r>
              <w:t>PIN_ASServiceContinuity</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w:t>
            </w:r>
            <w:proofErr w:type="spellStart"/>
            <w:r>
              <w:t>servicecontinuity</w:t>
            </w:r>
            <w:proofErr w:type="spellEnd"/>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Heading2"/>
      </w:pPr>
      <w:bookmarkStart w:id="59" w:name="_Toc219200944"/>
      <w:r w:rsidRPr="00AC4C8B">
        <w:t>5.</w:t>
      </w:r>
      <w:r w:rsidR="00A90476">
        <w:t>2</w:t>
      </w:r>
      <w:r w:rsidRPr="00AC4C8B">
        <w:tab/>
      </w:r>
      <w:proofErr w:type="spellStart"/>
      <w:r w:rsidR="005166E4">
        <w:t>PIN_ASRegistration</w:t>
      </w:r>
      <w:proofErr w:type="spellEnd"/>
      <w:r w:rsidRPr="00AC4C8B">
        <w:t xml:space="preserve"> </w:t>
      </w:r>
      <w:bookmarkEnd w:id="57"/>
      <w:r w:rsidRPr="00AC4C8B">
        <w:t>Service</w:t>
      </w:r>
      <w:bookmarkEnd w:id="59"/>
    </w:p>
    <w:p w14:paraId="411A2F35" w14:textId="77777777" w:rsidR="00DB09CB" w:rsidRDefault="00DB09CB" w:rsidP="00DB09CB">
      <w:pPr>
        <w:pStyle w:val="Heading3"/>
      </w:pPr>
      <w:bookmarkStart w:id="60" w:name="_Toc61869111"/>
      <w:bookmarkStart w:id="61" w:name="_Toc219200945"/>
      <w:bookmarkStart w:id="62" w:name="_Toc61869114"/>
      <w:r>
        <w:t>5.2.1</w:t>
      </w:r>
      <w:r>
        <w:tab/>
        <w:t xml:space="preserve">Service </w:t>
      </w:r>
      <w:bookmarkEnd w:id="60"/>
      <w:r>
        <w:t>Description</w:t>
      </w:r>
      <w:bookmarkEnd w:id="61"/>
    </w:p>
    <w:p w14:paraId="2491D4CE" w14:textId="1625626E" w:rsidR="00DB09CB" w:rsidRDefault="00DB09CB" w:rsidP="00DB09CB">
      <w:r>
        <w:t xml:space="preserve">The </w:t>
      </w:r>
      <w:proofErr w:type="spellStart"/>
      <w:r>
        <w:t>PIN_ASRegistration</w:t>
      </w:r>
      <w:proofErr w:type="spellEnd"/>
      <w:r>
        <w:t xml:space="preserve">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Heading3"/>
      </w:pPr>
      <w:bookmarkStart w:id="63" w:name="_Toc21920094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Heading4"/>
      </w:pPr>
      <w:bookmarkStart w:id="64" w:name="_Toc61869115"/>
      <w:bookmarkStart w:id="65" w:name="_Toc21920094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proofErr w:type="spellStart"/>
      <w:r w:rsidR="005166E4">
        <w:t>PIN_ASRegistration</w:t>
      </w:r>
      <w:proofErr w:type="spellEnd"/>
      <w:r w:rsidRPr="00772845">
        <w:t xml:space="preserve"> </w:t>
      </w:r>
      <w:r>
        <w:t>API is shown in the table 5.2.2.1-1.</w:t>
      </w:r>
    </w:p>
    <w:p w14:paraId="36863B1C" w14:textId="77777777" w:rsidR="00540070" w:rsidRDefault="00540070" w:rsidP="00540070">
      <w:pPr>
        <w:pStyle w:val="TH"/>
      </w:pPr>
      <w:r>
        <w:t xml:space="preserve">Table 5.2.2.1-1: Operations of the </w:t>
      </w:r>
      <w:proofErr w:type="spellStart"/>
      <w:r w:rsidR="005166E4">
        <w:t>PIN_ASRegistration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proofErr w:type="spellStart"/>
            <w:r>
              <w:t>PIN_ASRegistration</w:t>
            </w:r>
            <w:r w:rsidR="00540070">
              <w:t>_Request</w:t>
            </w:r>
            <w:proofErr w:type="spellEnd"/>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proofErr w:type="spellStart"/>
            <w:r>
              <w:t>PIN_ASRegistration</w:t>
            </w:r>
            <w:r w:rsidR="00540070">
              <w:t>_Update</w:t>
            </w:r>
            <w:proofErr w:type="spellEnd"/>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proofErr w:type="spellStart"/>
            <w:r>
              <w:t>PIN_ASRegistration</w:t>
            </w:r>
            <w:r w:rsidR="00540070">
              <w:t>_Deregister</w:t>
            </w:r>
            <w:proofErr w:type="spellEnd"/>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7" w:name="_Toc219200948"/>
      <w:r w:rsidRPr="00AC4C8B">
        <w:t>5.</w:t>
      </w:r>
      <w:r w:rsidR="00A90476">
        <w:t>2</w:t>
      </w:r>
      <w:r w:rsidRPr="00AC4C8B">
        <w:t>.2.2</w:t>
      </w:r>
      <w:r w:rsidRPr="00AC4C8B">
        <w:tab/>
      </w:r>
      <w:proofErr w:type="spellStart"/>
      <w:r w:rsidR="005166E4">
        <w:t>PIN_ASRegistration</w:t>
      </w:r>
      <w:r w:rsidR="00540070" w:rsidRPr="004B4345">
        <w:t>_Request</w:t>
      </w:r>
      <w:bookmarkEnd w:id="67"/>
      <w:proofErr w:type="spellEnd"/>
    </w:p>
    <w:p w14:paraId="65EA4CE9" w14:textId="77777777" w:rsidR="00DB09CB" w:rsidRDefault="00DB09CB" w:rsidP="00DB09CB">
      <w:pPr>
        <w:pStyle w:val="Heading5"/>
      </w:pPr>
      <w:bookmarkStart w:id="68" w:name="_Toc510696592"/>
      <w:bookmarkStart w:id="69" w:name="_Toc35971384"/>
      <w:bookmarkStart w:id="70" w:name="_Toc67903508"/>
      <w:bookmarkStart w:id="71" w:name="_Toc219200949"/>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Heading5"/>
      </w:pPr>
      <w:bookmarkStart w:id="75" w:name="_Toc219200950"/>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2pt" o:ole="">
            <v:imagedata r:id="rId15" o:title=""/>
          </v:shape>
          <o:OLEObject Type="Embed" ProgID="Visio.Drawing.11" ShapeID="_x0000_i1027" DrawAspect="Content" ObjectID="_1829820005"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w:t>
      </w:r>
      <w:proofErr w:type="spellStart"/>
      <w:r>
        <w:t>request</w:t>
      </w:r>
      <w:proofErr w:type="spellEnd"/>
      <w:r>
        <w:t xml:space="preserve"> to the PIN Server targeting the URI of the </w:t>
      </w:r>
      <w:r>
        <w:rPr>
          <w:noProof/>
        </w:rPr>
        <w:t>"</w:t>
      </w:r>
      <w:r>
        <w:t>PAS Registrations</w:t>
      </w:r>
      <w:r>
        <w:rPr>
          <w:noProof/>
        </w:rPr>
        <w:t xml:space="preserve">" collection resource, with the request body including the </w:t>
      </w:r>
      <w:proofErr w:type="spellStart"/>
      <w:r>
        <w:t>PASRegistration</w:t>
      </w:r>
      <w:proofErr w:type="spellEnd"/>
      <w:r>
        <w:t xml:space="preserve"> data structure.</w:t>
      </w:r>
    </w:p>
    <w:p w14:paraId="29D05FBA" w14:textId="66D2FA3C" w:rsidR="00DB09CB" w:rsidRDefault="00DB09CB" w:rsidP="00DB09CB">
      <w:pPr>
        <w:pStyle w:val="B1"/>
      </w:pPr>
      <w:r>
        <w:t>2a.</w:t>
      </w:r>
      <w:r>
        <w:tab/>
        <w:t xml:space="preserve">Upon success, the PIN Server shall respond with an HTTP "201 Created" status code with the response body containing a representation of the created "Individual PAS Registration" resource within the </w:t>
      </w:r>
      <w:proofErr w:type="spellStart"/>
      <w:r>
        <w:t>PASRegistration</w:t>
      </w:r>
      <w:proofErr w:type="spellEnd"/>
      <w:r>
        <w:t xml:space="preserve">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Heading4"/>
      </w:pPr>
      <w:bookmarkStart w:id="79" w:name="_Toc219200951"/>
      <w:r>
        <w:t>5.2.2.3</w:t>
      </w:r>
      <w:r>
        <w:tab/>
      </w:r>
      <w:proofErr w:type="spellStart"/>
      <w:r w:rsidR="005166E4">
        <w:t>PIN_ASRegistration</w:t>
      </w:r>
      <w:r w:rsidR="00540070" w:rsidRPr="004B4345">
        <w:t>_</w:t>
      </w:r>
      <w:r w:rsidR="00540070">
        <w:t>Update</w:t>
      </w:r>
      <w:bookmarkEnd w:id="79"/>
      <w:proofErr w:type="spellEnd"/>
      <w:r w:rsidR="00540070" w:rsidDel="00540070">
        <w:t xml:space="preserve"> </w:t>
      </w:r>
      <w:bookmarkEnd w:id="76"/>
      <w:bookmarkEnd w:id="77"/>
      <w:bookmarkEnd w:id="78"/>
    </w:p>
    <w:p w14:paraId="29C31177" w14:textId="77777777" w:rsidR="00DB09CB" w:rsidRDefault="00DB09CB" w:rsidP="00DB09CB">
      <w:pPr>
        <w:pStyle w:val="Heading5"/>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19200952"/>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Heading5"/>
      </w:pPr>
      <w:bookmarkStart w:id="95" w:name="_Toc219200953"/>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2pt" o:ole="">
            <v:imagedata r:id="rId17" o:title=""/>
          </v:shape>
          <o:OLEObject Type="Embed" ProgID="Visio.Drawing.11" ShapeID="_x0000_i1028" DrawAspect="Content" ObjectID="_1829820006"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SimSun" w:hAnsi="SimSun" w:cs="SimSun"/>
          <w:noProof/>
          <w:lang w:eastAsia="zh-CN"/>
        </w:rPr>
      </w:pPr>
      <w:r>
        <w:t>1.</w:t>
      </w:r>
      <w:r>
        <w:tab/>
        <w:t xml:space="preserve">In order </w:t>
      </w:r>
      <w:proofErr w:type="spellStart"/>
      <w:r>
        <w:t>toupdate</w:t>
      </w:r>
      <w:proofErr w:type="spellEnd"/>
      <w:r>
        <w:t xml:space="preserv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SimSun" w:hAnsi="SimSun" w:cs="SimSun" w:hint="eastAsia"/>
          <w:noProof/>
          <w:lang w:eastAsia="zh-CN"/>
        </w:rPr>
        <w:t>:</w:t>
      </w:r>
    </w:p>
    <w:p w14:paraId="7126117E" w14:textId="77777777" w:rsidR="00DB09CB" w:rsidRDefault="00DB09CB" w:rsidP="00DB09CB">
      <w:pPr>
        <w:pStyle w:val="B2"/>
      </w:pPr>
      <w:r>
        <w:t>-</w:t>
      </w:r>
      <w:r>
        <w:tab/>
        <w:t xml:space="preserve">the updated representation of the resource within the </w:t>
      </w:r>
      <w:proofErr w:type="spellStart"/>
      <w:r>
        <w:t>PASRegistration</w:t>
      </w:r>
      <w:proofErr w:type="spellEnd"/>
      <w:r>
        <w:t xml:space="preserve"> data structure, in case the HTTP PUT method is used; or</w:t>
      </w:r>
    </w:p>
    <w:p w14:paraId="5C7A11AC" w14:textId="77777777" w:rsidR="00DB09CB" w:rsidRDefault="00DB09CB" w:rsidP="00DB09CB">
      <w:pPr>
        <w:pStyle w:val="B2"/>
      </w:pPr>
      <w:r>
        <w:t>-</w:t>
      </w:r>
      <w:r>
        <w:tab/>
        <w:t xml:space="preserve">the requested modifications to the resource within the </w:t>
      </w:r>
      <w:proofErr w:type="spellStart"/>
      <w:r>
        <w:t>PASRegistrationPatch</w:t>
      </w:r>
      <w:proofErr w:type="spellEnd"/>
      <w:r>
        <w:t xml:space="preserve">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DengXian"/>
        </w:rPr>
        <w:t>200 OK</w:t>
      </w:r>
      <w:r w:rsidR="00DB09CB">
        <w:t>" status code with the response body containing a representation of the updated "Individual PAS Registration"</w:t>
      </w:r>
      <w:r w:rsidR="00DB09CB">
        <w:rPr>
          <w:noProof/>
        </w:rPr>
        <w:t xml:space="preserve"> resource within the </w:t>
      </w:r>
      <w:proofErr w:type="spellStart"/>
      <w:r w:rsidR="00DB09CB">
        <w:t>PASRegistration</w:t>
      </w:r>
      <w:proofErr w:type="spellEnd"/>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DengXian"/>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Heading4"/>
      </w:pPr>
      <w:bookmarkStart w:id="96" w:name="_Toc219200954"/>
      <w:r w:rsidRPr="00540070">
        <w:t>5.2.2.4</w:t>
      </w:r>
      <w:r w:rsidRPr="00540070">
        <w:tab/>
      </w:r>
      <w:proofErr w:type="spellStart"/>
      <w:r w:rsidR="005166E4">
        <w:t>PIN_ASRegistration</w:t>
      </w:r>
      <w:r w:rsidRPr="00540070">
        <w:t>_Deregister</w:t>
      </w:r>
      <w:bookmarkEnd w:id="96"/>
      <w:proofErr w:type="spellEnd"/>
    </w:p>
    <w:p w14:paraId="313DF3EF" w14:textId="77777777" w:rsidR="00DB09CB" w:rsidRDefault="00DB09CB" w:rsidP="00DB09CB">
      <w:pPr>
        <w:pStyle w:val="Heading5"/>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19200955"/>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Heading5"/>
      </w:pPr>
      <w:bookmarkStart w:id="112" w:name="_Toc219200956"/>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2pt" o:ole="">
            <v:imagedata r:id="rId19" o:title=""/>
          </v:shape>
          <o:OLEObject Type="Embed" ProgID="Visio.Drawing.11" ShapeID="_x0000_i1029" DrawAspect="Content" ObjectID="_1829820007"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Heading2"/>
      </w:pPr>
      <w:bookmarkStart w:id="114" w:name="_Toc219200957"/>
      <w:r>
        <w:t>5.3</w:t>
      </w:r>
      <w:r>
        <w:tab/>
      </w:r>
      <w:proofErr w:type="spellStart"/>
      <w:r w:rsidR="005F52C8">
        <w:t>PIN_ASServiceSwitch</w:t>
      </w:r>
      <w:proofErr w:type="spellEnd"/>
      <w:r>
        <w:t xml:space="preserve"> Service</w:t>
      </w:r>
      <w:bookmarkEnd w:id="114"/>
    </w:p>
    <w:p w14:paraId="5EEF16A6" w14:textId="77777777" w:rsidR="005651E4" w:rsidRDefault="005651E4" w:rsidP="005651E4">
      <w:pPr>
        <w:pStyle w:val="Heading3"/>
      </w:pPr>
      <w:bookmarkStart w:id="115" w:name="_Toc219200958"/>
      <w:r>
        <w:t>5.3.1</w:t>
      </w:r>
      <w:r>
        <w:tab/>
        <w:t>Service Description</w:t>
      </w:r>
      <w:bookmarkEnd w:id="115"/>
    </w:p>
    <w:p w14:paraId="1544D9DD" w14:textId="1252CC46" w:rsidR="005651E4" w:rsidRDefault="005651E4" w:rsidP="005651E4">
      <w:r>
        <w:t xml:space="preserve">The </w:t>
      </w:r>
      <w:proofErr w:type="spellStart"/>
      <w:r>
        <w:t>PIN_ASServiceSwitch</w:t>
      </w:r>
      <w:proofErr w:type="spellEnd"/>
      <w:r>
        <w:t xml:space="preserve">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Heading3"/>
      </w:pPr>
      <w:bookmarkStart w:id="116" w:name="_Toc219200959"/>
      <w:r>
        <w:t>5.3.2</w:t>
      </w:r>
      <w:r>
        <w:tab/>
        <w:t>Service Operations</w:t>
      </w:r>
      <w:bookmarkEnd w:id="116"/>
    </w:p>
    <w:p w14:paraId="4AD2C4FB" w14:textId="77777777" w:rsidR="005651E4" w:rsidRDefault="005651E4" w:rsidP="005651E4">
      <w:pPr>
        <w:pStyle w:val="Heading4"/>
      </w:pPr>
      <w:bookmarkStart w:id="117" w:name="_Toc219200960"/>
      <w:r>
        <w:t>5.3.2.1</w:t>
      </w:r>
      <w:r>
        <w:tab/>
        <w:t>Introduction</w:t>
      </w:r>
      <w:bookmarkEnd w:id="117"/>
    </w:p>
    <w:p w14:paraId="12DBB0F2" w14:textId="77777777" w:rsidR="005651E4" w:rsidRDefault="005651E4" w:rsidP="005651E4">
      <w:r>
        <w:t xml:space="preserve">The service operation defined for </w:t>
      </w:r>
      <w:proofErr w:type="spellStart"/>
      <w:r>
        <w:t>PIN_ASServiceSwitch</w:t>
      </w:r>
      <w:proofErr w:type="spellEnd"/>
      <w:r>
        <w:t xml:space="preserve"> API is shown in the table 5.3.2.1-1.</w:t>
      </w:r>
    </w:p>
    <w:p w14:paraId="111FECA3" w14:textId="77777777" w:rsidR="005651E4" w:rsidRDefault="005651E4" w:rsidP="005651E4">
      <w:pPr>
        <w:pStyle w:val="TH"/>
      </w:pPr>
      <w:r>
        <w:t xml:space="preserve">Table 5.3.2.1-1: Operations of the </w:t>
      </w:r>
      <w:proofErr w:type="spellStart"/>
      <w:r>
        <w:t>PIN_ASServiceSwitch</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proofErr w:type="spellStart"/>
            <w:r>
              <w:t>PIN_ASServiceSwitch_Subscribe</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proofErr w:type="spellStart"/>
            <w:r>
              <w:t>PIN_ASServiceSwitch_Notify</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8" w:name="_Toc219200961"/>
      <w:r>
        <w:t>5.3.2.2</w:t>
      </w:r>
      <w:r>
        <w:tab/>
      </w:r>
      <w:proofErr w:type="spellStart"/>
      <w:r w:rsidR="005F52C8">
        <w:t>PIN_ASServiceSwitch</w:t>
      </w:r>
      <w:r w:rsidRPr="008124FB">
        <w:t>_Subscribe</w:t>
      </w:r>
      <w:bookmarkEnd w:id="118"/>
      <w:proofErr w:type="spellEnd"/>
    </w:p>
    <w:p w14:paraId="1683370C" w14:textId="77777777" w:rsidR="005651E4" w:rsidRDefault="005651E4" w:rsidP="005651E4">
      <w:pPr>
        <w:pStyle w:val="Heading5"/>
      </w:pPr>
      <w:bookmarkStart w:id="119" w:name="_Toc219200962"/>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Heading5"/>
      </w:pPr>
      <w:bookmarkStart w:id="120" w:name="_Toc219200963"/>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5pt" o:ole="">
            <v:imagedata r:id="rId21" o:title=""/>
          </v:shape>
          <o:OLEObject Type="Embed" ProgID="Visio.Drawing.11" ShapeID="_x0000_i1030" DrawAspect="Content" ObjectID="_1829820008"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proofErr w:type="spellStart"/>
      <w:r>
        <w:t>ServiceSwitchInfo</w:t>
      </w:r>
      <w:proofErr w:type="spellEnd"/>
      <w:r>
        <w:t xml:space="preserve"> data structure.</w:t>
      </w:r>
    </w:p>
    <w:p w14:paraId="7AD299A0" w14:textId="7FF5F88F" w:rsidR="005651E4" w:rsidRDefault="005651E4" w:rsidP="005651E4">
      <w:pPr>
        <w:pStyle w:val="B1"/>
      </w:pPr>
      <w:r>
        <w:t>2a.</w:t>
      </w:r>
      <w:r>
        <w:tab/>
        <w:t xml:space="preserve">Upon success, the PIN Server shall respond with an HTTP "201 Created" status code with the response body containing a representation of the created "Individual Service Switch Information Subscription" resource within the </w:t>
      </w:r>
      <w:proofErr w:type="spellStart"/>
      <w:r>
        <w:t>ServiceSwitchInfo</w:t>
      </w:r>
      <w:proofErr w:type="spellEnd"/>
      <w:r>
        <w:t xml:space="preserve">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Heading4"/>
      </w:pPr>
      <w:bookmarkStart w:id="128" w:name="_Toc219200964"/>
      <w:r>
        <w:t>5.3.2.3</w:t>
      </w:r>
      <w:r>
        <w:tab/>
      </w:r>
      <w:bookmarkEnd w:id="121"/>
      <w:bookmarkEnd w:id="122"/>
      <w:bookmarkEnd w:id="123"/>
      <w:bookmarkEnd w:id="124"/>
      <w:bookmarkEnd w:id="125"/>
      <w:bookmarkEnd w:id="126"/>
      <w:bookmarkEnd w:id="127"/>
      <w:proofErr w:type="spellStart"/>
      <w:r w:rsidR="005F52C8">
        <w:t>PIN_ASServiceSwitch</w:t>
      </w:r>
      <w:r w:rsidRPr="00B377A1">
        <w:t>_Notify</w:t>
      </w:r>
      <w:bookmarkEnd w:id="128"/>
      <w:proofErr w:type="spellEnd"/>
    </w:p>
    <w:p w14:paraId="4F20E98B" w14:textId="77777777" w:rsidR="005651E4" w:rsidRDefault="005651E4" w:rsidP="005651E4">
      <w:pPr>
        <w:pStyle w:val="Heading5"/>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19200965"/>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w:t>
      </w:r>
      <w:proofErr w:type="spellStart"/>
      <w:r>
        <w:t>PIN_ASServiceSwitch_Notify</w:t>
      </w:r>
      <w:proofErr w:type="spellEnd"/>
      <w:r>
        <w:t>"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Heading5"/>
      </w:pPr>
      <w:bookmarkStart w:id="144" w:name="_Toc219200966"/>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5pt" o:ole="">
            <v:imagedata r:id="rId23" o:title=""/>
          </v:shape>
          <o:OLEObject Type="Embed" ProgID="Visio.Drawing.11" ShapeID="_x0000_i1031" DrawAspect="Content" ObjectID="_1829820009"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Heading4"/>
      </w:pPr>
      <w:bookmarkStart w:id="152" w:name="_Toc219200967"/>
      <w:r>
        <w:t>5.3.2.4</w:t>
      </w:r>
      <w:r>
        <w:tab/>
      </w:r>
      <w:bookmarkEnd w:id="145"/>
      <w:bookmarkEnd w:id="146"/>
      <w:bookmarkEnd w:id="147"/>
      <w:bookmarkEnd w:id="148"/>
      <w:bookmarkEnd w:id="149"/>
      <w:bookmarkEnd w:id="150"/>
      <w:bookmarkEnd w:id="151"/>
      <w:proofErr w:type="spellStart"/>
      <w:r w:rsidR="005F52C8">
        <w:t>PIN_ASServiceSwitch</w:t>
      </w:r>
      <w:r w:rsidRPr="00861143">
        <w:t>_Update</w:t>
      </w:r>
      <w:bookmarkEnd w:id="152"/>
      <w:proofErr w:type="spellEnd"/>
    </w:p>
    <w:p w14:paraId="3B731836" w14:textId="77777777" w:rsidR="005651E4" w:rsidRDefault="005651E4" w:rsidP="005651E4">
      <w:pPr>
        <w:pStyle w:val="Heading5"/>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19200968"/>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Heading5"/>
      </w:pPr>
      <w:bookmarkStart w:id="169" w:name="_Toc219200969"/>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35pt;height:105.7pt" o:ole="">
            <v:imagedata r:id="rId25" o:title=""/>
          </v:shape>
          <o:OLEObject Type="Embed" ProgID="Visio.Drawing.11" ShapeID="_x0000_i1032" DrawAspect="Content" ObjectID="_1829820010"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 xml:space="preserve">the updated representation of the resource within the </w:t>
      </w:r>
      <w:proofErr w:type="spellStart"/>
      <w:r>
        <w:t>ServiceSwitchInfo</w:t>
      </w:r>
      <w:proofErr w:type="spellEnd"/>
      <w:r>
        <w:t xml:space="preserve"> data structure, in case the HTTP PUT method is used; or</w:t>
      </w:r>
    </w:p>
    <w:p w14:paraId="384EE786" w14:textId="77777777" w:rsidR="004B76A5" w:rsidRDefault="004B76A5" w:rsidP="004B76A5">
      <w:pPr>
        <w:pStyle w:val="B2"/>
      </w:pPr>
      <w:r>
        <w:t>-</w:t>
      </w:r>
      <w:r>
        <w:tab/>
        <w:t xml:space="preserve">the requested modifications to the resource within the </w:t>
      </w:r>
      <w:proofErr w:type="spellStart"/>
      <w:r>
        <w:t>ServiceSwitchInfoPatch</w:t>
      </w:r>
      <w:proofErr w:type="spellEnd"/>
      <w:r>
        <w:t xml:space="preserve">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 xml:space="preserve">an HTTP "200 OK" status code with the response body containing a representation of the updated "Individual Service Switch Information Subscription" resource within the </w:t>
      </w:r>
      <w:proofErr w:type="spellStart"/>
      <w:r>
        <w:t>ServiceSwitchInfo</w:t>
      </w:r>
      <w:proofErr w:type="spellEnd"/>
      <w:r>
        <w:t xml:space="preserve">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Heading4"/>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19200970"/>
      <w:r>
        <w:t>5.3.2.5</w:t>
      </w:r>
      <w:r>
        <w:tab/>
      </w:r>
      <w:bookmarkEnd w:id="171"/>
      <w:bookmarkEnd w:id="172"/>
      <w:bookmarkEnd w:id="173"/>
      <w:bookmarkEnd w:id="174"/>
      <w:bookmarkEnd w:id="175"/>
      <w:bookmarkEnd w:id="176"/>
      <w:bookmarkEnd w:id="177"/>
      <w:proofErr w:type="spellStart"/>
      <w:r w:rsidR="005F52C8">
        <w:t>PIN_ASServiceSwitch</w:t>
      </w:r>
      <w:r w:rsidRPr="00B11A38">
        <w:t>_Unsubscribe</w:t>
      </w:r>
      <w:bookmarkEnd w:id="178"/>
      <w:proofErr w:type="spellEnd"/>
    </w:p>
    <w:p w14:paraId="6D48FD67" w14:textId="77777777" w:rsidR="005651E4" w:rsidRDefault="005651E4" w:rsidP="005651E4">
      <w:pPr>
        <w:pStyle w:val="Heading5"/>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19200971"/>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Heading5"/>
      </w:pPr>
      <w:bookmarkStart w:id="194" w:name="_Toc219200972"/>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85pt;height:108.65pt" o:ole="">
            <v:imagedata r:id="rId27" o:title=""/>
          </v:shape>
          <o:OLEObject Type="Embed" ProgID="Visio.Drawing.11" ShapeID="_x0000_i1033" DrawAspect="Content" ObjectID="_1829820011"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Heading2"/>
      </w:pPr>
      <w:bookmarkStart w:id="195" w:name="_Toc219200973"/>
      <w:r>
        <w:t>5.4</w:t>
      </w:r>
      <w:r>
        <w:tab/>
      </w:r>
      <w:proofErr w:type="spellStart"/>
      <w:r w:rsidR="00155BDD">
        <w:t>PIN_ASServiceContinuity</w:t>
      </w:r>
      <w:proofErr w:type="spellEnd"/>
      <w:r>
        <w:t xml:space="preserve"> Service</w:t>
      </w:r>
      <w:bookmarkEnd w:id="195"/>
    </w:p>
    <w:p w14:paraId="1CF92A00" w14:textId="77777777" w:rsidR="002F332F" w:rsidRDefault="002F332F" w:rsidP="002F332F">
      <w:pPr>
        <w:pStyle w:val="Heading3"/>
      </w:pPr>
      <w:bookmarkStart w:id="196" w:name="_Toc219200974"/>
      <w:r>
        <w:t>5.4.1</w:t>
      </w:r>
      <w:r>
        <w:tab/>
        <w:t>Service Description</w:t>
      </w:r>
      <w:bookmarkEnd w:id="196"/>
    </w:p>
    <w:p w14:paraId="1DCD0896" w14:textId="517C7C97" w:rsidR="002F332F" w:rsidRDefault="002F332F" w:rsidP="002F332F">
      <w:r>
        <w:t xml:space="preserve">The </w:t>
      </w:r>
      <w:proofErr w:type="spellStart"/>
      <w:r>
        <w:t>PIN_ASServiceContinuity</w:t>
      </w:r>
      <w:proofErr w:type="spellEnd"/>
      <w:r>
        <w:t xml:space="preserve">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Heading3"/>
      </w:pPr>
      <w:bookmarkStart w:id="197" w:name="_Toc219200975"/>
      <w:r>
        <w:t>5.4.2</w:t>
      </w:r>
      <w:r>
        <w:tab/>
        <w:t>Service Operations</w:t>
      </w:r>
      <w:bookmarkEnd w:id="197"/>
    </w:p>
    <w:p w14:paraId="468ED133" w14:textId="77777777" w:rsidR="002F332F" w:rsidRDefault="002F332F" w:rsidP="002F332F">
      <w:pPr>
        <w:pStyle w:val="Heading4"/>
      </w:pPr>
      <w:bookmarkStart w:id="198" w:name="_Toc219200976"/>
      <w:r>
        <w:t>5.4.2.1</w:t>
      </w:r>
      <w:r>
        <w:tab/>
        <w:t>Introduction</w:t>
      </w:r>
      <w:bookmarkEnd w:id="198"/>
    </w:p>
    <w:p w14:paraId="6FFC7960" w14:textId="77777777" w:rsidR="002F332F" w:rsidRDefault="002F332F" w:rsidP="002F332F">
      <w:r>
        <w:t xml:space="preserve">The service operation defined for </w:t>
      </w:r>
      <w:proofErr w:type="spellStart"/>
      <w:r>
        <w:t>PIN_ASServiceContinuity</w:t>
      </w:r>
      <w:proofErr w:type="spellEnd"/>
      <w:r>
        <w:t xml:space="preserve"> API is shown in the table 5.4.2.1-1.</w:t>
      </w:r>
    </w:p>
    <w:p w14:paraId="43C94EA3" w14:textId="77777777" w:rsidR="002F332F" w:rsidRDefault="002F332F" w:rsidP="002F332F">
      <w:pPr>
        <w:pStyle w:val="TH"/>
      </w:pPr>
      <w:r>
        <w:t xml:space="preserve">Table 5.4.2.1-1: Operations of the </w:t>
      </w:r>
      <w:proofErr w:type="spellStart"/>
      <w:r>
        <w:t>PIN_ASServiceContinuity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proofErr w:type="spellStart"/>
            <w:r>
              <w:t>PIN_ASServiceContinuity_Subscribe</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proofErr w:type="spellStart"/>
            <w:r>
              <w:t>PIN_ASServiceContinuity_Notify</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99" w:name="_Toc219200977"/>
      <w:r>
        <w:t>5.4.2.2</w:t>
      </w:r>
      <w:r>
        <w:tab/>
      </w:r>
      <w:proofErr w:type="spellStart"/>
      <w:r w:rsidR="00155BDD">
        <w:t>PIN_ASServiceContinuity</w:t>
      </w:r>
      <w:r w:rsidRPr="008124FB">
        <w:t>_Subscribe</w:t>
      </w:r>
      <w:bookmarkEnd w:id="199"/>
      <w:proofErr w:type="spellEnd"/>
    </w:p>
    <w:p w14:paraId="0FEA6D75" w14:textId="77777777" w:rsidR="002F332F" w:rsidRDefault="002F332F" w:rsidP="002F332F">
      <w:pPr>
        <w:pStyle w:val="Heading5"/>
      </w:pPr>
      <w:bookmarkStart w:id="200" w:name="_Toc219200978"/>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Heading5"/>
      </w:pPr>
      <w:bookmarkStart w:id="201" w:name="_Toc219200979"/>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35pt;height:105.7pt" o:ole="">
            <v:imagedata r:id="rId29" o:title=""/>
          </v:shape>
          <o:OLEObject Type="Embed" ProgID="Visio.Drawing.11" ShapeID="_x0000_i1034" DrawAspect="Content" ObjectID="_1829820012"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proofErr w:type="spellStart"/>
      <w:r>
        <w:t>ServiceContinuityInfo</w:t>
      </w:r>
      <w:proofErr w:type="spellEnd"/>
      <w:r>
        <w:t xml:space="preserve"> data structure.</w:t>
      </w:r>
    </w:p>
    <w:p w14:paraId="5F8AF138" w14:textId="44F38D9A" w:rsidR="002F332F" w:rsidRDefault="002F332F" w:rsidP="002F332F">
      <w:pPr>
        <w:pStyle w:val="B1"/>
      </w:pPr>
      <w:r>
        <w:t>2a.</w:t>
      </w:r>
      <w:r>
        <w:tab/>
        <w:t xml:space="preserve">Upon success, the PIN Server shall respond with an HTTP "201 Created" status code with the response body containing a representation of the created "Individual Service Continuity Information Subscription" resource within the </w:t>
      </w:r>
      <w:proofErr w:type="spellStart"/>
      <w:r>
        <w:t>ServiceContinuityInfo</w:t>
      </w:r>
      <w:proofErr w:type="spellEnd"/>
      <w:r>
        <w:t xml:space="preserve">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Heading4"/>
      </w:pPr>
      <w:bookmarkStart w:id="202" w:name="_Toc219200980"/>
      <w:r>
        <w:t>5.4.2.3</w:t>
      </w:r>
      <w:r>
        <w:tab/>
      </w:r>
      <w:proofErr w:type="spellStart"/>
      <w:r w:rsidR="00155BDD">
        <w:t>PIN_ASServiceContinuity</w:t>
      </w:r>
      <w:r w:rsidRPr="00B377A1">
        <w:t>_Notify</w:t>
      </w:r>
      <w:bookmarkEnd w:id="202"/>
      <w:proofErr w:type="spellEnd"/>
    </w:p>
    <w:p w14:paraId="1A7517A3" w14:textId="77777777" w:rsidR="002F332F" w:rsidRDefault="002F332F" w:rsidP="002F332F">
      <w:pPr>
        <w:pStyle w:val="Heading5"/>
      </w:pPr>
      <w:bookmarkStart w:id="203" w:name="_Toc219200981"/>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Heading5"/>
      </w:pPr>
      <w:bookmarkStart w:id="204" w:name="_Toc219200982"/>
      <w:r>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35pt;height:105.7pt" o:ole="">
            <v:imagedata r:id="rId31" o:title=""/>
          </v:shape>
          <o:OLEObject Type="Embed" ProgID="Visio.Drawing.11" ShapeID="_x0000_i1035" DrawAspect="Content" ObjectID="_1829820013"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5" w:name="_Toc219200983"/>
      <w:r>
        <w:t>5.4.2.4</w:t>
      </w:r>
      <w:r>
        <w:tab/>
      </w:r>
      <w:proofErr w:type="spellStart"/>
      <w:r w:rsidR="00155BDD">
        <w:t>PIN_ASServiceContinuity</w:t>
      </w:r>
      <w:r w:rsidRPr="00861143">
        <w:t>_Update</w:t>
      </w:r>
      <w:bookmarkEnd w:id="205"/>
      <w:proofErr w:type="spellEnd"/>
    </w:p>
    <w:p w14:paraId="5D33E0A0" w14:textId="77777777" w:rsidR="002F332F" w:rsidRDefault="002F332F" w:rsidP="002F332F">
      <w:pPr>
        <w:pStyle w:val="Heading5"/>
      </w:pPr>
      <w:bookmarkStart w:id="206" w:name="_Toc219200984"/>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Heading5"/>
      </w:pPr>
      <w:bookmarkStart w:id="207" w:name="_Toc219200985"/>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35pt;height:105.7pt" o:ole="">
            <v:imagedata r:id="rId33" o:title=""/>
          </v:shape>
          <o:OLEObject Type="Embed" ProgID="Visio.Drawing.11" ShapeID="_x0000_i1036" DrawAspect="Content" ObjectID="_1829820014"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 xml:space="preserve">the updated representation of the resource within the </w:t>
      </w:r>
      <w:proofErr w:type="spellStart"/>
      <w:r>
        <w:t>ServiceContinuityInfo</w:t>
      </w:r>
      <w:proofErr w:type="spellEnd"/>
      <w:r>
        <w:t xml:space="preserve"> data structure, in case the HTTP PUT method is used; or</w:t>
      </w:r>
    </w:p>
    <w:p w14:paraId="526501DE" w14:textId="77777777" w:rsidR="002F332F" w:rsidRDefault="002F332F" w:rsidP="002F332F">
      <w:pPr>
        <w:pStyle w:val="B2"/>
      </w:pPr>
      <w:r>
        <w:t>-</w:t>
      </w:r>
      <w:r>
        <w:tab/>
        <w:t xml:space="preserve">the requested modifications to the resource within the </w:t>
      </w:r>
      <w:proofErr w:type="spellStart"/>
      <w:r>
        <w:t>ServiceContinuityInfoPatch</w:t>
      </w:r>
      <w:proofErr w:type="spellEnd"/>
      <w:r>
        <w:t xml:space="preserve"> data structure, in case the HTTP PATCH method is used.</w:t>
      </w:r>
    </w:p>
    <w:p w14:paraId="08058AED" w14:textId="77777777" w:rsidR="002F332F" w:rsidRDefault="002F332F" w:rsidP="002F332F">
      <w:pPr>
        <w:keepLines/>
        <w:ind w:left="1135" w:hanging="851"/>
        <w:rPr>
          <w:lang w:eastAsia="zh-CN"/>
        </w:rPr>
      </w:pPr>
      <w:r>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 xml:space="preserve">an HTTP "200 OK" status code with the response body containing a representation of the updated "Individual Service Continuity Information Subscription" resource within the </w:t>
      </w:r>
      <w:proofErr w:type="spellStart"/>
      <w:r>
        <w:t>ServiceContinuityInfo</w:t>
      </w:r>
      <w:proofErr w:type="spellEnd"/>
      <w:r>
        <w:t xml:space="preserve">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8" w:name="_Toc219200986"/>
      <w:r>
        <w:t>5.4.2.5</w:t>
      </w:r>
      <w:r>
        <w:tab/>
      </w:r>
      <w:proofErr w:type="spellStart"/>
      <w:r w:rsidR="00155BDD">
        <w:t>PIN_ASServiceContinuity</w:t>
      </w:r>
      <w:r w:rsidRPr="00B11A38">
        <w:t>_Unsubscribe</w:t>
      </w:r>
      <w:bookmarkEnd w:id="208"/>
      <w:proofErr w:type="spellEnd"/>
    </w:p>
    <w:p w14:paraId="11AEE7F7" w14:textId="77777777" w:rsidR="002F332F" w:rsidRDefault="002F332F" w:rsidP="002F332F">
      <w:pPr>
        <w:pStyle w:val="Heading5"/>
      </w:pPr>
      <w:bookmarkStart w:id="209" w:name="_Toc219200987"/>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Heading5"/>
      </w:pPr>
      <w:bookmarkStart w:id="210" w:name="_Toc219200988"/>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4.1pt;height:108.65pt" o:ole="">
            <v:imagedata r:id="rId27" o:title=""/>
          </v:shape>
          <o:OLEObject Type="Embed" ProgID="Visio.Drawing.11" ShapeID="_x0000_i1037" DrawAspect="Content" ObjectID="_1829820015"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Heading1"/>
      </w:pPr>
      <w:bookmarkStart w:id="212" w:name="_Toc21920098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Heading2"/>
      </w:pPr>
      <w:bookmarkStart w:id="213" w:name="_Toc219200990"/>
      <w:r w:rsidRPr="00AC4C8B">
        <w:rPr>
          <w:rFonts w:hint="eastAsia"/>
          <w:lang w:eastAsia="zh-CN"/>
        </w:rPr>
        <w:t>6</w:t>
      </w:r>
      <w:r w:rsidRPr="00AC4C8B">
        <w:rPr>
          <w:lang w:eastAsia="zh-CN"/>
        </w:rPr>
        <w:t>.</w:t>
      </w:r>
      <w:r w:rsidR="00592914">
        <w:rPr>
          <w:lang w:eastAsia="zh-CN"/>
        </w:rPr>
        <w:t>1</w:t>
      </w:r>
      <w:r w:rsidRPr="00AC4C8B">
        <w:rPr>
          <w:lang w:eastAsia="zh-CN"/>
        </w:rPr>
        <w:tab/>
      </w:r>
      <w:proofErr w:type="spellStart"/>
      <w:r w:rsidR="005166E4">
        <w:t>PIN_ASRegistration</w:t>
      </w:r>
      <w:proofErr w:type="spellEnd"/>
      <w:r w:rsidRPr="00AC4C8B">
        <w:t xml:space="preserve"> </w:t>
      </w:r>
      <w:r w:rsidR="00592914">
        <w:t xml:space="preserve">Service </w:t>
      </w:r>
      <w:r w:rsidRPr="00AC4C8B">
        <w:t>API</w:t>
      </w:r>
      <w:bookmarkEnd w:id="213"/>
    </w:p>
    <w:p w14:paraId="3EBE71B4" w14:textId="77777777" w:rsidR="00592914" w:rsidRDefault="00592914" w:rsidP="00592914">
      <w:pPr>
        <w:pStyle w:val="Heading3"/>
      </w:pPr>
      <w:bookmarkStart w:id="214" w:name="_Toc510696599"/>
      <w:bookmarkStart w:id="215" w:name="_Toc35971391"/>
      <w:bookmarkStart w:id="216" w:name="_Toc67903515"/>
      <w:bookmarkStart w:id="217" w:name="_Toc21920099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proofErr w:type="spellStart"/>
      <w:r w:rsidR="005166E4">
        <w:t>PIN_ASRegistration</w:t>
      </w:r>
      <w:proofErr w:type="spellEnd"/>
      <w:r w:rsidR="00600E8A">
        <w:t xml:space="preserve"> service</w:t>
      </w:r>
      <w:r w:rsidRPr="00E23840">
        <w:rPr>
          <w:noProof/>
        </w:rPr>
        <w:t xml:space="preserve"> shall use the </w:t>
      </w:r>
      <w:proofErr w:type="spellStart"/>
      <w:r w:rsidR="005166E4">
        <w:t>PIN_ASRegistration</w:t>
      </w:r>
      <w:proofErr w:type="spellEnd"/>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proofErr w:type="spellStart"/>
      <w:r w:rsidR="005166E4">
        <w:t>PIN_ASRegistration</w:t>
      </w:r>
      <w:proofErr w:type="spellEnd"/>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1" w:name="_Toc21920099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proofErr w:type="spellStart"/>
      <w:r w:rsidR="005166E4">
        <w:t>PIN_ASRegistration</w:t>
      </w:r>
      <w:proofErr w:type="spellEnd"/>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5" w:name="_Toc219200993"/>
      <w:r>
        <w:t>6.1.3</w:t>
      </w:r>
      <w:r>
        <w:tab/>
        <w:t>Resources</w:t>
      </w:r>
      <w:bookmarkEnd w:id="222"/>
      <w:bookmarkEnd w:id="223"/>
      <w:bookmarkEnd w:id="224"/>
      <w:bookmarkEnd w:id="225"/>
    </w:p>
    <w:p w14:paraId="173CAAE3" w14:textId="77777777" w:rsidR="00DB09CB" w:rsidRDefault="00DB09CB" w:rsidP="00DB09CB">
      <w:pPr>
        <w:pStyle w:val="Heading4"/>
      </w:pPr>
      <w:bookmarkStart w:id="226" w:name="_Toc510696608"/>
      <w:bookmarkStart w:id="227" w:name="_Toc35971399"/>
      <w:bookmarkStart w:id="228" w:name="_Toc67903523"/>
      <w:bookmarkStart w:id="229" w:name="_Toc219200994"/>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 xml:space="preserve">Figure 6.1.3.1-1 depicts the resource URIs structure for the </w:t>
      </w:r>
      <w:proofErr w:type="spellStart"/>
      <w:r>
        <w:t>PIN_ASRegistration</w:t>
      </w:r>
      <w:proofErr w:type="spellEnd"/>
      <w:r>
        <w:t xml:space="preserve"> API.</w:t>
      </w:r>
    </w:p>
    <w:p w14:paraId="1DFE03BD" w14:textId="77777777" w:rsidR="00DB09CB" w:rsidRDefault="00DB09CB" w:rsidP="00DB09CB">
      <w:pPr>
        <w:pStyle w:val="TH"/>
      </w:pPr>
      <w:r>
        <w:object w:dxaOrig="6900" w:dyaOrig="3285" w14:anchorId="564B0647">
          <v:shape id="_x0000_i1038" type="#_x0000_t75" style="width:346.1pt;height:163.8pt" o:ole="">
            <v:imagedata r:id="rId36" o:title=""/>
          </v:shape>
          <o:OLEObject Type="Embed" ProgID="Visio.Drawing.15" ShapeID="_x0000_i1038" DrawAspect="Content" ObjectID="_1829820016" r:id="rId37"/>
        </w:object>
      </w:r>
    </w:p>
    <w:p w14:paraId="34E23244" w14:textId="77777777" w:rsidR="00DB09CB" w:rsidRDefault="00DB09CB" w:rsidP="00DB09CB">
      <w:pPr>
        <w:pStyle w:val="TF"/>
      </w:pPr>
      <w:r>
        <w:t xml:space="preserve">Figure 6.1.3.1-1: Resource URI structure of the </w:t>
      </w:r>
      <w:proofErr w:type="spellStart"/>
      <w:r>
        <w:t>PIN_ASRegistration</w:t>
      </w:r>
      <w:proofErr w:type="spellEnd"/>
      <w:r>
        <w:t xml:space="preserve">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w:t>
            </w:r>
            <w:proofErr w:type="spellStart"/>
            <w:r>
              <w:t>registrationId</w:t>
            </w:r>
            <w:proofErr w:type="spellEnd"/>
            <w:r>
              <w:t>}</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Heading4"/>
      </w:pPr>
      <w:bookmarkStart w:id="233" w:name="_Toc219200995"/>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Heading5"/>
      </w:pPr>
      <w:bookmarkStart w:id="234" w:name="_Toc510696610"/>
      <w:bookmarkStart w:id="235" w:name="_Toc35971401"/>
      <w:bookmarkStart w:id="236" w:name="_Toc67903525"/>
      <w:bookmarkStart w:id="237" w:name="_Toc219200996"/>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8" w:name="_Toc35971402"/>
      <w:bookmarkStart w:id="239" w:name="_Toc67903526"/>
      <w:bookmarkStart w:id="240" w:name="_Toc219200997"/>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w:t>
      </w:r>
      <w:proofErr w:type="spellStart"/>
      <w:r>
        <w:rPr>
          <w:b/>
          <w:noProof/>
        </w:rPr>
        <w:t>apiVersion</w:t>
      </w:r>
      <w:proofErr w:type="spellEnd"/>
      <w:r>
        <w:rPr>
          <w:b/>
          <w:noProof/>
        </w:rPr>
        <w:t>&gt;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4" w:name="_Toc219200998"/>
      <w:r>
        <w:t>6.1.3.2.3</w:t>
      </w:r>
      <w:r>
        <w:tab/>
        <w:t>Resource Standard Methods</w:t>
      </w:r>
      <w:bookmarkEnd w:id="241"/>
      <w:bookmarkEnd w:id="242"/>
      <w:bookmarkEnd w:id="243"/>
      <w:bookmarkEnd w:id="244"/>
    </w:p>
    <w:p w14:paraId="131EB7E4" w14:textId="77777777" w:rsidR="00DB09CB" w:rsidRDefault="00DB09CB" w:rsidP="00DC6889">
      <w:pPr>
        <w:pStyle w:val="H6"/>
      </w:pPr>
      <w:bookmarkStart w:id="245" w:name="_Toc510696613"/>
      <w:bookmarkStart w:id="246" w:name="_Toc35971404"/>
      <w:bookmarkStart w:id="247" w:name="_Toc510696635"/>
      <w:bookmarkStart w:id="248" w:name="_Toc35971430"/>
      <w:bookmarkStart w:id="249" w:name="_Toc67903546"/>
      <w:r>
        <w:t>6.1.3.2.3.1</w:t>
      </w:r>
      <w:r>
        <w:tab/>
      </w:r>
      <w:r>
        <w:rPr>
          <w:lang w:eastAsia="zh-CN"/>
        </w:rPr>
        <w:t>POST</w:t>
      </w:r>
      <w:bookmarkEnd w:id="245"/>
      <w:bookmarkEnd w:id="246"/>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proofErr w:type="spellStart"/>
            <w:r>
              <w:t>PASRegistration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Heading5"/>
      </w:pPr>
      <w:bookmarkStart w:id="250" w:name="_Toc510696615"/>
      <w:bookmarkStart w:id="251" w:name="_Toc35971406"/>
      <w:bookmarkStart w:id="252" w:name="_Toc67903528"/>
      <w:bookmarkStart w:id="253" w:name="_Toc219200999"/>
      <w:r>
        <w:t>6.1.3.2.4</w:t>
      </w:r>
      <w:r>
        <w:tab/>
        <w:t>Resource Custom Operations</w:t>
      </w:r>
      <w:bookmarkEnd w:id="250"/>
      <w:bookmarkEnd w:id="251"/>
      <w:bookmarkEnd w:id="252"/>
      <w:bookmarkEnd w:id="253"/>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4" w:name="_Toc219201000"/>
      <w:r>
        <w:t>6.1.3.3</w:t>
      </w:r>
      <w:r>
        <w:tab/>
        <w:t xml:space="preserve">Resource: </w:t>
      </w:r>
      <w:r w:rsidRPr="00A833F0">
        <w:t>Individual</w:t>
      </w:r>
      <w:r>
        <w:t xml:space="preserve"> PAS Registration</w:t>
      </w:r>
      <w:bookmarkEnd w:id="254"/>
    </w:p>
    <w:p w14:paraId="560705FA" w14:textId="77777777" w:rsidR="005B76F7" w:rsidRDefault="005B76F7" w:rsidP="005B76F7">
      <w:pPr>
        <w:pStyle w:val="Heading5"/>
        <w:rPr>
          <w:lang w:eastAsia="zh-CN"/>
        </w:rPr>
      </w:pPr>
      <w:bookmarkStart w:id="255" w:name="_Toc85734238"/>
      <w:bookmarkStart w:id="256" w:name="_Toc89431537"/>
      <w:bookmarkStart w:id="257" w:name="_Toc97042345"/>
      <w:bookmarkStart w:id="258" w:name="_Toc97045489"/>
      <w:bookmarkStart w:id="259" w:name="_Toc97155234"/>
      <w:bookmarkStart w:id="260" w:name="_Toc101521371"/>
      <w:bookmarkStart w:id="261" w:name="_Toc120537475"/>
      <w:bookmarkStart w:id="262" w:name="_Toc219201001"/>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r>
        <w:rPr>
          <w:lang w:eastAsia="zh-CN"/>
        </w:rPr>
        <w:t>6.1.3.3.1</w:t>
      </w:r>
      <w:r>
        <w:rPr>
          <w:lang w:eastAsia="zh-CN"/>
        </w:rPr>
        <w:tab/>
        <w:t>Description</w:t>
      </w:r>
      <w:bookmarkEnd w:id="255"/>
      <w:bookmarkEnd w:id="256"/>
      <w:bookmarkEnd w:id="257"/>
      <w:bookmarkEnd w:id="258"/>
      <w:bookmarkEnd w:id="259"/>
      <w:bookmarkEnd w:id="260"/>
      <w:bookmarkEnd w:id="261"/>
      <w:bookmarkEnd w:id="262"/>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Heading5"/>
        <w:rPr>
          <w:lang w:eastAsia="zh-CN"/>
        </w:rPr>
      </w:pPr>
      <w:bookmarkStart w:id="270" w:name="_Toc219201002"/>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End w:id="263"/>
      <w:bookmarkEnd w:id="264"/>
      <w:bookmarkEnd w:id="265"/>
      <w:bookmarkEnd w:id="266"/>
      <w:bookmarkEnd w:id="267"/>
      <w:bookmarkEnd w:id="268"/>
      <w:bookmarkEnd w:id="269"/>
      <w:r>
        <w:rPr>
          <w:lang w:eastAsia="zh-CN"/>
        </w:rPr>
        <w:t>6.1.3.3.2</w:t>
      </w:r>
      <w:r>
        <w:rPr>
          <w:lang w:eastAsia="zh-CN"/>
        </w:rPr>
        <w:tab/>
        <w:t>Resource Definition</w:t>
      </w:r>
      <w:bookmarkEnd w:id="270"/>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proofErr w:type="spellStart"/>
            <w:r>
              <w:t>apiRoot</w:t>
            </w:r>
            <w:proofErr w:type="spellEnd"/>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proofErr w:type="spellStart"/>
            <w:r>
              <w:rPr>
                <w:lang w:eastAsia="zh-CN"/>
              </w:rPr>
              <w:t>registrationId</w:t>
            </w:r>
            <w:proofErr w:type="spellEnd"/>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Heading5"/>
        <w:rPr>
          <w:lang w:eastAsia="zh-CN"/>
        </w:rPr>
      </w:pPr>
      <w:bookmarkStart w:id="278" w:name="_Toc219201003"/>
      <w:r>
        <w:rPr>
          <w:lang w:eastAsia="zh-CN"/>
        </w:rPr>
        <w:t>6.1.3.3.3</w:t>
      </w:r>
      <w:r>
        <w:rPr>
          <w:lang w:eastAsia="zh-CN"/>
        </w:rPr>
        <w:tab/>
        <w:t>Resource Standard Methods</w:t>
      </w:r>
      <w:bookmarkEnd w:id="271"/>
      <w:bookmarkEnd w:id="272"/>
      <w:bookmarkEnd w:id="273"/>
      <w:bookmarkEnd w:id="274"/>
      <w:bookmarkEnd w:id="275"/>
      <w:bookmarkEnd w:id="276"/>
      <w:bookmarkEnd w:id="277"/>
      <w:bookmarkEnd w:id="278"/>
    </w:p>
    <w:p w14:paraId="60E5540E" w14:textId="77777777" w:rsidR="005B76F7" w:rsidRDefault="005B76F7" w:rsidP="00DC6889">
      <w:pPr>
        <w:pStyle w:val="H6"/>
        <w:rPr>
          <w:lang w:eastAsia="zh-CN"/>
        </w:rPr>
      </w:pPr>
      <w:bookmarkStart w:id="279" w:name="_Toc85734241"/>
      <w:bookmarkStart w:id="280" w:name="_Toc89431540"/>
      <w:bookmarkStart w:id="281" w:name="_Toc97042348"/>
      <w:bookmarkStart w:id="282" w:name="_Toc97045492"/>
      <w:bookmarkStart w:id="283" w:name="_Toc97155237"/>
      <w:bookmarkStart w:id="284" w:name="_Toc101521374"/>
      <w:bookmarkStart w:id="285" w:name="_Toc120537478"/>
      <w:bookmarkStart w:id="286" w:name="_Toc85734242"/>
      <w:bookmarkStart w:id="287" w:name="_Toc89431541"/>
      <w:bookmarkStart w:id="288" w:name="_Toc97042349"/>
      <w:bookmarkStart w:id="289" w:name="_Toc97045493"/>
      <w:bookmarkStart w:id="290" w:name="_Toc97155238"/>
      <w:bookmarkStart w:id="291" w:name="_Toc101521375"/>
      <w:bookmarkStart w:id="292" w:name="_Toc120537479"/>
      <w:bookmarkStart w:id="293" w:name="_Hlk143799254"/>
      <w:r>
        <w:rPr>
          <w:lang w:eastAsia="zh-CN"/>
        </w:rPr>
        <w:t>6.1.3.3.3.1</w:t>
      </w:r>
      <w:r>
        <w:rPr>
          <w:lang w:eastAsia="zh-CN"/>
        </w:rPr>
        <w:tab/>
        <w:t>GET</w:t>
      </w:r>
      <w:bookmarkEnd w:id="279"/>
      <w:bookmarkEnd w:id="280"/>
      <w:bookmarkEnd w:id="281"/>
      <w:bookmarkEnd w:id="282"/>
      <w:bookmarkEnd w:id="283"/>
      <w:bookmarkEnd w:id="284"/>
      <w:bookmarkEnd w:id="285"/>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proofErr w:type="spellStart"/>
            <w:r>
              <w:t>PASResgistration</w:t>
            </w:r>
            <w:proofErr w:type="spellEnd"/>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294" w:name="_Toc85734243"/>
      <w:bookmarkStart w:id="295" w:name="_Toc89431542"/>
      <w:bookmarkStart w:id="296" w:name="_Toc97042350"/>
      <w:bookmarkStart w:id="297" w:name="_Toc97045494"/>
      <w:bookmarkStart w:id="298" w:name="_Toc97155239"/>
      <w:bookmarkStart w:id="299" w:name="_Toc101521376"/>
      <w:bookmarkStart w:id="300" w:name="_Toc120537480"/>
      <w:bookmarkEnd w:id="286"/>
      <w:bookmarkEnd w:id="287"/>
      <w:bookmarkEnd w:id="288"/>
      <w:bookmarkEnd w:id="289"/>
      <w:bookmarkEnd w:id="290"/>
      <w:bookmarkEnd w:id="291"/>
      <w:bookmarkEnd w:id="292"/>
      <w:bookmarkEnd w:id="293"/>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proofErr w:type="spellStart"/>
            <w:r>
              <w:t>PASRegistration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proofErr w:type="spellStart"/>
            <w:r>
              <w:t>PASRegistration</w:t>
            </w:r>
            <w:proofErr w:type="spellEnd"/>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1" w:name="_Toc85734244"/>
      <w:bookmarkStart w:id="302" w:name="_Toc89431543"/>
      <w:bookmarkStart w:id="303" w:name="_Toc97042351"/>
      <w:bookmarkStart w:id="304" w:name="_Toc97045495"/>
      <w:bookmarkStart w:id="305" w:name="_Toc97155240"/>
      <w:bookmarkStart w:id="306" w:name="_Toc101521377"/>
      <w:bookmarkStart w:id="307" w:name="_Toc120537481"/>
      <w:bookmarkStart w:id="308" w:name="_Hlk143799447"/>
      <w:bookmarkEnd w:id="294"/>
      <w:bookmarkEnd w:id="295"/>
      <w:bookmarkEnd w:id="296"/>
      <w:bookmarkEnd w:id="297"/>
      <w:bookmarkEnd w:id="298"/>
      <w:bookmarkEnd w:id="299"/>
      <w:bookmarkEnd w:id="300"/>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09" w:name="_Toc85734245"/>
      <w:bookmarkStart w:id="310" w:name="_Toc89431544"/>
      <w:bookmarkStart w:id="311" w:name="_Toc97042352"/>
      <w:bookmarkStart w:id="312" w:name="_Toc97045496"/>
      <w:bookmarkStart w:id="313" w:name="_Toc97155241"/>
      <w:bookmarkStart w:id="314" w:name="_Toc101521378"/>
      <w:bookmarkStart w:id="315" w:name="_Toc120537482"/>
      <w:bookmarkEnd w:id="301"/>
      <w:bookmarkEnd w:id="302"/>
      <w:bookmarkEnd w:id="303"/>
      <w:bookmarkEnd w:id="304"/>
      <w:bookmarkEnd w:id="305"/>
      <w:bookmarkEnd w:id="306"/>
      <w:bookmarkEnd w:id="307"/>
      <w:bookmarkEnd w:id="308"/>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proofErr w:type="spellStart"/>
            <w:r>
              <w:t>PASRegistrationPatch</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proofErr w:type="spellStart"/>
            <w:r>
              <w:t>PASRegistration</w:t>
            </w:r>
            <w:proofErr w:type="spellEnd"/>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Heading5"/>
        <w:rPr>
          <w:lang w:eastAsia="zh-CN"/>
        </w:rPr>
      </w:pPr>
      <w:bookmarkStart w:id="316" w:name="_Toc219201004"/>
      <w:r>
        <w:rPr>
          <w:lang w:eastAsia="zh-CN"/>
        </w:rPr>
        <w:t>6.1.3.3.4</w:t>
      </w:r>
      <w:r>
        <w:rPr>
          <w:lang w:eastAsia="zh-CN"/>
        </w:rPr>
        <w:tab/>
        <w:t>Resource Custom Operations</w:t>
      </w:r>
      <w:bookmarkEnd w:id="309"/>
      <w:bookmarkEnd w:id="310"/>
      <w:bookmarkEnd w:id="311"/>
      <w:bookmarkEnd w:id="312"/>
      <w:bookmarkEnd w:id="313"/>
      <w:bookmarkEnd w:id="314"/>
      <w:bookmarkEnd w:id="315"/>
      <w:bookmarkEnd w:id="316"/>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17" w:name="_Toc510696622"/>
      <w:bookmarkStart w:id="318" w:name="_Toc35971413"/>
      <w:bookmarkStart w:id="319" w:name="_Toc67903530"/>
      <w:bookmarkStart w:id="320" w:name="_Toc219201005"/>
      <w:r>
        <w:t>6.1.4</w:t>
      </w:r>
      <w:r>
        <w:tab/>
        <w:t>Custom Operations without associated resources</w:t>
      </w:r>
      <w:bookmarkEnd w:id="317"/>
      <w:bookmarkEnd w:id="318"/>
      <w:bookmarkEnd w:id="319"/>
      <w:bookmarkEnd w:id="320"/>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1" w:name="_Toc510696628"/>
      <w:bookmarkStart w:id="322" w:name="_Toc35971419"/>
      <w:bookmarkStart w:id="323" w:name="_Toc67903536"/>
      <w:bookmarkStart w:id="324" w:name="_Toc219201006"/>
      <w:r>
        <w:t>6.1.5</w:t>
      </w:r>
      <w:r>
        <w:tab/>
        <w:t>Notifications</w:t>
      </w:r>
      <w:bookmarkEnd w:id="321"/>
      <w:bookmarkEnd w:id="322"/>
      <w:bookmarkEnd w:id="323"/>
      <w:bookmarkEnd w:id="324"/>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25" w:name="_Toc510696632"/>
      <w:bookmarkStart w:id="326" w:name="_Toc35971427"/>
      <w:bookmarkStart w:id="327" w:name="_Toc67903543"/>
      <w:bookmarkStart w:id="328" w:name="_Toc219201007"/>
      <w:r>
        <w:t>6.1.6</w:t>
      </w:r>
      <w:r>
        <w:tab/>
        <w:t>Data Model</w:t>
      </w:r>
      <w:bookmarkEnd w:id="325"/>
      <w:bookmarkEnd w:id="326"/>
      <w:bookmarkEnd w:id="327"/>
      <w:bookmarkEnd w:id="328"/>
    </w:p>
    <w:p w14:paraId="6EAC7DEB" w14:textId="77777777" w:rsidR="005B76F7" w:rsidRDefault="005B76F7" w:rsidP="005B76F7">
      <w:pPr>
        <w:pStyle w:val="Heading4"/>
      </w:pPr>
      <w:bookmarkStart w:id="329" w:name="_Toc510696633"/>
      <w:bookmarkStart w:id="330" w:name="_Toc35971428"/>
      <w:bookmarkStart w:id="331" w:name="_Toc67903544"/>
      <w:bookmarkStart w:id="332" w:name="_Toc219201008"/>
      <w:bookmarkStart w:id="333" w:name="_Toc510696634"/>
      <w:bookmarkStart w:id="334" w:name="_Toc35971429"/>
      <w:bookmarkStart w:id="335" w:name="_Toc67903545"/>
      <w:r>
        <w:t>6.1.6.1</w:t>
      </w:r>
      <w:r>
        <w:tab/>
        <w:t>General</w:t>
      </w:r>
      <w:bookmarkEnd w:id="329"/>
      <w:bookmarkEnd w:id="330"/>
      <w:bookmarkEnd w:id="331"/>
      <w:bookmarkEnd w:id="332"/>
    </w:p>
    <w:p w14:paraId="6A679495" w14:textId="77777777" w:rsidR="005B76F7" w:rsidRDefault="005B76F7" w:rsidP="005B76F7">
      <w:r>
        <w:t xml:space="preserve">This clause specifies the application data model supported by the </w:t>
      </w:r>
      <w:proofErr w:type="spellStart"/>
      <w:r>
        <w:t>PIN_ASRegistration</w:t>
      </w:r>
      <w:proofErr w:type="spellEnd"/>
      <w:r>
        <w:t xml:space="preserve"> API.</w:t>
      </w:r>
    </w:p>
    <w:p w14:paraId="22BC0DD8" w14:textId="77777777" w:rsidR="005B76F7" w:rsidRDefault="005B76F7" w:rsidP="005B76F7">
      <w:r>
        <w:t xml:space="preserve">Table 6.1.6.1-1 specifies the data types defined for the </w:t>
      </w:r>
      <w:proofErr w:type="spellStart"/>
      <w:r>
        <w:t>PIN_ASRegistration</w:t>
      </w:r>
      <w:proofErr w:type="spellEnd"/>
      <w:r>
        <w:t xml:space="preserve"> API.</w:t>
      </w:r>
    </w:p>
    <w:p w14:paraId="236BD8A9" w14:textId="77777777" w:rsidR="005B76F7" w:rsidRDefault="005B76F7" w:rsidP="005B76F7">
      <w:pPr>
        <w:pStyle w:val="TH"/>
      </w:pPr>
      <w:r>
        <w:t xml:space="preserve">Table 6.1.6.1-1: </w:t>
      </w:r>
      <w:proofErr w:type="spellStart"/>
      <w:r>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proofErr w:type="spellStart"/>
            <w:r>
              <w:t>ConnectivityInfo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proofErr w:type="spellStart"/>
            <w:r>
              <w:t>PASRegistration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proofErr w:type="spellStart"/>
            <w:r>
              <w:t>PASRegistrationPatch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 xml:space="preserve">Table 6.1.6.1-2 specifies data types re-used by the </w:t>
      </w:r>
      <w:proofErr w:type="spellStart"/>
      <w:r>
        <w:t>PIN_ASRegistration</w:t>
      </w:r>
      <w:proofErr w:type="spellEnd"/>
      <w:r>
        <w:t xml:space="preserve"> API from other specifications, including a reference to their respective specifications, and when needed, a short description of their use within the </w:t>
      </w:r>
      <w:proofErr w:type="spellStart"/>
      <w:r>
        <w:t>PIN_ASRegistration</w:t>
      </w:r>
      <w:proofErr w:type="spellEnd"/>
      <w:r>
        <w:t xml:space="preserve"> API.</w:t>
      </w:r>
    </w:p>
    <w:p w14:paraId="4D77FA4E" w14:textId="77777777" w:rsidR="005B76F7" w:rsidRDefault="005B76F7" w:rsidP="005B76F7">
      <w:pPr>
        <w:pStyle w:val="TH"/>
      </w:pPr>
      <w:r>
        <w:t xml:space="preserve">Table 6.1.6.1-2: </w:t>
      </w:r>
      <w:proofErr w:type="spellStart"/>
      <w:r>
        <w:t>PIN_ASRegistration</w:t>
      </w:r>
      <w:proofErr w:type="spellEnd"/>
      <w:r>
        <w:t xml:space="preserve">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proofErr w:type="spellStart"/>
            <w:r>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proofErr w:type="spellStart"/>
            <w:r>
              <w:t>DateTimeRm</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proofErr w:type="spellStart"/>
            <w:r>
              <w:rPr>
                <w:lang w:eastAsia="zh-CN"/>
              </w:rPr>
              <w:t>Fqdn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Heading4"/>
        <w:rPr>
          <w:lang w:val="en-US"/>
        </w:rPr>
      </w:pPr>
      <w:bookmarkStart w:id="336" w:name="_Toc2192010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5"/>
      <w:bookmarkEnd w:id="336"/>
    </w:p>
    <w:p w14:paraId="7EECF812" w14:textId="77777777" w:rsidR="00592914" w:rsidRDefault="00592914" w:rsidP="00592914">
      <w:pPr>
        <w:pStyle w:val="Heading5"/>
      </w:pPr>
      <w:bookmarkStart w:id="337" w:name="_Toc219201010"/>
      <w:r>
        <w:t>6.1.6.2.1</w:t>
      </w:r>
      <w:r>
        <w:tab/>
        <w:t>Introduction</w:t>
      </w:r>
      <w:bookmarkEnd w:id="247"/>
      <w:bookmarkEnd w:id="248"/>
      <w:bookmarkEnd w:id="249"/>
      <w:bookmarkEnd w:id="337"/>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Heading5"/>
      </w:pPr>
      <w:bookmarkStart w:id="338" w:name="_Toc510696636"/>
      <w:bookmarkStart w:id="339" w:name="_Toc35971431"/>
      <w:bookmarkStart w:id="340" w:name="_Toc67903547"/>
      <w:bookmarkStart w:id="341" w:name="_Toc219201011"/>
      <w:bookmarkStart w:id="342" w:name="_Toc510696637"/>
      <w:bookmarkStart w:id="343" w:name="_Toc35971432"/>
      <w:bookmarkStart w:id="344" w:name="_Toc67903548"/>
      <w:r>
        <w:t>6.1.6.2.2</w:t>
      </w:r>
      <w:r>
        <w:tab/>
        <w:t xml:space="preserve">Type: </w:t>
      </w:r>
      <w:proofErr w:type="spellStart"/>
      <w:r>
        <w:t>PASRegistration</w:t>
      </w:r>
      <w:bookmarkEnd w:id="338"/>
      <w:bookmarkEnd w:id="339"/>
      <w:bookmarkEnd w:id="340"/>
      <w:bookmarkEnd w:id="341"/>
      <w:proofErr w:type="spellEnd"/>
    </w:p>
    <w:p w14:paraId="23B33DAB" w14:textId="77777777" w:rsidR="005B76F7" w:rsidRDefault="005B76F7" w:rsidP="005B76F7">
      <w:pPr>
        <w:pStyle w:val="TH"/>
      </w:pPr>
      <w:r>
        <w:rPr>
          <w:noProof/>
        </w:rPr>
        <w:t>Table </w:t>
      </w:r>
      <w:r>
        <w:t xml:space="preserve">6.1.6.2.2-1: </w:t>
      </w:r>
      <w:r>
        <w:rPr>
          <w:noProof/>
        </w:rPr>
        <w:t xml:space="preserve">Definition of type </w:t>
      </w:r>
      <w:proofErr w:type="spellStart"/>
      <w:r>
        <w:t>PASRegistration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proofErr w:type="spellStart"/>
            <w:r>
              <w:t>conInfo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proofErr w:type="spellStart"/>
            <w:r>
              <w:t>ConnectivityInfo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45" w:name="_Hlk142408178"/>
            <w:r>
              <w:t>Contains the connectivity information</w:t>
            </w:r>
            <w:bookmarkEnd w:id="345"/>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proofErr w:type="spellStart"/>
            <w:r>
              <w:t>passId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46" w:name="_Hlk142407785"/>
            <w:r>
              <w:t>PIN service that provided by the PAS.</w:t>
            </w:r>
            <w:bookmarkEnd w:id="346"/>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proofErr w:type="spellStart"/>
            <w:r>
              <w:t>expTime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Heading5"/>
      </w:pPr>
      <w:bookmarkStart w:id="347" w:name="_Toc219201012"/>
      <w:bookmarkStart w:id="348" w:name="_Hlk143798767"/>
      <w:bookmarkEnd w:id="342"/>
      <w:bookmarkEnd w:id="343"/>
      <w:bookmarkEnd w:id="344"/>
      <w:r>
        <w:t>6.1.6.2.3</w:t>
      </w:r>
      <w:r>
        <w:tab/>
        <w:t xml:space="preserve">Type: </w:t>
      </w:r>
      <w:proofErr w:type="spellStart"/>
      <w:r>
        <w:t>ConnectivityInfo</w:t>
      </w:r>
      <w:bookmarkEnd w:id="347"/>
      <w:proofErr w:type="spellEnd"/>
    </w:p>
    <w:p w14:paraId="07715C79" w14:textId="77777777" w:rsidR="005B76F7" w:rsidRDefault="005B76F7" w:rsidP="005B76F7">
      <w:pPr>
        <w:pStyle w:val="TH"/>
      </w:pPr>
      <w:r>
        <w:rPr>
          <w:noProof/>
        </w:rPr>
        <w:t>Table 6.1.6.2.3</w:t>
      </w:r>
      <w:r>
        <w:t xml:space="preserve">-1: </w:t>
      </w:r>
      <w:r>
        <w:rPr>
          <w:noProof/>
        </w:rPr>
        <w:t xml:space="preserve">Definition of type </w:t>
      </w:r>
      <w:proofErr w:type="spellStart"/>
      <w:r>
        <w:t>ConnectivityInfo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proofErr w:type="spellStart"/>
            <w:r>
              <w:t>fqdn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proofErr w:type="spellStart"/>
            <w:r>
              <w:t>uri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Heading5"/>
      </w:pPr>
      <w:bookmarkStart w:id="349" w:name="_Toc219201013"/>
      <w:bookmarkEnd w:id="348"/>
      <w:r>
        <w:t>6.1.6.2.4</w:t>
      </w:r>
      <w:r>
        <w:tab/>
        <w:t xml:space="preserve">Type: </w:t>
      </w:r>
      <w:bookmarkStart w:id="350" w:name="_Hlk143608412"/>
      <w:proofErr w:type="spellStart"/>
      <w:r>
        <w:t>PASRegistrationPatch</w:t>
      </w:r>
      <w:bookmarkEnd w:id="349"/>
      <w:bookmarkEnd w:id="350"/>
      <w:proofErr w:type="spellEnd"/>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proofErr w:type="spellStart"/>
            <w:r>
              <w:t>passId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proofErr w:type="spellStart"/>
            <w:r>
              <w:t>conInfo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proofErr w:type="spellStart"/>
            <w:r>
              <w:t>ConnectivityInfo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proofErr w:type="spellStart"/>
            <w:r>
              <w:t>expTime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proofErr w:type="spellStart"/>
            <w:r>
              <w:t>DateTimeRm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1" w:name="_Toc510696638"/>
      <w:bookmarkStart w:id="352" w:name="_Toc35971433"/>
      <w:bookmarkStart w:id="353" w:name="_Toc67903549"/>
      <w:bookmarkStart w:id="354" w:name="_Toc2192010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1"/>
      <w:bookmarkEnd w:id="352"/>
      <w:bookmarkEnd w:id="353"/>
      <w:bookmarkEnd w:id="354"/>
    </w:p>
    <w:p w14:paraId="09DDC4B1" w14:textId="77777777" w:rsidR="00592914" w:rsidRPr="00384E92" w:rsidRDefault="00592914" w:rsidP="00592914">
      <w:pPr>
        <w:pStyle w:val="Heading5"/>
      </w:pPr>
      <w:bookmarkStart w:id="355" w:name="_Toc510696639"/>
      <w:bookmarkStart w:id="356" w:name="_Toc35971434"/>
      <w:bookmarkStart w:id="357" w:name="_Toc67903550"/>
      <w:bookmarkStart w:id="358" w:name="_Toc219201015"/>
      <w:r>
        <w:t>6.1.6.3.1</w:t>
      </w:r>
      <w:r w:rsidRPr="00384E92">
        <w:tab/>
        <w:t>Introduction</w:t>
      </w:r>
      <w:bookmarkEnd w:id="355"/>
      <w:bookmarkEnd w:id="356"/>
      <w:bookmarkEnd w:id="357"/>
      <w:bookmarkEnd w:id="358"/>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59" w:name="_Toc510696640"/>
      <w:bookmarkStart w:id="360" w:name="_Toc35971435"/>
      <w:bookmarkStart w:id="361" w:name="_Toc67903551"/>
      <w:bookmarkStart w:id="362" w:name="_Toc219201016"/>
      <w:r>
        <w:t>6.1.6.3.2</w:t>
      </w:r>
      <w:r w:rsidRPr="00384E92">
        <w:tab/>
        <w:t>Simple data types</w:t>
      </w:r>
      <w:bookmarkEnd w:id="359"/>
      <w:bookmarkEnd w:id="360"/>
      <w:bookmarkEnd w:id="361"/>
      <w:bookmarkEnd w:id="362"/>
    </w:p>
    <w:p w14:paraId="0C0CA0EE" w14:textId="77777777" w:rsidR="00592914" w:rsidRPr="00384E92" w:rsidRDefault="00592914" w:rsidP="00592914">
      <w:bookmarkStart w:id="363" w:name="_Toc510696641"/>
      <w:bookmarkStart w:id="364" w:name="_Toc35971436"/>
      <w:bookmarkStart w:id="365"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66" w:name="_Toc510696647"/>
      <w:bookmarkStart w:id="367" w:name="_Toc35971443"/>
      <w:bookmarkStart w:id="368" w:name="_Toc67903560"/>
      <w:bookmarkStart w:id="369" w:name="_Toc219201017"/>
      <w:bookmarkEnd w:id="363"/>
      <w:bookmarkEnd w:id="364"/>
      <w:bookmarkEnd w:id="365"/>
      <w:r>
        <w:t>6.1.7</w:t>
      </w:r>
      <w:r>
        <w:tab/>
        <w:t>Error Handling</w:t>
      </w:r>
      <w:bookmarkEnd w:id="366"/>
      <w:bookmarkEnd w:id="367"/>
      <w:bookmarkEnd w:id="368"/>
      <w:bookmarkEnd w:id="369"/>
    </w:p>
    <w:p w14:paraId="2A7809AA" w14:textId="77777777" w:rsidR="00592914" w:rsidRPr="00971458" w:rsidRDefault="00592914" w:rsidP="00592914">
      <w:pPr>
        <w:pStyle w:val="Heading4"/>
      </w:pPr>
      <w:bookmarkStart w:id="370" w:name="_Toc35971444"/>
      <w:bookmarkStart w:id="371" w:name="_Toc67903561"/>
      <w:bookmarkStart w:id="372" w:name="_Toc219201018"/>
      <w:r w:rsidRPr="00971458">
        <w:t>6.1.7.1</w:t>
      </w:r>
      <w:r w:rsidRPr="00971458">
        <w:tab/>
        <w:t>General</w:t>
      </w:r>
      <w:bookmarkEnd w:id="370"/>
      <w:bookmarkEnd w:id="371"/>
      <w:bookmarkEnd w:id="372"/>
    </w:p>
    <w:p w14:paraId="5A17821E" w14:textId="77777777" w:rsidR="00592914" w:rsidRDefault="00592914" w:rsidP="00592914">
      <w:r>
        <w:t xml:space="preserve">For the </w:t>
      </w:r>
      <w:proofErr w:type="spellStart"/>
      <w:r w:rsidR="005166E4">
        <w:t>PIN_ASRegistration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proofErr w:type="spellStart"/>
      <w:r w:rsidR="005166E4">
        <w:t>PIN_ASRegistration</w:t>
      </w:r>
      <w:proofErr w:type="spellEnd"/>
      <w:r>
        <w:t xml:space="preserve"> API.</w:t>
      </w:r>
    </w:p>
    <w:p w14:paraId="1AA73ACE" w14:textId="77777777" w:rsidR="00592914" w:rsidRPr="00971458" w:rsidRDefault="00592914" w:rsidP="00592914">
      <w:pPr>
        <w:pStyle w:val="Heading4"/>
      </w:pPr>
      <w:bookmarkStart w:id="373" w:name="_Toc35971445"/>
      <w:bookmarkStart w:id="374" w:name="_Toc67903562"/>
      <w:bookmarkStart w:id="375" w:name="_Toc219201019"/>
      <w:r w:rsidRPr="00971458">
        <w:t>6.1.7.2</w:t>
      </w:r>
      <w:r w:rsidRPr="00971458">
        <w:tab/>
        <w:t>Protocol Errors</w:t>
      </w:r>
      <w:bookmarkEnd w:id="373"/>
      <w:bookmarkEnd w:id="374"/>
      <w:bookmarkEnd w:id="375"/>
    </w:p>
    <w:p w14:paraId="1C87C1C3" w14:textId="77777777" w:rsidR="00592914" w:rsidRPr="00971458" w:rsidRDefault="00592914" w:rsidP="00592914">
      <w:r>
        <w:t xml:space="preserve">No specific procedures for the </w:t>
      </w:r>
      <w:proofErr w:type="spellStart"/>
      <w:r w:rsidR="005166E4">
        <w:t>PIN_ASRegistration</w:t>
      </w:r>
      <w:proofErr w:type="spellEnd"/>
      <w:r>
        <w:t xml:space="preserve"> API are specified.</w:t>
      </w:r>
    </w:p>
    <w:p w14:paraId="1F210FE9" w14:textId="77777777" w:rsidR="00592914" w:rsidRDefault="00592914" w:rsidP="00592914">
      <w:pPr>
        <w:pStyle w:val="Heading4"/>
      </w:pPr>
      <w:bookmarkStart w:id="376" w:name="_Toc35971446"/>
      <w:bookmarkStart w:id="377" w:name="_Toc67903563"/>
      <w:bookmarkStart w:id="378" w:name="_Toc219201020"/>
      <w:r>
        <w:t>6.1.7.3</w:t>
      </w:r>
      <w:r>
        <w:tab/>
        <w:t>Application Errors</w:t>
      </w:r>
      <w:bookmarkEnd w:id="376"/>
      <w:bookmarkEnd w:id="377"/>
      <w:bookmarkEnd w:id="378"/>
    </w:p>
    <w:p w14:paraId="526C2EB7" w14:textId="77777777" w:rsidR="00592914" w:rsidRDefault="00592914" w:rsidP="00592914">
      <w:r>
        <w:t xml:space="preserve">The application errors defined for the </w:t>
      </w:r>
      <w:proofErr w:type="spellStart"/>
      <w:r w:rsidR="005166E4">
        <w:t>PIN_ASRegistration</w:t>
      </w:r>
      <w:proofErr w:type="spellEnd"/>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79" w:name="_Toc492899751"/>
      <w:bookmarkStart w:id="380" w:name="_Toc492900030"/>
      <w:bookmarkStart w:id="381" w:name="_Toc492967832"/>
      <w:bookmarkStart w:id="382" w:name="_Toc492972920"/>
      <w:bookmarkStart w:id="383" w:name="_Toc492973140"/>
      <w:bookmarkStart w:id="384" w:name="_Toc493774060"/>
      <w:bookmarkStart w:id="385" w:name="_Toc508285804"/>
      <w:bookmarkStart w:id="386" w:name="_Toc508287269"/>
      <w:bookmarkStart w:id="387" w:name="_Toc510696648"/>
      <w:bookmarkStart w:id="388" w:name="_Toc35971447"/>
    </w:p>
    <w:p w14:paraId="38B9E227" w14:textId="77777777" w:rsidR="00592914" w:rsidRPr="0023018E" w:rsidRDefault="00592914" w:rsidP="00592914">
      <w:pPr>
        <w:pStyle w:val="Heading3"/>
        <w:rPr>
          <w:lang w:eastAsia="zh-CN"/>
        </w:rPr>
      </w:pPr>
      <w:bookmarkStart w:id="389" w:name="_Toc67903564"/>
      <w:bookmarkStart w:id="390" w:name="_Toc219201021"/>
      <w:r>
        <w:t>6.1.8</w:t>
      </w:r>
      <w:r w:rsidRPr="0023018E">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p>
    <w:p w14:paraId="4E25CA22" w14:textId="77777777" w:rsidR="00592914" w:rsidRDefault="00592914" w:rsidP="00592914">
      <w:r>
        <w:t xml:space="preserve">The optional features in table 6.1.8-1 are defined for the </w:t>
      </w:r>
      <w:proofErr w:type="spellStart"/>
      <w:r w:rsidR="005166E4">
        <w:t>PIN_ASRegistration</w:t>
      </w:r>
      <w:proofErr w:type="spellEnd"/>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1" w:name="_Toc532994477"/>
      <w:bookmarkStart w:id="392" w:name="_Toc35971448"/>
      <w:bookmarkStart w:id="393" w:name="_Toc67903565"/>
      <w:bookmarkStart w:id="394" w:name="_Toc510696649"/>
    </w:p>
    <w:p w14:paraId="2CA2F8A4" w14:textId="77777777" w:rsidR="00592914" w:rsidRPr="001E7573" w:rsidRDefault="00592914" w:rsidP="00592914">
      <w:pPr>
        <w:pStyle w:val="Heading3"/>
      </w:pPr>
      <w:bookmarkStart w:id="395" w:name="_Toc219201022"/>
      <w:r>
        <w:t>6.1.9</w:t>
      </w:r>
      <w:r w:rsidRPr="001E7573">
        <w:tab/>
        <w:t>Security</w:t>
      </w:r>
      <w:bookmarkEnd w:id="391"/>
      <w:bookmarkEnd w:id="392"/>
      <w:bookmarkEnd w:id="393"/>
      <w:bookmarkEnd w:id="395"/>
    </w:p>
    <w:p w14:paraId="0329778F" w14:textId="77777777" w:rsidR="00592914" w:rsidRDefault="00592914" w:rsidP="00592914">
      <w:pPr>
        <w:rPr>
          <w:noProof/>
          <w:lang w:eastAsia="zh-CN"/>
        </w:rPr>
      </w:pPr>
      <w:bookmarkStart w:id="396" w:name="_Toc35971449"/>
      <w:bookmarkStart w:id="397" w:name="_Toc67903566"/>
      <w:r>
        <w:t xml:space="preserve">The provisions of clause 6 of 3GPP TS 29.122 [2] shall apply for the </w:t>
      </w:r>
      <w:proofErr w:type="spellStart"/>
      <w:r w:rsidR="005166E4">
        <w:t>PIN_ASRegistration</w:t>
      </w:r>
      <w:proofErr w:type="spellEnd"/>
      <w:r w:rsidRPr="002002FF">
        <w:rPr>
          <w:lang w:eastAsia="zh-CN"/>
        </w:rPr>
        <w:t xml:space="preserve"> API</w:t>
      </w:r>
      <w:r>
        <w:rPr>
          <w:noProof/>
          <w:lang w:eastAsia="zh-CN"/>
        </w:rPr>
        <w:t>.</w:t>
      </w:r>
    </w:p>
    <w:p w14:paraId="68DC6377" w14:textId="77777777" w:rsidR="00DD018D" w:rsidRDefault="00DD018D" w:rsidP="00DD018D">
      <w:pPr>
        <w:pStyle w:val="Heading2"/>
      </w:pPr>
      <w:bookmarkStart w:id="398" w:name="_Toc219201023"/>
      <w:r>
        <w:rPr>
          <w:lang w:eastAsia="zh-CN"/>
        </w:rPr>
        <w:t>6.2</w:t>
      </w:r>
      <w:r>
        <w:rPr>
          <w:lang w:eastAsia="zh-CN"/>
        </w:rPr>
        <w:tab/>
      </w:r>
      <w:proofErr w:type="spellStart"/>
      <w:r w:rsidR="005F52C8">
        <w:t>PIN_ASServiceSwitch</w:t>
      </w:r>
      <w:proofErr w:type="spellEnd"/>
      <w:r>
        <w:t xml:space="preserve"> API</w:t>
      </w:r>
      <w:bookmarkEnd w:id="398"/>
    </w:p>
    <w:p w14:paraId="69E0C71D" w14:textId="77777777" w:rsidR="00DD018D" w:rsidRDefault="00DD018D" w:rsidP="00DD018D">
      <w:pPr>
        <w:pStyle w:val="Heading3"/>
      </w:pPr>
      <w:bookmarkStart w:id="399" w:name="_Toc85734325"/>
      <w:bookmarkStart w:id="400" w:name="_Toc89431624"/>
      <w:bookmarkStart w:id="401" w:name="_Toc97042436"/>
      <w:bookmarkStart w:id="402" w:name="_Toc97045580"/>
      <w:bookmarkStart w:id="403" w:name="_Toc97155325"/>
      <w:bookmarkStart w:id="404" w:name="_Toc101521462"/>
      <w:bookmarkStart w:id="405" w:name="_Toc120537572"/>
      <w:bookmarkStart w:id="406" w:name="_Toc219201024"/>
      <w:r>
        <w:t>6.2.1</w:t>
      </w:r>
      <w:r>
        <w:tab/>
      </w:r>
      <w:bookmarkEnd w:id="399"/>
      <w:r>
        <w:t>Introduction</w:t>
      </w:r>
      <w:bookmarkEnd w:id="400"/>
      <w:bookmarkEnd w:id="401"/>
      <w:bookmarkEnd w:id="402"/>
      <w:bookmarkEnd w:id="403"/>
      <w:bookmarkEnd w:id="404"/>
      <w:bookmarkEnd w:id="405"/>
      <w:bookmarkEnd w:id="406"/>
    </w:p>
    <w:p w14:paraId="6F43902E" w14:textId="77777777" w:rsidR="00DD018D" w:rsidRDefault="00DD018D" w:rsidP="00DD018D">
      <w:pPr>
        <w:rPr>
          <w:noProof/>
          <w:lang w:eastAsia="zh-CN"/>
        </w:rPr>
      </w:pPr>
      <w:r>
        <w:rPr>
          <w:noProof/>
        </w:rPr>
        <w:t xml:space="preserve">The </w:t>
      </w:r>
      <w:proofErr w:type="spellStart"/>
      <w:r w:rsidR="005F52C8">
        <w:t>PIN_ASServiceSwitch</w:t>
      </w:r>
      <w:proofErr w:type="spellEnd"/>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proofErr w:type="spellStart"/>
      <w:r w:rsidR="005F52C8">
        <w:t>PIN_ASServiceSwitch</w:t>
      </w:r>
      <w:proofErr w:type="spellEnd"/>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w:t>
      </w:r>
      <w:proofErr w:type="spellStart"/>
      <w:r w:rsidR="005F52C8">
        <w:t>serviceswitch</w:t>
      </w:r>
      <w:proofErr w:type="spellEnd"/>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07" w:name="_Toc219201025"/>
      <w:r>
        <w:t>6.2.2</w:t>
      </w:r>
      <w:r>
        <w:tab/>
        <w:t>Usage of HTTP</w:t>
      </w:r>
      <w:bookmarkEnd w:id="407"/>
    </w:p>
    <w:p w14:paraId="3235E111" w14:textId="77777777" w:rsidR="00DD018D" w:rsidRDefault="00DD018D" w:rsidP="00DD018D">
      <w:r>
        <w:t xml:space="preserve">The provisions of clause 5.2.2 of 3GPP TS 29.122 [2] shall apply for the </w:t>
      </w:r>
      <w:proofErr w:type="spellStart"/>
      <w:r w:rsidR="005F52C8">
        <w:t>PIN_ASServiceSwitch</w:t>
      </w:r>
      <w:proofErr w:type="spellEnd"/>
      <w:r>
        <w:rPr>
          <w:noProof/>
        </w:rPr>
        <w:t xml:space="preserve"> </w:t>
      </w:r>
      <w:r>
        <w:rPr>
          <w:noProof/>
          <w:lang w:eastAsia="zh-CN"/>
        </w:rPr>
        <w:t>API.</w:t>
      </w:r>
    </w:p>
    <w:p w14:paraId="58082A0F" w14:textId="77777777" w:rsidR="00DD018D" w:rsidRDefault="00DD018D" w:rsidP="00DD018D">
      <w:pPr>
        <w:pStyle w:val="Heading3"/>
      </w:pPr>
      <w:bookmarkStart w:id="408" w:name="_Toc219201026"/>
      <w:r>
        <w:t>6.2.3</w:t>
      </w:r>
      <w:r>
        <w:tab/>
        <w:t>Resources</w:t>
      </w:r>
      <w:bookmarkEnd w:id="408"/>
    </w:p>
    <w:p w14:paraId="60791033" w14:textId="77777777" w:rsidR="005651E4" w:rsidRDefault="005651E4" w:rsidP="005651E4">
      <w:pPr>
        <w:pStyle w:val="Heading4"/>
      </w:pPr>
      <w:bookmarkStart w:id="409" w:name="_Toc219201027"/>
      <w:bookmarkStart w:id="410" w:name="_Toc85734328"/>
      <w:bookmarkStart w:id="411" w:name="_Toc89431627"/>
      <w:bookmarkStart w:id="412" w:name="_Toc97042439"/>
      <w:bookmarkStart w:id="413" w:name="_Toc97045583"/>
      <w:bookmarkStart w:id="414" w:name="_Toc97155328"/>
      <w:bookmarkStart w:id="415" w:name="_Toc101521465"/>
      <w:bookmarkStart w:id="416" w:name="_Toc120537575"/>
      <w:r>
        <w:t>6.2.3.1</w:t>
      </w:r>
      <w:r>
        <w:tab/>
        <w:t>Overview</w:t>
      </w:r>
      <w:bookmarkEnd w:id="409"/>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w:t>
      </w:r>
      <w:proofErr w:type="spellStart"/>
      <w:r>
        <w:t>PIN_ASServiceSwitch</w:t>
      </w:r>
      <w:proofErr w:type="spellEnd"/>
      <w:r>
        <w:t xml:space="preserve"> API. </w:t>
      </w:r>
    </w:p>
    <w:p w14:paraId="04ACECA9" w14:textId="77777777" w:rsidR="005651E4" w:rsidRDefault="005651E4" w:rsidP="005651E4">
      <w:pPr>
        <w:pStyle w:val="TH"/>
      </w:pPr>
      <w:r>
        <w:object w:dxaOrig="8040" w:dyaOrig="3405" w14:anchorId="7D09150A">
          <v:shape id="_x0000_i1039" type="#_x0000_t75" style="width:402.1pt;height:170.55pt" o:ole="">
            <v:imagedata r:id="rId38" o:title=""/>
          </v:shape>
          <o:OLEObject Type="Embed" ProgID="Visio.Drawing.15" ShapeID="_x0000_i1039" DrawAspect="Content" ObjectID="_1829820017" r:id="rId39"/>
        </w:object>
      </w:r>
    </w:p>
    <w:p w14:paraId="78FFC3B1" w14:textId="77777777" w:rsidR="005651E4" w:rsidRDefault="005651E4" w:rsidP="005651E4">
      <w:pPr>
        <w:pStyle w:val="TF"/>
      </w:pPr>
      <w:r>
        <w:t xml:space="preserve">Figure 6.2.3.1-1: Resource URI structure of the </w:t>
      </w:r>
      <w:proofErr w:type="spellStart"/>
      <w:r>
        <w:t>PIN_ASServiceSwitch</w:t>
      </w:r>
      <w:proofErr w:type="spellEnd"/>
      <w:r>
        <w:t xml:space="preserve">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w:t>
            </w:r>
            <w:proofErr w:type="spellStart"/>
            <w:r>
              <w:t>subscriptionId</w:t>
            </w:r>
            <w:proofErr w:type="spellEnd"/>
            <w:r>
              <w:t>}</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Heading4"/>
        <w:rPr>
          <w:lang w:val="en-US"/>
        </w:rPr>
      </w:pPr>
      <w:bookmarkStart w:id="417" w:name="_Toc219201028"/>
      <w:r w:rsidRPr="00131398">
        <w:rPr>
          <w:lang w:val="en-US"/>
        </w:rPr>
        <w:t>6.2.3.2</w:t>
      </w:r>
      <w:r w:rsidRPr="00131398">
        <w:rPr>
          <w:lang w:val="en-US"/>
        </w:rPr>
        <w:tab/>
        <w:t xml:space="preserve">Resource: </w:t>
      </w:r>
      <w:bookmarkEnd w:id="410"/>
      <w:bookmarkEnd w:id="411"/>
      <w:bookmarkEnd w:id="412"/>
      <w:bookmarkEnd w:id="413"/>
      <w:bookmarkEnd w:id="414"/>
      <w:bookmarkEnd w:id="415"/>
      <w:bookmarkEnd w:id="416"/>
      <w:r w:rsidRPr="00131398">
        <w:rPr>
          <w:lang w:val="en-US"/>
        </w:rPr>
        <w:t>Service Switch Information Subscriptions</w:t>
      </w:r>
      <w:bookmarkEnd w:id="417"/>
    </w:p>
    <w:p w14:paraId="64AB8426" w14:textId="77777777" w:rsidR="005651E4" w:rsidRDefault="005651E4" w:rsidP="005651E4">
      <w:pPr>
        <w:pStyle w:val="Heading5"/>
      </w:pPr>
      <w:bookmarkStart w:id="418" w:name="_Toc85734329"/>
      <w:bookmarkStart w:id="419" w:name="_Toc89431628"/>
      <w:bookmarkStart w:id="420" w:name="_Toc97042440"/>
      <w:bookmarkStart w:id="421" w:name="_Toc97045584"/>
      <w:bookmarkStart w:id="422" w:name="_Toc97155329"/>
      <w:bookmarkStart w:id="423" w:name="_Toc101521466"/>
      <w:bookmarkStart w:id="424" w:name="_Toc120537576"/>
      <w:bookmarkStart w:id="425" w:name="_Toc219201029"/>
      <w:bookmarkStart w:id="426" w:name="_Toc85734330"/>
      <w:bookmarkStart w:id="427" w:name="_Toc89431629"/>
      <w:bookmarkStart w:id="428" w:name="_Toc97042441"/>
      <w:bookmarkStart w:id="429" w:name="_Toc97045585"/>
      <w:bookmarkStart w:id="430" w:name="_Toc97155330"/>
      <w:bookmarkStart w:id="431" w:name="_Toc101521467"/>
      <w:bookmarkStart w:id="432" w:name="_Toc120537577"/>
      <w:r>
        <w:t>6.2.3.2.1</w:t>
      </w:r>
      <w:r>
        <w:tab/>
        <w:t>Description</w:t>
      </w:r>
      <w:bookmarkEnd w:id="418"/>
      <w:bookmarkEnd w:id="419"/>
      <w:bookmarkEnd w:id="420"/>
      <w:bookmarkEnd w:id="421"/>
      <w:bookmarkEnd w:id="422"/>
      <w:bookmarkEnd w:id="423"/>
      <w:bookmarkEnd w:id="424"/>
      <w:bookmarkEnd w:id="425"/>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Heading5"/>
        <w:rPr>
          <w:lang w:eastAsia="zh-CN"/>
        </w:rPr>
      </w:pPr>
      <w:bookmarkStart w:id="433" w:name="_Toc219201030"/>
      <w:r>
        <w:t>6.2</w:t>
      </w:r>
      <w:r w:rsidRPr="00664B8D">
        <w:t>.3.2.</w:t>
      </w:r>
      <w:r>
        <w:t>2</w:t>
      </w:r>
      <w:r>
        <w:rPr>
          <w:lang w:eastAsia="zh-CN"/>
        </w:rPr>
        <w:tab/>
        <w:t>Resource Definition</w:t>
      </w:r>
      <w:bookmarkEnd w:id="426"/>
      <w:bookmarkEnd w:id="427"/>
      <w:bookmarkEnd w:id="428"/>
      <w:bookmarkEnd w:id="429"/>
      <w:bookmarkEnd w:id="430"/>
      <w:bookmarkEnd w:id="431"/>
      <w:bookmarkEnd w:id="432"/>
      <w:bookmarkEnd w:id="433"/>
    </w:p>
    <w:p w14:paraId="4E3BDFA4" w14:textId="77777777" w:rsidR="00DD018D" w:rsidRDefault="00DD018D" w:rsidP="00DD018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5F52C8">
        <w:rPr>
          <w:b/>
          <w:lang w:eastAsia="zh-CN"/>
        </w:rPr>
        <w:t>pin-as-</w:t>
      </w:r>
      <w:proofErr w:type="spellStart"/>
      <w:r w:rsidR="005F52C8">
        <w:rPr>
          <w:b/>
          <w:lang w:eastAsia="zh-CN"/>
        </w:rPr>
        <w:t>serviceswitch</w:t>
      </w:r>
      <w:proofErr w:type="spellEnd"/>
      <w:r>
        <w:rPr>
          <w:b/>
          <w:lang w:eastAsia="zh-CN"/>
        </w:rPr>
        <w:t>/&lt;</w:t>
      </w:r>
      <w:proofErr w:type="spellStart"/>
      <w:r>
        <w:rPr>
          <w:b/>
          <w:lang w:eastAsia="zh-CN"/>
        </w:rPr>
        <w:t>apiVersion</w:t>
      </w:r>
      <w:proofErr w:type="spellEnd"/>
      <w:r>
        <w:rPr>
          <w:b/>
          <w:lang w:eastAsia="zh-CN"/>
        </w:rPr>
        <w:t>&gt;/subscriptions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34" w:name="_Toc85734331"/>
      <w:bookmarkStart w:id="435" w:name="_Toc89431630"/>
      <w:bookmarkStart w:id="436" w:name="_Toc97042442"/>
      <w:bookmarkStart w:id="437" w:name="_Toc97045586"/>
      <w:bookmarkStart w:id="438" w:name="_Toc97155331"/>
      <w:bookmarkStart w:id="439" w:name="_Toc101521468"/>
      <w:bookmarkStart w:id="440" w:name="_Toc120537578"/>
      <w:bookmarkStart w:id="441" w:name="_Toc219201031"/>
      <w:r>
        <w:rPr>
          <w:lang w:eastAsia="zh-CN"/>
        </w:rPr>
        <w:t>6.2.3.2.3</w:t>
      </w:r>
      <w:r>
        <w:rPr>
          <w:lang w:eastAsia="zh-CN"/>
        </w:rPr>
        <w:tab/>
        <w:t>Resource Standard Methods</w:t>
      </w:r>
      <w:bookmarkEnd w:id="434"/>
      <w:bookmarkEnd w:id="435"/>
      <w:bookmarkEnd w:id="436"/>
      <w:bookmarkEnd w:id="437"/>
      <w:bookmarkEnd w:id="438"/>
      <w:bookmarkEnd w:id="439"/>
      <w:bookmarkEnd w:id="440"/>
      <w:bookmarkEnd w:id="441"/>
    </w:p>
    <w:p w14:paraId="6C7A3BAD" w14:textId="77777777" w:rsidR="005651E4" w:rsidRDefault="005651E4" w:rsidP="00DC6889">
      <w:pPr>
        <w:pStyle w:val="H6"/>
        <w:rPr>
          <w:lang w:eastAsia="zh-CN"/>
        </w:rPr>
      </w:pPr>
      <w:bookmarkStart w:id="442" w:name="_Toc85734332"/>
      <w:bookmarkStart w:id="443" w:name="_Toc89431631"/>
      <w:bookmarkStart w:id="444" w:name="_Toc97042443"/>
      <w:bookmarkStart w:id="445" w:name="_Toc97045587"/>
      <w:bookmarkStart w:id="446" w:name="_Toc97155332"/>
      <w:bookmarkStart w:id="447" w:name="_Toc101521469"/>
      <w:bookmarkStart w:id="448" w:name="_Toc120537579"/>
      <w:r>
        <w:rPr>
          <w:lang w:eastAsia="zh-CN"/>
        </w:rPr>
        <w:t>6.2.3.2.3.1</w:t>
      </w:r>
      <w:r>
        <w:rPr>
          <w:lang w:eastAsia="zh-CN"/>
        </w:rPr>
        <w:tab/>
        <w:t>POST</w:t>
      </w:r>
      <w:bookmarkEnd w:id="442"/>
      <w:bookmarkEnd w:id="443"/>
      <w:bookmarkEnd w:id="444"/>
      <w:bookmarkEnd w:id="445"/>
      <w:bookmarkEnd w:id="446"/>
      <w:bookmarkEnd w:id="447"/>
      <w:bookmarkEnd w:id="44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proofErr w:type="spellStart"/>
            <w:r>
              <w:t>ServiceSwitchInfo</w:t>
            </w:r>
            <w:proofErr w:type="spellEnd"/>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proofErr w:type="spellStart"/>
            <w:r>
              <w:t>ServiceSwitchInfo</w:t>
            </w:r>
            <w:proofErr w:type="spellEnd"/>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Heading5"/>
        <w:rPr>
          <w:lang w:eastAsia="zh-CN"/>
        </w:rPr>
      </w:pPr>
      <w:bookmarkStart w:id="449" w:name="_Toc85734333"/>
      <w:bookmarkStart w:id="450" w:name="_Toc89431632"/>
      <w:bookmarkStart w:id="451" w:name="_Toc97042444"/>
      <w:bookmarkStart w:id="452" w:name="_Toc97045588"/>
      <w:bookmarkStart w:id="453" w:name="_Toc97155333"/>
      <w:bookmarkStart w:id="454" w:name="_Toc101521470"/>
      <w:bookmarkStart w:id="455" w:name="_Toc120537580"/>
      <w:bookmarkStart w:id="456" w:name="_Toc219201032"/>
      <w:r>
        <w:rPr>
          <w:lang w:eastAsia="zh-CN"/>
        </w:rPr>
        <w:t>6.2.3.2.4</w:t>
      </w:r>
      <w:r>
        <w:rPr>
          <w:lang w:eastAsia="zh-CN"/>
        </w:rPr>
        <w:tab/>
        <w:t>Resource Custom Operations</w:t>
      </w:r>
      <w:bookmarkEnd w:id="449"/>
      <w:bookmarkEnd w:id="450"/>
      <w:bookmarkEnd w:id="451"/>
      <w:bookmarkEnd w:id="452"/>
      <w:bookmarkEnd w:id="453"/>
      <w:bookmarkEnd w:id="454"/>
      <w:bookmarkEnd w:id="455"/>
      <w:bookmarkEnd w:id="456"/>
    </w:p>
    <w:p w14:paraId="6E0C2ED4" w14:textId="77777777" w:rsidR="00DD018D" w:rsidRDefault="00DD018D" w:rsidP="00DD018D">
      <w:r>
        <w:t>None.</w:t>
      </w:r>
    </w:p>
    <w:p w14:paraId="646D6D94" w14:textId="77777777" w:rsidR="00DD018D" w:rsidRDefault="00DD018D" w:rsidP="00DD018D">
      <w:pPr>
        <w:pStyle w:val="Heading4"/>
      </w:pPr>
      <w:bookmarkStart w:id="457" w:name="_Toc85734334"/>
      <w:bookmarkStart w:id="458" w:name="_Toc89431633"/>
      <w:bookmarkStart w:id="459" w:name="_Toc97042445"/>
      <w:bookmarkStart w:id="460" w:name="_Toc97045589"/>
      <w:bookmarkStart w:id="461" w:name="_Toc97155334"/>
      <w:bookmarkStart w:id="462" w:name="_Toc101521471"/>
      <w:bookmarkStart w:id="463" w:name="_Toc120537581"/>
      <w:bookmarkStart w:id="464" w:name="_Toc219201033"/>
      <w:r>
        <w:t>6.2.3.3</w:t>
      </w:r>
      <w:r>
        <w:tab/>
        <w:t>Resource: Individual Service Switch Information Subscription</w:t>
      </w:r>
      <w:bookmarkEnd w:id="457"/>
      <w:bookmarkEnd w:id="458"/>
      <w:bookmarkEnd w:id="459"/>
      <w:bookmarkEnd w:id="460"/>
      <w:bookmarkEnd w:id="461"/>
      <w:bookmarkEnd w:id="462"/>
      <w:bookmarkEnd w:id="463"/>
      <w:bookmarkEnd w:id="464"/>
    </w:p>
    <w:p w14:paraId="6192CF49" w14:textId="77777777" w:rsidR="005651E4" w:rsidRDefault="005651E4" w:rsidP="005651E4">
      <w:pPr>
        <w:pStyle w:val="Heading5"/>
        <w:rPr>
          <w:lang w:eastAsia="zh-CN"/>
        </w:rPr>
      </w:pPr>
      <w:bookmarkStart w:id="465" w:name="_Toc85734335"/>
      <w:bookmarkStart w:id="466" w:name="_Toc89431634"/>
      <w:bookmarkStart w:id="467" w:name="_Toc97042446"/>
      <w:bookmarkStart w:id="468" w:name="_Toc97045590"/>
      <w:bookmarkStart w:id="469" w:name="_Toc97155335"/>
      <w:bookmarkStart w:id="470" w:name="_Toc101521472"/>
      <w:bookmarkStart w:id="471" w:name="_Toc120537582"/>
      <w:bookmarkStart w:id="472" w:name="_Toc219201034"/>
      <w:bookmarkStart w:id="473" w:name="_Toc85734336"/>
      <w:bookmarkStart w:id="474" w:name="_Toc89431635"/>
      <w:bookmarkStart w:id="475" w:name="_Toc97042447"/>
      <w:bookmarkStart w:id="476" w:name="_Toc97045591"/>
      <w:bookmarkStart w:id="477" w:name="_Toc97155336"/>
      <w:bookmarkStart w:id="478" w:name="_Toc101521473"/>
      <w:bookmarkStart w:id="479" w:name="_Toc120537583"/>
      <w:r>
        <w:t>6.2.3.3</w:t>
      </w:r>
      <w:r>
        <w:rPr>
          <w:lang w:eastAsia="zh-CN"/>
        </w:rPr>
        <w:t>.1</w:t>
      </w:r>
      <w:r>
        <w:rPr>
          <w:lang w:eastAsia="zh-CN"/>
        </w:rPr>
        <w:tab/>
        <w:t>Description</w:t>
      </w:r>
      <w:bookmarkEnd w:id="465"/>
      <w:bookmarkEnd w:id="466"/>
      <w:bookmarkEnd w:id="467"/>
      <w:bookmarkEnd w:id="468"/>
      <w:bookmarkEnd w:id="469"/>
      <w:bookmarkEnd w:id="470"/>
      <w:bookmarkEnd w:id="471"/>
      <w:bookmarkEnd w:id="47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Heading5"/>
        <w:rPr>
          <w:lang w:eastAsia="zh-CN"/>
        </w:rPr>
      </w:pPr>
      <w:bookmarkStart w:id="480" w:name="_Toc219201035"/>
      <w:bookmarkEnd w:id="473"/>
      <w:bookmarkEnd w:id="474"/>
      <w:bookmarkEnd w:id="475"/>
      <w:bookmarkEnd w:id="476"/>
      <w:bookmarkEnd w:id="477"/>
      <w:bookmarkEnd w:id="478"/>
      <w:bookmarkEnd w:id="479"/>
      <w:r>
        <w:t>6.2.3.3</w:t>
      </w:r>
      <w:r>
        <w:rPr>
          <w:lang w:eastAsia="zh-CN"/>
        </w:rPr>
        <w:t>.2</w:t>
      </w:r>
      <w:r>
        <w:rPr>
          <w:lang w:eastAsia="zh-CN"/>
        </w:rPr>
        <w:tab/>
        <w:t>Resource Definition</w:t>
      </w:r>
      <w:bookmarkEnd w:id="48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Heading5"/>
        <w:rPr>
          <w:lang w:eastAsia="zh-CN"/>
        </w:rPr>
      </w:pPr>
      <w:bookmarkStart w:id="481" w:name="_Toc85734337"/>
      <w:bookmarkStart w:id="482" w:name="_Toc89431636"/>
      <w:bookmarkStart w:id="483" w:name="_Toc97042448"/>
      <w:bookmarkStart w:id="484" w:name="_Toc97045592"/>
      <w:bookmarkStart w:id="485" w:name="_Toc97155337"/>
      <w:bookmarkStart w:id="486" w:name="_Toc101521474"/>
      <w:bookmarkStart w:id="487" w:name="_Toc120537584"/>
      <w:bookmarkStart w:id="488" w:name="_Toc219201036"/>
      <w:r>
        <w:t>6.2.3.3</w:t>
      </w:r>
      <w:r>
        <w:rPr>
          <w:lang w:eastAsia="zh-CN"/>
        </w:rPr>
        <w:t>.3</w:t>
      </w:r>
      <w:r>
        <w:rPr>
          <w:lang w:eastAsia="zh-CN"/>
        </w:rPr>
        <w:tab/>
        <w:t>Resource Standard Methods</w:t>
      </w:r>
      <w:bookmarkEnd w:id="481"/>
      <w:bookmarkEnd w:id="482"/>
      <w:bookmarkEnd w:id="483"/>
      <w:bookmarkEnd w:id="484"/>
      <w:bookmarkEnd w:id="485"/>
      <w:bookmarkEnd w:id="486"/>
      <w:bookmarkEnd w:id="487"/>
      <w:bookmarkEnd w:id="488"/>
    </w:p>
    <w:p w14:paraId="2A3A6015" w14:textId="77777777" w:rsidR="005651E4" w:rsidRDefault="005651E4" w:rsidP="00DC6889">
      <w:pPr>
        <w:pStyle w:val="H6"/>
        <w:rPr>
          <w:lang w:eastAsia="zh-CN"/>
        </w:rPr>
      </w:pPr>
      <w:bookmarkStart w:id="489" w:name="_Toc85734338"/>
      <w:bookmarkStart w:id="490" w:name="_Toc89431637"/>
      <w:bookmarkStart w:id="491" w:name="_Toc97042449"/>
      <w:bookmarkStart w:id="492" w:name="_Toc97045593"/>
      <w:bookmarkStart w:id="493" w:name="_Toc97155338"/>
      <w:bookmarkStart w:id="494" w:name="_Toc101521475"/>
      <w:bookmarkStart w:id="495" w:name="_Toc120537585"/>
      <w:r>
        <w:t>6.2.3.3.3</w:t>
      </w:r>
      <w:r>
        <w:rPr>
          <w:lang w:eastAsia="zh-CN"/>
        </w:rPr>
        <w:t>.1</w:t>
      </w:r>
      <w:r>
        <w:rPr>
          <w:lang w:eastAsia="zh-CN"/>
        </w:rPr>
        <w:tab/>
        <w:t>GET</w:t>
      </w:r>
      <w:bookmarkEnd w:id="489"/>
      <w:bookmarkEnd w:id="490"/>
      <w:bookmarkEnd w:id="491"/>
      <w:bookmarkEnd w:id="492"/>
      <w:bookmarkEnd w:id="493"/>
      <w:bookmarkEnd w:id="494"/>
      <w:bookmarkEnd w:id="495"/>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w:t>
      </w:r>
      <w:proofErr w:type="spellStart"/>
      <w:r>
        <w:rPr>
          <w:noProof/>
          <w:lang w:eastAsia="zh-CN"/>
        </w:rPr>
        <w:t>resource</w:t>
      </w:r>
      <w:r>
        <w:rPr>
          <w:lang w:eastAsia="zh-CN"/>
        </w:rPr>
        <w:t>at</w:t>
      </w:r>
      <w:proofErr w:type="spellEnd"/>
      <w:r>
        <w:rPr>
          <w:lang w:eastAsia="zh-CN"/>
        </w:rPr>
        <w:t xml:space="preserve">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proofErr w:type="spellStart"/>
            <w:r>
              <w:t>ServiceSwitchInfo</w:t>
            </w:r>
            <w:proofErr w:type="spellEnd"/>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496" w:name="_Toc85734339"/>
      <w:bookmarkStart w:id="497" w:name="_Toc89431638"/>
      <w:bookmarkStart w:id="498" w:name="_Toc97042450"/>
      <w:bookmarkStart w:id="499" w:name="_Toc97045594"/>
      <w:bookmarkStart w:id="500" w:name="_Toc97155339"/>
      <w:bookmarkStart w:id="501" w:name="_Toc101521476"/>
      <w:bookmarkStart w:id="502" w:name="_Toc120537586"/>
      <w:bookmarkStart w:id="503" w:name="_Toc85734340"/>
      <w:bookmarkStart w:id="504" w:name="_Toc89431639"/>
      <w:bookmarkStart w:id="505" w:name="_Toc97042451"/>
      <w:bookmarkStart w:id="506" w:name="_Toc97045595"/>
      <w:bookmarkStart w:id="507" w:name="_Toc97155340"/>
      <w:bookmarkStart w:id="508" w:name="_Toc101521477"/>
      <w:bookmarkStart w:id="509" w:name="_Toc120537587"/>
      <w:r>
        <w:rPr>
          <w:lang w:eastAsia="zh-CN"/>
        </w:rPr>
        <w:t>6.2.3.3.3</w:t>
      </w:r>
      <w:r>
        <w:t>.2</w:t>
      </w:r>
      <w:r>
        <w:rPr>
          <w:lang w:eastAsia="zh-CN"/>
        </w:rPr>
        <w:tab/>
        <w:t>PATCH</w:t>
      </w:r>
      <w:bookmarkEnd w:id="496"/>
      <w:bookmarkEnd w:id="497"/>
      <w:bookmarkEnd w:id="498"/>
      <w:bookmarkEnd w:id="499"/>
      <w:bookmarkEnd w:id="500"/>
      <w:bookmarkEnd w:id="501"/>
      <w:bookmarkEnd w:id="502"/>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proofErr w:type="spellStart"/>
            <w:r>
              <w:t>ServiceSwitchInfoPatch</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proofErr w:type="spellStart"/>
            <w:r>
              <w:t>ServiceSwitchInfo</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 xml:space="preserve">HTTP error status codes for </w:t>
            </w:r>
            <w:proofErr w:type="spellStart"/>
            <w:r>
              <w:t>theHTTP</w:t>
            </w:r>
            <w:proofErr w:type="spellEnd"/>
            <w:r>
              <w:t xml:space="preserve">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3"/>
    <w:bookmarkEnd w:id="504"/>
    <w:bookmarkEnd w:id="505"/>
    <w:bookmarkEnd w:id="506"/>
    <w:bookmarkEnd w:id="507"/>
    <w:bookmarkEnd w:id="508"/>
    <w:bookmarkEnd w:id="509"/>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proofErr w:type="spellStart"/>
            <w:r>
              <w:t>ServiceSwitchInfo</w:t>
            </w:r>
            <w:proofErr w:type="spellEnd"/>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proofErr w:type="spellStart"/>
            <w:r>
              <w:t>ServiceSwitchInfo</w:t>
            </w:r>
            <w:proofErr w:type="spellEnd"/>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0" w:name="_Toc85734341"/>
      <w:bookmarkStart w:id="511" w:name="_Toc89431640"/>
      <w:bookmarkStart w:id="512" w:name="_Toc97042452"/>
      <w:bookmarkStart w:id="513" w:name="_Toc97045596"/>
      <w:bookmarkStart w:id="514" w:name="_Toc97155341"/>
      <w:bookmarkStart w:id="515" w:name="_Toc101521478"/>
      <w:bookmarkStart w:id="516" w:name="_Toc120537588"/>
      <w:bookmarkStart w:id="517" w:name="_Toc85734342"/>
      <w:bookmarkStart w:id="518" w:name="_Toc89431641"/>
      <w:bookmarkStart w:id="519" w:name="_Toc97042453"/>
      <w:bookmarkStart w:id="520" w:name="_Toc97045597"/>
      <w:bookmarkStart w:id="521" w:name="_Toc97155342"/>
      <w:bookmarkStart w:id="522" w:name="_Toc101521479"/>
      <w:bookmarkStart w:id="523" w:name="_Toc120537589"/>
      <w:r>
        <w:rPr>
          <w:lang w:eastAsia="zh-CN"/>
        </w:rPr>
        <w:t>6.2.3.3.3</w:t>
      </w:r>
      <w:r>
        <w:t>.4</w:t>
      </w:r>
      <w:r>
        <w:rPr>
          <w:lang w:eastAsia="zh-CN"/>
        </w:rPr>
        <w:tab/>
        <w:t>DELETE</w:t>
      </w:r>
      <w:bookmarkEnd w:id="510"/>
      <w:bookmarkEnd w:id="511"/>
      <w:bookmarkEnd w:id="512"/>
      <w:bookmarkEnd w:id="513"/>
      <w:bookmarkEnd w:id="514"/>
      <w:bookmarkEnd w:id="515"/>
      <w:bookmarkEnd w:id="51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w:t>
      </w:r>
      <w:proofErr w:type="spellStart"/>
      <w:r>
        <w:rPr>
          <w:lang w:eastAsia="zh-CN"/>
        </w:rPr>
        <w:t>atthe</w:t>
      </w:r>
      <w:proofErr w:type="spellEnd"/>
      <w:r>
        <w:rPr>
          <w:lang w:eastAsia="zh-CN"/>
        </w:rPr>
        <w:t xml:space="preserv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Heading5"/>
        <w:rPr>
          <w:lang w:eastAsia="zh-CN"/>
        </w:rPr>
      </w:pPr>
      <w:bookmarkStart w:id="524" w:name="_Toc219201037"/>
      <w:r>
        <w:t>6.2.3.3</w:t>
      </w:r>
      <w:r>
        <w:rPr>
          <w:lang w:eastAsia="zh-CN"/>
        </w:rPr>
        <w:t>.</w:t>
      </w:r>
      <w:r w:rsidR="0004401D">
        <w:rPr>
          <w:rFonts w:hint="eastAsia"/>
          <w:lang w:eastAsia="zh-CN"/>
        </w:rPr>
        <w:t>4</w:t>
      </w:r>
      <w:r>
        <w:rPr>
          <w:lang w:eastAsia="zh-CN"/>
        </w:rPr>
        <w:tab/>
        <w:t>Resource Custom Operations</w:t>
      </w:r>
      <w:bookmarkEnd w:id="517"/>
      <w:bookmarkEnd w:id="518"/>
      <w:bookmarkEnd w:id="519"/>
      <w:bookmarkEnd w:id="520"/>
      <w:bookmarkEnd w:id="521"/>
      <w:bookmarkEnd w:id="522"/>
      <w:bookmarkEnd w:id="523"/>
      <w:bookmarkEnd w:id="524"/>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25" w:name="_Toc85734343"/>
      <w:bookmarkStart w:id="526" w:name="_Toc89431642"/>
      <w:bookmarkStart w:id="527" w:name="_Toc97042454"/>
      <w:bookmarkStart w:id="528" w:name="_Toc97045598"/>
      <w:bookmarkStart w:id="529" w:name="_Toc97155343"/>
      <w:bookmarkStart w:id="530" w:name="_Toc101521480"/>
      <w:bookmarkStart w:id="531" w:name="_Toc120537590"/>
      <w:bookmarkStart w:id="532" w:name="_Toc219201038"/>
      <w:r>
        <w:t>6.2.4</w:t>
      </w:r>
      <w:r>
        <w:tab/>
        <w:t>Custom Operations without associated resources</w:t>
      </w:r>
      <w:bookmarkEnd w:id="525"/>
      <w:bookmarkEnd w:id="526"/>
      <w:bookmarkEnd w:id="527"/>
      <w:bookmarkEnd w:id="528"/>
      <w:bookmarkEnd w:id="529"/>
      <w:bookmarkEnd w:id="530"/>
      <w:bookmarkEnd w:id="531"/>
      <w:bookmarkEnd w:id="532"/>
    </w:p>
    <w:p w14:paraId="589C88CA" w14:textId="77777777" w:rsidR="00DD018D" w:rsidRDefault="00DD018D" w:rsidP="00DD018D">
      <w:r>
        <w:t xml:space="preserve">None. </w:t>
      </w:r>
    </w:p>
    <w:p w14:paraId="0838990F" w14:textId="77777777" w:rsidR="00DD018D" w:rsidRDefault="00DD018D" w:rsidP="00DD018D">
      <w:pPr>
        <w:pStyle w:val="Heading3"/>
      </w:pPr>
      <w:bookmarkStart w:id="533" w:name="_Toc85734344"/>
      <w:bookmarkStart w:id="534" w:name="_Toc89431643"/>
      <w:bookmarkStart w:id="535" w:name="_Toc97042455"/>
      <w:bookmarkStart w:id="536" w:name="_Toc97045599"/>
      <w:bookmarkStart w:id="537" w:name="_Toc97155344"/>
      <w:bookmarkStart w:id="538" w:name="_Toc101521481"/>
      <w:bookmarkStart w:id="539" w:name="_Toc120537591"/>
      <w:bookmarkStart w:id="540" w:name="_Toc219201039"/>
      <w:r>
        <w:t>6.2.5</w:t>
      </w:r>
      <w:r>
        <w:tab/>
        <w:t>Notifications</w:t>
      </w:r>
      <w:bookmarkEnd w:id="533"/>
      <w:bookmarkEnd w:id="534"/>
      <w:bookmarkEnd w:id="535"/>
      <w:bookmarkEnd w:id="536"/>
      <w:bookmarkEnd w:id="537"/>
      <w:bookmarkEnd w:id="538"/>
      <w:bookmarkEnd w:id="539"/>
      <w:bookmarkEnd w:id="540"/>
    </w:p>
    <w:p w14:paraId="7E548899" w14:textId="085A52F1" w:rsidR="00DD018D" w:rsidRDefault="00DD018D" w:rsidP="00DD018D">
      <w:pPr>
        <w:pStyle w:val="Heading4"/>
      </w:pPr>
      <w:bookmarkStart w:id="541" w:name="_Toc85734345"/>
      <w:bookmarkStart w:id="542" w:name="_Toc89431644"/>
      <w:bookmarkStart w:id="543" w:name="_Toc97042456"/>
      <w:bookmarkStart w:id="544" w:name="_Toc97045600"/>
      <w:bookmarkStart w:id="545" w:name="_Toc97155345"/>
      <w:bookmarkStart w:id="546" w:name="_Toc101521482"/>
      <w:bookmarkStart w:id="547" w:name="_Toc120537592"/>
      <w:bookmarkStart w:id="548" w:name="_Toc219201040"/>
      <w:r>
        <w:t>6.2.5.</w:t>
      </w:r>
      <w:r w:rsidR="0027763E">
        <w:rPr>
          <w:rFonts w:hint="eastAsia"/>
          <w:lang w:eastAsia="zh-CN"/>
        </w:rPr>
        <w:t>0</w:t>
      </w:r>
      <w:r>
        <w:tab/>
        <w:t>General</w:t>
      </w:r>
      <w:bookmarkEnd w:id="541"/>
      <w:bookmarkEnd w:id="542"/>
      <w:bookmarkEnd w:id="543"/>
      <w:bookmarkEnd w:id="544"/>
      <w:bookmarkEnd w:id="545"/>
      <w:bookmarkEnd w:id="546"/>
      <w:bookmarkEnd w:id="547"/>
      <w:bookmarkEnd w:id="54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w:t>
            </w:r>
            <w:proofErr w:type="spellStart"/>
            <w:r>
              <w:t>notificationAddr</w:t>
            </w:r>
            <w:proofErr w:type="spellEnd"/>
            <w:r>
              <w:t>}</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proofErr w:type="spellStart"/>
            <w:r>
              <w:t>nables</w:t>
            </w:r>
            <w:proofErr w:type="spellEnd"/>
            <w:r>
              <w:t xml:space="preserve">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49" w:name="_Toc85734346"/>
      <w:bookmarkStart w:id="550" w:name="_Toc89431645"/>
      <w:bookmarkStart w:id="551" w:name="_Toc97042457"/>
      <w:bookmarkStart w:id="552" w:name="_Toc97045601"/>
      <w:bookmarkStart w:id="553" w:name="_Toc97155346"/>
      <w:bookmarkStart w:id="554" w:name="_Toc101521483"/>
      <w:bookmarkStart w:id="555" w:name="_Toc120537593"/>
      <w:bookmarkStart w:id="556" w:name="_Toc219201041"/>
      <w:r>
        <w:t>6.2.5.1</w:t>
      </w:r>
      <w:r>
        <w:rPr>
          <w:lang w:eastAsia="zh-CN"/>
        </w:rPr>
        <w:tab/>
        <w:t>Service Switch Information Notification</w:t>
      </w:r>
      <w:bookmarkEnd w:id="549"/>
      <w:bookmarkEnd w:id="550"/>
      <w:bookmarkEnd w:id="551"/>
      <w:bookmarkEnd w:id="552"/>
      <w:bookmarkEnd w:id="553"/>
      <w:bookmarkEnd w:id="554"/>
      <w:bookmarkEnd w:id="555"/>
      <w:bookmarkEnd w:id="556"/>
    </w:p>
    <w:p w14:paraId="6041D0B8" w14:textId="77777777" w:rsidR="0006217B" w:rsidRDefault="0006217B" w:rsidP="0006217B">
      <w:pPr>
        <w:pStyle w:val="Heading5"/>
        <w:rPr>
          <w:lang w:eastAsia="zh-CN"/>
        </w:rPr>
      </w:pPr>
      <w:bookmarkStart w:id="557" w:name="_Toc85734347"/>
      <w:bookmarkStart w:id="558" w:name="_Toc89431646"/>
      <w:bookmarkStart w:id="559" w:name="_Toc97042458"/>
      <w:bookmarkStart w:id="560" w:name="_Toc97045602"/>
      <w:bookmarkStart w:id="561" w:name="_Toc97155347"/>
      <w:bookmarkStart w:id="562" w:name="_Toc101521484"/>
      <w:bookmarkStart w:id="563" w:name="_Toc120537594"/>
      <w:bookmarkStart w:id="564" w:name="_Toc219201042"/>
      <w:bookmarkStart w:id="565" w:name="_Toc85734348"/>
      <w:bookmarkStart w:id="566" w:name="_Toc89431647"/>
      <w:bookmarkStart w:id="567" w:name="_Toc97042459"/>
      <w:bookmarkStart w:id="568" w:name="_Toc97045603"/>
      <w:bookmarkStart w:id="569" w:name="_Toc97155348"/>
      <w:bookmarkStart w:id="570" w:name="_Toc101521485"/>
      <w:bookmarkStart w:id="571" w:name="_Toc120537595"/>
      <w:r>
        <w:t>6.2.5.1.1</w:t>
      </w:r>
      <w:r>
        <w:rPr>
          <w:lang w:eastAsia="zh-CN"/>
        </w:rPr>
        <w:tab/>
        <w:t>Description</w:t>
      </w:r>
      <w:bookmarkEnd w:id="557"/>
      <w:bookmarkEnd w:id="558"/>
      <w:bookmarkEnd w:id="559"/>
      <w:bookmarkEnd w:id="560"/>
      <w:bookmarkEnd w:id="561"/>
      <w:bookmarkEnd w:id="562"/>
      <w:bookmarkEnd w:id="563"/>
      <w:bookmarkEnd w:id="56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Heading5"/>
        <w:rPr>
          <w:lang w:eastAsia="zh-CN"/>
        </w:rPr>
      </w:pPr>
      <w:bookmarkStart w:id="572" w:name="_Toc219201043"/>
      <w:bookmarkEnd w:id="565"/>
      <w:bookmarkEnd w:id="566"/>
      <w:bookmarkEnd w:id="567"/>
      <w:bookmarkEnd w:id="568"/>
      <w:bookmarkEnd w:id="569"/>
      <w:bookmarkEnd w:id="570"/>
      <w:bookmarkEnd w:id="571"/>
      <w:r>
        <w:t>6.2.5.1.2</w:t>
      </w:r>
      <w:r>
        <w:rPr>
          <w:lang w:eastAsia="zh-CN"/>
        </w:rPr>
        <w:tab/>
        <w:t>Target URI</w:t>
      </w:r>
      <w:bookmarkEnd w:id="572"/>
    </w:p>
    <w:p w14:paraId="31B3B71E" w14:textId="7BD61E5D" w:rsidR="0006217B" w:rsidRDefault="0006217B" w:rsidP="0006217B">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proofErr w:type="spellStart"/>
            <w:r>
              <w:t>notificationAddr</w:t>
            </w:r>
            <w:proofErr w:type="spellEnd"/>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Heading5"/>
        <w:rPr>
          <w:noProof/>
        </w:rPr>
      </w:pPr>
      <w:bookmarkStart w:id="573" w:name="_Toc120537596"/>
      <w:bookmarkStart w:id="574" w:name="_Toc219201044"/>
      <w:r>
        <w:t>6.2.5.1.3</w:t>
      </w:r>
      <w:r>
        <w:rPr>
          <w:noProof/>
        </w:rPr>
        <w:tab/>
        <w:t>Standard Methods</w:t>
      </w:r>
      <w:bookmarkEnd w:id="573"/>
      <w:bookmarkEnd w:id="574"/>
    </w:p>
    <w:p w14:paraId="37F20FCF" w14:textId="77777777" w:rsidR="0006217B" w:rsidRDefault="0006217B" w:rsidP="00DC6889">
      <w:pPr>
        <w:pStyle w:val="H6"/>
        <w:rPr>
          <w:noProof/>
        </w:rPr>
      </w:pPr>
      <w:bookmarkStart w:id="575" w:name="_Toc120537597"/>
      <w:r>
        <w:t>6.2.5.1.3</w:t>
      </w:r>
      <w:r>
        <w:rPr>
          <w:noProof/>
        </w:rPr>
        <w:t>.1</w:t>
      </w:r>
      <w:r>
        <w:rPr>
          <w:noProof/>
        </w:rPr>
        <w:tab/>
        <w:t>POST</w:t>
      </w:r>
      <w:bookmarkEnd w:id="575"/>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proofErr w:type="spellStart"/>
            <w:r>
              <w:t>ServiceSwitchInfoNotification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Heading3"/>
      </w:pPr>
      <w:bookmarkStart w:id="576" w:name="_Toc85734349"/>
      <w:bookmarkStart w:id="577" w:name="_Toc89431648"/>
      <w:bookmarkStart w:id="578" w:name="_Toc97042460"/>
      <w:bookmarkStart w:id="579" w:name="_Toc97045604"/>
      <w:bookmarkStart w:id="580" w:name="_Toc97155349"/>
      <w:bookmarkStart w:id="581" w:name="_Toc101521486"/>
      <w:bookmarkStart w:id="582" w:name="_Toc120537598"/>
      <w:bookmarkStart w:id="583" w:name="_Toc219201045"/>
      <w:r>
        <w:t>6.2.6</w:t>
      </w:r>
      <w:r>
        <w:tab/>
        <w:t>Data Model</w:t>
      </w:r>
      <w:bookmarkEnd w:id="576"/>
      <w:bookmarkEnd w:id="577"/>
      <w:bookmarkEnd w:id="578"/>
      <w:bookmarkEnd w:id="579"/>
      <w:bookmarkEnd w:id="580"/>
      <w:bookmarkEnd w:id="581"/>
      <w:bookmarkEnd w:id="582"/>
      <w:bookmarkEnd w:id="583"/>
    </w:p>
    <w:p w14:paraId="7A6F55B3" w14:textId="77777777" w:rsidR="0006217B" w:rsidRDefault="0006217B" w:rsidP="0006217B">
      <w:pPr>
        <w:pStyle w:val="Heading4"/>
        <w:rPr>
          <w:lang w:eastAsia="zh-CN"/>
        </w:rPr>
      </w:pPr>
      <w:bookmarkStart w:id="584" w:name="_Toc85734350"/>
      <w:bookmarkStart w:id="585" w:name="_Toc89431649"/>
      <w:bookmarkStart w:id="586" w:name="_Toc97042461"/>
      <w:bookmarkStart w:id="587" w:name="_Toc97045605"/>
      <w:bookmarkStart w:id="588" w:name="_Toc97155350"/>
      <w:bookmarkStart w:id="589" w:name="_Toc101521487"/>
      <w:bookmarkStart w:id="590" w:name="_Toc120537599"/>
      <w:bookmarkStart w:id="591" w:name="_Toc219201046"/>
      <w:r>
        <w:t>6.2.6</w:t>
      </w:r>
      <w:r>
        <w:rPr>
          <w:lang w:eastAsia="zh-CN"/>
        </w:rPr>
        <w:t>.1</w:t>
      </w:r>
      <w:r>
        <w:rPr>
          <w:lang w:eastAsia="zh-CN"/>
        </w:rPr>
        <w:tab/>
        <w:t>General</w:t>
      </w:r>
      <w:bookmarkEnd w:id="584"/>
      <w:bookmarkEnd w:id="585"/>
      <w:bookmarkEnd w:id="586"/>
      <w:bookmarkEnd w:id="587"/>
      <w:bookmarkEnd w:id="588"/>
      <w:bookmarkEnd w:id="589"/>
      <w:bookmarkEnd w:id="590"/>
      <w:bookmarkEnd w:id="591"/>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 xml:space="preserve">Table 6.2.6.1-1 specifies the data types defined for the </w:t>
      </w:r>
      <w:proofErr w:type="spellStart"/>
      <w:r>
        <w:t>PIN_ASServiceSwitch</w:t>
      </w:r>
      <w:proofErr w:type="spellEnd"/>
      <w:r>
        <w:t xml:space="preserve"> API.</w:t>
      </w:r>
    </w:p>
    <w:p w14:paraId="569935F8" w14:textId="77777777" w:rsidR="0006217B" w:rsidRDefault="0006217B" w:rsidP="0006217B">
      <w:pPr>
        <w:pStyle w:val="TH"/>
      </w:pPr>
      <w:r>
        <w:t>Table 6.2.6</w:t>
      </w:r>
      <w:r>
        <w:rPr>
          <w:lang w:eastAsia="zh-CN"/>
        </w:rPr>
        <w:t>.1</w:t>
      </w:r>
      <w:r>
        <w:t xml:space="preserve">-1: </w:t>
      </w:r>
      <w:proofErr w:type="spellStart"/>
      <w:r>
        <w:t>PIN_ASServiceSwitch</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proofErr w:type="spellStart"/>
            <w:r>
              <w:t>EventType</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proofErr w:type="spellStart"/>
            <w:r>
              <w:t>ServiceSwitchInfo</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proofErr w:type="spellStart"/>
            <w:r>
              <w:t>ServiceSwitchInfoPatch</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proofErr w:type="spellStart"/>
            <w:r>
              <w:t>ServiceSwitchInfoNotification</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proofErr w:type="spellStart"/>
            <w:r>
              <w:t>ServiceSwitch</w:t>
            </w:r>
            <w:r>
              <w:rPr>
                <w:lang w:eastAsia="zh-CN"/>
              </w:rPr>
              <w:t>ReportInfo</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 xml:space="preserve">-2 specifies data types re-used by the </w:t>
      </w:r>
      <w:proofErr w:type="spellStart"/>
      <w:r>
        <w:t>PIN_ASServiceSwitch</w:t>
      </w:r>
      <w:proofErr w:type="spellEnd"/>
      <w:r>
        <w:t xml:space="preserve"> API from other specifications, including a reference to their respective specifications, and when needed, a short description of their use within the </w:t>
      </w:r>
      <w:proofErr w:type="spellStart"/>
      <w:r>
        <w:t>PIN_ASServiceSwitch</w:t>
      </w:r>
      <w:proofErr w:type="spellEnd"/>
      <w:r>
        <w:t xml:space="preserve"> API.</w:t>
      </w:r>
    </w:p>
    <w:p w14:paraId="2989DD6B" w14:textId="77777777" w:rsidR="0006217B" w:rsidRDefault="0006217B" w:rsidP="0006217B">
      <w:pPr>
        <w:pStyle w:val="TH"/>
      </w:pPr>
      <w:r>
        <w:t xml:space="preserve">Table 6.2.6.1-2: </w:t>
      </w:r>
      <w:proofErr w:type="spellStart"/>
      <w:r>
        <w:t>PIN_ASServiceSwitch</w:t>
      </w:r>
      <w:proofErr w:type="spellEnd"/>
      <w:r>
        <w:t xml:space="preserve">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proofErr w:type="spellStart"/>
            <w:r>
              <w:t>DateTime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proofErr w:type="spellStart"/>
            <w:r>
              <w:t>FlowInfo</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proofErr w:type="spellStart"/>
            <w:r>
              <w:rPr>
                <w:lang w:eastAsia="zh-CN"/>
              </w:rPr>
              <w:t>SupportedFeatures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592" w:name="_Toc85734351"/>
      <w:bookmarkStart w:id="593" w:name="_Toc89431650"/>
      <w:bookmarkStart w:id="594" w:name="_Toc97042462"/>
      <w:bookmarkStart w:id="595" w:name="_Toc97045606"/>
      <w:bookmarkStart w:id="596" w:name="_Toc97155351"/>
      <w:bookmarkStart w:id="597" w:name="_Toc101521488"/>
      <w:bookmarkStart w:id="598" w:name="_Toc120537600"/>
      <w:bookmarkStart w:id="599" w:name="_Toc219201047"/>
      <w:r>
        <w:rPr>
          <w:lang w:eastAsia="zh-CN"/>
        </w:rPr>
        <w:t>6.2.6.2</w:t>
      </w:r>
      <w:r>
        <w:rPr>
          <w:lang w:eastAsia="zh-CN"/>
        </w:rPr>
        <w:tab/>
        <w:t>Structured data types</w:t>
      </w:r>
      <w:bookmarkEnd w:id="592"/>
      <w:bookmarkEnd w:id="593"/>
      <w:bookmarkEnd w:id="594"/>
      <w:bookmarkEnd w:id="595"/>
      <w:bookmarkEnd w:id="596"/>
      <w:bookmarkEnd w:id="597"/>
      <w:bookmarkEnd w:id="598"/>
      <w:bookmarkEnd w:id="599"/>
    </w:p>
    <w:p w14:paraId="3C9425B1" w14:textId="77777777" w:rsidR="00DD018D" w:rsidRDefault="00DD018D" w:rsidP="00DD018D">
      <w:pPr>
        <w:pStyle w:val="Heading5"/>
        <w:rPr>
          <w:lang w:eastAsia="zh-CN"/>
        </w:rPr>
      </w:pPr>
      <w:bookmarkStart w:id="600" w:name="_Toc85734352"/>
      <w:bookmarkStart w:id="601" w:name="_Toc89431651"/>
      <w:bookmarkStart w:id="602" w:name="_Toc97042463"/>
      <w:bookmarkStart w:id="603" w:name="_Toc97045607"/>
      <w:bookmarkStart w:id="604" w:name="_Toc97155352"/>
      <w:bookmarkStart w:id="605" w:name="_Toc101521489"/>
      <w:bookmarkStart w:id="606" w:name="_Toc120537601"/>
      <w:bookmarkStart w:id="607" w:name="_Toc219201048"/>
      <w:r>
        <w:rPr>
          <w:lang w:eastAsia="zh-CN"/>
        </w:rPr>
        <w:t>6.2.6.2.1</w:t>
      </w:r>
      <w:r>
        <w:rPr>
          <w:lang w:eastAsia="zh-CN"/>
        </w:rPr>
        <w:tab/>
        <w:t>Introduction</w:t>
      </w:r>
      <w:bookmarkEnd w:id="600"/>
      <w:bookmarkEnd w:id="601"/>
      <w:bookmarkEnd w:id="602"/>
      <w:bookmarkEnd w:id="603"/>
      <w:bookmarkEnd w:id="604"/>
      <w:bookmarkEnd w:id="605"/>
      <w:bookmarkEnd w:id="606"/>
      <w:bookmarkEnd w:id="607"/>
    </w:p>
    <w:p w14:paraId="23FE8A18" w14:textId="77777777" w:rsidR="0006217B" w:rsidRDefault="0006217B" w:rsidP="0006217B">
      <w:pPr>
        <w:pStyle w:val="Heading5"/>
        <w:rPr>
          <w:lang w:eastAsia="zh-CN"/>
        </w:rPr>
      </w:pPr>
      <w:bookmarkStart w:id="608" w:name="_Toc85734353"/>
      <w:bookmarkStart w:id="609" w:name="_Toc89431652"/>
      <w:bookmarkStart w:id="610" w:name="_Toc97042464"/>
      <w:bookmarkStart w:id="611" w:name="_Toc97045608"/>
      <w:bookmarkStart w:id="612" w:name="_Toc97155353"/>
      <w:bookmarkStart w:id="613" w:name="_Toc101521490"/>
      <w:bookmarkStart w:id="614" w:name="_Toc120537602"/>
      <w:bookmarkStart w:id="615" w:name="_Toc219201049"/>
      <w:r>
        <w:rPr>
          <w:lang w:eastAsia="zh-CN"/>
        </w:rPr>
        <w:t>6.2.6.2.2</w:t>
      </w:r>
      <w:r>
        <w:rPr>
          <w:lang w:eastAsia="zh-CN"/>
        </w:rPr>
        <w:tab/>
        <w:t xml:space="preserve">Type: </w:t>
      </w:r>
      <w:bookmarkEnd w:id="608"/>
      <w:bookmarkEnd w:id="609"/>
      <w:bookmarkEnd w:id="610"/>
      <w:bookmarkEnd w:id="611"/>
      <w:bookmarkEnd w:id="612"/>
      <w:bookmarkEnd w:id="613"/>
      <w:bookmarkEnd w:id="614"/>
      <w:proofErr w:type="spellStart"/>
      <w:r>
        <w:rPr>
          <w:lang w:eastAsia="zh-CN"/>
        </w:rPr>
        <w:t>ServiceSwitchInfo</w:t>
      </w:r>
      <w:bookmarkEnd w:id="615"/>
      <w:proofErr w:type="spellEnd"/>
    </w:p>
    <w:p w14:paraId="77047011" w14:textId="77777777" w:rsidR="0006217B" w:rsidRDefault="0006217B" w:rsidP="0006217B">
      <w:pPr>
        <w:pStyle w:val="TH"/>
      </w:pPr>
      <w:bookmarkStart w:id="616" w:name="_Hlk145607097"/>
      <w:r>
        <w:rPr>
          <w:noProof/>
        </w:rPr>
        <w:t>Table </w:t>
      </w:r>
      <w:r>
        <w:rPr>
          <w:lang w:eastAsia="zh-CN"/>
        </w:rPr>
        <w:t>6.2.6.2.2</w:t>
      </w:r>
      <w:r>
        <w:t xml:space="preserve">-1: </w:t>
      </w:r>
      <w:r>
        <w:rPr>
          <w:noProof/>
        </w:rPr>
        <w:t xml:space="preserve">Definition of type </w:t>
      </w:r>
      <w:proofErr w:type="spellStart"/>
      <w:r>
        <w:rPr>
          <w:lang w:eastAsia="zh-CN"/>
        </w:rPr>
        <w:t>ServiceSwitchInfo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proofErr w:type="spellStart"/>
            <w:r>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16"/>
      </w:tr>
    </w:tbl>
    <w:p w14:paraId="1CA02DE2" w14:textId="77777777" w:rsidR="00DD018D" w:rsidRPr="00D339D0" w:rsidRDefault="00DD018D" w:rsidP="00DD018D"/>
    <w:p w14:paraId="708AC4E0" w14:textId="77777777" w:rsidR="0006217B" w:rsidRDefault="0006217B" w:rsidP="0006217B">
      <w:pPr>
        <w:pStyle w:val="Heading5"/>
        <w:rPr>
          <w:lang w:eastAsia="zh-CN"/>
        </w:rPr>
      </w:pPr>
      <w:bookmarkStart w:id="617" w:name="_Toc85734354"/>
      <w:bookmarkStart w:id="618" w:name="_Toc89431653"/>
      <w:bookmarkStart w:id="619" w:name="_Toc97042465"/>
      <w:bookmarkStart w:id="620" w:name="_Toc97045609"/>
      <w:bookmarkStart w:id="621" w:name="_Toc97155354"/>
      <w:bookmarkStart w:id="622" w:name="_Toc101521491"/>
      <w:bookmarkStart w:id="623" w:name="_Toc120537603"/>
      <w:bookmarkStart w:id="624" w:name="_Toc219201050"/>
      <w:r>
        <w:rPr>
          <w:lang w:eastAsia="zh-CN"/>
        </w:rPr>
        <w:t>6.2.6.2.3</w:t>
      </w:r>
      <w:r>
        <w:rPr>
          <w:lang w:eastAsia="zh-CN"/>
        </w:rPr>
        <w:tab/>
        <w:t xml:space="preserve">Type: </w:t>
      </w:r>
      <w:proofErr w:type="spellStart"/>
      <w:r>
        <w:rPr>
          <w:lang w:eastAsia="zh-CN"/>
        </w:rPr>
        <w:t>ServiceSwitchInfoPatch</w:t>
      </w:r>
      <w:bookmarkEnd w:id="617"/>
      <w:bookmarkEnd w:id="618"/>
      <w:bookmarkEnd w:id="619"/>
      <w:bookmarkEnd w:id="620"/>
      <w:bookmarkEnd w:id="621"/>
      <w:bookmarkEnd w:id="622"/>
      <w:bookmarkEnd w:id="623"/>
      <w:bookmarkEnd w:id="624"/>
      <w:proofErr w:type="spellEnd"/>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Heading5"/>
        <w:rPr>
          <w:lang w:eastAsia="zh-CN"/>
        </w:rPr>
      </w:pPr>
      <w:bookmarkStart w:id="625" w:name="_Toc219201051"/>
      <w:bookmarkStart w:id="626" w:name="_Toc85734358"/>
      <w:bookmarkStart w:id="627" w:name="_Toc89431657"/>
      <w:bookmarkStart w:id="628" w:name="_Toc97042469"/>
      <w:bookmarkStart w:id="629" w:name="_Toc97045613"/>
      <w:bookmarkStart w:id="630" w:name="_Toc97155358"/>
      <w:bookmarkStart w:id="631" w:name="_Toc101521495"/>
      <w:bookmarkStart w:id="632" w:name="_Toc120537607"/>
      <w:r>
        <w:rPr>
          <w:lang w:eastAsia="zh-CN"/>
        </w:rPr>
        <w:t>6.2.6.2.4</w:t>
      </w:r>
      <w:r>
        <w:rPr>
          <w:lang w:eastAsia="zh-CN"/>
        </w:rPr>
        <w:tab/>
        <w:t xml:space="preserve">Type: </w:t>
      </w:r>
      <w:proofErr w:type="spellStart"/>
      <w:r>
        <w:rPr>
          <w:lang w:eastAsia="zh-CN"/>
        </w:rPr>
        <w:t>ServiceSwitchInfoNotification</w:t>
      </w:r>
      <w:bookmarkEnd w:id="625"/>
      <w:proofErr w:type="spellEnd"/>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proofErr w:type="spellStart"/>
            <w:r>
              <w:t>subsId</w:t>
            </w:r>
            <w:proofErr w:type="spellEnd"/>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proofErr w:type="spellStart"/>
            <w:r>
              <w:rPr>
                <w:lang w:eastAsia="zh-CN"/>
              </w:rPr>
              <w:t>repInfo</w:t>
            </w:r>
            <w:proofErr w:type="spellEnd"/>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proofErr w:type="spellStart"/>
            <w:r>
              <w:t>ServiceSwitch</w:t>
            </w:r>
            <w:r>
              <w:rPr>
                <w:lang w:eastAsia="zh-CN"/>
              </w:rPr>
              <w:t>ReportInfo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Heading5"/>
        <w:rPr>
          <w:lang w:eastAsia="zh-CN"/>
        </w:rPr>
      </w:pPr>
      <w:bookmarkStart w:id="633" w:name="_Toc85734357"/>
      <w:bookmarkStart w:id="634" w:name="_Toc89431656"/>
      <w:bookmarkStart w:id="635" w:name="_Toc97042468"/>
      <w:bookmarkStart w:id="636" w:name="_Toc97045612"/>
      <w:bookmarkStart w:id="637" w:name="_Toc97155357"/>
      <w:bookmarkStart w:id="638" w:name="_Toc101521494"/>
      <w:bookmarkStart w:id="639" w:name="_Toc120537606"/>
      <w:bookmarkStart w:id="640" w:name="_Toc219201052"/>
      <w:r>
        <w:rPr>
          <w:lang w:eastAsia="zh-CN"/>
        </w:rPr>
        <w:t>6.2.6.2.5</w:t>
      </w:r>
      <w:r>
        <w:rPr>
          <w:lang w:eastAsia="zh-CN"/>
        </w:rPr>
        <w:tab/>
        <w:t xml:space="preserve">Type: </w:t>
      </w:r>
      <w:bookmarkEnd w:id="633"/>
      <w:bookmarkEnd w:id="634"/>
      <w:bookmarkEnd w:id="635"/>
      <w:bookmarkEnd w:id="636"/>
      <w:bookmarkEnd w:id="637"/>
      <w:bookmarkEnd w:id="638"/>
      <w:bookmarkEnd w:id="639"/>
      <w:proofErr w:type="spellStart"/>
      <w:r>
        <w:t>ServiceSwitch</w:t>
      </w:r>
      <w:r>
        <w:rPr>
          <w:lang w:eastAsia="zh-CN"/>
        </w:rPr>
        <w:t>ReportInfo</w:t>
      </w:r>
      <w:bookmarkEnd w:id="640"/>
      <w:proofErr w:type="spellEnd"/>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proofErr w:type="spellStart"/>
      <w:r>
        <w:t>ServiceSwitch</w:t>
      </w:r>
      <w:r>
        <w:rPr>
          <w:lang w:eastAsia="zh-CN"/>
        </w:rPr>
        <w:t>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proofErr w:type="spellStart"/>
            <w:r>
              <w:rPr>
                <w:lang w:eastAsia="zh-CN"/>
              </w:rPr>
              <w:t>acId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proofErr w:type="spellStart"/>
            <w:r>
              <w:rPr>
                <w:lang w:eastAsia="zh-CN"/>
              </w:rPr>
              <w:t>pinId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proofErr w:type="spellStart"/>
            <w:r>
              <w:t>sessionId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proofErr w:type="spellStart"/>
            <w:r>
              <w:rPr>
                <w:lang w:eastAsia="zh-CN"/>
              </w:rPr>
              <w:t>targetPineId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proofErr w:type="spellStart"/>
            <w:r>
              <w:rPr>
                <w:lang w:eastAsia="zh-CN"/>
              </w:rPr>
              <w:t>sessionDes</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proofErr w:type="spellStart"/>
            <w:r>
              <w:t>FlowInfo</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Heading4"/>
        <w:rPr>
          <w:lang w:eastAsia="zh-CN"/>
        </w:rPr>
      </w:pPr>
      <w:bookmarkStart w:id="641" w:name="_Toc219201053"/>
      <w:r>
        <w:rPr>
          <w:lang w:eastAsia="zh-CN"/>
        </w:rPr>
        <w:t>6.2.6.</w:t>
      </w:r>
      <w:r w:rsidR="004E1B27">
        <w:rPr>
          <w:lang w:eastAsia="zh-CN"/>
        </w:rPr>
        <w:t>3</w:t>
      </w:r>
      <w:r>
        <w:rPr>
          <w:lang w:eastAsia="zh-CN"/>
        </w:rPr>
        <w:tab/>
        <w:t>Simple data types and enumerations</w:t>
      </w:r>
      <w:bookmarkEnd w:id="626"/>
      <w:bookmarkEnd w:id="627"/>
      <w:bookmarkEnd w:id="628"/>
      <w:bookmarkEnd w:id="629"/>
      <w:bookmarkEnd w:id="630"/>
      <w:bookmarkEnd w:id="631"/>
      <w:bookmarkEnd w:id="632"/>
      <w:bookmarkEnd w:id="641"/>
    </w:p>
    <w:p w14:paraId="7CC4B9A3" w14:textId="77777777" w:rsidR="004E1B27" w:rsidRPr="00384E92" w:rsidRDefault="004E1B27" w:rsidP="004E1B27">
      <w:pPr>
        <w:pStyle w:val="Heading5"/>
      </w:pPr>
      <w:bookmarkStart w:id="642" w:name="_Toc219201054"/>
      <w:r>
        <w:t>6.2.6.3.1</w:t>
      </w:r>
      <w:r w:rsidRPr="00384E92">
        <w:tab/>
        <w:t>Introduction</w:t>
      </w:r>
      <w:bookmarkEnd w:id="642"/>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43" w:name="_Toc73294679"/>
      <w:bookmarkStart w:id="644" w:name="_Toc101529400"/>
      <w:bookmarkStart w:id="645" w:name="_Toc114864234"/>
      <w:bookmarkStart w:id="646" w:name="_Toc143871382"/>
      <w:bookmarkStart w:id="647" w:name="_Toc144134878"/>
      <w:bookmarkStart w:id="648" w:name="_Toc144220157"/>
      <w:bookmarkStart w:id="649" w:name="_Toc219201055"/>
      <w:r>
        <w:rPr>
          <w:lang w:eastAsia="zh-CN"/>
        </w:rPr>
        <w:t>6.2</w:t>
      </w:r>
      <w:r>
        <w:t>.6.</w:t>
      </w:r>
      <w:r w:rsidR="004E1B27">
        <w:t>3</w:t>
      </w:r>
      <w:r>
        <w:t>.</w:t>
      </w:r>
      <w:r w:rsidR="004E1B27">
        <w:t>2</w:t>
      </w:r>
      <w:r>
        <w:tab/>
        <w:t xml:space="preserve">Enumeration: </w:t>
      </w:r>
      <w:bookmarkEnd w:id="643"/>
      <w:bookmarkEnd w:id="644"/>
      <w:bookmarkEnd w:id="645"/>
      <w:bookmarkEnd w:id="646"/>
      <w:bookmarkEnd w:id="647"/>
      <w:bookmarkEnd w:id="648"/>
      <w:proofErr w:type="spellStart"/>
      <w:r>
        <w:rPr>
          <w:lang w:eastAsia="zh-CN"/>
        </w:rPr>
        <w:t>EventType</w:t>
      </w:r>
      <w:bookmarkEnd w:id="649"/>
      <w:proofErr w:type="spellEnd"/>
    </w:p>
    <w:p w14:paraId="4252C7D3" w14:textId="77777777" w:rsidR="00DD018D" w:rsidRDefault="00DD018D" w:rsidP="00DD018D">
      <w:r>
        <w:t xml:space="preserve">The enumeration </w:t>
      </w:r>
      <w:proofErr w:type="spellStart"/>
      <w:r>
        <w:rPr>
          <w:lang w:eastAsia="zh-CN"/>
        </w:rPr>
        <w:t>EventType</w:t>
      </w:r>
      <w:proofErr w:type="spellEnd"/>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50" w:name="_Toc85734359"/>
      <w:bookmarkStart w:id="651" w:name="_Toc89431658"/>
      <w:bookmarkStart w:id="652" w:name="_Toc97042470"/>
      <w:bookmarkStart w:id="653" w:name="_Toc97045614"/>
      <w:bookmarkStart w:id="654" w:name="_Toc97155359"/>
      <w:bookmarkStart w:id="655" w:name="_Toc101521496"/>
      <w:bookmarkStart w:id="656" w:name="_Toc120537608"/>
      <w:bookmarkStart w:id="657" w:name="_Toc219201056"/>
      <w:r>
        <w:t>6.2.7</w:t>
      </w:r>
      <w:r>
        <w:tab/>
        <w:t>Error Handling</w:t>
      </w:r>
      <w:bookmarkEnd w:id="650"/>
      <w:bookmarkEnd w:id="651"/>
      <w:bookmarkEnd w:id="652"/>
      <w:bookmarkEnd w:id="653"/>
      <w:bookmarkEnd w:id="654"/>
      <w:bookmarkEnd w:id="655"/>
      <w:bookmarkEnd w:id="656"/>
      <w:bookmarkEnd w:id="657"/>
    </w:p>
    <w:p w14:paraId="0C4BEFD0" w14:textId="77777777" w:rsidR="00DD018D" w:rsidRDefault="00DD018D" w:rsidP="00DD018D">
      <w:pPr>
        <w:pStyle w:val="Heading4"/>
      </w:pPr>
      <w:bookmarkStart w:id="658" w:name="_Toc96843454"/>
      <w:bookmarkStart w:id="659" w:name="_Toc96844429"/>
      <w:bookmarkStart w:id="660" w:name="_Toc97039983"/>
      <w:bookmarkStart w:id="661" w:name="_Toc101521497"/>
      <w:bookmarkStart w:id="662" w:name="_Toc120537609"/>
      <w:bookmarkStart w:id="663" w:name="_Toc219201057"/>
      <w:r>
        <w:t>6.2.7.1</w:t>
      </w:r>
      <w:r>
        <w:tab/>
        <w:t>General</w:t>
      </w:r>
      <w:bookmarkEnd w:id="658"/>
      <w:bookmarkEnd w:id="659"/>
      <w:bookmarkEnd w:id="660"/>
      <w:bookmarkEnd w:id="661"/>
      <w:bookmarkEnd w:id="662"/>
      <w:bookmarkEnd w:id="663"/>
    </w:p>
    <w:p w14:paraId="583BAFDD" w14:textId="77777777" w:rsidR="00DD018D" w:rsidRDefault="00DD018D" w:rsidP="00DD018D">
      <w:bookmarkStart w:id="664" w:name="_Toc96843455"/>
      <w:bookmarkStart w:id="665" w:name="_Toc96844430"/>
      <w:bookmarkStart w:id="666" w:name="_Toc97039984"/>
      <w:bookmarkStart w:id="667" w:name="_Toc101521498"/>
      <w:bookmarkStart w:id="668" w:name="_Toc120537610"/>
      <w:r>
        <w:t xml:space="preserve">For the </w:t>
      </w:r>
      <w:proofErr w:type="spellStart"/>
      <w:r w:rsidR="005F52C8">
        <w:t>PIN_ASServiceSwitch</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proofErr w:type="spellStart"/>
      <w:r w:rsidR="005F52C8">
        <w:t>PIN_ASServiceSwitch</w:t>
      </w:r>
      <w:proofErr w:type="spellEnd"/>
      <w:r>
        <w:t xml:space="preserve"> API.</w:t>
      </w:r>
    </w:p>
    <w:p w14:paraId="38A0B9E6" w14:textId="77777777" w:rsidR="00DD018D" w:rsidRDefault="00DD018D" w:rsidP="00DD018D">
      <w:pPr>
        <w:pStyle w:val="Heading4"/>
      </w:pPr>
      <w:bookmarkStart w:id="669" w:name="_Toc219201058"/>
      <w:r>
        <w:t>6.2.7.2</w:t>
      </w:r>
      <w:r>
        <w:tab/>
        <w:t>Protocol Errors</w:t>
      </w:r>
      <w:bookmarkEnd w:id="664"/>
      <w:bookmarkEnd w:id="665"/>
      <w:bookmarkEnd w:id="666"/>
      <w:bookmarkEnd w:id="667"/>
      <w:bookmarkEnd w:id="668"/>
      <w:bookmarkEnd w:id="669"/>
    </w:p>
    <w:p w14:paraId="09086FEB" w14:textId="77777777" w:rsidR="00DD018D" w:rsidRDefault="00DD018D" w:rsidP="00DD018D">
      <w:r>
        <w:t xml:space="preserve">No specific protocol errors for the </w:t>
      </w:r>
      <w:proofErr w:type="spellStart"/>
      <w:r w:rsidR="005F52C8">
        <w:t>PIN_ASServiceSwitch</w:t>
      </w:r>
      <w:proofErr w:type="spellEnd"/>
      <w:r>
        <w:t xml:space="preserve"> API are specified.</w:t>
      </w:r>
    </w:p>
    <w:p w14:paraId="5C25C530" w14:textId="77777777" w:rsidR="0006217B" w:rsidRDefault="0006217B" w:rsidP="0006217B">
      <w:pPr>
        <w:pStyle w:val="Heading4"/>
      </w:pPr>
      <w:bookmarkStart w:id="670" w:name="_Toc96843456"/>
      <w:bookmarkStart w:id="671" w:name="_Toc96844431"/>
      <w:bookmarkStart w:id="672" w:name="_Toc97039985"/>
      <w:bookmarkStart w:id="673" w:name="_Toc101521499"/>
      <w:bookmarkStart w:id="674" w:name="_Toc120537611"/>
      <w:bookmarkStart w:id="675" w:name="_Toc219201059"/>
      <w:r>
        <w:t>6.2.7.3</w:t>
      </w:r>
      <w:r>
        <w:tab/>
        <w:t>Application Errors</w:t>
      </w:r>
      <w:bookmarkEnd w:id="670"/>
      <w:bookmarkEnd w:id="671"/>
      <w:bookmarkEnd w:id="672"/>
      <w:bookmarkEnd w:id="673"/>
      <w:bookmarkEnd w:id="674"/>
      <w:bookmarkEnd w:id="675"/>
    </w:p>
    <w:p w14:paraId="300A9C6D" w14:textId="77777777" w:rsidR="0006217B" w:rsidRDefault="0006217B" w:rsidP="0006217B">
      <w:r>
        <w:t xml:space="preserve">The application errors defined for the </w:t>
      </w:r>
      <w:proofErr w:type="spellStart"/>
      <w:r>
        <w:rPr>
          <w:lang w:eastAsia="fr-FR"/>
        </w:rPr>
        <w:t>PIN_ASServiceSwitch</w:t>
      </w:r>
      <w:proofErr w:type="spellEnd"/>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Heading3"/>
        <w:rPr>
          <w:lang w:eastAsia="zh-CN"/>
        </w:rPr>
      </w:pPr>
      <w:bookmarkStart w:id="676" w:name="_Toc219201060"/>
      <w:r>
        <w:t>6.2.8</w:t>
      </w:r>
      <w:r>
        <w:rPr>
          <w:lang w:eastAsia="zh-CN"/>
        </w:rPr>
        <w:tab/>
        <w:t>Feature negotiation</w:t>
      </w:r>
      <w:bookmarkEnd w:id="676"/>
    </w:p>
    <w:p w14:paraId="22C22494" w14:textId="77777777" w:rsidR="00DD018D" w:rsidRDefault="00DD018D" w:rsidP="00DD018D">
      <w:r>
        <w:t>The optional features in table 6.</w:t>
      </w:r>
      <w:r w:rsidR="00FC6653">
        <w:t>2</w:t>
      </w:r>
      <w:r>
        <w:t xml:space="preserve">.8-1 are defined for the </w:t>
      </w:r>
      <w:proofErr w:type="spellStart"/>
      <w:r w:rsidR="005F52C8">
        <w:t>PIN_ASServiceSwitch</w:t>
      </w:r>
      <w:proofErr w:type="spellEnd"/>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77" w:name="_Toc219201061"/>
      <w:r>
        <w:t>6.2.9</w:t>
      </w:r>
      <w:r>
        <w:tab/>
        <w:t>Security</w:t>
      </w:r>
      <w:bookmarkEnd w:id="677"/>
    </w:p>
    <w:p w14:paraId="04E4883F" w14:textId="77777777" w:rsidR="00DD018D" w:rsidRDefault="00DD018D" w:rsidP="00DD018D">
      <w:pPr>
        <w:rPr>
          <w:noProof/>
          <w:lang w:eastAsia="zh-CN"/>
        </w:rPr>
      </w:pPr>
      <w:r>
        <w:t xml:space="preserve">The provisions of clause 6 of 3GPP TS 29.122 [2] shall apply for the </w:t>
      </w:r>
      <w:proofErr w:type="spellStart"/>
      <w:r w:rsidR="005F52C8">
        <w:t>PIN_ASServiceSwitch</w:t>
      </w:r>
      <w:proofErr w:type="spellEnd"/>
      <w:r>
        <w:rPr>
          <w:lang w:eastAsia="zh-CN"/>
        </w:rPr>
        <w:t xml:space="preserve"> API</w:t>
      </w:r>
      <w:r>
        <w:rPr>
          <w:noProof/>
          <w:lang w:eastAsia="zh-CN"/>
        </w:rPr>
        <w:t>.</w:t>
      </w:r>
    </w:p>
    <w:p w14:paraId="4E4B95F4" w14:textId="77777777" w:rsidR="002635CD" w:rsidRDefault="002635CD" w:rsidP="002635CD">
      <w:pPr>
        <w:pStyle w:val="Heading2"/>
      </w:pPr>
      <w:bookmarkStart w:id="678" w:name="_Toc219201062"/>
      <w:r>
        <w:rPr>
          <w:lang w:eastAsia="zh-CN"/>
        </w:rPr>
        <w:t>6.3</w:t>
      </w:r>
      <w:r>
        <w:rPr>
          <w:lang w:eastAsia="zh-CN"/>
        </w:rPr>
        <w:tab/>
      </w:r>
      <w:proofErr w:type="spellStart"/>
      <w:r w:rsidR="00155BDD">
        <w:t>PIN_ASServiceContinuity</w:t>
      </w:r>
      <w:proofErr w:type="spellEnd"/>
      <w:r>
        <w:t xml:space="preserve"> API</w:t>
      </w:r>
      <w:bookmarkEnd w:id="678"/>
    </w:p>
    <w:p w14:paraId="44C48CE7" w14:textId="77777777" w:rsidR="002635CD" w:rsidRDefault="002635CD" w:rsidP="002635CD">
      <w:pPr>
        <w:pStyle w:val="Heading3"/>
      </w:pPr>
      <w:bookmarkStart w:id="679" w:name="_Toc219201063"/>
      <w:r>
        <w:t>6.3.1</w:t>
      </w:r>
      <w:r>
        <w:tab/>
        <w:t>Introduction</w:t>
      </w:r>
      <w:bookmarkEnd w:id="679"/>
    </w:p>
    <w:p w14:paraId="435E5CE6" w14:textId="77777777" w:rsidR="002635CD" w:rsidRDefault="002635CD" w:rsidP="002635CD">
      <w:pPr>
        <w:rPr>
          <w:noProof/>
          <w:lang w:eastAsia="zh-CN"/>
        </w:rPr>
      </w:pPr>
      <w:r>
        <w:rPr>
          <w:noProof/>
        </w:rPr>
        <w:t xml:space="preserve">The </w:t>
      </w:r>
      <w:proofErr w:type="spellStart"/>
      <w:r w:rsidR="00155BDD">
        <w:t>PIN_ASServiceContinuity</w:t>
      </w:r>
      <w:proofErr w:type="spellEnd"/>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proofErr w:type="spellStart"/>
      <w:r w:rsidR="00155BDD">
        <w:t>PIN_ASServiceContinuity</w:t>
      </w:r>
      <w:proofErr w:type="spellEnd"/>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w:t>
      </w:r>
      <w:proofErr w:type="spellStart"/>
      <w:r w:rsidR="00155BDD">
        <w:t>servicecontinuity</w:t>
      </w:r>
      <w:proofErr w:type="spellEnd"/>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80" w:name="_Toc219201064"/>
      <w:r>
        <w:t>6.3.2</w:t>
      </w:r>
      <w:r>
        <w:tab/>
        <w:t>Usage of HTTP</w:t>
      </w:r>
      <w:bookmarkEnd w:id="680"/>
    </w:p>
    <w:p w14:paraId="31000E62" w14:textId="77777777" w:rsidR="002635CD" w:rsidRDefault="002635CD" w:rsidP="002635CD">
      <w:r>
        <w:t xml:space="preserve">The provisions of clause 5.2.2 of 3GPP TS 29.122 [2] shall apply for the </w:t>
      </w:r>
      <w:proofErr w:type="spellStart"/>
      <w:r w:rsidR="00155BDD">
        <w:t>PIN_ASServiceContinuity</w:t>
      </w:r>
      <w:proofErr w:type="spellEnd"/>
      <w:r>
        <w:rPr>
          <w:noProof/>
        </w:rPr>
        <w:t xml:space="preserve"> </w:t>
      </w:r>
      <w:r>
        <w:rPr>
          <w:noProof/>
          <w:lang w:eastAsia="zh-CN"/>
        </w:rPr>
        <w:t>API.</w:t>
      </w:r>
    </w:p>
    <w:p w14:paraId="6A349852" w14:textId="77777777" w:rsidR="002635CD" w:rsidRDefault="002635CD" w:rsidP="002635CD">
      <w:pPr>
        <w:pStyle w:val="Heading3"/>
      </w:pPr>
      <w:bookmarkStart w:id="681" w:name="_Toc219201065"/>
      <w:r>
        <w:t>6.3.3</w:t>
      </w:r>
      <w:r>
        <w:tab/>
        <w:t>Resources</w:t>
      </w:r>
      <w:bookmarkEnd w:id="681"/>
    </w:p>
    <w:p w14:paraId="48DA5CF5" w14:textId="77777777" w:rsidR="0027763E" w:rsidRDefault="0027763E" w:rsidP="0027763E">
      <w:pPr>
        <w:pStyle w:val="Heading4"/>
      </w:pPr>
      <w:bookmarkStart w:id="682" w:name="_Toc219201066"/>
      <w:r>
        <w:t>6.3.3.1</w:t>
      </w:r>
      <w:r>
        <w:tab/>
        <w:t>Overview</w:t>
      </w:r>
      <w:bookmarkEnd w:id="682"/>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w:t>
      </w:r>
      <w:proofErr w:type="spellStart"/>
      <w:r>
        <w:t>PIN_ASServiceContinuity</w:t>
      </w:r>
      <w:proofErr w:type="spellEnd"/>
      <w:r>
        <w:t xml:space="preserve">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1pt;height:171.8pt" o:ole="">
            <v:imagedata r:id="rId40" o:title=""/>
          </v:shape>
          <o:OLEObject Type="Embed" ProgID="Visio.Drawing.15" ShapeID="_x0000_i1040" DrawAspect="Content" ObjectID="_1829820018" r:id="rId41"/>
        </w:object>
      </w:r>
    </w:p>
    <w:p w14:paraId="3E698877" w14:textId="77777777" w:rsidR="0027763E" w:rsidRDefault="0027763E" w:rsidP="0027763E">
      <w:pPr>
        <w:pStyle w:val="TF"/>
      </w:pPr>
      <w:r>
        <w:t xml:space="preserve">Figure 6.3.3.1-1: Resource URI structure of the </w:t>
      </w:r>
      <w:proofErr w:type="spellStart"/>
      <w:r>
        <w:t>PIN_ASServiceContinuity</w:t>
      </w:r>
      <w:proofErr w:type="spellEnd"/>
      <w:r>
        <w:t xml:space="preserve">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w:t>
            </w:r>
            <w:proofErr w:type="spellStart"/>
            <w:r>
              <w:t>subscriptionId</w:t>
            </w:r>
            <w:proofErr w:type="spellEnd"/>
            <w:r>
              <w:t>}</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 xml:space="preserve">Retrieve the Individual service continuity information subscription information identified by </w:t>
            </w:r>
            <w:proofErr w:type="spellStart"/>
            <w:r>
              <w:t>subscriptionId</w:t>
            </w:r>
            <w:proofErr w:type="spellEnd"/>
            <w:r>
              <w:t>.</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 xml:space="preserve">Fully replace the individual service continuity information subscription identified by </w:t>
            </w:r>
            <w:proofErr w:type="spellStart"/>
            <w:r>
              <w:t>subscriptionId</w:t>
            </w:r>
            <w:proofErr w:type="spellEnd"/>
            <w:r>
              <w:t>.</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 xml:space="preserve">Partially update the individual service continuity information subscription identified by </w:t>
            </w:r>
            <w:proofErr w:type="spellStart"/>
            <w:r>
              <w:t>subscriptionId</w:t>
            </w:r>
            <w:proofErr w:type="spellEnd"/>
            <w:r>
              <w:t>.</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 xml:space="preserve">Remove the individual service continuity information subscription identified by </w:t>
            </w:r>
            <w:proofErr w:type="spellStart"/>
            <w:r>
              <w:t>subscriptionId</w:t>
            </w:r>
            <w:proofErr w:type="spellEnd"/>
            <w:r>
              <w:t>.</w:t>
            </w:r>
          </w:p>
        </w:tc>
      </w:tr>
    </w:tbl>
    <w:p w14:paraId="560CD84F" w14:textId="77777777" w:rsidR="0027763E" w:rsidRDefault="0027763E" w:rsidP="0027763E">
      <w:pPr>
        <w:rPr>
          <w:lang w:val="fr-FR"/>
        </w:rPr>
      </w:pPr>
    </w:p>
    <w:p w14:paraId="5B5ECB2D" w14:textId="77777777" w:rsidR="002635CD" w:rsidRDefault="002635CD" w:rsidP="002635CD">
      <w:pPr>
        <w:pStyle w:val="Heading4"/>
        <w:rPr>
          <w:lang w:val="fr-FR"/>
        </w:rPr>
      </w:pPr>
      <w:bookmarkStart w:id="683" w:name="_Toc219201067"/>
      <w:r>
        <w:rPr>
          <w:lang w:val="fr-FR"/>
        </w:rPr>
        <w:t>6.3.3.2</w:t>
      </w:r>
      <w:r>
        <w:rPr>
          <w:lang w:val="fr-FR"/>
        </w:rPr>
        <w:tab/>
        <w:t xml:space="preserve">Resource: Service </w:t>
      </w:r>
      <w:proofErr w:type="spellStart"/>
      <w:r>
        <w:rPr>
          <w:lang w:val="fr-FR"/>
        </w:rPr>
        <w:t>Continuity</w:t>
      </w:r>
      <w:proofErr w:type="spellEnd"/>
      <w:r>
        <w:rPr>
          <w:lang w:val="fr-FR"/>
        </w:rPr>
        <w:t xml:space="preserve"> Information </w:t>
      </w:r>
      <w:proofErr w:type="spellStart"/>
      <w:r>
        <w:rPr>
          <w:lang w:val="fr-FR"/>
        </w:rPr>
        <w:t>Subscriptions</w:t>
      </w:r>
      <w:bookmarkEnd w:id="683"/>
      <w:proofErr w:type="spellEnd"/>
    </w:p>
    <w:p w14:paraId="710B2C36" w14:textId="77777777" w:rsidR="0027763E" w:rsidRDefault="0027763E" w:rsidP="0027763E">
      <w:pPr>
        <w:pStyle w:val="Heading5"/>
      </w:pPr>
      <w:bookmarkStart w:id="684" w:name="_Toc219201068"/>
      <w:r>
        <w:t>6.3.3.2.1</w:t>
      </w:r>
      <w:r>
        <w:tab/>
        <w:t>Description</w:t>
      </w:r>
      <w:bookmarkEnd w:id="684"/>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Heading5"/>
        <w:rPr>
          <w:lang w:eastAsia="zh-CN"/>
        </w:rPr>
      </w:pPr>
      <w:bookmarkStart w:id="685" w:name="_Toc219201069"/>
      <w:r>
        <w:t>6.3</w:t>
      </w:r>
      <w:r w:rsidRPr="00664B8D">
        <w:t>.3.2.</w:t>
      </w:r>
      <w:r>
        <w:t>2</w:t>
      </w:r>
      <w:r>
        <w:rPr>
          <w:lang w:eastAsia="zh-CN"/>
        </w:rPr>
        <w:tab/>
        <w:t>Resource Definition</w:t>
      </w:r>
      <w:bookmarkEnd w:id="685"/>
    </w:p>
    <w:p w14:paraId="5A3B650C" w14:textId="77777777" w:rsidR="002635CD" w:rsidRDefault="002635CD" w:rsidP="002635C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155BDD">
        <w:rPr>
          <w:b/>
          <w:lang w:eastAsia="zh-CN"/>
        </w:rPr>
        <w:t>pin-as-</w:t>
      </w:r>
      <w:proofErr w:type="spellStart"/>
      <w:r w:rsidR="00155BDD">
        <w:rPr>
          <w:b/>
          <w:lang w:eastAsia="zh-CN"/>
        </w:rPr>
        <w:t>servicecontinuity</w:t>
      </w:r>
      <w:proofErr w:type="spellEnd"/>
      <w:r>
        <w:rPr>
          <w:b/>
          <w:lang w:eastAsia="zh-CN"/>
        </w:rPr>
        <w:t>/&lt;</w:t>
      </w:r>
      <w:proofErr w:type="spellStart"/>
      <w:r>
        <w:rPr>
          <w:b/>
          <w:lang w:eastAsia="zh-CN"/>
        </w:rPr>
        <w:t>apiVersion</w:t>
      </w:r>
      <w:proofErr w:type="spellEnd"/>
      <w:r>
        <w:rPr>
          <w:b/>
          <w:lang w:eastAsia="zh-CN"/>
        </w:rPr>
        <w:t>&gt;/subscriptions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86" w:name="_Toc219201070"/>
      <w:r>
        <w:rPr>
          <w:lang w:eastAsia="zh-CN"/>
        </w:rPr>
        <w:t>6.3.3.2.3</w:t>
      </w:r>
      <w:r>
        <w:rPr>
          <w:lang w:eastAsia="zh-CN"/>
        </w:rPr>
        <w:tab/>
        <w:t>Resource Standard Methods</w:t>
      </w:r>
      <w:bookmarkEnd w:id="686"/>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proofErr w:type="spellStart"/>
            <w:r>
              <w:t>ServiceContinuityInfo</w:t>
            </w:r>
            <w:proofErr w:type="spellEnd"/>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proofErr w:type="spellStart"/>
            <w:r>
              <w:t>ServiceContinuityInfo</w:t>
            </w:r>
            <w:proofErr w:type="spellEnd"/>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Heading5"/>
        <w:rPr>
          <w:lang w:eastAsia="zh-CN"/>
        </w:rPr>
      </w:pPr>
      <w:bookmarkStart w:id="687" w:name="_Toc219201071"/>
      <w:r>
        <w:rPr>
          <w:lang w:eastAsia="zh-CN"/>
        </w:rPr>
        <w:t>6.3.3.2.4</w:t>
      </w:r>
      <w:r>
        <w:rPr>
          <w:lang w:eastAsia="zh-CN"/>
        </w:rPr>
        <w:tab/>
        <w:t>Resource Custom Operations</w:t>
      </w:r>
      <w:bookmarkEnd w:id="687"/>
    </w:p>
    <w:p w14:paraId="2FD4BB5E" w14:textId="77777777" w:rsidR="002635CD" w:rsidRDefault="002635CD" w:rsidP="002635CD">
      <w:r>
        <w:t>None.</w:t>
      </w:r>
    </w:p>
    <w:p w14:paraId="0F24CA16" w14:textId="77777777" w:rsidR="002635CD" w:rsidRDefault="002635CD" w:rsidP="002635CD">
      <w:pPr>
        <w:pStyle w:val="Heading4"/>
      </w:pPr>
      <w:bookmarkStart w:id="688" w:name="_Toc219201072"/>
      <w:r>
        <w:t>6.3.3.3</w:t>
      </w:r>
      <w:r>
        <w:tab/>
        <w:t>Resource: Individual Service Continuity Information Subscription</w:t>
      </w:r>
      <w:bookmarkEnd w:id="688"/>
    </w:p>
    <w:p w14:paraId="7BC051B4" w14:textId="77777777" w:rsidR="0027763E" w:rsidRDefault="0027763E" w:rsidP="0027763E">
      <w:pPr>
        <w:pStyle w:val="Heading5"/>
        <w:rPr>
          <w:lang w:eastAsia="zh-CN"/>
        </w:rPr>
      </w:pPr>
      <w:bookmarkStart w:id="689" w:name="_Toc219201073"/>
      <w:r>
        <w:t>6.3.3.3</w:t>
      </w:r>
      <w:r>
        <w:rPr>
          <w:lang w:eastAsia="zh-CN"/>
        </w:rPr>
        <w:t>.1</w:t>
      </w:r>
      <w:r>
        <w:rPr>
          <w:lang w:eastAsia="zh-CN"/>
        </w:rPr>
        <w:tab/>
        <w:t>Description</w:t>
      </w:r>
      <w:bookmarkEnd w:id="689"/>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Heading5"/>
        <w:rPr>
          <w:lang w:eastAsia="zh-CN"/>
        </w:rPr>
      </w:pPr>
      <w:bookmarkStart w:id="690" w:name="_Toc219201074"/>
      <w:r>
        <w:t>6.3.3.3</w:t>
      </w:r>
      <w:r>
        <w:rPr>
          <w:lang w:eastAsia="zh-CN"/>
        </w:rPr>
        <w:t>.2</w:t>
      </w:r>
      <w:r>
        <w:rPr>
          <w:lang w:eastAsia="zh-CN"/>
        </w:rPr>
        <w:tab/>
        <w:t>Resource Definition</w:t>
      </w:r>
      <w:bookmarkEnd w:id="690"/>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691" w:name="_Toc219201075"/>
      <w:r>
        <w:t>6.3.3.3</w:t>
      </w:r>
      <w:r>
        <w:rPr>
          <w:lang w:eastAsia="zh-CN"/>
        </w:rPr>
        <w:t>.3</w:t>
      </w:r>
      <w:r>
        <w:rPr>
          <w:lang w:eastAsia="zh-CN"/>
        </w:rPr>
        <w:tab/>
        <w:t>Resource Standard Methods</w:t>
      </w:r>
      <w:bookmarkEnd w:id="691"/>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proofErr w:type="spellStart"/>
            <w:r>
              <w:t>ServiceContinuityInfo</w:t>
            </w:r>
            <w:proofErr w:type="spellEnd"/>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proofErr w:type="spellStart"/>
            <w:r>
              <w:t>ServiceContinuityInfoPatch</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proofErr w:type="spellStart"/>
            <w:r>
              <w:t>ServiceContinuityInfo</w:t>
            </w:r>
            <w:proofErr w:type="spellEnd"/>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proofErr w:type="spellStart"/>
            <w:r>
              <w:t>ServiceContinuityInfo</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proofErr w:type="spellStart"/>
            <w:r>
              <w:t>ServiceContinuityInfo</w:t>
            </w:r>
            <w:proofErr w:type="spellEnd"/>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Heading5"/>
        <w:rPr>
          <w:lang w:eastAsia="zh-CN"/>
        </w:rPr>
      </w:pPr>
      <w:bookmarkStart w:id="692" w:name="_Toc219201076"/>
      <w:r>
        <w:t>6.3.3.3</w:t>
      </w:r>
      <w:r>
        <w:rPr>
          <w:lang w:eastAsia="zh-CN"/>
        </w:rPr>
        <w:t>.</w:t>
      </w:r>
      <w:r w:rsidR="0027763E">
        <w:rPr>
          <w:rFonts w:hint="eastAsia"/>
          <w:lang w:eastAsia="zh-CN"/>
        </w:rPr>
        <w:t>4</w:t>
      </w:r>
      <w:r>
        <w:rPr>
          <w:lang w:eastAsia="zh-CN"/>
        </w:rPr>
        <w:tab/>
        <w:t>Resource Custom Operations</w:t>
      </w:r>
      <w:bookmarkEnd w:id="692"/>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693" w:name="_Toc219201077"/>
      <w:r>
        <w:t>6.3.4</w:t>
      </w:r>
      <w:r>
        <w:tab/>
        <w:t>Custom Operations without associated resources</w:t>
      </w:r>
      <w:bookmarkEnd w:id="693"/>
    </w:p>
    <w:p w14:paraId="2E4F93B2" w14:textId="77777777" w:rsidR="002635CD" w:rsidRDefault="002635CD" w:rsidP="002635CD">
      <w:r>
        <w:t xml:space="preserve">None. </w:t>
      </w:r>
    </w:p>
    <w:p w14:paraId="3DE1F24D" w14:textId="77777777" w:rsidR="002635CD" w:rsidRDefault="002635CD" w:rsidP="002635CD">
      <w:pPr>
        <w:pStyle w:val="Heading3"/>
      </w:pPr>
      <w:bookmarkStart w:id="694" w:name="_Toc219201078"/>
      <w:r>
        <w:t>6.3.5</w:t>
      </w:r>
      <w:r>
        <w:tab/>
        <w:t>Notifications</w:t>
      </w:r>
      <w:bookmarkEnd w:id="694"/>
    </w:p>
    <w:p w14:paraId="726CB2D9" w14:textId="04512248" w:rsidR="0027763E" w:rsidRDefault="0027763E" w:rsidP="0027763E">
      <w:pPr>
        <w:pStyle w:val="Heading4"/>
      </w:pPr>
      <w:bookmarkStart w:id="695" w:name="_Toc219201079"/>
      <w:r>
        <w:t>6.3.5.</w:t>
      </w:r>
      <w:r>
        <w:rPr>
          <w:rFonts w:hint="eastAsia"/>
          <w:lang w:eastAsia="zh-CN"/>
        </w:rPr>
        <w:t>0</w:t>
      </w:r>
      <w:r>
        <w:tab/>
        <w:t>General</w:t>
      </w:r>
      <w:bookmarkEnd w:id="69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w:t>
            </w:r>
            <w:proofErr w:type="spellStart"/>
            <w:r>
              <w:t>notificationAddr</w:t>
            </w:r>
            <w:proofErr w:type="spellEnd"/>
            <w:r>
              <w:t>}</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proofErr w:type="spellStart"/>
            <w:r>
              <w:t>nables</w:t>
            </w:r>
            <w:proofErr w:type="spellEnd"/>
            <w:r>
              <w:t xml:space="preserve">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696" w:name="_Toc219201080"/>
      <w:r>
        <w:t>6.3.5.1</w:t>
      </w:r>
      <w:r>
        <w:rPr>
          <w:lang w:eastAsia="zh-CN"/>
        </w:rPr>
        <w:tab/>
        <w:t>Service Continuity Information Notification</w:t>
      </w:r>
      <w:bookmarkEnd w:id="696"/>
    </w:p>
    <w:p w14:paraId="6D02C511" w14:textId="77777777" w:rsidR="0027763E" w:rsidRDefault="0027763E" w:rsidP="0027763E">
      <w:pPr>
        <w:pStyle w:val="Heading5"/>
        <w:rPr>
          <w:lang w:eastAsia="zh-CN"/>
        </w:rPr>
      </w:pPr>
      <w:bookmarkStart w:id="697" w:name="_Toc219201081"/>
      <w:r>
        <w:t>6.3.5.1.1</w:t>
      </w:r>
      <w:r>
        <w:rPr>
          <w:lang w:eastAsia="zh-CN"/>
        </w:rPr>
        <w:tab/>
        <w:t>Description</w:t>
      </w:r>
      <w:bookmarkEnd w:id="69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Heading5"/>
        <w:rPr>
          <w:lang w:eastAsia="zh-CN"/>
        </w:rPr>
      </w:pPr>
      <w:bookmarkStart w:id="698" w:name="_Toc219201082"/>
      <w:r>
        <w:t>6.3.5.1.2</w:t>
      </w:r>
      <w:r>
        <w:rPr>
          <w:lang w:eastAsia="zh-CN"/>
        </w:rPr>
        <w:tab/>
        <w:t>Target URI</w:t>
      </w:r>
      <w:bookmarkEnd w:id="698"/>
    </w:p>
    <w:p w14:paraId="32BF57D2" w14:textId="77777777" w:rsidR="0027763E" w:rsidRDefault="0027763E" w:rsidP="0027763E">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proofErr w:type="spellStart"/>
            <w:r>
              <w:t>notificationAddr</w:t>
            </w:r>
            <w:proofErr w:type="spellEnd"/>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699" w:name="_Toc219201083"/>
      <w:r>
        <w:t>6.3.5.1.3</w:t>
      </w:r>
      <w:r>
        <w:rPr>
          <w:noProof/>
        </w:rPr>
        <w:tab/>
        <w:t>Standard Methods</w:t>
      </w:r>
      <w:bookmarkEnd w:id="699"/>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proofErr w:type="spellStart"/>
            <w:r>
              <w:t>ServiceContinuityInfoNotification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 xml:space="preserve">HTTP error status </w:t>
            </w:r>
            <w:proofErr w:type="spellStart"/>
            <w:r>
              <w:t>codeS</w:t>
            </w:r>
            <w:proofErr w:type="spellEnd"/>
            <w:r>
              <w:t xml:space="preserve">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00" w:name="_Toc219201084"/>
      <w:r>
        <w:t>6.3.6</w:t>
      </w:r>
      <w:r>
        <w:tab/>
        <w:t>Data Model</w:t>
      </w:r>
      <w:bookmarkEnd w:id="700"/>
    </w:p>
    <w:p w14:paraId="25FC3408" w14:textId="77777777" w:rsidR="0027763E" w:rsidRDefault="0027763E" w:rsidP="0027763E">
      <w:pPr>
        <w:pStyle w:val="Heading4"/>
        <w:rPr>
          <w:lang w:eastAsia="zh-CN"/>
        </w:rPr>
      </w:pPr>
      <w:bookmarkStart w:id="701" w:name="_Toc219201085"/>
      <w:r>
        <w:t>6.3.6</w:t>
      </w:r>
      <w:r>
        <w:rPr>
          <w:lang w:eastAsia="zh-CN"/>
        </w:rPr>
        <w:t>.1</w:t>
      </w:r>
      <w:r>
        <w:rPr>
          <w:lang w:eastAsia="zh-CN"/>
        </w:rPr>
        <w:tab/>
        <w:t>General</w:t>
      </w:r>
      <w:bookmarkEnd w:id="701"/>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 xml:space="preserve">Table 6.3.6.1-1 specifies the data types defined for the </w:t>
      </w:r>
      <w:proofErr w:type="spellStart"/>
      <w:r>
        <w:t>PIN_ASServiceContinuity</w:t>
      </w:r>
      <w:proofErr w:type="spellEnd"/>
      <w:r>
        <w:t xml:space="preserve"> API.</w:t>
      </w:r>
    </w:p>
    <w:p w14:paraId="59467C3E" w14:textId="77777777" w:rsidR="0027763E" w:rsidRDefault="0027763E" w:rsidP="0027763E">
      <w:pPr>
        <w:pStyle w:val="TH"/>
      </w:pPr>
      <w:r>
        <w:t>Table 6.3.6</w:t>
      </w:r>
      <w:r>
        <w:rPr>
          <w:lang w:eastAsia="zh-CN"/>
        </w:rPr>
        <w:t>.1</w:t>
      </w:r>
      <w:r>
        <w:t xml:space="preserve">-1: </w:t>
      </w:r>
      <w:proofErr w:type="spellStart"/>
      <w:r>
        <w:t>PIN_ASServiceContinuity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proofErr w:type="spellStart"/>
            <w:r>
              <w:t>EventType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proofErr w:type="spellStart"/>
            <w:r>
              <w:t>ServiceContinuityInfo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proofErr w:type="spellStart"/>
            <w:r>
              <w:t>ServiceContinuityInfoPatch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proofErr w:type="spellStart"/>
            <w:r>
              <w:t>ServiceContinuityInfoNotification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proofErr w:type="spellStart"/>
            <w:r>
              <w:t>ServiceContinuityReportInfo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 xml:space="preserve">-2 specifies data types re-used by the </w:t>
      </w:r>
      <w:proofErr w:type="spellStart"/>
      <w:r>
        <w:t>PIN_ASServiceContinuity</w:t>
      </w:r>
      <w:proofErr w:type="spellEnd"/>
      <w:r>
        <w:t xml:space="preserve"> API from other specifications, including a reference to their respective specifications, and when needed, a short description of their use within the </w:t>
      </w:r>
      <w:proofErr w:type="spellStart"/>
      <w:r>
        <w:t>PIN_ASServiceContinuity</w:t>
      </w:r>
      <w:proofErr w:type="spellEnd"/>
      <w:r>
        <w:t xml:space="preserve"> API.</w:t>
      </w:r>
    </w:p>
    <w:p w14:paraId="73E612A6" w14:textId="77777777" w:rsidR="0027763E" w:rsidRDefault="0027763E" w:rsidP="0027763E">
      <w:pPr>
        <w:pStyle w:val="TH"/>
      </w:pPr>
      <w:r>
        <w:t xml:space="preserve">Table 6.3.6.1-2: </w:t>
      </w:r>
      <w:proofErr w:type="spellStart"/>
      <w:r>
        <w:t>PIN_ASServiceContinuity</w:t>
      </w:r>
      <w:proofErr w:type="spellEnd"/>
      <w:r>
        <w:t xml:space="preserve">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proofErr w:type="spellStart"/>
            <w:r>
              <w:t>DateTime</w:t>
            </w:r>
            <w:proofErr w:type="spellEnd"/>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proofErr w:type="spellStart"/>
            <w:r>
              <w:t>FlowInfo</w:t>
            </w:r>
            <w:proofErr w:type="spellEnd"/>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proofErr w:type="spellStart"/>
            <w:r>
              <w:rPr>
                <w:lang w:eastAsia="zh-CN"/>
              </w:rPr>
              <w:t>SupportedFeatures</w:t>
            </w:r>
            <w:proofErr w:type="spellEnd"/>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02" w:name="_Toc219201086"/>
      <w:r>
        <w:rPr>
          <w:lang w:eastAsia="zh-CN"/>
        </w:rPr>
        <w:t>6.3.6.</w:t>
      </w:r>
      <w:r w:rsidR="006A0109">
        <w:rPr>
          <w:lang w:eastAsia="zh-CN"/>
        </w:rPr>
        <w:t>2</w:t>
      </w:r>
      <w:r>
        <w:rPr>
          <w:lang w:eastAsia="zh-CN"/>
        </w:rPr>
        <w:tab/>
        <w:t>Structured data types</w:t>
      </w:r>
      <w:bookmarkEnd w:id="702"/>
    </w:p>
    <w:p w14:paraId="32346DC2" w14:textId="77777777" w:rsidR="002635CD" w:rsidRDefault="002635CD" w:rsidP="002635CD">
      <w:pPr>
        <w:pStyle w:val="Heading5"/>
        <w:rPr>
          <w:lang w:eastAsia="zh-CN"/>
        </w:rPr>
      </w:pPr>
      <w:bookmarkStart w:id="703" w:name="_Toc219201087"/>
      <w:r>
        <w:rPr>
          <w:lang w:eastAsia="zh-CN"/>
        </w:rPr>
        <w:t>6.3.6.</w:t>
      </w:r>
      <w:r w:rsidR="006A0109">
        <w:rPr>
          <w:lang w:eastAsia="zh-CN"/>
        </w:rPr>
        <w:t>2</w:t>
      </w:r>
      <w:r>
        <w:rPr>
          <w:lang w:eastAsia="zh-CN"/>
        </w:rPr>
        <w:t>.1</w:t>
      </w:r>
      <w:r>
        <w:rPr>
          <w:lang w:eastAsia="zh-CN"/>
        </w:rPr>
        <w:tab/>
        <w:t>Introduction</w:t>
      </w:r>
      <w:bookmarkEnd w:id="703"/>
    </w:p>
    <w:p w14:paraId="278BA880" w14:textId="77777777" w:rsidR="0027763E" w:rsidRDefault="0027763E" w:rsidP="0027763E">
      <w:pPr>
        <w:pStyle w:val="Heading5"/>
        <w:rPr>
          <w:lang w:eastAsia="zh-CN"/>
        </w:rPr>
      </w:pPr>
      <w:bookmarkStart w:id="704" w:name="_Toc219201088"/>
      <w:r>
        <w:rPr>
          <w:lang w:eastAsia="zh-CN"/>
        </w:rPr>
        <w:t>6.3.6.2.2</w:t>
      </w:r>
      <w:r>
        <w:rPr>
          <w:lang w:eastAsia="zh-CN"/>
        </w:rPr>
        <w:tab/>
        <w:t xml:space="preserve">Type: </w:t>
      </w:r>
      <w:proofErr w:type="spellStart"/>
      <w:r>
        <w:rPr>
          <w:lang w:eastAsia="zh-CN"/>
        </w:rPr>
        <w:t>ServiceContinuityInfo</w:t>
      </w:r>
      <w:bookmarkEnd w:id="704"/>
      <w:proofErr w:type="spellEnd"/>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proofErr w:type="spellStart"/>
            <w:r>
              <w:rPr>
                <w:lang w:eastAsia="zh-CN"/>
              </w:rPr>
              <w:t>subsEvent</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proofErr w:type="spellStart"/>
            <w:r>
              <w:rPr>
                <w:lang w:eastAsia="zh-CN"/>
              </w:rPr>
              <w:t>EventType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proofErr w:type="spellStart"/>
            <w:r>
              <w:t>notificationAddr</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proofErr w:type="spellStart"/>
            <w:r>
              <w:rPr>
                <w:lang w:eastAsia="zh-CN"/>
              </w:rPr>
              <w:t>pinId</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proofErr w:type="spellStart"/>
            <w:r>
              <w:t>expTime</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proofErr w:type="spellStart"/>
            <w:r>
              <w:t>DateTime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proofErr w:type="spellStart"/>
            <w:r>
              <w:t>suppFeat</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Heading5"/>
        <w:rPr>
          <w:lang w:eastAsia="zh-CN"/>
        </w:rPr>
      </w:pPr>
      <w:bookmarkStart w:id="705" w:name="_Toc219201089"/>
      <w:r>
        <w:rPr>
          <w:lang w:eastAsia="zh-CN"/>
        </w:rPr>
        <w:t>6.3.6.2.3</w:t>
      </w:r>
      <w:r>
        <w:rPr>
          <w:lang w:eastAsia="zh-CN"/>
        </w:rPr>
        <w:tab/>
        <w:t xml:space="preserve">Type: </w:t>
      </w:r>
      <w:proofErr w:type="spellStart"/>
      <w:r>
        <w:rPr>
          <w:lang w:eastAsia="zh-CN"/>
        </w:rPr>
        <w:t>ServiceContinuityInfoPatch</w:t>
      </w:r>
      <w:bookmarkEnd w:id="705"/>
      <w:proofErr w:type="spellEnd"/>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proofErr w:type="spellStart"/>
            <w:r>
              <w:t>expTime</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proofErr w:type="spellStart"/>
            <w:r>
              <w:t>DateTime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proofErr w:type="spellStart"/>
            <w:r>
              <w:t>notificationAddr</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proofErr w:type="spellStart"/>
            <w:r>
              <w:rPr>
                <w:lang w:eastAsia="zh-CN"/>
              </w:rPr>
              <w:t>pinId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proofErr w:type="spellStart"/>
            <w:r>
              <w:rPr>
                <w:lang w:eastAsia="zh-CN"/>
              </w:rPr>
              <w:t>subsEvent</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proofErr w:type="spellStart"/>
            <w:r>
              <w:rPr>
                <w:lang w:eastAsia="zh-CN"/>
              </w:rPr>
              <w:t>EventType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Heading5"/>
        <w:rPr>
          <w:lang w:eastAsia="zh-CN"/>
        </w:rPr>
      </w:pPr>
      <w:bookmarkStart w:id="706" w:name="_Toc219201090"/>
      <w:r>
        <w:rPr>
          <w:lang w:eastAsia="zh-CN"/>
        </w:rPr>
        <w:t>6.3.6.2.4</w:t>
      </w:r>
      <w:r>
        <w:rPr>
          <w:lang w:eastAsia="zh-CN"/>
        </w:rPr>
        <w:tab/>
        <w:t xml:space="preserve">Type: </w:t>
      </w:r>
      <w:proofErr w:type="spellStart"/>
      <w:r>
        <w:rPr>
          <w:lang w:eastAsia="zh-CN"/>
        </w:rPr>
        <w:t>ServiceContinuityInfoNotification</w:t>
      </w:r>
      <w:bookmarkEnd w:id="706"/>
      <w:proofErr w:type="spellEnd"/>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proofErr w:type="spellStart"/>
            <w:r>
              <w:t>subsId</w:t>
            </w:r>
            <w:proofErr w:type="spellEnd"/>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proofErr w:type="spellStart"/>
            <w:r>
              <w:rPr>
                <w:lang w:eastAsia="zh-CN"/>
              </w:rPr>
              <w:t>repInfo</w:t>
            </w:r>
            <w:proofErr w:type="spellEnd"/>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proofErr w:type="spellStart"/>
            <w:r>
              <w:t>ServiceContinuityReportInfo</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Heading5"/>
        <w:rPr>
          <w:lang w:eastAsia="zh-CN"/>
        </w:rPr>
      </w:pPr>
      <w:bookmarkStart w:id="707" w:name="_Toc219201091"/>
      <w:r>
        <w:rPr>
          <w:lang w:eastAsia="zh-CN"/>
        </w:rPr>
        <w:t>6.3.6.2.5</w:t>
      </w:r>
      <w:r>
        <w:rPr>
          <w:lang w:eastAsia="zh-CN"/>
        </w:rPr>
        <w:tab/>
        <w:t xml:space="preserve">Type: </w:t>
      </w:r>
      <w:proofErr w:type="spellStart"/>
      <w:r>
        <w:t>ServiceContinuityReportInfo</w:t>
      </w:r>
      <w:bookmarkEnd w:id="707"/>
      <w:proofErr w:type="spellEnd"/>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proofErr w:type="spellStart"/>
      <w:r>
        <w:t>ServiceContinuityReportInfo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proofErr w:type="spellStart"/>
            <w:r>
              <w:rPr>
                <w:lang w:eastAsia="zh-CN"/>
              </w:rPr>
              <w:t>acId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proofErr w:type="spellStart"/>
            <w:r>
              <w:rPr>
                <w:lang w:eastAsia="zh-CN"/>
              </w:rPr>
              <w:t>pegcId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proofErr w:type="spellStart"/>
            <w:r>
              <w:rPr>
                <w:lang w:eastAsia="zh-CN"/>
              </w:rPr>
              <w:t>pinId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proofErr w:type="spellStart"/>
            <w:r>
              <w:rPr>
                <w:lang w:eastAsia="zh-CN"/>
              </w:rPr>
              <w:t>serviceId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proofErr w:type="spellStart"/>
            <w:r>
              <w:t>sessionId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proofErr w:type="spellStart"/>
            <w:r>
              <w:rPr>
                <w:lang w:eastAsia="zh-CN"/>
              </w:rPr>
              <w:t>targetPineId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proofErr w:type="spellStart"/>
            <w:r>
              <w:rPr>
                <w:lang w:eastAsia="zh-CN"/>
              </w:rPr>
              <w:t>sessionDes</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proofErr w:type="spellStart"/>
            <w:r>
              <w:t>FlowInfo</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08" w:name="_Toc219201092"/>
      <w:r>
        <w:rPr>
          <w:lang w:eastAsia="zh-CN"/>
        </w:rPr>
        <w:t>6.3.6.3</w:t>
      </w:r>
      <w:r>
        <w:rPr>
          <w:lang w:eastAsia="zh-CN"/>
        </w:rPr>
        <w:tab/>
        <w:t>Simple data types and enumerations</w:t>
      </w:r>
      <w:bookmarkEnd w:id="708"/>
    </w:p>
    <w:p w14:paraId="3B13CFDE" w14:textId="77777777" w:rsidR="006C181D" w:rsidRPr="00384E92" w:rsidRDefault="006C181D" w:rsidP="006C181D">
      <w:pPr>
        <w:pStyle w:val="Heading5"/>
      </w:pPr>
      <w:bookmarkStart w:id="709" w:name="_Toc219201093"/>
      <w:r>
        <w:t>6.3.6.3.1</w:t>
      </w:r>
      <w:r w:rsidRPr="00384E92">
        <w:tab/>
        <w:t>Introduction</w:t>
      </w:r>
      <w:bookmarkEnd w:id="709"/>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10" w:name="_Toc219201094"/>
      <w:r>
        <w:rPr>
          <w:lang w:eastAsia="zh-CN"/>
        </w:rPr>
        <w:t>6.3</w:t>
      </w:r>
      <w:r>
        <w:t>.6.3.</w:t>
      </w:r>
      <w:r w:rsidR="006C181D">
        <w:t>2</w:t>
      </w:r>
      <w:r>
        <w:tab/>
        <w:t xml:space="preserve">Enumeration: </w:t>
      </w:r>
      <w:proofErr w:type="spellStart"/>
      <w:r>
        <w:rPr>
          <w:lang w:eastAsia="zh-CN"/>
        </w:rPr>
        <w:t>EventType</w:t>
      </w:r>
      <w:bookmarkEnd w:id="710"/>
      <w:proofErr w:type="spellEnd"/>
    </w:p>
    <w:p w14:paraId="33EFBAF1" w14:textId="77777777" w:rsidR="002635CD" w:rsidRDefault="002635CD" w:rsidP="002635CD">
      <w:r>
        <w:t xml:space="preserve">The enumeration </w:t>
      </w:r>
      <w:proofErr w:type="spellStart"/>
      <w:r>
        <w:rPr>
          <w:lang w:eastAsia="zh-CN"/>
        </w:rPr>
        <w:t>EventType</w:t>
      </w:r>
      <w:proofErr w:type="spellEnd"/>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11" w:name="_Toc219201095"/>
      <w:r>
        <w:t>6.3.7</w:t>
      </w:r>
      <w:r>
        <w:tab/>
        <w:t>Error Handling</w:t>
      </w:r>
      <w:bookmarkEnd w:id="711"/>
    </w:p>
    <w:p w14:paraId="205DC51F" w14:textId="77777777" w:rsidR="002635CD" w:rsidRDefault="002635CD" w:rsidP="002635CD">
      <w:pPr>
        <w:pStyle w:val="Heading4"/>
      </w:pPr>
      <w:bookmarkStart w:id="712" w:name="_Toc219201096"/>
      <w:r>
        <w:t>6.3.7.1</w:t>
      </w:r>
      <w:r>
        <w:tab/>
        <w:t>General</w:t>
      </w:r>
      <w:bookmarkEnd w:id="712"/>
    </w:p>
    <w:p w14:paraId="485FEB29" w14:textId="77777777" w:rsidR="002635CD" w:rsidRDefault="002635CD" w:rsidP="002635CD">
      <w:r>
        <w:t xml:space="preserve">For the </w:t>
      </w:r>
      <w:proofErr w:type="spellStart"/>
      <w:r w:rsidR="00155BDD">
        <w:t>PIN_ASServiceContinuity</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proofErr w:type="spellStart"/>
      <w:r w:rsidR="00155BDD">
        <w:t>PIN_ASServiceContinuity</w:t>
      </w:r>
      <w:proofErr w:type="spellEnd"/>
      <w:r>
        <w:t xml:space="preserve"> API.</w:t>
      </w:r>
    </w:p>
    <w:p w14:paraId="3CF07731" w14:textId="77777777" w:rsidR="002635CD" w:rsidRDefault="002635CD" w:rsidP="002635CD">
      <w:pPr>
        <w:pStyle w:val="Heading4"/>
      </w:pPr>
      <w:bookmarkStart w:id="713" w:name="_Toc219201097"/>
      <w:r>
        <w:t>6.3.7.2</w:t>
      </w:r>
      <w:r>
        <w:tab/>
        <w:t>Protocol Errors</w:t>
      </w:r>
      <w:bookmarkEnd w:id="713"/>
    </w:p>
    <w:p w14:paraId="70196824" w14:textId="77777777" w:rsidR="002635CD" w:rsidRDefault="002635CD" w:rsidP="002635CD">
      <w:r>
        <w:t xml:space="preserve">No specific protocol errors for the </w:t>
      </w:r>
      <w:proofErr w:type="spellStart"/>
      <w:r w:rsidR="00155BDD">
        <w:t>PIN_ASServiceContinuity</w:t>
      </w:r>
      <w:proofErr w:type="spellEnd"/>
      <w:r>
        <w:t xml:space="preserve"> API are specified.</w:t>
      </w:r>
    </w:p>
    <w:p w14:paraId="6EBFD89B" w14:textId="77777777" w:rsidR="0027763E" w:rsidRDefault="0027763E" w:rsidP="0027763E">
      <w:pPr>
        <w:pStyle w:val="Heading4"/>
      </w:pPr>
      <w:bookmarkStart w:id="714" w:name="_Toc219201098"/>
      <w:r>
        <w:t>6.3.7.3</w:t>
      </w:r>
      <w:r>
        <w:tab/>
        <w:t>Application Errors</w:t>
      </w:r>
      <w:bookmarkEnd w:id="714"/>
    </w:p>
    <w:p w14:paraId="50E5942A" w14:textId="77777777" w:rsidR="0027763E" w:rsidRDefault="0027763E" w:rsidP="0027763E">
      <w:r>
        <w:t xml:space="preserve">The application errors defined for the </w:t>
      </w:r>
      <w:proofErr w:type="spellStart"/>
      <w:r>
        <w:t>PIN_ASServiceContinuity</w:t>
      </w:r>
      <w:proofErr w:type="spellEnd"/>
      <w:r>
        <w:t xml:space="preserve">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Heading3"/>
        <w:rPr>
          <w:lang w:eastAsia="zh-CN"/>
        </w:rPr>
      </w:pPr>
      <w:bookmarkStart w:id="715" w:name="_Toc219201099"/>
      <w:r>
        <w:t>6.3.8</w:t>
      </w:r>
      <w:r>
        <w:rPr>
          <w:lang w:eastAsia="zh-CN"/>
        </w:rPr>
        <w:tab/>
        <w:t>Feature negotiation</w:t>
      </w:r>
      <w:bookmarkEnd w:id="715"/>
    </w:p>
    <w:p w14:paraId="7526563A" w14:textId="77777777" w:rsidR="002635CD" w:rsidRDefault="002635CD" w:rsidP="002635CD">
      <w:r>
        <w:t>The optional features in table 6.</w:t>
      </w:r>
      <w:r w:rsidR="00AB3D2F">
        <w:t>3</w:t>
      </w:r>
      <w:r>
        <w:t xml:space="preserve">.8-1 are defined for the </w:t>
      </w:r>
      <w:proofErr w:type="spellStart"/>
      <w:r w:rsidR="00155BDD">
        <w:t>PIN_ASServiceContinuity</w:t>
      </w:r>
      <w:proofErr w:type="spellEnd"/>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16" w:name="_Toc219201100"/>
      <w:r>
        <w:t>6.3.9</w:t>
      </w:r>
      <w:r>
        <w:tab/>
        <w:t>Security</w:t>
      </w:r>
      <w:bookmarkEnd w:id="716"/>
    </w:p>
    <w:p w14:paraId="19B469C0" w14:textId="77777777" w:rsidR="002635CD" w:rsidRDefault="002635CD" w:rsidP="002635CD">
      <w:pPr>
        <w:rPr>
          <w:noProof/>
          <w:lang w:eastAsia="zh-CN"/>
        </w:rPr>
      </w:pPr>
      <w:r>
        <w:t xml:space="preserve">The provisions of clause 6 of 3GPP TS 29.122 [2] shall apply for the </w:t>
      </w:r>
      <w:proofErr w:type="spellStart"/>
      <w:r w:rsidR="00155BDD">
        <w:t>PIN_ASServiceContinuity</w:t>
      </w:r>
      <w:proofErr w:type="spellEnd"/>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17" w:name="tsgNames"/>
      <w:bookmarkStart w:id="718" w:name="startOfAnnexes"/>
      <w:bookmarkStart w:id="719" w:name="_Toc61869192"/>
      <w:bookmarkEnd w:id="394"/>
      <w:bookmarkEnd w:id="396"/>
      <w:bookmarkEnd w:id="397"/>
      <w:bookmarkEnd w:id="717"/>
      <w:bookmarkEnd w:id="718"/>
      <w:r>
        <w:br w:type="page"/>
      </w:r>
      <w:bookmarkStart w:id="720" w:name="_Toc96843459"/>
      <w:bookmarkStart w:id="721" w:name="_Toc96844434"/>
      <w:bookmarkStart w:id="722" w:name="_Toc100740007"/>
      <w:bookmarkStart w:id="723" w:name="_Toc104332874"/>
      <w:bookmarkStart w:id="724" w:name="_Toc219201101"/>
      <w:r>
        <w:rPr>
          <w:lang w:eastAsia="zh-CN"/>
        </w:rPr>
        <w:t>7</w:t>
      </w:r>
      <w:r>
        <w:rPr>
          <w:lang w:eastAsia="zh-CN"/>
        </w:rPr>
        <w:tab/>
        <w:t>Using Common API Framework</w:t>
      </w:r>
      <w:bookmarkEnd w:id="720"/>
      <w:bookmarkEnd w:id="721"/>
      <w:bookmarkEnd w:id="722"/>
      <w:bookmarkEnd w:id="723"/>
      <w:bookmarkEnd w:id="724"/>
    </w:p>
    <w:p w14:paraId="4030BCB0" w14:textId="77777777" w:rsidR="00592914" w:rsidRDefault="00592914" w:rsidP="00592914">
      <w:pPr>
        <w:pStyle w:val="Heading2"/>
      </w:pPr>
      <w:bookmarkStart w:id="725" w:name="_Toc24868675"/>
      <w:bookmarkStart w:id="726" w:name="_Toc34154180"/>
      <w:bookmarkStart w:id="727" w:name="_Toc36041124"/>
      <w:bookmarkStart w:id="728" w:name="_Toc36041437"/>
      <w:bookmarkStart w:id="729" w:name="_Toc43196714"/>
      <w:bookmarkStart w:id="730" w:name="_Toc43481484"/>
      <w:bookmarkStart w:id="731" w:name="_Toc45134761"/>
      <w:bookmarkStart w:id="732" w:name="_Toc51189293"/>
      <w:bookmarkStart w:id="733" w:name="_Toc51763969"/>
      <w:bookmarkStart w:id="734" w:name="_Toc57206201"/>
      <w:bookmarkStart w:id="735" w:name="_Toc59019542"/>
      <w:bookmarkStart w:id="736" w:name="_Toc68170215"/>
      <w:bookmarkStart w:id="737" w:name="_Toc73433953"/>
      <w:bookmarkStart w:id="738" w:name="_Toc73436001"/>
      <w:bookmarkStart w:id="739" w:name="_Toc73437408"/>
      <w:bookmarkStart w:id="740" w:name="_Toc75351818"/>
      <w:bookmarkStart w:id="741" w:name="_Toc83230096"/>
      <w:bookmarkStart w:id="742" w:name="_Toc85528264"/>
      <w:bookmarkStart w:id="743" w:name="_Toc90649889"/>
      <w:bookmarkStart w:id="744" w:name="_Toc96843460"/>
      <w:bookmarkStart w:id="745" w:name="_Toc96844435"/>
      <w:bookmarkStart w:id="746" w:name="_Toc100740008"/>
      <w:bookmarkStart w:id="747" w:name="_Toc104332875"/>
      <w:bookmarkStart w:id="748" w:name="_Toc219201102"/>
      <w:r>
        <w:t>7.1</w:t>
      </w:r>
      <w:r>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49" w:name="_Toc24868676"/>
      <w:bookmarkStart w:id="750" w:name="_Toc34154181"/>
      <w:bookmarkStart w:id="751" w:name="_Toc36041125"/>
      <w:bookmarkStart w:id="752" w:name="_Toc36041438"/>
      <w:bookmarkStart w:id="753" w:name="_Toc43196715"/>
      <w:bookmarkStart w:id="754" w:name="_Toc43481485"/>
      <w:bookmarkStart w:id="755" w:name="_Toc45134762"/>
      <w:bookmarkStart w:id="756" w:name="_Toc51189294"/>
      <w:bookmarkStart w:id="757" w:name="_Toc51763970"/>
      <w:bookmarkStart w:id="758" w:name="_Toc57206202"/>
      <w:bookmarkStart w:id="759" w:name="_Toc59019543"/>
      <w:bookmarkStart w:id="760" w:name="_Toc68170216"/>
      <w:bookmarkStart w:id="761" w:name="_Toc73433954"/>
      <w:bookmarkStart w:id="762" w:name="_Toc73436002"/>
      <w:bookmarkStart w:id="763" w:name="_Toc73437409"/>
      <w:bookmarkStart w:id="764" w:name="_Toc75351819"/>
      <w:bookmarkStart w:id="765" w:name="_Toc83230097"/>
      <w:bookmarkStart w:id="766" w:name="_Toc85528265"/>
      <w:bookmarkStart w:id="767" w:name="_Toc90649890"/>
      <w:bookmarkStart w:id="768" w:name="_Toc96843461"/>
      <w:bookmarkStart w:id="769" w:name="_Toc96844436"/>
      <w:bookmarkStart w:id="770" w:name="_Toc100740009"/>
      <w:bookmarkStart w:id="771" w:name="_Toc104332876"/>
      <w:bookmarkStart w:id="772" w:name="_Toc219201103"/>
      <w:r>
        <w:t>7.2</w:t>
      </w:r>
      <w:r>
        <w:tab/>
        <w:t>Security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76FFDF02" w14:textId="02749B7E" w:rsidR="00592914" w:rsidRDefault="00592914" w:rsidP="00592914">
      <w:pPr>
        <w:rPr>
          <w:ins w:id="773" w:author="MCC" w:date="2026-01-13T13:59:00Z" w16du:dateUtc="2026-01-13T12:59:00Z"/>
        </w:rPr>
      </w:pPr>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57D646E1" w14:textId="766D51A2" w:rsidR="00C405CB" w:rsidRPr="00584185" w:rsidRDefault="00C405CB" w:rsidP="00C405CB">
      <w:pPr>
        <w:pStyle w:val="NO"/>
      </w:pPr>
      <w:ins w:id="774" w:author="MCC" w:date="2026-01-13T13:59:00Z" w16du:dateUtc="2026-01-13T12:59:00Z">
        <w:r>
          <w:t>NOTE 1:</w:t>
        </w:r>
        <w:r>
          <w:tab/>
          <w:t>void.</w:t>
        </w:r>
      </w:ins>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7B1AF0CE" w:rsidR="00592914" w:rsidRDefault="00592914" w:rsidP="00592914">
      <w:pPr>
        <w:pStyle w:val="NO"/>
        <w:rPr>
          <w:lang w:val="en-US"/>
        </w:rPr>
      </w:pPr>
      <w:r w:rsidRPr="0080603F">
        <w:rPr>
          <w:lang w:val="en-US"/>
        </w:rPr>
        <w:t>NOTE</w:t>
      </w:r>
      <w:ins w:id="775" w:author="MCC" w:date="2026-01-13T13:59:00Z" w16du:dateUtc="2026-01-13T12:59:00Z">
        <w:r w:rsidR="00C405CB">
          <w:rPr>
            <w:lang w:val="en-US"/>
          </w:rPr>
          <w:t> 2</w:t>
        </w:r>
      </w:ins>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76" w:name="_Toc219201104"/>
      <w:r w:rsidR="00B109F0" w:rsidRPr="004D3578">
        <w:t>Annex A (normative):</w:t>
      </w:r>
      <w:r w:rsidR="00B109F0" w:rsidRPr="004D3578">
        <w:br/>
      </w:r>
      <w:proofErr w:type="spellStart"/>
      <w:r w:rsidR="00B109F0">
        <w:t>OpenAPI</w:t>
      </w:r>
      <w:proofErr w:type="spellEnd"/>
      <w:r w:rsidR="00B109F0">
        <w:t xml:space="preserve"> specification</w:t>
      </w:r>
      <w:bookmarkEnd w:id="776"/>
    </w:p>
    <w:p w14:paraId="7519D388" w14:textId="77777777" w:rsidR="00B109F0" w:rsidRDefault="00B109F0" w:rsidP="00B57F48">
      <w:pPr>
        <w:pStyle w:val="Heading1"/>
      </w:pPr>
      <w:bookmarkStart w:id="777" w:name="_Toc510696651"/>
      <w:bookmarkStart w:id="778" w:name="_Toc35971451"/>
      <w:bookmarkStart w:id="779" w:name="_Toc67903568"/>
      <w:bookmarkStart w:id="780" w:name="_Toc219201105"/>
      <w:bookmarkStart w:id="781" w:name="_Toc67903569"/>
      <w:r>
        <w:t>A.1</w:t>
      </w:r>
      <w:r>
        <w:tab/>
        <w:t>General</w:t>
      </w:r>
      <w:bookmarkEnd w:id="777"/>
      <w:bookmarkEnd w:id="778"/>
      <w:bookmarkEnd w:id="779"/>
      <w:bookmarkEnd w:id="780"/>
    </w:p>
    <w:p w14:paraId="7AD50396" w14:textId="01F0DA41" w:rsidR="00B109F0" w:rsidRPr="00540071" w:rsidRDefault="00B109F0" w:rsidP="00B109F0">
      <w:r w:rsidRPr="00540071">
        <w:t xml:space="preserve">This Annex specifies the formal definition of the API(s) defined in the present specification. It consists of </w:t>
      </w:r>
      <w:proofErr w:type="spellStart"/>
      <w:r w:rsidRPr="00540071">
        <w:t>OpenAPI</w:t>
      </w:r>
      <w:proofErr w:type="spellEnd"/>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w:t>
      </w:r>
      <w:proofErr w:type="spellStart"/>
      <w:r w:rsidRPr="00D27A4B">
        <w:t>OpenAPI</w:t>
      </w:r>
      <w:proofErr w:type="spellEnd"/>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Heading1"/>
      </w:pPr>
      <w:bookmarkStart w:id="782" w:name="_Toc219201106"/>
      <w:r>
        <w:t>A.2</w:t>
      </w:r>
      <w:r>
        <w:tab/>
      </w:r>
      <w:proofErr w:type="spellStart"/>
      <w:r>
        <w:t>PIN_ASRegistration</w:t>
      </w:r>
      <w:proofErr w:type="spellEnd"/>
      <w:r>
        <w:t xml:space="preserve"> API</w:t>
      </w:r>
      <w:bookmarkEnd w:id="782"/>
    </w:p>
    <w:p w14:paraId="1DA4BE9C" w14:textId="77777777" w:rsidR="005B76F7" w:rsidRDefault="005B76F7" w:rsidP="005B76F7">
      <w:pPr>
        <w:pStyle w:val="PL"/>
        <w:rPr>
          <w:lang w:val="en-US" w:eastAsia="zh-CN"/>
        </w:rPr>
      </w:pPr>
      <w:proofErr w:type="spellStart"/>
      <w:r>
        <w:rPr>
          <w:lang w:val="en-US" w:eastAsia="zh-CN"/>
        </w:rPr>
        <w:t>openapi</w:t>
      </w:r>
      <w:proofErr w:type="spellEnd"/>
      <w:r>
        <w:rPr>
          <w:lang w:val="en-US" w:eastAsia="zh-CN"/>
        </w:rPr>
        <w:t>: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proofErr w:type="spellStart"/>
      <w:r>
        <w:rPr>
          <w:lang w:val="en-US" w:eastAsia="zh-CN"/>
        </w:rPr>
        <w:t>externalDocs</w:t>
      </w:r>
      <w:proofErr w:type="spellEnd"/>
      <w:r>
        <w:rPr>
          <w:lang w:val="en-US" w:eastAsia="zh-CN"/>
        </w:rPr>
        <w:t>:</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w:t>
      </w:r>
      <w:proofErr w:type="spellStart"/>
      <w:r>
        <w:rPr>
          <w:lang w:val="en-US" w:eastAsia="zh-CN"/>
        </w:rPr>
        <w:t>apiRoot</w:t>
      </w:r>
      <w:proofErr w:type="spellEnd"/>
      <w:r>
        <w:rPr>
          <w:lang w:val="en-US" w:eastAsia="zh-CN"/>
        </w:rPr>
        <w: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w:t>
      </w:r>
      <w:proofErr w:type="spellStart"/>
      <w:r>
        <w:rPr>
          <w:lang w:val="en-US" w:eastAsia="zh-CN"/>
        </w:rPr>
        <w:t>apiRoot</w:t>
      </w:r>
      <w:proofErr w:type="spellEnd"/>
      <w:r>
        <w:rPr>
          <w:lang w:val="en-US" w:eastAsia="zh-CN"/>
        </w:rPr>
        <w: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w:t>
      </w:r>
      <w:proofErr w:type="spellStart"/>
      <w:r>
        <w:rPr>
          <w:lang w:val="en-US" w:eastAsia="zh-CN"/>
        </w:rPr>
        <w:t>apiRoot</w:t>
      </w:r>
      <w:proofErr w:type="spellEnd"/>
      <w:r>
        <w:rPr>
          <w:lang w:val="en-US" w:eastAsia="zh-CN"/>
        </w:rPr>
        <w:t xml:space="preserve">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CreatePASRegistration</w:t>
      </w:r>
      <w:proofErr w:type="spellEnd"/>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w:t>
      </w:r>
      <w:proofErr w:type="spellStart"/>
      <w:r>
        <w:rPr>
          <w:lang w:val="en-US" w:eastAsia="zh-CN"/>
        </w:rPr>
        <w:t>registrationId</w:t>
      </w:r>
      <w:proofErr w:type="spellEnd"/>
      <w:r>
        <w:rPr>
          <w:lang w:val="en-US" w:eastAsia="zh-CN"/>
        </w:rPr>
        <w:t>}:</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w:t>
      </w:r>
      <w:proofErr w:type="spellStart"/>
      <w:r>
        <w:rPr>
          <w:lang w:val="en-US" w:eastAsia="zh-CN"/>
        </w:rPr>
        <w:t>registrationId</w:t>
      </w:r>
      <w:proofErr w:type="spellEnd"/>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GetIndPASReg</w:t>
      </w:r>
      <w:proofErr w:type="spellEnd"/>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UpdateIndPASReg</w:t>
      </w:r>
      <w:proofErr w:type="spellEnd"/>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ModifyIndPASReg</w:t>
      </w:r>
      <w:proofErr w:type="spellEnd"/>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merge-patch+json</w:t>
      </w:r>
      <w:proofErr w:type="spellEnd"/>
      <w:r>
        <w:rPr>
          <w:lang w:val="en-US" w:eastAsia="zh-CN"/>
        </w:rPr>
        <w:t>:</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PASRegistrationPatch</w:t>
      </w:r>
      <w:proofErr w:type="spellEnd"/>
      <w:r>
        <w:rPr>
          <w:lang w:val="en-US" w:eastAsia="zh-CN"/>
        </w:rPr>
        <w:t>'</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DeleteIndPASReg</w:t>
      </w:r>
      <w:proofErr w:type="spellEnd"/>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w:t>
      </w:r>
      <w:proofErr w:type="spellStart"/>
      <w:r>
        <w:rPr>
          <w:lang w:val="en-US" w:eastAsia="zh-CN"/>
        </w:rPr>
        <w:t>securitySchemes</w:t>
      </w:r>
      <w:proofErr w:type="spellEnd"/>
      <w:r>
        <w:rPr>
          <w:lang w:val="en-US" w:eastAsia="zh-CN"/>
        </w:rPr>
        <w:t>:</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w:t>
      </w:r>
      <w:proofErr w:type="spellStart"/>
      <w:r>
        <w:rPr>
          <w:lang w:val="en-US" w:eastAsia="zh-CN"/>
        </w:rPr>
        <w:t>clientCredentials</w:t>
      </w:r>
      <w:proofErr w:type="spellEnd"/>
      <w:r>
        <w:rPr>
          <w:lang w:val="en-US" w:eastAsia="zh-CN"/>
        </w:rPr>
        <w:t>:</w:t>
      </w:r>
    </w:p>
    <w:p w14:paraId="4E7BF238" w14:textId="77777777" w:rsidR="005B76F7" w:rsidRDefault="005B76F7" w:rsidP="005B76F7">
      <w:pPr>
        <w:pStyle w:val="PL"/>
        <w:rPr>
          <w:lang w:val="en-US" w:eastAsia="zh-CN"/>
        </w:rPr>
      </w:pPr>
      <w:r>
        <w:rPr>
          <w:lang w:val="en-US" w:eastAsia="zh-CN"/>
        </w:rPr>
        <w:t xml:space="preserve">          </w:t>
      </w:r>
      <w:proofErr w:type="spellStart"/>
      <w:r>
        <w:rPr>
          <w:lang w:val="en-US" w:eastAsia="zh-CN"/>
        </w:rPr>
        <w:t>tokenUrl</w:t>
      </w:r>
      <w:proofErr w:type="spellEnd"/>
      <w:r>
        <w:rPr>
          <w:lang w:val="en-US" w:eastAsia="zh-CN"/>
        </w:rPr>
        <w:t>: '{</w:t>
      </w:r>
      <w:proofErr w:type="spellStart"/>
      <w:r>
        <w:rPr>
          <w:lang w:val="en-US" w:eastAsia="zh-CN"/>
        </w:rPr>
        <w:t>tokenUrl</w:t>
      </w:r>
      <w:proofErr w:type="spellEnd"/>
      <w:r>
        <w:rPr>
          <w:lang w:val="en-US" w:eastAsia="zh-CN"/>
        </w:rPr>
        <w:t>}'</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w:t>
      </w:r>
      <w:proofErr w:type="spellStart"/>
      <w:r>
        <w:rPr>
          <w:lang w:val="en-US" w:eastAsia="zh-CN"/>
        </w:rPr>
        <w:t>PASRegistration</w:t>
      </w:r>
      <w:proofErr w:type="spellEnd"/>
      <w:r>
        <w:rPr>
          <w:lang w:val="en-US" w:eastAsia="zh-CN"/>
        </w:rPr>
        <w:t>:</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w:t>
      </w:r>
      <w:proofErr w:type="spellStart"/>
      <w:r>
        <w:rPr>
          <w:lang w:val="en-US" w:eastAsia="zh-CN"/>
        </w:rPr>
        <w:t>conInfo</w:t>
      </w:r>
      <w:proofErr w:type="spellEnd"/>
      <w:r>
        <w:rPr>
          <w:lang w:val="en-US" w:eastAsia="zh-CN"/>
        </w:rPr>
        <w:t>:</w:t>
      </w:r>
    </w:p>
    <w:p w14:paraId="612A7707"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ConnectivityInfo</w:t>
      </w:r>
      <w:proofErr w:type="spellEnd"/>
      <w:r>
        <w:rPr>
          <w:lang w:val="en-US" w:eastAsia="zh-CN"/>
        </w:rPr>
        <w:t>'</w:t>
      </w:r>
    </w:p>
    <w:p w14:paraId="35251FA9" w14:textId="77777777" w:rsidR="005B76F7" w:rsidRDefault="005B76F7" w:rsidP="005B76F7">
      <w:pPr>
        <w:pStyle w:val="PL"/>
        <w:rPr>
          <w:lang w:val="en-US" w:eastAsia="zh-CN"/>
        </w:rPr>
      </w:pPr>
      <w:r>
        <w:rPr>
          <w:lang w:val="en-US" w:eastAsia="zh-CN"/>
        </w:rPr>
        <w:t xml:space="preserve">        </w:t>
      </w:r>
      <w:proofErr w:type="spellStart"/>
      <w:r>
        <w:rPr>
          <w:lang w:val="en-US" w:eastAsia="zh-CN"/>
        </w:rPr>
        <w:t>expTime</w:t>
      </w:r>
      <w:proofErr w:type="spellEnd"/>
      <w:r>
        <w:rPr>
          <w:lang w:val="en-US" w:eastAsia="zh-CN"/>
        </w:rPr>
        <w:t>:</w:t>
      </w:r>
    </w:p>
    <w:p w14:paraId="6C3C613F" w14:textId="77777777" w:rsidR="005B76F7" w:rsidRDefault="005B76F7" w:rsidP="005B76F7">
      <w:pPr>
        <w:pStyle w:val="PL"/>
        <w:rPr>
          <w:lang w:val="en-US" w:eastAsia="zh-CN"/>
        </w:rPr>
      </w:pPr>
      <w:r>
        <w:rPr>
          <w:lang w:val="en-US" w:eastAsia="zh-CN"/>
        </w:rPr>
        <w:t xml:space="preserve">          $ref: 'TS29122_CommonData.yaml#/components/schemas/</w:t>
      </w:r>
      <w:proofErr w:type="spellStart"/>
      <w:r>
        <w:rPr>
          <w:lang w:val="en-US" w:eastAsia="zh-CN"/>
        </w:rPr>
        <w:t>DateTime</w:t>
      </w:r>
      <w:proofErr w:type="spellEnd"/>
      <w:r>
        <w:rPr>
          <w:lang w:val="en-US" w:eastAsia="zh-CN"/>
        </w:rPr>
        <w:t>'</w:t>
      </w:r>
    </w:p>
    <w:p w14:paraId="636B9955" w14:textId="77777777" w:rsidR="005B76F7" w:rsidRDefault="005B76F7" w:rsidP="005B76F7">
      <w:pPr>
        <w:pStyle w:val="PL"/>
        <w:rPr>
          <w:lang w:val="en-US" w:eastAsia="zh-CN"/>
        </w:rPr>
      </w:pPr>
      <w:r>
        <w:rPr>
          <w:lang w:val="en-US" w:eastAsia="zh-CN"/>
        </w:rPr>
        <w:t xml:space="preserve">        </w:t>
      </w:r>
      <w:proofErr w:type="spellStart"/>
      <w:r>
        <w:rPr>
          <w:lang w:val="en-US" w:eastAsia="zh-CN"/>
        </w:rPr>
        <w:t>passId</w:t>
      </w:r>
      <w:proofErr w:type="spellEnd"/>
      <w:r>
        <w:rPr>
          <w:lang w:val="en-US" w:eastAsia="zh-CN"/>
        </w:rPr>
        <w:t>:</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w:t>
      </w:r>
      <w:proofErr w:type="spellStart"/>
      <w:r>
        <w:rPr>
          <w:lang w:val="en-US" w:eastAsia="zh-CN"/>
        </w:rPr>
        <w:t>Indentifies</w:t>
      </w:r>
      <w:proofErr w:type="spellEnd"/>
      <w:r>
        <w:rPr>
          <w:lang w:val="en-US" w:eastAsia="zh-CN"/>
        </w:rPr>
        <w:t xml:space="preserve">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w:t>
      </w:r>
      <w:proofErr w:type="spellStart"/>
      <w:r>
        <w:rPr>
          <w:lang w:val="en-US" w:eastAsia="zh-CN"/>
        </w:rPr>
        <w:t>conInfo</w:t>
      </w:r>
      <w:proofErr w:type="spellEnd"/>
    </w:p>
    <w:p w14:paraId="3534D2C6" w14:textId="77777777" w:rsidR="005B76F7" w:rsidRDefault="005B76F7" w:rsidP="005B76F7">
      <w:pPr>
        <w:pStyle w:val="PL"/>
        <w:rPr>
          <w:lang w:val="en-US" w:eastAsia="zh-CN"/>
        </w:rPr>
      </w:pPr>
      <w:r>
        <w:rPr>
          <w:lang w:val="en-US" w:eastAsia="zh-CN"/>
        </w:rPr>
        <w:t xml:space="preserve">        - </w:t>
      </w:r>
      <w:proofErr w:type="spellStart"/>
      <w:r>
        <w:rPr>
          <w:lang w:val="en-US" w:eastAsia="zh-CN"/>
        </w:rPr>
        <w:t>passId</w:t>
      </w:r>
      <w:proofErr w:type="spellEnd"/>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w:t>
      </w:r>
      <w:proofErr w:type="spellStart"/>
      <w:r>
        <w:rPr>
          <w:lang w:val="en-US" w:eastAsia="zh-CN"/>
        </w:rPr>
        <w:t>ConnectivityInfo</w:t>
      </w:r>
      <w:proofErr w:type="spellEnd"/>
      <w:r>
        <w:rPr>
          <w:lang w:val="en-US" w:eastAsia="zh-CN"/>
        </w:rPr>
        <w:t>:</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w:t>
      </w:r>
      <w:proofErr w:type="spellStart"/>
      <w:r>
        <w:rPr>
          <w:lang w:val="en-US" w:eastAsia="zh-CN"/>
        </w:rPr>
        <w:t>fqdn</w:t>
      </w:r>
      <w:proofErr w:type="spellEnd"/>
      <w:r>
        <w:rPr>
          <w:lang w:val="en-US" w:eastAsia="zh-CN"/>
        </w:rPr>
        <w:t>:</w:t>
      </w:r>
    </w:p>
    <w:p w14:paraId="5D45AF82" w14:textId="77777777" w:rsidR="005B76F7" w:rsidRDefault="005B76F7" w:rsidP="005B76F7">
      <w:pPr>
        <w:pStyle w:val="PL"/>
        <w:rPr>
          <w:lang w:val="en-US" w:eastAsia="zh-CN"/>
        </w:rPr>
      </w:pPr>
      <w:r>
        <w:rPr>
          <w:lang w:val="en-US" w:eastAsia="zh-CN"/>
        </w:rPr>
        <w:t xml:space="preserve">          $ref: 'TS29571_CommonData.yaml#/components/schemas/</w:t>
      </w:r>
      <w:proofErr w:type="spellStart"/>
      <w:r>
        <w:rPr>
          <w:lang w:val="en-US" w:eastAsia="zh-CN"/>
        </w:rPr>
        <w:t>Fqdn</w:t>
      </w:r>
      <w:proofErr w:type="spellEnd"/>
      <w:r>
        <w:rPr>
          <w:lang w:val="en-US" w:eastAsia="zh-CN"/>
        </w:rPr>
        <w:t>'</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w:t>
      </w:r>
      <w:proofErr w:type="spellStart"/>
      <w:r>
        <w:t>uri</w:t>
      </w:r>
      <w:proofErr w:type="spellEnd"/>
      <w:r>
        <w:t>:</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w:t>
      </w:r>
      <w:proofErr w:type="spellStart"/>
      <w:r>
        <w:t>anyOf</w:t>
      </w:r>
      <w:proofErr w:type="spellEnd"/>
      <w:r>
        <w:t>:</w:t>
      </w:r>
    </w:p>
    <w:p w14:paraId="325B9804" w14:textId="77777777" w:rsidR="005B76F7" w:rsidRDefault="005B76F7" w:rsidP="005B76F7">
      <w:pPr>
        <w:pStyle w:val="PL"/>
      </w:pPr>
      <w:r>
        <w:t xml:space="preserve">        - required: [</w:t>
      </w:r>
      <w:proofErr w:type="spellStart"/>
      <w:r>
        <w:t>uri</w:t>
      </w:r>
      <w:proofErr w:type="spellEnd"/>
      <w:r>
        <w:t>]</w:t>
      </w:r>
    </w:p>
    <w:p w14:paraId="7EE39542" w14:textId="77777777" w:rsidR="005B76F7" w:rsidRDefault="005B76F7" w:rsidP="005B76F7">
      <w:pPr>
        <w:pStyle w:val="PL"/>
      </w:pPr>
      <w:r>
        <w:t xml:space="preserve">        - required: [</w:t>
      </w:r>
      <w:proofErr w:type="spellStart"/>
      <w:r>
        <w:t>fqdn</w:t>
      </w:r>
      <w:proofErr w:type="spellEnd"/>
      <w:r>
        <w:t>]</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w:t>
      </w:r>
      <w:proofErr w:type="spellStart"/>
      <w:r>
        <w:t>PASRegistrationPatch</w:t>
      </w:r>
      <w:proofErr w:type="spellEnd"/>
      <w:r>
        <w:t>:</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proofErr w:type="spellStart"/>
      <w:r>
        <w:rPr>
          <w:lang w:val="en-US" w:eastAsia="zh-CN"/>
        </w:rPr>
        <w:t>onInfo</w:t>
      </w:r>
      <w:proofErr w:type="spellEnd"/>
      <w:r>
        <w:rPr>
          <w:lang w:val="en-US" w:eastAsia="zh-CN"/>
        </w:rPr>
        <w:t>:</w:t>
      </w:r>
    </w:p>
    <w:p w14:paraId="25214CA1"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ConnectivityInfo</w:t>
      </w:r>
      <w:proofErr w:type="spellEnd"/>
      <w:r>
        <w:rPr>
          <w:lang w:val="en-US" w:eastAsia="zh-CN"/>
        </w:rPr>
        <w:t>'</w:t>
      </w:r>
    </w:p>
    <w:p w14:paraId="09857C7B" w14:textId="77777777" w:rsidR="005B76F7" w:rsidRDefault="005B76F7" w:rsidP="005B76F7">
      <w:pPr>
        <w:pStyle w:val="PL"/>
        <w:rPr>
          <w:lang w:val="en-US" w:eastAsia="zh-CN"/>
        </w:rPr>
      </w:pPr>
      <w:r>
        <w:rPr>
          <w:lang w:val="en-US" w:eastAsia="zh-CN"/>
        </w:rPr>
        <w:t xml:space="preserve">        </w:t>
      </w:r>
      <w:proofErr w:type="spellStart"/>
      <w:r>
        <w:rPr>
          <w:lang w:val="en-US" w:eastAsia="zh-CN"/>
        </w:rPr>
        <w:t>expTime</w:t>
      </w:r>
      <w:proofErr w:type="spellEnd"/>
      <w:r>
        <w:rPr>
          <w:lang w:val="en-US" w:eastAsia="zh-CN"/>
        </w:rPr>
        <w:t>:</w:t>
      </w:r>
    </w:p>
    <w:p w14:paraId="610532CE" w14:textId="77777777" w:rsidR="005B76F7" w:rsidRDefault="005B76F7" w:rsidP="005B76F7">
      <w:pPr>
        <w:pStyle w:val="PL"/>
        <w:rPr>
          <w:lang w:val="en-US" w:eastAsia="zh-CN"/>
        </w:rPr>
      </w:pPr>
      <w:r>
        <w:rPr>
          <w:lang w:val="en-US" w:eastAsia="zh-CN"/>
        </w:rPr>
        <w:t xml:space="preserve">          $ref: 'TS29571_CommonData.yaml#/components/schemas/</w:t>
      </w:r>
      <w:proofErr w:type="spellStart"/>
      <w:r>
        <w:rPr>
          <w:lang w:val="en-US" w:eastAsia="zh-CN"/>
        </w:rPr>
        <w:t>DateTimeRm</w:t>
      </w:r>
      <w:proofErr w:type="spellEnd"/>
      <w:r>
        <w:rPr>
          <w:lang w:val="en-US" w:eastAsia="zh-CN"/>
        </w:rPr>
        <w:t>'</w:t>
      </w:r>
    </w:p>
    <w:p w14:paraId="1F7AE48D" w14:textId="77777777" w:rsidR="005B76F7" w:rsidRDefault="005B76F7" w:rsidP="005B76F7">
      <w:pPr>
        <w:pStyle w:val="PL"/>
        <w:rPr>
          <w:lang w:val="en-US" w:eastAsia="zh-CN"/>
        </w:rPr>
      </w:pPr>
      <w:r>
        <w:rPr>
          <w:lang w:val="en-US" w:eastAsia="zh-CN"/>
        </w:rPr>
        <w:t xml:space="preserve">        </w:t>
      </w:r>
      <w:proofErr w:type="spellStart"/>
      <w:r>
        <w:rPr>
          <w:lang w:val="en-US" w:eastAsia="zh-CN"/>
        </w:rPr>
        <w:t>passId</w:t>
      </w:r>
      <w:proofErr w:type="spellEnd"/>
      <w:r>
        <w:rPr>
          <w:lang w:val="en-US" w:eastAsia="zh-CN"/>
        </w:rPr>
        <w:t>:</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w:t>
      </w:r>
      <w:proofErr w:type="spellStart"/>
      <w:r>
        <w:t>anyOf</w:t>
      </w:r>
      <w:proofErr w:type="spellEnd"/>
      <w:r>
        <w:t>:</w:t>
      </w:r>
    </w:p>
    <w:p w14:paraId="4EB00129" w14:textId="77777777" w:rsidR="005B76F7" w:rsidRDefault="005B76F7" w:rsidP="005B76F7">
      <w:pPr>
        <w:pStyle w:val="PL"/>
      </w:pPr>
      <w:r>
        <w:t xml:space="preserve">        - required: [c</w:t>
      </w:r>
      <w:proofErr w:type="spellStart"/>
      <w:r>
        <w:rPr>
          <w:lang w:val="en-US" w:eastAsia="zh-CN"/>
        </w:rPr>
        <w:t>onInfo</w:t>
      </w:r>
      <w:proofErr w:type="spellEnd"/>
      <w:r>
        <w:t>]</w:t>
      </w:r>
    </w:p>
    <w:p w14:paraId="512963D3" w14:textId="77777777" w:rsidR="005B76F7" w:rsidRDefault="005B76F7" w:rsidP="005B76F7">
      <w:pPr>
        <w:pStyle w:val="PL"/>
      </w:pPr>
      <w:r>
        <w:t xml:space="preserve">        - required: [</w:t>
      </w:r>
      <w:proofErr w:type="spellStart"/>
      <w:r>
        <w:rPr>
          <w:lang w:val="en-US" w:eastAsia="zh-CN"/>
        </w:rPr>
        <w:t>expTime</w:t>
      </w:r>
      <w:proofErr w:type="spellEnd"/>
      <w:r>
        <w:t>]</w:t>
      </w:r>
    </w:p>
    <w:p w14:paraId="4535EDBD" w14:textId="52B589FF" w:rsidR="005B76F7" w:rsidRDefault="005B76F7" w:rsidP="005B76F7">
      <w:pPr>
        <w:pStyle w:val="PL"/>
      </w:pPr>
      <w:r>
        <w:t xml:space="preserve">        - required: [</w:t>
      </w:r>
      <w:proofErr w:type="spellStart"/>
      <w:r>
        <w:rPr>
          <w:lang w:val="en-US" w:eastAsia="zh-CN"/>
        </w:rPr>
        <w:t>passId</w:t>
      </w:r>
      <w:proofErr w:type="spellEnd"/>
      <w:r>
        <w:t>]</w:t>
      </w:r>
    </w:p>
    <w:p w14:paraId="7650A911" w14:textId="77777777" w:rsidR="005B76F7" w:rsidRPr="006D6534" w:rsidRDefault="005B76F7" w:rsidP="005B76F7">
      <w:pPr>
        <w:pStyle w:val="PL"/>
      </w:pPr>
    </w:p>
    <w:p w14:paraId="63CC5E8B" w14:textId="77777777" w:rsidR="0006217B" w:rsidRDefault="0006217B" w:rsidP="0006217B">
      <w:pPr>
        <w:pStyle w:val="Heading1"/>
      </w:pPr>
      <w:bookmarkStart w:id="783" w:name="_Toc219201107"/>
      <w:bookmarkEnd w:id="781"/>
      <w:r>
        <w:t>A.3</w:t>
      </w:r>
      <w:r>
        <w:tab/>
      </w:r>
      <w:proofErr w:type="spellStart"/>
      <w:r>
        <w:t>PIN_ASServiceSwitch</w:t>
      </w:r>
      <w:proofErr w:type="spellEnd"/>
      <w:r>
        <w:t xml:space="preserve"> API</w:t>
      </w:r>
      <w:bookmarkEnd w:id="783"/>
    </w:p>
    <w:p w14:paraId="3253F7B4" w14:textId="77777777" w:rsidR="0006217B" w:rsidRDefault="0006217B" w:rsidP="0006217B">
      <w:pPr>
        <w:pStyle w:val="PL"/>
      </w:pPr>
      <w:proofErr w:type="spellStart"/>
      <w:r>
        <w:t>openapi</w:t>
      </w:r>
      <w:proofErr w:type="spellEnd"/>
      <w:r>
        <w:t>: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proofErr w:type="spellStart"/>
      <w:r>
        <w:rPr>
          <w:lang w:val="en-US" w:eastAsia="zh-CN"/>
        </w:rPr>
        <w:t>externalDocs</w:t>
      </w:r>
      <w:proofErr w:type="spellEnd"/>
      <w:r>
        <w:rPr>
          <w:lang w:val="en-US" w:eastAsia="zh-CN"/>
        </w:rPr>
        <w:t>:</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w:t>
      </w:r>
      <w:proofErr w:type="spellStart"/>
      <w:r>
        <w:t>apiRoot</w:t>
      </w:r>
      <w:proofErr w:type="spellEnd"/>
      <w:r>
        <w:t>}/pin-as-</w:t>
      </w:r>
      <w:proofErr w:type="spellStart"/>
      <w:r>
        <w:t>serviceswitch</w:t>
      </w:r>
      <w:proofErr w:type="spellEnd"/>
      <w:r>
        <w:t>/v1'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w:t>
      </w:r>
      <w:proofErr w:type="spellStart"/>
      <w:r>
        <w:t>apiRoot</w:t>
      </w:r>
      <w:proofErr w:type="spellEnd"/>
      <w:r>
        <w: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w:t>
      </w:r>
      <w:proofErr w:type="spellStart"/>
      <w:r>
        <w:t>apiRoot</w:t>
      </w:r>
      <w:proofErr w:type="spellEnd"/>
      <w:r>
        <w:t xml:space="preserve">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ServiceSwitchInfo</w:t>
      </w:r>
      <w:proofErr w:type="spellEnd"/>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w:t>
      </w:r>
      <w:proofErr w:type="spellStart"/>
      <w:r>
        <w:t>requestBody</w:t>
      </w:r>
      <w:proofErr w:type="spellEnd"/>
      <w:r>
        <w:t>:</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w:t>
      </w:r>
      <w:proofErr w:type="spellStart"/>
      <w:r>
        <w:t>json</w:t>
      </w:r>
      <w:proofErr w:type="spellEnd"/>
      <w:r>
        <w:t>:</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w:t>
      </w:r>
      <w:proofErr w:type="spellStart"/>
      <w:r>
        <w:t>json</w:t>
      </w:r>
      <w:proofErr w:type="spellEnd"/>
      <w:r>
        <w:t>:</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proofErr w:type="spellStart"/>
      <w:r>
        <w:rPr>
          <w:lang w:eastAsia="ja-JP"/>
        </w:rPr>
        <w:t>ServiceSwitch</w:t>
      </w:r>
      <w:r>
        <w:t>InfoN</w:t>
      </w:r>
      <w:r>
        <w:rPr>
          <w:lang w:val="en-US"/>
        </w:rPr>
        <w:t>otification</w:t>
      </w:r>
      <w:proofErr w:type="spellEnd"/>
      <w:r>
        <w:rPr>
          <w:lang w:val="en-US"/>
        </w:rPr>
        <w:t>:</w:t>
      </w:r>
    </w:p>
    <w:p w14:paraId="5A8D33E6" w14:textId="77777777" w:rsidR="0006217B" w:rsidRDefault="0006217B" w:rsidP="0006217B">
      <w:pPr>
        <w:pStyle w:val="PL"/>
        <w:rPr>
          <w:lang w:val="en-US"/>
        </w:rPr>
      </w:pPr>
      <w:r>
        <w:rPr>
          <w:lang w:val="en-US"/>
        </w:rPr>
        <w:t xml:space="preserve">          '{$</w:t>
      </w:r>
      <w:proofErr w:type="spellStart"/>
      <w:r>
        <w:rPr>
          <w:lang w:val="en-US"/>
        </w:rPr>
        <w:t>request.body</w:t>
      </w:r>
      <w:proofErr w:type="spellEnd"/>
      <w:r>
        <w:rPr>
          <w:lang w:val="en-US"/>
        </w:rPr>
        <w:t>#/</w:t>
      </w:r>
      <w:proofErr w:type="spellStart"/>
      <w:r>
        <w:t>notificationAddr</w:t>
      </w:r>
      <w:proofErr w:type="spellEnd"/>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w:t>
      </w:r>
      <w:proofErr w:type="spellStart"/>
      <w:r>
        <w:t>requestBody</w:t>
      </w:r>
      <w:proofErr w:type="spellEnd"/>
      <w:r>
        <w:t>:</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w:t>
      </w:r>
      <w:proofErr w:type="spellStart"/>
      <w:r>
        <w:t>json</w:t>
      </w:r>
      <w:proofErr w:type="spellEnd"/>
      <w:r>
        <w:t>:</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proofErr w:type="spellStart"/>
      <w:r>
        <w:rPr>
          <w:lang w:eastAsia="ja-JP"/>
        </w:rPr>
        <w:t>ServiceSwitchInfoNotification</w:t>
      </w:r>
      <w:proofErr w:type="spellEnd"/>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w:t>
      </w:r>
      <w:proofErr w:type="spellStart"/>
      <w:r>
        <w:t>subscriptionId</w:t>
      </w:r>
      <w:proofErr w:type="spellEnd"/>
      <w:r>
        <w:t>}:</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w:t>
      </w:r>
      <w:proofErr w:type="spellStart"/>
      <w:r>
        <w:t>subscriptionId</w:t>
      </w:r>
      <w:proofErr w:type="spellEnd"/>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ServiceSwitchInfo</w:t>
      </w:r>
      <w:proofErr w:type="spellEnd"/>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w:t>
      </w:r>
      <w:proofErr w:type="spellStart"/>
      <w:r>
        <w:t>json</w:t>
      </w:r>
      <w:proofErr w:type="spellEnd"/>
      <w:r>
        <w:t>:</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w:t>
      </w:r>
      <w:proofErr w:type="spellStart"/>
      <w:r>
        <w:t>ServiceSwitchInfo</w:t>
      </w:r>
      <w:proofErr w:type="spellEnd"/>
      <w:r>
        <w:t>'</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DengXian"/>
        </w:rPr>
      </w:pPr>
      <w:r>
        <w:rPr>
          <w:rFonts w:eastAsia="DengXian"/>
        </w:rPr>
        <w:t xml:space="preserve">        '403':</w:t>
      </w:r>
    </w:p>
    <w:p w14:paraId="3B644885" w14:textId="77777777" w:rsidR="0006217B" w:rsidRDefault="0006217B" w:rsidP="0006217B">
      <w:pPr>
        <w:pStyle w:val="PL"/>
        <w:rPr>
          <w:rFonts w:eastAsia="DengXian"/>
        </w:rPr>
      </w:pPr>
      <w:r>
        <w:rPr>
          <w:rFonts w:eastAsia="DengXian"/>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DengXian"/>
        </w:rPr>
      </w:pPr>
      <w:r>
        <w:rPr>
          <w:rFonts w:eastAsia="DengXian"/>
        </w:rPr>
        <w:t xml:space="preserve">        '406':</w:t>
      </w:r>
    </w:p>
    <w:p w14:paraId="42ECAEC2" w14:textId="77777777" w:rsidR="0006217B" w:rsidRDefault="0006217B" w:rsidP="0006217B">
      <w:pPr>
        <w:pStyle w:val="PL"/>
        <w:rPr>
          <w:rFonts w:eastAsia="DengXian"/>
        </w:rPr>
      </w:pPr>
      <w:r>
        <w:rPr>
          <w:rFonts w:eastAsia="DengXian"/>
        </w:rPr>
        <w:t xml:space="preserve">          $ref: 'TS29122_CommonData.yaml#/components/responses/406'</w:t>
      </w:r>
    </w:p>
    <w:p w14:paraId="0CF92D55" w14:textId="77777777" w:rsidR="0006217B" w:rsidRDefault="0006217B" w:rsidP="0006217B">
      <w:pPr>
        <w:pStyle w:val="PL"/>
        <w:rPr>
          <w:rFonts w:eastAsia="DengXian"/>
        </w:rPr>
      </w:pPr>
      <w:r>
        <w:rPr>
          <w:rFonts w:eastAsia="DengXian"/>
        </w:rPr>
        <w:t xml:space="preserve">        '429':</w:t>
      </w:r>
    </w:p>
    <w:p w14:paraId="4E4CDC16" w14:textId="77777777" w:rsidR="0006217B" w:rsidRDefault="0006217B" w:rsidP="0006217B">
      <w:pPr>
        <w:pStyle w:val="PL"/>
        <w:rPr>
          <w:rFonts w:eastAsia="DengXian"/>
        </w:rPr>
      </w:pPr>
      <w:r>
        <w:rPr>
          <w:rFonts w:eastAsia="DengXian"/>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w:t>
      </w:r>
      <w:proofErr w:type="spellStart"/>
      <w:r>
        <w:rPr>
          <w:rFonts w:cs="Courier New"/>
          <w:szCs w:val="16"/>
        </w:rPr>
        <w:t>fullyupdate</w:t>
      </w:r>
      <w:proofErr w:type="spellEnd"/>
      <w:r>
        <w:rPr>
          <w:rFonts w:cs="Courier New"/>
          <w:szCs w:val="16"/>
        </w:rPr>
        <w:t xml:space="preserve"> an </w:t>
      </w:r>
      <w:r>
        <w:t>Individual Service Switch Information Subscriptions resource.</w:t>
      </w:r>
    </w:p>
    <w:p w14:paraId="0B7FDA9F"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ServiceSwitchInfo</w:t>
      </w:r>
      <w:proofErr w:type="spellEnd"/>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w:t>
      </w:r>
      <w:proofErr w:type="spellStart"/>
      <w:r>
        <w:t>requestBody</w:t>
      </w:r>
      <w:proofErr w:type="spellEnd"/>
      <w:r>
        <w:t>:</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w:t>
      </w:r>
      <w:proofErr w:type="spellStart"/>
      <w:r>
        <w:t>json</w:t>
      </w:r>
      <w:proofErr w:type="spellEnd"/>
      <w:r>
        <w:t>:</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w:t>
      </w:r>
      <w:proofErr w:type="spellStart"/>
      <w:r>
        <w:t>ServiceSwitchInfo</w:t>
      </w:r>
      <w:proofErr w:type="spellEnd"/>
      <w:r>
        <w:t>'</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w:t>
      </w:r>
      <w:proofErr w:type="spellStart"/>
      <w:r>
        <w:t>json</w:t>
      </w:r>
      <w:proofErr w:type="spellEnd"/>
      <w:r>
        <w:t>:</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DengXian"/>
        </w:rPr>
      </w:pPr>
      <w:r>
        <w:rPr>
          <w:rFonts w:eastAsia="DengXian"/>
        </w:rPr>
        <w:t xml:space="preserve">        '411':</w:t>
      </w:r>
    </w:p>
    <w:p w14:paraId="432BE53E" w14:textId="77777777" w:rsidR="0006217B" w:rsidRDefault="0006217B" w:rsidP="0006217B">
      <w:pPr>
        <w:pStyle w:val="PL"/>
        <w:rPr>
          <w:rFonts w:eastAsia="DengXian"/>
        </w:rPr>
      </w:pPr>
      <w:r>
        <w:rPr>
          <w:rFonts w:eastAsia="DengXian"/>
        </w:rPr>
        <w:t xml:space="preserve">          $ref: 'TS29122_CommonData.yaml#/components/responses/411'</w:t>
      </w:r>
    </w:p>
    <w:p w14:paraId="06064661" w14:textId="77777777" w:rsidR="0006217B" w:rsidRDefault="0006217B" w:rsidP="0006217B">
      <w:pPr>
        <w:pStyle w:val="PL"/>
        <w:rPr>
          <w:rFonts w:eastAsia="DengXian"/>
        </w:rPr>
      </w:pPr>
      <w:r>
        <w:rPr>
          <w:rFonts w:eastAsia="DengXian"/>
        </w:rPr>
        <w:t xml:space="preserve">        '413':</w:t>
      </w:r>
    </w:p>
    <w:p w14:paraId="39C6BC53" w14:textId="77777777" w:rsidR="0006217B" w:rsidRDefault="0006217B" w:rsidP="0006217B">
      <w:pPr>
        <w:pStyle w:val="PL"/>
        <w:rPr>
          <w:rFonts w:eastAsia="DengXian"/>
        </w:rPr>
      </w:pPr>
      <w:r>
        <w:rPr>
          <w:rFonts w:eastAsia="DengXian"/>
        </w:rPr>
        <w:t xml:space="preserve">          $ref: 'TS29122_CommonData.yaml#/components/responses/413'</w:t>
      </w:r>
    </w:p>
    <w:p w14:paraId="183381C3" w14:textId="77777777" w:rsidR="0006217B" w:rsidRDefault="0006217B" w:rsidP="0006217B">
      <w:pPr>
        <w:pStyle w:val="PL"/>
        <w:rPr>
          <w:rFonts w:eastAsia="DengXian"/>
        </w:rPr>
      </w:pPr>
      <w:r>
        <w:rPr>
          <w:rFonts w:eastAsia="DengXian"/>
        </w:rPr>
        <w:t xml:space="preserve">        '415':</w:t>
      </w:r>
    </w:p>
    <w:p w14:paraId="0B05E5DE" w14:textId="77777777" w:rsidR="0006217B" w:rsidRDefault="0006217B" w:rsidP="0006217B">
      <w:pPr>
        <w:pStyle w:val="PL"/>
        <w:rPr>
          <w:rFonts w:eastAsia="DengXian"/>
        </w:rPr>
      </w:pPr>
      <w:r>
        <w:rPr>
          <w:rFonts w:eastAsia="DengXian"/>
        </w:rPr>
        <w:t xml:space="preserve">          $ref: 'TS29122_CommonData.yaml#/components/responses/415'</w:t>
      </w:r>
    </w:p>
    <w:p w14:paraId="7C5028D2" w14:textId="77777777" w:rsidR="0006217B" w:rsidRDefault="0006217B" w:rsidP="0006217B">
      <w:pPr>
        <w:pStyle w:val="PL"/>
        <w:rPr>
          <w:rFonts w:eastAsia="DengXian"/>
        </w:rPr>
      </w:pPr>
      <w:r>
        <w:rPr>
          <w:rFonts w:eastAsia="DengXian"/>
        </w:rPr>
        <w:t xml:space="preserve">        '429':</w:t>
      </w:r>
    </w:p>
    <w:p w14:paraId="2A3B02D1" w14:textId="77777777" w:rsidR="0006217B" w:rsidRDefault="0006217B" w:rsidP="0006217B">
      <w:pPr>
        <w:pStyle w:val="PL"/>
        <w:rPr>
          <w:rFonts w:eastAsia="DengXian"/>
        </w:rPr>
      </w:pPr>
      <w:r>
        <w:rPr>
          <w:rFonts w:eastAsia="DengXian"/>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ServiceSwitchInfo</w:t>
      </w:r>
      <w:proofErr w:type="spellEnd"/>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w:t>
      </w:r>
      <w:proofErr w:type="spellStart"/>
      <w:r>
        <w:rPr>
          <w:lang w:val="en-US"/>
        </w:rPr>
        <w:t>requestBody</w:t>
      </w:r>
      <w:proofErr w:type="spellEnd"/>
      <w:r>
        <w:rPr>
          <w:lang w:val="en-US"/>
        </w:rPr>
        <w:t>:</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ServiceSwitch</w:t>
      </w:r>
      <w:proofErr w:type="spellEnd"/>
      <w:r>
        <w:rPr>
          <w:lang w:eastAsia="ja-JP"/>
        </w:rPr>
        <w:t xml:space="preserve">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w:t>
      </w:r>
      <w:proofErr w:type="spellStart"/>
      <w:r>
        <w:rPr>
          <w:lang w:val="en-US"/>
        </w:rPr>
        <w:t>merge-patch+json</w:t>
      </w:r>
      <w:proofErr w:type="spellEnd"/>
      <w:r>
        <w:rPr>
          <w:lang w:val="en-US"/>
        </w:rPr>
        <w:t>:</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proofErr w:type="spellStart"/>
      <w:r>
        <w:rPr>
          <w:lang w:eastAsia="ja-JP"/>
        </w:rPr>
        <w:t>ServiceSwitchInfoPatch</w:t>
      </w:r>
      <w:proofErr w:type="spellEnd"/>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 xml:space="preserve">The Individual </w:t>
      </w:r>
      <w:proofErr w:type="spellStart"/>
      <w:r>
        <w:rPr>
          <w:lang w:eastAsia="ja-JP"/>
        </w:rPr>
        <w:t>ServiceSwitch</w:t>
      </w:r>
      <w:proofErr w:type="spellEnd"/>
      <w:r>
        <w:rPr>
          <w:lang w:eastAsia="ja-JP"/>
        </w:rPr>
        <w:t xml:space="preserve">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w:t>
      </w:r>
      <w:proofErr w:type="spellStart"/>
      <w:r>
        <w:rPr>
          <w:lang w:val="en-US"/>
        </w:rPr>
        <w:t>json</w:t>
      </w:r>
      <w:proofErr w:type="spellEnd"/>
      <w:r>
        <w:rPr>
          <w:lang w:val="en-US"/>
        </w:rPr>
        <w:t>:</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proofErr w:type="spellStart"/>
      <w:r>
        <w:rPr>
          <w:lang w:eastAsia="ja-JP"/>
        </w:rPr>
        <w:t>ServiceSwitchInfo</w:t>
      </w:r>
      <w:proofErr w:type="spellEnd"/>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ServiceSwitchInfo</w:t>
      </w:r>
      <w:proofErr w:type="spellEnd"/>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DengXian"/>
        </w:rPr>
      </w:pPr>
      <w:r>
        <w:rPr>
          <w:rFonts w:eastAsia="DengXian"/>
        </w:rPr>
        <w:t xml:space="preserve">        '429':</w:t>
      </w:r>
    </w:p>
    <w:p w14:paraId="493C56D4" w14:textId="77777777" w:rsidR="0006217B" w:rsidRDefault="0006217B" w:rsidP="0006217B">
      <w:pPr>
        <w:pStyle w:val="PL"/>
        <w:rPr>
          <w:rFonts w:eastAsia="DengXian"/>
        </w:rPr>
      </w:pPr>
      <w:r>
        <w:rPr>
          <w:rFonts w:eastAsia="DengXian"/>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w:t>
      </w:r>
      <w:proofErr w:type="spellStart"/>
      <w:r>
        <w:rPr>
          <w:lang w:val="en-US"/>
        </w:rPr>
        <w:t>clientCredentials</w:t>
      </w:r>
      <w:proofErr w:type="spellEnd"/>
      <w:r>
        <w:rPr>
          <w:lang w:val="en-US"/>
        </w:rPr>
        <w:t>:</w:t>
      </w:r>
    </w:p>
    <w:p w14:paraId="7920286A" w14:textId="77777777" w:rsidR="0006217B" w:rsidRDefault="0006217B" w:rsidP="0006217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proofErr w:type="spellStart"/>
      <w:r>
        <w:rPr>
          <w:lang w:eastAsia="ja-JP"/>
        </w:rPr>
        <w:t>ServiceSwitchInfo</w:t>
      </w:r>
      <w:proofErr w:type="spellEnd"/>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w:t>
      </w:r>
      <w:proofErr w:type="spellStart"/>
      <w:r>
        <w:t>subsEvent</w:t>
      </w:r>
      <w:proofErr w:type="spellEnd"/>
      <w:r>
        <w:t>:</w:t>
      </w:r>
    </w:p>
    <w:p w14:paraId="2A65203C" w14:textId="77777777" w:rsidR="0006217B" w:rsidRDefault="0006217B" w:rsidP="0006217B">
      <w:pPr>
        <w:pStyle w:val="PL"/>
        <w:rPr>
          <w:lang w:val="en-US"/>
        </w:rPr>
      </w:pPr>
      <w:bookmarkStart w:id="784" w:name="_Hlk147957759"/>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bookmarkEnd w:id="784"/>
    <w:p w14:paraId="04927445" w14:textId="77777777" w:rsidR="0006217B" w:rsidRDefault="0006217B" w:rsidP="0006217B">
      <w:pPr>
        <w:pStyle w:val="PL"/>
      </w:pPr>
      <w:r>
        <w:t xml:space="preserve">        </w:t>
      </w:r>
      <w:proofErr w:type="spellStart"/>
      <w:r>
        <w:t>notificationAddr</w:t>
      </w:r>
      <w:proofErr w:type="spellEnd"/>
      <w:r>
        <w:t>:</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w:t>
      </w:r>
      <w:proofErr w:type="spellStart"/>
      <w:r>
        <w:t>pinId</w:t>
      </w:r>
      <w:proofErr w:type="spellEnd"/>
      <w:r>
        <w:t>:</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w:t>
      </w:r>
      <w:proofErr w:type="spellStart"/>
      <w:r>
        <w:t>expTime</w:t>
      </w:r>
      <w:proofErr w:type="spellEnd"/>
      <w:r>
        <w:t>:</w:t>
      </w:r>
    </w:p>
    <w:p w14:paraId="2796DE6E" w14:textId="77777777" w:rsidR="0006217B" w:rsidRDefault="0006217B" w:rsidP="0006217B">
      <w:pPr>
        <w:pStyle w:val="PL"/>
      </w:pPr>
      <w:r>
        <w:t xml:space="preserve">          $ref: 'TS29122_CommonData.yaml#/components/schemas/</w:t>
      </w:r>
      <w:proofErr w:type="spellStart"/>
      <w:r>
        <w:t>DateTime</w:t>
      </w:r>
      <w:proofErr w:type="spellEnd"/>
      <w:r>
        <w:t>'</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w:t>
      </w:r>
      <w:proofErr w:type="spellStart"/>
      <w:r>
        <w:t>subsEvent</w:t>
      </w:r>
      <w:proofErr w:type="spellEnd"/>
    </w:p>
    <w:p w14:paraId="39337662" w14:textId="77777777" w:rsidR="0006217B" w:rsidRDefault="0006217B" w:rsidP="0006217B">
      <w:pPr>
        <w:pStyle w:val="PL"/>
      </w:pPr>
      <w:r>
        <w:t xml:space="preserve">        - </w:t>
      </w:r>
      <w:proofErr w:type="spellStart"/>
      <w:r>
        <w:t>notificationAddr</w:t>
      </w:r>
      <w:proofErr w:type="spellEnd"/>
    </w:p>
    <w:p w14:paraId="06516B7E" w14:textId="77777777" w:rsidR="0006217B" w:rsidRDefault="0006217B" w:rsidP="0006217B">
      <w:pPr>
        <w:pStyle w:val="PL"/>
      </w:pPr>
      <w:r>
        <w:t xml:space="preserve">        - </w:t>
      </w:r>
      <w:proofErr w:type="spellStart"/>
      <w:r>
        <w:t>pinId</w:t>
      </w:r>
      <w:proofErr w:type="spellEnd"/>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proofErr w:type="spellStart"/>
      <w:r>
        <w:rPr>
          <w:lang w:eastAsia="ja-JP"/>
        </w:rPr>
        <w:t>ServiceSwitchInfoPatch</w:t>
      </w:r>
      <w:proofErr w:type="spellEnd"/>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w:t>
      </w:r>
      <w:proofErr w:type="spellStart"/>
      <w:r>
        <w:t>subsEvent</w:t>
      </w:r>
      <w:proofErr w:type="spellEnd"/>
      <w:r>
        <w:t>:</w:t>
      </w:r>
    </w:p>
    <w:p w14:paraId="2AF8D9E5" w14:textId="77777777" w:rsidR="0006217B" w:rsidRDefault="0006217B" w:rsidP="0006217B">
      <w:pPr>
        <w:pStyle w:val="PL"/>
        <w:rPr>
          <w:lang w:val="en-US"/>
        </w:rPr>
      </w:pPr>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p w14:paraId="27CBE67B" w14:textId="77777777" w:rsidR="0006217B" w:rsidRDefault="0006217B" w:rsidP="0006217B">
      <w:pPr>
        <w:pStyle w:val="PL"/>
      </w:pPr>
      <w:r>
        <w:t xml:space="preserve">        </w:t>
      </w:r>
      <w:proofErr w:type="spellStart"/>
      <w:r>
        <w:t>notificationAddr</w:t>
      </w:r>
      <w:proofErr w:type="spellEnd"/>
      <w:r>
        <w:t>:</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w:t>
      </w:r>
      <w:proofErr w:type="spellStart"/>
      <w:r>
        <w:t>pinId</w:t>
      </w:r>
      <w:proofErr w:type="spellEnd"/>
      <w:r>
        <w:t>:</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w:t>
      </w:r>
      <w:proofErr w:type="spellStart"/>
      <w:r>
        <w:t>expTime</w:t>
      </w:r>
      <w:proofErr w:type="spellEnd"/>
      <w:r>
        <w:t>:</w:t>
      </w:r>
    </w:p>
    <w:p w14:paraId="2E92DE1F" w14:textId="77777777" w:rsidR="0006217B" w:rsidRDefault="0006217B" w:rsidP="0006217B">
      <w:pPr>
        <w:pStyle w:val="PL"/>
      </w:pPr>
      <w:r>
        <w:t xml:space="preserve">          $ref: 'TS29122_CommonData.yaml#/components/schemas/</w:t>
      </w:r>
      <w:proofErr w:type="spellStart"/>
      <w:r>
        <w:t>DateTime</w:t>
      </w:r>
      <w:proofErr w:type="spellEnd"/>
      <w:r>
        <w:t>'</w:t>
      </w:r>
    </w:p>
    <w:p w14:paraId="53600960" w14:textId="77777777" w:rsidR="0006217B" w:rsidRDefault="0006217B" w:rsidP="0006217B">
      <w:pPr>
        <w:pStyle w:val="PL"/>
      </w:pPr>
    </w:p>
    <w:p w14:paraId="265497F8" w14:textId="77777777" w:rsidR="0006217B" w:rsidRDefault="0006217B" w:rsidP="0006217B">
      <w:pPr>
        <w:pStyle w:val="PL"/>
      </w:pPr>
      <w:r>
        <w:t xml:space="preserve">    </w:t>
      </w:r>
      <w:proofErr w:type="spellStart"/>
      <w:r>
        <w:rPr>
          <w:lang w:eastAsia="ja-JP"/>
        </w:rPr>
        <w:t>ServiceSwitchInfoNotification</w:t>
      </w:r>
      <w:proofErr w:type="spellEnd"/>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w:t>
      </w:r>
      <w:proofErr w:type="spellStart"/>
      <w:r>
        <w:t>subsId</w:t>
      </w:r>
      <w:proofErr w:type="spellEnd"/>
      <w:r>
        <w:t>:</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w:t>
      </w:r>
      <w:proofErr w:type="spellStart"/>
      <w:r>
        <w:t>repInfo</w:t>
      </w:r>
      <w:proofErr w:type="spellEnd"/>
      <w:r>
        <w:t>:</w:t>
      </w:r>
    </w:p>
    <w:p w14:paraId="1CA776B9" w14:textId="77777777" w:rsidR="0006217B" w:rsidRDefault="0006217B" w:rsidP="0006217B">
      <w:pPr>
        <w:pStyle w:val="PL"/>
        <w:rPr>
          <w:lang w:val="en-US" w:eastAsia="zh-CN"/>
        </w:rPr>
      </w:pPr>
      <w:r>
        <w:rPr>
          <w:lang w:val="en-US" w:eastAsia="zh-CN"/>
        </w:rPr>
        <w:t xml:space="preserve">          $ref: '#/components/schemas/</w:t>
      </w:r>
      <w:proofErr w:type="spellStart"/>
      <w:r>
        <w:rPr>
          <w:lang w:val="en-US" w:eastAsia="zh-CN"/>
        </w:rPr>
        <w:t>ServiceSwitchReportInfo</w:t>
      </w:r>
      <w:proofErr w:type="spellEnd"/>
      <w:r>
        <w:rPr>
          <w:lang w:val="en-US" w:eastAsia="zh-CN"/>
        </w:rPr>
        <w:t>'</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w:t>
      </w:r>
      <w:proofErr w:type="spellStart"/>
      <w:r>
        <w:t>subsId</w:t>
      </w:r>
      <w:proofErr w:type="spellEnd"/>
    </w:p>
    <w:p w14:paraId="23C960F0" w14:textId="77777777" w:rsidR="0006217B" w:rsidRDefault="0006217B" w:rsidP="0006217B">
      <w:pPr>
        <w:pStyle w:val="PL"/>
      </w:pPr>
      <w:r>
        <w:t xml:space="preserve">        - </w:t>
      </w:r>
      <w:proofErr w:type="spellStart"/>
      <w:r>
        <w:t>repInfo</w:t>
      </w:r>
      <w:proofErr w:type="spellEnd"/>
    </w:p>
    <w:p w14:paraId="7F9894C6" w14:textId="77777777" w:rsidR="0006217B" w:rsidRDefault="0006217B" w:rsidP="0006217B">
      <w:pPr>
        <w:pStyle w:val="PL"/>
      </w:pPr>
    </w:p>
    <w:p w14:paraId="1B907BF9" w14:textId="77777777" w:rsidR="0006217B" w:rsidRDefault="0006217B" w:rsidP="0006217B">
      <w:pPr>
        <w:pStyle w:val="PL"/>
      </w:pPr>
      <w:r>
        <w:t xml:space="preserve">    </w:t>
      </w:r>
      <w:proofErr w:type="spellStart"/>
      <w:r>
        <w:rPr>
          <w:lang w:val="en-US" w:eastAsia="zh-CN"/>
        </w:rPr>
        <w:t>ServiceSwitchReportInfo</w:t>
      </w:r>
      <w:proofErr w:type="spellEnd"/>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w:t>
      </w:r>
      <w:proofErr w:type="spellStart"/>
      <w:r>
        <w:t>acId</w:t>
      </w:r>
      <w:proofErr w:type="spellEnd"/>
      <w:r>
        <w:t>:</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w:t>
      </w:r>
      <w:proofErr w:type="spellStart"/>
      <w:r>
        <w:t>pinId</w:t>
      </w:r>
      <w:proofErr w:type="spellEnd"/>
      <w:r>
        <w:t>:</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w:t>
      </w:r>
      <w:proofErr w:type="spellStart"/>
      <w:r>
        <w:t>sessionId</w:t>
      </w:r>
      <w:proofErr w:type="spellEnd"/>
      <w:r>
        <w:t>:</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w:t>
      </w:r>
      <w:proofErr w:type="spellStart"/>
      <w:r>
        <w:t>targetPineId</w:t>
      </w:r>
      <w:proofErr w:type="spellEnd"/>
      <w:r>
        <w:t>:</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w:t>
      </w:r>
      <w:proofErr w:type="spellStart"/>
      <w:r>
        <w:t>sessionDes</w:t>
      </w:r>
      <w:proofErr w:type="spellEnd"/>
      <w:r>
        <w:t>:</w:t>
      </w:r>
    </w:p>
    <w:p w14:paraId="23BCFD8F" w14:textId="77777777" w:rsidR="0006217B" w:rsidRDefault="0006217B" w:rsidP="0006217B">
      <w:pPr>
        <w:pStyle w:val="PL"/>
      </w:pPr>
      <w:r>
        <w:t xml:space="preserve">          $ref: 'TS29122_CommonData.yaml#/components/schemas/</w:t>
      </w:r>
      <w:proofErr w:type="spellStart"/>
      <w:r>
        <w:t>FlowInfo</w:t>
      </w:r>
      <w:proofErr w:type="spellEnd"/>
      <w:r>
        <w:t>'</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w:t>
      </w:r>
      <w:proofErr w:type="spellStart"/>
      <w:r>
        <w:t>acId</w:t>
      </w:r>
      <w:proofErr w:type="spellEnd"/>
    </w:p>
    <w:p w14:paraId="0713DBBE" w14:textId="77777777" w:rsidR="0006217B" w:rsidRDefault="0006217B" w:rsidP="0006217B">
      <w:pPr>
        <w:pStyle w:val="PL"/>
      </w:pPr>
      <w:r>
        <w:t xml:space="preserve">        - </w:t>
      </w:r>
      <w:proofErr w:type="spellStart"/>
      <w:r>
        <w:t>pinId</w:t>
      </w:r>
      <w:proofErr w:type="spellEnd"/>
    </w:p>
    <w:p w14:paraId="1FE1C7A4" w14:textId="77777777" w:rsidR="0006217B" w:rsidRDefault="0006217B" w:rsidP="0006217B">
      <w:pPr>
        <w:pStyle w:val="PL"/>
      </w:pPr>
      <w:r>
        <w:t xml:space="preserve">        - </w:t>
      </w:r>
      <w:proofErr w:type="spellStart"/>
      <w:r>
        <w:t>sessionId</w:t>
      </w:r>
      <w:proofErr w:type="spellEnd"/>
    </w:p>
    <w:p w14:paraId="33B49A39" w14:textId="77777777" w:rsidR="0006217B" w:rsidRDefault="0006217B" w:rsidP="0006217B">
      <w:pPr>
        <w:pStyle w:val="PL"/>
      </w:pPr>
      <w:r>
        <w:t xml:space="preserve">        - </w:t>
      </w:r>
      <w:proofErr w:type="spellStart"/>
      <w:r>
        <w:t>targetPineId</w:t>
      </w:r>
      <w:proofErr w:type="spellEnd"/>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5" w:name="_Hlk147957796"/>
      <w:r>
        <w:t xml:space="preserve">    </w:t>
      </w:r>
      <w:proofErr w:type="spellStart"/>
      <w:r>
        <w:t>EventType</w:t>
      </w:r>
      <w:proofErr w:type="spellEnd"/>
      <w:r>
        <w:t>:</w:t>
      </w:r>
    </w:p>
    <w:p w14:paraId="0ECB6B74" w14:textId="77777777" w:rsidR="0006217B" w:rsidRDefault="0006217B" w:rsidP="0006217B">
      <w:pPr>
        <w:pStyle w:val="PL"/>
      </w:pPr>
      <w:r>
        <w:t xml:space="preserve">      </w:t>
      </w:r>
      <w:proofErr w:type="spellStart"/>
      <w:r>
        <w:t>anyOf</w:t>
      </w:r>
      <w:proofErr w:type="spellEnd"/>
      <w:r>
        <w:t>:</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w:t>
      </w:r>
      <w:proofErr w:type="spellStart"/>
      <w:r>
        <w:t>enum</w:t>
      </w:r>
      <w:proofErr w:type="spellEnd"/>
      <w:r>
        <w:t>:</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5"/>
    </w:p>
    <w:p w14:paraId="0930199A" w14:textId="77777777" w:rsidR="00DD018D" w:rsidRPr="0006217B" w:rsidRDefault="00DD018D" w:rsidP="006F43DF">
      <w:pPr>
        <w:pStyle w:val="PL"/>
        <w:rPr>
          <w:lang w:eastAsia="zh-CN"/>
        </w:rPr>
      </w:pPr>
    </w:p>
    <w:p w14:paraId="72A726E7" w14:textId="77777777" w:rsidR="0027763E" w:rsidRDefault="0027763E" w:rsidP="0027763E">
      <w:pPr>
        <w:pStyle w:val="Heading1"/>
      </w:pPr>
      <w:bookmarkStart w:id="786" w:name="_Toc219201108"/>
      <w:r>
        <w:t>A.4</w:t>
      </w:r>
      <w:r>
        <w:tab/>
      </w:r>
      <w:proofErr w:type="spellStart"/>
      <w:r>
        <w:t>PIN_ASServiceContinuity</w:t>
      </w:r>
      <w:proofErr w:type="spellEnd"/>
      <w:r>
        <w:t xml:space="preserve"> API</w:t>
      </w:r>
      <w:bookmarkEnd w:id="786"/>
    </w:p>
    <w:p w14:paraId="118C4E74" w14:textId="77777777" w:rsidR="0027763E" w:rsidRDefault="0027763E" w:rsidP="0027763E">
      <w:pPr>
        <w:pStyle w:val="PL"/>
      </w:pPr>
      <w:proofErr w:type="spellStart"/>
      <w:r>
        <w:t>openapi</w:t>
      </w:r>
      <w:proofErr w:type="spellEnd"/>
      <w:r>
        <w:t>: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4CE000B6"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proofErr w:type="spellStart"/>
      <w:r>
        <w:rPr>
          <w:lang w:val="en-US" w:eastAsia="zh-CN"/>
        </w:rPr>
        <w:t>externalDocs</w:t>
      </w:r>
      <w:proofErr w:type="spellEnd"/>
      <w:r>
        <w:rPr>
          <w:lang w:val="en-US" w:eastAsia="zh-CN"/>
        </w:rPr>
        <w:t>:</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88811DF"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D91073">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w:t>
      </w:r>
      <w:proofErr w:type="spellStart"/>
      <w:r>
        <w:t>apiRoot</w:t>
      </w:r>
      <w:proofErr w:type="spellEnd"/>
      <w:r>
        <w:t>}/pin-as-</w:t>
      </w:r>
      <w:proofErr w:type="spellStart"/>
      <w:r>
        <w:t>servicecontinuity</w:t>
      </w:r>
      <w:proofErr w:type="spellEnd"/>
      <w:r>
        <w:t>/v1'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w:t>
      </w:r>
      <w:proofErr w:type="spellStart"/>
      <w:r>
        <w:t>apiRoot</w:t>
      </w:r>
      <w:proofErr w:type="spellEnd"/>
      <w:r>
        <w: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w:t>
      </w:r>
      <w:proofErr w:type="spellStart"/>
      <w:r>
        <w:t>apiRoot</w:t>
      </w:r>
      <w:proofErr w:type="spellEnd"/>
      <w:r>
        <w:t xml:space="preserve">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ServiceContinuityInfo</w:t>
      </w:r>
      <w:proofErr w:type="spellEnd"/>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w:t>
      </w:r>
      <w:proofErr w:type="spellStart"/>
      <w:r>
        <w:t>requestBody</w:t>
      </w:r>
      <w:proofErr w:type="spellEnd"/>
      <w:r>
        <w:t>:</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w:t>
      </w:r>
      <w:proofErr w:type="spellStart"/>
      <w:r>
        <w:t>json</w:t>
      </w:r>
      <w:proofErr w:type="spellEnd"/>
      <w:r>
        <w:t>:</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w:t>
      </w:r>
      <w:proofErr w:type="spellStart"/>
      <w:r>
        <w:t>json</w:t>
      </w:r>
      <w:proofErr w:type="spellEnd"/>
      <w:r>
        <w:t>:</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proofErr w:type="spellStart"/>
      <w:r>
        <w:rPr>
          <w:lang w:eastAsia="ja-JP"/>
        </w:rPr>
        <w:t>ServiceContinuityInfoNotification</w:t>
      </w:r>
      <w:proofErr w:type="spellEnd"/>
      <w:r>
        <w:rPr>
          <w:lang w:val="en-US"/>
        </w:rPr>
        <w:t>:</w:t>
      </w:r>
    </w:p>
    <w:p w14:paraId="199DA197" w14:textId="77777777" w:rsidR="0027763E" w:rsidRDefault="0027763E" w:rsidP="0027763E">
      <w:pPr>
        <w:pStyle w:val="PL"/>
        <w:rPr>
          <w:lang w:val="en-US"/>
        </w:rPr>
      </w:pPr>
      <w:r>
        <w:rPr>
          <w:lang w:val="en-US"/>
        </w:rPr>
        <w:t xml:space="preserve">          '{$</w:t>
      </w:r>
      <w:proofErr w:type="spellStart"/>
      <w:r>
        <w:rPr>
          <w:lang w:val="en-US"/>
        </w:rPr>
        <w:t>request.body</w:t>
      </w:r>
      <w:proofErr w:type="spellEnd"/>
      <w:r>
        <w:rPr>
          <w:lang w:val="en-US"/>
        </w:rPr>
        <w:t>#/</w:t>
      </w:r>
      <w:proofErr w:type="spellStart"/>
      <w:r>
        <w:t>notificationAddr</w:t>
      </w:r>
      <w:proofErr w:type="spellEnd"/>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w:t>
      </w:r>
      <w:proofErr w:type="spellStart"/>
      <w:r>
        <w:t>requestBody</w:t>
      </w:r>
      <w:proofErr w:type="spellEnd"/>
      <w:r>
        <w:t>:</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w:t>
      </w:r>
      <w:proofErr w:type="spellStart"/>
      <w:r>
        <w:t>json</w:t>
      </w:r>
      <w:proofErr w:type="spellEnd"/>
      <w:r>
        <w:t>:</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proofErr w:type="spellStart"/>
      <w:r>
        <w:rPr>
          <w:lang w:eastAsia="ja-JP"/>
        </w:rPr>
        <w:t>ServiceContinuityInfoNotification</w:t>
      </w:r>
      <w:proofErr w:type="spellEnd"/>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w:t>
      </w:r>
      <w:proofErr w:type="spellStart"/>
      <w:r>
        <w:t>subscriptionId</w:t>
      </w:r>
      <w:proofErr w:type="spellEnd"/>
      <w:r>
        <w:t>}:</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w:t>
      </w:r>
      <w:proofErr w:type="spellStart"/>
      <w:r>
        <w:t>subscriptionId</w:t>
      </w:r>
      <w:proofErr w:type="spellEnd"/>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ServiceContinuityInfo</w:t>
      </w:r>
      <w:proofErr w:type="spellEnd"/>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w:t>
      </w:r>
      <w:proofErr w:type="spellStart"/>
      <w:r>
        <w:t>json</w:t>
      </w:r>
      <w:proofErr w:type="spellEnd"/>
      <w:r>
        <w:t>:</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w:t>
      </w:r>
      <w:proofErr w:type="spellStart"/>
      <w:r>
        <w:t>ServiceContinuityInfo</w:t>
      </w:r>
      <w:proofErr w:type="spellEnd"/>
      <w:r>
        <w:t>'</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DengXian"/>
        </w:rPr>
      </w:pPr>
      <w:r>
        <w:rPr>
          <w:rFonts w:eastAsia="DengXian"/>
        </w:rPr>
        <w:t xml:space="preserve">        '403':</w:t>
      </w:r>
    </w:p>
    <w:p w14:paraId="7DEAB5CA" w14:textId="77777777" w:rsidR="0027763E" w:rsidRDefault="0027763E" w:rsidP="0027763E">
      <w:pPr>
        <w:pStyle w:val="PL"/>
        <w:rPr>
          <w:rFonts w:eastAsia="DengXian"/>
        </w:rPr>
      </w:pPr>
      <w:r>
        <w:rPr>
          <w:rFonts w:eastAsia="DengXian"/>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DengXian"/>
        </w:rPr>
      </w:pPr>
      <w:r>
        <w:rPr>
          <w:rFonts w:eastAsia="DengXian"/>
        </w:rPr>
        <w:t xml:space="preserve">        '406':</w:t>
      </w:r>
    </w:p>
    <w:p w14:paraId="675D4A6E" w14:textId="77777777" w:rsidR="0027763E" w:rsidRDefault="0027763E" w:rsidP="0027763E">
      <w:pPr>
        <w:pStyle w:val="PL"/>
        <w:rPr>
          <w:rFonts w:eastAsia="DengXian"/>
        </w:rPr>
      </w:pPr>
      <w:r>
        <w:rPr>
          <w:rFonts w:eastAsia="DengXian"/>
        </w:rPr>
        <w:t xml:space="preserve">          $ref: 'TS29122_CommonData.yaml#/components/responses/406'</w:t>
      </w:r>
    </w:p>
    <w:p w14:paraId="00FD43F1" w14:textId="77777777" w:rsidR="0027763E" w:rsidRDefault="0027763E" w:rsidP="0027763E">
      <w:pPr>
        <w:pStyle w:val="PL"/>
        <w:rPr>
          <w:rFonts w:eastAsia="DengXian"/>
        </w:rPr>
      </w:pPr>
      <w:r>
        <w:rPr>
          <w:rFonts w:eastAsia="DengXian"/>
        </w:rPr>
        <w:t xml:space="preserve">        '429':</w:t>
      </w:r>
    </w:p>
    <w:p w14:paraId="0F243032" w14:textId="77777777" w:rsidR="0027763E" w:rsidRDefault="0027763E" w:rsidP="0027763E">
      <w:pPr>
        <w:pStyle w:val="PL"/>
        <w:rPr>
          <w:rFonts w:eastAsia="DengXian"/>
        </w:rPr>
      </w:pPr>
      <w:r>
        <w:rPr>
          <w:rFonts w:eastAsia="DengXian"/>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ServiceContinuityInfo</w:t>
      </w:r>
      <w:proofErr w:type="spellEnd"/>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w:t>
      </w:r>
      <w:proofErr w:type="spellStart"/>
      <w:r>
        <w:t>requestBody</w:t>
      </w:r>
      <w:proofErr w:type="spellEnd"/>
      <w:r>
        <w:t>:</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w:t>
      </w:r>
      <w:proofErr w:type="spellStart"/>
      <w:r>
        <w:t>json</w:t>
      </w:r>
      <w:proofErr w:type="spellEnd"/>
      <w:r>
        <w:t>:</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w:t>
      </w:r>
      <w:proofErr w:type="spellStart"/>
      <w:r>
        <w:t>ServiceContinuityInfo</w:t>
      </w:r>
      <w:proofErr w:type="spellEnd"/>
      <w:r>
        <w:t>'</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w:t>
      </w:r>
      <w:proofErr w:type="spellStart"/>
      <w:r>
        <w:t>json</w:t>
      </w:r>
      <w:proofErr w:type="spellEnd"/>
      <w:r>
        <w:t>:</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DengXian"/>
        </w:rPr>
      </w:pPr>
      <w:r>
        <w:rPr>
          <w:rFonts w:eastAsia="DengXian"/>
        </w:rPr>
        <w:t xml:space="preserve">        '411':</w:t>
      </w:r>
    </w:p>
    <w:p w14:paraId="2C68C4DB" w14:textId="77777777" w:rsidR="0027763E" w:rsidRDefault="0027763E" w:rsidP="0027763E">
      <w:pPr>
        <w:pStyle w:val="PL"/>
        <w:rPr>
          <w:rFonts w:eastAsia="DengXian"/>
        </w:rPr>
      </w:pPr>
      <w:r>
        <w:rPr>
          <w:rFonts w:eastAsia="DengXian"/>
        </w:rPr>
        <w:t xml:space="preserve">          $ref: 'TS29122_CommonData.yaml#/components/responses/411'</w:t>
      </w:r>
    </w:p>
    <w:p w14:paraId="4A54CD6A" w14:textId="77777777" w:rsidR="0027763E" w:rsidRDefault="0027763E" w:rsidP="0027763E">
      <w:pPr>
        <w:pStyle w:val="PL"/>
        <w:rPr>
          <w:rFonts w:eastAsia="DengXian"/>
        </w:rPr>
      </w:pPr>
      <w:r>
        <w:rPr>
          <w:rFonts w:eastAsia="DengXian"/>
        </w:rPr>
        <w:t xml:space="preserve">        '413':</w:t>
      </w:r>
    </w:p>
    <w:p w14:paraId="32593CC4" w14:textId="77777777" w:rsidR="0027763E" w:rsidRDefault="0027763E" w:rsidP="0027763E">
      <w:pPr>
        <w:pStyle w:val="PL"/>
        <w:rPr>
          <w:rFonts w:eastAsia="DengXian"/>
        </w:rPr>
      </w:pPr>
      <w:r>
        <w:rPr>
          <w:rFonts w:eastAsia="DengXian"/>
        </w:rPr>
        <w:t xml:space="preserve">          $ref: 'TS29122_CommonData.yaml#/components/responses/413'</w:t>
      </w:r>
    </w:p>
    <w:p w14:paraId="247CFC34" w14:textId="77777777" w:rsidR="0027763E" w:rsidRDefault="0027763E" w:rsidP="0027763E">
      <w:pPr>
        <w:pStyle w:val="PL"/>
        <w:rPr>
          <w:rFonts w:eastAsia="DengXian"/>
        </w:rPr>
      </w:pPr>
      <w:r>
        <w:rPr>
          <w:rFonts w:eastAsia="DengXian"/>
        </w:rPr>
        <w:t xml:space="preserve">        '415':</w:t>
      </w:r>
    </w:p>
    <w:p w14:paraId="69E417ED" w14:textId="77777777" w:rsidR="0027763E" w:rsidRDefault="0027763E" w:rsidP="0027763E">
      <w:pPr>
        <w:pStyle w:val="PL"/>
        <w:rPr>
          <w:rFonts w:eastAsia="DengXian"/>
        </w:rPr>
      </w:pPr>
      <w:r>
        <w:rPr>
          <w:rFonts w:eastAsia="DengXian"/>
        </w:rPr>
        <w:t xml:space="preserve">          $ref: 'TS29122_CommonData.yaml#/components/responses/415'</w:t>
      </w:r>
    </w:p>
    <w:p w14:paraId="6E76D269" w14:textId="77777777" w:rsidR="0027763E" w:rsidRDefault="0027763E" w:rsidP="0027763E">
      <w:pPr>
        <w:pStyle w:val="PL"/>
        <w:rPr>
          <w:rFonts w:eastAsia="DengXian"/>
        </w:rPr>
      </w:pPr>
      <w:r>
        <w:rPr>
          <w:rFonts w:eastAsia="DengXian"/>
        </w:rPr>
        <w:t xml:space="preserve">        '429':</w:t>
      </w:r>
    </w:p>
    <w:p w14:paraId="5F72F4E3" w14:textId="77777777" w:rsidR="0027763E" w:rsidRDefault="0027763E" w:rsidP="0027763E">
      <w:pPr>
        <w:pStyle w:val="PL"/>
        <w:rPr>
          <w:rFonts w:eastAsia="DengXian"/>
        </w:rPr>
      </w:pPr>
      <w:r>
        <w:rPr>
          <w:rFonts w:eastAsia="DengXian"/>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ServiceContinuityInfo</w:t>
      </w:r>
      <w:proofErr w:type="spellEnd"/>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w:t>
      </w:r>
      <w:proofErr w:type="spellStart"/>
      <w:r>
        <w:rPr>
          <w:lang w:val="en-US"/>
        </w:rPr>
        <w:t>requestBody</w:t>
      </w:r>
      <w:proofErr w:type="spellEnd"/>
      <w:r>
        <w:rPr>
          <w:lang w:val="en-US"/>
        </w:rPr>
        <w:t>:</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ServiceContinuity</w:t>
      </w:r>
      <w:proofErr w:type="spellEnd"/>
      <w:r>
        <w:rPr>
          <w:lang w:eastAsia="ja-JP"/>
        </w:rPr>
        <w:t xml:space="preserve">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w:t>
      </w:r>
      <w:proofErr w:type="spellStart"/>
      <w:r>
        <w:rPr>
          <w:lang w:val="en-US"/>
        </w:rPr>
        <w:t>merge-patch+json</w:t>
      </w:r>
      <w:proofErr w:type="spellEnd"/>
      <w:r>
        <w:rPr>
          <w:lang w:val="en-US"/>
        </w:rPr>
        <w:t>:</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proofErr w:type="spellStart"/>
      <w:r>
        <w:rPr>
          <w:lang w:eastAsia="ja-JP"/>
        </w:rPr>
        <w:t>ServiceContinuityInfoPatch</w:t>
      </w:r>
      <w:proofErr w:type="spellEnd"/>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 xml:space="preserve">The Individual </w:t>
      </w:r>
      <w:proofErr w:type="spellStart"/>
      <w:r>
        <w:rPr>
          <w:lang w:eastAsia="ja-JP"/>
        </w:rPr>
        <w:t>ServiceContinuity</w:t>
      </w:r>
      <w:proofErr w:type="spellEnd"/>
      <w:r>
        <w:rPr>
          <w:lang w:eastAsia="ja-JP"/>
        </w:rPr>
        <w:t xml:space="preserve">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w:t>
      </w:r>
      <w:proofErr w:type="spellStart"/>
      <w:r>
        <w:rPr>
          <w:lang w:val="en-US"/>
        </w:rPr>
        <w:t>json</w:t>
      </w:r>
      <w:proofErr w:type="spellEnd"/>
      <w:r>
        <w:rPr>
          <w:lang w:val="en-US"/>
        </w:rPr>
        <w:t>:</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proofErr w:type="spellStart"/>
      <w:r>
        <w:rPr>
          <w:lang w:eastAsia="ja-JP"/>
        </w:rPr>
        <w:t>ServiceContinuityInfo</w:t>
      </w:r>
      <w:proofErr w:type="spellEnd"/>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ServiceContinuityInfo</w:t>
      </w:r>
      <w:proofErr w:type="spellEnd"/>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DengXian"/>
        </w:rPr>
      </w:pPr>
      <w:r>
        <w:rPr>
          <w:rFonts w:eastAsia="DengXian"/>
        </w:rPr>
        <w:t xml:space="preserve">        '429':</w:t>
      </w:r>
    </w:p>
    <w:p w14:paraId="617F7CBC" w14:textId="77777777" w:rsidR="0027763E" w:rsidRDefault="0027763E" w:rsidP="0027763E">
      <w:pPr>
        <w:pStyle w:val="PL"/>
        <w:rPr>
          <w:rFonts w:eastAsia="DengXian"/>
        </w:rPr>
      </w:pPr>
      <w:r>
        <w:rPr>
          <w:rFonts w:eastAsia="DengXian"/>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w:t>
      </w:r>
      <w:proofErr w:type="spellStart"/>
      <w:r>
        <w:rPr>
          <w:lang w:val="en-US"/>
        </w:rPr>
        <w:t>clientCredentials</w:t>
      </w:r>
      <w:proofErr w:type="spellEnd"/>
      <w:r>
        <w:rPr>
          <w:lang w:val="en-US"/>
        </w:rPr>
        <w:t>:</w:t>
      </w:r>
    </w:p>
    <w:p w14:paraId="065D9798" w14:textId="77777777" w:rsidR="0027763E" w:rsidRDefault="0027763E" w:rsidP="0027763E">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proofErr w:type="spellStart"/>
      <w:r>
        <w:rPr>
          <w:lang w:eastAsia="ja-JP"/>
        </w:rPr>
        <w:t>ServiceContinuityInfo</w:t>
      </w:r>
      <w:proofErr w:type="spellEnd"/>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w:t>
      </w:r>
      <w:proofErr w:type="spellStart"/>
      <w:r>
        <w:t>subsEvent</w:t>
      </w:r>
      <w:proofErr w:type="spellEnd"/>
      <w:r>
        <w:t>:</w:t>
      </w:r>
    </w:p>
    <w:p w14:paraId="479977D9" w14:textId="77777777" w:rsidR="0027763E" w:rsidRDefault="0027763E" w:rsidP="0027763E">
      <w:pPr>
        <w:pStyle w:val="PL"/>
        <w:rPr>
          <w:lang w:val="en-US"/>
        </w:rPr>
      </w:pPr>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p w14:paraId="6597A61B" w14:textId="77777777" w:rsidR="0027763E" w:rsidRDefault="0027763E" w:rsidP="0027763E">
      <w:pPr>
        <w:pStyle w:val="PL"/>
      </w:pPr>
      <w:r>
        <w:t xml:space="preserve">        </w:t>
      </w:r>
      <w:proofErr w:type="spellStart"/>
      <w:r>
        <w:t>notificationAddr</w:t>
      </w:r>
      <w:proofErr w:type="spellEnd"/>
      <w:r>
        <w:t>:</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w:t>
      </w:r>
      <w:proofErr w:type="spellStart"/>
      <w:r>
        <w:t>pinId</w:t>
      </w:r>
      <w:proofErr w:type="spellEnd"/>
      <w:r>
        <w:t>:</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w:t>
      </w:r>
      <w:proofErr w:type="spellStart"/>
      <w:r>
        <w:t>expTime</w:t>
      </w:r>
      <w:proofErr w:type="spellEnd"/>
      <w:r>
        <w:t>:</w:t>
      </w:r>
    </w:p>
    <w:p w14:paraId="7A4D63AE" w14:textId="77777777" w:rsidR="0027763E" w:rsidRDefault="0027763E" w:rsidP="0027763E">
      <w:pPr>
        <w:pStyle w:val="PL"/>
      </w:pPr>
      <w:r>
        <w:t xml:space="preserve">          $ref: 'TS29122_CommonData.yaml#/components/schemas/</w:t>
      </w:r>
      <w:proofErr w:type="spellStart"/>
      <w:r>
        <w:t>DateTime</w:t>
      </w:r>
      <w:proofErr w:type="spellEnd"/>
      <w:r>
        <w:t>'</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w:t>
      </w:r>
      <w:proofErr w:type="spellStart"/>
      <w:r>
        <w:t>subsEvent</w:t>
      </w:r>
      <w:proofErr w:type="spellEnd"/>
    </w:p>
    <w:p w14:paraId="150DE849" w14:textId="77777777" w:rsidR="0027763E" w:rsidRDefault="0027763E" w:rsidP="0027763E">
      <w:pPr>
        <w:pStyle w:val="PL"/>
      </w:pPr>
      <w:r>
        <w:t xml:space="preserve">        - </w:t>
      </w:r>
      <w:proofErr w:type="spellStart"/>
      <w:r>
        <w:t>notificationAddr</w:t>
      </w:r>
      <w:proofErr w:type="spellEnd"/>
    </w:p>
    <w:p w14:paraId="5194F4B0" w14:textId="77777777" w:rsidR="0027763E" w:rsidRDefault="0027763E" w:rsidP="0027763E">
      <w:pPr>
        <w:pStyle w:val="PL"/>
      </w:pPr>
      <w:r>
        <w:t xml:space="preserve">        - </w:t>
      </w:r>
      <w:proofErr w:type="spellStart"/>
      <w:r>
        <w:t>pinId</w:t>
      </w:r>
      <w:proofErr w:type="spellEnd"/>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proofErr w:type="spellStart"/>
      <w:r>
        <w:rPr>
          <w:lang w:eastAsia="ja-JP"/>
        </w:rPr>
        <w:t>ServiceContinuityInfoPatch</w:t>
      </w:r>
      <w:proofErr w:type="spellEnd"/>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w:t>
      </w:r>
      <w:proofErr w:type="spellStart"/>
      <w:r>
        <w:t>subsEvent</w:t>
      </w:r>
      <w:proofErr w:type="spellEnd"/>
      <w:r>
        <w:t>:</w:t>
      </w:r>
    </w:p>
    <w:p w14:paraId="59959567" w14:textId="77777777" w:rsidR="0027763E" w:rsidRDefault="0027763E" w:rsidP="0027763E">
      <w:pPr>
        <w:pStyle w:val="PL"/>
        <w:rPr>
          <w:lang w:val="en-US"/>
        </w:rPr>
      </w:pPr>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p w14:paraId="5A917858" w14:textId="77777777" w:rsidR="0027763E" w:rsidRDefault="0027763E" w:rsidP="0027763E">
      <w:pPr>
        <w:pStyle w:val="PL"/>
      </w:pPr>
      <w:r>
        <w:t xml:space="preserve">        </w:t>
      </w:r>
      <w:proofErr w:type="spellStart"/>
      <w:r>
        <w:t>notificationAddr</w:t>
      </w:r>
      <w:proofErr w:type="spellEnd"/>
      <w:r>
        <w:t>:</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w:t>
      </w:r>
      <w:proofErr w:type="spellStart"/>
      <w:r>
        <w:t>pinId</w:t>
      </w:r>
      <w:proofErr w:type="spellEnd"/>
      <w:r>
        <w:t>:</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w:t>
      </w:r>
      <w:proofErr w:type="spellStart"/>
      <w:r>
        <w:t>expTime</w:t>
      </w:r>
      <w:proofErr w:type="spellEnd"/>
      <w:r>
        <w:t>:</w:t>
      </w:r>
    </w:p>
    <w:p w14:paraId="59E325BA" w14:textId="77777777" w:rsidR="0027763E" w:rsidRDefault="0027763E" w:rsidP="0027763E">
      <w:pPr>
        <w:pStyle w:val="PL"/>
      </w:pPr>
      <w:r>
        <w:t xml:space="preserve">          $ref: 'TS29122_CommonData.yaml#/components/schemas/</w:t>
      </w:r>
      <w:proofErr w:type="spellStart"/>
      <w:r>
        <w:t>DateTime</w:t>
      </w:r>
      <w:proofErr w:type="spellEnd"/>
      <w:r>
        <w:t>'</w:t>
      </w:r>
    </w:p>
    <w:p w14:paraId="7A2B405C" w14:textId="77777777" w:rsidR="0027763E" w:rsidRDefault="0027763E" w:rsidP="0027763E">
      <w:pPr>
        <w:pStyle w:val="PL"/>
      </w:pPr>
    </w:p>
    <w:p w14:paraId="685109EC" w14:textId="77777777" w:rsidR="0027763E" w:rsidRDefault="0027763E" w:rsidP="0027763E">
      <w:pPr>
        <w:pStyle w:val="PL"/>
      </w:pPr>
      <w:r>
        <w:t xml:space="preserve">    </w:t>
      </w:r>
      <w:proofErr w:type="spellStart"/>
      <w:r>
        <w:rPr>
          <w:lang w:eastAsia="ja-JP"/>
        </w:rPr>
        <w:t>ServiceContinuityInfoNotification</w:t>
      </w:r>
      <w:proofErr w:type="spellEnd"/>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w:t>
      </w:r>
      <w:proofErr w:type="spellStart"/>
      <w:r>
        <w:t>subsId</w:t>
      </w:r>
      <w:proofErr w:type="spellEnd"/>
      <w:r>
        <w:t>:</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w:t>
      </w:r>
      <w:proofErr w:type="spellStart"/>
      <w:r>
        <w:t>repInfo</w:t>
      </w:r>
      <w:proofErr w:type="spellEnd"/>
      <w:r>
        <w:t>:</w:t>
      </w:r>
    </w:p>
    <w:p w14:paraId="69AC64F6" w14:textId="77777777" w:rsidR="0027763E" w:rsidRDefault="0027763E" w:rsidP="0027763E">
      <w:pPr>
        <w:pStyle w:val="PL"/>
        <w:rPr>
          <w:lang w:val="en-US" w:eastAsia="zh-CN"/>
        </w:rPr>
      </w:pPr>
      <w:r>
        <w:rPr>
          <w:lang w:val="en-US" w:eastAsia="zh-CN"/>
        </w:rPr>
        <w:t xml:space="preserve">          $ref: '#/components/schemas/</w:t>
      </w:r>
      <w:proofErr w:type="spellStart"/>
      <w:r>
        <w:rPr>
          <w:lang w:val="en-US" w:eastAsia="zh-CN"/>
        </w:rPr>
        <w:t>ServiceContinuityReportInfo</w:t>
      </w:r>
      <w:proofErr w:type="spellEnd"/>
      <w:r>
        <w:rPr>
          <w:lang w:val="en-US" w:eastAsia="zh-CN"/>
        </w:rPr>
        <w:t>'</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w:t>
      </w:r>
      <w:proofErr w:type="spellStart"/>
      <w:r>
        <w:t>subsId</w:t>
      </w:r>
      <w:proofErr w:type="spellEnd"/>
    </w:p>
    <w:p w14:paraId="160ED1A6" w14:textId="77777777" w:rsidR="0027763E" w:rsidRDefault="0027763E" w:rsidP="0027763E">
      <w:pPr>
        <w:pStyle w:val="PL"/>
      </w:pPr>
      <w:r>
        <w:t xml:space="preserve">        - </w:t>
      </w:r>
      <w:proofErr w:type="spellStart"/>
      <w:r>
        <w:t>repInfo</w:t>
      </w:r>
      <w:proofErr w:type="spellEnd"/>
    </w:p>
    <w:p w14:paraId="518D89EC" w14:textId="77777777" w:rsidR="0027763E" w:rsidRDefault="0027763E" w:rsidP="0027763E">
      <w:pPr>
        <w:pStyle w:val="PL"/>
      </w:pPr>
    </w:p>
    <w:p w14:paraId="3DF0FA8D" w14:textId="77777777" w:rsidR="0027763E" w:rsidRDefault="0027763E" w:rsidP="0027763E">
      <w:pPr>
        <w:pStyle w:val="PL"/>
      </w:pPr>
      <w:r>
        <w:t xml:space="preserve">    </w:t>
      </w:r>
      <w:proofErr w:type="spellStart"/>
      <w:r>
        <w:rPr>
          <w:lang w:val="en-US" w:eastAsia="zh-CN"/>
        </w:rPr>
        <w:t>ServiceContinuityReportInfo</w:t>
      </w:r>
      <w:proofErr w:type="spellEnd"/>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w:t>
      </w:r>
      <w:proofErr w:type="spellStart"/>
      <w:r>
        <w:t>acId</w:t>
      </w:r>
      <w:proofErr w:type="spellEnd"/>
      <w:r>
        <w:t>:</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w:t>
      </w:r>
      <w:proofErr w:type="spellStart"/>
      <w:r>
        <w:t>pinId</w:t>
      </w:r>
      <w:proofErr w:type="spellEnd"/>
      <w:r>
        <w:t>:</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w:t>
      </w:r>
      <w:proofErr w:type="spellStart"/>
      <w:r>
        <w:t>pegcId</w:t>
      </w:r>
      <w:proofErr w:type="spellEnd"/>
      <w:r>
        <w:t>:</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w:t>
      </w:r>
      <w:proofErr w:type="spellStart"/>
      <w:r>
        <w:t>serviceId</w:t>
      </w:r>
      <w:proofErr w:type="spellEnd"/>
      <w:r>
        <w:t>:</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w:t>
      </w:r>
      <w:proofErr w:type="spellStart"/>
      <w:r>
        <w:t>sessionId</w:t>
      </w:r>
      <w:proofErr w:type="spellEnd"/>
      <w:r>
        <w:t>:</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w:t>
      </w:r>
      <w:proofErr w:type="spellStart"/>
      <w:r>
        <w:t>targetPineId</w:t>
      </w:r>
      <w:proofErr w:type="spellEnd"/>
      <w:r>
        <w:t>:</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w:t>
      </w:r>
      <w:proofErr w:type="spellStart"/>
      <w:r>
        <w:t>sessionDes</w:t>
      </w:r>
      <w:proofErr w:type="spellEnd"/>
      <w:r>
        <w:t>:</w:t>
      </w:r>
    </w:p>
    <w:p w14:paraId="601E7D80" w14:textId="77777777" w:rsidR="0027763E" w:rsidRDefault="0027763E" w:rsidP="0027763E">
      <w:pPr>
        <w:pStyle w:val="PL"/>
      </w:pPr>
      <w:r>
        <w:t xml:space="preserve">          $ref: 'TS29122_CommonData.yaml#/components/schemas/</w:t>
      </w:r>
      <w:proofErr w:type="spellStart"/>
      <w:r>
        <w:t>FlowInfo</w:t>
      </w:r>
      <w:proofErr w:type="spellEnd"/>
      <w:r>
        <w:t>'</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w:t>
      </w:r>
      <w:proofErr w:type="spellStart"/>
      <w:r>
        <w:t>acId</w:t>
      </w:r>
      <w:proofErr w:type="spellEnd"/>
    </w:p>
    <w:p w14:paraId="0C5697BE" w14:textId="77777777" w:rsidR="0027763E" w:rsidRDefault="0027763E" w:rsidP="0027763E">
      <w:pPr>
        <w:pStyle w:val="PL"/>
      </w:pPr>
      <w:r>
        <w:t xml:space="preserve">        - </w:t>
      </w:r>
      <w:proofErr w:type="spellStart"/>
      <w:r>
        <w:t>pinId</w:t>
      </w:r>
      <w:proofErr w:type="spellEnd"/>
    </w:p>
    <w:p w14:paraId="71080D31" w14:textId="77777777" w:rsidR="0027763E" w:rsidRDefault="0027763E" w:rsidP="0027763E">
      <w:pPr>
        <w:pStyle w:val="PL"/>
      </w:pPr>
      <w:r>
        <w:t xml:space="preserve">        - </w:t>
      </w:r>
      <w:proofErr w:type="spellStart"/>
      <w:r>
        <w:t>pegcId</w:t>
      </w:r>
      <w:proofErr w:type="spellEnd"/>
    </w:p>
    <w:p w14:paraId="5CEF0157" w14:textId="77777777" w:rsidR="0027763E" w:rsidRDefault="0027763E" w:rsidP="0027763E">
      <w:pPr>
        <w:pStyle w:val="PL"/>
      </w:pPr>
      <w:r>
        <w:t xml:space="preserve">        - </w:t>
      </w:r>
      <w:proofErr w:type="spellStart"/>
      <w:r>
        <w:t>serviceId</w:t>
      </w:r>
      <w:proofErr w:type="spellEnd"/>
    </w:p>
    <w:p w14:paraId="58136037" w14:textId="77777777" w:rsidR="0027763E" w:rsidRDefault="0027763E" w:rsidP="0027763E">
      <w:pPr>
        <w:pStyle w:val="PL"/>
      </w:pPr>
      <w:r>
        <w:t xml:space="preserve">        - </w:t>
      </w:r>
      <w:proofErr w:type="spellStart"/>
      <w:r>
        <w:t>sessionId</w:t>
      </w:r>
      <w:proofErr w:type="spellEnd"/>
    </w:p>
    <w:p w14:paraId="7A5EF040" w14:textId="77777777" w:rsidR="0027763E" w:rsidRDefault="0027763E" w:rsidP="0027763E">
      <w:pPr>
        <w:pStyle w:val="PL"/>
      </w:pPr>
      <w:r>
        <w:t xml:space="preserve">        - </w:t>
      </w:r>
      <w:proofErr w:type="spellStart"/>
      <w:r>
        <w:t>targetPineId</w:t>
      </w:r>
      <w:proofErr w:type="spellEnd"/>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w:t>
      </w:r>
      <w:proofErr w:type="spellStart"/>
      <w:r>
        <w:t>EventType</w:t>
      </w:r>
      <w:proofErr w:type="spellEnd"/>
      <w:r>
        <w:t>:</w:t>
      </w:r>
    </w:p>
    <w:p w14:paraId="686B594E" w14:textId="77777777" w:rsidR="0027763E" w:rsidRDefault="0027763E" w:rsidP="0027763E">
      <w:pPr>
        <w:pStyle w:val="PL"/>
      </w:pPr>
      <w:r>
        <w:t xml:space="preserve">      </w:t>
      </w:r>
      <w:proofErr w:type="spellStart"/>
      <w:r>
        <w:t>anyOf</w:t>
      </w:r>
      <w:proofErr w:type="spellEnd"/>
      <w:r>
        <w:t>:</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w:t>
      </w:r>
      <w:proofErr w:type="spellStart"/>
      <w:r>
        <w:t>enum</w:t>
      </w:r>
      <w:proofErr w:type="spellEnd"/>
      <w:r>
        <w:t>:</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787" w:name="_Toc61869194"/>
      <w:bookmarkStart w:id="788" w:name="_Toc219201109"/>
      <w:bookmarkEnd w:id="719"/>
      <w:r w:rsidR="007712FD" w:rsidRPr="00AC4C8B">
        <w:t>Annex B (informative):</w:t>
      </w:r>
      <w:r w:rsidR="007712FD" w:rsidRPr="00AC4C8B">
        <w:br/>
        <w:t>Change history</w:t>
      </w:r>
      <w:bookmarkStart w:id="789" w:name="historyclause"/>
      <w:bookmarkEnd w:id="787"/>
      <w:bookmarkEnd w:id="788"/>
      <w:bookmarkEnd w:id="78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proofErr w:type="spellStart"/>
            <w:r w:rsidRPr="00AC4C8B">
              <w:rPr>
                <w:b/>
                <w:sz w:val="16"/>
              </w:rPr>
              <w:t>TDoc</w:t>
            </w:r>
            <w:proofErr w:type="spellEnd"/>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 xml:space="preserve">Several </w:t>
            </w:r>
            <w:proofErr w:type="spellStart"/>
            <w:r w:rsidRPr="004C3F60">
              <w:rPr>
                <w:rFonts w:cs="Arial"/>
                <w:sz w:val="16"/>
                <w:szCs w:val="16"/>
              </w:rPr>
              <w:t>OpenAPI</w:t>
            </w:r>
            <w:proofErr w:type="spellEnd"/>
            <w:r w:rsidRPr="004C3F60">
              <w:rPr>
                <w:rFonts w:cs="Arial"/>
                <w:sz w:val="16"/>
                <w:szCs w:val="16"/>
              </w:rPr>
              <w:t xml:space="preserv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 xml:space="preserve">Corrections to </w:t>
            </w:r>
            <w:proofErr w:type="spellStart"/>
            <w:r w:rsidRPr="004C3F60">
              <w:rPr>
                <w:rFonts w:cs="Arial"/>
                <w:sz w:val="16"/>
                <w:szCs w:val="16"/>
              </w:rPr>
              <w:t>PIN_ASRegistration</w:t>
            </w:r>
            <w:proofErr w:type="spellEnd"/>
            <w:r w:rsidRPr="004C3F60">
              <w:rPr>
                <w:rFonts w:cs="Arial"/>
                <w:sz w:val="16"/>
                <w:szCs w:val="16"/>
              </w:rPr>
              <w:t xml:space="preserve">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PIN_ASRegistration</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PIN_ASServiceContinuity</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PIN_ASServiceSwitch</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 xml:space="preserve">Update of info and </w:t>
            </w:r>
            <w:proofErr w:type="spellStart"/>
            <w:r w:rsidRPr="00C05AF8">
              <w:rPr>
                <w:rFonts w:cs="Arial"/>
                <w:sz w:val="16"/>
                <w:szCs w:val="16"/>
              </w:rPr>
              <w:t>externalDocs</w:t>
            </w:r>
            <w:proofErr w:type="spellEnd"/>
            <w:r w:rsidRPr="00C05AF8">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 xml:space="preserve">Correction to fix </w:t>
            </w:r>
            <w:proofErr w:type="spellStart"/>
            <w:r w:rsidRPr="00173EDC">
              <w:rPr>
                <w:rFonts w:cs="Arial"/>
                <w:sz w:val="16"/>
                <w:szCs w:val="16"/>
              </w:rPr>
              <w:t>OpenAPI</w:t>
            </w:r>
            <w:proofErr w:type="spellEnd"/>
            <w:r w:rsidRPr="00173EDC">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 xml:space="preserve">Update of info and </w:t>
            </w:r>
            <w:proofErr w:type="spellStart"/>
            <w:r w:rsidRPr="00C05AF8">
              <w:rPr>
                <w:rFonts w:cs="Arial"/>
                <w:sz w:val="16"/>
                <w:szCs w:val="16"/>
              </w:rPr>
              <w:t>externalDocs</w:t>
            </w:r>
            <w:proofErr w:type="spellEnd"/>
            <w:r w:rsidRPr="00C05AF8">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 xml:space="preserve">Using the reference to </w:t>
            </w:r>
            <w:proofErr w:type="spellStart"/>
            <w:r w:rsidRPr="00AD4170">
              <w:rPr>
                <w:rFonts w:cs="Arial"/>
                <w:sz w:val="16"/>
                <w:szCs w:val="16"/>
              </w:rPr>
              <w:t>OpenAPI</w:t>
            </w:r>
            <w:proofErr w:type="spellEnd"/>
            <w:r w:rsidRPr="00AD4170">
              <w:rPr>
                <w:rFonts w:cs="Arial"/>
                <w:sz w:val="16"/>
                <w:szCs w:val="16"/>
              </w:rPr>
              <w:t xml:space="preserve">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 xml:space="preserve">Update of info and </w:t>
            </w:r>
            <w:proofErr w:type="spellStart"/>
            <w:r w:rsidRPr="00AD4170">
              <w:rPr>
                <w:rFonts w:cs="Arial"/>
                <w:sz w:val="16"/>
                <w:szCs w:val="16"/>
              </w:rPr>
              <w:t>externalDocs</w:t>
            </w:r>
            <w:proofErr w:type="spellEnd"/>
            <w:r w:rsidRPr="00AD4170">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2557" w14:textId="77777777" w:rsidR="00133978" w:rsidRDefault="00133978">
      <w:r>
        <w:separator/>
      </w:r>
    </w:p>
  </w:endnote>
  <w:endnote w:type="continuationSeparator" w:id="0">
    <w:p w14:paraId="3FDD566C" w14:textId="77777777" w:rsidR="00133978" w:rsidRDefault="0013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B3CF3" w14:textId="77777777" w:rsidR="00133978" w:rsidRDefault="00133978">
      <w:r>
        <w:separator/>
      </w:r>
    </w:p>
  </w:footnote>
  <w:footnote w:type="continuationSeparator" w:id="0">
    <w:p w14:paraId="260DF84C" w14:textId="77777777" w:rsidR="00133978" w:rsidRDefault="00133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7BDA6EC7" w:rsidR="00E634AC" w:rsidRDefault="008876D3">
    <w:pPr>
      <w:pStyle w:val="Header"/>
      <w:framePr w:wrap="auto" w:vAnchor="text" w:hAnchor="margin" w:xAlign="right" w:y="1"/>
      <w:widowControl/>
    </w:pPr>
    <w:r>
      <w:fldChar w:fldCharType="begin"/>
    </w:r>
    <w:r>
      <w:instrText xml:space="preserve"> STYLEREF ZA </w:instrText>
    </w:r>
    <w:r>
      <w:fldChar w:fldCharType="separate"/>
    </w:r>
    <w:r w:rsidR="00DC6889">
      <w:rPr>
        <w:noProof/>
      </w:rPr>
      <w:t>3GPP TS 29.583 V19.1.0 (2025-12)</w:t>
    </w:r>
    <w:r>
      <w:rPr>
        <w:noProof/>
      </w:rPr>
      <w:fldChar w:fldCharType="end"/>
    </w:r>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6A7C0BD7" w:rsidR="00E634AC" w:rsidRDefault="008876D3">
    <w:pPr>
      <w:pStyle w:val="Header"/>
      <w:framePr w:wrap="auto" w:vAnchor="text" w:hAnchor="margin" w:y="1"/>
      <w:widowControl/>
    </w:pPr>
    <w:r>
      <w:fldChar w:fldCharType="begin"/>
    </w:r>
    <w:r>
      <w:instrText xml:space="preserve"> STYLEREF ZGSM </w:instrText>
    </w:r>
    <w:r>
      <w:fldChar w:fldCharType="separate"/>
    </w:r>
    <w:r w:rsidR="00DC6889">
      <w:rPr>
        <w:noProof/>
      </w:rPr>
      <w:t>Release 19</w:t>
    </w:r>
    <w:r>
      <w:rPr>
        <w:noProof/>
      </w:rPr>
      <w:fldChar w:fldCharType="end"/>
    </w:r>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49A"/>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qFormat/>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8D5C7C"/>
    <w:rPr>
      <w:rFonts w:ascii="Calibri Light" w:eastAsia="游ゴシック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8D5C7C"/>
    <w:rPr>
      <w:rFonts w:ascii="Calibri Light" w:eastAsia="游ゴシック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8D5C7C"/>
    <w:rPr>
      <w:rFonts w:ascii="Calibri Light" w:eastAsia="游ゴシック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8D5C7C"/>
    <w:rPr>
      <w:rFonts w:ascii="Calibri Light" w:eastAsia="游ゴシック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
    <w:name w:val="标题 5 字符1"/>
    <w:basedOn w:val="DefaultParagraphFont"/>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18658</Words>
  <Characters>127628</Characters>
  <Application>Microsoft Office Word</Application>
  <DocSecurity>0</DocSecurity>
  <Lines>5317</Lines>
  <Paragraphs>4432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141854</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5</cp:revision>
  <dcterms:created xsi:type="dcterms:W3CDTF">2025-12-12T02:47:00Z</dcterms:created>
  <dcterms:modified xsi:type="dcterms:W3CDTF">2026-01-13T12:59:00Z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