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13DB2" w14:paraId="1D787B88" w14:textId="77777777">
        <w:tc>
          <w:tcPr>
            <w:tcW w:w="10423" w:type="dxa"/>
            <w:gridSpan w:val="2"/>
          </w:tcPr>
          <w:p w14:paraId="6F976131" w14:textId="5D714AE4" w:rsidR="00F13DB2" w:rsidRDefault="007A06F5">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r w:rsidR="00741F98">
              <w:rPr>
                <w:lang w:val="en-US" w:eastAsia="zh-CN"/>
              </w:rPr>
              <w:t>4</w:t>
            </w:r>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5</w:t>
            </w:r>
            <w:r>
              <w:rPr>
                <w:sz w:val="32"/>
              </w:rPr>
              <w:t>-</w:t>
            </w:r>
            <w:bookmarkEnd w:id="4"/>
            <w:r w:rsidR="00741F98">
              <w:rPr>
                <w:sz w:val="32"/>
                <w:lang w:val="en-US" w:eastAsia="zh-CN"/>
              </w:rPr>
              <w:t>1</w:t>
            </w:r>
            <w:r w:rsidR="00537202">
              <w:rPr>
                <w:sz w:val="32"/>
                <w:lang w:val="en-US" w:eastAsia="zh-CN"/>
              </w:rPr>
              <w:t>2</w:t>
            </w:r>
            <w:r>
              <w:rPr>
                <w:sz w:val="32"/>
              </w:rPr>
              <w:t>)</w:t>
            </w:r>
          </w:p>
        </w:tc>
      </w:tr>
      <w:tr w:rsidR="00F13DB2" w14:paraId="06AFD193" w14:textId="77777777">
        <w:trPr>
          <w:trHeight w:hRule="exact" w:val="1134"/>
        </w:trPr>
        <w:tc>
          <w:tcPr>
            <w:tcW w:w="10423" w:type="dxa"/>
            <w:gridSpan w:val="2"/>
          </w:tcPr>
          <w:p w14:paraId="3227C515" w14:textId="77777777" w:rsidR="00F13DB2" w:rsidRDefault="007A06F5">
            <w:pPr>
              <w:pStyle w:val="ZB"/>
              <w:framePr w:w="0" w:hRule="auto" w:wrap="auto" w:vAnchor="margin" w:hAnchor="text" w:yAlign="inline"/>
            </w:pPr>
            <w:r>
              <w:t xml:space="preserve">Technical </w:t>
            </w:r>
            <w:bookmarkStart w:id="5" w:name="spectype2"/>
            <w:r>
              <w:t>Specification</w:t>
            </w:r>
            <w:bookmarkEnd w:id="5"/>
          </w:p>
          <w:p w14:paraId="3AC084B4" w14:textId="77777777" w:rsidR="00F13DB2" w:rsidRDefault="007A06F5">
            <w:pPr>
              <w:pStyle w:val="Guidance"/>
            </w:pPr>
            <w:r>
              <w:br/>
            </w:r>
            <w:r>
              <w:br/>
            </w:r>
          </w:p>
        </w:tc>
      </w:tr>
      <w:tr w:rsidR="00F13DB2" w14:paraId="2BC9F1A3" w14:textId="77777777">
        <w:trPr>
          <w:trHeight w:hRule="exact" w:val="3686"/>
        </w:trPr>
        <w:tc>
          <w:tcPr>
            <w:tcW w:w="10423" w:type="dxa"/>
            <w:gridSpan w:val="2"/>
          </w:tcPr>
          <w:p w14:paraId="2207A243" w14:textId="77777777" w:rsidR="00F13DB2" w:rsidRDefault="007A06F5">
            <w:pPr>
              <w:pStyle w:val="ZT"/>
              <w:framePr w:wrap="auto" w:hAnchor="text" w:yAlign="inline"/>
              <w:rPr>
                <w:kern w:val="2"/>
                <w:szCs w:val="22"/>
              </w:rPr>
            </w:pPr>
            <w:r>
              <w:rPr>
                <w:kern w:val="2"/>
                <w:szCs w:val="22"/>
              </w:rPr>
              <w:t>3rd Generation Partnership Project;</w:t>
            </w:r>
          </w:p>
          <w:p w14:paraId="19E89E1D" w14:textId="77777777" w:rsidR="00F13DB2" w:rsidRDefault="007A06F5">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0C0673BD" w14:textId="77777777" w:rsidR="00F13DB2" w:rsidRDefault="007A06F5">
            <w:pPr>
              <w:pStyle w:val="ZT"/>
              <w:framePr w:wrap="auto" w:hAnchor="text" w:yAlign="inline"/>
              <w:rPr>
                <w:kern w:val="2"/>
                <w:szCs w:val="22"/>
              </w:rPr>
            </w:pPr>
            <w:r>
              <w:rPr>
                <w:kern w:val="2"/>
                <w:szCs w:val="22"/>
              </w:rPr>
              <w:t>Enabling MSGin5G Service;</w:t>
            </w:r>
          </w:p>
          <w:p w14:paraId="6E92CBC9" w14:textId="77777777" w:rsidR="00F13DB2" w:rsidRDefault="007A06F5">
            <w:pPr>
              <w:pStyle w:val="ZT"/>
              <w:framePr w:wrap="auto" w:hAnchor="text" w:yAlign="inline"/>
              <w:rPr>
                <w:kern w:val="2"/>
                <w:szCs w:val="22"/>
              </w:rPr>
            </w:pPr>
            <w:r>
              <w:rPr>
                <w:kern w:val="2"/>
                <w:szCs w:val="22"/>
              </w:rPr>
              <w:t>Application Programming Interfaces (API) specification;</w:t>
            </w:r>
          </w:p>
          <w:p w14:paraId="10A0CBB8" w14:textId="77777777" w:rsidR="00F13DB2" w:rsidRDefault="007A06F5">
            <w:pPr>
              <w:pStyle w:val="ZT"/>
              <w:framePr w:wrap="auto" w:hAnchor="text" w:yAlign="inline"/>
              <w:rPr>
                <w:kern w:val="2"/>
                <w:szCs w:val="22"/>
              </w:rPr>
            </w:pPr>
            <w:r>
              <w:rPr>
                <w:kern w:val="2"/>
                <w:szCs w:val="22"/>
              </w:rPr>
              <w:t>Stage 3;</w:t>
            </w:r>
          </w:p>
          <w:bookmarkEnd w:id="6"/>
          <w:p w14:paraId="03B40254" w14:textId="77777777" w:rsidR="00F13DB2" w:rsidRDefault="007A06F5">
            <w:pPr>
              <w:pStyle w:val="ZT"/>
              <w:framePr w:wrap="auto" w:hAnchor="text" w:yAlign="inline"/>
              <w:rPr>
                <w:i/>
                <w:sz w:val="28"/>
              </w:rPr>
            </w:pPr>
            <w:r>
              <w:rPr>
                <w:kern w:val="2"/>
                <w:szCs w:val="22"/>
              </w:rPr>
              <w:t>(</w:t>
            </w:r>
            <w:r>
              <w:rPr>
                <w:rStyle w:val="ZGSM"/>
              </w:rPr>
              <w:t xml:space="preserve">Release </w:t>
            </w:r>
            <w:bookmarkStart w:id="7" w:name="specRelease"/>
            <w:r>
              <w:rPr>
                <w:rStyle w:val="ZGSM"/>
              </w:rPr>
              <w:t>1</w:t>
            </w:r>
            <w:bookmarkEnd w:id="7"/>
            <w:r>
              <w:rPr>
                <w:rStyle w:val="ZGSM"/>
                <w:rFonts w:hint="eastAsia"/>
                <w:lang w:val="en-US" w:eastAsia="zh-CN"/>
              </w:rPr>
              <w:t>9</w:t>
            </w:r>
            <w:r>
              <w:rPr>
                <w:kern w:val="2"/>
                <w:szCs w:val="22"/>
              </w:rPr>
              <w:t>)</w:t>
            </w:r>
          </w:p>
        </w:tc>
      </w:tr>
      <w:tr w:rsidR="00F13DB2" w14:paraId="4382DE17" w14:textId="77777777">
        <w:tc>
          <w:tcPr>
            <w:tcW w:w="10423" w:type="dxa"/>
            <w:gridSpan w:val="2"/>
          </w:tcPr>
          <w:p w14:paraId="7D47B8A0" w14:textId="77777777" w:rsidR="00F13DB2" w:rsidRDefault="007A06F5">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F13DB2" w14:paraId="2D162714" w14:textId="77777777">
        <w:trPr>
          <w:trHeight w:hRule="exact" w:val="1531"/>
        </w:trPr>
        <w:tc>
          <w:tcPr>
            <w:tcW w:w="4883" w:type="dxa"/>
          </w:tcPr>
          <w:p w14:paraId="0E8EFDE3" w14:textId="77777777" w:rsidR="00F13DB2" w:rsidRDefault="007A06F5">
            <w:r>
              <w:rPr>
                <w:i/>
                <w:lang w:val="en-US" w:eastAsia="zh-CN"/>
              </w:rPr>
              <w:object w:dxaOrig="2081" w:dyaOrig="1282" w14:anchorId="50D88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4pt;height:64.4pt" o:ole="">
                  <v:imagedata r:id="rId9" o:title=""/>
                </v:shape>
                <o:OLEObject Type="Embed" ProgID="Word.Picture.8" ShapeID="_x0000_i1025" DrawAspect="Content" ObjectID="_1829819516" r:id="rId10"/>
              </w:object>
            </w:r>
          </w:p>
        </w:tc>
        <w:tc>
          <w:tcPr>
            <w:tcW w:w="5540" w:type="dxa"/>
          </w:tcPr>
          <w:p w14:paraId="1EAEA5AA" w14:textId="77777777" w:rsidR="00F13DB2" w:rsidRDefault="007A06F5">
            <w:pPr>
              <w:jc w:val="right"/>
            </w:pPr>
            <w:bookmarkStart w:id="9" w:name="logos"/>
            <w:r>
              <w:rPr>
                <w:noProof/>
                <w:lang w:val="en-US" w:eastAsia="zh-CN"/>
              </w:rPr>
              <w:drawing>
                <wp:inline distT="0" distB="0" distL="0" distR="0" wp14:anchorId="1DC85EFD" wp14:editId="2AF0DC1D">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rsidR="00F13DB2" w14:paraId="1FBD6515" w14:textId="77777777">
        <w:trPr>
          <w:trHeight w:hRule="exact" w:val="5783"/>
        </w:trPr>
        <w:tc>
          <w:tcPr>
            <w:tcW w:w="10423" w:type="dxa"/>
            <w:gridSpan w:val="2"/>
          </w:tcPr>
          <w:p w14:paraId="45E5E635" w14:textId="77777777" w:rsidR="00F13DB2" w:rsidRDefault="00F13DB2">
            <w:pPr>
              <w:pStyle w:val="Guidance"/>
              <w:rPr>
                <w:b/>
              </w:rPr>
            </w:pPr>
          </w:p>
        </w:tc>
      </w:tr>
      <w:tr w:rsidR="00F13DB2" w14:paraId="4C494E55" w14:textId="77777777">
        <w:trPr>
          <w:cantSplit/>
          <w:trHeight w:hRule="exact" w:val="964"/>
        </w:trPr>
        <w:tc>
          <w:tcPr>
            <w:tcW w:w="10423" w:type="dxa"/>
            <w:gridSpan w:val="2"/>
          </w:tcPr>
          <w:p w14:paraId="3FDBAAB3" w14:textId="77777777" w:rsidR="00F13DB2" w:rsidRDefault="007A06F5">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9306739" w14:textId="77777777" w:rsidR="00F13DB2" w:rsidRDefault="00F13DB2">
            <w:pPr>
              <w:pStyle w:val="ZV"/>
              <w:framePr w:wrap="notBeside"/>
            </w:pPr>
          </w:p>
          <w:p w14:paraId="00F4D984" w14:textId="77777777" w:rsidR="00F13DB2" w:rsidRDefault="00F13DB2">
            <w:pPr>
              <w:rPr>
                <w:sz w:val="16"/>
              </w:rPr>
            </w:pPr>
          </w:p>
        </w:tc>
      </w:tr>
      <w:bookmarkEnd w:id="0"/>
    </w:tbl>
    <w:p w14:paraId="334EE142" w14:textId="77777777" w:rsidR="00F13DB2" w:rsidRDefault="00F13DB2">
      <w:pPr>
        <w:sectPr w:rsidR="00F13DB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13DB2" w14:paraId="327AC449" w14:textId="77777777">
        <w:trPr>
          <w:trHeight w:hRule="exact" w:val="5670"/>
        </w:trPr>
        <w:tc>
          <w:tcPr>
            <w:tcW w:w="10423" w:type="dxa"/>
          </w:tcPr>
          <w:p w14:paraId="74245FC3" w14:textId="77777777" w:rsidR="00F13DB2" w:rsidRDefault="00F13DB2">
            <w:pPr>
              <w:pStyle w:val="Guidance"/>
            </w:pPr>
            <w:bookmarkStart w:id="11" w:name="page2"/>
          </w:p>
        </w:tc>
      </w:tr>
      <w:tr w:rsidR="00F13DB2" w14:paraId="3D2A704A" w14:textId="77777777">
        <w:trPr>
          <w:trHeight w:hRule="exact" w:val="5387"/>
        </w:trPr>
        <w:tc>
          <w:tcPr>
            <w:tcW w:w="10423" w:type="dxa"/>
          </w:tcPr>
          <w:p w14:paraId="2AC8F585" w14:textId="77777777" w:rsidR="00F13DB2" w:rsidRDefault="007A06F5">
            <w:pPr>
              <w:pStyle w:val="FP"/>
              <w:spacing w:after="240"/>
              <w:ind w:left="2835" w:right="2835"/>
              <w:jc w:val="center"/>
              <w:rPr>
                <w:rFonts w:ascii="Arial" w:hAnsi="Arial"/>
                <w:b/>
                <w:i/>
              </w:rPr>
            </w:pPr>
            <w:bookmarkStart w:id="12" w:name="coords3gpp"/>
            <w:r>
              <w:rPr>
                <w:rFonts w:ascii="Arial" w:hAnsi="Arial"/>
                <w:b/>
                <w:i/>
              </w:rPr>
              <w:t>3GPP</w:t>
            </w:r>
          </w:p>
          <w:p w14:paraId="7A7FB05A" w14:textId="77777777" w:rsidR="00F13DB2" w:rsidRDefault="007A06F5">
            <w:pPr>
              <w:pStyle w:val="FP"/>
              <w:pBdr>
                <w:bottom w:val="single" w:sz="6" w:space="1" w:color="auto"/>
              </w:pBdr>
              <w:ind w:left="2835" w:right="2835"/>
              <w:jc w:val="center"/>
            </w:pPr>
            <w:r>
              <w:t>Postal address</w:t>
            </w:r>
          </w:p>
          <w:p w14:paraId="0F9D6003" w14:textId="77777777" w:rsidR="00F13DB2" w:rsidRDefault="00F13DB2">
            <w:pPr>
              <w:pStyle w:val="FP"/>
              <w:ind w:left="2835" w:right="2835"/>
              <w:jc w:val="center"/>
              <w:rPr>
                <w:rFonts w:ascii="Arial" w:hAnsi="Arial"/>
                <w:sz w:val="18"/>
              </w:rPr>
            </w:pPr>
          </w:p>
          <w:p w14:paraId="23791B8C" w14:textId="77777777" w:rsidR="00F13DB2" w:rsidRDefault="007A06F5">
            <w:pPr>
              <w:pStyle w:val="FP"/>
              <w:pBdr>
                <w:bottom w:val="single" w:sz="6" w:space="1" w:color="auto"/>
              </w:pBdr>
              <w:spacing w:before="240"/>
              <w:ind w:left="2835" w:right="2835"/>
              <w:jc w:val="center"/>
            </w:pPr>
            <w:r>
              <w:t>3GPP support office address</w:t>
            </w:r>
          </w:p>
          <w:p w14:paraId="78229622" w14:textId="77777777" w:rsidR="00F13DB2" w:rsidRDefault="007A06F5">
            <w:pPr>
              <w:pStyle w:val="FP"/>
              <w:ind w:left="2835" w:right="2835"/>
              <w:jc w:val="center"/>
              <w:rPr>
                <w:rFonts w:ascii="Arial" w:hAnsi="Arial"/>
                <w:sz w:val="18"/>
                <w:lang w:val="fr-FR"/>
              </w:rPr>
            </w:pPr>
            <w:r>
              <w:rPr>
                <w:rFonts w:ascii="Arial" w:hAnsi="Arial"/>
                <w:sz w:val="18"/>
                <w:lang w:val="fr-FR"/>
              </w:rPr>
              <w:t>650 Route des Lucioles - Sophia Antipolis</w:t>
            </w:r>
          </w:p>
          <w:p w14:paraId="61E6931B" w14:textId="77777777" w:rsidR="00F13DB2" w:rsidRDefault="007A06F5">
            <w:pPr>
              <w:pStyle w:val="FP"/>
              <w:ind w:left="2835" w:right="2835"/>
              <w:jc w:val="center"/>
              <w:rPr>
                <w:rFonts w:ascii="Arial" w:hAnsi="Arial"/>
                <w:sz w:val="18"/>
                <w:lang w:val="fr-FR"/>
              </w:rPr>
            </w:pPr>
            <w:r>
              <w:rPr>
                <w:rFonts w:ascii="Arial" w:hAnsi="Arial"/>
                <w:sz w:val="18"/>
                <w:lang w:val="fr-FR"/>
              </w:rPr>
              <w:t>Valbonne - FRANCE</w:t>
            </w:r>
          </w:p>
          <w:p w14:paraId="65A65D48" w14:textId="77777777" w:rsidR="00F13DB2" w:rsidRDefault="007A06F5">
            <w:pPr>
              <w:pStyle w:val="FP"/>
              <w:spacing w:after="20"/>
              <w:ind w:left="2835" w:right="2835"/>
              <w:jc w:val="center"/>
              <w:rPr>
                <w:rFonts w:ascii="Arial" w:hAnsi="Arial"/>
                <w:sz w:val="18"/>
              </w:rPr>
            </w:pPr>
            <w:r>
              <w:rPr>
                <w:rFonts w:ascii="Arial" w:hAnsi="Arial"/>
                <w:sz w:val="18"/>
              </w:rPr>
              <w:t>Tel.: +33 4 92 94 42 00 Fax: +33 4 93 65 47 16</w:t>
            </w:r>
          </w:p>
          <w:p w14:paraId="3A557144" w14:textId="77777777" w:rsidR="00F13DB2" w:rsidRDefault="007A06F5">
            <w:pPr>
              <w:pStyle w:val="FP"/>
              <w:pBdr>
                <w:bottom w:val="single" w:sz="6" w:space="1" w:color="auto"/>
              </w:pBdr>
              <w:spacing w:before="240"/>
              <w:ind w:left="2835" w:right="2835"/>
              <w:jc w:val="center"/>
            </w:pPr>
            <w:r>
              <w:t>Internet</w:t>
            </w:r>
          </w:p>
          <w:p w14:paraId="7AE71CEF" w14:textId="77777777" w:rsidR="00F13DB2" w:rsidRDefault="007A06F5">
            <w:pPr>
              <w:pStyle w:val="FP"/>
              <w:ind w:left="2835" w:right="2835"/>
              <w:jc w:val="center"/>
              <w:rPr>
                <w:rFonts w:ascii="Arial" w:hAnsi="Arial"/>
                <w:sz w:val="18"/>
              </w:rPr>
            </w:pPr>
            <w:r>
              <w:rPr>
                <w:rFonts w:ascii="Arial" w:hAnsi="Arial"/>
                <w:sz w:val="18"/>
              </w:rPr>
              <w:t>http://www.3gpp.org</w:t>
            </w:r>
            <w:bookmarkEnd w:id="12"/>
          </w:p>
          <w:p w14:paraId="0F4DF7DC" w14:textId="77777777" w:rsidR="00F13DB2" w:rsidRDefault="00F13DB2"/>
        </w:tc>
      </w:tr>
      <w:tr w:rsidR="00F13DB2" w14:paraId="159A9758" w14:textId="77777777">
        <w:tc>
          <w:tcPr>
            <w:tcW w:w="10423" w:type="dxa"/>
            <w:vAlign w:val="bottom"/>
          </w:tcPr>
          <w:p w14:paraId="202297A8" w14:textId="77777777" w:rsidR="00F13DB2" w:rsidRDefault="007A06F5">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A20DA86" w14:textId="77777777" w:rsidR="00F13DB2" w:rsidRDefault="007A06F5">
            <w:pPr>
              <w:pStyle w:val="FP"/>
              <w:jc w:val="center"/>
            </w:pPr>
            <w:r>
              <w:t>No part may be reproduced except as authorized by written permission.</w:t>
            </w:r>
            <w:r>
              <w:br/>
              <w:t>The copyright and the foregoing restriction extend to reproduction in all media.</w:t>
            </w:r>
          </w:p>
          <w:p w14:paraId="096C465C" w14:textId="77777777" w:rsidR="00F13DB2" w:rsidRDefault="00F13DB2">
            <w:pPr>
              <w:pStyle w:val="FP"/>
              <w:jc w:val="center"/>
            </w:pPr>
          </w:p>
          <w:p w14:paraId="19D3FEAE" w14:textId="77777777" w:rsidR="00F13DB2" w:rsidRDefault="007A06F5">
            <w:pPr>
              <w:pStyle w:val="FP"/>
              <w:jc w:val="center"/>
              <w:rPr>
                <w:sz w:val="18"/>
              </w:rPr>
            </w:pPr>
            <w:r>
              <w:rPr>
                <w:sz w:val="18"/>
              </w:rPr>
              <w:t xml:space="preserve">© </w:t>
            </w:r>
            <w:bookmarkStart w:id="14" w:name="copyrightDate"/>
            <w:r>
              <w:rPr>
                <w:sz w:val="18"/>
              </w:rPr>
              <w:t>202</w:t>
            </w:r>
            <w:bookmarkEnd w:id="14"/>
            <w:r>
              <w:rPr>
                <w:sz w:val="18"/>
              </w:rPr>
              <w:t>5, 3GPP Organizational Partners (ARIB, ATIS, CCSA, ETSI, TSDSI, TTA, TTC).</w:t>
            </w:r>
            <w:bookmarkStart w:id="15" w:name="copyrightaddon"/>
            <w:bookmarkEnd w:id="15"/>
          </w:p>
          <w:p w14:paraId="74DE2915" w14:textId="77777777" w:rsidR="00F13DB2" w:rsidRDefault="007A06F5">
            <w:pPr>
              <w:pStyle w:val="FP"/>
              <w:jc w:val="center"/>
              <w:rPr>
                <w:sz w:val="18"/>
              </w:rPr>
            </w:pPr>
            <w:r>
              <w:rPr>
                <w:sz w:val="18"/>
              </w:rPr>
              <w:t>All rights reserved.</w:t>
            </w:r>
          </w:p>
          <w:p w14:paraId="09DAFC99" w14:textId="77777777" w:rsidR="00F13DB2" w:rsidRDefault="00F13DB2">
            <w:pPr>
              <w:pStyle w:val="FP"/>
              <w:rPr>
                <w:sz w:val="18"/>
              </w:rPr>
            </w:pPr>
          </w:p>
          <w:p w14:paraId="311937B3" w14:textId="77777777" w:rsidR="00F13DB2" w:rsidRDefault="007A06F5">
            <w:pPr>
              <w:pStyle w:val="FP"/>
              <w:rPr>
                <w:sz w:val="18"/>
              </w:rPr>
            </w:pPr>
            <w:r>
              <w:rPr>
                <w:sz w:val="18"/>
              </w:rPr>
              <w:t>UMTS™ is a Trade Mark of ETSI registered for the benefit of its members</w:t>
            </w:r>
          </w:p>
          <w:p w14:paraId="2F7A97C2" w14:textId="77777777" w:rsidR="00F13DB2" w:rsidRDefault="007A06F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D1CBD21" w14:textId="77777777" w:rsidR="00F13DB2" w:rsidRDefault="007A06F5">
            <w:pPr>
              <w:pStyle w:val="FP"/>
              <w:rPr>
                <w:sz w:val="18"/>
              </w:rPr>
            </w:pPr>
            <w:r>
              <w:rPr>
                <w:sz w:val="18"/>
              </w:rPr>
              <w:t>GSM® and the GSM logo are registered and owned by the GSM Association</w:t>
            </w:r>
            <w:bookmarkEnd w:id="13"/>
          </w:p>
          <w:p w14:paraId="229051B0" w14:textId="77777777" w:rsidR="00F13DB2" w:rsidRDefault="00F13DB2"/>
        </w:tc>
      </w:tr>
      <w:bookmarkEnd w:id="11"/>
    </w:tbl>
    <w:p w14:paraId="66ACCC9B" w14:textId="77777777" w:rsidR="00F13DB2" w:rsidRDefault="007A06F5">
      <w:pPr>
        <w:pStyle w:val="TT"/>
      </w:pPr>
      <w:r>
        <w:br w:type="page"/>
      </w:r>
      <w:bookmarkStart w:id="16" w:name="tableOfContents"/>
      <w:bookmarkEnd w:id="16"/>
      <w:r>
        <w:t>Contents</w:t>
      </w:r>
    </w:p>
    <w:p w14:paraId="40A985FA" w14:textId="34CE9DA1" w:rsidR="001C7E5D" w:rsidRDefault="0049373D">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C7E5D">
        <w:rPr>
          <w:noProof/>
        </w:rPr>
        <w:t>Foreword</w:t>
      </w:r>
      <w:r w:rsidR="001C7E5D">
        <w:rPr>
          <w:noProof/>
        </w:rPr>
        <w:tab/>
      </w:r>
      <w:r w:rsidR="001C7E5D">
        <w:rPr>
          <w:noProof/>
        </w:rPr>
        <w:fldChar w:fldCharType="begin" w:fldLock="1"/>
      </w:r>
      <w:r w:rsidR="001C7E5D">
        <w:rPr>
          <w:noProof/>
        </w:rPr>
        <w:instrText xml:space="preserve"> PAGEREF _Toc219194705 \h </w:instrText>
      </w:r>
      <w:r w:rsidR="001C7E5D">
        <w:rPr>
          <w:noProof/>
        </w:rPr>
      </w:r>
      <w:r w:rsidR="001C7E5D">
        <w:rPr>
          <w:noProof/>
        </w:rPr>
        <w:fldChar w:fldCharType="separate"/>
      </w:r>
      <w:r w:rsidR="001C7E5D">
        <w:rPr>
          <w:noProof/>
        </w:rPr>
        <w:t>9</w:t>
      </w:r>
      <w:r w:rsidR="001C7E5D">
        <w:rPr>
          <w:noProof/>
        </w:rPr>
        <w:fldChar w:fldCharType="end"/>
      </w:r>
    </w:p>
    <w:p w14:paraId="42858CD4" w14:textId="16568FBE" w:rsidR="001C7E5D" w:rsidRDefault="001C7E5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_Toc219194706 \h </w:instrText>
      </w:r>
      <w:r>
        <w:rPr>
          <w:noProof/>
        </w:rPr>
      </w:r>
      <w:r>
        <w:rPr>
          <w:noProof/>
        </w:rPr>
        <w:fldChar w:fldCharType="separate"/>
      </w:r>
      <w:r>
        <w:rPr>
          <w:noProof/>
        </w:rPr>
        <w:t>11</w:t>
      </w:r>
      <w:r>
        <w:rPr>
          <w:noProof/>
        </w:rPr>
        <w:fldChar w:fldCharType="end"/>
      </w:r>
    </w:p>
    <w:p w14:paraId="18788606" w14:textId="3C6A9207" w:rsidR="001C7E5D" w:rsidRDefault="001C7E5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_Toc219194707 \h </w:instrText>
      </w:r>
      <w:r>
        <w:rPr>
          <w:noProof/>
        </w:rPr>
      </w:r>
      <w:r>
        <w:rPr>
          <w:noProof/>
        </w:rPr>
        <w:fldChar w:fldCharType="separate"/>
      </w:r>
      <w:r>
        <w:rPr>
          <w:noProof/>
        </w:rPr>
        <w:t>11</w:t>
      </w:r>
      <w:r>
        <w:rPr>
          <w:noProof/>
        </w:rPr>
        <w:fldChar w:fldCharType="end"/>
      </w:r>
    </w:p>
    <w:p w14:paraId="62BA41F6" w14:textId="0BB9E628" w:rsidR="001C7E5D" w:rsidRDefault="001C7E5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_Toc219194708 \h </w:instrText>
      </w:r>
      <w:r>
        <w:rPr>
          <w:noProof/>
        </w:rPr>
      </w:r>
      <w:r>
        <w:rPr>
          <w:noProof/>
        </w:rPr>
        <w:fldChar w:fldCharType="separate"/>
      </w:r>
      <w:r>
        <w:rPr>
          <w:noProof/>
        </w:rPr>
        <w:t>12</w:t>
      </w:r>
      <w:r>
        <w:rPr>
          <w:noProof/>
        </w:rPr>
        <w:fldChar w:fldCharType="end"/>
      </w:r>
    </w:p>
    <w:p w14:paraId="1E815389" w14:textId="43976EF4" w:rsidR="001C7E5D" w:rsidRDefault="001C7E5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_Toc219194709 \h </w:instrText>
      </w:r>
      <w:r>
        <w:rPr>
          <w:noProof/>
        </w:rPr>
      </w:r>
      <w:r>
        <w:rPr>
          <w:noProof/>
        </w:rPr>
        <w:fldChar w:fldCharType="separate"/>
      </w:r>
      <w:r>
        <w:rPr>
          <w:noProof/>
        </w:rPr>
        <w:t>12</w:t>
      </w:r>
      <w:r>
        <w:rPr>
          <w:noProof/>
        </w:rPr>
        <w:fldChar w:fldCharType="end"/>
      </w:r>
    </w:p>
    <w:p w14:paraId="626E6817" w14:textId="406EB16D" w:rsidR="001C7E5D" w:rsidRDefault="001C7E5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_Toc219194710 \h </w:instrText>
      </w:r>
      <w:r>
        <w:rPr>
          <w:noProof/>
        </w:rPr>
      </w:r>
      <w:r>
        <w:rPr>
          <w:noProof/>
        </w:rPr>
        <w:fldChar w:fldCharType="separate"/>
      </w:r>
      <w:r>
        <w:rPr>
          <w:noProof/>
        </w:rPr>
        <w:t>12</w:t>
      </w:r>
      <w:r>
        <w:rPr>
          <w:noProof/>
        </w:rPr>
        <w:fldChar w:fldCharType="end"/>
      </w:r>
    </w:p>
    <w:p w14:paraId="409C1279" w14:textId="293EDB3D" w:rsidR="001C7E5D" w:rsidRDefault="001C7E5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_Toc219194711 \h </w:instrText>
      </w:r>
      <w:r>
        <w:rPr>
          <w:noProof/>
        </w:rPr>
      </w:r>
      <w:r>
        <w:rPr>
          <w:noProof/>
        </w:rPr>
        <w:fldChar w:fldCharType="separate"/>
      </w:r>
      <w:r>
        <w:rPr>
          <w:noProof/>
        </w:rPr>
        <w:t>12</w:t>
      </w:r>
      <w:r>
        <w:rPr>
          <w:noProof/>
        </w:rPr>
        <w:fldChar w:fldCharType="end"/>
      </w:r>
    </w:p>
    <w:p w14:paraId="3E7D76D0" w14:textId="63571B39" w:rsidR="001C7E5D" w:rsidRDefault="001C7E5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_Toc219194712 \h </w:instrText>
      </w:r>
      <w:r>
        <w:rPr>
          <w:noProof/>
        </w:rPr>
      </w:r>
      <w:r>
        <w:rPr>
          <w:noProof/>
        </w:rPr>
        <w:fldChar w:fldCharType="separate"/>
      </w:r>
      <w:r>
        <w:rPr>
          <w:noProof/>
        </w:rPr>
        <w:t>13</w:t>
      </w:r>
      <w:r>
        <w:rPr>
          <w:noProof/>
        </w:rPr>
        <w:fldChar w:fldCharType="end"/>
      </w:r>
    </w:p>
    <w:p w14:paraId="6E43CEA5" w14:textId="1656A264"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Services offered by the MSGin5G Servers</w:t>
      </w:r>
      <w:r>
        <w:rPr>
          <w:noProof/>
        </w:rPr>
        <w:tab/>
      </w:r>
      <w:r>
        <w:rPr>
          <w:noProof/>
        </w:rPr>
        <w:fldChar w:fldCharType="begin" w:fldLock="1"/>
      </w:r>
      <w:r>
        <w:rPr>
          <w:noProof/>
        </w:rPr>
        <w:instrText xml:space="preserve"> PAGEREF _Toc219194713 \h </w:instrText>
      </w:r>
      <w:r>
        <w:rPr>
          <w:noProof/>
        </w:rPr>
      </w:r>
      <w:r>
        <w:rPr>
          <w:noProof/>
        </w:rPr>
        <w:fldChar w:fldCharType="separate"/>
      </w:r>
      <w:r>
        <w:rPr>
          <w:noProof/>
        </w:rPr>
        <w:t>13</w:t>
      </w:r>
      <w:r>
        <w:rPr>
          <w:noProof/>
        </w:rPr>
        <w:fldChar w:fldCharType="end"/>
      </w:r>
    </w:p>
    <w:p w14:paraId="3A5B7BEA" w14:textId="6ECAAA62" w:rsidR="001C7E5D" w:rsidRDefault="001C7E5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_Toc219194714 \h </w:instrText>
      </w:r>
      <w:r>
        <w:rPr>
          <w:noProof/>
        </w:rPr>
      </w:r>
      <w:r>
        <w:rPr>
          <w:noProof/>
        </w:rPr>
        <w:fldChar w:fldCharType="separate"/>
      </w:r>
      <w:r>
        <w:rPr>
          <w:noProof/>
        </w:rPr>
        <w:t>13</w:t>
      </w:r>
      <w:r>
        <w:rPr>
          <w:noProof/>
        </w:rPr>
        <w:fldChar w:fldCharType="end"/>
      </w:r>
    </w:p>
    <w:p w14:paraId="62AD901B" w14:textId="0165CE24"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5.2</w:t>
      </w:r>
      <w:r>
        <w:rPr>
          <w:rFonts w:asciiTheme="minorHAnsi" w:hAnsiTheme="minorHAnsi" w:cstheme="minorBidi"/>
          <w:noProof/>
          <w:kern w:val="2"/>
          <w:sz w:val="24"/>
          <w:szCs w:val="24"/>
          <w:lang w:eastAsia="en-GB"/>
          <w14:ligatures w14:val="standardContextual"/>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_Toc219194715 \h </w:instrText>
      </w:r>
      <w:r>
        <w:rPr>
          <w:noProof/>
        </w:rPr>
      </w:r>
      <w:r>
        <w:rPr>
          <w:noProof/>
        </w:rPr>
        <w:fldChar w:fldCharType="separate"/>
      </w:r>
      <w:r>
        <w:rPr>
          <w:noProof/>
        </w:rPr>
        <w:t>14</w:t>
      </w:r>
      <w:r>
        <w:rPr>
          <w:noProof/>
        </w:rPr>
        <w:fldChar w:fldCharType="end"/>
      </w:r>
    </w:p>
    <w:p w14:paraId="377E3C51" w14:textId="13D6946F"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_Toc219194716 \h </w:instrText>
      </w:r>
      <w:r>
        <w:rPr>
          <w:noProof/>
        </w:rPr>
      </w:r>
      <w:r>
        <w:rPr>
          <w:noProof/>
        </w:rPr>
        <w:fldChar w:fldCharType="separate"/>
      </w:r>
      <w:r>
        <w:rPr>
          <w:noProof/>
        </w:rPr>
        <w:t>14</w:t>
      </w:r>
      <w:r>
        <w:rPr>
          <w:noProof/>
        </w:rPr>
        <w:fldChar w:fldCharType="end"/>
      </w:r>
    </w:p>
    <w:p w14:paraId="00DCC779" w14:textId="3D8B187A"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_Toc219194717 \h </w:instrText>
      </w:r>
      <w:r>
        <w:rPr>
          <w:noProof/>
        </w:rPr>
      </w:r>
      <w:r>
        <w:rPr>
          <w:noProof/>
        </w:rPr>
        <w:fldChar w:fldCharType="separate"/>
      </w:r>
      <w:r>
        <w:rPr>
          <w:noProof/>
        </w:rPr>
        <w:t>14</w:t>
      </w:r>
      <w:r>
        <w:rPr>
          <w:noProof/>
        </w:rPr>
        <w:fldChar w:fldCharType="end"/>
      </w:r>
    </w:p>
    <w:p w14:paraId="30DD0A7B" w14:textId="7E9B913A"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_Toc219194718 \h </w:instrText>
      </w:r>
      <w:r>
        <w:rPr>
          <w:noProof/>
        </w:rPr>
      </w:r>
      <w:r>
        <w:rPr>
          <w:noProof/>
        </w:rPr>
        <w:fldChar w:fldCharType="separate"/>
      </w:r>
      <w:r>
        <w:rPr>
          <w:noProof/>
        </w:rPr>
        <w:t>14</w:t>
      </w:r>
      <w:r>
        <w:rPr>
          <w:noProof/>
        </w:rPr>
        <w:fldChar w:fldCharType="end"/>
      </w:r>
    </w:p>
    <w:p w14:paraId="2AE7D9E4" w14:textId="1C8188F8"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.2.2</w:t>
      </w:r>
      <w:r>
        <w:rPr>
          <w:rFonts w:asciiTheme="minorHAnsi" w:hAnsiTheme="minorHAnsi" w:cstheme="minorBidi"/>
          <w:noProof/>
          <w:kern w:val="2"/>
          <w:sz w:val="24"/>
          <w:szCs w:val="24"/>
          <w:lang w:eastAsia="en-GB"/>
          <w14:ligatures w14:val="standardContextual"/>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_Toc219194719 \h </w:instrText>
      </w:r>
      <w:r>
        <w:rPr>
          <w:noProof/>
        </w:rPr>
      </w:r>
      <w:r>
        <w:rPr>
          <w:noProof/>
        </w:rPr>
        <w:fldChar w:fldCharType="separate"/>
      </w:r>
      <w:r>
        <w:rPr>
          <w:noProof/>
        </w:rPr>
        <w:t>14</w:t>
      </w:r>
      <w:r>
        <w:rPr>
          <w:noProof/>
        </w:rPr>
        <w:fldChar w:fldCharType="end"/>
      </w:r>
    </w:p>
    <w:p w14:paraId="1B9ED091" w14:textId="5F015A03"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_Toc219194720 \h </w:instrText>
      </w:r>
      <w:r>
        <w:rPr>
          <w:noProof/>
        </w:rPr>
      </w:r>
      <w:r>
        <w:rPr>
          <w:noProof/>
        </w:rPr>
        <w:fldChar w:fldCharType="separate"/>
      </w:r>
      <w:r>
        <w:rPr>
          <w:noProof/>
        </w:rPr>
        <w:t>14</w:t>
      </w:r>
      <w:r>
        <w:rPr>
          <w:noProof/>
        </w:rPr>
        <w:fldChar w:fldCharType="end"/>
      </w:r>
    </w:p>
    <w:p w14:paraId="36B40682" w14:textId="256A26A9"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.2.2.2</w:t>
      </w:r>
      <w:r>
        <w:rPr>
          <w:rFonts w:asciiTheme="minorHAnsi" w:hAnsiTheme="minorHAnsi" w:cstheme="minorBidi"/>
          <w:noProof/>
          <w:kern w:val="2"/>
          <w:sz w:val="24"/>
          <w:szCs w:val="24"/>
          <w:lang w:eastAsia="en-GB"/>
          <w14:ligatures w14:val="standardContextual"/>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_Toc219194721 \h </w:instrText>
      </w:r>
      <w:r>
        <w:rPr>
          <w:noProof/>
        </w:rPr>
      </w:r>
      <w:r>
        <w:rPr>
          <w:noProof/>
        </w:rPr>
        <w:fldChar w:fldCharType="separate"/>
      </w:r>
      <w:r>
        <w:rPr>
          <w:noProof/>
        </w:rPr>
        <w:t>14</w:t>
      </w:r>
      <w:r>
        <w:rPr>
          <w:noProof/>
        </w:rPr>
        <w:fldChar w:fldCharType="end"/>
      </w:r>
    </w:p>
    <w:p w14:paraId="336A716C" w14:textId="39952F27"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_Toc219194722 \h </w:instrText>
      </w:r>
      <w:r>
        <w:rPr>
          <w:noProof/>
        </w:rPr>
      </w:r>
      <w:r>
        <w:rPr>
          <w:noProof/>
        </w:rPr>
        <w:fldChar w:fldCharType="separate"/>
      </w:r>
      <w:r>
        <w:rPr>
          <w:noProof/>
        </w:rPr>
        <w:t>15</w:t>
      </w:r>
      <w:r>
        <w:rPr>
          <w:noProof/>
        </w:rPr>
        <w:fldChar w:fldCharType="end"/>
      </w:r>
    </w:p>
    <w:p w14:paraId="158E0345" w14:textId="2138797D"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_Toc219194723 \h </w:instrText>
      </w:r>
      <w:r>
        <w:rPr>
          <w:noProof/>
        </w:rPr>
      </w:r>
      <w:r>
        <w:rPr>
          <w:noProof/>
        </w:rPr>
        <w:fldChar w:fldCharType="separate"/>
      </w:r>
      <w:r>
        <w:rPr>
          <w:noProof/>
        </w:rPr>
        <w:t>15</w:t>
      </w:r>
      <w:r>
        <w:rPr>
          <w:noProof/>
        </w:rPr>
        <w:fldChar w:fldCharType="end"/>
      </w:r>
    </w:p>
    <w:p w14:paraId="0420290A" w14:textId="2FB634D3"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_Toc219194724 \h </w:instrText>
      </w:r>
      <w:r>
        <w:rPr>
          <w:noProof/>
        </w:rPr>
      </w:r>
      <w:r>
        <w:rPr>
          <w:noProof/>
        </w:rPr>
        <w:fldChar w:fldCharType="separate"/>
      </w:r>
      <w:r>
        <w:rPr>
          <w:noProof/>
        </w:rPr>
        <w:t>15</w:t>
      </w:r>
      <w:r>
        <w:rPr>
          <w:noProof/>
        </w:rPr>
        <w:fldChar w:fldCharType="end"/>
      </w:r>
    </w:p>
    <w:p w14:paraId="60D3163C" w14:textId="59596D27"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5.3</w:t>
      </w:r>
      <w:r>
        <w:rPr>
          <w:rFonts w:asciiTheme="minorHAnsi" w:hAnsiTheme="minorHAnsi" w:cstheme="minorBidi"/>
          <w:noProof/>
          <w:kern w:val="2"/>
          <w:sz w:val="24"/>
          <w:szCs w:val="24"/>
          <w:lang w:eastAsia="en-GB"/>
          <w14:ligatures w14:val="standardContextual"/>
        </w:rPr>
        <w:tab/>
      </w:r>
      <w:r>
        <w:rPr>
          <w:noProof/>
          <w:lang w:eastAsia="zh-CN"/>
        </w:rPr>
        <w:t>MSGS_MSGDelivery Service</w:t>
      </w:r>
      <w:r>
        <w:rPr>
          <w:noProof/>
        </w:rPr>
        <w:tab/>
      </w:r>
      <w:r>
        <w:rPr>
          <w:noProof/>
        </w:rPr>
        <w:fldChar w:fldCharType="begin" w:fldLock="1"/>
      </w:r>
      <w:r>
        <w:rPr>
          <w:noProof/>
        </w:rPr>
        <w:instrText xml:space="preserve"> PAGEREF _Toc219194725 \h </w:instrText>
      </w:r>
      <w:r>
        <w:rPr>
          <w:noProof/>
        </w:rPr>
      </w:r>
      <w:r>
        <w:rPr>
          <w:noProof/>
        </w:rPr>
        <w:fldChar w:fldCharType="separate"/>
      </w:r>
      <w:r>
        <w:rPr>
          <w:noProof/>
        </w:rPr>
        <w:t>16</w:t>
      </w:r>
      <w:r>
        <w:rPr>
          <w:noProof/>
        </w:rPr>
        <w:fldChar w:fldCharType="end"/>
      </w:r>
    </w:p>
    <w:p w14:paraId="1D08DF14" w14:textId="391B4492"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_Toc219194726 \h </w:instrText>
      </w:r>
      <w:r>
        <w:rPr>
          <w:noProof/>
        </w:rPr>
      </w:r>
      <w:r>
        <w:rPr>
          <w:noProof/>
        </w:rPr>
        <w:fldChar w:fldCharType="separate"/>
      </w:r>
      <w:r>
        <w:rPr>
          <w:noProof/>
        </w:rPr>
        <w:t>16</w:t>
      </w:r>
      <w:r>
        <w:rPr>
          <w:noProof/>
        </w:rPr>
        <w:fldChar w:fldCharType="end"/>
      </w:r>
    </w:p>
    <w:p w14:paraId="7862CF97" w14:textId="4E5B6992"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_Toc219194727 \h </w:instrText>
      </w:r>
      <w:r>
        <w:rPr>
          <w:noProof/>
        </w:rPr>
      </w:r>
      <w:r>
        <w:rPr>
          <w:noProof/>
        </w:rPr>
        <w:fldChar w:fldCharType="separate"/>
      </w:r>
      <w:r>
        <w:rPr>
          <w:noProof/>
        </w:rPr>
        <w:t>16</w:t>
      </w:r>
      <w:r>
        <w:rPr>
          <w:noProof/>
        </w:rPr>
        <w:fldChar w:fldCharType="end"/>
      </w:r>
    </w:p>
    <w:p w14:paraId="01C2BF15" w14:textId="77BE0BE4"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_Toc219194728 \h </w:instrText>
      </w:r>
      <w:r>
        <w:rPr>
          <w:noProof/>
        </w:rPr>
      </w:r>
      <w:r>
        <w:rPr>
          <w:noProof/>
        </w:rPr>
        <w:fldChar w:fldCharType="separate"/>
      </w:r>
      <w:r>
        <w:rPr>
          <w:noProof/>
        </w:rPr>
        <w:t>16</w:t>
      </w:r>
      <w:r>
        <w:rPr>
          <w:noProof/>
        </w:rPr>
        <w:fldChar w:fldCharType="end"/>
      </w:r>
    </w:p>
    <w:p w14:paraId="27293969" w14:textId="005EA3E3"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_Toc219194729 \h </w:instrText>
      </w:r>
      <w:r>
        <w:rPr>
          <w:noProof/>
        </w:rPr>
      </w:r>
      <w:r>
        <w:rPr>
          <w:noProof/>
        </w:rPr>
        <w:fldChar w:fldCharType="separate"/>
      </w:r>
      <w:r>
        <w:rPr>
          <w:noProof/>
        </w:rPr>
        <w:t>17</w:t>
      </w:r>
      <w:r>
        <w:rPr>
          <w:noProof/>
        </w:rPr>
        <w:fldChar w:fldCharType="end"/>
      </w:r>
    </w:p>
    <w:p w14:paraId="738C2E23" w14:textId="2CCAE9D3"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_Toc219194730 \h </w:instrText>
      </w:r>
      <w:r>
        <w:rPr>
          <w:noProof/>
        </w:rPr>
      </w:r>
      <w:r>
        <w:rPr>
          <w:noProof/>
        </w:rPr>
        <w:fldChar w:fldCharType="separate"/>
      </w:r>
      <w:r>
        <w:rPr>
          <w:noProof/>
        </w:rPr>
        <w:t>17</w:t>
      </w:r>
      <w:r>
        <w:rPr>
          <w:noProof/>
        </w:rPr>
        <w:fldChar w:fldCharType="end"/>
      </w:r>
    </w:p>
    <w:p w14:paraId="63D2E003" w14:textId="63116C18"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_Toc219194731 \h </w:instrText>
      </w:r>
      <w:r>
        <w:rPr>
          <w:noProof/>
        </w:rPr>
      </w:r>
      <w:r>
        <w:rPr>
          <w:noProof/>
        </w:rPr>
        <w:fldChar w:fldCharType="separate"/>
      </w:r>
      <w:r>
        <w:rPr>
          <w:noProof/>
        </w:rPr>
        <w:t>17</w:t>
      </w:r>
      <w:r>
        <w:rPr>
          <w:noProof/>
        </w:rPr>
        <w:fldChar w:fldCharType="end"/>
      </w:r>
    </w:p>
    <w:p w14:paraId="2BE8B120" w14:textId="1A603666"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_Toc219194732 \h </w:instrText>
      </w:r>
      <w:r>
        <w:rPr>
          <w:noProof/>
        </w:rPr>
      </w:r>
      <w:r>
        <w:rPr>
          <w:noProof/>
        </w:rPr>
        <w:fldChar w:fldCharType="separate"/>
      </w:r>
      <w:r>
        <w:rPr>
          <w:noProof/>
        </w:rPr>
        <w:t>18</w:t>
      </w:r>
      <w:r>
        <w:rPr>
          <w:noProof/>
        </w:rPr>
        <w:fldChar w:fldCharType="end"/>
      </w:r>
    </w:p>
    <w:p w14:paraId="18DFF0E5" w14:textId="26BF7B2E"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_Toc219194733 \h </w:instrText>
      </w:r>
      <w:r>
        <w:rPr>
          <w:noProof/>
        </w:rPr>
      </w:r>
      <w:r>
        <w:rPr>
          <w:noProof/>
        </w:rPr>
        <w:fldChar w:fldCharType="separate"/>
      </w:r>
      <w:r>
        <w:rPr>
          <w:noProof/>
        </w:rPr>
        <w:t>18</w:t>
      </w:r>
      <w:r>
        <w:rPr>
          <w:noProof/>
        </w:rPr>
        <w:fldChar w:fldCharType="end"/>
      </w:r>
    </w:p>
    <w:p w14:paraId="6229339E" w14:textId="69FCC1B1"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_Toc219194734 \h </w:instrText>
      </w:r>
      <w:r>
        <w:rPr>
          <w:noProof/>
        </w:rPr>
      </w:r>
      <w:r>
        <w:rPr>
          <w:noProof/>
        </w:rPr>
        <w:fldChar w:fldCharType="separate"/>
      </w:r>
      <w:r>
        <w:rPr>
          <w:noProof/>
        </w:rPr>
        <w:t>18</w:t>
      </w:r>
      <w:r>
        <w:rPr>
          <w:noProof/>
        </w:rPr>
        <w:fldChar w:fldCharType="end"/>
      </w:r>
    </w:p>
    <w:p w14:paraId="61AE179A" w14:textId="25733301"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MSGS_MSGDelivery_UEODelivery</w:t>
      </w:r>
      <w:r>
        <w:rPr>
          <w:noProof/>
        </w:rPr>
        <w:tab/>
      </w:r>
      <w:r>
        <w:rPr>
          <w:noProof/>
        </w:rPr>
        <w:fldChar w:fldCharType="begin" w:fldLock="1"/>
      </w:r>
      <w:r>
        <w:rPr>
          <w:noProof/>
        </w:rPr>
        <w:instrText xml:space="preserve"> PAGEREF _Toc219194735 \h </w:instrText>
      </w:r>
      <w:r>
        <w:rPr>
          <w:noProof/>
        </w:rPr>
      </w:r>
      <w:r>
        <w:rPr>
          <w:noProof/>
        </w:rPr>
        <w:fldChar w:fldCharType="separate"/>
      </w:r>
      <w:r>
        <w:rPr>
          <w:noProof/>
        </w:rPr>
        <w:t>19</w:t>
      </w:r>
      <w:r>
        <w:rPr>
          <w:noProof/>
        </w:rPr>
        <w:fldChar w:fldCharType="end"/>
      </w:r>
    </w:p>
    <w:p w14:paraId="6ECC5BAA" w14:textId="5CDF3376"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_Toc219194736 \h </w:instrText>
      </w:r>
      <w:r>
        <w:rPr>
          <w:noProof/>
        </w:rPr>
      </w:r>
      <w:r>
        <w:rPr>
          <w:noProof/>
        </w:rPr>
        <w:fldChar w:fldCharType="separate"/>
      </w:r>
      <w:r>
        <w:rPr>
          <w:noProof/>
        </w:rPr>
        <w:t>19</w:t>
      </w:r>
      <w:r>
        <w:rPr>
          <w:noProof/>
        </w:rPr>
        <w:fldChar w:fldCharType="end"/>
      </w:r>
    </w:p>
    <w:p w14:paraId="30E5781A" w14:textId="3D97ACF6"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_Toc219194737 \h </w:instrText>
      </w:r>
      <w:r>
        <w:rPr>
          <w:noProof/>
        </w:rPr>
      </w:r>
      <w:r>
        <w:rPr>
          <w:noProof/>
        </w:rPr>
        <w:fldChar w:fldCharType="separate"/>
      </w:r>
      <w:r>
        <w:rPr>
          <w:noProof/>
        </w:rPr>
        <w:t>19</w:t>
      </w:r>
      <w:r>
        <w:rPr>
          <w:noProof/>
        </w:rPr>
        <w:fldChar w:fldCharType="end"/>
      </w:r>
    </w:p>
    <w:p w14:paraId="6E3D5449" w14:textId="07D344C2"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MSGS_MSGDelivery_UEODeliveryReport</w:t>
      </w:r>
      <w:r>
        <w:rPr>
          <w:noProof/>
        </w:rPr>
        <w:tab/>
      </w:r>
      <w:r>
        <w:rPr>
          <w:noProof/>
        </w:rPr>
        <w:fldChar w:fldCharType="begin" w:fldLock="1"/>
      </w:r>
      <w:r>
        <w:rPr>
          <w:noProof/>
        </w:rPr>
        <w:instrText xml:space="preserve"> PAGEREF _Toc219194738 \h </w:instrText>
      </w:r>
      <w:r>
        <w:rPr>
          <w:noProof/>
        </w:rPr>
      </w:r>
      <w:r>
        <w:rPr>
          <w:noProof/>
        </w:rPr>
        <w:fldChar w:fldCharType="separate"/>
      </w:r>
      <w:r>
        <w:rPr>
          <w:noProof/>
        </w:rPr>
        <w:t>20</w:t>
      </w:r>
      <w:r>
        <w:rPr>
          <w:noProof/>
        </w:rPr>
        <w:fldChar w:fldCharType="end"/>
      </w:r>
    </w:p>
    <w:p w14:paraId="41D7625D" w14:textId="04EFEB7E"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_Toc219194739 \h </w:instrText>
      </w:r>
      <w:r>
        <w:rPr>
          <w:noProof/>
        </w:rPr>
      </w:r>
      <w:r>
        <w:rPr>
          <w:noProof/>
        </w:rPr>
        <w:fldChar w:fldCharType="separate"/>
      </w:r>
      <w:r>
        <w:rPr>
          <w:noProof/>
        </w:rPr>
        <w:t>20</w:t>
      </w:r>
      <w:r>
        <w:rPr>
          <w:noProof/>
        </w:rPr>
        <w:fldChar w:fldCharType="end"/>
      </w:r>
    </w:p>
    <w:p w14:paraId="7EE56EB6" w14:textId="7A165DBB"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_Toc219194740 \h </w:instrText>
      </w:r>
      <w:r>
        <w:rPr>
          <w:noProof/>
        </w:rPr>
      </w:r>
      <w:r>
        <w:rPr>
          <w:noProof/>
        </w:rPr>
        <w:fldChar w:fldCharType="separate"/>
      </w:r>
      <w:r>
        <w:rPr>
          <w:noProof/>
        </w:rPr>
        <w:t>21</w:t>
      </w:r>
      <w:r>
        <w:rPr>
          <w:noProof/>
        </w:rPr>
        <w:fldChar w:fldCharType="end"/>
      </w:r>
    </w:p>
    <w:p w14:paraId="42D52FA8" w14:textId="50D05D7E" w:rsidR="001C7E5D" w:rsidRDefault="001C7E5D">
      <w:pPr>
        <w:pStyle w:val="TOC2"/>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Pr>
          <w:noProof/>
          <w:lang w:eastAsia="zh-CN"/>
        </w:rPr>
        <w:t>MSGS_TopiclistEvent</w:t>
      </w:r>
      <w:r w:rsidRPr="00AC1C50">
        <w:rPr>
          <w:noProof/>
          <w:lang w:val="en-US" w:eastAsia="zh-CN"/>
        </w:rPr>
        <w:t xml:space="preserve"> Service</w:t>
      </w:r>
      <w:r>
        <w:rPr>
          <w:noProof/>
        </w:rPr>
        <w:tab/>
      </w:r>
      <w:r>
        <w:rPr>
          <w:noProof/>
        </w:rPr>
        <w:fldChar w:fldCharType="begin" w:fldLock="1"/>
      </w:r>
      <w:r>
        <w:rPr>
          <w:noProof/>
        </w:rPr>
        <w:instrText xml:space="preserve"> PAGEREF _Toc219194741 \h </w:instrText>
      </w:r>
      <w:r>
        <w:rPr>
          <w:noProof/>
        </w:rPr>
      </w:r>
      <w:r>
        <w:rPr>
          <w:noProof/>
        </w:rPr>
        <w:fldChar w:fldCharType="separate"/>
      </w:r>
      <w:r>
        <w:rPr>
          <w:noProof/>
        </w:rPr>
        <w:t>21</w:t>
      </w:r>
      <w:r>
        <w:rPr>
          <w:noProof/>
        </w:rPr>
        <w:fldChar w:fldCharType="end"/>
      </w:r>
    </w:p>
    <w:p w14:paraId="07921D78" w14:textId="589516DA"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_Toc219194742 \h </w:instrText>
      </w:r>
      <w:r>
        <w:rPr>
          <w:noProof/>
        </w:rPr>
      </w:r>
      <w:r>
        <w:rPr>
          <w:noProof/>
        </w:rPr>
        <w:fldChar w:fldCharType="separate"/>
      </w:r>
      <w:r>
        <w:rPr>
          <w:noProof/>
        </w:rPr>
        <w:t>21</w:t>
      </w:r>
      <w:r>
        <w:rPr>
          <w:noProof/>
        </w:rPr>
        <w:fldChar w:fldCharType="end"/>
      </w:r>
    </w:p>
    <w:p w14:paraId="0B814B7B" w14:textId="43AD6CEF"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_Toc219194743 \h </w:instrText>
      </w:r>
      <w:r>
        <w:rPr>
          <w:noProof/>
        </w:rPr>
      </w:r>
      <w:r>
        <w:rPr>
          <w:noProof/>
        </w:rPr>
        <w:fldChar w:fldCharType="separate"/>
      </w:r>
      <w:r>
        <w:rPr>
          <w:noProof/>
        </w:rPr>
        <w:t>22</w:t>
      </w:r>
      <w:r>
        <w:rPr>
          <w:noProof/>
        </w:rPr>
        <w:fldChar w:fldCharType="end"/>
      </w:r>
    </w:p>
    <w:p w14:paraId="7A395AB6" w14:textId="75A5318A"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_Toc219194744 \h </w:instrText>
      </w:r>
      <w:r>
        <w:rPr>
          <w:noProof/>
        </w:rPr>
      </w:r>
      <w:r>
        <w:rPr>
          <w:noProof/>
        </w:rPr>
        <w:fldChar w:fldCharType="separate"/>
      </w:r>
      <w:r>
        <w:rPr>
          <w:noProof/>
        </w:rPr>
        <w:t>22</w:t>
      </w:r>
      <w:r>
        <w:rPr>
          <w:noProof/>
        </w:rPr>
        <w:fldChar w:fldCharType="end"/>
      </w:r>
    </w:p>
    <w:p w14:paraId="0559FEB1" w14:textId="55CE893C"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MSGS_TopiclistEvent_SubscribeMSGTopiclist</w:t>
      </w:r>
      <w:r>
        <w:rPr>
          <w:noProof/>
        </w:rPr>
        <w:tab/>
      </w:r>
      <w:r>
        <w:rPr>
          <w:noProof/>
        </w:rPr>
        <w:fldChar w:fldCharType="begin" w:fldLock="1"/>
      </w:r>
      <w:r>
        <w:rPr>
          <w:noProof/>
        </w:rPr>
        <w:instrText xml:space="preserve"> PAGEREF _Toc219194745 \h </w:instrText>
      </w:r>
      <w:r>
        <w:rPr>
          <w:noProof/>
        </w:rPr>
      </w:r>
      <w:r>
        <w:rPr>
          <w:noProof/>
        </w:rPr>
        <w:fldChar w:fldCharType="separate"/>
      </w:r>
      <w:r>
        <w:rPr>
          <w:noProof/>
        </w:rPr>
        <w:t>22</w:t>
      </w:r>
      <w:r>
        <w:rPr>
          <w:noProof/>
        </w:rPr>
        <w:fldChar w:fldCharType="end"/>
      </w:r>
    </w:p>
    <w:p w14:paraId="688C8877" w14:textId="41EB03C6"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_Toc219194746 \h </w:instrText>
      </w:r>
      <w:r>
        <w:rPr>
          <w:noProof/>
        </w:rPr>
      </w:r>
      <w:r>
        <w:rPr>
          <w:noProof/>
        </w:rPr>
        <w:fldChar w:fldCharType="separate"/>
      </w:r>
      <w:r>
        <w:rPr>
          <w:noProof/>
        </w:rPr>
        <w:t>22</w:t>
      </w:r>
      <w:r>
        <w:rPr>
          <w:noProof/>
        </w:rPr>
        <w:fldChar w:fldCharType="end"/>
      </w:r>
    </w:p>
    <w:p w14:paraId="725C37F6" w14:textId="498FBDCE"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MSGin5G Server subscribing to MSGin5G Messaging Topic List</w:t>
      </w:r>
      <w:r>
        <w:rPr>
          <w:noProof/>
        </w:rPr>
        <w:tab/>
      </w:r>
      <w:r>
        <w:rPr>
          <w:noProof/>
        </w:rPr>
        <w:fldChar w:fldCharType="begin" w:fldLock="1"/>
      </w:r>
      <w:r>
        <w:rPr>
          <w:noProof/>
        </w:rPr>
        <w:instrText xml:space="preserve"> PAGEREF _Toc219194747 \h </w:instrText>
      </w:r>
      <w:r>
        <w:rPr>
          <w:noProof/>
        </w:rPr>
      </w:r>
      <w:r>
        <w:rPr>
          <w:noProof/>
        </w:rPr>
        <w:fldChar w:fldCharType="separate"/>
      </w:r>
      <w:r>
        <w:rPr>
          <w:noProof/>
        </w:rPr>
        <w:t>22</w:t>
      </w:r>
      <w:r>
        <w:rPr>
          <w:noProof/>
        </w:rPr>
        <w:fldChar w:fldCharType="end"/>
      </w:r>
    </w:p>
    <w:p w14:paraId="56DBC670" w14:textId="5D7A5BF6"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MSGS_TopiclistEvent_UnsubscribeMSGTopiclist</w:t>
      </w:r>
      <w:r>
        <w:rPr>
          <w:noProof/>
        </w:rPr>
        <w:tab/>
      </w:r>
      <w:r>
        <w:rPr>
          <w:noProof/>
        </w:rPr>
        <w:fldChar w:fldCharType="begin" w:fldLock="1"/>
      </w:r>
      <w:r>
        <w:rPr>
          <w:noProof/>
        </w:rPr>
        <w:instrText xml:space="preserve"> PAGEREF _Toc219194748 \h </w:instrText>
      </w:r>
      <w:r>
        <w:rPr>
          <w:noProof/>
        </w:rPr>
      </w:r>
      <w:r>
        <w:rPr>
          <w:noProof/>
        </w:rPr>
        <w:fldChar w:fldCharType="separate"/>
      </w:r>
      <w:r>
        <w:rPr>
          <w:noProof/>
        </w:rPr>
        <w:t>23</w:t>
      </w:r>
      <w:r>
        <w:rPr>
          <w:noProof/>
        </w:rPr>
        <w:fldChar w:fldCharType="end"/>
      </w:r>
    </w:p>
    <w:p w14:paraId="48588A15" w14:textId="0106BD75"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_Toc219194749 \h </w:instrText>
      </w:r>
      <w:r>
        <w:rPr>
          <w:noProof/>
        </w:rPr>
      </w:r>
      <w:r>
        <w:rPr>
          <w:noProof/>
        </w:rPr>
        <w:fldChar w:fldCharType="separate"/>
      </w:r>
      <w:r>
        <w:rPr>
          <w:noProof/>
        </w:rPr>
        <w:t>23</w:t>
      </w:r>
      <w:r>
        <w:rPr>
          <w:noProof/>
        </w:rPr>
        <w:fldChar w:fldCharType="end"/>
      </w:r>
    </w:p>
    <w:p w14:paraId="07B627D7" w14:textId="3E1C3357"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MSGin5G Server Unsubscribing to MSGin5G Messaging Topic List</w:t>
      </w:r>
      <w:r>
        <w:rPr>
          <w:noProof/>
        </w:rPr>
        <w:tab/>
      </w:r>
      <w:r>
        <w:rPr>
          <w:noProof/>
        </w:rPr>
        <w:fldChar w:fldCharType="begin" w:fldLock="1"/>
      </w:r>
      <w:r>
        <w:rPr>
          <w:noProof/>
        </w:rPr>
        <w:instrText xml:space="preserve"> PAGEREF _Toc219194750 \h </w:instrText>
      </w:r>
      <w:r>
        <w:rPr>
          <w:noProof/>
        </w:rPr>
      </w:r>
      <w:r>
        <w:rPr>
          <w:noProof/>
        </w:rPr>
        <w:fldChar w:fldCharType="separate"/>
      </w:r>
      <w:r>
        <w:rPr>
          <w:noProof/>
        </w:rPr>
        <w:t>23</w:t>
      </w:r>
      <w:r>
        <w:rPr>
          <w:noProof/>
        </w:rPr>
        <w:fldChar w:fldCharType="end"/>
      </w:r>
    </w:p>
    <w:p w14:paraId="72231F45" w14:textId="6A8D10EA"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Pr>
          <w:noProof/>
        </w:rPr>
        <w:t>MSGS_TopiclistEvent_NotifyMSGTopiclist</w:t>
      </w:r>
      <w:r>
        <w:rPr>
          <w:noProof/>
        </w:rPr>
        <w:tab/>
      </w:r>
      <w:r>
        <w:rPr>
          <w:noProof/>
        </w:rPr>
        <w:fldChar w:fldCharType="begin" w:fldLock="1"/>
      </w:r>
      <w:r>
        <w:rPr>
          <w:noProof/>
        </w:rPr>
        <w:instrText xml:space="preserve"> PAGEREF _Toc219194751 \h </w:instrText>
      </w:r>
      <w:r>
        <w:rPr>
          <w:noProof/>
        </w:rPr>
      </w:r>
      <w:r>
        <w:rPr>
          <w:noProof/>
        </w:rPr>
        <w:fldChar w:fldCharType="separate"/>
      </w:r>
      <w:r>
        <w:rPr>
          <w:noProof/>
        </w:rPr>
        <w:t>23</w:t>
      </w:r>
      <w:r>
        <w:rPr>
          <w:noProof/>
        </w:rPr>
        <w:fldChar w:fldCharType="end"/>
      </w:r>
    </w:p>
    <w:p w14:paraId="487394CC" w14:textId="5C0FE160"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_Toc219194752 \h </w:instrText>
      </w:r>
      <w:r>
        <w:rPr>
          <w:noProof/>
        </w:rPr>
      </w:r>
      <w:r>
        <w:rPr>
          <w:noProof/>
        </w:rPr>
        <w:fldChar w:fldCharType="separate"/>
      </w:r>
      <w:r>
        <w:rPr>
          <w:noProof/>
        </w:rPr>
        <w:t>23</w:t>
      </w:r>
      <w:r>
        <w:rPr>
          <w:noProof/>
        </w:rPr>
        <w:fldChar w:fldCharType="end"/>
      </w:r>
    </w:p>
    <w:p w14:paraId="15204455" w14:textId="5EFFB95C"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about MSGin5G Messaging Topic List</w:t>
      </w:r>
      <w:r>
        <w:rPr>
          <w:noProof/>
        </w:rPr>
        <w:tab/>
      </w:r>
      <w:r>
        <w:rPr>
          <w:noProof/>
        </w:rPr>
        <w:fldChar w:fldCharType="begin" w:fldLock="1"/>
      </w:r>
      <w:r>
        <w:rPr>
          <w:noProof/>
        </w:rPr>
        <w:instrText xml:space="preserve"> PAGEREF _Toc219194753 \h </w:instrText>
      </w:r>
      <w:r>
        <w:rPr>
          <w:noProof/>
        </w:rPr>
      </w:r>
      <w:r>
        <w:rPr>
          <w:noProof/>
        </w:rPr>
        <w:fldChar w:fldCharType="separate"/>
      </w:r>
      <w:r>
        <w:rPr>
          <w:noProof/>
        </w:rPr>
        <w:t>24</w:t>
      </w:r>
      <w:r>
        <w:rPr>
          <w:noProof/>
        </w:rPr>
        <w:fldChar w:fldCharType="end"/>
      </w:r>
    </w:p>
    <w:p w14:paraId="11EA2BC7" w14:textId="52280A71"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5</w:t>
      </w:r>
      <w:r>
        <w:rPr>
          <w:rFonts w:asciiTheme="minorHAnsi" w:hAnsiTheme="minorHAnsi" w:cstheme="minorBidi"/>
          <w:noProof/>
          <w:kern w:val="2"/>
          <w:sz w:val="24"/>
          <w:szCs w:val="24"/>
          <w:lang w:eastAsia="en-GB"/>
          <w14:ligatures w14:val="standardContextual"/>
        </w:rPr>
        <w:tab/>
      </w:r>
      <w:r>
        <w:rPr>
          <w:noProof/>
          <w:lang w:eastAsia="zh-CN"/>
        </w:rPr>
        <w:t>MSGS_TopiclistEvent_SubscribeMSGTopic</w:t>
      </w:r>
      <w:r>
        <w:rPr>
          <w:noProof/>
        </w:rPr>
        <w:tab/>
      </w:r>
      <w:r>
        <w:rPr>
          <w:noProof/>
        </w:rPr>
        <w:fldChar w:fldCharType="begin" w:fldLock="1"/>
      </w:r>
      <w:r>
        <w:rPr>
          <w:noProof/>
        </w:rPr>
        <w:instrText xml:space="preserve"> PAGEREF _Toc219194754 \h </w:instrText>
      </w:r>
      <w:r>
        <w:rPr>
          <w:noProof/>
        </w:rPr>
      </w:r>
      <w:r>
        <w:rPr>
          <w:noProof/>
        </w:rPr>
        <w:fldChar w:fldCharType="separate"/>
      </w:r>
      <w:r>
        <w:rPr>
          <w:noProof/>
        </w:rPr>
        <w:t>24</w:t>
      </w:r>
      <w:r>
        <w:rPr>
          <w:noProof/>
        </w:rPr>
        <w:fldChar w:fldCharType="end"/>
      </w:r>
    </w:p>
    <w:p w14:paraId="5F9E1BED" w14:textId="67BBFBE9"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_Toc219194755 \h </w:instrText>
      </w:r>
      <w:r>
        <w:rPr>
          <w:noProof/>
        </w:rPr>
      </w:r>
      <w:r>
        <w:rPr>
          <w:noProof/>
        </w:rPr>
        <w:fldChar w:fldCharType="separate"/>
      </w:r>
      <w:r>
        <w:rPr>
          <w:noProof/>
        </w:rPr>
        <w:t>24</w:t>
      </w:r>
      <w:r>
        <w:rPr>
          <w:noProof/>
        </w:rPr>
        <w:fldChar w:fldCharType="end"/>
      </w:r>
    </w:p>
    <w:p w14:paraId="4FA23A80" w14:textId="174CB61D"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sidRPr="00AC1C50">
        <w:rPr>
          <w:noProof/>
          <w:lang w:val="en-US" w:eastAsia="zh-CN"/>
        </w:rPr>
        <w:t>MSGin5G Server Subscribing to MSGin5G Messaging Topic</w:t>
      </w:r>
      <w:r>
        <w:rPr>
          <w:noProof/>
        </w:rPr>
        <w:tab/>
      </w:r>
      <w:r>
        <w:rPr>
          <w:noProof/>
        </w:rPr>
        <w:fldChar w:fldCharType="begin" w:fldLock="1"/>
      </w:r>
      <w:r>
        <w:rPr>
          <w:noProof/>
        </w:rPr>
        <w:instrText xml:space="preserve"> PAGEREF _Toc219194756 \h </w:instrText>
      </w:r>
      <w:r>
        <w:rPr>
          <w:noProof/>
        </w:rPr>
      </w:r>
      <w:r>
        <w:rPr>
          <w:noProof/>
        </w:rPr>
        <w:fldChar w:fldCharType="separate"/>
      </w:r>
      <w:r>
        <w:rPr>
          <w:noProof/>
        </w:rPr>
        <w:t>24</w:t>
      </w:r>
      <w:r>
        <w:rPr>
          <w:noProof/>
        </w:rPr>
        <w:fldChar w:fldCharType="end"/>
      </w:r>
    </w:p>
    <w:p w14:paraId="1DAB0D74" w14:textId="2E749437"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6</w:t>
      </w:r>
      <w:r>
        <w:rPr>
          <w:rFonts w:asciiTheme="minorHAnsi" w:hAnsiTheme="minorHAnsi" w:cstheme="minorBidi"/>
          <w:noProof/>
          <w:kern w:val="2"/>
          <w:sz w:val="24"/>
          <w:szCs w:val="24"/>
          <w:lang w:eastAsia="en-GB"/>
          <w14:ligatures w14:val="standardContextual"/>
        </w:rPr>
        <w:tab/>
      </w:r>
      <w:r>
        <w:rPr>
          <w:noProof/>
          <w:lang w:eastAsia="zh-CN"/>
        </w:rPr>
        <w:t>MSGS_TopiclistEvent_</w:t>
      </w:r>
      <w:r w:rsidRPr="00AC1C50">
        <w:rPr>
          <w:noProof/>
          <w:lang w:val="en-US" w:eastAsia="zh-CN"/>
        </w:rPr>
        <w:t>Uns</w:t>
      </w:r>
      <w:r>
        <w:rPr>
          <w:noProof/>
          <w:lang w:eastAsia="zh-CN"/>
        </w:rPr>
        <w:t>ubscribeMSGTopic</w:t>
      </w:r>
      <w:r>
        <w:rPr>
          <w:noProof/>
        </w:rPr>
        <w:tab/>
      </w:r>
      <w:r>
        <w:rPr>
          <w:noProof/>
        </w:rPr>
        <w:fldChar w:fldCharType="begin" w:fldLock="1"/>
      </w:r>
      <w:r>
        <w:rPr>
          <w:noProof/>
        </w:rPr>
        <w:instrText xml:space="preserve"> PAGEREF _Toc219194757 \h </w:instrText>
      </w:r>
      <w:r>
        <w:rPr>
          <w:noProof/>
        </w:rPr>
      </w:r>
      <w:r>
        <w:rPr>
          <w:noProof/>
        </w:rPr>
        <w:fldChar w:fldCharType="separate"/>
      </w:r>
      <w:r>
        <w:rPr>
          <w:noProof/>
        </w:rPr>
        <w:t>25</w:t>
      </w:r>
      <w:r>
        <w:rPr>
          <w:noProof/>
        </w:rPr>
        <w:fldChar w:fldCharType="end"/>
      </w:r>
    </w:p>
    <w:p w14:paraId="462FE385" w14:textId="053D9051"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_Toc219194758 \h </w:instrText>
      </w:r>
      <w:r>
        <w:rPr>
          <w:noProof/>
        </w:rPr>
      </w:r>
      <w:r>
        <w:rPr>
          <w:noProof/>
        </w:rPr>
        <w:fldChar w:fldCharType="separate"/>
      </w:r>
      <w:r>
        <w:rPr>
          <w:noProof/>
        </w:rPr>
        <w:t>25</w:t>
      </w:r>
      <w:r>
        <w:rPr>
          <w:noProof/>
        </w:rPr>
        <w:fldChar w:fldCharType="end"/>
      </w:r>
    </w:p>
    <w:p w14:paraId="363850FD" w14:textId="236B7FEB"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 xml:space="preserve">MSGin5G Server </w:t>
      </w:r>
      <w:r w:rsidRPr="00AC1C50">
        <w:rPr>
          <w:noProof/>
          <w:lang w:val="en-US" w:eastAsia="zh-CN"/>
        </w:rPr>
        <w:t>Uns</w:t>
      </w:r>
      <w:r>
        <w:rPr>
          <w:noProof/>
          <w:lang w:eastAsia="zh-CN"/>
        </w:rPr>
        <w:t>ubscribing to MSGin5G Messaging Topic</w:t>
      </w:r>
      <w:r>
        <w:rPr>
          <w:noProof/>
        </w:rPr>
        <w:tab/>
      </w:r>
      <w:r>
        <w:rPr>
          <w:noProof/>
        </w:rPr>
        <w:fldChar w:fldCharType="begin" w:fldLock="1"/>
      </w:r>
      <w:r>
        <w:rPr>
          <w:noProof/>
        </w:rPr>
        <w:instrText xml:space="preserve"> PAGEREF _Toc219194759 \h </w:instrText>
      </w:r>
      <w:r>
        <w:rPr>
          <w:noProof/>
        </w:rPr>
      </w:r>
      <w:r>
        <w:rPr>
          <w:noProof/>
        </w:rPr>
        <w:fldChar w:fldCharType="separate"/>
      </w:r>
      <w:r>
        <w:rPr>
          <w:noProof/>
        </w:rPr>
        <w:t>25</w:t>
      </w:r>
      <w:r>
        <w:rPr>
          <w:noProof/>
        </w:rPr>
        <w:fldChar w:fldCharType="end"/>
      </w:r>
    </w:p>
    <w:p w14:paraId="2987D46D" w14:textId="0AC7D277"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Services offered by the Message Gateway</w:t>
      </w:r>
      <w:r>
        <w:rPr>
          <w:noProof/>
        </w:rPr>
        <w:tab/>
      </w:r>
      <w:r>
        <w:rPr>
          <w:noProof/>
        </w:rPr>
        <w:fldChar w:fldCharType="begin" w:fldLock="1"/>
      </w:r>
      <w:r>
        <w:rPr>
          <w:noProof/>
        </w:rPr>
        <w:instrText xml:space="preserve"> PAGEREF _Toc219194760 \h </w:instrText>
      </w:r>
      <w:r>
        <w:rPr>
          <w:noProof/>
        </w:rPr>
      </w:r>
      <w:r>
        <w:rPr>
          <w:noProof/>
        </w:rPr>
        <w:fldChar w:fldCharType="separate"/>
      </w:r>
      <w:r>
        <w:rPr>
          <w:noProof/>
        </w:rPr>
        <w:t>26</w:t>
      </w:r>
      <w:r>
        <w:rPr>
          <w:noProof/>
        </w:rPr>
        <w:fldChar w:fldCharType="end"/>
      </w:r>
    </w:p>
    <w:p w14:paraId="5AED1D42" w14:textId="2A06A84A"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_Toc219194761 \h </w:instrText>
      </w:r>
      <w:r>
        <w:rPr>
          <w:noProof/>
        </w:rPr>
      </w:r>
      <w:r>
        <w:rPr>
          <w:noProof/>
        </w:rPr>
        <w:fldChar w:fldCharType="separate"/>
      </w:r>
      <w:r>
        <w:rPr>
          <w:noProof/>
        </w:rPr>
        <w:t>26</w:t>
      </w:r>
      <w:r>
        <w:rPr>
          <w:noProof/>
        </w:rPr>
        <w:fldChar w:fldCharType="end"/>
      </w:r>
    </w:p>
    <w:p w14:paraId="558847A4" w14:textId="3C811F25"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MSGG_L3GDelivery Service</w:t>
      </w:r>
      <w:r>
        <w:rPr>
          <w:noProof/>
        </w:rPr>
        <w:tab/>
      </w:r>
      <w:r>
        <w:rPr>
          <w:noProof/>
        </w:rPr>
        <w:fldChar w:fldCharType="begin" w:fldLock="1"/>
      </w:r>
      <w:r>
        <w:rPr>
          <w:noProof/>
        </w:rPr>
        <w:instrText xml:space="preserve"> PAGEREF _Toc219194762 \h </w:instrText>
      </w:r>
      <w:r>
        <w:rPr>
          <w:noProof/>
        </w:rPr>
      </w:r>
      <w:r>
        <w:rPr>
          <w:noProof/>
        </w:rPr>
        <w:fldChar w:fldCharType="separate"/>
      </w:r>
      <w:r>
        <w:rPr>
          <w:noProof/>
        </w:rPr>
        <w:t>26</w:t>
      </w:r>
      <w:r>
        <w:rPr>
          <w:noProof/>
        </w:rPr>
        <w:fldChar w:fldCharType="end"/>
      </w:r>
    </w:p>
    <w:p w14:paraId="6831302C" w14:textId="224DA0BA"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_Toc219194763 \h </w:instrText>
      </w:r>
      <w:r>
        <w:rPr>
          <w:noProof/>
        </w:rPr>
      </w:r>
      <w:r>
        <w:rPr>
          <w:noProof/>
        </w:rPr>
        <w:fldChar w:fldCharType="separate"/>
      </w:r>
      <w:r>
        <w:rPr>
          <w:noProof/>
        </w:rPr>
        <w:t>26</w:t>
      </w:r>
      <w:r>
        <w:rPr>
          <w:noProof/>
        </w:rPr>
        <w:fldChar w:fldCharType="end"/>
      </w:r>
    </w:p>
    <w:p w14:paraId="421200C5" w14:textId="1F0C49E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_Toc219194764 \h </w:instrText>
      </w:r>
      <w:r>
        <w:rPr>
          <w:noProof/>
        </w:rPr>
      </w:r>
      <w:r>
        <w:rPr>
          <w:noProof/>
        </w:rPr>
        <w:fldChar w:fldCharType="separate"/>
      </w:r>
      <w:r>
        <w:rPr>
          <w:noProof/>
        </w:rPr>
        <w:t>26</w:t>
      </w:r>
      <w:r>
        <w:rPr>
          <w:noProof/>
        </w:rPr>
        <w:fldChar w:fldCharType="end"/>
      </w:r>
    </w:p>
    <w:p w14:paraId="47B457EA" w14:textId="4516E56A"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_Toc219194765 \h </w:instrText>
      </w:r>
      <w:r>
        <w:rPr>
          <w:noProof/>
        </w:rPr>
      </w:r>
      <w:r>
        <w:rPr>
          <w:noProof/>
        </w:rPr>
        <w:fldChar w:fldCharType="separate"/>
      </w:r>
      <w:r>
        <w:rPr>
          <w:noProof/>
        </w:rPr>
        <w:t>26</w:t>
      </w:r>
      <w:r>
        <w:rPr>
          <w:noProof/>
        </w:rPr>
        <w:fldChar w:fldCharType="end"/>
      </w:r>
    </w:p>
    <w:p w14:paraId="6C9D7762" w14:textId="3B88697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MSGG_L3GDelivery_GTDelivery</w:t>
      </w:r>
      <w:r>
        <w:rPr>
          <w:noProof/>
        </w:rPr>
        <w:tab/>
      </w:r>
      <w:r>
        <w:rPr>
          <w:noProof/>
        </w:rPr>
        <w:fldChar w:fldCharType="begin" w:fldLock="1"/>
      </w:r>
      <w:r>
        <w:rPr>
          <w:noProof/>
        </w:rPr>
        <w:instrText xml:space="preserve"> PAGEREF _Toc219194766 \h </w:instrText>
      </w:r>
      <w:r>
        <w:rPr>
          <w:noProof/>
        </w:rPr>
      </w:r>
      <w:r>
        <w:rPr>
          <w:noProof/>
        </w:rPr>
        <w:fldChar w:fldCharType="separate"/>
      </w:r>
      <w:r>
        <w:rPr>
          <w:noProof/>
        </w:rPr>
        <w:t>27</w:t>
      </w:r>
      <w:r>
        <w:rPr>
          <w:noProof/>
        </w:rPr>
        <w:fldChar w:fldCharType="end"/>
      </w:r>
    </w:p>
    <w:p w14:paraId="6FF9E076" w14:textId="50526B3E"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_Toc219194767 \h </w:instrText>
      </w:r>
      <w:r>
        <w:rPr>
          <w:noProof/>
        </w:rPr>
      </w:r>
      <w:r>
        <w:rPr>
          <w:noProof/>
        </w:rPr>
        <w:fldChar w:fldCharType="separate"/>
      </w:r>
      <w:r>
        <w:rPr>
          <w:noProof/>
        </w:rPr>
        <w:t>27</w:t>
      </w:r>
      <w:r>
        <w:rPr>
          <w:noProof/>
        </w:rPr>
        <w:fldChar w:fldCharType="end"/>
      </w:r>
    </w:p>
    <w:p w14:paraId="6025046E" w14:textId="79CB5D1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_Toc219194768 \h </w:instrText>
      </w:r>
      <w:r>
        <w:rPr>
          <w:noProof/>
        </w:rPr>
      </w:r>
      <w:r>
        <w:rPr>
          <w:noProof/>
        </w:rPr>
        <w:fldChar w:fldCharType="separate"/>
      </w:r>
      <w:r>
        <w:rPr>
          <w:noProof/>
        </w:rPr>
        <w:t>27</w:t>
      </w:r>
      <w:r>
        <w:rPr>
          <w:noProof/>
        </w:rPr>
        <w:fldChar w:fldCharType="end"/>
      </w:r>
    </w:p>
    <w:p w14:paraId="0727C9A7" w14:textId="2446AD32"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MSGG_L3GDelivery_GTDeliveryReport</w:t>
      </w:r>
      <w:r>
        <w:rPr>
          <w:noProof/>
        </w:rPr>
        <w:tab/>
      </w:r>
      <w:r>
        <w:rPr>
          <w:noProof/>
        </w:rPr>
        <w:fldChar w:fldCharType="begin" w:fldLock="1"/>
      </w:r>
      <w:r>
        <w:rPr>
          <w:noProof/>
        </w:rPr>
        <w:instrText xml:space="preserve"> PAGEREF _Toc219194769 \h </w:instrText>
      </w:r>
      <w:r>
        <w:rPr>
          <w:noProof/>
        </w:rPr>
      </w:r>
      <w:r>
        <w:rPr>
          <w:noProof/>
        </w:rPr>
        <w:fldChar w:fldCharType="separate"/>
      </w:r>
      <w:r>
        <w:rPr>
          <w:noProof/>
        </w:rPr>
        <w:t>28</w:t>
      </w:r>
      <w:r>
        <w:rPr>
          <w:noProof/>
        </w:rPr>
        <w:fldChar w:fldCharType="end"/>
      </w:r>
    </w:p>
    <w:p w14:paraId="1C6FCF68" w14:textId="2DA75F5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_Toc219194770 \h </w:instrText>
      </w:r>
      <w:r>
        <w:rPr>
          <w:noProof/>
        </w:rPr>
      </w:r>
      <w:r>
        <w:rPr>
          <w:noProof/>
        </w:rPr>
        <w:fldChar w:fldCharType="separate"/>
      </w:r>
      <w:r>
        <w:rPr>
          <w:noProof/>
        </w:rPr>
        <w:t>28</w:t>
      </w:r>
      <w:r>
        <w:rPr>
          <w:noProof/>
        </w:rPr>
        <w:fldChar w:fldCharType="end"/>
      </w:r>
    </w:p>
    <w:p w14:paraId="0874840E" w14:textId="3503AD2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_Toc219194771 \h </w:instrText>
      </w:r>
      <w:r>
        <w:rPr>
          <w:noProof/>
        </w:rPr>
      </w:r>
      <w:r>
        <w:rPr>
          <w:noProof/>
        </w:rPr>
        <w:fldChar w:fldCharType="separate"/>
      </w:r>
      <w:r>
        <w:rPr>
          <w:noProof/>
        </w:rPr>
        <w:t>28</w:t>
      </w:r>
      <w:r>
        <w:rPr>
          <w:noProof/>
        </w:rPr>
        <w:fldChar w:fldCharType="end"/>
      </w:r>
    </w:p>
    <w:p w14:paraId="78FAB432" w14:textId="3DCF3020"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6.3</w:t>
      </w:r>
      <w:r>
        <w:rPr>
          <w:rFonts w:asciiTheme="minorHAnsi" w:hAnsiTheme="minorHAnsi" w:cstheme="minorBidi"/>
          <w:noProof/>
          <w:kern w:val="2"/>
          <w:sz w:val="24"/>
          <w:szCs w:val="24"/>
          <w:lang w:eastAsia="en-GB"/>
          <w14:ligatures w14:val="standardContextual"/>
        </w:rPr>
        <w:tab/>
      </w:r>
      <w:r>
        <w:rPr>
          <w:noProof/>
          <w:lang w:eastAsia="zh-CN"/>
        </w:rPr>
        <w:t>MSGG_N3GDelivery Service</w:t>
      </w:r>
      <w:r>
        <w:rPr>
          <w:noProof/>
        </w:rPr>
        <w:tab/>
      </w:r>
      <w:r>
        <w:rPr>
          <w:noProof/>
        </w:rPr>
        <w:fldChar w:fldCharType="begin" w:fldLock="1"/>
      </w:r>
      <w:r>
        <w:rPr>
          <w:noProof/>
        </w:rPr>
        <w:instrText xml:space="preserve"> PAGEREF _Toc219194772 \h </w:instrText>
      </w:r>
      <w:r>
        <w:rPr>
          <w:noProof/>
        </w:rPr>
      </w:r>
      <w:r>
        <w:rPr>
          <w:noProof/>
        </w:rPr>
        <w:fldChar w:fldCharType="separate"/>
      </w:r>
      <w:r>
        <w:rPr>
          <w:noProof/>
        </w:rPr>
        <w:t>29</w:t>
      </w:r>
      <w:r>
        <w:rPr>
          <w:noProof/>
        </w:rPr>
        <w:fldChar w:fldCharType="end"/>
      </w:r>
    </w:p>
    <w:p w14:paraId="44DFDB53" w14:textId="5E10DD2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_Toc219194773 \h </w:instrText>
      </w:r>
      <w:r>
        <w:rPr>
          <w:noProof/>
        </w:rPr>
      </w:r>
      <w:r>
        <w:rPr>
          <w:noProof/>
        </w:rPr>
        <w:fldChar w:fldCharType="separate"/>
      </w:r>
      <w:r>
        <w:rPr>
          <w:noProof/>
        </w:rPr>
        <w:t>29</w:t>
      </w:r>
      <w:r>
        <w:rPr>
          <w:noProof/>
        </w:rPr>
        <w:fldChar w:fldCharType="end"/>
      </w:r>
    </w:p>
    <w:p w14:paraId="5AEDCE0D" w14:textId="00139FC2"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_Toc219194774 \h </w:instrText>
      </w:r>
      <w:r>
        <w:rPr>
          <w:noProof/>
        </w:rPr>
      </w:r>
      <w:r>
        <w:rPr>
          <w:noProof/>
        </w:rPr>
        <w:fldChar w:fldCharType="separate"/>
      </w:r>
      <w:r>
        <w:rPr>
          <w:noProof/>
        </w:rPr>
        <w:t>29</w:t>
      </w:r>
      <w:r>
        <w:rPr>
          <w:noProof/>
        </w:rPr>
        <w:fldChar w:fldCharType="end"/>
      </w:r>
    </w:p>
    <w:p w14:paraId="7006ACD3" w14:textId="597AE96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_Toc219194775 \h </w:instrText>
      </w:r>
      <w:r>
        <w:rPr>
          <w:noProof/>
        </w:rPr>
      </w:r>
      <w:r>
        <w:rPr>
          <w:noProof/>
        </w:rPr>
        <w:fldChar w:fldCharType="separate"/>
      </w:r>
      <w:r>
        <w:rPr>
          <w:noProof/>
        </w:rPr>
        <w:t>29</w:t>
      </w:r>
      <w:r>
        <w:rPr>
          <w:noProof/>
        </w:rPr>
        <w:fldChar w:fldCharType="end"/>
      </w:r>
    </w:p>
    <w:p w14:paraId="4B210E44" w14:textId="06E09A33"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MSGG_N3GDelivery_GTDelivery</w:t>
      </w:r>
      <w:r>
        <w:rPr>
          <w:noProof/>
        </w:rPr>
        <w:tab/>
      </w:r>
      <w:r>
        <w:rPr>
          <w:noProof/>
        </w:rPr>
        <w:fldChar w:fldCharType="begin" w:fldLock="1"/>
      </w:r>
      <w:r>
        <w:rPr>
          <w:noProof/>
        </w:rPr>
        <w:instrText xml:space="preserve"> PAGEREF _Toc219194776 \h </w:instrText>
      </w:r>
      <w:r>
        <w:rPr>
          <w:noProof/>
        </w:rPr>
      </w:r>
      <w:r>
        <w:rPr>
          <w:noProof/>
        </w:rPr>
        <w:fldChar w:fldCharType="separate"/>
      </w:r>
      <w:r>
        <w:rPr>
          <w:noProof/>
        </w:rPr>
        <w:t>29</w:t>
      </w:r>
      <w:r>
        <w:rPr>
          <w:noProof/>
        </w:rPr>
        <w:fldChar w:fldCharType="end"/>
      </w:r>
    </w:p>
    <w:p w14:paraId="4E2D2B08" w14:textId="16A841BA"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_Toc219194777 \h </w:instrText>
      </w:r>
      <w:r>
        <w:rPr>
          <w:noProof/>
        </w:rPr>
      </w:r>
      <w:r>
        <w:rPr>
          <w:noProof/>
        </w:rPr>
        <w:fldChar w:fldCharType="separate"/>
      </w:r>
      <w:r>
        <w:rPr>
          <w:noProof/>
        </w:rPr>
        <w:t>29</w:t>
      </w:r>
      <w:r>
        <w:rPr>
          <w:noProof/>
        </w:rPr>
        <w:fldChar w:fldCharType="end"/>
      </w:r>
    </w:p>
    <w:p w14:paraId="35D8B410" w14:textId="7E8B1B7A"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_Toc219194778 \h </w:instrText>
      </w:r>
      <w:r>
        <w:rPr>
          <w:noProof/>
        </w:rPr>
      </w:r>
      <w:r>
        <w:rPr>
          <w:noProof/>
        </w:rPr>
        <w:fldChar w:fldCharType="separate"/>
      </w:r>
      <w:r>
        <w:rPr>
          <w:noProof/>
        </w:rPr>
        <w:t>29</w:t>
      </w:r>
      <w:r>
        <w:rPr>
          <w:noProof/>
        </w:rPr>
        <w:fldChar w:fldCharType="end"/>
      </w:r>
    </w:p>
    <w:p w14:paraId="5580A1B4" w14:textId="4E40F6D2"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MSGG_N3GDelivery_GTDeliveryReport</w:t>
      </w:r>
      <w:r>
        <w:rPr>
          <w:noProof/>
        </w:rPr>
        <w:tab/>
      </w:r>
      <w:r>
        <w:rPr>
          <w:noProof/>
        </w:rPr>
        <w:fldChar w:fldCharType="begin" w:fldLock="1"/>
      </w:r>
      <w:r>
        <w:rPr>
          <w:noProof/>
        </w:rPr>
        <w:instrText xml:space="preserve"> PAGEREF _Toc219194779 \h </w:instrText>
      </w:r>
      <w:r>
        <w:rPr>
          <w:noProof/>
        </w:rPr>
      </w:r>
      <w:r>
        <w:rPr>
          <w:noProof/>
        </w:rPr>
        <w:fldChar w:fldCharType="separate"/>
      </w:r>
      <w:r>
        <w:rPr>
          <w:noProof/>
        </w:rPr>
        <w:t>30</w:t>
      </w:r>
      <w:r>
        <w:rPr>
          <w:noProof/>
        </w:rPr>
        <w:fldChar w:fldCharType="end"/>
      </w:r>
    </w:p>
    <w:p w14:paraId="42C852B4" w14:textId="010A7BB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_Toc219194780 \h </w:instrText>
      </w:r>
      <w:r>
        <w:rPr>
          <w:noProof/>
        </w:rPr>
      </w:r>
      <w:r>
        <w:rPr>
          <w:noProof/>
        </w:rPr>
        <w:fldChar w:fldCharType="separate"/>
      </w:r>
      <w:r>
        <w:rPr>
          <w:noProof/>
        </w:rPr>
        <w:t>30</w:t>
      </w:r>
      <w:r>
        <w:rPr>
          <w:noProof/>
        </w:rPr>
        <w:fldChar w:fldCharType="end"/>
      </w:r>
    </w:p>
    <w:p w14:paraId="1A1994D7" w14:textId="639069C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.3.2.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_Toc219194781 \h </w:instrText>
      </w:r>
      <w:r>
        <w:rPr>
          <w:noProof/>
        </w:rPr>
      </w:r>
      <w:r>
        <w:rPr>
          <w:noProof/>
        </w:rPr>
        <w:fldChar w:fldCharType="separate"/>
      </w:r>
      <w:r>
        <w:rPr>
          <w:noProof/>
        </w:rPr>
        <w:t>30</w:t>
      </w:r>
      <w:r>
        <w:rPr>
          <w:noProof/>
        </w:rPr>
        <w:fldChar w:fldCharType="end"/>
      </w:r>
    </w:p>
    <w:p w14:paraId="626FC097" w14:textId="52F9D55B"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Pr>
          <w:noProof/>
          <w:lang w:eastAsia="zh-CN"/>
        </w:rPr>
        <w:t>MSGG_BGDelivery Servic</w:t>
      </w:r>
      <w:r w:rsidRPr="00AC1C50">
        <w:rPr>
          <w:noProof/>
          <w:lang w:val="en-US" w:eastAsia="zh-CN"/>
        </w:rPr>
        <w:t>e</w:t>
      </w:r>
      <w:r>
        <w:rPr>
          <w:noProof/>
        </w:rPr>
        <w:tab/>
      </w:r>
      <w:r>
        <w:rPr>
          <w:noProof/>
        </w:rPr>
        <w:fldChar w:fldCharType="begin" w:fldLock="1"/>
      </w:r>
      <w:r>
        <w:rPr>
          <w:noProof/>
        </w:rPr>
        <w:instrText xml:space="preserve"> PAGEREF _Toc219194782 \h </w:instrText>
      </w:r>
      <w:r>
        <w:rPr>
          <w:noProof/>
        </w:rPr>
      </w:r>
      <w:r>
        <w:rPr>
          <w:noProof/>
        </w:rPr>
        <w:fldChar w:fldCharType="separate"/>
      </w:r>
      <w:r>
        <w:rPr>
          <w:noProof/>
        </w:rPr>
        <w:t>31</w:t>
      </w:r>
      <w:r>
        <w:rPr>
          <w:noProof/>
        </w:rPr>
        <w:fldChar w:fldCharType="end"/>
      </w:r>
    </w:p>
    <w:p w14:paraId="743C3B71" w14:textId="6948A81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_Toc219194783 \h </w:instrText>
      </w:r>
      <w:r>
        <w:rPr>
          <w:noProof/>
        </w:rPr>
      </w:r>
      <w:r>
        <w:rPr>
          <w:noProof/>
        </w:rPr>
        <w:fldChar w:fldCharType="separate"/>
      </w:r>
      <w:r>
        <w:rPr>
          <w:noProof/>
        </w:rPr>
        <w:t>31</w:t>
      </w:r>
      <w:r>
        <w:rPr>
          <w:noProof/>
        </w:rPr>
        <w:fldChar w:fldCharType="end"/>
      </w:r>
    </w:p>
    <w:p w14:paraId="45C14F0B" w14:textId="5EAF633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_Toc219194784 \h </w:instrText>
      </w:r>
      <w:r>
        <w:rPr>
          <w:noProof/>
        </w:rPr>
      </w:r>
      <w:r>
        <w:rPr>
          <w:noProof/>
        </w:rPr>
        <w:fldChar w:fldCharType="separate"/>
      </w:r>
      <w:r>
        <w:rPr>
          <w:noProof/>
        </w:rPr>
        <w:t>31</w:t>
      </w:r>
      <w:r>
        <w:rPr>
          <w:noProof/>
        </w:rPr>
        <w:fldChar w:fldCharType="end"/>
      </w:r>
    </w:p>
    <w:p w14:paraId="24022F8A" w14:textId="259D7E70"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_Toc219194785 \h </w:instrText>
      </w:r>
      <w:r>
        <w:rPr>
          <w:noProof/>
        </w:rPr>
      </w:r>
      <w:r>
        <w:rPr>
          <w:noProof/>
        </w:rPr>
        <w:fldChar w:fldCharType="separate"/>
      </w:r>
      <w:r>
        <w:rPr>
          <w:noProof/>
        </w:rPr>
        <w:t>31</w:t>
      </w:r>
      <w:r>
        <w:rPr>
          <w:noProof/>
        </w:rPr>
        <w:fldChar w:fldCharType="end"/>
      </w:r>
    </w:p>
    <w:p w14:paraId="02E6931C" w14:textId="26749035"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lang w:eastAsia="zh-CN"/>
        </w:rPr>
        <w:t>MSGG_BGDelivery_GTDelivery</w:t>
      </w:r>
      <w:r>
        <w:rPr>
          <w:noProof/>
        </w:rPr>
        <w:tab/>
      </w:r>
      <w:r>
        <w:rPr>
          <w:noProof/>
        </w:rPr>
        <w:fldChar w:fldCharType="begin" w:fldLock="1"/>
      </w:r>
      <w:r>
        <w:rPr>
          <w:noProof/>
        </w:rPr>
        <w:instrText xml:space="preserve"> PAGEREF _Toc219194786 \h </w:instrText>
      </w:r>
      <w:r>
        <w:rPr>
          <w:noProof/>
        </w:rPr>
      </w:r>
      <w:r>
        <w:rPr>
          <w:noProof/>
        </w:rPr>
        <w:fldChar w:fldCharType="separate"/>
      </w:r>
      <w:r>
        <w:rPr>
          <w:noProof/>
        </w:rPr>
        <w:t>31</w:t>
      </w:r>
      <w:r>
        <w:rPr>
          <w:noProof/>
        </w:rPr>
        <w:fldChar w:fldCharType="end"/>
      </w:r>
    </w:p>
    <w:p w14:paraId="62A641B5" w14:textId="3425A0F7"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_Toc219194787 \h </w:instrText>
      </w:r>
      <w:r>
        <w:rPr>
          <w:noProof/>
        </w:rPr>
      </w:r>
      <w:r>
        <w:rPr>
          <w:noProof/>
        </w:rPr>
        <w:fldChar w:fldCharType="separate"/>
      </w:r>
      <w:r>
        <w:rPr>
          <w:noProof/>
        </w:rPr>
        <w:t>31</w:t>
      </w:r>
      <w:r>
        <w:rPr>
          <w:noProof/>
        </w:rPr>
        <w:fldChar w:fldCharType="end"/>
      </w:r>
    </w:p>
    <w:p w14:paraId="1F33A0DD" w14:textId="7AE9A50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2</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lang w:eastAsia="zh-CN"/>
        </w:rPr>
        <w:t>Broadcast Message Gateway Terminating</w:t>
      </w:r>
      <w:r>
        <w:rPr>
          <w:noProof/>
        </w:rPr>
        <w:t xml:space="preserve"> Message Delivery</w:t>
      </w:r>
      <w:r>
        <w:rPr>
          <w:noProof/>
        </w:rPr>
        <w:tab/>
      </w:r>
      <w:r>
        <w:rPr>
          <w:noProof/>
        </w:rPr>
        <w:fldChar w:fldCharType="begin" w:fldLock="1"/>
      </w:r>
      <w:r>
        <w:rPr>
          <w:noProof/>
        </w:rPr>
        <w:instrText xml:space="preserve"> PAGEREF _Toc219194788 \h </w:instrText>
      </w:r>
      <w:r>
        <w:rPr>
          <w:noProof/>
        </w:rPr>
      </w:r>
      <w:r>
        <w:rPr>
          <w:noProof/>
        </w:rPr>
        <w:fldChar w:fldCharType="separate"/>
      </w:r>
      <w:r>
        <w:rPr>
          <w:noProof/>
        </w:rPr>
        <w:t>32</w:t>
      </w:r>
      <w:r>
        <w:rPr>
          <w:noProof/>
        </w:rPr>
        <w:fldChar w:fldCharType="end"/>
      </w:r>
    </w:p>
    <w:p w14:paraId="1AAEFC2E" w14:textId="1337B0EE"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_Toc219194789 \h </w:instrText>
      </w:r>
      <w:r>
        <w:rPr>
          <w:noProof/>
        </w:rPr>
      </w:r>
      <w:r>
        <w:rPr>
          <w:noProof/>
        </w:rPr>
        <w:fldChar w:fldCharType="separate"/>
      </w:r>
      <w:r>
        <w:rPr>
          <w:noProof/>
        </w:rPr>
        <w:t>33</w:t>
      </w:r>
      <w:r>
        <w:rPr>
          <w:noProof/>
        </w:rPr>
        <w:fldChar w:fldCharType="end"/>
      </w:r>
    </w:p>
    <w:p w14:paraId="460D2589" w14:textId="2FAC65AB"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_Toc219194790 \h </w:instrText>
      </w:r>
      <w:r>
        <w:rPr>
          <w:noProof/>
        </w:rPr>
      </w:r>
      <w:r>
        <w:rPr>
          <w:noProof/>
        </w:rPr>
        <w:fldChar w:fldCharType="separate"/>
      </w:r>
      <w:r>
        <w:rPr>
          <w:noProof/>
        </w:rPr>
        <w:t>33</w:t>
      </w:r>
      <w:r>
        <w:rPr>
          <w:noProof/>
        </w:rPr>
        <w:fldChar w:fldCharType="end"/>
      </w:r>
    </w:p>
    <w:p w14:paraId="0165D4C9" w14:textId="3B958D7E"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rPr>
        <w:t>Data Types</w:t>
      </w:r>
      <w:r>
        <w:rPr>
          <w:noProof/>
        </w:rPr>
        <w:tab/>
      </w:r>
      <w:r>
        <w:rPr>
          <w:noProof/>
        </w:rPr>
        <w:fldChar w:fldCharType="begin" w:fldLock="1"/>
      </w:r>
      <w:r>
        <w:rPr>
          <w:noProof/>
        </w:rPr>
        <w:instrText xml:space="preserve"> PAGEREF _Toc219194791 \h </w:instrText>
      </w:r>
      <w:r>
        <w:rPr>
          <w:noProof/>
        </w:rPr>
      </w:r>
      <w:r>
        <w:rPr>
          <w:noProof/>
        </w:rPr>
        <w:fldChar w:fldCharType="separate"/>
      </w:r>
      <w:r>
        <w:rPr>
          <w:noProof/>
        </w:rPr>
        <w:t>33</w:t>
      </w:r>
      <w:r>
        <w:rPr>
          <w:noProof/>
        </w:rPr>
        <w:fldChar w:fldCharType="end"/>
      </w:r>
    </w:p>
    <w:p w14:paraId="3AA0D898" w14:textId="0DC455C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_Toc219194792 \h </w:instrText>
      </w:r>
      <w:r>
        <w:rPr>
          <w:noProof/>
        </w:rPr>
      </w:r>
      <w:r>
        <w:rPr>
          <w:noProof/>
        </w:rPr>
        <w:fldChar w:fldCharType="separate"/>
      </w:r>
      <w:r>
        <w:rPr>
          <w:noProof/>
        </w:rPr>
        <w:t>33</w:t>
      </w:r>
      <w:r>
        <w:rPr>
          <w:noProof/>
        </w:rPr>
        <w:fldChar w:fldCharType="end"/>
      </w:r>
    </w:p>
    <w:p w14:paraId="47A21430" w14:textId="17C3E35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.2.2</w:t>
      </w:r>
      <w:r>
        <w:rPr>
          <w:rFonts w:asciiTheme="minorHAnsi"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_Toc219194793 \h </w:instrText>
      </w:r>
      <w:r>
        <w:rPr>
          <w:noProof/>
        </w:rPr>
      </w:r>
      <w:r>
        <w:rPr>
          <w:noProof/>
        </w:rPr>
        <w:fldChar w:fldCharType="separate"/>
      </w:r>
      <w:r>
        <w:rPr>
          <w:noProof/>
        </w:rPr>
        <w:t>33</w:t>
      </w:r>
      <w:r>
        <w:rPr>
          <w:noProof/>
        </w:rPr>
        <w:fldChar w:fldCharType="end"/>
      </w:r>
    </w:p>
    <w:p w14:paraId="2FED59FE" w14:textId="60E6028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.2.3</w:t>
      </w:r>
      <w:r>
        <w:rPr>
          <w:rFonts w:asciiTheme="minorHAnsi" w:hAnsiTheme="minorHAnsi" w:cstheme="minorBidi"/>
          <w:noProof/>
          <w:kern w:val="2"/>
          <w:sz w:val="24"/>
          <w:szCs w:val="24"/>
          <w:lang w:eastAsia="en-GB"/>
          <w14:ligatures w14:val="standardContextual"/>
        </w:rPr>
        <w:tab/>
      </w:r>
      <w:r>
        <w:rPr>
          <w:noProof/>
        </w:rPr>
        <w:t>Referenced Simple data types and enumerations</w:t>
      </w:r>
      <w:r>
        <w:rPr>
          <w:noProof/>
        </w:rPr>
        <w:tab/>
      </w:r>
      <w:r>
        <w:rPr>
          <w:noProof/>
        </w:rPr>
        <w:fldChar w:fldCharType="begin" w:fldLock="1"/>
      </w:r>
      <w:r>
        <w:rPr>
          <w:noProof/>
        </w:rPr>
        <w:instrText xml:space="preserve"> PAGEREF _Toc219194794 \h </w:instrText>
      </w:r>
      <w:r>
        <w:rPr>
          <w:noProof/>
        </w:rPr>
      </w:r>
      <w:r>
        <w:rPr>
          <w:noProof/>
        </w:rPr>
        <w:fldChar w:fldCharType="separate"/>
      </w:r>
      <w:r>
        <w:rPr>
          <w:noProof/>
        </w:rPr>
        <w:t>33</w:t>
      </w:r>
      <w:r>
        <w:rPr>
          <w:noProof/>
        </w:rPr>
        <w:fldChar w:fldCharType="end"/>
      </w:r>
    </w:p>
    <w:p w14:paraId="3FA235F9" w14:textId="1D14A635"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_Toc219194795 \h </w:instrText>
      </w:r>
      <w:r>
        <w:rPr>
          <w:noProof/>
        </w:rPr>
      </w:r>
      <w:r>
        <w:rPr>
          <w:noProof/>
        </w:rPr>
        <w:fldChar w:fldCharType="separate"/>
      </w:r>
      <w:r>
        <w:rPr>
          <w:noProof/>
        </w:rPr>
        <w:t>34</w:t>
      </w:r>
      <w:r>
        <w:rPr>
          <w:noProof/>
        </w:rPr>
        <w:fldChar w:fldCharType="end"/>
      </w:r>
    </w:p>
    <w:p w14:paraId="4CFD5CFC" w14:textId="6F23C8D8"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.4</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_Toc219194796 \h </w:instrText>
      </w:r>
      <w:r>
        <w:rPr>
          <w:noProof/>
        </w:rPr>
      </w:r>
      <w:r>
        <w:rPr>
          <w:noProof/>
        </w:rPr>
        <w:fldChar w:fldCharType="separate"/>
      </w:r>
      <w:r>
        <w:rPr>
          <w:noProof/>
        </w:rPr>
        <w:t>34</w:t>
      </w:r>
      <w:r>
        <w:rPr>
          <w:noProof/>
        </w:rPr>
        <w:fldChar w:fldCharType="end"/>
      </w:r>
    </w:p>
    <w:p w14:paraId="2EE50CFC" w14:textId="1C5B85FA"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.5</w:t>
      </w:r>
      <w:r>
        <w:rPr>
          <w:rFonts w:asciiTheme="minorHAnsi" w:hAnsiTheme="minorHAnsi" w:cstheme="minorBidi"/>
          <w:noProof/>
          <w:kern w:val="2"/>
          <w:sz w:val="24"/>
          <w:szCs w:val="24"/>
          <w:lang w:eastAsia="en-GB"/>
          <w14:ligatures w14:val="standardContextual"/>
        </w:rPr>
        <w:tab/>
      </w:r>
      <w:r>
        <w:rPr>
          <w:noProof/>
        </w:rPr>
        <w:t>URI structure</w:t>
      </w:r>
      <w:r>
        <w:rPr>
          <w:noProof/>
        </w:rPr>
        <w:tab/>
      </w:r>
      <w:r>
        <w:rPr>
          <w:noProof/>
        </w:rPr>
        <w:fldChar w:fldCharType="begin" w:fldLock="1"/>
      </w:r>
      <w:r>
        <w:rPr>
          <w:noProof/>
        </w:rPr>
        <w:instrText xml:space="preserve"> PAGEREF _Toc219194797 \h </w:instrText>
      </w:r>
      <w:r>
        <w:rPr>
          <w:noProof/>
        </w:rPr>
      </w:r>
      <w:r>
        <w:rPr>
          <w:noProof/>
        </w:rPr>
        <w:fldChar w:fldCharType="separate"/>
      </w:r>
      <w:r>
        <w:rPr>
          <w:noProof/>
        </w:rPr>
        <w:t>34</w:t>
      </w:r>
      <w:r>
        <w:rPr>
          <w:noProof/>
        </w:rPr>
        <w:fldChar w:fldCharType="end"/>
      </w:r>
    </w:p>
    <w:p w14:paraId="242FE66E" w14:textId="7E57C74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.5.1</w:t>
      </w:r>
      <w:r>
        <w:rPr>
          <w:rFonts w:asciiTheme="minorHAnsi" w:hAnsiTheme="minorHAnsi" w:cstheme="minorBidi"/>
          <w:noProof/>
          <w:kern w:val="2"/>
          <w:sz w:val="24"/>
          <w:szCs w:val="24"/>
          <w:lang w:eastAsia="en-GB"/>
          <w14:ligatures w14:val="standardContextual"/>
        </w:rPr>
        <w:tab/>
      </w:r>
      <w:r>
        <w:rPr>
          <w:noProof/>
        </w:rPr>
        <w:t>Resource URI structure</w:t>
      </w:r>
      <w:r>
        <w:rPr>
          <w:noProof/>
        </w:rPr>
        <w:tab/>
      </w:r>
      <w:r>
        <w:rPr>
          <w:noProof/>
        </w:rPr>
        <w:fldChar w:fldCharType="begin" w:fldLock="1"/>
      </w:r>
      <w:r>
        <w:rPr>
          <w:noProof/>
        </w:rPr>
        <w:instrText xml:space="preserve"> PAGEREF _Toc219194798 \h </w:instrText>
      </w:r>
      <w:r>
        <w:rPr>
          <w:noProof/>
        </w:rPr>
      </w:r>
      <w:r>
        <w:rPr>
          <w:noProof/>
        </w:rPr>
        <w:fldChar w:fldCharType="separate"/>
      </w:r>
      <w:r>
        <w:rPr>
          <w:noProof/>
        </w:rPr>
        <w:t>34</w:t>
      </w:r>
      <w:r>
        <w:rPr>
          <w:noProof/>
        </w:rPr>
        <w:fldChar w:fldCharType="end"/>
      </w:r>
    </w:p>
    <w:p w14:paraId="5CA7DD5B" w14:textId="4939AF5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.5.2</w:t>
      </w:r>
      <w:r>
        <w:rPr>
          <w:rFonts w:asciiTheme="minorHAnsi" w:hAnsiTheme="minorHAnsi" w:cstheme="minorBidi"/>
          <w:noProof/>
          <w:kern w:val="2"/>
          <w:sz w:val="24"/>
          <w:szCs w:val="24"/>
          <w:lang w:eastAsia="en-GB"/>
          <w14:ligatures w14:val="standardContextual"/>
        </w:rPr>
        <w:tab/>
      </w:r>
      <w:r>
        <w:rPr>
          <w:noProof/>
        </w:rPr>
        <w:t>Custom operations URI structure</w:t>
      </w:r>
      <w:r>
        <w:rPr>
          <w:noProof/>
        </w:rPr>
        <w:tab/>
      </w:r>
      <w:r>
        <w:rPr>
          <w:noProof/>
        </w:rPr>
        <w:fldChar w:fldCharType="begin" w:fldLock="1"/>
      </w:r>
      <w:r>
        <w:rPr>
          <w:noProof/>
        </w:rPr>
        <w:instrText xml:space="preserve"> PAGEREF _Toc219194799 \h </w:instrText>
      </w:r>
      <w:r>
        <w:rPr>
          <w:noProof/>
        </w:rPr>
      </w:r>
      <w:r>
        <w:rPr>
          <w:noProof/>
        </w:rPr>
        <w:fldChar w:fldCharType="separate"/>
      </w:r>
      <w:r>
        <w:rPr>
          <w:noProof/>
        </w:rPr>
        <w:t>34</w:t>
      </w:r>
      <w:r>
        <w:rPr>
          <w:noProof/>
        </w:rPr>
        <w:fldChar w:fldCharType="end"/>
      </w:r>
    </w:p>
    <w:p w14:paraId="2EE3CC45" w14:textId="17E7A19D"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.6</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_Toc219194800 \h </w:instrText>
      </w:r>
      <w:r>
        <w:rPr>
          <w:noProof/>
        </w:rPr>
      </w:r>
      <w:r>
        <w:rPr>
          <w:noProof/>
        </w:rPr>
        <w:fldChar w:fldCharType="separate"/>
      </w:r>
      <w:r>
        <w:rPr>
          <w:noProof/>
        </w:rPr>
        <w:t>34</w:t>
      </w:r>
      <w:r>
        <w:rPr>
          <w:noProof/>
        </w:rPr>
        <w:fldChar w:fldCharType="end"/>
      </w:r>
    </w:p>
    <w:p w14:paraId="74202F3B" w14:textId="3D804FAF"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_Toc219194801 \h </w:instrText>
      </w:r>
      <w:r>
        <w:rPr>
          <w:noProof/>
        </w:rPr>
      </w:r>
      <w:r>
        <w:rPr>
          <w:noProof/>
        </w:rPr>
        <w:fldChar w:fldCharType="separate"/>
      </w:r>
      <w:r>
        <w:rPr>
          <w:noProof/>
        </w:rPr>
        <w:t>34</w:t>
      </w:r>
      <w:r>
        <w:rPr>
          <w:noProof/>
        </w:rPr>
        <w:fldChar w:fldCharType="end"/>
      </w:r>
    </w:p>
    <w:p w14:paraId="11C0E52B" w14:textId="3B2BB6EE"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_Toc219194802 \h </w:instrText>
      </w:r>
      <w:r>
        <w:rPr>
          <w:noProof/>
        </w:rPr>
      </w:r>
      <w:r>
        <w:rPr>
          <w:noProof/>
        </w:rPr>
        <w:fldChar w:fldCharType="separate"/>
      </w:r>
      <w:r>
        <w:rPr>
          <w:noProof/>
        </w:rPr>
        <w:t>34</w:t>
      </w:r>
      <w:r>
        <w:rPr>
          <w:noProof/>
        </w:rPr>
        <w:fldChar w:fldCharType="end"/>
      </w:r>
    </w:p>
    <w:p w14:paraId="30246A7B" w14:textId="31F50D2F"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.9</w:t>
      </w:r>
      <w:r>
        <w:rPr>
          <w:rFonts w:asciiTheme="minorHAnsi" w:hAnsiTheme="minorHAnsi" w:cstheme="minorBidi"/>
          <w:noProof/>
          <w:kern w:val="2"/>
          <w:sz w:val="24"/>
          <w:szCs w:val="24"/>
          <w:lang w:eastAsia="en-GB"/>
          <w14:ligatures w14:val="standardContextual"/>
        </w:rPr>
        <w:tab/>
      </w:r>
      <w:r>
        <w:rPr>
          <w:noProof/>
        </w:rPr>
        <w:t>HTTP headers</w:t>
      </w:r>
      <w:r>
        <w:rPr>
          <w:noProof/>
        </w:rPr>
        <w:tab/>
      </w:r>
      <w:r>
        <w:rPr>
          <w:noProof/>
        </w:rPr>
        <w:fldChar w:fldCharType="begin" w:fldLock="1"/>
      </w:r>
      <w:r>
        <w:rPr>
          <w:noProof/>
        </w:rPr>
        <w:instrText xml:space="preserve"> PAGEREF _Toc219194803 \h </w:instrText>
      </w:r>
      <w:r>
        <w:rPr>
          <w:noProof/>
        </w:rPr>
      </w:r>
      <w:r>
        <w:rPr>
          <w:noProof/>
        </w:rPr>
        <w:fldChar w:fldCharType="separate"/>
      </w:r>
      <w:r>
        <w:rPr>
          <w:noProof/>
        </w:rPr>
        <w:t>34</w:t>
      </w:r>
      <w:r>
        <w:rPr>
          <w:noProof/>
        </w:rPr>
        <w:fldChar w:fldCharType="end"/>
      </w:r>
    </w:p>
    <w:p w14:paraId="0015AB95" w14:textId="399B8A34"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.10</w:t>
      </w:r>
      <w:r>
        <w:rPr>
          <w:rFonts w:asciiTheme="minorHAnsi" w:hAnsiTheme="minorHAnsi" w:cstheme="minorBidi"/>
          <w:noProof/>
          <w:kern w:val="2"/>
          <w:sz w:val="24"/>
          <w:szCs w:val="24"/>
          <w:lang w:eastAsia="en-GB"/>
          <w14:ligatures w14:val="standardContextual"/>
        </w:rPr>
        <w:tab/>
      </w:r>
      <w:r>
        <w:rPr>
          <w:noProof/>
        </w:rPr>
        <w:t>Conventions for Open API specification files</w:t>
      </w:r>
      <w:r>
        <w:rPr>
          <w:noProof/>
        </w:rPr>
        <w:tab/>
      </w:r>
      <w:r>
        <w:rPr>
          <w:noProof/>
        </w:rPr>
        <w:fldChar w:fldCharType="begin" w:fldLock="1"/>
      </w:r>
      <w:r>
        <w:rPr>
          <w:noProof/>
        </w:rPr>
        <w:instrText xml:space="preserve"> PAGEREF _Toc219194804 \h </w:instrText>
      </w:r>
      <w:r>
        <w:rPr>
          <w:noProof/>
        </w:rPr>
      </w:r>
      <w:r>
        <w:rPr>
          <w:noProof/>
        </w:rPr>
        <w:fldChar w:fldCharType="separate"/>
      </w:r>
      <w:r>
        <w:rPr>
          <w:noProof/>
        </w:rPr>
        <w:t>34</w:t>
      </w:r>
      <w:r>
        <w:rPr>
          <w:noProof/>
        </w:rPr>
        <w:fldChar w:fldCharType="end"/>
      </w:r>
    </w:p>
    <w:p w14:paraId="5A641DC3" w14:textId="04363152"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Message Server API definition</w:t>
      </w:r>
      <w:r>
        <w:rPr>
          <w:noProof/>
        </w:rPr>
        <w:tab/>
      </w:r>
      <w:r>
        <w:rPr>
          <w:noProof/>
        </w:rPr>
        <w:fldChar w:fldCharType="begin" w:fldLock="1"/>
      </w:r>
      <w:r>
        <w:rPr>
          <w:noProof/>
        </w:rPr>
        <w:instrText xml:space="preserve"> PAGEREF _Toc219194805 \h </w:instrText>
      </w:r>
      <w:r>
        <w:rPr>
          <w:noProof/>
        </w:rPr>
      </w:r>
      <w:r>
        <w:rPr>
          <w:noProof/>
        </w:rPr>
        <w:fldChar w:fldCharType="separate"/>
      </w:r>
      <w:r>
        <w:rPr>
          <w:noProof/>
        </w:rPr>
        <w:t>34</w:t>
      </w:r>
      <w:r>
        <w:rPr>
          <w:noProof/>
        </w:rPr>
        <w:fldChar w:fldCharType="end"/>
      </w:r>
    </w:p>
    <w:p w14:paraId="4DD6A93E" w14:textId="0A2750B9"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_Toc219194806 \h </w:instrText>
      </w:r>
      <w:r>
        <w:rPr>
          <w:noProof/>
        </w:rPr>
      </w:r>
      <w:r>
        <w:rPr>
          <w:noProof/>
        </w:rPr>
        <w:fldChar w:fldCharType="separate"/>
      </w:r>
      <w:r>
        <w:rPr>
          <w:noProof/>
        </w:rPr>
        <w:t>34</w:t>
      </w:r>
      <w:r>
        <w:rPr>
          <w:noProof/>
        </w:rPr>
        <w:fldChar w:fldCharType="end"/>
      </w:r>
    </w:p>
    <w:p w14:paraId="3F278A1D" w14:textId="25D7EDC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_Toc219194807 \h </w:instrText>
      </w:r>
      <w:r>
        <w:rPr>
          <w:noProof/>
        </w:rPr>
      </w:r>
      <w:r>
        <w:rPr>
          <w:noProof/>
        </w:rPr>
        <w:fldChar w:fldCharType="separate"/>
      </w:r>
      <w:r>
        <w:rPr>
          <w:noProof/>
        </w:rPr>
        <w:t>34</w:t>
      </w:r>
      <w:r>
        <w:rPr>
          <w:noProof/>
        </w:rPr>
        <w:fldChar w:fldCharType="end"/>
      </w:r>
    </w:p>
    <w:p w14:paraId="6AEA4529" w14:textId="1886DFB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_Toc219194808 \h </w:instrText>
      </w:r>
      <w:r>
        <w:rPr>
          <w:noProof/>
        </w:rPr>
      </w:r>
      <w:r>
        <w:rPr>
          <w:noProof/>
        </w:rPr>
        <w:fldChar w:fldCharType="separate"/>
      </w:r>
      <w:r>
        <w:rPr>
          <w:noProof/>
        </w:rPr>
        <w:t>35</w:t>
      </w:r>
      <w:r>
        <w:rPr>
          <w:noProof/>
        </w:rPr>
        <w:fldChar w:fldCharType="end"/>
      </w:r>
    </w:p>
    <w:p w14:paraId="386C32CD" w14:textId="48E06D4C" w:rsidR="001C7E5D" w:rsidRDefault="001C7E5D">
      <w:pPr>
        <w:pStyle w:val="TOC4"/>
        <w:rPr>
          <w:rFonts w:asciiTheme="minorHAnsi" w:hAnsiTheme="minorHAnsi" w:cstheme="minorBidi"/>
          <w:noProof/>
          <w:kern w:val="2"/>
          <w:sz w:val="24"/>
          <w:szCs w:val="24"/>
          <w:lang w:eastAsia="en-GB"/>
          <w14:ligatures w14:val="standardContextual"/>
        </w:rPr>
      </w:pPr>
      <w:r>
        <w:rPr>
          <w:noProof/>
        </w:rPr>
        <w:t>8.1.2.1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_Toc219194809 \h </w:instrText>
      </w:r>
      <w:r>
        <w:rPr>
          <w:noProof/>
        </w:rPr>
      </w:r>
      <w:r>
        <w:rPr>
          <w:noProof/>
        </w:rPr>
        <w:fldChar w:fldCharType="separate"/>
      </w:r>
      <w:r>
        <w:rPr>
          <w:noProof/>
        </w:rPr>
        <w:t>35</w:t>
      </w:r>
      <w:r>
        <w:rPr>
          <w:noProof/>
        </w:rPr>
        <w:fldChar w:fldCharType="end"/>
      </w:r>
    </w:p>
    <w:p w14:paraId="29E5B485" w14:textId="45DCE024" w:rsidR="001C7E5D" w:rsidRDefault="001C7E5D">
      <w:pPr>
        <w:pStyle w:val="TOC4"/>
        <w:rPr>
          <w:rFonts w:asciiTheme="minorHAnsi" w:hAnsiTheme="minorHAnsi" w:cstheme="minorBidi"/>
          <w:noProof/>
          <w:kern w:val="2"/>
          <w:sz w:val="24"/>
          <w:szCs w:val="24"/>
          <w:lang w:eastAsia="en-GB"/>
          <w14:ligatures w14:val="standardContextual"/>
        </w:rPr>
      </w:pPr>
      <w:r>
        <w:rPr>
          <w:noProof/>
        </w:rPr>
        <w:t>8.1.2.2</w:t>
      </w:r>
      <w:r>
        <w:rPr>
          <w:rFonts w:asciiTheme="minorHAnsi" w:hAnsiTheme="minorHAnsi" w:cstheme="minorBidi"/>
          <w:noProof/>
          <w:kern w:val="2"/>
          <w:sz w:val="24"/>
          <w:szCs w:val="24"/>
          <w:lang w:eastAsia="en-GB"/>
          <w14:ligatures w14:val="standardContextual"/>
        </w:rPr>
        <w:tab/>
      </w:r>
      <w:r>
        <w:rPr>
          <w:noProof/>
        </w:rPr>
        <w:t>Resource: AS Registrations</w:t>
      </w:r>
      <w:r>
        <w:rPr>
          <w:noProof/>
        </w:rPr>
        <w:tab/>
      </w:r>
      <w:r>
        <w:rPr>
          <w:noProof/>
        </w:rPr>
        <w:fldChar w:fldCharType="begin" w:fldLock="1"/>
      </w:r>
      <w:r>
        <w:rPr>
          <w:noProof/>
        </w:rPr>
        <w:instrText xml:space="preserve"> PAGEREF _Toc219194810 \h </w:instrText>
      </w:r>
      <w:r>
        <w:rPr>
          <w:noProof/>
        </w:rPr>
      </w:r>
      <w:r>
        <w:rPr>
          <w:noProof/>
        </w:rPr>
        <w:fldChar w:fldCharType="separate"/>
      </w:r>
      <w:r>
        <w:rPr>
          <w:noProof/>
        </w:rPr>
        <w:t>35</w:t>
      </w:r>
      <w:r>
        <w:rPr>
          <w:noProof/>
        </w:rPr>
        <w:fldChar w:fldCharType="end"/>
      </w:r>
    </w:p>
    <w:p w14:paraId="6C4B282F" w14:textId="32D32368"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_Toc219194811 \h </w:instrText>
      </w:r>
      <w:r>
        <w:rPr>
          <w:noProof/>
        </w:rPr>
      </w:r>
      <w:r>
        <w:rPr>
          <w:noProof/>
        </w:rPr>
        <w:fldChar w:fldCharType="separate"/>
      </w:r>
      <w:r>
        <w:rPr>
          <w:noProof/>
        </w:rPr>
        <w:t>35</w:t>
      </w:r>
      <w:r>
        <w:rPr>
          <w:noProof/>
        </w:rPr>
        <w:fldChar w:fldCharType="end"/>
      </w:r>
    </w:p>
    <w:p w14:paraId="1A51730F" w14:textId="0EA8207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_Toc219194812 \h </w:instrText>
      </w:r>
      <w:r>
        <w:rPr>
          <w:noProof/>
        </w:rPr>
      </w:r>
      <w:r>
        <w:rPr>
          <w:noProof/>
        </w:rPr>
        <w:fldChar w:fldCharType="separate"/>
      </w:r>
      <w:r>
        <w:rPr>
          <w:noProof/>
        </w:rPr>
        <w:t>35</w:t>
      </w:r>
      <w:r>
        <w:rPr>
          <w:noProof/>
        </w:rPr>
        <w:fldChar w:fldCharType="end"/>
      </w:r>
    </w:p>
    <w:p w14:paraId="41B7D426" w14:textId="5EB42E2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_Toc219194813 \h </w:instrText>
      </w:r>
      <w:r>
        <w:rPr>
          <w:noProof/>
        </w:rPr>
      </w:r>
      <w:r>
        <w:rPr>
          <w:noProof/>
        </w:rPr>
        <w:fldChar w:fldCharType="separate"/>
      </w:r>
      <w:r>
        <w:rPr>
          <w:noProof/>
        </w:rPr>
        <w:t>36</w:t>
      </w:r>
      <w:r>
        <w:rPr>
          <w:noProof/>
        </w:rPr>
        <w:fldChar w:fldCharType="end"/>
      </w:r>
    </w:p>
    <w:p w14:paraId="44529D81" w14:textId="5CC586C3" w:rsidR="001C7E5D" w:rsidRDefault="001C7E5D">
      <w:pPr>
        <w:pStyle w:val="TOC4"/>
        <w:rPr>
          <w:rFonts w:asciiTheme="minorHAnsi" w:hAnsiTheme="minorHAnsi" w:cstheme="minorBidi"/>
          <w:noProof/>
          <w:kern w:val="2"/>
          <w:sz w:val="24"/>
          <w:szCs w:val="24"/>
          <w:lang w:eastAsia="en-GB"/>
          <w14:ligatures w14:val="standardContextual"/>
        </w:rPr>
      </w:pPr>
      <w:r>
        <w:rPr>
          <w:noProof/>
        </w:rPr>
        <w:t>8.1.2.3</w:t>
      </w:r>
      <w:r>
        <w:rPr>
          <w:rFonts w:asciiTheme="minorHAnsi" w:hAnsiTheme="minorHAnsi" w:cstheme="minorBidi"/>
          <w:noProof/>
          <w:kern w:val="2"/>
          <w:sz w:val="24"/>
          <w:szCs w:val="24"/>
          <w:lang w:eastAsia="en-GB"/>
          <w14:ligatures w14:val="standardContextual"/>
        </w:rPr>
        <w:tab/>
      </w:r>
      <w:r>
        <w:rPr>
          <w:noProof/>
        </w:rPr>
        <w:t>Resource: AS DeRegistration</w:t>
      </w:r>
      <w:r>
        <w:rPr>
          <w:noProof/>
        </w:rPr>
        <w:tab/>
      </w:r>
      <w:r>
        <w:rPr>
          <w:noProof/>
        </w:rPr>
        <w:fldChar w:fldCharType="begin" w:fldLock="1"/>
      </w:r>
      <w:r>
        <w:rPr>
          <w:noProof/>
        </w:rPr>
        <w:instrText xml:space="preserve"> PAGEREF _Toc219194814 \h </w:instrText>
      </w:r>
      <w:r>
        <w:rPr>
          <w:noProof/>
        </w:rPr>
      </w:r>
      <w:r>
        <w:rPr>
          <w:noProof/>
        </w:rPr>
        <w:fldChar w:fldCharType="separate"/>
      </w:r>
      <w:r>
        <w:rPr>
          <w:noProof/>
        </w:rPr>
        <w:t>36</w:t>
      </w:r>
      <w:r>
        <w:rPr>
          <w:noProof/>
        </w:rPr>
        <w:fldChar w:fldCharType="end"/>
      </w:r>
    </w:p>
    <w:p w14:paraId="307146B0" w14:textId="5E39583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_Toc219194815 \h </w:instrText>
      </w:r>
      <w:r>
        <w:rPr>
          <w:noProof/>
        </w:rPr>
      </w:r>
      <w:r>
        <w:rPr>
          <w:noProof/>
        </w:rPr>
        <w:fldChar w:fldCharType="separate"/>
      </w:r>
      <w:r>
        <w:rPr>
          <w:noProof/>
        </w:rPr>
        <w:t>36</w:t>
      </w:r>
      <w:r>
        <w:rPr>
          <w:noProof/>
        </w:rPr>
        <w:fldChar w:fldCharType="end"/>
      </w:r>
    </w:p>
    <w:p w14:paraId="04B1AC34" w14:textId="0364A2E0"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8.1.2.3.2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_Toc219194816 \h </w:instrText>
      </w:r>
      <w:r>
        <w:rPr>
          <w:noProof/>
        </w:rPr>
      </w:r>
      <w:r>
        <w:rPr>
          <w:noProof/>
        </w:rPr>
        <w:fldChar w:fldCharType="separate"/>
      </w:r>
      <w:r>
        <w:rPr>
          <w:noProof/>
        </w:rPr>
        <w:t>36</w:t>
      </w:r>
      <w:r>
        <w:rPr>
          <w:noProof/>
        </w:rPr>
        <w:fldChar w:fldCharType="end"/>
      </w:r>
    </w:p>
    <w:p w14:paraId="2F27E756" w14:textId="2A9ABAE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8.1.2.3.3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_Toc219194817 \h </w:instrText>
      </w:r>
      <w:r>
        <w:rPr>
          <w:noProof/>
        </w:rPr>
      </w:r>
      <w:r>
        <w:rPr>
          <w:noProof/>
        </w:rPr>
        <w:fldChar w:fldCharType="separate"/>
      </w:r>
      <w:r>
        <w:rPr>
          <w:noProof/>
        </w:rPr>
        <w:t>37</w:t>
      </w:r>
      <w:r>
        <w:rPr>
          <w:noProof/>
        </w:rPr>
        <w:fldChar w:fldCharType="end"/>
      </w:r>
    </w:p>
    <w:p w14:paraId="28E29AAC" w14:textId="1870E02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_Toc219194818 \h </w:instrText>
      </w:r>
      <w:r>
        <w:rPr>
          <w:noProof/>
        </w:rPr>
      </w:r>
      <w:r>
        <w:rPr>
          <w:noProof/>
        </w:rPr>
        <w:fldChar w:fldCharType="separate"/>
      </w:r>
      <w:r>
        <w:rPr>
          <w:noProof/>
        </w:rPr>
        <w:t>38</w:t>
      </w:r>
      <w:r>
        <w:rPr>
          <w:noProof/>
        </w:rPr>
        <w:fldChar w:fldCharType="end"/>
      </w:r>
    </w:p>
    <w:p w14:paraId="18547674" w14:textId="5015003A"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_Toc219194819 \h </w:instrText>
      </w:r>
      <w:r>
        <w:rPr>
          <w:noProof/>
        </w:rPr>
      </w:r>
      <w:r>
        <w:rPr>
          <w:noProof/>
        </w:rPr>
        <w:fldChar w:fldCharType="separate"/>
      </w:r>
      <w:r>
        <w:rPr>
          <w:noProof/>
        </w:rPr>
        <w:t>38</w:t>
      </w:r>
      <w:r>
        <w:rPr>
          <w:noProof/>
        </w:rPr>
        <w:fldChar w:fldCharType="end"/>
      </w:r>
    </w:p>
    <w:p w14:paraId="7B50FBEE" w14:textId="06915798"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_Toc219194820 \h </w:instrText>
      </w:r>
      <w:r>
        <w:rPr>
          <w:noProof/>
        </w:rPr>
      </w:r>
      <w:r>
        <w:rPr>
          <w:noProof/>
        </w:rPr>
        <w:fldChar w:fldCharType="separate"/>
      </w:r>
      <w:r>
        <w:rPr>
          <w:noProof/>
        </w:rPr>
        <w:t>38</w:t>
      </w:r>
      <w:r>
        <w:rPr>
          <w:noProof/>
        </w:rPr>
        <w:fldChar w:fldCharType="end"/>
      </w:r>
    </w:p>
    <w:p w14:paraId="6CDDD7B6" w14:textId="1BCF44B3"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8.1.5.1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_Toc219194821 \h </w:instrText>
      </w:r>
      <w:r>
        <w:rPr>
          <w:noProof/>
        </w:rPr>
      </w:r>
      <w:r>
        <w:rPr>
          <w:noProof/>
        </w:rPr>
        <w:fldChar w:fldCharType="separate"/>
      </w:r>
      <w:r>
        <w:rPr>
          <w:noProof/>
        </w:rPr>
        <w:t>38</w:t>
      </w:r>
      <w:r>
        <w:rPr>
          <w:noProof/>
        </w:rPr>
        <w:fldChar w:fldCharType="end"/>
      </w:r>
    </w:p>
    <w:p w14:paraId="15A963DF" w14:textId="6C8141D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8.1.5.2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_Toc219194822 \h </w:instrText>
      </w:r>
      <w:r>
        <w:rPr>
          <w:noProof/>
        </w:rPr>
      </w:r>
      <w:r>
        <w:rPr>
          <w:noProof/>
        </w:rPr>
        <w:fldChar w:fldCharType="separate"/>
      </w:r>
      <w:r>
        <w:rPr>
          <w:noProof/>
        </w:rPr>
        <w:t>39</w:t>
      </w:r>
      <w:r>
        <w:rPr>
          <w:noProof/>
        </w:rPr>
        <w:fldChar w:fldCharType="end"/>
      </w:r>
    </w:p>
    <w:p w14:paraId="1E691424" w14:textId="527C5956"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_Toc219194823 \h </w:instrText>
      </w:r>
      <w:r>
        <w:rPr>
          <w:noProof/>
        </w:rPr>
      </w:r>
      <w:r>
        <w:rPr>
          <w:noProof/>
        </w:rPr>
        <w:fldChar w:fldCharType="separate"/>
      </w:r>
      <w:r>
        <w:rPr>
          <w:noProof/>
        </w:rPr>
        <w:t>39</w:t>
      </w:r>
      <w:r>
        <w:rPr>
          <w:noProof/>
        </w:rPr>
        <w:fldChar w:fldCharType="end"/>
      </w:r>
    </w:p>
    <w:p w14:paraId="40367069" w14:textId="3F021377"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_Toc219194824 \h </w:instrText>
      </w:r>
      <w:r>
        <w:rPr>
          <w:noProof/>
        </w:rPr>
      </w:r>
      <w:r>
        <w:rPr>
          <w:noProof/>
        </w:rPr>
        <w:fldChar w:fldCharType="separate"/>
      </w:r>
      <w:r>
        <w:rPr>
          <w:noProof/>
        </w:rPr>
        <w:t>39</w:t>
      </w:r>
      <w:r>
        <w:rPr>
          <w:noProof/>
        </w:rPr>
        <w:fldChar w:fldCharType="end"/>
      </w:r>
    </w:p>
    <w:p w14:paraId="038342FE" w14:textId="2DEE83B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_Toc219194825 \h </w:instrText>
      </w:r>
      <w:r>
        <w:rPr>
          <w:noProof/>
        </w:rPr>
      </w:r>
      <w:r>
        <w:rPr>
          <w:noProof/>
        </w:rPr>
        <w:fldChar w:fldCharType="separate"/>
      </w:r>
      <w:r>
        <w:rPr>
          <w:noProof/>
        </w:rPr>
        <w:t>39</w:t>
      </w:r>
      <w:r>
        <w:rPr>
          <w:noProof/>
        </w:rPr>
        <w:fldChar w:fldCharType="end"/>
      </w:r>
    </w:p>
    <w:p w14:paraId="5DADAB64" w14:textId="4A84156F"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8.1.5.2.4</w:t>
      </w:r>
      <w:r>
        <w:rPr>
          <w:rFonts w:asciiTheme="minorHAnsi" w:hAnsiTheme="minorHAnsi" w:cstheme="minorBidi"/>
          <w:noProof/>
          <w:kern w:val="2"/>
          <w:sz w:val="24"/>
          <w:szCs w:val="24"/>
          <w:lang w:eastAsia="en-GB"/>
          <w14:ligatures w14:val="standardContextual"/>
        </w:rPr>
        <w:tab/>
      </w:r>
      <w:r>
        <w:rPr>
          <w:noProof/>
          <w:lang w:eastAsia="zh-CN"/>
        </w:rPr>
        <w:t>Type: ASProfile</w:t>
      </w:r>
      <w:r>
        <w:rPr>
          <w:noProof/>
        </w:rPr>
        <w:tab/>
      </w:r>
      <w:r>
        <w:rPr>
          <w:noProof/>
        </w:rPr>
        <w:fldChar w:fldCharType="begin" w:fldLock="1"/>
      </w:r>
      <w:r>
        <w:rPr>
          <w:noProof/>
        </w:rPr>
        <w:instrText xml:space="preserve"> PAGEREF _Toc219194826 \h </w:instrText>
      </w:r>
      <w:r>
        <w:rPr>
          <w:noProof/>
        </w:rPr>
      </w:r>
      <w:r>
        <w:rPr>
          <w:noProof/>
        </w:rPr>
        <w:fldChar w:fldCharType="separate"/>
      </w:r>
      <w:r>
        <w:rPr>
          <w:noProof/>
        </w:rPr>
        <w:t>39</w:t>
      </w:r>
      <w:r>
        <w:rPr>
          <w:noProof/>
        </w:rPr>
        <w:fldChar w:fldCharType="end"/>
      </w:r>
    </w:p>
    <w:p w14:paraId="6A95001B" w14:textId="07BF6AE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8.1.5.3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_Toc219194827 \h </w:instrText>
      </w:r>
      <w:r>
        <w:rPr>
          <w:noProof/>
        </w:rPr>
      </w:r>
      <w:r>
        <w:rPr>
          <w:noProof/>
        </w:rPr>
        <w:fldChar w:fldCharType="separate"/>
      </w:r>
      <w:r>
        <w:rPr>
          <w:noProof/>
        </w:rPr>
        <w:t>39</w:t>
      </w:r>
      <w:r>
        <w:rPr>
          <w:noProof/>
        </w:rPr>
        <w:fldChar w:fldCharType="end"/>
      </w:r>
    </w:p>
    <w:p w14:paraId="7131F169" w14:textId="00F517C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_Toc219194828 \h </w:instrText>
      </w:r>
      <w:r>
        <w:rPr>
          <w:noProof/>
        </w:rPr>
      </w:r>
      <w:r>
        <w:rPr>
          <w:noProof/>
        </w:rPr>
        <w:fldChar w:fldCharType="separate"/>
      </w:r>
      <w:r>
        <w:rPr>
          <w:noProof/>
        </w:rPr>
        <w:t>39</w:t>
      </w:r>
      <w:r>
        <w:rPr>
          <w:noProof/>
        </w:rPr>
        <w:fldChar w:fldCharType="end"/>
      </w:r>
    </w:p>
    <w:p w14:paraId="24072EAD" w14:textId="49D56C56" w:rsidR="001C7E5D" w:rsidRDefault="001C7E5D">
      <w:pPr>
        <w:pStyle w:val="TOC4"/>
        <w:rPr>
          <w:rFonts w:asciiTheme="minorHAnsi" w:hAnsiTheme="minorHAnsi" w:cstheme="minorBidi"/>
          <w:noProof/>
          <w:kern w:val="2"/>
          <w:sz w:val="24"/>
          <w:szCs w:val="24"/>
          <w:lang w:eastAsia="en-GB"/>
          <w14:ligatures w14:val="standardContextual"/>
        </w:rPr>
      </w:pPr>
      <w:r>
        <w:rPr>
          <w:noProof/>
        </w:rPr>
        <w:t>8.1.6.1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_Toc219194829 \h </w:instrText>
      </w:r>
      <w:r>
        <w:rPr>
          <w:noProof/>
        </w:rPr>
      </w:r>
      <w:r>
        <w:rPr>
          <w:noProof/>
        </w:rPr>
        <w:fldChar w:fldCharType="separate"/>
      </w:r>
      <w:r>
        <w:rPr>
          <w:noProof/>
        </w:rPr>
        <w:t>39</w:t>
      </w:r>
      <w:r>
        <w:rPr>
          <w:noProof/>
        </w:rPr>
        <w:fldChar w:fldCharType="end"/>
      </w:r>
    </w:p>
    <w:p w14:paraId="42965B1E" w14:textId="60F980FE" w:rsidR="001C7E5D" w:rsidRDefault="001C7E5D">
      <w:pPr>
        <w:pStyle w:val="TOC4"/>
        <w:rPr>
          <w:rFonts w:asciiTheme="minorHAnsi" w:hAnsiTheme="minorHAnsi" w:cstheme="minorBidi"/>
          <w:noProof/>
          <w:kern w:val="2"/>
          <w:sz w:val="24"/>
          <w:szCs w:val="24"/>
          <w:lang w:eastAsia="en-GB"/>
          <w14:ligatures w14:val="standardContextual"/>
        </w:rPr>
      </w:pPr>
      <w:r>
        <w:rPr>
          <w:noProof/>
        </w:rPr>
        <w:t>8.1.6.2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_Toc219194830 \h </w:instrText>
      </w:r>
      <w:r>
        <w:rPr>
          <w:noProof/>
        </w:rPr>
      </w:r>
      <w:r>
        <w:rPr>
          <w:noProof/>
        </w:rPr>
        <w:fldChar w:fldCharType="separate"/>
      </w:r>
      <w:r>
        <w:rPr>
          <w:noProof/>
        </w:rPr>
        <w:t>40</w:t>
      </w:r>
      <w:r>
        <w:rPr>
          <w:noProof/>
        </w:rPr>
        <w:fldChar w:fldCharType="end"/>
      </w:r>
    </w:p>
    <w:p w14:paraId="1D32778D" w14:textId="63B46091" w:rsidR="001C7E5D" w:rsidRDefault="001C7E5D">
      <w:pPr>
        <w:pStyle w:val="TOC4"/>
        <w:rPr>
          <w:rFonts w:asciiTheme="minorHAnsi" w:hAnsiTheme="minorHAnsi" w:cstheme="minorBidi"/>
          <w:noProof/>
          <w:kern w:val="2"/>
          <w:sz w:val="24"/>
          <w:szCs w:val="24"/>
          <w:lang w:eastAsia="en-GB"/>
          <w14:ligatures w14:val="standardContextual"/>
        </w:rPr>
      </w:pPr>
      <w:r>
        <w:rPr>
          <w:noProof/>
        </w:rPr>
        <w:t>8.1.6.3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_Toc219194831 \h </w:instrText>
      </w:r>
      <w:r>
        <w:rPr>
          <w:noProof/>
        </w:rPr>
      </w:r>
      <w:r>
        <w:rPr>
          <w:noProof/>
        </w:rPr>
        <w:fldChar w:fldCharType="separate"/>
      </w:r>
      <w:r>
        <w:rPr>
          <w:noProof/>
        </w:rPr>
        <w:t>40</w:t>
      </w:r>
      <w:r>
        <w:rPr>
          <w:noProof/>
        </w:rPr>
        <w:fldChar w:fldCharType="end"/>
      </w:r>
    </w:p>
    <w:p w14:paraId="3421140C" w14:textId="2DFF286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_Toc219194832 \h </w:instrText>
      </w:r>
      <w:r>
        <w:rPr>
          <w:noProof/>
        </w:rPr>
      </w:r>
      <w:r>
        <w:rPr>
          <w:noProof/>
        </w:rPr>
        <w:fldChar w:fldCharType="separate"/>
      </w:r>
      <w:r>
        <w:rPr>
          <w:noProof/>
        </w:rPr>
        <w:t>40</w:t>
      </w:r>
      <w:r>
        <w:rPr>
          <w:noProof/>
        </w:rPr>
        <w:fldChar w:fldCharType="end"/>
      </w:r>
    </w:p>
    <w:p w14:paraId="740AD032" w14:textId="1073036F"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MSGS_MSGDelivery API</w:t>
      </w:r>
      <w:r>
        <w:rPr>
          <w:noProof/>
        </w:rPr>
        <w:tab/>
      </w:r>
      <w:r>
        <w:rPr>
          <w:noProof/>
        </w:rPr>
        <w:fldChar w:fldCharType="begin" w:fldLock="1"/>
      </w:r>
      <w:r>
        <w:rPr>
          <w:noProof/>
        </w:rPr>
        <w:instrText xml:space="preserve"> PAGEREF _Toc219194833 \h </w:instrText>
      </w:r>
      <w:r>
        <w:rPr>
          <w:noProof/>
        </w:rPr>
      </w:r>
      <w:r>
        <w:rPr>
          <w:noProof/>
        </w:rPr>
        <w:fldChar w:fldCharType="separate"/>
      </w:r>
      <w:r>
        <w:rPr>
          <w:noProof/>
        </w:rPr>
        <w:t>40</w:t>
      </w:r>
      <w:r>
        <w:rPr>
          <w:noProof/>
        </w:rPr>
        <w:fldChar w:fldCharType="end"/>
      </w:r>
    </w:p>
    <w:p w14:paraId="5DE20513" w14:textId="63489FD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_Toc219194834 \h </w:instrText>
      </w:r>
      <w:r>
        <w:rPr>
          <w:noProof/>
        </w:rPr>
      </w:r>
      <w:r>
        <w:rPr>
          <w:noProof/>
        </w:rPr>
        <w:fldChar w:fldCharType="separate"/>
      </w:r>
      <w:r>
        <w:rPr>
          <w:noProof/>
        </w:rPr>
        <w:t>40</w:t>
      </w:r>
      <w:r>
        <w:rPr>
          <w:noProof/>
        </w:rPr>
        <w:fldChar w:fldCharType="end"/>
      </w:r>
    </w:p>
    <w:p w14:paraId="42E98DEF" w14:textId="01163FA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_Toc219194835 \h </w:instrText>
      </w:r>
      <w:r>
        <w:rPr>
          <w:noProof/>
        </w:rPr>
      </w:r>
      <w:r>
        <w:rPr>
          <w:noProof/>
        </w:rPr>
        <w:fldChar w:fldCharType="separate"/>
      </w:r>
      <w:r>
        <w:rPr>
          <w:noProof/>
        </w:rPr>
        <w:t>40</w:t>
      </w:r>
      <w:r>
        <w:rPr>
          <w:noProof/>
        </w:rPr>
        <w:fldChar w:fldCharType="end"/>
      </w:r>
    </w:p>
    <w:p w14:paraId="14F6D01C" w14:textId="33C59719"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_Toc219194836 \h </w:instrText>
      </w:r>
      <w:r>
        <w:rPr>
          <w:noProof/>
        </w:rPr>
      </w:r>
      <w:r>
        <w:rPr>
          <w:noProof/>
        </w:rPr>
        <w:fldChar w:fldCharType="separate"/>
      </w:r>
      <w:r>
        <w:rPr>
          <w:noProof/>
        </w:rPr>
        <w:t>40</w:t>
      </w:r>
      <w:r>
        <w:rPr>
          <w:noProof/>
        </w:rPr>
        <w:fldChar w:fldCharType="end"/>
      </w:r>
    </w:p>
    <w:p w14:paraId="5B9A842F" w14:textId="16071AAD"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_Toc219194837 \h </w:instrText>
      </w:r>
      <w:r>
        <w:rPr>
          <w:noProof/>
        </w:rPr>
      </w:r>
      <w:r>
        <w:rPr>
          <w:noProof/>
        </w:rPr>
        <w:fldChar w:fldCharType="separate"/>
      </w:r>
      <w:r>
        <w:rPr>
          <w:noProof/>
        </w:rPr>
        <w:t>40</w:t>
      </w:r>
      <w:r>
        <w:rPr>
          <w:noProof/>
        </w:rPr>
        <w:fldChar w:fldCharType="end"/>
      </w:r>
    </w:p>
    <w:p w14:paraId="51CDD9E3" w14:textId="26B78885"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4"/>
          <w:szCs w:val="24"/>
          <w:lang w:eastAsia="en-GB"/>
          <w14:ligatures w14:val="standardContextual"/>
        </w:rPr>
        <w:tab/>
      </w:r>
      <w:r>
        <w:rPr>
          <w:noProof/>
        </w:rPr>
        <w:t>Operation: deliver-as-message</w:t>
      </w:r>
      <w:r>
        <w:rPr>
          <w:noProof/>
        </w:rPr>
        <w:tab/>
      </w:r>
      <w:r>
        <w:rPr>
          <w:noProof/>
        </w:rPr>
        <w:fldChar w:fldCharType="begin" w:fldLock="1"/>
      </w:r>
      <w:r>
        <w:rPr>
          <w:noProof/>
        </w:rPr>
        <w:instrText xml:space="preserve"> PAGEREF _Toc219194838 \h </w:instrText>
      </w:r>
      <w:r>
        <w:rPr>
          <w:noProof/>
        </w:rPr>
      </w:r>
      <w:r>
        <w:rPr>
          <w:noProof/>
        </w:rPr>
        <w:fldChar w:fldCharType="separate"/>
      </w:r>
      <w:r>
        <w:rPr>
          <w:noProof/>
        </w:rPr>
        <w:t>41</w:t>
      </w:r>
      <w:r>
        <w:rPr>
          <w:noProof/>
        </w:rPr>
        <w:fldChar w:fldCharType="end"/>
      </w:r>
    </w:p>
    <w:p w14:paraId="612CB8FF" w14:textId="2F3BF69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_Toc219194839 \h </w:instrText>
      </w:r>
      <w:r>
        <w:rPr>
          <w:noProof/>
        </w:rPr>
      </w:r>
      <w:r>
        <w:rPr>
          <w:noProof/>
        </w:rPr>
        <w:fldChar w:fldCharType="separate"/>
      </w:r>
      <w:r>
        <w:rPr>
          <w:noProof/>
        </w:rPr>
        <w:t>41</w:t>
      </w:r>
      <w:r>
        <w:rPr>
          <w:noProof/>
        </w:rPr>
        <w:fldChar w:fldCharType="end"/>
      </w:r>
    </w:p>
    <w:p w14:paraId="0BC1FF2F" w14:textId="0C24394E"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_Toc219194840 \h </w:instrText>
      </w:r>
      <w:r>
        <w:rPr>
          <w:noProof/>
        </w:rPr>
      </w:r>
      <w:r>
        <w:rPr>
          <w:noProof/>
        </w:rPr>
        <w:fldChar w:fldCharType="separate"/>
      </w:r>
      <w:r>
        <w:rPr>
          <w:noProof/>
        </w:rPr>
        <w:t>41</w:t>
      </w:r>
      <w:r>
        <w:rPr>
          <w:noProof/>
        </w:rPr>
        <w:fldChar w:fldCharType="end"/>
      </w:r>
    </w:p>
    <w:p w14:paraId="2C675ACF" w14:textId="6233B33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4"/>
          <w:szCs w:val="24"/>
          <w:lang w:eastAsia="en-GB"/>
          <w14:ligatures w14:val="standardContextual"/>
        </w:rPr>
        <w:tab/>
      </w:r>
      <w:r>
        <w:rPr>
          <w:noProof/>
        </w:rPr>
        <w:t>Operation: deliver-</w:t>
      </w:r>
      <w:r>
        <w:rPr>
          <w:noProof/>
          <w:lang w:eastAsia="zh-CN"/>
        </w:rPr>
        <w:t>ue-message</w:t>
      </w:r>
      <w:r>
        <w:rPr>
          <w:noProof/>
        </w:rPr>
        <w:tab/>
      </w:r>
      <w:r>
        <w:rPr>
          <w:noProof/>
        </w:rPr>
        <w:fldChar w:fldCharType="begin" w:fldLock="1"/>
      </w:r>
      <w:r>
        <w:rPr>
          <w:noProof/>
        </w:rPr>
        <w:instrText xml:space="preserve"> PAGEREF _Toc219194841 \h </w:instrText>
      </w:r>
      <w:r>
        <w:rPr>
          <w:noProof/>
        </w:rPr>
      </w:r>
      <w:r>
        <w:rPr>
          <w:noProof/>
        </w:rPr>
        <w:fldChar w:fldCharType="separate"/>
      </w:r>
      <w:r>
        <w:rPr>
          <w:noProof/>
        </w:rPr>
        <w:t>42</w:t>
      </w:r>
      <w:r>
        <w:rPr>
          <w:noProof/>
        </w:rPr>
        <w:fldChar w:fldCharType="end"/>
      </w:r>
    </w:p>
    <w:p w14:paraId="14137B89" w14:textId="6FF99CF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_Toc219194842 \h </w:instrText>
      </w:r>
      <w:r>
        <w:rPr>
          <w:noProof/>
        </w:rPr>
      </w:r>
      <w:r>
        <w:rPr>
          <w:noProof/>
        </w:rPr>
        <w:fldChar w:fldCharType="separate"/>
      </w:r>
      <w:r>
        <w:rPr>
          <w:noProof/>
        </w:rPr>
        <w:t>42</w:t>
      </w:r>
      <w:r>
        <w:rPr>
          <w:noProof/>
        </w:rPr>
        <w:fldChar w:fldCharType="end"/>
      </w:r>
    </w:p>
    <w:p w14:paraId="4A77036C" w14:textId="1F8849E9"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_Toc219194843 \h </w:instrText>
      </w:r>
      <w:r>
        <w:rPr>
          <w:noProof/>
        </w:rPr>
      </w:r>
      <w:r>
        <w:rPr>
          <w:noProof/>
        </w:rPr>
        <w:fldChar w:fldCharType="separate"/>
      </w:r>
      <w:r>
        <w:rPr>
          <w:noProof/>
        </w:rPr>
        <w:t>42</w:t>
      </w:r>
      <w:r>
        <w:rPr>
          <w:noProof/>
        </w:rPr>
        <w:fldChar w:fldCharType="end"/>
      </w:r>
    </w:p>
    <w:p w14:paraId="52CB191B" w14:textId="644AC756"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4"/>
          <w:szCs w:val="24"/>
          <w:lang w:eastAsia="en-GB"/>
          <w14:ligatures w14:val="standardContextual"/>
        </w:rPr>
        <w:tab/>
      </w:r>
      <w:r>
        <w:rPr>
          <w:noProof/>
        </w:rPr>
        <w:t>Operation: deliver-</w:t>
      </w:r>
      <w:r>
        <w:rPr>
          <w:noProof/>
          <w:lang w:eastAsia="zh-CN"/>
        </w:rPr>
        <w:t>report</w:t>
      </w:r>
      <w:r>
        <w:rPr>
          <w:noProof/>
        </w:rPr>
        <w:tab/>
      </w:r>
      <w:r>
        <w:rPr>
          <w:noProof/>
        </w:rPr>
        <w:fldChar w:fldCharType="begin" w:fldLock="1"/>
      </w:r>
      <w:r>
        <w:rPr>
          <w:noProof/>
        </w:rPr>
        <w:instrText xml:space="preserve"> PAGEREF _Toc219194844 \h </w:instrText>
      </w:r>
      <w:r>
        <w:rPr>
          <w:noProof/>
        </w:rPr>
      </w:r>
      <w:r>
        <w:rPr>
          <w:noProof/>
        </w:rPr>
        <w:fldChar w:fldCharType="separate"/>
      </w:r>
      <w:r>
        <w:rPr>
          <w:noProof/>
        </w:rPr>
        <w:t>43</w:t>
      </w:r>
      <w:r>
        <w:rPr>
          <w:noProof/>
        </w:rPr>
        <w:fldChar w:fldCharType="end"/>
      </w:r>
    </w:p>
    <w:p w14:paraId="548EF69A" w14:textId="35071D8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_Toc219194845 \h </w:instrText>
      </w:r>
      <w:r>
        <w:rPr>
          <w:noProof/>
        </w:rPr>
      </w:r>
      <w:r>
        <w:rPr>
          <w:noProof/>
        </w:rPr>
        <w:fldChar w:fldCharType="separate"/>
      </w:r>
      <w:r>
        <w:rPr>
          <w:noProof/>
        </w:rPr>
        <w:t>43</w:t>
      </w:r>
      <w:r>
        <w:rPr>
          <w:noProof/>
        </w:rPr>
        <w:fldChar w:fldCharType="end"/>
      </w:r>
    </w:p>
    <w:p w14:paraId="0B974AF7" w14:textId="01A090F0"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_Toc219194846 \h </w:instrText>
      </w:r>
      <w:r>
        <w:rPr>
          <w:noProof/>
        </w:rPr>
      </w:r>
      <w:r>
        <w:rPr>
          <w:noProof/>
        </w:rPr>
        <w:fldChar w:fldCharType="separate"/>
      </w:r>
      <w:r>
        <w:rPr>
          <w:noProof/>
        </w:rPr>
        <w:t>43</w:t>
      </w:r>
      <w:r>
        <w:rPr>
          <w:noProof/>
        </w:rPr>
        <w:fldChar w:fldCharType="end"/>
      </w:r>
    </w:p>
    <w:p w14:paraId="4623911D" w14:textId="7493F2E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_Toc219194847 \h </w:instrText>
      </w:r>
      <w:r>
        <w:rPr>
          <w:noProof/>
        </w:rPr>
      </w:r>
      <w:r>
        <w:rPr>
          <w:noProof/>
        </w:rPr>
        <w:fldChar w:fldCharType="separate"/>
      </w:r>
      <w:r>
        <w:rPr>
          <w:noProof/>
        </w:rPr>
        <w:t>44</w:t>
      </w:r>
      <w:r>
        <w:rPr>
          <w:noProof/>
        </w:rPr>
        <w:fldChar w:fldCharType="end"/>
      </w:r>
    </w:p>
    <w:p w14:paraId="5D82E5E4" w14:textId="51D62B8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_Toc219194848 \h </w:instrText>
      </w:r>
      <w:r>
        <w:rPr>
          <w:noProof/>
        </w:rPr>
      </w:r>
      <w:r>
        <w:rPr>
          <w:noProof/>
        </w:rPr>
        <w:fldChar w:fldCharType="separate"/>
      </w:r>
      <w:r>
        <w:rPr>
          <w:noProof/>
        </w:rPr>
        <w:t>44</w:t>
      </w:r>
      <w:r>
        <w:rPr>
          <w:noProof/>
        </w:rPr>
        <w:fldChar w:fldCharType="end"/>
      </w:r>
    </w:p>
    <w:p w14:paraId="01BA4C4D" w14:textId="4B580FC0" w:rsidR="001C7E5D" w:rsidRDefault="001C7E5D">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_Toc219194849 \h </w:instrText>
      </w:r>
      <w:r>
        <w:rPr>
          <w:noProof/>
        </w:rPr>
      </w:r>
      <w:r>
        <w:rPr>
          <w:noProof/>
        </w:rPr>
        <w:fldChar w:fldCharType="separate"/>
      </w:r>
      <w:r>
        <w:rPr>
          <w:noProof/>
        </w:rPr>
        <w:t>44</w:t>
      </w:r>
      <w:r>
        <w:rPr>
          <w:noProof/>
        </w:rPr>
        <w:fldChar w:fldCharType="end"/>
      </w:r>
    </w:p>
    <w:p w14:paraId="630DCBBC" w14:textId="0277C384" w:rsidR="001C7E5D" w:rsidRDefault="001C7E5D">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_Toc219194850 \h </w:instrText>
      </w:r>
      <w:r>
        <w:rPr>
          <w:noProof/>
        </w:rPr>
      </w:r>
      <w:r>
        <w:rPr>
          <w:noProof/>
        </w:rPr>
        <w:fldChar w:fldCharType="separate"/>
      </w:r>
      <w:r>
        <w:rPr>
          <w:noProof/>
        </w:rPr>
        <w:t>46</w:t>
      </w:r>
      <w:r>
        <w:rPr>
          <w:noProof/>
        </w:rPr>
        <w:fldChar w:fldCharType="end"/>
      </w:r>
    </w:p>
    <w:p w14:paraId="234DDA1F" w14:textId="1EF4A59B"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_Toc219194851 \h </w:instrText>
      </w:r>
      <w:r>
        <w:rPr>
          <w:noProof/>
        </w:rPr>
      </w:r>
      <w:r>
        <w:rPr>
          <w:noProof/>
        </w:rPr>
        <w:fldChar w:fldCharType="separate"/>
      </w:r>
      <w:r>
        <w:rPr>
          <w:noProof/>
        </w:rPr>
        <w:t>46</w:t>
      </w:r>
      <w:r>
        <w:rPr>
          <w:noProof/>
        </w:rPr>
        <w:fldChar w:fldCharType="end"/>
      </w:r>
    </w:p>
    <w:p w14:paraId="7CB5942D" w14:textId="54636A2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8.2.5.2.2</w:t>
      </w:r>
      <w:r>
        <w:rPr>
          <w:rFonts w:asciiTheme="minorHAnsi" w:hAnsiTheme="minorHAnsi" w:cstheme="minorBidi"/>
          <w:noProof/>
          <w:kern w:val="2"/>
          <w:sz w:val="24"/>
          <w:szCs w:val="24"/>
          <w:lang w:eastAsia="en-GB"/>
          <w14:ligatures w14:val="standardContextual"/>
        </w:rPr>
        <w:tab/>
      </w:r>
      <w:r>
        <w:rPr>
          <w:noProof/>
          <w:lang w:eastAsia="zh-CN"/>
        </w:rPr>
        <w:t>Type: AS</w:t>
      </w:r>
      <w:r>
        <w:rPr>
          <w:noProof/>
        </w:rPr>
        <w:t>MessageDelivery</w:t>
      </w:r>
      <w:r>
        <w:rPr>
          <w:noProof/>
        </w:rPr>
        <w:tab/>
      </w:r>
      <w:r>
        <w:rPr>
          <w:noProof/>
        </w:rPr>
        <w:fldChar w:fldCharType="begin" w:fldLock="1"/>
      </w:r>
      <w:r>
        <w:rPr>
          <w:noProof/>
        </w:rPr>
        <w:instrText xml:space="preserve"> PAGEREF _Toc219194852 \h </w:instrText>
      </w:r>
      <w:r>
        <w:rPr>
          <w:noProof/>
        </w:rPr>
      </w:r>
      <w:r>
        <w:rPr>
          <w:noProof/>
        </w:rPr>
        <w:fldChar w:fldCharType="separate"/>
      </w:r>
      <w:r>
        <w:rPr>
          <w:noProof/>
        </w:rPr>
        <w:t>46</w:t>
      </w:r>
      <w:r>
        <w:rPr>
          <w:noProof/>
        </w:rPr>
        <w:fldChar w:fldCharType="end"/>
      </w:r>
    </w:p>
    <w:p w14:paraId="5D027609" w14:textId="6C59013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8.2.5.2.3</w:t>
      </w:r>
      <w:r>
        <w:rPr>
          <w:rFonts w:asciiTheme="minorHAnsi" w:hAnsiTheme="minorHAnsi" w:cstheme="minorBidi"/>
          <w:noProof/>
          <w:kern w:val="2"/>
          <w:sz w:val="24"/>
          <w:szCs w:val="24"/>
          <w:lang w:eastAsia="en-GB"/>
          <w14:ligatures w14:val="standardContextual"/>
        </w:rPr>
        <w:tab/>
      </w:r>
      <w:r>
        <w:rPr>
          <w:noProof/>
          <w:lang w:eastAsia="zh-CN"/>
        </w:rPr>
        <w:t>Type:UE</w:t>
      </w:r>
      <w:r>
        <w:rPr>
          <w:noProof/>
        </w:rPr>
        <w:t>MessageDelivery</w:t>
      </w:r>
      <w:r>
        <w:rPr>
          <w:noProof/>
        </w:rPr>
        <w:tab/>
      </w:r>
      <w:r>
        <w:rPr>
          <w:noProof/>
        </w:rPr>
        <w:fldChar w:fldCharType="begin" w:fldLock="1"/>
      </w:r>
      <w:r>
        <w:rPr>
          <w:noProof/>
        </w:rPr>
        <w:instrText xml:space="preserve"> PAGEREF _Toc219194853 \h </w:instrText>
      </w:r>
      <w:r>
        <w:rPr>
          <w:noProof/>
        </w:rPr>
      </w:r>
      <w:r>
        <w:rPr>
          <w:noProof/>
        </w:rPr>
        <w:fldChar w:fldCharType="separate"/>
      </w:r>
      <w:r>
        <w:rPr>
          <w:noProof/>
        </w:rPr>
        <w:t>47</w:t>
      </w:r>
      <w:r>
        <w:rPr>
          <w:noProof/>
        </w:rPr>
        <w:fldChar w:fldCharType="end"/>
      </w:r>
    </w:p>
    <w:p w14:paraId="4277227E" w14:textId="7B902B02"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8.2.5.2.4</w:t>
      </w:r>
      <w:r>
        <w:rPr>
          <w:rFonts w:asciiTheme="minorHAnsi" w:hAnsiTheme="minorHAnsi" w:cstheme="minorBidi"/>
          <w:noProof/>
          <w:kern w:val="2"/>
          <w:sz w:val="24"/>
          <w:szCs w:val="24"/>
          <w:lang w:eastAsia="en-GB"/>
          <w14:ligatures w14:val="standardContextual"/>
        </w:rPr>
        <w:tab/>
      </w:r>
      <w:r>
        <w:rPr>
          <w:noProof/>
        </w:rPr>
        <w:t>Type: MessageDeliveryAck</w:t>
      </w:r>
      <w:r>
        <w:rPr>
          <w:noProof/>
        </w:rPr>
        <w:tab/>
      </w:r>
      <w:r>
        <w:rPr>
          <w:noProof/>
        </w:rPr>
        <w:fldChar w:fldCharType="begin" w:fldLock="1"/>
      </w:r>
      <w:r>
        <w:rPr>
          <w:noProof/>
        </w:rPr>
        <w:instrText xml:space="preserve"> PAGEREF _Toc219194854 \h </w:instrText>
      </w:r>
      <w:r>
        <w:rPr>
          <w:noProof/>
        </w:rPr>
      </w:r>
      <w:r>
        <w:rPr>
          <w:noProof/>
        </w:rPr>
        <w:fldChar w:fldCharType="separate"/>
      </w:r>
      <w:r>
        <w:rPr>
          <w:noProof/>
        </w:rPr>
        <w:t>47</w:t>
      </w:r>
      <w:r>
        <w:rPr>
          <w:noProof/>
        </w:rPr>
        <w:fldChar w:fldCharType="end"/>
      </w:r>
    </w:p>
    <w:p w14:paraId="6F7312D6" w14:textId="70C8009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8.2.5.2.5</w:t>
      </w:r>
      <w:r>
        <w:rPr>
          <w:rFonts w:asciiTheme="minorHAnsi" w:hAnsiTheme="minorHAnsi" w:cstheme="minorBidi"/>
          <w:noProof/>
          <w:kern w:val="2"/>
          <w:sz w:val="24"/>
          <w:szCs w:val="24"/>
          <w:lang w:eastAsia="en-GB"/>
          <w14:ligatures w14:val="standardContextual"/>
        </w:rPr>
        <w:tab/>
      </w:r>
      <w:r>
        <w:rPr>
          <w:noProof/>
        </w:rPr>
        <w:t>Type:MessageSegmentParameters</w:t>
      </w:r>
      <w:r>
        <w:rPr>
          <w:noProof/>
        </w:rPr>
        <w:tab/>
      </w:r>
      <w:r>
        <w:rPr>
          <w:noProof/>
        </w:rPr>
        <w:fldChar w:fldCharType="begin" w:fldLock="1"/>
      </w:r>
      <w:r>
        <w:rPr>
          <w:noProof/>
        </w:rPr>
        <w:instrText xml:space="preserve"> PAGEREF _Toc219194855 \h </w:instrText>
      </w:r>
      <w:r>
        <w:rPr>
          <w:noProof/>
        </w:rPr>
      </w:r>
      <w:r>
        <w:rPr>
          <w:noProof/>
        </w:rPr>
        <w:fldChar w:fldCharType="separate"/>
      </w:r>
      <w:r>
        <w:rPr>
          <w:noProof/>
        </w:rPr>
        <w:t>48</w:t>
      </w:r>
      <w:r>
        <w:rPr>
          <w:noProof/>
        </w:rPr>
        <w:fldChar w:fldCharType="end"/>
      </w:r>
    </w:p>
    <w:p w14:paraId="2CA69E7E" w14:textId="6907C2D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8.2.5.2.6</w:t>
      </w:r>
      <w:r>
        <w:rPr>
          <w:rFonts w:asciiTheme="minorHAnsi" w:hAnsiTheme="minorHAnsi" w:cstheme="minorBidi"/>
          <w:noProof/>
          <w:kern w:val="2"/>
          <w:sz w:val="24"/>
          <w:szCs w:val="24"/>
          <w:lang w:eastAsia="en-GB"/>
          <w14:ligatures w14:val="standardContextual"/>
        </w:rPr>
        <w:tab/>
      </w:r>
      <w:r>
        <w:rPr>
          <w:noProof/>
        </w:rPr>
        <w:t>Type:StoreAndForwardParameters</w:t>
      </w:r>
      <w:r>
        <w:rPr>
          <w:noProof/>
        </w:rPr>
        <w:tab/>
      </w:r>
      <w:r>
        <w:rPr>
          <w:noProof/>
        </w:rPr>
        <w:fldChar w:fldCharType="begin" w:fldLock="1"/>
      </w:r>
      <w:r>
        <w:rPr>
          <w:noProof/>
        </w:rPr>
        <w:instrText xml:space="preserve"> PAGEREF _Toc219194856 \h </w:instrText>
      </w:r>
      <w:r>
        <w:rPr>
          <w:noProof/>
        </w:rPr>
      </w:r>
      <w:r>
        <w:rPr>
          <w:noProof/>
        </w:rPr>
        <w:fldChar w:fldCharType="separate"/>
      </w:r>
      <w:r>
        <w:rPr>
          <w:noProof/>
        </w:rPr>
        <w:t>48</w:t>
      </w:r>
      <w:r>
        <w:rPr>
          <w:noProof/>
        </w:rPr>
        <w:fldChar w:fldCharType="end"/>
      </w:r>
    </w:p>
    <w:p w14:paraId="0F1B2044" w14:textId="4160F3B2"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8.2.5.2.7</w:t>
      </w:r>
      <w:r>
        <w:rPr>
          <w:rFonts w:asciiTheme="minorHAnsi" w:hAnsiTheme="minorHAnsi" w:cstheme="minorBidi"/>
          <w:noProof/>
          <w:kern w:val="2"/>
          <w:sz w:val="24"/>
          <w:szCs w:val="24"/>
          <w:lang w:eastAsia="en-GB"/>
          <w14:ligatures w14:val="standardContextual"/>
        </w:rPr>
        <w:tab/>
      </w:r>
      <w:r>
        <w:rPr>
          <w:noProof/>
        </w:rPr>
        <w:t>Type:DeliveryStatusReport</w:t>
      </w:r>
      <w:r>
        <w:rPr>
          <w:noProof/>
        </w:rPr>
        <w:tab/>
      </w:r>
      <w:r>
        <w:rPr>
          <w:noProof/>
        </w:rPr>
        <w:fldChar w:fldCharType="begin" w:fldLock="1"/>
      </w:r>
      <w:r>
        <w:rPr>
          <w:noProof/>
        </w:rPr>
        <w:instrText xml:space="preserve"> PAGEREF _Toc219194857 \h </w:instrText>
      </w:r>
      <w:r>
        <w:rPr>
          <w:noProof/>
        </w:rPr>
      </w:r>
      <w:r>
        <w:rPr>
          <w:noProof/>
        </w:rPr>
        <w:fldChar w:fldCharType="separate"/>
      </w:r>
      <w:r>
        <w:rPr>
          <w:noProof/>
        </w:rPr>
        <w:t>48</w:t>
      </w:r>
      <w:r>
        <w:rPr>
          <w:noProof/>
        </w:rPr>
        <w:fldChar w:fldCharType="end"/>
      </w:r>
    </w:p>
    <w:p w14:paraId="1EB1980A" w14:textId="0CA07722" w:rsidR="001C7E5D" w:rsidRDefault="001C7E5D">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_Toc219194858 \h </w:instrText>
      </w:r>
      <w:r>
        <w:rPr>
          <w:noProof/>
        </w:rPr>
      </w:r>
      <w:r>
        <w:rPr>
          <w:noProof/>
        </w:rPr>
        <w:fldChar w:fldCharType="separate"/>
      </w:r>
      <w:r>
        <w:rPr>
          <w:noProof/>
        </w:rPr>
        <w:t>48</w:t>
      </w:r>
      <w:r>
        <w:rPr>
          <w:noProof/>
        </w:rPr>
        <w:fldChar w:fldCharType="end"/>
      </w:r>
    </w:p>
    <w:p w14:paraId="1E22681D" w14:textId="3FA6644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_Toc219194859 \h </w:instrText>
      </w:r>
      <w:r>
        <w:rPr>
          <w:noProof/>
        </w:rPr>
      </w:r>
      <w:r>
        <w:rPr>
          <w:noProof/>
        </w:rPr>
        <w:fldChar w:fldCharType="separate"/>
      </w:r>
      <w:r>
        <w:rPr>
          <w:noProof/>
        </w:rPr>
        <w:t>48</w:t>
      </w:r>
      <w:r>
        <w:rPr>
          <w:noProof/>
        </w:rPr>
        <w:fldChar w:fldCharType="end"/>
      </w:r>
    </w:p>
    <w:p w14:paraId="2900E805" w14:textId="7D470559"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8.2.5.3.2</w:t>
      </w:r>
      <w:r>
        <w:rPr>
          <w:rFonts w:asciiTheme="minorHAnsi" w:hAnsiTheme="minorHAnsi" w:cstheme="minorBidi"/>
          <w:noProof/>
          <w:kern w:val="2"/>
          <w:sz w:val="24"/>
          <w:szCs w:val="24"/>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_Toc219194860 \h </w:instrText>
      </w:r>
      <w:r>
        <w:rPr>
          <w:noProof/>
        </w:rPr>
      </w:r>
      <w:r>
        <w:rPr>
          <w:noProof/>
        </w:rPr>
        <w:fldChar w:fldCharType="separate"/>
      </w:r>
      <w:r>
        <w:rPr>
          <w:noProof/>
        </w:rPr>
        <w:t>48</w:t>
      </w:r>
      <w:r>
        <w:rPr>
          <w:noProof/>
        </w:rPr>
        <w:fldChar w:fldCharType="end"/>
      </w:r>
    </w:p>
    <w:p w14:paraId="22D1C63C" w14:textId="63A27C3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8.2.5.3.3</w:t>
      </w:r>
      <w:r>
        <w:rPr>
          <w:rFonts w:asciiTheme="minorHAnsi" w:hAnsiTheme="minorHAnsi" w:cstheme="minorBidi"/>
          <w:noProof/>
          <w:kern w:val="2"/>
          <w:sz w:val="24"/>
          <w:szCs w:val="24"/>
          <w:lang w:eastAsia="en-GB"/>
          <w14:ligatures w14:val="standardContextual"/>
        </w:rPr>
        <w:tab/>
      </w:r>
      <w:r>
        <w:rPr>
          <w:noProof/>
          <w:lang w:eastAsia="zh-CN"/>
        </w:rPr>
        <w:t>Enumeration: DeliveryStatus</w:t>
      </w:r>
      <w:r>
        <w:rPr>
          <w:noProof/>
        </w:rPr>
        <w:tab/>
      </w:r>
      <w:r>
        <w:rPr>
          <w:noProof/>
        </w:rPr>
        <w:fldChar w:fldCharType="begin" w:fldLock="1"/>
      </w:r>
      <w:r>
        <w:rPr>
          <w:noProof/>
        </w:rPr>
        <w:instrText xml:space="preserve"> PAGEREF _Toc219194861 \h </w:instrText>
      </w:r>
      <w:r>
        <w:rPr>
          <w:noProof/>
        </w:rPr>
      </w:r>
      <w:r>
        <w:rPr>
          <w:noProof/>
        </w:rPr>
        <w:fldChar w:fldCharType="separate"/>
      </w:r>
      <w:r>
        <w:rPr>
          <w:noProof/>
        </w:rPr>
        <w:t>49</w:t>
      </w:r>
      <w:r>
        <w:rPr>
          <w:noProof/>
        </w:rPr>
        <w:fldChar w:fldCharType="end"/>
      </w:r>
    </w:p>
    <w:p w14:paraId="64AEAB09" w14:textId="6B8F802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8.2.5.3.4</w:t>
      </w:r>
      <w:r>
        <w:rPr>
          <w:rFonts w:asciiTheme="minorHAnsi" w:hAnsiTheme="minorHAnsi" w:cstheme="minorBidi"/>
          <w:noProof/>
          <w:kern w:val="2"/>
          <w:sz w:val="24"/>
          <w:szCs w:val="24"/>
          <w:lang w:eastAsia="en-GB"/>
          <w14:ligatures w14:val="standardContextual"/>
        </w:rPr>
        <w:tab/>
      </w:r>
      <w:r>
        <w:rPr>
          <w:noProof/>
          <w:lang w:eastAsia="zh-CN"/>
        </w:rPr>
        <w:t>Enumeration: ReportDeliveryStatus</w:t>
      </w:r>
      <w:r>
        <w:rPr>
          <w:noProof/>
        </w:rPr>
        <w:tab/>
      </w:r>
      <w:r>
        <w:rPr>
          <w:noProof/>
        </w:rPr>
        <w:fldChar w:fldCharType="begin" w:fldLock="1"/>
      </w:r>
      <w:r>
        <w:rPr>
          <w:noProof/>
        </w:rPr>
        <w:instrText xml:space="preserve"> PAGEREF _Toc219194862 \h </w:instrText>
      </w:r>
      <w:r>
        <w:rPr>
          <w:noProof/>
        </w:rPr>
      </w:r>
      <w:r>
        <w:rPr>
          <w:noProof/>
        </w:rPr>
        <w:fldChar w:fldCharType="separate"/>
      </w:r>
      <w:r>
        <w:rPr>
          <w:noProof/>
        </w:rPr>
        <w:t>49</w:t>
      </w:r>
      <w:r>
        <w:rPr>
          <w:noProof/>
        </w:rPr>
        <w:fldChar w:fldCharType="end"/>
      </w:r>
    </w:p>
    <w:p w14:paraId="1BE45DCD" w14:textId="0F9C9C2B"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8.2.5.3.5</w:t>
      </w:r>
      <w:r>
        <w:rPr>
          <w:rFonts w:asciiTheme="minorHAnsi" w:hAnsiTheme="minorHAnsi" w:cstheme="minorBidi"/>
          <w:noProof/>
          <w:kern w:val="2"/>
          <w:sz w:val="24"/>
          <w:szCs w:val="24"/>
          <w:lang w:eastAsia="en-GB"/>
          <w14:ligatures w14:val="standardContextual"/>
        </w:rPr>
        <w:tab/>
      </w:r>
      <w:r>
        <w:rPr>
          <w:noProof/>
          <w:lang w:eastAsia="zh-CN"/>
        </w:rPr>
        <w:t>Enumeration:Priority</w:t>
      </w:r>
      <w:r>
        <w:rPr>
          <w:noProof/>
        </w:rPr>
        <w:tab/>
      </w:r>
      <w:r>
        <w:rPr>
          <w:noProof/>
        </w:rPr>
        <w:fldChar w:fldCharType="begin" w:fldLock="1"/>
      </w:r>
      <w:r>
        <w:rPr>
          <w:noProof/>
        </w:rPr>
        <w:instrText xml:space="preserve"> PAGEREF _Toc219194863 \h </w:instrText>
      </w:r>
      <w:r>
        <w:rPr>
          <w:noProof/>
        </w:rPr>
      </w:r>
      <w:r>
        <w:rPr>
          <w:noProof/>
        </w:rPr>
        <w:fldChar w:fldCharType="separate"/>
      </w:r>
      <w:r>
        <w:rPr>
          <w:noProof/>
        </w:rPr>
        <w:t>49</w:t>
      </w:r>
      <w:r>
        <w:rPr>
          <w:noProof/>
        </w:rPr>
        <w:fldChar w:fldCharType="end"/>
      </w:r>
    </w:p>
    <w:p w14:paraId="22EF39AC" w14:textId="0CC547D8"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_Toc219194864 \h </w:instrText>
      </w:r>
      <w:r>
        <w:rPr>
          <w:noProof/>
        </w:rPr>
      </w:r>
      <w:r>
        <w:rPr>
          <w:noProof/>
        </w:rPr>
        <w:fldChar w:fldCharType="separate"/>
      </w:r>
      <w:r>
        <w:rPr>
          <w:noProof/>
        </w:rPr>
        <w:t>49</w:t>
      </w:r>
      <w:r>
        <w:rPr>
          <w:noProof/>
        </w:rPr>
        <w:fldChar w:fldCharType="end"/>
      </w:r>
    </w:p>
    <w:p w14:paraId="4E8437CD" w14:textId="52826946" w:rsidR="001C7E5D" w:rsidRDefault="001C7E5D">
      <w:pPr>
        <w:pStyle w:val="TOC4"/>
        <w:rPr>
          <w:rFonts w:asciiTheme="minorHAnsi" w:hAnsiTheme="minorHAnsi" w:cstheme="minorBidi"/>
          <w:noProof/>
          <w:kern w:val="2"/>
          <w:sz w:val="24"/>
          <w:szCs w:val="24"/>
          <w:lang w:eastAsia="en-GB"/>
          <w14:ligatures w14:val="standardContextual"/>
        </w:rPr>
      </w:pPr>
      <w:r>
        <w:rPr>
          <w:noProof/>
        </w:rPr>
        <w:t>8.2.6.1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_Toc219194865 \h </w:instrText>
      </w:r>
      <w:r>
        <w:rPr>
          <w:noProof/>
        </w:rPr>
      </w:r>
      <w:r>
        <w:rPr>
          <w:noProof/>
        </w:rPr>
        <w:fldChar w:fldCharType="separate"/>
      </w:r>
      <w:r>
        <w:rPr>
          <w:noProof/>
        </w:rPr>
        <w:t>49</w:t>
      </w:r>
      <w:r>
        <w:rPr>
          <w:noProof/>
        </w:rPr>
        <w:fldChar w:fldCharType="end"/>
      </w:r>
    </w:p>
    <w:p w14:paraId="415D95C7" w14:textId="4F348272" w:rsidR="001C7E5D" w:rsidRDefault="001C7E5D">
      <w:pPr>
        <w:pStyle w:val="TOC4"/>
        <w:rPr>
          <w:rFonts w:asciiTheme="minorHAnsi" w:hAnsiTheme="minorHAnsi" w:cstheme="minorBidi"/>
          <w:noProof/>
          <w:kern w:val="2"/>
          <w:sz w:val="24"/>
          <w:szCs w:val="24"/>
          <w:lang w:eastAsia="en-GB"/>
          <w14:ligatures w14:val="standardContextual"/>
        </w:rPr>
      </w:pPr>
      <w:r>
        <w:rPr>
          <w:noProof/>
        </w:rPr>
        <w:t>8.2.6.2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_Toc219194866 \h </w:instrText>
      </w:r>
      <w:r>
        <w:rPr>
          <w:noProof/>
        </w:rPr>
      </w:r>
      <w:r>
        <w:rPr>
          <w:noProof/>
        </w:rPr>
        <w:fldChar w:fldCharType="separate"/>
      </w:r>
      <w:r>
        <w:rPr>
          <w:noProof/>
        </w:rPr>
        <w:t>49</w:t>
      </w:r>
      <w:r>
        <w:rPr>
          <w:noProof/>
        </w:rPr>
        <w:fldChar w:fldCharType="end"/>
      </w:r>
    </w:p>
    <w:p w14:paraId="3E47D91F" w14:textId="5ACC5B74" w:rsidR="001C7E5D" w:rsidRDefault="001C7E5D">
      <w:pPr>
        <w:pStyle w:val="TOC4"/>
        <w:rPr>
          <w:rFonts w:asciiTheme="minorHAnsi" w:hAnsiTheme="minorHAnsi" w:cstheme="minorBidi"/>
          <w:noProof/>
          <w:kern w:val="2"/>
          <w:sz w:val="24"/>
          <w:szCs w:val="24"/>
          <w:lang w:eastAsia="en-GB"/>
          <w14:ligatures w14:val="standardContextual"/>
        </w:rPr>
      </w:pPr>
      <w:r>
        <w:rPr>
          <w:noProof/>
        </w:rPr>
        <w:t>8.2.6.3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_Toc219194867 \h </w:instrText>
      </w:r>
      <w:r>
        <w:rPr>
          <w:noProof/>
        </w:rPr>
      </w:r>
      <w:r>
        <w:rPr>
          <w:noProof/>
        </w:rPr>
        <w:fldChar w:fldCharType="separate"/>
      </w:r>
      <w:r>
        <w:rPr>
          <w:noProof/>
        </w:rPr>
        <w:t>49</w:t>
      </w:r>
      <w:r>
        <w:rPr>
          <w:noProof/>
        </w:rPr>
        <w:fldChar w:fldCharType="end"/>
      </w:r>
    </w:p>
    <w:p w14:paraId="65614E54" w14:textId="02A8F8C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_Toc219194868 \h </w:instrText>
      </w:r>
      <w:r>
        <w:rPr>
          <w:noProof/>
        </w:rPr>
      </w:r>
      <w:r>
        <w:rPr>
          <w:noProof/>
        </w:rPr>
        <w:fldChar w:fldCharType="separate"/>
      </w:r>
      <w:r>
        <w:rPr>
          <w:noProof/>
        </w:rPr>
        <w:t>49</w:t>
      </w:r>
      <w:r>
        <w:rPr>
          <w:noProof/>
        </w:rPr>
        <w:fldChar w:fldCharType="end"/>
      </w:r>
    </w:p>
    <w:p w14:paraId="6106E513" w14:textId="4F671038" w:rsidR="001C7E5D" w:rsidRDefault="001C7E5D">
      <w:pPr>
        <w:pStyle w:val="TOC2"/>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lang w:eastAsia="zh-CN"/>
        </w:rPr>
        <w:t>.</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lang w:eastAsia="zh-CN"/>
        </w:rPr>
        <w:t>MSGS_TopiclistEvent API</w:t>
      </w:r>
      <w:r>
        <w:rPr>
          <w:noProof/>
        </w:rPr>
        <w:tab/>
      </w:r>
      <w:r>
        <w:rPr>
          <w:noProof/>
        </w:rPr>
        <w:fldChar w:fldCharType="begin" w:fldLock="1"/>
      </w:r>
      <w:r>
        <w:rPr>
          <w:noProof/>
        </w:rPr>
        <w:instrText xml:space="preserve"> PAGEREF _Toc219194869 \h </w:instrText>
      </w:r>
      <w:r>
        <w:rPr>
          <w:noProof/>
        </w:rPr>
      </w:r>
      <w:r>
        <w:rPr>
          <w:noProof/>
        </w:rPr>
        <w:fldChar w:fldCharType="separate"/>
      </w:r>
      <w:r>
        <w:rPr>
          <w:noProof/>
        </w:rPr>
        <w:t>50</w:t>
      </w:r>
      <w:r>
        <w:rPr>
          <w:noProof/>
        </w:rPr>
        <w:fldChar w:fldCharType="end"/>
      </w:r>
    </w:p>
    <w:p w14:paraId="608EEDB5" w14:textId="78A3C844"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_Toc219194870 \h </w:instrText>
      </w:r>
      <w:r>
        <w:rPr>
          <w:noProof/>
        </w:rPr>
      </w:r>
      <w:r>
        <w:rPr>
          <w:noProof/>
        </w:rPr>
        <w:fldChar w:fldCharType="separate"/>
      </w:r>
      <w:r>
        <w:rPr>
          <w:noProof/>
        </w:rPr>
        <w:t>50</w:t>
      </w:r>
      <w:r>
        <w:rPr>
          <w:noProof/>
        </w:rPr>
        <w:fldChar w:fldCharType="end"/>
      </w:r>
    </w:p>
    <w:p w14:paraId="6642107E" w14:textId="40A29B18"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_Toc219194871 \h </w:instrText>
      </w:r>
      <w:r>
        <w:rPr>
          <w:noProof/>
        </w:rPr>
      </w:r>
      <w:r>
        <w:rPr>
          <w:noProof/>
        </w:rPr>
        <w:fldChar w:fldCharType="separate"/>
      </w:r>
      <w:r>
        <w:rPr>
          <w:noProof/>
        </w:rPr>
        <w:t>50</w:t>
      </w:r>
      <w:r>
        <w:rPr>
          <w:noProof/>
        </w:rPr>
        <w:fldChar w:fldCharType="end"/>
      </w:r>
    </w:p>
    <w:p w14:paraId="0F7FA684" w14:textId="4F9B99B8"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_Toc219194872 \h </w:instrText>
      </w:r>
      <w:r>
        <w:rPr>
          <w:noProof/>
        </w:rPr>
      </w:r>
      <w:r>
        <w:rPr>
          <w:noProof/>
        </w:rPr>
        <w:fldChar w:fldCharType="separate"/>
      </w:r>
      <w:r>
        <w:rPr>
          <w:noProof/>
        </w:rPr>
        <w:t>50</w:t>
      </w:r>
      <w:r>
        <w:rPr>
          <w:noProof/>
        </w:rPr>
        <w:fldChar w:fldCharType="end"/>
      </w:r>
    </w:p>
    <w:p w14:paraId="2F23C948" w14:textId="01E73DC6"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Resource: Topic List Subscriptions</w:t>
      </w:r>
      <w:r>
        <w:rPr>
          <w:noProof/>
        </w:rPr>
        <w:tab/>
      </w:r>
      <w:r>
        <w:rPr>
          <w:noProof/>
        </w:rPr>
        <w:fldChar w:fldCharType="begin" w:fldLock="1"/>
      </w:r>
      <w:r>
        <w:rPr>
          <w:noProof/>
        </w:rPr>
        <w:instrText xml:space="preserve"> PAGEREF _Toc219194873 \h </w:instrText>
      </w:r>
      <w:r>
        <w:rPr>
          <w:noProof/>
        </w:rPr>
      </w:r>
      <w:r>
        <w:rPr>
          <w:noProof/>
        </w:rPr>
        <w:fldChar w:fldCharType="separate"/>
      </w:r>
      <w:r>
        <w:rPr>
          <w:noProof/>
        </w:rPr>
        <w:t>50</w:t>
      </w:r>
      <w:r>
        <w:rPr>
          <w:noProof/>
        </w:rPr>
        <w:fldChar w:fldCharType="end"/>
      </w:r>
    </w:p>
    <w:p w14:paraId="0AED92E5" w14:textId="7ED95C71"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_Toc219194874 \h </w:instrText>
      </w:r>
      <w:r>
        <w:rPr>
          <w:noProof/>
        </w:rPr>
      </w:r>
      <w:r>
        <w:rPr>
          <w:noProof/>
        </w:rPr>
        <w:fldChar w:fldCharType="separate"/>
      </w:r>
      <w:r>
        <w:rPr>
          <w:noProof/>
        </w:rPr>
        <w:t>50</w:t>
      </w:r>
      <w:r>
        <w:rPr>
          <w:noProof/>
        </w:rPr>
        <w:fldChar w:fldCharType="end"/>
      </w:r>
    </w:p>
    <w:p w14:paraId="57291675" w14:textId="1ADAABD0"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_Toc219194875 \h </w:instrText>
      </w:r>
      <w:r>
        <w:rPr>
          <w:noProof/>
        </w:rPr>
      </w:r>
      <w:r>
        <w:rPr>
          <w:noProof/>
        </w:rPr>
        <w:fldChar w:fldCharType="separate"/>
      </w:r>
      <w:r>
        <w:rPr>
          <w:noProof/>
        </w:rPr>
        <w:t>50</w:t>
      </w:r>
      <w:r>
        <w:rPr>
          <w:noProof/>
        </w:rPr>
        <w:fldChar w:fldCharType="end"/>
      </w:r>
    </w:p>
    <w:p w14:paraId="5E4F7A57" w14:textId="1A01808C"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.2.</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_Toc219194876 \h </w:instrText>
      </w:r>
      <w:r>
        <w:rPr>
          <w:noProof/>
        </w:rPr>
      </w:r>
      <w:r>
        <w:rPr>
          <w:noProof/>
        </w:rPr>
        <w:fldChar w:fldCharType="separate"/>
      </w:r>
      <w:r>
        <w:rPr>
          <w:noProof/>
        </w:rPr>
        <w:t>51</w:t>
      </w:r>
      <w:r>
        <w:rPr>
          <w:noProof/>
        </w:rPr>
        <w:fldChar w:fldCharType="end"/>
      </w:r>
    </w:p>
    <w:p w14:paraId="2A1554C4" w14:textId="7D50257B"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Resource: Individual Topic List Subscription</w:t>
      </w:r>
      <w:r>
        <w:rPr>
          <w:noProof/>
        </w:rPr>
        <w:tab/>
      </w:r>
      <w:r>
        <w:rPr>
          <w:noProof/>
        </w:rPr>
        <w:fldChar w:fldCharType="begin" w:fldLock="1"/>
      </w:r>
      <w:r>
        <w:rPr>
          <w:noProof/>
        </w:rPr>
        <w:instrText xml:space="preserve"> PAGEREF _Toc219194877 \h </w:instrText>
      </w:r>
      <w:r>
        <w:rPr>
          <w:noProof/>
        </w:rPr>
      </w:r>
      <w:r>
        <w:rPr>
          <w:noProof/>
        </w:rPr>
        <w:fldChar w:fldCharType="separate"/>
      </w:r>
      <w:r>
        <w:rPr>
          <w:noProof/>
        </w:rPr>
        <w:t>52</w:t>
      </w:r>
      <w:r>
        <w:rPr>
          <w:noProof/>
        </w:rPr>
        <w:fldChar w:fldCharType="end"/>
      </w:r>
    </w:p>
    <w:p w14:paraId="0F61B208" w14:textId="47297BDF"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_Toc219194878 \h </w:instrText>
      </w:r>
      <w:r>
        <w:rPr>
          <w:noProof/>
        </w:rPr>
      </w:r>
      <w:r>
        <w:rPr>
          <w:noProof/>
        </w:rPr>
        <w:fldChar w:fldCharType="separate"/>
      </w:r>
      <w:r>
        <w:rPr>
          <w:noProof/>
        </w:rPr>
        <w:t>52</w:t>
      </w:r>
      <w:r>
        <w:rPr>
          <w:noProof/>
        </w:rPr>
        <w:fldChar w:fldCharType="end"/>
      </w:r>
    </w:p>
    <w:p w14:paraId="31F793AE" w14:textId="1D386696"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_Toc219194879 \h </w:instrText>
      </w:r>
      <w:r>
        <w:rPr>
          <w:noProof/>
        </w:rPr>
      </w:r>
      <w:r>
        <w:rPr>
          <w:noProof/>
        </w:rPr>
        <w:fldChar w:fldCharType="separate"/>
      </w:r>
      <w:r>
        <w:rPr>
          <w:noProof/>
        </w:rPr>
        <w:t>52</w:t>
      </w:r>
      <w:r>
        <w:rPr>
          <w:noProof/>
        </w:rPr>
        <w:fldChar w:fldCharType="end"/>
      </w:r>
    </w:p>
    <w:p w14:paraId="01E94B96" w14:textId="5FA4BA99"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noProof/>
        </w:rPr>
        <w:t>.</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_Toc219194880 \h </w:instrText>
      </w:r>
      <w:r>
        <w:rPr>
          <w:noProof/>
        </w:rPr>
      </w:r>
      <w:r>
        <w:rPr>
          <w:noProof/>
        </w:rPr>
        <w:fldChar w:fldCharType="separate"/>
      </w:r>
      <w:r>
        <w:rPr>
          <w:noProof/>
        </w:rPr>
        <w:t>52</w:t>
      </w:r>
      <w:r>
        <w:rPr>
          <w:noProof/>
        </w:rPr>
        <w:fldChar w:fldCharType="end"/>
      </w:r>
    </w:p>
    <w:p w14:paraId="6E057701" w14:textId="458750CA"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_Toc219194881 \h </w:instrText>
      </w:r>
      <w:r>
        <w:rPr>
          <w:noProof/>
        </w:rPr>
      </w:r>
      <w:r>
        <w:rPr>
          <w:noProof/>
        </w:rPr>
        <w:fldChar w:fldCharType="separate"/>
      </w:r>
      <w:r>
        <w:rPr>
          <w:noProof/>
        </w:rPr>
        <w:t>53</w:t>
      </w:r>
      <w:r>
        <w:rPr>
          <w:noProof/>
        </w:rPr>
        <w:fldChar w:fldCharType="end"/>
      </w:r>
    </w:p>
    <w:p w14:paraId="62B36670" w14:textId="0E9044E8"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_Toc219194882 \h </w:instrText>
      </w:r>
      <w:r>
        <w:rPr>
          <w:noProof/>
        </w:rPr>
      </w:r>
      <w:r>
        <w:rPr>
          <w:noProof/>
        </w:rPr>
        <w:fldChar w:fldCharType="separate"/>
      </w:r>
      <w:r>
        <w:rPr>
          <w:noProof/>
        </w:rPr>
        <w:t>53</w:t>
      </w:r>
      <w:r>
        <w:rPr>
          <w:noProof/>
        </w:rPr>
        <w:fldChar w:fldCharType="end"/>
      </w:r>
    </w:p>
    <w:p w14:paraId="176DB806" w14:textId="3634F002"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.3.2</w:t>
      </w:r>
      <w:r>
        <w:rPr>
          <w:rFonts w:asciiTheme="minorHAnsi" w:hAnsiTheme="minorHAnsi" w:cstheme="minorBidi"/>
          <w:noProof/>
          <w:kern w:val="2"/>
          <w:sz w:val="24"/>
          <w:szCs w:val="24"/>
          <w:lang w:eastAsia="en-GB"/>
          <w14:ligatures w14:val="standardContextual"/>
        </w:rPr>
        <w:tab/>
      </w:r>
      <w:r>
        <w:rPr>
          <w:noProof/>
        </w:rPr>
        <w:t>Operation: request-topic-subscription</w:t>
      </w:r>
      <w:r>
        <w:rPr>
          <w:noProof/>
        </w:rPr>
        <w:tab/>
      </w:r>
      <w:r>
        <w:rPr>
          <w:noProof/>
        </w:rPr>
        <w:fldChar w:fldCharType="begin" w:fldLock="1"/>
      </w:r>
      <w:r>
        <w:rPr>
          <w:noProof/>
        </w:rPr>
        <w:instrText xml:space="preserve"> PAGEREF _Toc219194883 \h </w:instrText>
      </w:r>
      <w:r>
        <w:rPr>
          <w:noProof/>
        </w:rPr>
      </w:r>
      <w:r>
        <w:rPr>
          <w:noProof/>
        </w:rPr>
        <w:fldChar w:fldCharType="separate"/>
      </w:r>
      <w:r>
        <w:rPr>
          <w:noProof/>
        </w:rPr>
        <w:t>54</w:t>
      </w:r>
      <w:r>
        <w:rPr>
          <w:noProof/>
        </w:rPr>
        <w:fldChar w:fldCharType="end"/>
      </w:r>
    </w:p>
    <w:p w14:paraId="67396FC8" w14:textId="17D20467"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_Toc219194884 \h </w:instrText>
      </w:r>
      <w:r>
        <w:rPr>
          <w:noProof/>
        </w:rPr>
      </w:r>
      <w:r>
        <w:rPr>
          <w:noProof/>
        </w:rPr>
        <w:fldChar w:fldCharType="separate"/>
      </w:r>
      <w:r>
        <w:rPr>
          <w:noProof/>
        </w:rPr>
        <w:t>54</w:t>
      </w:r>
      <w:r>
        <w:rPr>
          <w:noProof/>
        </w:rPr>
        <w:fldChar w:fldCharType="end"/>
      </w:r>
    </w:p>
    <w:p w14:paraId="21822EF0" w14:textId="5E919DC2"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_Toc219194885 \h </w:instrText>
      </w:r>
      <w:r>
        <w:rPr>
          <w:noProof/>
        </w:rPr>
      </w:r>
      <w:r>
        <w:rPr>
          <w:noProof/>
        </w:rPr>
        <w:fldChar w:fldCharType="separate"/>
      </w:r>
      <w:r>
        <w:rPr>
          <w:noProof/>
        </w:rPr>
        <w:t>54</w:t>
      </w:r>
      <w:r>
        <w:rPr>
          <w:noProof/>
        </w:rPr>
        <w:fldChar w:fldCharType="end"/>
      </w:r>
    </w:p>
    <w:p w14:paraId="1A4F7A84" w14:textId="18FA5AAF"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.3.3</w:t>
      </w:r>
      <w:r>
        <w:rPr>
          <w:rFonts w:asciiTheme="minorHAnsi" w:hAnsiTheme="minorHAnsi" w:cstheme="minorBidi"/>
          <w:noProof/>
          <w:kern w:val="2"/>
          <w:sz w:val="24"/>
          <w:szCs w:val="24"/>
          <w:lang w:eastAsia="en-GB"/>
          <w14:ligatures w14:val="standardContextual"/>
        </w:rPr>
        <w:tab/>
      </w:r>
      <w:r>
        <w:rPr>
          <w:noProof/>
        </w:rPr>
        <w:t>Operation: request-topic-unsubscription</w:t>
      </w:r>
      <w:r>
        <w:rPr>
          <w:noProof/>
        </w:rPr>
        <w:tab/>
      </w:r>
      <w:r>
        <w:rPr>
          <w:noProof/>
        </w:rPr>
        <w:fldChar w:fldCharType="begin" w:fldLock="1"/>
      </w:r>
      <w:r>
        <w:rPr>
          <w:noProof/>
        </w:rPr>
        <w:instrText xml:space="preserve"> PAGEREF _Toc219194886 \h </w:instrText>
      </w:r>
      <w:r>
        <w:rPr>
          <w:noProof/>
        </w:rPr>
      </w:r>
      <w:r>
        <w:rPr>
          <w:noProof/>
        </w:rPr>
        <w:fldChar w:fldCharType="separate"/>
      </w:r>
      <w:r>
        <w:rPr>
          <w:noProof/>
        </w:rPr>
        <w:t>55</w:t>
      </w:r>
      <w:r>
        <w:rPr>
          <w:noProof/>
        </w:rPr>
        <w:fldChar w:fldCharType="end"/>
      </w:r>
    </w:p>
    <w:p w14:paraId="761BDECF" w14:textId="579FB92B"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_Toc219194887 \h </w:instrText>
      </w:r>
      <w:r>
        <w:rPr>
          <w:noProof/>
        </w:rPr>
      </w:r>
      <w:r>
        <w:rPr>
          <w:noProof/>
        </w:rPr>
        <w:fldChar w:fldCharType="separate"/>
      </w:r>
      <w:r>
        <w:rPr>
          <w:noProof/>
        </w:rPr>
        <w:t>55</w:t>
      </w:r>
      <w:r>
        <w:rPr>
          <w:noProof/>
        </w:rPr>
        <w:fldChar w:fldCharType="end"/>
      </w:r>
    </w:p>
    <w:p w14:paraId="263FA8A2" w14:textId="0E3CF529"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_Toc219194888 \h </w:instrText>
      </w:r>
      <w:r>
        <w:rPr>
          <w:noProof/>
        </w:rPr>
      </w:r>
      <w:r>
        <w:rPr>
          <w:noProof/>
        </w:rPr>
        <w:fldChar w:fldCharType="separate"/>
      </w:r>
      <w:r>
        <w:rPr>
          <w:noProof/>
        </w:rPr>
        <w:t>55</w:t>
      </w:r>
      <w:r>
        <w:rPr>
          <w:noProof/>
        </w:rPr>
        <w:fldChar w:fldCharType="end"/>
      </w:r>
    </w:p>
    <w:p w14:paraId="73350506" w14:textId="39D47FC0"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_Toc219194889 \h </w:instrText>
      </w:r>
      <w:r>
        <w:rPr>
          <w:noProof/>
        </w:rPr>
      </w:r>
      <w:r>
        <w:rPr>
          <w:noProof/>
        </w:rPr>
        <w:fldChar w:fldCharType="separate"/>
      </w:r>
      <w:r>
        <w:rPr>
          <w:noProof/>
        </w:rPr>
        <w:t>56</w:t>
      </w:r>
      <w:r>
        <w:rPr>
          <w:noProof/>
        </w:rPr>
        <w:fldChar w:fldCharType="end"/>
      </w:r>
    </w:p>
    <w:p w14:paraId="540E9D88" w14:textId="2EE78A04"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sidRPr="00AC1C50">
        <w:rPr>
          <w:noProof/>
          <w:lang w:val="en-US" w:eastAsia="zh-CN"/>
        </w:rPr>
        <w:t>Topiclist</w:t>
      </w:r>
      <w:r>
        <w:rPr>
          <w:noProof/>
        </w:rPr>
        <w:t xml:space="preserve"> Notification</w:t>
      </w:r>
      <w:r>
        <w:rPr>
          <w:noProof/>
        </w:rPr>
        <w:tab/>
      </w:r>
      <w:r>
        <w:rPr>
          <w:noProof/>
        </w:rPr>
        <w:fldChar w:fldCharType="begin" w:fldLock="1"/>
      </w:r>
      <w:r>
        <w:rPr>
          <w:noProof/>
        </w:rPr>
        <w:instrText xml:space="preserve"> PAGEREF _Toc219194890 \h </w:instrText>
      </w:r>
      <w:r>
        <w:rPr>
          <w:noProof/>
        </w:rPr>
      </w:r>
      <w:r>
        <w:rPr>
          <w:noProof/>
        </w:rPr>
        <w:fldChar w:fldCharType="separate"/>
      </w:r>
      <w:r>
        <w:rPr>
          <w:noProof/>
        </w:rPr>
        <w:t>56</w:t>
      </w:r>
      <w:r>
        <w:rPr>
          <w:noProof/>
        </w:rPr>
        <w:fldChar w:fldCharType="end"/>
      </w:r>
    </w:p>
    <w:p w14:paraId="4FBE490A" w14:textId="25BD9252"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_Toc219194891 \h </w:instrText>
      </w:r>
      <w:r>
        <w:rPr>
          <w:noProof/>
        </w:rPr>
      </w:r>
      <w:r>
        <w:rPr>
          <w:noProof/>
        </w:rPr>
        <w:fldChar w:fldCharType="separate"/>
      </w:r>
      <w:r>
        <w:rPr>
          <w:noProof/>
        </w:rPr>
        <w:t>56</w:t>
      </w:r>
      <w:r>
        <w:rPr>
          <w:noProof/>
        </w:rPr>
        <w:fldChar w:fldCharType="end"/>
      </w:r>
    </w:p>
    <w:p w14:paraId="5204EE48" w14:textId="3096682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_Toc219194892 \h </w:instrText>
      </w:r>
      <w:r>
        <w:rPr>
          <w:noProof/>
        </w:rPr>
      </w:r>
      <w:r>
        <w:rPr>
          <w:noProof/>
        </w:rPr>
        <w:fldChar w:fldCharType="separate"/>
      </w:r>
      <w:r>
        <w:rPr>
          <w:noProof/>
        </w:rPr>
        <w:t>56</w:t>
      </w:r>
      <w:r>
        <w:rPr>
          <w:noProof/>
        </w:rPr>
        <w:fldChar w:fldCharType="end"/>
      </w:r>
    </w:p>
    <w:p w14:paraId="22361E58" w14:textId="5DF57A1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_Toc219194893 \h </w:instrText>
      </w:r>
      <w:r>
        <w:rPr>
          <w:noProof/>
        </w:rPr>
      </w:r>
      <w:r>
        <w:rPr>
          <w:noProof/>
        </w:rPr>
        <w:fldChar w:fldCharType="separate"/>
      </w:r>
      <w:r>
        <w:rPr>
          <w:noProof/>
        </w:rPr>
        <w:t>56</w:t>
      </w:r>
      <w:r>
        <w:rPr>
          <w:noProof/>
        </w:rPr>
        <w:fldChar w:fldCharType="end"/>
      </w:r>
    </w:p>
    <w:p w14:paraId="1136D5D0" w14:textId="3F7B846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8.3</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_Toc219194894 \h </w:instrText>
      </w:r>
      <w:r>
        <w:rPr>
          <w:noProof/>
        </w:rPr>
      </w:r>
      <w:r>
        <w:rPr>
          <w:noProof/>
        </w:rPr>
        <w:fldChar w:fldCharType="separate"/>
      </w:r>
      <w:r>
        <w:rPr>
          <w:noProof/>
        </w:rPr>
        <w:t>57</w:t>
      </w:r>
      <w:r>
        <w:rPr>
          <w:noProof/>
        </w:rPr>
        <w:fldChar w:fldCharType="end"/>
      </w:r>
    </w:p>
    <w:p w14:paraId="7FB536BE" w14:textId="42FCD1A7"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_Toc219194895 \h </w:instrText>
      </w:r>
      <w:r>
        <w:rPr>
          <w:noProof/>
        </w:rPr>
      </w:r>
      <w:r>
        <w:rPr>
          <w:noProof/>
        </w:rPr>
        <w:fldChar w:fldCharType="separate"/>
      </w:r>
      <w:r>
        <w:rPr>
          <w:noProof/>
        </w:rPr>
        <w:t>57</w:t>
      </w:r>
      <w:r>
        <w:rPr>
          <w:noProof/>
        </w:rPr>
        <w:fldChar w:fldCharType="end"/>
      </w:r>
    </w:p>
    <w:p w14:paraId="66022157" w14:textId="425AAF1C"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8.3.5.2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_Toc219194896 \h </w:instrText>
      </w:r>
      <w:r>
        <w:rPr>
          <w:noProof/>
        </w:rPr>
      </w:r>
      <w:r>
        <w:rPr>
          <w:noProof/>
        </w:rPr>
        <w:fldChar w:fldCharType="separate"/>
      </w:r>
      <w:r>
        <w:rPr>
          <w:noProof/>
        </w:rPr>
        <w:t>58</w:t>
      </w:r>
      <w:r>
        <w:rPr>
          <w:noProof/>
        </w:rPr>
        <w:fldChar w:fldCharType="end"/>
      </w:r>
    </w:p>
    <w:p w14:paraId="7AC5EC6E" w14:textId="127BE9A6"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_Toc219194897 \h </w:instrText>
      </w:r>
      <w:r>
        <w:rPr>
          <w:noProof/>
        </w:rPr>
      </w:r>
      <w:r>
        <w:rPr>
          <w:noProof/>
        </w:rPr>
        <w:fldChar w:fldCharType="separate"/>
      </w:r>
      <w:r>
        <w:rPr>
          <w:noProof/>
        </w:rPr>
        <w:t>58</w:t>
      </w:r>
      <w:r>
        <w:rPr>
          <w:noProof/>
        </w:rPr>
        <w:fldChar w:fldCharType="end"/>
      </w:r>
    </w:p>
    <w:p w14:paraId="160C3266" w14:textId="61B59988"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TopicListSubscription</w:t>
      </w:r>
      <w:r>
        <w:rPr>
          <w:noProof/>
        </w:rPr>
        <w:tab/>
      </w:r>
      <w:r>
        <w:rPr>
          <w:noProof/>
        </w:rPr>
        <w:fldChar w:fldCharType="begin" w:fldLock="1"/>
      </w:r>
      <w:r>
        <w:rPr>
          <w:noProof/>
        </w:rPr>
        <w:instrText xml:space="preserve"> PAGEREF _Toc219194898 \h </w:instrText>
      </w:r>
      <w:r>
        <w:rPr>
          <w:noProof/>
        </w:rPr>
      </w:r>
      <w:r>
        <w:rPr>
          <w:noProof/>
        </w:rPr>
        <w:fldChar w:fldCharType="separate"/>
      </w:r>
      <w:r>
        <w:rPr>
          <w:noProof/>
        </w:rPr>
        <w:t>58</w:t>
      </w:r>
      <w:r>
        <w:rPr>
          <w:noProof/>
        </w:rPr>
        <w:fldChar w:fldCharType="end"/>
      </w:r>
    </w:p>
    <w:p w14:paraId="6CF61F09" w14:textId="5962E54B"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sidRPr="00AC1C50">
        <w:rPr>
          <w:noProof/>
          <w:lang w:val="en-US" w:eastAsia="zh-CN"/>
        </w:rPr>
        <w:t>Void</w:t>
      </w:r>
      <w:r>
        <w:rPr>
          <w:noProof/>
        </w:rPr>
        <w:tab/>
      </w:r>
      <w:r>
        <w:rPr>
          <w:noProof/>
        </w:rPr>
        <w:fldChar w:fldCharType="begin" w:fldLock="1"/>
      </w:r>
      <w:r>
        <w:rPr>
          <w:noProof/>
        </w:rPr>
        <w:instrText xml:space="preserve"> PAGEREF _Toc219194899 \h </w:instrText>
      </w:r>
      <w:r>
        <w:rPr>
          <w:noProof/>
        </w:rPr>
      </w:r>
      <w:r>
        <w:rPr>
          <w:noProof/>
        </w:rPr>
        <w:fldChar w:fldCharType="separate"/>
      </w:r>
      <w:r>
        <w:rPr>
          <w:noProof/>
        </w:rPr>
        <w:t>59</w:t>
      </w:r>
      <w:r>
        <w:rPr>
          <w:noProof/>
        </w:rPr>
        <w:fldChar w:fldCharType="end"/>
      </w:r>
    </w:p>
    <w:p w14:paraId="39118E03" w14:textId="15302BC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sidRPr="00AC1C50">
        <w:rPr>
          <w:noProof/>
          <w:lang w:val="en-US" w:eastAsia="zh-CN"/>
        </w:rPr>
        <w:t>Void</w:t>
      </w:r>
      <w:r>
        <w:rPr>
          <w:noProof/>
        </w:rPr>
        <w:tab/>
      </w:r>
      <w:r>
        <w:rPr>
          <w:noProof/>
        </w:rPr>
        <w:fldChar w:fldCharType="begin" w:fldLock="1"/>
      </w:r>
      <w:r>
        <w:rPr>
          <w:noProof/>
        </w:rPr>
        <w:instrText xml:space="preserve"> PAGEREF _Toc219194900 \h </w:instrText>
      </w:r>
      <w:r>
        <w:rPr>
          <w:noProof/>
        </w:rPr>
      </w:r>
      <w:r>
        <w:rPr>
          <w:noProof/>
        </w:rPr>
        <w:fldChar w:fldCharType="separate"/>
      </w:r>
      <w:r>
        <w:rPr>
          <w:noProof/>
        </w:rPr>
        <w:t>59</w:t>
      </w:r>
      <w:r>
        <w:rPr>
          <w:noProof/>
        </w:rPr>
        <w:fldChar w:fldCharType="end"/>
      </w:r>
    </w:p>
    <w:p w14:paraId="7181D8BC" w14:textId="364F7C96"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5</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TopicList</w:t>
      </w:r>
      <w:r w:rsidRPr="00AC1C50">
        <w:rPr>
          <w:noProof/>
          <w:lang w:val="en-US" w:eastAsia="zh-CN"/>
        </w:rPr>
        <w:t>Unsu</w:t>
      </w:r>
      <w:r>
        <w:rPr>
          <w:noProof/>
        </w:rPr>
        <w:t>bscriptionAck</w:t>
      </w:r>
      <w:r>
        <w:rPr>
          <w:noProof/>
        </w:rPr>
        <w:tab/>
      </w:r>
      <w:r>
        <w:rPr>
          <w:noProof/>
        </w:rPr>
        <w:fldChar w:fldCharType="begin" w:fldLock="1"/>
      </w:r>
      <w:r>
        <w:rPr>
          <w:noProof/>
        </w:rPr>
        <w:instrText xml:space="preserve"> PAGEREF _Toc219194901 \h </w:instrText>
      </w:r>
      <w:r>
        <w:rPr>
          <w:noProof/>
        </w:rPr>
      </w:r>
      <w:r>
        <w:rPr>
          <w:noProof/>
        </w:rPr>
        <w:fldChar w:fldCharType="separate"/>
      </w:r>
      <w:r>
        <w:rPr>
          <w:noProof/>
        </w:rPr>
        <w:t>59</w:t>
      </w:r>
      <w:r>
        <w:rPr>
          <w:noProof/>
        </w:rPr>
        <w:fldChar w:fldCharType="end"/>
      </w:r>
    </w:p>
    <w:p w14:paraId="1D64A7B9" w14:textId="082E1EAA"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6</w:t>
      </w:r>
      <w:r>
        <w:rPr>
          <w:rFonts w:asciiTheme="minorHAnsi" w:hAnsiTheme="minorHAnsi" w:cstheme="minorBidi"/>
          <w:noProof/>
          <w:kern w:val="2"/>
          <w:sz w:val="24"/>
          <w:szCs w:val="24"/>
          <w:lang w:eastAsia="en-GB"/>
          <w14:ligatures w14:val="standardContextual"/>
        </w:rPr>
        <w:tab/>
      </w:r>
      <w:r>
        <w:rPr>
          <w:noProof/>
          <w:lang w:eastAsia="zh-CN"/>
        </w:rPr>
        <w:t>Type: TopicSubscription</w:t>
      </w:r>
      <w:r>
        <w:rPr>
          <w:noProof/>
        </w:rPr>
        <w:tab/>
      </w:r>
      <w:r>
        <w:rPr>
          <w:noProof/>
        </w:rPr>
        <w:fldChar w:fldCharType="begin" w:fldLock="1"/>
      </w:r>
      <w:r>
        <w:rPr>
          <w:noProof/>
        </w:rPr>
        <w:instrText xml:space="preserve"> PAGEREF _Toc219194902 \h </w:instrText>
      </w:r>
      <w:r>
        <w:rPr>
          <w:noProof/>
        </w:rPr>
      </w:r>
      <w:r>
        <w:rPr>
          <w:noProof/>
        </w:rPr>
        <w:fldChar w:fldCharType="separate"/>
      </w:r>
      <w:r>
        <w:rPr>
          <w:noProof/>
        </w:rPr>
        <w:t>59</w:t>
      </w:r>
      <w:r>
        <w:rPr>
          <w:noProof/>
        </w:rPr>
        <w:fldChar w:fldCharType="end"/>
      </w:r>
    </w:p>
    <w:p w14:paraId="39832EC3" w14:textId="7CB2F9D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7</w:t>
      </w:r>
      <w:r>
        <w:rPr>
          <w:rFonts w:asciiTheme="minorHAnsi" w:hAnsiTheme="minorHAnsi" w:cstheme="minorBidi"/>
          <w:noProof/>
          <w:kern w:val="2"/>
          <w:sz w:val="24"/>
          <w:szCs w:val="24"/>
          <w:lang w:eastAsia="en-GB"/>
          <w14:ligatures w14:val="standardContextual"/>
        </w:rPr>
        <w:tab/>
      </w:r>
      <w:r>
        <w:rPr>
          <w:noProof/>
          <w:lang w:eastAsia="zh-CN"/>
        </w:rPr>
        <w:t>Type: TopicSubscriptionAck</w:t>
      </w:r>
      <w:r>
        <w:rPr>
          <w:noProof/>
        </w:rPr>
        <w:tab/>
      </w:r>
      <w:r>
        <w:rPr>
          <w:noProof/>
        </w:rPr>
        <w:fldChar w:fldCharType="begin" w:fldLock="1"/>
      </w:r>
      <w:r>
        <w:rPr>
          <w:noProof/>
        </w:rPr>
        <w:instrText xml:space="preserve"> PAGEREF _Toc219194903 \h </w:instrText>
      </w:r>
      <w:r>
        <w:rPr>
          <w:noProof/>
        </w:rPr>
      </w:r>
      <w:r>
        <w:rPr>
          <w:noProof/>
        </w:rPr>
        <w:fldChar w:fldCharType="separate"/>
      </w:r>
      <w:r>
        <w:rPr>
          <w:noProof/>
        </w:rPr>
        <w:t>59</w:t>
      </w:r>
      <w:r>
        <w:rPr>
          <w:noProof/>
        </w:rPr>
        <w:fldChar w:fldCharType="end"/>
      </w:r>
    </w:p>
    <w:p w14:paraId="78A5BE69" w14:textId="6FAF5693"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8</w:t>
      </w:r>
      <w:r>
        <w:rPr>
          <w:rFonts w:asciiTheme="minorHAnsi" w:hAnsiTheme="minorHAnsi" w:cstheme="minorBidi"/>
          <w:noProof/>
          <w:kern w:val="2"/>
          <w:sz w:val="24"/>
          <w:szCs w:val="24"/>
          <w:lang w:eastAsia="en-GB"/>
          <w14:ligatures w14:val="standardContextual"/>
        </w:rPr>
        <w:tab/>
      </w:r>
      <w:r>
        <w:rPr>
          <w:noProof/>
          <w:lang w:eastAsia="zh-CN"/>
        </w:rPr>
        <w:t>Type: TopicUnsubscription</w:t>
      </w:r>
      <w:r>
        <w:rPr>
          <w:noProof/>
        </w:rPr>
        <w:tab/>
      </w:r>
      <w:r>
        <w:rPr>
          <w:noProof/>
        </w:rPr>
        <w:fldChar w:fldCharType="begin" w:fldLock="1"/>
      </w:r>
      <w:r>
        <w:rPr>
          <w:noProof/>
        </w:rPr>
        <w:instrText xml:space="preserve"> PAGEREF _Toc219194904 \h </w:instrText>
      </w:r>
      <w:r>
        <w:rPr>
          <w:noProof/>
        </w:rPr>
      </w:r>
      <w:r>
        <w:rPr>
          <w:noProof/>
        </w:rPr>
        <w:fldChar w:fldCharType="separate"/>
      </w:r>
      <w:r>
        <w:rPr>
          <w:noProof/>
        </w:rPr>
        <w:t>59</w:t>
      </w:r>
      <w:r>
        <w:rPr>
          <w:noProof/>
        </w:rPr>
        <w:fldChar w:fldCharType="end"/>
      </w:r>
    </w:p>
    <w:p w14:paraId="0986BE9B" w14:textId="727B51D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9</w:t>
      </w:r>
      <w:r>
        <w:rPr>
          <w:rFonts w:asciiTheme="minorHAnsi" w:hAnsiTheme="minorHAnsi" w:cstheme="minorBidi"/>
          <w:noProof/>
          <w:kern w:val="2"/>
          <w:sz w:val="24"/>
          <w:szCs w:val="24"/>
          <w:lang w:eastAsia="en-GB"/>
          <w14:ligatures w14:val="standardContextual"/>
        </w:rPr>
        <w:tab/>
      </w:r>
      <w:r>
        <w:rPr>
          <w:noProof/>
          <w:lang w:eastAsia="zh-CN"/>
        </w:rPr>
        <w:t>Type: TopicListNotification</w:t>
      </w:r>
      <w:r>
        <w:rPr>
          <w:noProof/>
        </w:rPr>
        <w:tab/>
      </w:r>
      <w:r>
        <w:rPr>
          <w:noProof/>
        </w:rPr>
        <w:fldChar w:fldCharType="begin" w:fldLock="1"/>
      </w:r>
      <w:r>
        <w:rPr>
          <w:noProof/>
        </w:rPr>
        <w:instrText xml:space="preserve"> PAGEREF _Toc219194905 \h </w:instrText>
      </w:r>
      <w:r>
        <w:rPr>
          <w:noProof/>
        </w:rPr>
      </w:r>
      <w:r>
        <w:rPr>
          <w:noProof/>
        </w:rPr>
        <w:fldChar w:fldCharType="separate"/>
      </w:r>
      <w:r>
        <w:rPr>
          <w:noProof/>
        </w:rPr>
        <w:t>59</w:t>
      </w:r>
      <w:r>
        <w:rPr>
          <w:noProof/>
        </w:rPr>
        <w:fldChar w:fldCharType="end"/>
      </w:r>
    </w:p>
    <w:p w14:paraId="114AE88C" w14:textId="6AF446F0"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10</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AC1C50">
        <w:rPr>
          <w:noProof/>
          <w:lang w:val="en-US" w:eastAsia="zh-CN"/>
        </w:rPr>
        <w:t>MessagingTopic</w:t>
      </w:r>
      <w:r>
        <w:rPr>
          <w:noProof/>
        </w:rPr>
        <w:tab/>
      </w:r>
      <w:r>
        <w:rPr>
          <w:noProof/>
        </w:rPr>
        <w:fldChar w:fldCharType="begin" w:fldLock="1"/>
      </w:r>
      <w:r>
        <w:rPr>
          <w:noProof/>
        </w:rPr>
        <w:instrText xml:space="preserve"> PAGEREF _Toc219194906 \h </w:instrText>
      </w:r>
      <w:r>
        <w:rPr>
          <w:noProof/>
        </w:rPr>
      </w:r>
      <w:r>
        <w:rPr>
          <w:noProof/>
        </w:rPr>
        <w:fldChar w:fldCharType="separate"/>
      </w:r>
      <w:r>
        <w:rPr>
          <w:noProof/>
        </w:rPr>
        <w:t>60</w:t>
      </w:r>
      <w:r>
        <w:rPr>
          <w:noProof/>
        </w:rPr>
        <w:fldChar w:fldCharType="end"/>
      </w:r>
    </w:p>
    <w:p w14:paraId="01C80B18" w14:textId="48EF22C5"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8.3.5.3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_Toc219194907 \h </w:instrText>
      </w:r>
      <w:r>
        <w:rPr>
          <w:noProof/>
        </w:rPr>
      </w:r>
      <w:r>
        <w:rPr>
          <w:noProof/>
        </w:rPr>
        <w:fldChar w:fldCharType="separate"/>
      </w:r>
      <w:r>
        <w:rPr>
          <w:noProof/>
        </w:rPr>
        <w:t>60</w:t>
      </w:r>
      <w:r>
        <w:rPr>
          <w:noProof/>
        </w:rPr>
        <w:fldChar w:fldCharType="end"/>
      </w:r>
    </w:p>
    <w:p w14:paraId="725E4F17" w14:textId="706B487A"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8.3</w:t>
      </w:r>
      <w:r>
        <w:rPr>
          <w:noProof/>
        </w:rPr>
        <w:t>.5.3.1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_Toc219194908 \h </w:instrText>
      </w:r>
      <w:r>
        <w:rPr>
          <w:noProof/>
        </w:rPr>
      </w:r>
      <w:r>
        <w:rPr>
          <w:noProof/>
        </w:rPr>
        <w:fldChar w:fldCharType="separate"/>
      </w:r>
      <w:r>
        <w:rPr>
          <w:noProof/>
        </w:rPr>
        <w:t>60</w:t>
      </w:r>
      <w:r>
        <w:rPr>
          <w:noProof/>
        </w:rPr>
        <w:fldChar w:fldCharType="end"/>
      </w:r>
    </w:p>
    <w:p w14:paraId="270D081D" w14:textId="4A71F7C6"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8.3</w:t>
      </w:r>
      <w:r>
        <w:rPr>
          <w:noProof/>
        </w:rPr>
        <w:t>.5.3.</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 xml:space="preserve">Enumeration: </w:t>
      </w:r>
      <w:r w:rsidRPr="00AC1C50">
        <w:rPr>
          <w:noProof/>
          <w:lang w:val="en-US" w:eastAsia="zh-CN"/>
        </w:rPr>
        <w:t>UpdateStatus</w:t>
      </w:r>
      <w:r>
        <w:rPr>
          <w:noProof/>
        </w:rPr>
        <w:tab/>
      </w:r>
      <w:r>
        <w:rPr>
          <w:noProof/>
        </w:rPr>
        <w:fldChar w:fldCharType="begin" w:fldLock="1"/>
      </w:r>
      <w:r>
        <w:rPr>
          <w:noProof/>
        </w:rPr>
        <w:instrText xml:space="preserve"> PAGEREF _Toc219194909 \h </w:instrText>
      </w:r>
      <w:r>
        <w:rPr>
          <w:noProof/>
        </w:rPr>
      </w:r>
      <w:r>
        <w:rPr>
          <w:noProof/>
        </w:rPr>
        <w:fldChar w:fldCharType="separate"/>
      </w:r>
      <w:r>
        <w:rPr>
          <w:noProof/>
        </w:rPr>
        <w:t>60</w:t>
      </w:r>
      <w:r>
        <w:rPr>
          <w:noProof/>
        </w:rPr>
        <w:fldChar w:fldCharType="end"/>
      </w:r>
    </w:p>
    <w:p w14:paraId="39FD1A86" w14:textId="2A2AABF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8.3</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_Toc219194910 \h </w:instrText>
      </w:r>
      <w:r>
        <w:rPr>
          <w:noProof/>
        </w:rPr>
      </w:r>
      <w:r>
        <w:rPr>
          <w:noProof/>
        </w:rPr>
        <w:fldChar w:fldCharType="separate"/>
      </w:r>
      <w:r>
        <w:rPr>
          <w:noProof/>
        </w:rPr>
        <w:t>60</w:t>
      </w:r>
      <w:r>
        <w:rPr>
          <w:noProof/>
        </w:rPr>
        <w:fldChar w:fldCharType="end"/>
      </w:r>
    </w:p>
    <w:p w14:paraId="3DEF664A" w14:textId="343DA917"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w:t>
      </w: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_Toc219194911 \h </w:instrText>
      </w:r>
      <w:r>
        <w:rPr>
          <w:noProof/>
        </w:rPr>
      </w:r>
      <w:r>
        <w:rPr>
          <w:noProof/>
        </w:rPr>
        <w:fldChar w:fldCharType="separate"/>
      </w:r>
      <w:r>
        <w:rPr>
          <w:noProof/>
        </w:rPr>
        <w:t>60</w:t>
      </w:r>
      <w:r>
        <w:rPr>
          <w:noProof/>
        </w:rPr>
        <w:fldChar w:fldCharType="end"/>
      </w:r>
    </w:p>
    <w:p w14:paraId="2433F608" w14:textId="7A6E543E"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w:t>
      </w:r>
      <w:r>
        <w:rPr>
          <w:noProof/>
        </w:rPr>
        <w:t>.6.2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_Toc219194912 \h </w:instrText>
      </w:r>
      <w:r>
        <w:rPr>
          <w:noProof/>
        </w:rPr>
      </w:r>
      <w:r>
        <w:rPr>
          <w:noProof/>
        </w:rPr>
        <w:fldChar w:fldCharType="separate"/>
      </w:r>
      <w:r>
        <w:rPr>
          <w:noProof/>
        </w:rPr>
        <w:t>60</w:t>
      </w:r>
      <w:r>
        <w:rPr>
          <w:noProof/>
        </w:rPr>
        <w:fldChar w:fldCharType="end"/>
      </w:r>
    </w:p>
    <w:p w14:paraId="78725FE1" w14:textId="7E9D0CDF"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w:t>
      </w:r>
      <w:r>
        <w:rPr>
          <w:noProof/>
        </w:rPr>
        <w:t>.6.3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_Toc219194913 \h </w:instrText>
      </w:r>
      <w:r>
        <w:rPr>
          <w:noProof/>
        </w:rPr>
      </w:r>
      <w:r>
        <w:rPr>
          <w:noProof/>
        </w:rPr>
        <w:fldChar w:fldCharType="separate"/>
      </w:r>
      <w:r>
        <w:rPr>
          <w:noProof/>
        </w:rPr>
        <w:t>60</w:t>
      </w:r>
      <w:r>
        <w:rPr>
          <w:noProof/>
        </w:rPr>
        <w:fldChar w:fldCharType="end"/>
      </w:r>
    </w:p>
    <w:p w14:paraId="56D525CF" w14:textId="2F6E4A2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8.3</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_Toc219194914 \h </w:instrText>
      </w:r>
      <w:r>
        <w:rPr>
          <w:noProof/>
        </w:rPr>
      </w:r>
      <w:r>
        <w:rPr>
          <w:noProof/>
        </w:rPr>
        <w:fldChar w:fldCharType="separate"/>
      </w:r>
      <w:r>
        <w:rPr>
          <w:noProof/>
        </w:rPr>
        <w:t>60</w:t>
      </w:r>
      <w:r>
        <w:rPr>
          <w:noProof/>
        </w:rPr>
        <w:fldChar w:fldCharType="end"/>
      </w:r>
    </w:p>
    <w:p w14:paraId="4A1865C4" w14:textId="36A69B85"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lang w:eastAsia="zh-CN"/>
        </w:rPr>
        <w:t>Message Gateway API definition</w:t>
      </w:r>
      <w:r>
        <w:rPr>
          <w:noProof/>
        </w:rPr>
        <w:tab/>
      </w:r>
      <w:r>
        <w:rPr>
          <w:noProof/>
        </w:rPr>
        <w:fldChar w:fldCharType="begin" w:fldLock="1"/>
      </w:r>
      <w:r>
        <w:rPr>
          <w:noProof/>
        </w:rPr>
        <w:instrText xml:space="preserve"> PAGEREF _Toc219194915 \h </w:instrText>
      </w:r>
      <w:r>
        <w:rPr>
          <w:noProof/>
        </w:rPr>
      </w:r>
      <w:r>
        <w:rPr>
          <w:noProof/>
        </w:rPr>
        <w:fldChar w:fldCharType="separate"/>
      </w:r>
      <w:r>
        <w:rPr>
          <w:noProof/>
        </w:rPr>
        <w:t>61</w:t>
      </w:r>
      <w:r>
        <w:rPr>
          <w:noProof/>
        </w:rPr>
        <w:fldChar w:fldCharType="end"/>
      </w:r>
    </w:p>
    <w:p w14:paraId="2504FBCD" w14:textId="614C1250"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MSGG_L3GDelivery API</w:t>
      </w:r>
      <w:r>
        <w:rPr>
          <w:noProof/>
        </w:rPr>
        <w:tab/>
      </w:r>
      <w:r>
        <w:rPr>
          <w:noProof/>
        </w:rPr>
        <w:fldChar w:fldCharType="begin" w:fldLock="1"/>
      </w:r>
      <w:r>
        <w:rPr>
          <w:noProof/>
        </w:rPr>
        <w:instrText xml:space="preserve"> PAGEREF _Toc219194916 \h </w:instrText>
      </w:r>
      <w:r>
        <w:rPr>
          <w:noProof/>
        </w:rPr>
      </w:r>
      <w:r>
        <w:rPr>
          <w:noProof/>
        </w:rPr>
        <w:fldChar w:fldCharType="separate"/>
      </w:r>
      <w:r>
        <w:rPr>
          <w:noProof/>
        </w:rPr>
        <w:t>61</w:t>
      </w:r>
      <w:r>
        <w:rPr>
          <w:noProof/>
        </w:rPr>
        <w:fldChar w:fldCharType="end"/>
      </w:r>
    </w:p>
    <w:p w14:paraId="4B3CBB04" w14:textId="2424B43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_Toc219194917 \h </w:instrText>
      </w:r>
      <w:r>
        <w:rPr>
          <w:noProof/>
        </w:rPr>
      </w:r>
      <w:r>
        <w:rPr>
          <w:noProof/>
        </w:rPr>
        <w:fldChar w:fldCharType="separate"/>
      </w:r>
      <w:r>
        <w:rPr>
          <w:noProof/>
        </w:rPr>
        <w:t>61</w:t>
      </w:r>
      <w:r>
        <w:rPr>
          <w:noProof/>
        </w:rPr>
        <w:fldChar w:fldCharType="end"/>
      </w:r>
    </w:p>
    <w:p w14:paraId="73DF7698" w14:textId="6E1F652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_Toc219194918 \h </w:instrText>
      </w:r>
      <w:r>
        <w:rPr>
          <w:noProof/>
        </w:rPr>
      </w:r>
      <w:r>
        <w:rPr>
          <w:noProof/>
        </w:rPr>
        <w:fldChar w:fldCharType="separate"/>
      </w:r>
      <w:r>
        <w:rPr>
          <w:noProof/>
        </w:rPr>
        <w:t>61</w:t>
      </w:r>
      <w:r>
        <w:rPr>
          <w:noProof/>
        </w:rPr>
        <w:fldChar w:fldCharType="end"/>
      </w:r>
    </w:p>
    <w:p w14:paraId="5ED5A5DE" w14:textId="6196451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_Toc219194919 \h </w:instrText>
      </w:r>
      <w:r>
        <w:rPr>
          <w:noProof/>
        </w:rPr>
      </w:r>
      <w:r>
        <w:rPr>
          <w:noProof/>
        </w:rPr>
        <w:fldChar w:fldCharType="separate"/>
      </w:r>
      <w:r>
        <w:rPr>
          <w:noProof/>
        </w:rPr>
        <w:t>61</w:t>
      </w:r>
      <w:r>
        <w:rPr>
          <w:noProof/>
        </w:rPr>
        <w:fldChar w:fldCharType="end"/>
      </w:r>
    </w:p>
    <w:p w14:paraId="45493135" w14:textId="437A48D7" w:rsidR="001C7E5D" w:rsidRDefault="001C7E5D">
      <w:pPr>
        <w:pStyle w:val="TOC4"/>
        <w:rPr>
          <w:rFonts w:asciiTheme="minorHAnsi" w:hAnsiTheme="minorHAnsi" w:cstheme="minorBidi"/>
          <w:noProof/>
          <w:kern w:val="2"/>
          <w:sz w:val="24"/>
          <w:szCs w:val="24"/>
          <w:lang w:eastAsia="en-GB"/>
          <w14:ligatures w14:val="standardContextual"/>
        </w:rPr>
      </w:pPr>
      <w:r>
        <w:rPr>
          <w:noProof/>
        </w:rPr>
        <w:t>9.1.3.1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_Toc219194920 \h </w:instrText>
      </w:r>
      <w:r>
        <w:rPr>
          <w:noProof/>
        </w:rPr>
      </w:r>
      <w:r>
        <w:rPr>
          <w:noProof/>
        </w:rPr>
        <w:fldChar w:fldCharType="separate"/>
      </w:r>
      <w:r>
        <w:rPr>
          <w:noProof/>
        </w:rPr>
        <w:t>61</w:t>
      </w:r>
      <w:r>
        <w:rPr>
          <w:noProof/>
        </w:rPr>
        <w:fldChar w:fldCharType="end"/>
      </w:r>
    </w:p>
    <w:p w14:paraId="23F185E3" w14:textId="26A81A6C" w:rsidR="001C7E5D" w:rsidRDefault="001C7E5D">
      <w:pPr>
        <w:pStyle w:val="TOC4"/>
        <w:rPr>
          <w:rFonts w:asciiTheme="minorHAnsi" w:hAnsiTheme="minorHAnsi" w:cstheme="minorBidi"/>
          <w:noProof/>
          <w:kern w:val="2"/>
          <w:sz w:val="24"/>
          <w:szCs w:val="24"/>
          <w:lang w:eastAsia="en-GB"/>
          <w14:ligatures w14:val="standardContextual"/>
        </w:rPr>
      </w:pPr>
      <w:r>
        <w:rPr>
          <w:noProof/>
        </w:rPr>
        <w:t>9.1.3.2</w:t>
      </w:r>
      <w:r>
        <w:rPr>
          <w:rFonts w:asciiTheme="minorHAnsi" w:hAnsiTheme="minorHAnsi" w:cstheme="minorBidi"/>
          <w:noProof/>
          <w:kern w:val="2"/>
          <w:sz w:val="24"/>
          <w:szCs w:val="24"/>
          <w:lang w:eastAsia="en-GB"/>
          <w14:ligatures w14:val="standardContextual"/>
        </w:rPr>
        <w:tab/>
      </w:r>
      <w:r>
        <w:rPr>
          <w:noProof/>
        </w:rPr>
        <w:t>Operation: deliver-message</w:t>
      </w:r>
      <w:r>
        <w:rPr>
          <w:noProof/>
        </w:rPr>
        <w:tab/>
      </w:r>
      <w:r>
        <w:rPr>
          <w:noProof/>
        </w:rPr>
        <w:fldChar w:fldCharType="begin" w:fldLock="1"/>
      </w:r>
      <w:r>
        <w:rPr>
          <w:noProof/>
        </w:rPr>
        <w:instrText xml:space="preserve"> PAGEREF _Toc219194921 \h </w:instrText>
      </w:r>
      <w:r>
        <w:rPr>
          <w:noProof/>
        </w:rPr>
      </w:r>
      <w:r>
        <w:rPr>
          <w:noProof/>
        </w:rPr>
        <w:fldChar w:fldCharType="separate"/>
      </w:r>
      <w:r>
        <w:rPr>
          <w:noProof/>
        </w:rPr>
        <w:t>62</w:t>
      </w:r>
      <w:r>
        <w:rPr>
          <w:noProof/>
        </w:rPr>
        <w:fldChar w:fldCharType="end"/>
      </w:r>
    </w:p>
    <w:p w14:paraId="03AA21D2" w14:textId="1C9996AD" w:rsidR="001C7E5D" w:rsidRDefault="001C7E5D">
      <w:pPr>
        <w:pStyle w:val="TOC5"/>
        <w:rPr>
          <w:rFonts w:asciiTheme="minorHAnsi" w:hAnsiTheme="minorHAnsi" w:cstheme="minorBidi"/>
          <w:noProof/>
          <w:kern w:val="2"/>
          <w:sz w:val="24"/>
          <w:szCs w:val="24"/>
          <w:lang w:eastAsia="en-GB"/>
          <w14:ligatures w14:val="standardContextual"/>
        </w:rPr>
      </w:pPr>
      <w:r>
        <w:rPr>
          <w:noProof/>
        </w:rPr>
        <w:t>9.1.3.2.1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_Toc219194922 \h </w:instrText>
      </w:r>
      <w:r>
        <w:rPr>
          <w:noProof/>
        </w:rPr>
      </w:r>
      <w:r>
        <w:rPr>
          <w:noProof/>
        </w:rPr>
        <w:fldChar w:fldCharType="separate"/>
      </w:r>
      <w:r>
        <w:rPr>
          <w:noProof/>
        </w:rPr>
        <w:t>62</w:t>
      </w:r>
      <w:r>
        <w:rPr>
          <w:noProof/>
        </w:rPr>
        <w:fldChar w:fldCharType="end"/>
      </w:r>
    </w:p>
    <w:p w14:paraId="30E02C4A" w14:textId="771EFD59" w:rsidR="001C7E5D" w:rsidRDefault="001C7E5D">
      <w:pPr>
        <w:pStyle w:val="TOC5"/>
        <w:rPr>
          <w:rFonts w:asciiTheme="minorHAnsi" w:hAnsiTheme="minorHAnsi" w:cstheme="minorBidi"/>
          <w:noProof/>
          <w:kern w:val="2"/>
          <w:sz w:val="24"/>
          <w:szCs w:val="24"/>
          <w:lang w:eastAsia="en-GB"/>
          <w14:ligatures w14:val="standardContextual"/>
        </w:rPr>
      </w:pPr>
      <w:r>
        <w:rPr>
          <w:noProof/>
        </w:rPr>
        <w:t>9.1.3.2.2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_Toc219194923 \h </w:instrText>
      </w:r>
      <w:r>
        <w:rPr>
          <w:noProof/>
        </w:rPr>
      </w:r>
      <w:r>
        <w:rPr>
          <w:noProof/>
        </w:rPr>
        <w:fldChar w:fldCharType="separate"/>
      </w:r>
      <w:r>
        <w:rPr>
          <w:noProof/>
        </w:rPr>
        <w:t>62</w:t>
      </w:r>
      <w:r>
        <w:rPr>
          <w:noProof/>
        </w:rPr>
        <w:fldChar w:fldCharType="end"/>
      </w:r>
    </w:p>
    <w:p w14:paraId="230FD2CC" w14:textId="037B0BCD" w:rsidR="001C7E5D" w:rsidRDefault="001C7E5D">
      <w:pPr>
        <w:pStyle w:val="TOC4"/>
        <w:rPr>
          <w:rFonts w:asciiTheme="minorHAnsi" w:hAnsiTheme="minorHAnsi" w:cstheme="minorBidi"/>
          <w:noProof/>
          <w:kern w:val="2"/>
          <w:sz w:val="24"/>
          <w:szCs w:val="24"/>
          <w:lang w:eastAsia="en-GB"/>
          <w14:ligatures w14:val="standardContextual"/>
        </w:rPr>
      </w:pPr>
      <w:r>
        <w:rPr>
          <w:noProof/>
        </w:rPr>
        <w:t>9.1.3.3</w:t>
      </w:r>
      <w:r>
        <w:rPr>
          <w:rFonts w:asciiTheme="minorHAnsi" w:hAnsiTheme="minorHAnsi" w:cstheme="minorBidi"/>
          <w:noProof/>
          <w:kern w:val="2"/>
          <w:sz w:val="24"/>
          <w:szCs w:val="24"/>
          <w:lang w:eastAsia="en-GB"/>
          <w14:ligatures w14:val="standardContextual"/>
        </w:rPr>
        <w:tab/>
      </w:r>
      <w:r>
        <w:rPr>
          <w:noProof/>
        </w:rPr>
        <w:t>Operation: deliver-report</w:t>
      </w:r>
      <w:r>
        <w:rPr>
          <w:noProof/>
        </w:rPr>
        <w:tab/>
      </w:r>
      <w:r>
        <w:rPr>
          <w:noProof/>
        </w:rPr>
        <w:fldChar w:fldCharType="begin" w:fldLock="1"/>
      </w:r>
      <w:r>
        <w:rPr>
          <w:noProof/>
        </w:rPr>
        <w:instrText xml:space="preserve"> PAGEREF _Toc219194924 \h </w:instrText>
      </w:r>
      <w:r>
        <w:rPr>
          <w:noProof/>
        </w:rPr>
      </w:r>
      <w:r>
        <w:rPr>
          <w:noProof/>
        </w:rPr>
        <w:fldChar w:fldCharType="separate"/>
      </w:r>
      <w:r>
        <w:rPr>
          <w:noProof/>
        </w:rPr>
        <w:t>62</w:t>
      </w:r>
      <w:r>
        <w:rPr>
          <w:noProof/>
        </w:rPr>
        <w:fldChar w:fldCharType="end"/>
      </w:r>
    </w:p>
    <w:p w14:paraId="3116B3A0" w14:textId="310FDAEB" w:rsidR="001C7E5D" w:rsidRDefault="001C7E5D">
      <w:pPr>
        <w:pStyle w:val="TOC5"/>
        <w:rPr>
          <w:rFonts w:asciiTheme="minorHAnsi" w:hAnsiTheme="minorHAnsi" w:cstheme="minorBidi"/>
          <w:noProof/>
          <w:kern w:val="2"/>
          <w:sz w:val="24"/>
          <w:szCs w:val="24"/>
          <w:lang w:eastAsia="en-GB"/>
          <w14:ligatures w14:val="standardContextual"/>
        </w:rPr>
      </w:pPr>
      <w:r>
        <w:rPr>
          <w:noProof/>
        </w:rPr>
        <w:t>9.1.3.3.1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_Toc219194925 \h </w:instrText>
      </w:r>
      <w:r>
        <w:rPr>
          <w:noProof/>
        </w:rPr>
      </w:r>
      <w:r>
        <w:rPr>
          <w:noProof/>
        </w:rPr>
        <w:fldChar w:fldCharType="separate"/>
      </w:r>
      <w:r>
        <w:rPr>
          <w:noProof/>
        </w:rPr>
        <w:t>62</w:t>
      </w:r>
      <w:r>
        <w:rPr>
          <w:noProof/>
        </w:rPr>
        <w:fldChar w:fldCharType="end"/>
      </w:r>
    </w:p>
    <w:p w14:paraId="4EF5E0F5" w14:textId="7DBFFCEC" w:rsidR="001C7E5D" w:rsidRDefault="001C7E5D">
      <w:pPr>
        <w:pStyle w:val="TOC5"/>
        <w:rPr>
          <w:rFonts w:asciiTheme="minorHAnsi" w:hAnsiTheme="minorHAnsi" w:cstheme="minorBidi"/>
          <w:noProof/>
          <w:kern w:val="2"/>
          <w:sz w:val="24"/>
          <w:szCs w:val="24"/>
          <w:lang w:eastAsia="en-GB"/>
          <w14:ligatures w14:val="standardContextual"/>
        </w:rPr>
      </w:pPr>
      <w:r>
        <w:rPr>
          <w:noProof/>
        </w:rPr>
        <w:t>9.1.3.3.2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_Toc219194926 \h </w:instrText>
      </w:r>
      <w:r>
        <w:rPr>
          <w:noProof/>
        </w:rPr>
      </w:r>
      <w:r>
        <w:rPr>
          <w:noProof/>
        </w:rPr>
        <w:fldChar w:fldCharType="separate"/>
      </w:r>
      <w:r>
        <w:rPr>
          <w:noProof/>
        </w:rPr>
        <w:t>63</w:t>
      </w:r>
      <w:r>
        <w:rPr>
          <w:noProof/>
        </w:rPr>
        <w:fldChar w:fldCharType="end"/>
      </w:r>
    </w:p>
    <w:p w14:paraId="49C3FD0E" w14:textId="2778E10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_Toc219194927 \h </w:instrText>
      </w:r>
      <w:r>
        <w:rPr>
          <w:noProof/>
        </w:rPr>
      </w:r>
      <w:r>
        <w:rPr>
          <w:noProof/>
        </w:rPr>
        <w:fldChar w:fldCharType="separate"/>
      </w:r>
      <w:r>
        <w:rPr>
          <w:noProof/>
        </w:rPr>
        <w:t>63</w:t>
      </w:r>
      <w:r>
        <w:rPr>
          <w:noProof/>
        </w:rPr>
        <w:fldChar w:fldCharType="end"/>
      </w:r>
    </w:p>
    <w:p w14:paraId="7ECFEB0F" w14:textId="74890B74"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_Toc219194928 \h </w:instrText>
      </w:r>
      <w:r>
        <w:rPr>
          <w:noProof/>
        </w:rPr>
      </w:r>
      <w:r>
        <w:rPr>
          <w:noProof/>
        </w:rPr>
        <w:fldChar w:fldCharType="separate"/>
      </w:r>
      <w:r>
        <w:rPr>
          <w:noProof/>
        </w:rPr>
        <w:t>63</w:t>
      </w:r>
      <w:r>
        <w:rPr>
          <w:noProof/>
        </w:rPr>
        <w:fldChar w:fldCharType="end"/>
      </w:r>
    </w:p>
    <w:p w14:paraId="09798AA6" w14:textId="5651C234" w:rsidR="001C7E5D" w:rsidRDefault="001C7E5D">
      <w:pPr>
        <w:pStyle w:val="TOC4"/>
        <w:rPr>
          <w:rFonts w:asciiTheme="minorHAnsi" w:hAnsiTheme="minorHAnsi" w:cstheme="minorBidi"/>
          <w:noProof/>
          <w:kern w:val="2"/>
          <w:sz w:val="24"/>
          <w:szCs w:val="24"/>
          <w:lang w:eastAsia="en-GB"/>
          <w14:ligatures w14:val="standardContextual"/>
        </w:rPr>
      </w:pPr>
      <w:r>
        <w:rPr>
          <w:noProof/>
        </w:rPr>
        <w:t>9.1.5.1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_Toc219194929 \h </w:instrText>
      </w:r>
      <w:r>
        <w:rPr>
          <w:noProof/>
        </w:rPr>
      </w:r>
      <w:r>
        <w:rPr>
          <w:noProof/>
        </w:rPr>
        <w:fldChar w:fldCharType="separate"/>
      </w:r>
      <w:r>
        <w:rPr>
          <w:noProof/>
        </w:rPr>
        <w:t>63</w:t>
      </w:r>
      <w:r>
        <w:rPr>
          <w:noProof/>
        </w:rPr>
        <w:fldChar w:fldCharType="end"/>
      </w:r>
    </w:p>
    <w:p w14:paraId="16C8C0DF" w14:textId="6576BA8E" w:rsidR="001C7E5D" w:rsidRDefault="001C7E5D">
      <w:pPr>
        <w:pStyle w:val="TOC4"/>
        <w:rPr>
          <w:rFonts w:asciiTheme="minorHAnsi" w:hAnsiTheme="minorHAnsi" w:cstheme="minorBidi"/>
          <w:noProof/>
          <w:kern w:val="2"/>
          <w:sz w:val="24"/>
          <w:szCs w:val="24"/>
          <w:lang w:eastAsia="en-GB"/>
          <w14:ligatures w14:val="standardContextual"/>
        </w:rPr>
      </w:pPr>
      <w:r>
        <w:rPr>
          <w:noProof/>
        </w:rPr>
        <w:t>9.1.5.2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_Toc219194930 \h </w:instrText>
      </w:r>
      <w:r>
        <w:rPr>
          <w:noProof/>
        </w:rPr>
      </w:r>
      <w:r>
        <w:rPr>
          <w:noProof/>
        </w:rPr>
        <w:fldChar w:fldCharType="separate"/>
      </w:r>
      <w:r>
        <w:rPr>
          <w:noProof/>
        </w:rPr>
        <w:t>65</w:t>
      </w:r>
      <w:r>
        <w:rPr>
          <w:noProof/>
        </w:rPr>
        <w:fldChar w:fldCharType="end"/>
      </w:r>
    </w:p>
    <w:p w14:paraId="2E9BF830" w14:textId="23FDD434" w:rsidR="001C7E5D" w:rsidRDefault="001C7E5D">
      <w:pPr>
        <w:pStyle w:val="TOC5"/>
        <w:rPr>
          <w:rFonts w:asciiTheme="minorHAnsi" w:hAnsiTheme="minorHAnsi" w:cstheme="minorBidi"/>
          <w:noProof/>
          <w:kern w:val="2"/>
          <w:sz w:val="24"/>
          <w:szCs w:val="24"/>
          <w:lang w:eastAsia="en-GB"/>
          <w14:ligatures w14:val="standardContextual"/>
        </w:rPr>
      </w:pPr>
      <w:r>
        <w:rPr>
          <w:noProof/>
        </w:rPr>
        <w:t>9.1.5.2.1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_Toc219194931 \h </w:instrText>
      </w:r>
      <w:r>
        <w:rPr>
          <w:noProof/>
        </w:rPr>
      </w:r>
      <w:r>
        <w:rPr>
          <w:noProof/>
        </w:rPr>
        <w:fldChar w:fldCharType="separate"/>
      </w:r>
      <w:r>
        <w:rPr>
          <w:noProof/>
        </w:rPr>
        <w:t>65</w:t>
      </w:r>
      <w:r>
        <w:rPr>
          <w:noProof/>
        </w:rPr>
        <w:fldChar w:fldCharType="end"/>
      </w:r>
    </w:p>
    <w:p w14:paraId="308D26B9" w14:textId="54688FC5" w:rsidR="001C7E5D" w:rsidRDefault="001C7E5D">
      <w:pPr>
        <w:pStyle w:val="TOC5"/>
        <w:rPr>
          <w:rFonts w:asciiTheme="minorHAnsi" w:hAnsiTheme="minorHAnsi" w:cstheme="minorBidi"/>
          <w:noProof/>
          <w:kern w:val="2"/>
          <w:sz w:val="24"/>
          <w:szCs w:val="24"/>
          <w:lang w:eastAsia="en-GB"/>
          <w14:ligatures w14:val="standardContextual"/>
        </w:rPr>
      </w:pPr>
      <w:r>
        <w:rPr>
          <w:noProof/>
        </w:rPr>
        <w:t>9.1.5.2.2</w:t>
      </w:r>
      <w:r>
        <w:rPr>
          <w:rFonts w:asciiTheme="minorHAnsi" w:hAnsiTheme="minorHAnsi" w:cstheme="minorBidi"/>
          <w:noProof/>
          <w:kern w:val="2"/>
          <w:sz w:val="24"/>
          <w:szCs w:val="24"/>
          <w:lang w:eastAsia="en-GB"/>
          <w14:ligatures w14:val="standardContextual"/>
        </w:rPr>
        <w:tab/>
      </w:r>
      <w:r>
        <w:rPr>
          <w:noProof/>
        </w:rPr>
        <w:t>Type: L3gMessageDelivery</w:t>
      </w:r>
      <w:r>
        <w:rPr>
          <w:noProof/>
        </w:rPr>
        <w:tab/>
      </w:r>
      <w:r>
        <w:rPr>
          <w:noProof/>
        </w:rPr>
        <w:fldChar w:fldCharType="begin" w:fldLock="1"/>
      </w:r>
      <w:r>
        <w:rPr>
          <w:noProof/>
        </w:rPr>
        <w:instrText xml:space="preserve"> PAGEREF _Toc219194932 \h </w:instrText>
      </w:r>
      <w:r>
        <w:rPr>
          <w:noProof/>
        </w:rPr>
      </w:r>
      <w:r>
        <w:rPr>
          <w:noProof/>
        </w:rPr>
        <w:fldChar w:fldCharType="separate"/>
      </w:r>
      <w:r>
        <w:rPr>
          <w:noProof/>
        </w:rPr>
        <w:t>65</w:t>
      </w:r>
      <w:r>
        <w:rPr>
          <w:noProof/>
        </w:rPr>
        <w:fldChar w:fldCharType="end"/>
      </w:r>
    </w:p>
    <w:p w14:paraId="32136684" w14:textId="6EAA75E7" w:rsidR="001C7E5D" w:rsidRDefault="001C7E5D">
      <w:pPr>
        <w:pStyle w:val="TOC5"/>
        <w:rPr>
          <w:rFonts w:asciiTheme="minorHAnsi" w:hAnsiTheme="minorHAnsi" w:cstheme="minorBidi"/>
          <w:noProof/>
          <w:kern w:val="2"/>
          <w:sz w:val="24"/>
          <w:szCs w:val="24"/>
          <w:lang w:eastAsia="en-GB"/>
          <w14:ligatures w14:val="standardContextual"/>
        </w:rPr>
      </w:pPr>
      <w:r>
        <w:rPr>
          <w:noProof/>
        </w:rPr>
        <w:t>9.1.5.2.3</w:t>
      </w:r>
      <w:r>
        <w:rPr>
          <w:rFonts w:asciiTheme="minorHAnsi" w:hAnsiTheme="minorHAnsi" w:cstheme="minorBidi"/>
          <w:noProof/>
          <w:kern w:val="2"/>
          <w:sz w:val="24"/>
          <w:szCs w:val="24"/>
          <w:lang w:eastAsia="en-GB"/>
          <w14:ligatures w14:val="standardContextual"/>
        </w:rPr>
        <w:tab/>
      </w:r>
      <w:r>
        <w:rPr>
          <w:noProof/>
        </w:rPr>
        <w:t>Type: Address</w:t>
      </w:r>
      <w:r>
        <w:rPr>
          <w:noProof/>
        </w:rPr>
        <w:tab/>
      </w:r>
      <w:r>
        <w:rPr>
          <w:noProof/>
        </w:rPr>
        <w:fldChar w:fldCharType="begin" w:fldLock="1"/>
      </w:r>
      <w:r>
        <w:rPr>
          <w:noProof/>
        </w:rPr>
        <w:instrText xml:space="preserve"> PAGEREF _Toc219194933 \h </w:instrText>
      </w:r>
      <w:r>
        <w:rPr>
          <w:noProof/>
        </w:rPr>
      </w:r>
      <w:r>
        <w:rPr>
          <w:noProof/>
        </w:rPr>
        <w:fldChar w:fldCharType="separate"/>
      </w:r>
      <w:r>
        <w:rPr>
          <w:noProof/>
        </w:rPr>
        <w:t>65</w:t>
      </w:r>
      <w:r>
        <w:rPr>
          <w:noProof/>
        </w:rPr>
        <w:fldChar w:fldCharType="end"/>
      </w:r>
    </w:p>
    <w:p w14:paraId="2D50B198" w14:textId="14A6D2F9" w:rsidR="001C7E5D" w:rsidRDefault="001C7E5D">
      <w:pPr>
        <w:pStyle w:val="TOC4"/>
        <w:rPr>
          <w:rFonts w:asciiTheme="minorHAnsi" w:hAnsiTheme="minorHAnsi" w:cstheme="minorBidi"/>
          <w:noProof/>
          <w:kern w:val="2"/>
          <w:sz w:val="24"/>
          <w:szCs w:val="24"/>
          <w:lang w:eastAsia="en-GB"/>
          <w14:ligatures w14:val="standardContextual"/>
        </w:rPr>
      </w:pPr>
      <w:r>
        <w:rPr>
          <w:noProof/>
        </w:rPr>
        <w:t>9.1.5.3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_Toc219194934 \h </w:instrText>
      </w:r>
      <w:r>
        <w:rPr>
          <w:noProof/>
        </w:rPr>
      </w:r>
      <w:r>
        <w:rPr>
          <w:noProof/>
        </w:rPr>
        <w:fldChar w:fldCharType="separate"/>
      </w:r>
      <w:r>
        <w:rPr>
          <w:noProof/>
        </w:rPr>
        <w:t>66</w:t>
      </w:r>
      <w:r>
        <w:rPr>
          <w:noProof/>
        </w:rPr>
        <w:fldChar w:fldCharType="end"/>
      </w:r>
    </w:p>
    <w:p w14:paraId="0BB9CD51" w14:textId="795F1E23" w:rsidR="001C7E5D" w:rsidRDefault="001C7E5D">
      <w:pPr>
        <w:pStyle w:val="TOC5"/>
        <w:rPr>
          <w:rFonts w:asciiTheme="minorHAnsi" w:hAnsiTheme="minorHAnsi" w:cstheme="minorBidi"/>
          <w:noProof/>
          <w:kern w:val="2"/>
          <w:sz w:val="24"/>
          <w:szCs w:val="24"/>
          <w:lang w:eastAsia="en-GB"/>
          <w14:ligatures w14:val="standardContextual"/>
        </w:rPr>
      </w:pPr>
      <w:r>
        <w:rPr>
          <w:noProof/>
        </w:rPr>
        <w:t>9.1.5.3.1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_Toc219194935 \h </w:instrText>
      </w:r>
      <w:r>
        <w:rPr>
          <w:noProof/>
        </w:rPr>
      </w:r>
      <w:r>
        <w:rPr>
          <w:noProof/>
        </w:rPr>
        <w:fldChar w:fldCharType="separate"/>
      </w:r>
      <w:r>
        <w:rPr>
          <w:noProof/>
        </w:rPr>
        <w:t>66</w:t>
      </w:r>
      <w:r>
        <w:rPr>
          <w:noProof/>
        </w:rPr>
        <w:fldChar w:fldCharType="end"/>
      </w:r>
    </w:p>
    <w:p w14:paraId="72065FA2" w14:textId="0A91974D" w:rsidR="001C7E5D" w:rsidRDefault="001C7E5D">
      <w:pPr>
        <w:pStyle w:val="TOC5"/>
        <w:rPr>
          <w:rFonts w:asciiTheme="minorHAnsi" w:hAnsiTheme="minorHAnsi" w:cstheme="minorBidi"/>
          <w:noProof/>
          <w:kern w:val="2"/>
          <w:sz w:val="24"/>
          <w:szCs w:val="24"/>
          <w:lang w:eastAsia="en-GB"/>
          <w14:ligatures w14:val="standardContextual"/>
        </w:rPr>
      </w:pPr>
      <w:r>
        <w:rPr>
          <w:noProof/>
        </w:rPr>
        <w:t>9.1.5.3.2</w:t>
      </w:r>
      <w:r>
        <w:rPr>
          <w:rFonts w:asciiTheme="minorHAnsi" w:hAnsiTheme="minorHAnsi" w:cstheme="minorBidi"/>
          <w:noProof/>
          <w:kern w:val="2"/>
          <w:sz w:val="24"/>
          <w:szCs w:val="24"/>
          <w:lang w:eastAsia="en-GB"/>
          <w14:ligatures w14:val="standardContextual"/>
        </w:rPr>
        <w:tab/>
      </w:r>
      <w:r>
        <w:rPr>
          <w:noProof/>
        </w:rPr>
        <w:t>Enumeration: AddressType</w:t>
      </w:r>
      <w:r>
        <w:rPr>
          <w:noProof/>
        </w:rPr>
        <w:tab/>
      </w:r>
      <w:r>
        <w:rPr>
          <w:noProof/>
        </w:rPr>
        <w:fldChar w:fldCharType="begin" w:fldLock="1"/>
      </w:r>
      <w:r>
        <w:rPr>
          <w:noProof/>
        </w:rPr>
        <w:instrText xml:space="preserve"> PAGEREF _Toc219194936 \h </w:instrText>
      </w:r>
      <w:r>
        <w:rPr>
          <w:noProof/>
        </w:rPr>
      </w:r>
      <w:r>
        <w:rPr>
          <w:noProof/>
        </w:rPr>
        <w:fldChar w:fldCharType="separate"/>
      </w:r>
      <w:r>
        <w:rPr>
          <w:noProof/>
        </w:rPr>
        <w:t>66</w:t>
      </w:r>
      <w:r>
        <w:rPr>
          <w:noProof/>
        </w:rPr>
        <w:fldChar w:fldCharType="end"/>
      </w:r>
    </w:p>
    <w:p w14:paraId="798FC76E" w14:textId="7C96F306"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_Toc219194937 \h </w:instrText>
      </w:r>
      <w:r>
        <w:rPr>
          <w:noProof/>
        </w:rPr>
      </w:r>
      <w:r>
        <w:rPr>
          <w:noProof/>
        </w:rPr>
        <w:fldChar w:fldCharType="separate"/>
      </w:r>
      <w:r>
        <w:rPr>
          <w:noProof/>
        </w:rPr>
        <w:t>66</w:t>
      </w:r>
      <w:r>
        <w:rPr>
          <w:noProof/>
        </w:rPr>
        <w:fldChar w:fldCharType="end"/>
      </w:r>
    </w:p>
    <w:p w14:paraId="1BE2B149" w14:textId="11C1A88F" w:rsidR="001C7E5D" w:rsidRDefault="001C7E5D">
      <w:pPr>
        <w:pStyle w:val="TOC4"/>
        <w:rPr>
          <w:rFonts w:asciiTheme="minorHAnsi" w:hAnsiTheme="minorHAnsi" w:cstheme="minorBidi"/>
          <w:noProof/>
          <w:kern w:val="2"/>
          <w:sz w:val="24"/>
          <w:szCs w:val="24"/>
          <w:lang w:eastAsia="en-GB"/>
          <w14:ligatures w14:val="standardContextual"/>
        </w:rPr>
      </w:pPr>
      <w:r>
        <w:rPr>
          <w:noProof/>
        </w:rPr>
        <w:t>9.1.6.1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_Toc219194938 \h </w:instrText>
      </w:r>
      <w:r>
        <w:rPr>
          <w:noProof/>
        </w:rPr>
      </w:r>
      <w:r>
        <w:rPr>
          <w:noProof/>
        </w:rPr>
        <w:fldChar w:fldCharType="separate"/>
      </w:r>
      <w:r>
        <w:rPr>
          <w:noProof/>
        </w:rPr>
        <w:t>66</w:t>
      </w:r>
      <w:r>
        <w:rPr>
          <w:noProof/>
        </w:rPr>
        <w:fldChar w:fldCharType="end"/>
      </w:r>
    </w:p>
    <w:p w14:paraId="62B80DC4" w14:textId="4B0D9A4B" w:rsidR="001C7E5D" w:rsidRDefault="001C7E5D">
      <w:pPr>
        <w:pStyle w:val="TOC4"/>
        <w:rPr>
          <w:rFonts w:asciiTheme="minorHAnsi" w:hAnsiTheme="minorHAnsi" w:cstheme="minorBidi"/>
          <w:noProof/>
          <w:kern w:val="2"/>
          <w:sz w:val="24"/>
          <w:szCs w:val="24"/>
          <w:lang w:eastAsia="en-GB"/>
          <w14:ligatures w14:val="standardContextual"/>
        </w:rPr>
      </w:pPr>
      <w:r>
        <w:rPr>
          <w:noProof/>
        </w:rPr>
        <w:t>9.1.6.2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_Toc219194939 \h </w:instrText>
      </w:r>
      <w:r>
        <w:rPr>
          <w:noProof/>
        </w:rPr>
      </w:r>
      <w:r>
        <w:rPr>
          <w:noProof/>
        </w:rPr>
        <w:fldChar w:fldCharType="separate"/>
      </w:r>
      <w:r>
        <w:rPr>
          <w:noProof/>
        </w:rPr>
        <w:t>66</w:t>
      </w:r>
      <w:r>
        <w:rPr>
          <w:noProof/>
        </w:rPr>
        <w:fldChar w:fldCharType="end"/>
      </w:r>
    </w:p>
    <w:p w14:paraId="49F506A6" w14:textId="64EDBEE9" w:rsidR="001C7E5D" w:rsidRDefault="001C7E5D">
      <w:pPr>
        <w:pStyle w:val="TOC4"/>
        <w:rPr>
          <w:rFonts w:asciiTheme="minorHAnsi" w:hAnsiTheme="minorHAnsi" w:cstheme="minorBidi"/>
          <w:noProof/>
          <w:kern w:val="2"/>
          <w:sz w:val="24"/>
          <w:szCs w:val="24"/>
          <w:lang w:eastAsia="en-GB"/>
          <w14:ligatures w14:val="standardContextual"/>
        </w:rPr>
      </w:pPr>
      <w:r>
        <w:rPr>
          <w:noProof/>
        </w:rPr>
        <w:t>9.1.6.3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_Toc219194940 \h </w:instrText>
      </w:r>
      <w:r>
        <w:rPr>
          <w:noProof/>
        </w:rPr>
      </w:r>
      <w:r>
        <w:rPr>
          <w:noProof/>
        </w:rPr>
        <w:fldChar w:fldCharType="separate"/>
      </w:r>
      <w:r>
        <w:rPr>
          <w:noProof/>
        </w:rPr>
        <w:t>66</w:t>
      </w:r>
      <w:r>
        <w:rPr>
          <w:noProof/>
        </w:rPr>
        <w:fldChar w:fldCharType="end"/>
      </w:r>
    </w:p>
    <w:p w14:paraId="580CDE1A" w14:textId="1D86AEEA"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_Toc219194941 \h </w:instrText>
      </w:r>
      <w:r>
        <w:rPr>
          <w:noProof/>
        </w:rPr>
      </w:r>
      <w:r>
        <w:rPr>
          <w:noProof/>
        </w:rPr>
        <w:fldChar w:fldCharType="separate"/>
      </w:r>
      <w:r>
        <w:rPr>
          <w:noProof/>
        </w:rPr>
        <w:t>66</w:t>
      </w:r>
      <w:r>
        <w:rPr>
          <w:noProof/>
        </w:rPr>
        <w:fldChar w:fldCharType="end"/>
      </w:r>
    </w:p>
    <w:p w14:paraId="00B17672" w14:textId="019B1AAA"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MSGG_N3GDelivery API</w:t>
      </w:r>
      <w:r>
        <w:rPr>
          <w:noProof/>
        </w:rPr>
        <w:tab/>
      </w:r>
      <w:r>
        <w:rPr>
          <w:noProof/>
        </w:rPr>
        <w:fldChar w:fldCharType="begin" w:fldLock="1"/>
      </w:r>
      <w:r>
        <w:rPr>
          <w:noProof/>
        </w:rPr>
        <w:instrText xml:space="preserve"> PAGEREF _Toc219194942 \h </w:instrText>
      </w:r>
      <w:r>
        <w:rPr>
          <w:noProof/>
        </w:rPr>
      </w:r>
      <w:r>
        <w:rPr>
          <w:noProof/>
        </w:rPr>
        <w:fldChar w:fldCharType="separate"/>
      </w:r>
      <w:r>
        <w:rPr>
          <w:noProof/>
        </w:rPr>
        <w:t>66</w:t>
      </w:r>
      <w:r>
        <w:rPr>
          <w:noProof/>
        </w:rPr>
        <w:fldChar w:fldCharType="end"/>
      </w:r>
    </w:p>
    <w:p w14:paraId="3319B594" w14:textId="4B4E4CF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_Toc219194943 \h </w:instrText>
      </w:r>
      <w:r>
        <w:rPr>
          <w:noProof/>
        </w:rPr>
      </w:r>
      <w:r>
        <w:rPr>
          <w:noProof/>
        </w:rPr>
        <w:fldChar w:fldCharType="separate"/>
      </w:r>
      <w:r>
        <w:rPr>
          <w:noProof/>
        </w:rPr>
        <w:t>66</w:t>
      </w:r>
      <w:r>
        <w:rPr>
          <w:noProof/>
        </w:rPr>
        <w:fldChar w:fldCharType="end"/>
      </w:r>
    </w:p>
    <w:p w14:paraId="7C57B126" w14:textId="1E68CA6C"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_Toc219194944 \h </w:instrText>
      </w:r>
      <w:r>
        <w:rPr>
          <w:noProof/>
        </w:rPr>
      </w:r>
      <w:r>
        <w:rPr>
          <w:noProof/>
        </w:rPr>
        <w:fldChar w:fldCharType="separate"/>
      </w:r>
      <w:r>
        <w:rPr>
          <w:noProof/>
        </w:rPr>
        <w:t>67</w:t>
      </w:r>
      <w:r>
        <w:rPr>
          <w:noProof/>
        </w:rPr>
        <w:fldChar w:fldCharType="end"/>
      </w:r>
    </w:p>
    <w:p w14:paraId="4B3407F6" w14:textId="31B1CAC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_Toc219194945 \h </w:instrText>
      </w:r>
      <w:r>
        <w:rPr>
          <w:noProof/>
        </w:rPr>
      </w:r>
      <w:r>
        <w:rPr>
          <w:noProof/>
        </w:rPr>
        <w:fldChar w:fldCharType="separate"/>
      </w:r>
      <w:r>
        <w:rPr>
          <w:noProof/>
        </w:rPr>
        <w:t>67</w:t>
      </w:r>
      <w:r>
        <w:rPr>
          <w:noProof/>
        </w:rPr>
        <w:fldChar w:fldCharType="end"/>
      </w:r>
    </w:p>
    <w:p w14:paraId="2622420F" w14:textId="2A1344C7" w:rsidR="001C7E5D" w:rsidRDefault="001C7E5D">
      <w:pPr>
        <w:pStyle w:val="TOC4"/>
        <w:rPr>
          <w:rFonts w:asciiTheme="minorHAnsi" w:hAnsiTheme="minorHAnsi" w:cstheme="minorBidi"/>
          <w:noProof/>
          <w:kern w:val="2"/>
          <w:sz w:val="24"/>
          <w:szCs w:val="24"/>
          <w:lang w:eastAsia="en-GB"/>
          <w14:ligatures w14:val="standardContextual"/>
        </w:rPr>
      </w:pPr>
      <w:r>
        <w:rPr>
          <w:noProof/>
        </w:rPr>
        <w:t>9.2.3.1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_Toc219194946 \h </w:instrText>
      </w:r>
      <w:r>
        <w:rPr>
          <w:noProof/>
        </w:rPr>
      </w:r>
      <w:r>
        <w:rPr>
          <w:noProof/>
        </w:rPr>
        <w:fldChar w:fldCharType="separate"/>
      </w:r>
      <w:r>
        <w:rPr>
          <w:noProof/>
        </w:rPr>
        <w:t>67</w:t>
      </w:r>
      <w:r>
        <w:rPr>
          <w:noProof/>
        </w:rPr>
        <w:fldChar w:fldCharType="end"/>
      </w:r>
    </w:p>
    <w:p w14:paraId="0B4CFD30" w14:textId="4CD950BF" w:rsidR="001C7E5D" w:rsidRDefault="001C7E5D">
      <w:pPr>
        <w:pStyle w:val="TOC4"/>
        <w:rPr>
          <w:rFonts w:asciiTheme="minorHAnsi" w:hAnsiTheme="minorHAnsi" w:cstheme="minorBidi"/>
          <w:noProof/>
          <w:kern w:val="2"/>
          <w:sz w:val="24"/>
          <w:szCs w:val="24"/>
          <w:lang w:eastAsia="en-GB"/>
          <w14:ligatures w14:val="standardContextual"/>
        </w:rPr>
      </w:pPr>
      <w:r>
        <w:rPr>
          <w:noProof/>
        </w:rPr>
        <w:t>9.2.3.2</w:t>
      </w:r>
      <w:r>
        <w:rPr>
          <w:rFonts w:asciiTheme="minorHAnsi" w:hAnsiTheme="minorHAnsi" w:cstheme="minorBidi"/>
          <w:noProof/>
          <w:kern w:val="2"/>
          <w:sz w:val="24"/>
          <w:szCs w:val="24"/>
          <w:lang w:eastAsia="en-GB"/>
          <w14:ligatures w14:val="standardContextual"/>
        </w:rPr>
        <w:tab/>
      </w:r>
      <w:r>
        <w:rPr>
          <w:noProof/>
        </w:rPr>
        <w:t>Operation: deliver-message</w:t>
      </w:r>
      <w:r>
        <w:rPr>
          <w:noProof/>
        </w:rPr>
        <w:tab/>
      </w:r>
      <w:r>
        <w:rPr>
          <w:noProof/>
        </w:rPr>
        <w:fldChar w:fldCharType="begin" w:fldLock="1"/>
      </w:r>
      <w:r>
        <w:rPr>
          <w:noProof/>
        </w:rPr>
        <w:instrText xml:space="preserve"> PAGEREF _Toc219194947 \h </w:instrText>
      </w:r>
      <w:r>
        <w:rPr>
          <w:noProof/>
        </w:rPr>
      </w:r>
      <w:r>
        <w:rPr>
          <w:noProof/>
        </w:rPr>
        <w:fldChar w:fldCharType="separate"/>
      </w:r>
      <w:r>
        <w:rPr>
          <w:noProof/>
        </w:rPr>
        <w:t>67</w:t>
      </w:r>
      <w:r>
        <w:rPr>
          <w:noProof/>
        </w:rPr>
        <w:fldChar w:fldCharType="end"/>
      </w:r>
    </w:p>
    <w:p w14:paraId="2399D5B5" w14:textId="1B1961B9" w:rsidR="001C7E5D" w:rsidRDefault="001C7E5D">
      <w:pPr>
        <w:pStyle w:val="TOC5"/>
        <w:rPr>
          <w:rFonts w:asciiTheme="minorHAnsi" w:hAnsiTheme="minorHAnsi" w:cstheme="minorBidi"/>
          <w:noProof/>
          <w:kern w:val="2"/>
          <w:sz w:val="24"/>
          <w:szCs w:val="24"/>
          <w:lang w:eastAsia="en-GB"/>
          <w14:ligatures w14:val="standardContextual"/>
        </w:rPr>
      </w:pPr>
      <w:r>
        <w:rPr>
          <w:noProof/>
        </w:rPr>
        <w:t>9.2.3.2.1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_Toc219194948 \h </w:instrText>
      </w:r>
      <w:r>
        <w:rPr>
          <w:noProof/>
        </w:rPr>
      </w:r>
      <w:r>
        <w:rPr>
          <w:noProof/>
        </w:rPr>
        <w:fldChar w:fldCharType="separate"/>
      </w:r>
      <w:r>
        <w:rPr>
          <w:noProof/>
        </w:rPr>
        <w:t>67</w:t>
      </w:r>
      <w:r>
        <w:rPr>
          <w:noProof/>
        </w:rPr>
        <w:fldChar w:fldCharType="end"/>
      </w:r>
    </w:p>
    <w:p w14:paraId="5FA84E3A" w14:textId="5DBE5558" w:rsidR="001C7E5D" w:rsidRDefault="001C7E5D">
      <w:pPr>
        <w:pStyle w:val="TOC5"/>
        <w:rPr>
          <w:rFonts w:asciiTheme="minorHAnsi" w:hAnsiTheme="minorHAnsi" w:cstheme="minorBidi"/>
          <w:noProof/>
          <w:kern w:val="2"/>
          <w:sz w:val="24"/>
          <w:szCs w:val="24"/>
          <w:lang w:eastAsia="en-GB"/>
          <w14:ligatures w14:val="standardContextual"/>
        </w:rPr>
      </w:pPr>
      <w:r>
        <w:rPr>
          <w:noProof/>
        </w:rPr>
        <w:t>9.2.3.2.2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_Toc219194949 \h </w:instrText>
      </w:r>
      <w:r>
        <w:rPr>
          <w:noProof/>
        </w:rPr>
      </w:r>
      <w:r>
        <w:rPr>
          <w:noProof/>
        </w:rPr>
        <w:fldChar w:fldCharType="separate"/>
      </w:r>
      <w:r>
        <w:rPr>
          <w:noProof/>
        </w:rPr>
        <w:t>67</w:t>
      </w:r>
      <w:r>
        <w:rPr>
          <w:noProof/>
        </w:rPr>
        <w:fldChar w:fldCharType="end"/>
      </w:r>
    </w:p>
    <w:p w14:paraId="56CE003A" w14:textId="5EDD6E31" w:rsidR="001C7E5D" w:rsidRDefault="001C7E5D">
      <w:pPr>
        <w:pStyle w:val="TOC4"/>
        <w:rPr>
          <w:rFonts w:asciiTheme="minorHAnsi" w:hAnsiTheme="minorHAnsi" w:cstheme="minorBidi"/>
          <w:noProof/>
          <w:kern w:val="2"/>
          <w:sz w:val="24"/>
          <w:szCs w:val="24"/>
          <w:lang w:eastAsia="en-GB"/>
          <w14:ligatures w14:val="standardContextual"/>
        </w:rPr>
      </w:pPr>
      <w:r>
        <w:rPr>
          <w:noProof/>
        </w:rPr>
        <w:t>9.2.3.3</w:t>
      </w:r>
      <w:r>
        <w:rPr>
          <w:rFonts w:asciiTheme="minorHAnsi" w:hAnsiTheme="minorHAnsi" w:cstheme="minorBidi"/>
          <w:noProof/>
          <w:kern w:val="2"/>
          <w:sz w:val="24"/>
          <w:szCs w:val="24"/>
          <w:lang w:eastAsia="en-GB"/>
          <w14:ligatures w14:val="standardContextual"/>
        </w:rPr>
        <w:tab/>
      </w:r>
      <w:r>
        <w:rPr>
          <w:noProof/>
        </w:rPr>
        <w:t>Operation: deliver-report</w:t>
      </w:r>
      <w:r>
        <w:rPr>
          <w:noProof/>
        </w:rPr>
        <w:tab/>
      </w:r>
      <w:r>
        <w:rPr>
          <w:noProof/>
        </w:rPr>
        <w:fldChar w:fldCharType="begin" w:fldLock="1"/>
      </w:r>
      <w:r>
        <w:rPr>
          <w:noProof/>
        </w:rPr>
        <w:instrText xml:space="preserve"> PAGEREF _Toc219194950 \h </w:instrText>
      </w:r>
      <w:r>
        <w:rPr>
          <w:noProof/>
        </w:rPr>
      </w:r>
      <w:r>
        <w:rPr>
          <w:noProof/>
        </w:rPr>
        <w:fldChar w:fldCharType="separate"/>
      </w:r>
      <w:r>
        <w:rPr>
          <w:noProof/>
        </w:rPr>
        <w:t>68</w:t>
      </w:r>
      <w:r>
        <w:rPr>
          <w:noProof/>
        </w:rPr>
        <w:fldChar w:fldCharType="end"/>
      </w:r>
    </w:p>
    <w:p w14:paraId="37EBA642" w14:textId="7BEBEC8D" w:rsidR="001C7E5D" w:rsidRDefault="001C7E5D">
      <w:pPr>
        <w:pStyle w:val="TOC5"/>
        <w:rPr>
          <w:rFonts w:asciiTheme="minorHAnsi" w:hAnsiTheme="minorHAnsi" w:cstheme="minorBidi"/>
          <w:noProof/>
          <w:kern w:val="2"/>
          <w:sz w:val="24"/>
          <w:szCs w:val="24"/>
          <w:lang w:eastAsia="en-GB"/>
          <w14:ligatures w14:val="standardContextual"/>
        </w:rPr>
      </w:pPr>
      <w:r>
        <w:rPr>
          <w:noProof/>
        </w:rPr>
        <w:t>9.2.3.3.1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_Toc219194951 \h </w:instrText>
      </w:r>
      <w:r>
        <w:rPr>
          <w:noProof/>
        </w:rPr>
      </w:r>
      <w:r>
        <w:rPr>
          <w:noProof/>
        </w:rPr>
        <w:fldChar w:fldCharType="separate"/>
      </w:r>
      <w:r>
        <w:rPr>
          <w:noProof/>
        </w:rPr>
        <w:t>68</w:t>
      </w:r>
      <w:r>
        <w:rPr>
          <w:noProof/>
        </w:rPr>
        <w:fldChar w:fldCharType="end"/>
      </w:r>
    </w:p>
    <w:p w14:paraId="66560F1C" w14:textId="16DB5996" w:rsidR="001C7E5D" w:rsidRDefault="001C7E5D">
      <w:pPr>
        <w:pStyle w:val="TOC5"/>
        <w:rPr>
          <w:rFonts w:asciiTheme="minorHAnsi" w:hAnsiTheme="minorHAnsi" w:cstheme="minorBidi"/>
          <w:noProof/>
          <w:kern w:val="2"/>
          <w:sz w:val="24"/>
          <w:szCs w:val="24"/>
          <w:lang w:eastAsia="en-GB"/>
          <w14:ligatures w14:val="standardContextual"/>
        </w:rPr>
      </w:pPr>
      <w:r>
        <w:rPr>
          <w:noProof/>
        </w:rPr>
        <w:t>9.2.3.3.2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_Toc219194952 \h </w:instrText>
      </w:r>
      <w:r>
        <w:rPr>
          <w:noProof/>
        </w:rPr>
      </w:r>
      <w:r>
        <w:rPr>
          <w:noProof/>
        </w:rPr>
        <w:fldChar w:fldCharType="separate"/>
      </w:r>
      <w:r>
        <w:rPr>
          <w:noProof/>
        </w:rPr>
        <w:t>68</w:t>
      </w:r>
      <w:r>
        <w:rPr>
          <w:noProof/>
        </w:rPr>
        <w:fldChar w:fldCharType="end"/>
      </w:r>
    </w:p>
    <w:p w14:paraId="0E8E9CE9" w14:textId="7B19444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_Toc219194953 \h </w:instrText>
      </w:r>
      <w:r>
        <w:rPr>
          <w:noProof/>
        </w:rPr>
      </w:r>
      <w:r>
        <w:rPr>
          <w:noProof/>
        </w:rPr>
        <w:fldChar w:fldCharType="separate"/>
      </w:r>
      <w:r>
        <w:rPr>
          <w:noProof/>
        </w:rPr>
        <w:t>69</w:t>
      </w:r>
      <w:r>
        <w:rPr>
          <w:noProof/>
        </w:rPr>
        <w:fldChar w:fldCharType="end"/>
      </w:r>
    </w:p>
    <w:p w14:paraId="1026542A" w14:textId="2452B5C4"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_Toc219194954 \h </w:instrText>
      </w:r>
      <w:r>
        <w:rPr>
          <w:noProof/>
        </w:rPr>
      </w:r>
      <w:r>
        <w:rPr>
          <w:noProof/>
        </w:rPr>
        <w:fldChar w:fldCharType="separate"/>
      </w:r>
      <w:r>
        <w:rPr>
          <w:noProof/>
        </w:rPr>
        <w:t>69</w:t>
      </w:r>
      <w:r>
        <w:rPr>
          <w:noProof/>
        </w:rPr>
        <w:fldChar w:fldCharType="end"/>
      </w:r>
    </w:p>
    <w:p w14:paraId="2977879B" w14:textId="597B570F" w:rsidR="001C7E5D" w:rsidRDefault="001C7E5D">
      <w:pPr>
        <w:pStyle w:val="TOC4"/>
        <w:rPr>
          <w:rFonts w:asciiTheme="minorHAnsi" w:hAnsiTheme="minorHAnsi" w:cstheme="minorBidi"/>
          <w:noProof/>
          <w:kern w:val="2"/>
          <w:sz w:val="24"/>
          <w:szCs w:val="24"/>
          <w:lang w:eastAsia="en-GB"/>
          <w14:ligatures w14:val="standardContextual"/>
        </w:rPr>
      </w:pPr>
      <w:r>
        <w:rPr>
          <w:noProof/>
        </w:rPr>
        <w:t>9.2.5.1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_Toc219194955 \h </w:instrText>
      </w:r>
      <w:r>
        <w:rPr>
          <w:noProof/>
        </w:rPr>
      </w:r>
      <w:r>
        <w:rPr>
          <w:noProof/>
        </w:rPr>
        <w:fldChar w:fldCharType="separate"/>
      </w:r>
      <w:r>
        <w:rPr>
          <w:noProof/>
        </w:rPr>
        <w:t>69</w:t>
      </w:r>
      <w:r>
        <w:rPr>
          <w:noProof/>
        </w:rPr>
        <w:fldChar w:fldCharType="end"/>
      </w:r>
    </w:p>
    <w:p w14:paraId="699A0F8F" w14:textId="6B58BEA4" w:rsidR="001C7E5D" w:rsidRDefault="001C7E5D">
      <w:pPr>
        <w:pStyle w:val="TOC4"/>
        <w:rPr>
          <w:rFonts w:asciiTheme="minorHAnsi" w:hAnsiTheme="minorHAnsi" w:cstheme="minorBidi"/>
          <w:noProof/>
          <w:kern w:val="2"/>
          <w:sz w:val="24"/>
          <w:szCs w:val="24"/>
          <w:lang w:eastAsia="en-GB"/>
          <w14:ligatures w14:val="standardContextual"/>
        </w:rPr>
      </w:pPr>
      <w:r>
        <w:rPr>
          <w:noProof/>
        </w:rPr>
        <w:t>9.2.5.2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_Toc219194956 \h </w:instrText>
      </w:r>
      <w:r>
        <w:rPr>
          <w:noProof/>
        </w:rPr>
      </w:r>
      <w:r>
        <w:rPr>
          <w:noProof/>
        </w:rPr>
        <w:fldChar w:fldCharType="separate"/>
      </w:r>
      <w:r>
        <w:rPr>
          <w:noProof/>
        </w:rPr>
        <w:t>70</w:t>
      </w:r>
      <w:r>
        <w:rPr>
          <w:noProof/>
        </w:rPr>
        <w:fldChar w:fldCharType="end"/>
      </w:r>
    </w:p>
    <w:p w14:paraId="5653E160" w14:textId="19C1A8FA" w:rsidR="001C7E5D" w:rsidRDefault="001C7E5D">
      <w:pPr>
        <w:pStyle w:val="TOC5"/>
        <w:rPr>
          <w:rFonts w:asciiTheme="minorHAnsi" w:hAnsiTheme="minorHAnsi" w:cstheme="minorBidi"/>
          <w:noProof/>
          <w:kern w:val="2"/>
          <w:sz w:val="24"/>
          <w:szCs w:val="24"/>
          <w:lang w:eastAsia="en-GB"/>
          <w14:ligatures w14:val="standardContextual"/>
        </w:rPr>
      </w:pPr>
      <w:r>
        <w:rPr>
          <w:noProof/>
        </w:rPr>
        <w:t>9.2.5.2.1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_Toc219194957 \h </w:instrText>
      </w:r>
      <w:r>
        <w:rPr>
          <w:noProof/>
        </w:rPr>
      </w:r>
      <w:r>
        <w:rPr>
          <w:noProof/>
        </w:rPr>
        <w:fldChar w:fldCharType="separate"/>
      </w:r>
      <w:r>
        <w:rPr>
          <w:noProof/>
        </w:rPr>
        <w:t>70</w:t>
      </w:r>
      <w:r>
        <w:rPr>
          <w:noProof/>
        </w:rPr>
        <w:fldChar w:fldCharType="end"/>
      </w:r>
    </w:p>
    <w:p w14:paraId="6AFA0673" w14:textId="7951B764" w:rsidR="001C7E5D" w:rsidRDefault="001C7E5D">
      <w:pPr>
        <w:pStyle w:val="TOC5"/>
        <w:rPr>
          <w:rFonts w:asciiTheme="minorHAnsi" w:hAnsiTheme="minorHAnsi" w:cstheme="minorBidi"/>
          <w:noProof/>
          <w:kern w:val="2"/>
          <w:sz w:val="24"/>
          <w:szCs w:val="24"/>
          <w:lang w:eastAsia="en-GB"/>
          <w14:ligatures w14:val="standardContextual"/>
        </w:rPr>
      </w:pPr>
      <w:r>
        <w:rPr>
          <w:noProof/>
        </w:rPr>
        <w:t>9.2.5.2.2</w:t>
      </w:r>
      <w:r>
        <w:rPr>
          <w:rFonts w:asciiTheme="minorHAnsi" w:hAnsiTheme="minorHAnsi" w:cstheme="minorBidi"/>
          <w:noProof/>
          <w:kern w:val="2"/>
          <w:sz w:val="24"/>
          <w:szCs w:val="24"/>
          <w:lang w:eastAsia="en-GB"/>
          <w14:ligatures w14:val="standardContextual"/>
        </w:rPr>
        <w:tab/>
      </w:r>
      <w:r>
        <w:rPr>
          <w:noProof/>
        </w:rPr>
        <w:t>Type: N3gMessageDelivery</w:t>
      </w:r>
      <w:r>
        <w:rPr>
          <w:noProof/>
        </w:rPr>
        <w:tab/>
      </w:r>
      <w:r>
        <w:rPr>
          <w:noProof/>
        </w:rPr>
        <w:fldChar w:fldCharType="begin" w:fldLock="1"/>
      </w:r>
      <w:r>
        <w:rPr>
          <w:noProof/>
        </w:rPr>
        <w:instrText xml:space="preserve"> PAGEREF _Toc219194958 \h </w:instrText>
      </w:r>
      <w:r>
        <w:rPr>
          <w:noProof/>
        </w:rPr>
      </w:r>
      <w:r>
        <w:rPr>
          <w:noProof/>
        </w:rPr>
        <w:fldChar w:fldCharType="separate"/>
      </w:r>
      <w:r>
        <w:rPr>
          <w:noProof/>
        </w:rPr>
        <w:t>70</w:t>
      </w:r>
      <w:r>
        <w:rPr>
          <w:noProof/>
        </w:rPr>
        <w:fldChar w:fldCharType="end"/>
      </w:r>
    </w:p>
    <w:p w14:paraId="14D65D2B" w14:textId="36B8B39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_Toc219194959 \h </w:instrText>
      </w:r>
      <w:r>
        <w:rPr>
          <w:noProof/>
        </w:rPr>
      </w:r>
      <w:r>
        <w:rPr>
          <w:noProof/>
        </w:rPr>
        <w:fldChar w:fldCharType="separate"/>
      </w:r>
      <w:r>
        <w:rPr>
          <w:noProof/>
        </w:rPr>
        <w:t>71</w:t>
      </w:r>
      <w:r>
        <w:rPr>
          <w:noProof/>
        </w:rPr>
        <w:fldChar w:fldCharType="end"/>
      </w:r>
    </w:p>
    <w:p w14:paraId="7EC109F7" w14:textId="2ED91A71" w:rsidR="001C7E5D" w:rsidRDefault="001C7E5D">
      <w:pPr>
        <w:pStyle w:val="TOC4"/>
        <w:rPr>
          <w:rFonts w:asciiTheme="minorHAnsi" w:hAnsiTheme="minorHAnsi" w:cstheme="minorBidi"/>
          <w:noProof/>
          <w:kern w:val="2"/>
          <w:sz w:val="24"/>
          <w:szCs w:val="24"/>
          <w:lang w:eastAsia="en-GB"/>
          <w14:ligatures w14:val="standardContextual"/>
        </w:rPr>
      </w:pPr>
      <w:r>
        <w:rPr>
          <w:noProof/>
        </w:rPr>
        <w:t>9.2.6.1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_Toc219194960 \h </w:instrText>
      </w:r>
      <w:r>
        <w:rPr>
          <w:noProof/>
        </w:rPr>
      </w:r>
      <w:r>
        <w:rPr>
          <w:noProof/>
        </w:rPr>
        <w:fldChar w:fldCharType="separate"/>
      </w:r>
      <w:r>
        <w:rPr>
          <w:noProof/>
        </w:rPr>
        <w:t>71</w:t>
      </w:r>
      <w:r>
        <w:rPr>
          <w:noProof/>
        </w:rPr>
        <w:fldChar w:fldCharType="end"/>
      </w:r>
    </w:p>
    <w:p w14:paraId="4EA856A5" w14:textId="52A3A4B0" w:rsidR="001C7E5D" w:rsidRDefault="001C7E5D">
      <w:pPr>
        <w:pStyle w:val="TOC4"/>
        <w:rPr>
          <w:rFonts w:asciiTheme="minorHAnsi" w:hAnsiTheme="minorHAnsi" w:cstheme="minorBidi"/>
          <w:noProof/>
          <w:kern w:val="2"/>
          <w:sz w:val="24"/>
          <w:szCs w:val="24"/>
          <w:lang w:eastAsia="en-GB"/>
          <w14:ligatures w14:val="standardContextual"/>
        </w:rPr>
      </w:pPr>
      <w:r>
        <w:rPr>
          <w:noProof/>
        </w:rPr>
        <w:t>9.2.6.2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_Toc219194961 \h </w:instrText>
      </w:r>
      <w:r>
        <w:rPr>
          <w:noProof/>
        </w:rPr>
      </w:r>
      <w:r>
        <w:rPr>
          <w:noProof/>
        </w:rPr>
        <w:fldChar w:fldCharType="separate"/>
      </w:r>
      <w:r>
        <w:rPr>
          <w:noProof/>
        </w:rPr>
        <w:t>71</w:t>
      </w:r>
      <w:r>
        <w:rPr>
          <w:noProof/>
        </w:rPr>
        <w:fldChar w:fldCharType="end"/>
      </w:r>
    </w:p>
    <w:p w14:paraId="2B10D2FB" w14:textId="596D3D18" w:rsidR="001C7E5D" w:rsidRDefault="001C7E5D">
      <w:pPr>
        <w:pStyle w:val="TOC4"/>
        <w:rPr>
          <w:rFonts w:asciiTheme="minorHAnsi" w:hAnsiTheme="minorHAnsi" w:cstheme="minorBidi"/>
          <w:noProof/>
          <w:kern w:val="2"/>
          <w:sz w:val="24"/>
          <w:szCs w:val="24"/>
          <w:lang w:eastAsia="en-GB"/>
          <w14:ligatures w14:val="standardContextual"/>
        </w:rPr>
      </w:pPr>
      <w:r>
        <w:rPr>
          <w:noProof/>
        </w:rPr>
        <w:t>9.2.6.3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_Toc219194962 \h </w:instrText>
      </w:r>
      <w:r>
        <w:rPr>
          <w:noProof/>
        </w:rPr>
      </w:r>
      <w:r>
        <w:rPr>
          <w:noProof/>
        </w:rPr>
        <w:fldChar w:fldCharType="separate"/>
      </w:r>
      <w:r>
        <w:rPr>
          <w:noProof/>
        </w:rPr>
        <w:t>71</w:t>
      </w:r>
      <w:r>
        <w:rPr>
          <w:noProof/>
        </w:rPr>
        <w:fldChar w:fldCharType="end"/>
      </w:r>
    </w:p>
    <w:p w14:paraId="3F7AB542" w14:textId="41654828"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_Toc219194963 \h </w:instrText>
      </w:r>
      <w:r>
        <w:rPr>
          <w:noProof/>
        </w:rPr>
      </w:r>
      <w:r>
        <w:rPr>
          <w:noProof/>
        </w:rPr>
        <w:fldChar w:fldCharType="separate"/>
      </w:r>
      <w:r>
        <w:rPr>
          <w:noProof/>
        </w:rPr>
        <w:t>71</w:t>
      </w:r>
      <w:r>
        <w:rPr>
          <w:noProof/>
        </w:rPr>
        <w:fldChar w:fldCharType="end"/>
      </w:r>
    </w:p>
    <w:p w14:paraId="61888927" w14:textId="117DA789"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9.</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lang w:eastAsia="zh-CN"/>
        </w:rPr>
        <w:t>MSGG_BGDelivery API</w:t>
      </w:r>
      <w:r>
        <w:rPr>
          <w:noProof/>
        </w:rPr>
        <w:tab/>
      </w:r>
      <w:r>
        <w:rPr>
          <w:noProof/>
        </w:rPr>
        <w:fldChar w:fldCharType="begin" w:fldLock="1"/>
      </w:r>
      <w:r>
        <w:rPr>
          <w:noProof/>
        </w:rPr>
        <w:instrText xml:space="preserve"> PAGEREF _Toc219194964 \h </w:instrText>
      </w:r>
      <w:r>
        <w:rPr>
          <w:noProof/>
        </w:rPr>
      </w:r>
      <w:r>
        <w:rPr>
          <w:noProof/>
        </w:rPr>
        <w:fldChar w:fldCharType="separate"/>
      </w:r>
      <w:r>
        <w:rPr>
          <w:noProof/>
        </w:rPr>
        <w:t>71</w:t>
      </w:r>
      <w:r>
        <w:rPr>
          <w:noProof/>
        </w:rPr>
        <w:fldChar w:fldCharType="end"/>
      </w:r>
    </w:p>
    <w:p w14:paraId="4E0297C0" w14:textId="7E1D0DB6"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_Toc219194965 \h </w:instrText>
      </w:r>
      <w:r>
        <w:rPr>
          <w:noProof/>
        </w:rPr>
      </w:r>
      <w:r>
        <w:rPr>
          <w:noProof/>
        </w:rPr>
        <w:fldChar w:fldCharType="separate"/>
      </w:r>
      <w:r>
        <w:rPr>
          <w:noProof/>
        </w:rPr>
        <w:t>71</w:t>
      </w:r>
      <w:r>
        <w:rPr>
          <w:noProof/>
        </w:rPr>
        <w:fldChar w:fldCharType="end"/>
      </w:r>
    </w:p>
    <w:p w14:paraId="548480E2" w14:textId="1B5ED75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_Toc219194966 \h </w:instrText>
      </w:r>
      <w:r>
        <w:rPr>
          <w:noProof/>
        </w:rPr>
      </w:r>
      <w:r>
        <w:rPr>
          <w:noProof/>
        </w:rPr>
        <w:fldChar w:fldCharType="separate"/>
      </w:r>
      <w:r>
        <w:rPr>
          <w:noProof/>
        </w:rPr>
        <w:t>71</w:t>
      </w:r>
      <w:r>
        <w:rPr>
          <w:noProof/>
        </w:rPr>
        <w:fldChar w:fldCharType="end"/>
      </w:r>
    </w:p>
    <w:p w14:paraId="7A5139A9" w14:textId="5D798B29"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_Toc219194967 \h </w:instrText>
      </w:r>
      <w:r>
        <w:rPr>
          <w:noProof/>
        </w:rPr>
      </w:r>
      <w:r>
        <w:rPr>
          <w:noProof/>
        </w:rPr>
        <w:fldChar w:fldCharType="separate"/>
      </w:r>
      <w:r>
        <w:rPr>
          <w:noProof/>
        </w:rPr>
        <w:t>71</w:t>
      </w:r>
      <w:r>
        <w:rPr>
          <w:noProof/>
        </w:rPr>
        <w:fldChar w:fldCharType="end"/>
      </w:r>
    </w:p>
    <w:p w14:paraId="191E0740" w14:textId="195A3541"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_Toc219194968 \h </w:instrText>
      </w:r>
      <w:r>
        <w:rPr>
          <w:noProof/>
        </w:rPr>
      </w:r>
      <w:r>
        <w:rPr>
          <w:noProof/>
        </w:rPr>
        <w:fldChar w:fldCharType="separate"/>
      </w:r>
      <w:r>
        <w:rPr>
          <w:noProof/>
        </w:rPr>
        <w:t>71</w:t>
      </w:r>
      <w:r>
        <w:rPr>
          <w:noProof/>
        </w:rPr>
        <w:fldChar w:fldCharType="end"/>
      </w:r>
    </w:p>
    <w:p w14:paraId="3008E9A8" w14:textId="54817C0D"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.3.2</w:t>
      </w:r>
      <w:r>
        <w:rPr>
          <w:rFonts w:asciiTheme="minorHAnsi" w:hAnsiTheme="minorHAnsi" w:cstheme="minorBidi"/>
          <w:noProof/>
          <w:kern w:val="2"/>
          <w:sz w:val="24"/>
          <w:szCs w:val="24"/>
          <w:lang w:eastAsia="en-GB"/>
          <w14:ligatures w14:val="standardContextual"/>
        </w:rPr>
        <w:tab/>
      </w:r>
      <w:r>
        <w:rPr>
          <w:noProof/>
        </w:rPr>
        <w:t>Operation: deliver-message</w:t>
      </w:r>
      <w:r>
        <w:rPr>
          <w:noProof/>
        </w:rPr>
        <w:tab/>
      </w:r>
      <w:r>
        <w:rPr>
          <w:noProof/>
        </w:rPr>
        <w:fldChar w:fldCharType="begin" w:fldLock="1"/>
      </w:r>
      <w:r>
        <w:rPr>
          <w:noProof/>
        </w:rPr>
        <w:instrText xml:space="preserve"> PAGEREF _Toc219194969 \h </w:instrText>
      </w:r>
      <w:r>
        <w:rPr>
          <w:noProof/>
        </w:rPr>
      </w:r>
      <w:r>
        <w:rPr>
          <w:noProof/>
        </w:rPr>
        <w:fldChar w:fldCharType="separate"/>
      </w:r>
      <w:r>
        <w:rPr>
          <w:noProof/>
        </w:rPr>
        <w:t>72</w:t>
      </w:r>
      <w:r>
        <w:rPr>
          <w:noProof/>
        </w:rPr>
        <w:fldChar w:fldCharType="end"/>
      </w:r>
    </w:p>
    <w:p w14:paraId="60F8AFD7" w14:textId="18543A3D"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_Toc219194970 \h </w:instrText>
      </w:r>
      <w:r>
        <w:rPr>
          <w:noProof/>
        </w:rPr>
      </w:r>
      <w:r>
        <w:rPr>
          <w:noProof/>
        </w:rPr>
        <w:fldChar w:fldCharType="separate"/>
      </w:r>
      <w:r>
        <w:rPr>
          <w:noProof/>
        </w:rPr>
        <w:t>72</w:t>
      </w:r>
      <w:r>
        <w:rPr>
          <w:noProof/>
        </w:rPr>
        <w:fldChar w:fldCharType="end"/>
      </w:r>
    </w:p>
    <w:p w14:paraId="3F7EB4D4" w14:textId="3E370C4B"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_Toc219194971 \h </w:instrText>
      </w:r>
      <w:r>
        <w:rPr>
          <w:noProof/>
        </w:rPr>
      </w:r>
      <w:r>
        <w:rPr>
          <w:noProof/>
        </w:rPr>
        <w:fldChar w:fldCharType="separate"/>
      </w:r>
      <w:r>
        <w:rPr>
          <w:noProof/>
        </w:rPr>
        <w:t>72</w:t>
      </w:r>
      <w:r>
        <w:rPr>
          <w:noProof/>
        </w:rPr>
        <w:fldChar w:fldCharType="end"/>
      </w:r>
    </w:p>
    <w:p w14:paraId="7AEC0E2A" w14:textId="7726A679"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_Toc219194972 \h </w:instrText>
      </w:r>
      <w:r>
        <w:rPr>
          <w:noProof/>
        </w:rPr>
      </w:r>
      <w:r>
        <w:rPr>
          <w:noProof/>
        </w:rPr>
        <w:fldChar w:fldCharType="separate"/>
      </w:r>
      <w:r>
        <w:rPr>
          <w:noProof/>
        </w:rPr>
        <w:t>73</w:t>
      </w:r>
      <w:r>
        <w:rPr>
          <w:noProof/>
        </w:rPr>
        <w:fldChar w:fldCharType="end"/>
      </w:r>
    </w:p>
    <w:p w14:paraId="4CE869B4" w14:textId="0169484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_Toc219194973 \h </w:instrText>
      </w:r>
      <w:r>
        <w:rPr>
          <w:noProof/>
        </w:rPr>
      </w:r>
      <w:r>
        <w:rPr>
          <w:noProof/>
        </w:rPr>
        <w:fldChar w:fldCharType="separate"/>
      </w:r>
      <w:r>
        <w:rPr>
          <w:noProof/>
        </w:rPr>
        <w:t>73</w:t>
      </w:r>
      <w:r>
        <w:rPr>
          <w:noProof/>
        </w:rPr>
        <w:fldChar w:fldCharType="end"/>
      </w:r>
    </w:p>
    <w:p w14:paraId="0B2BEF64" w14:textId="6C606992"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_Toc219194974 \h </w:instrText>
      </w:r>
      <w:r>
        <w:rPr>
          <w:noProof/>
        </w:rPr>
      </w:r>
      <w:r>
        <w:rPr>
          <w:noProof/>
        </w:rPr>
        <w:fldChar w:fldCharType="separate"/>
      </w:r>
      <w:r>
        <w:rPr>
          <w:noProof/>
        </w:rPr>
        <w:t>73</w:t>
      </w:r>
      <w:r>
        <w:rPr>
          <w:noProof/>
        </w:rPr>
        <w:fldChar w:fldCharType="end"/>
      </w:r>
    </w:p>
    <w:p w14:paraId="2F8B905E" w14:textId="3F4596F2"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_Toc219194975 \h </w:instrText>
      </w:r>
      <w:r>
        <w:rPr>
          <w:noProof/>
        </w:rPr>
      </w:r>
      <w:r>
        <w:rPr>
          <w:noProof/>
        </w:rPr>
        <w:fldChar w:fldCharType="separate"/>
      </w:r>
      <w:r>
        <w:rPr>
          <w:noProof/>
        </w:rPr>
        <w:t>74</w:t>
      </w:r>
      <w:r>
        <w:rPr>
          <w:noProof/>
        </w:rPr>
        <w:fldChar w:fldCharType="end"/>
      </w:r>
    </w:p>
    <w:p w14:paraId="182E331A" w14:textId="3BF280D5"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_Toc219194976 \h </w:instrText>
      </w:r>
      <w:r>
        <w:rPr>
          <w:noProof/>
        </w:rPr>
      </w:r>
      <w:r>
        <w:rPr>
          <w:noProof/>
        </w:rPr>
        <w:fldChar w:fldCharType="separate"/>
      </w:r>
      <w:r>
        <w:rPr>
          <w:noProof/>
        </w:rPr>
        <w:t>74</w:t>
      </w:r>
      <w:r>
        <w:rPr>
          <w:noProof/>
        </w:rPr>
        <w:fldChar w:fldCharType="end"/>
      </w:r>
    </w:p>
    <w:p w14:paraId="3F6B34D4" w14:textId="376C5ED0"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.5.2.2</w:t>
      </w:r>
      <w:r>
        <w:rPr>
          <w:rFonts w:asciiTheme="minorHAnsi" w:hAnsiTheme="minorHAnsi" w:cstheme="minorBidi"/>
          <w:noProof/>
          <w:kern w:val="2"/>
          <w:sz w:val="24"/>
          <w:szCs w:val="24"/>
          <w:lang w:eastAsia="en-GB"/>
          <w14:ligatures w14:val="standardContextual"/>
        </w:rPr>
        <w:tab/>
      </w:r>
      <w:r>
        <w:rPr>
          <w:noProof/>
        </w:rPr>
        <w:t>Type: BgMessageDelivery</w:t>
      </w:r>
      <w:r>
        <w:rPr>
          <w:noProof/>
        </w:rPr>
        <w:tab/>
      </w:r>
      <w:r>
        <w:rPr>
          <w:noProof/>
        </w:rPr>
        <w:fldChar w:fldCharType="begin" w:fldLock="1"/>
      </w:r>
      <w:r>
        <w:rPr>
          <w:noProof/>
        </w:rPr>
        <w:instrText xml:space="preserve"> PAGEREF _Toc219194977 \h </w:instrText>
      </w:r>
      <w:r>
        <w:rPr>
          <w:noProof/>
        </w:rPr>
      </w:r>
      <w:r>
        <w:rPr>
          <w:noProof/>
        </w:rPr>
        <w:fldChar w:fldCharType="separate"/>
      </w:r>
      <w:r>
        <w:rPr>
          <w:noProof/>
        </w:rPr>
        <w:t>74</w:t>
      </w:r>
      <w:r>
        <w:rPr>
          <w:noProof/>
        </w:rPr>
        <w:fldChar w:fldCharType="end"/>
      </w:r>
    </w:p>
    <w:p w14:paraId="0ED66E54" w14:textId="28E9B063"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_Toc219194978 \h </w:instrText>
      </w:r>
      <w:r>
        <w:rPr>
          <w:noProof/>
        </w:rPr>
      </w:r>
      <w:r>
        <w:rPr>
          <w:noProof/>
        </w:rPr>
        <w:fldChar w:fldCharType="separate"/>
      </w:r>
      <w:r>
        <w:rPr>
          <w:noProof/>
        </w:rPr>
        <w:t>74</w:t>
      </w:r>
      <w:r>
        <w:rPr>
          <w:noProof/>
        </w:rPr>
        <w:fldChar w:fldCharType="end"/>
      </w:r>
    </w:p>
    <w:p w14:paraId="535340AA" w14:textId="03E2131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_Toc219194979 \h </w:instrText>
      </w:r>
      <w:r>
        <w:rPr>
          <w:noProof/>
        </w:rPr>
      </w:r>
      <w:r>
        <w:rPr>
          <w:noProof/>
        </w:rPr>
        <w:fldChar w:fldCharType="separate"/>
      </w:r>
      <w:r>
        <w:rPr>
          <w:noProof/>
        </w:rPr>
        <w:t>75</w:t>
      </w:r>
      <w:r>
        <w:rPr>
          <w:noProof/>
        </w:rPr>
        <w:fldChar w:fldCharType="end"/>
      </w:r>
    </w:p>
    <w:p w14:paraId="3BE4A3C8" w14:textId="55B6D926"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_Toc219194980 \h </w:instrText>
      </w:r>
      <w:r>
        <w:rPr>
          <w:noProof/>
        </w:rPr>
      </w:r>
      <w:r>
        <w:rPr>
          <w:noProof/>
        </w:rPr>
        <w:fldChar w:fldCharType="separate"/>
      </w:r>
      <w:r>
        <w:rPr>
          <w:noProof/>
        </w:rPr>
        <w:t>75</w:t>
      </w:r>
      <w:r>
        <w:rPr>
          <w:noProof/>
        </w:rPr>
        <w:fldChar w:fldCharType="end"/>
      </w:r>
    </w:p>
    <w:p w14:paraId="4D6C0A52" w14:textId="6377698B"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_Toc219194981 \h </w:instrText>
      </w:r>
      <w:r>
        <w:rPr>
          <w:noProof/>
        </w:rPr>
      </w:r>
      <w:r>
        <w:rPr>
          <w:noProof/>
        </w:rPr>
        <w:fldChar w:fldCharType="separate"/>
      </w:r>
      <w:r>
        <w:rPr>
          <w:noProof/>
        </w:rPr>
        <w:t>75</w:t>
      </w:r>
      <w:r>
        <w:rPr>
          <w:noProof/>
        </w:rPr>
        <w:fldChar w:fldCharType="end"/>
      </w:r>
    </w:p>
    <w:p w14:paraId="44D4BD63" w14:textId="0FFD0A12"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_Toc219194982 \h </w:instrText>
      </w:r>
      <w:r>
        <w:rPr>
          <w:noProof/>
        </w:rPr>
      </w:r>
      <w:r>
        <w:rPr>
          <w:noProof/>
        </w:rPr>
        <w:fldChar w:fldCharType="separate"/>
      </w:r>
      <w:r>
        <w:rPr>
          <w:noProof/>
        </w:rPr>
        <w:t>75</w:t>
      </w:r>
      <w:r>
        <w:rPr>
          <w:noProof/>
        </w:rPr>
        <w:fldChar w:fldCharType="end"/>
      </w:r>
    </w:p>
    <w:p w14:paraId="30725163" w14:textId="0DC9C844"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_Toc219194983 \h </w:instrText>
      </w:r>
      <w:r>
        <w:rPr>
          <w:noProof/>
        </w:rPr>
      </w:r>
      <w:r>
        <w:rPr>
          <w:noProof/>
        </w:rPr>
        <w:fldChar w:fldCharType="separate"/>
      </w:r>
      <w:r>
        <w:rPr>
          <w:noProof/>
        </w:rPr>
        <w:t>75</w:t>
      </w:r>
      <w:r>
        <w:rPr>
          <w:noProof/>
        </w:rPr>
        <w:fldChar w:fldCharType="end"/>
      </w:r>
    </w:p>
    <w:p w14:paraId="2CA91550" w14:textId="5C249473"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10</w:t>
      </w:r>
      <w:r>
        <w:rPr>
          <w:rFonts w:asciiTheme="minorHAnsi"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_Toc219194984 \h </w:instrText>
      </w:r>
      <w:r>
        <w:rPr>
          <w:noProof/>
        </w:rPr>
      </w:r>
      <w:r>
        <w:rPr>
          <w:noProof/>
        </w:rPr>
        <w:fldChar w:fldCharType="separate"/>
      </w:r>
      <w:r>
        <w:rPr>
          <w:noProof/>
        </w:rPr>
        <w:t>75</w:t>
      </w:r>
      <w:r>
        <w:rPr>
          <w:noProof/>
        </w:rPr>
        <w:fldChar w:fldCharType="end"/>
      </w:r>
    </w:p>
    <w:p w14:paraId="6DA36970" w14:textId="363CE541"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_Toc219194985 \h </w:instrText>
      </w:r>
      <w:r>
        <w:rPr>
          <w:noProof/>
        </w:rPr>
      </w:r>
      <w:r>
        <w:rPr>
          <w:noProof/>
        </w:rPr>
        <w:fldChar w:fldCharType="separate"/>
      </w:r>
      <w:r>
        <w:rPr>
          <w:noProof/>
        </w:rPr>
        <w:t>75</w:t>
      </w:r>
      <w:r>
        <w:rPr>
          <w:noProof/>
        </w:rPr>
        <w:fldChar w:fldCharType="end"/>
      </w:r>
    </w:p>
    <w:p w14:paraId="3110E38D" w14:textId="33336C17"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11.1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_Toc219194986 \h </w:instrText>
      </w:r>
      <w:r>
        <w:rPr>
          <w:noProof/>
        </w:rPr>
      </w:r>
      <w:r>
        <w:rPr>
          <w:noProof/>
        </w:rPr>
        <w:fldChar w:fldCharType="separate"/>
      </w:r>
      <w:r>
        <w:rPr>
          <w:noProof/>
        </w:rPr>
        <w:t>75</w:t>
      </w:r>
      <w:r>
        <w:rPr>
          <w:noProof/>
        </w:rPr>
        <w:fldChar w:fldCharType="end"/>
      </w:r>
    </w:p>
    <w:p w14:paraId="6FF6676B" w14:textId="1A580CD9"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11</w:t>
      </w:r>
      <w:r>
        <w:rPr>
          <w:noProof/>
        </w:rPr>
        <w:t>.2</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_Toc219194987 \h </w:instrText>
      </w:r>
      <w:r>
        <w:rPr>
          <w:noProof/>
        </w:rPr>
      </w:r>
      <w:r>
        <w:rPr>
          <w:noProof/>
        </w:rPr>
        <w:fldChar w:fldCharType="separate"/>
      </w:r>
      <w:r>
        <w:rPr>
          <w:noProof/>
        </w:rPr>
        <w:t>76</w:t>
      </w:r>
      <w:r>
        <w:rPr>
          <w:noProof/>
        </w:rPr>
        <w:fldChar w:fldCharType="end"/>
      </w:r>
    </w:p>
    <w:p w14:paraId="5AEA73D9" w14:textId="540195D0" w:rsidR="001C7E5D" w:rsidRDefault="001C7E5D">
      <w:pPr>
        <w:pStyle w:val="TOC1"/>
        <w:rPr>
          <w:rFonts w:asciiTheme="minorHAnsi" w:hAnsiTheme="minorHAnsi" w:cstheme="minorBidi"/>
          <w:noProof/>
          <w:kern w:val="2"/>
          <w:sz w:val="24"/>
          <w:szCs w:val="24"/>
          <w:lang w:eastAsia="en-GB"/>
          <w14:ligatures w14:val="standardContextual"/>
        </w:rPr>
      </w:pPr>
      <w:r>
        <w:rPr>
          <w:noProof/>
        </w:rPr>
        <w:t>12</w:t>
      </w:r>
      <w:r>
        <w:rPr>
          <w:rFonts w:asciiTheme="minorHAnsi" w:hAnsiTheme="minorHAnsi" w:cstheme="minorBidi"/>
          <w:noProof/>
          <w:kern w:val="2"/>
          <w:sz w:val="24"/>
          <w:szCs w:val="24"/>
          <w:lang w:eastAsia="en-GB"/>
          <w14:ligatures w14:val="standardContextual"/>
        </w:rPr>
        <w:tab/>
      </w:r>
      <w:r>
        <w:rPr>
          <w:noProof/>
        </w:rPr>
        <w:t>Usage of Network Capabilities</w:t>
      </w:r>
      <w:r>
        <w:rPr>
          <w:noProof/>
        </w:rPr>
        <w:tab/>
      </w:r>
      <w:r>
        <w:rPr>
          <w:noProof/>
        </w:rPr>
        <w:fldChar w:fldCharType="begin" w:fldLock="1"/>
      </w:r>
      <w:r>
        <w:rPr>
          <w:noProof/>
        </w:rPr>
        <w:instrText xml:space="preserve"> PAGEREF _Toc219194988 \h </w:instrText>
      </w:r>
      <w:r>
        <w:rPr>
          <w:noProof/>
        </w:rPr>
      </w:r>
      <w:r>
        <w:rPr>
          <w:noProof/>
        </w:rPr>
        <w:fldChar w:fldCharType="separate"/>
      </w:r>
      <w:r>
        <w:rPr>
          <w:noProof/>
        </w:rPr>
        <w:t>76</w:t>
      </w:r>
      <w:r>
        <w:rPr>
          <w:noProof/>
        </w:rPr>
        <w:fldChar w:fldCharType="end"/>
      </w:r>
    </w:p>
    <w:p w14:paraId="6F6B2EF6" w14:textId="4FF6371F" w:rsidR="001C7E5D" w:rsidRDefault="001C7E5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_Toc219194989 \h </w:instrText>
      </w:r>
      <w:r>
        <w:rPr>
          <w:noProof/>
        </w:rPr>
      </w:r>
      <w:r>
        <w:rPr>
          <w:noProof/>
        </w:rPr>
        <w:fldChar w:fldCharType="separate"/>
      </w:r>
      <w:r>
        <w:rPr>
          <w:noProof/>
        </w:rPr>
        <w:t>78</w:t>
      </w:r>
      <w:r>
        <w:rPr>
          <w:noProof/>
        </w:rPr>
        <w:fldChar w:fldCharType="end"/>
      </w:r>
    </w:p>
    <w:p w14:paraId="7DF5791E" w14:textId="437531F9" w:rsidR="001C7E5D" w:rsidRDefault="001C7E5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_Toc219194990 \h </w:instrText>
      </w:r>
      <w:r>
        <w:rPr>
          <w:noProof/>
        </w:rPr>
      </w:r>
      <w:r>
        <w:rPr>
          <w:noProof/>
        </w:rPr>
        <w:fldChar w:fldCharType="separate"/>
      </w:r>
      <w:r>
        <w:rPr>
          <w:noProof/>
        </w:rPr>
        <w:t>78</w:t>
      </w:r>
      <w:r>
        <w:rPr>
          <w:noProof/>
        </w:rPr>
        <w:fldChar w:fldCharType="end"/>
      </w:r>
    </w:p>
    <w:p w14:paraId="4D346783" w14:textId="7790495E"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MSGS_ASRegistration API</w:t>
      </w:r>
      <w:r>
        <w:rPr>
          <w:noProof/>
        </w:rPr>
        <w:tab/>
      </w:r>
      <w:r>
        <w:rPr>
          <w:noProof/>
        </w:rPr>
        <w:fldChar w:fldCharType="begin" w:fldLock="1"/>
      </w:r>
      <w:r>
        <w:rPr>
          <w:noProof/>
        </w:rPr>
        <w:instrText xml:space="preserve"> PAGEREF _Toc219194991 \h </w:instrText>
      </w:r>
      <w:r>
        <w:rPr>
          <w:noProof/>
        </w:rPr>
      </w:r>
      <w:r>
        <w:rPr>
          <w:noProof/>
        </w:rPr>
        <w:fldChar w:fldCharType="separate"/>
      </w:r>
      <w:r>
        <w:rPr>
          <w:noProof/>
        </w:rPr>
        <w:t>78</w:t>
      </w:r>
      <w:r>
        <w:rPr>
          <w:noProof/>
        </w:rPr>
        <w:fldChar w:fldCharType="end"/>
      </w:r>
    </w:p>
    <w:p w14:paraId="6E73F0EB" w14:textId="5566BFC0"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A.3</w:t>
      </w:r>
      <w:r>
        <w:rPr>
          <w:rFonts w:asciiTheme="minorHAnsi" w:hAnsiTheme="minorHAnsi" w:cstheme="minorBidi"/>
          <w:noProof/>
          <w:kern w:val="2"/>
          <w:sz w:val="24"/>
          <w:szCs w:val="24"/>
          <w:lang w:eastAsia="en-GB"/>
          <w14:ligatures w14:val="standardContextual"/>
        </w:rPr>
        <w:tab/>
      </w:r>
      <w:r>
        <w:rPr>
          <w:noProof/>
          <w:lang w:eastAsia="zh-CN"/>
        </w:rPr>
        <w:t>MSGS_MSGDelivery API</w:t>
      </w:r>
      <w:r>
        <w:rPr>
          <w:noProof/>
        </w:rPr>
        <w:tab/>
      </w:r>
      <w:r>
        <w:rPr>
          <w:noProof/>
        </w:rPr>
        <w:fldChar w:fldCharType="begin" w:fldLock="1"/>
      </w:r>
      <w:r>
        <w:rPr>
          <w:noProof/>
        </w:rPr>
        <w:instrText xml:space="preserve"> PAGEREF _Toc219194992 \h </w:instrText>
      </w:r>
      <w:r>
        <w:rPr>
          <w:noProof/>
        </w:rPr>
      </w:r>
      <w:r>
        <w:rPr>
          <w:noProof/>
        </w:rPr>
        <w:fldChar w:fldCharType="separate"/>
      </w:r>
      <w:r>
        <w:rPr>
          <w:noProof/>
        </w:rPr>
        <w:t>80</w:t>
      </w:r>
      <w:r>
        <w:rPr>
          <w:noProof/>
        </w:rPr>
        <w:fldChar w:fldCharType="end"/>
      </w:r>
    </w:p>
    <w:p w14:paraId="70EE4986" w14:textId="11BBDED2"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A.4</w:t>
      </w:r>
      <w:r>
        <w:rPr>
          <w:rFonts w:asciiTheme="minorHAnsi" w:hAnsiTheme="minorHAnsi" w:cstheme="minorBidi"/>
          <w:noProof/>
          <w:kern w:val="2"/>
          <w:sz w:val="24"/>
          <w:szCs w:val="24"/>
          <w:lang w:eastAsia="en-GB"/>
          <w14:ligatures w14:val="standardContextual"/>
        </w:rPr>
        <w:tab/>
      </w:r>
      <w:r>
        <w:rPr>
          <w:noProof/>
          <w:lang w:eastAsia="zh-CN"/>
        </w:rPr>
        <w:t>MSGG_L3GDelivery API</w:t>
      </w:r>
      <w:r>
        <w:rPr>
          <w:noProof/>
        </w:rPr>
        <w:tab/>
      </w:r>
      <w:r>
        <w:rPr>
          <w:noProof/>
        </w:rPr>
        <w:fldChar w:fldCharType="begin" w:fldLock="1"/>
      </w:r>
      <w:r>
        <w:rPr>
          <w:noProof/>
        </w:rPr>
        <w:instrText xml:space="preserve"> PAGEREF _Toc219194993 \h </w:instrText>
      </w:r>
      <w:r>
        <w:rPr>
          <w:noProof/>
        </w:rPr>
      </w:r>
      <w:r>
        <w:rPr>
          <w:noProof/>
        </w:rPr>
        <w:fldChar w:fldCharType="separate"/>
      </w:r>
      <w:r>
        <w:rPr>
          <w:noProof/>
        </w:rPr>
        <w:t>85</w:t>
      </w:r>
      <w:r>
        <w:rPr>
          <w:noProof/>
        </w:rPr>
        <w:fldChar w:fldCharType="end"/>
      </w:r>
    </w:p>
    <w:p w14:paraId="00879817" w14:textId="4D74760B"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A.5</w:t>
      </w:r>
      <w:r>
        <w:rPr>
          <w:rFonts w:asciiTheme="minorHAnsi" w:hAnsiTheme="minorHAnsi" w:cstheme="minorBidi"/>
          <w:noProof/>
          <w:kern w:val="2"/>
          <w:sz w:val="24"/>
          <w:szCs w:val="24"/>
          <w:lang w:eastAsia="en-GB"/>
          <w14:ligatures w14:val="standardContextual"/>
        </w:rPr>
        <w:tab/>
      </w:r>
      <w:r>
        <w:rPr>
          <w:noProof/>
          <w:lang w:eastAsia="zh-CN"/>
        </w:rPr>
        <w:t>MSGG_N3GDelivery API</w:t>
      </w:r>
      <w:r>
        <w:rPr>
          <w:noProof/>
        </w:rPr>
        <w:tab/>
      </w:r>
      <w:r>
        <w:rPr>
          <w:noProof/>
        </w:rPr>
        <w:fldChar w:fldCharType="begin" w:fldLock="1"/>
      </w:r>
      <w:r>
        <w:rPr>
          <w:noProof/>
        </w:rPr>
        <w:instrText xml:space="preserve"> PAGEREF _Toc219194994 \h </w:instrText>
      </w:r>
      <w:r>
        <w:rPr>
          <w:noProof/>
        </w:rPr>
      </w:r>
      <w:r>
        <w:rPr>
          <w:noProof/>
        </w:rPr>
        <w:fldChar w:fldCharType="separate"/>
      </w:r>
      <w:r>
        <w:rPr>
          <w:noProof/>
        </w:rPr>
        <w:t>88</w:t>
      </w:r>
      <w:r>
        <w:rPr>
          <w:noProof/>
        </w:rPr>
        <w:fldChar w:fldCharType="end"/>
      </w:r>
    </w:p>
    <w:p w14:paraId="6CE247F3" w14:textId="2279BA60" w:rsidR="001C7E5D" w:rsidRDefault="001C7E5D">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_Toc219194995 \h </w:instrText>
      </w:r>
      <w:r>
        <w:rPr>
          <w:noProof/>
        </w:rPr>
      </w:r>
      <w:r>
        <w:rPr>
          <w:noProof/>
        </w:rPr>
        <w:fldChar w:fldCharType="separate"/>
      </w:r>
      <w:r>
        <w:rPr>
          <w:noProof/>
        </w:rPr>
        <w:t>97</w:t>
      </w:r>
      <w:r>
        <w:rPr>
          <w:noProof/>
        </w:rPr>
        <w:fldChar w:fldCharType="end"/>
      </w:r>
    </w:p>
    <w:p w14:paraId="5EDF9F4F" w14:textId="3FEF2BD1" w:rsidR="00F13DB2" w:rsidRDefault="0049373D">
      <w:r>
        <w:rPr>
          <w:sz w:val="22"/>
        </w:rPr>
        <w:fldChar w:fldCharType="end"/>
      </w:r>
    </w:p>
    <w:p w14:paraId="43EF946F" w14:textId="77777777" w:rsidR="00F13DB2" w:rsidRDefault="007A06F5">
      <w:pPr>
        <w:pStyle w:val="Heading1"/>
      </w:pPr>
      <w:bookmarkStart w:id="17" w:name="foreword"/>
      <w:bookmarkEnd w:id="17"/>
      <w:r>
        <w:br w:type="page"/>
      </w:r>
      <w:bookmarkStart w:id="18" w:name="_Toc200964228"/>
      <w:bookmarkStart w:id="19" w:name="_Toc219194705"/>
      <w:r>
        <w:t>Foreword</w:t>
      </w:r>
      <w:bookmarkEnd w:id="18"/>
      <w:bookmarkEnd w:id="19"/>
    </w:p>
    <w:p w14:paraId="591E2E08" w14:textId="77777777" w:rsidR="00F13DB2" w:rsidRDefault="007A06F5">
      <w:r>
        <w:t xml:space="preserve">This Technical </w:t>
      </w:r>
      <w:bookmarkStart w:id="20" w:name="spectype3"/>
      <w:r>
        <w:t>Specification</w:t>
      </w:r>
      <w:bookmarkEnd w:id="20"/>
      <w:r>
        <w:t xml:space="preserve"> has been produced by the 3rd Generation Partnership Project (3GPP).</w:t>
      </w:r>
    </w:p>
    <w:p w14:paraId="75D8BC39" w14:textId="77777777" w:rsidR="00F13DB2" w:rsidRDefault="007A06F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B9D650" w14:textId="77777777" w:rsidR="00F13DB2" w:rsidRDefault="007A06F5">
      <w:pPr>
        <w:pStyle w:val="B10"/>
      </w:pPr>
      <w:r>
        <w:t>Version x.y.z</w:t>
      </w:r>
    </w:p>
    <w:p w14:paraId="725F7B6C" w14:textId="77777777" w:rsidR="00F13DB2" w:rsidRDefault="007A06F5">
      <w:pPr>
        <w:pStyle w:val="B10"/>
      </w:pPr>
      <w:r>
        <w:t>where:</w:t>
      </w:r>
    </w:p>
    <w:p w14:paraId="540EDF8F" w14:textId="77777777" w:rsidR="00F13DB2" w:rsidRDefault="007A06F5" w:rsidP="00206281">
      <w:pPr>
        <w:pStyle w:val="B2"/>
      </w:pPr>
      <w:r>
        <w:t>x</w:t>
      </w:r>
      <w:r>
        <w:tab/>
        <w:t>the first digit:</w:t>
      </w:r>
    </w:p>
    <w:p w14:paraId="59A35E91" w14:textId="77777777" w:rsidR="00F13DB2" w:rsidRDefault="007A06F5">
      <w:pPr>
        <w:pStyle w:val="B3"/>
      </w:pPr>
      <w:r>
        <w:t>1</w:t>
      </w:r>
      <w:r>
        <w:tab/>
        <w:t>presented to TSG for information;</w:t>
      </w:r>
    </w:p>
    <w:p w14:paraId="6B6FD6E9" w14:textId="77777777" w:rsidR="00F13DB2" w:rsidRDefault="007A06F5">
      <w:pPr>
        <w:pStyle w:val="B3"/>
      </w:pPr>
      <w:r>
        <w:t>2</w:t>
      </w:r>
      <w:r>
        <w:tab/>
        <w:t>presented to TSG for approval;</w:t>
      </w:r>
    </w:p>
    <w:p w14:paraId="3C949A9C" w14:textId="77777777" w:rsidR="00F13DB2" w:rsidRDefault="007A06F5">
      <w:pPr>
        <w:pStyle w:val="B3"/>
      </w:pPr>
      <w:r>
        <w:t>3</w:t>
      </w:r>
      <w:r>
        <w:tab/>
        <w:t>or greater indicates TSG approved document under change control.</w:t>
      </w:r>
    </w:p>
    <w:p w14:paraId="2BFC3727" w14:textId="77777777" w:rsidR="00F13DB2" w:rsidRDefault="007A06F5">
      <w:pPr>
        <w:pStyle w:val="B2"/>
      </w:pPr>
      <w:r>
        <w:t>y</w:t>
      </w:r>
      <w:r>
        <w:tab/>
        <w:t>the second digit is incremented for all changes of substance, i.e. technical enhancements, corrections, updates, etc.</w:t>
      </w:r>
    </w:p>
    <w:p w14:paraId="05DC9CE7" w14:textId="77777777" w:rsidR="00F13DB2" w:rsidRDefault="007A06F5">
      <w:pPr>
        <w:pStyle w:val="B2"/>
      </w:pPr>
      <w:r>
        <w:t>z</w:t>
      </w:r>
      <w:r>
        <w:tab/>
        <w:t>the third digit is incremented when editorial only changes have been incorporated in the document.</w:t>
      </w:r>
    </w:p>
    <w:p w14:paraId="7B7BF333" w14:textId="77777777" w:rsidR="00F13DB2" w:rsidRDefault="007A06F5">
      <w:r>
        <w:t>In the present document, modal verbs have the following meanings:</w:t>
      </w:r>
    </w:p>
    <w:p w14:paraId="5D2DEEF3" w14:textId="77777777" w:rsidR="00F13DB2" w:rsidRDefault="007A06F5">
      <w:pPr>
        <w:pStyle w:val="EX"/>
      </w:pPr>
      <w:r>
        <w:rPr>
          <w:b/>
        </w:rPr>
        <w:t>shall</w:t>
      </w:r>
      <w:r>
        <w:tab/>
      </w:r>
      <w:r>
        <w:tab/>
        <w:t>indicates a mandatory requirement to do something</w:t>
      </w:r>
    </w:p>
    <w:p w14:paraId="4634D132" w14:textId="77777777" w:rsidR="00F13DB2" w:rsidRDefault="007A06F5">
      <w:pPr>
        <w:pStyle w:val="EX"/>
      </w:pPr>
      <w:r>
        <w:rPr>
          <w:b/>
        </w:rPr>
        <w:t>shall not</w:t>
      </w:r>
      <w:r>
        <w:tab/>
        <w:t>indicates an interdiction (prohibition) to do something</w:t>
      </w:r>
    </w:p>
    <w:p w14:paraId="734A3ABC" w14:textId="77777777" w:rsidR="00F13DB2" w:rsidRDefault="007A06F5">
      <w:r>
        <w:t>The constructions "shall" and "shall not" are confined to the context of normative provisions, and do not appear in Technical Reports.</w:t>
      </w:r>
    </w:p>
    <w:p w14:paraId="01BC3AC2" w14:textId="77777777" w:rsidR="00F13DB2" w:rsidRDefault="007A06F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D26CCB7" w14:textId="77777777" w:rsidR="00F13DB2" w:rsidRDefault="007A06F5">
      <w:pPr>
        <w:pStyle w:val="EX"/>
      </w:pPr>
      <w:r>
        <w:rPr>
          <w:b/>
        </w:rPr>
        <w:t>should</w:t>
      </w:r>
      <w:r>
        <w:tab/>
      </w:r>
      <w:r>
        <w:tab/>
        <w:t>indicates a recommendation to do something</w:t>
      </w:r>
    </w:p>
    <w:p w14:paraId="448850B7" w14:textId="77777777" w:rsidR="00F13DB2" w:rsidRDefault="007A06F5">
      <w:pPr>
        <w:pStyle w:val="EX"/>
      </w:pPr>
      <w:r>
        <w:rPr>
          <w:b/>
        </w:rPr>
        <w:t>should not</w:t>
      </w:r>
      <w:r>
        <w:tab/>
        <w:t>indicates a recommendation not to do something</w:t>
      </w:r>
    </w:p>
    <w:p w14:paraId="3C8D4ADB" w14:textId="77777777" w:rsidR="00F13DB2" w:rsidRDefault="007A06F5">
      <w:pPr>
        <w:pStyle w:val="EX"/>
      </w:pPr>
      <w:r>
        <w:rPr>
          <w:b/>
        </w:rPr>
        <w:t>may</w:t>
      </w:r>
      <w:r>
        <w:tab/>
      </w:r>
      <w:r>
        <w:tab/>
        <w:t>indicates permission to do something</w:t>
      </w:r>
    </w:p>
    <w:p w14:paraId="137D8D40" w14:textId="77777777" w:rsidR="00F13DB2" w:rsidRDefault="007A06F5">
      <w:pPr>
        <w:pStyle w:val="EX"/>
      </w:pPr>
      <w:r>
        <w:rPr>
          <w:b/>
        </w:rPr>
        <w:t>need not</w:t>
      </w:r>
      <w:r>
        <w:tab/>
        <w:t>indicates permission not to do something</w:t>
      </w:r>
    </w:p>
    <w:p w14:paraId="52A093FC" w14:textId="77777777" w:rsidR="00F13DB2" w:rsidRDefault="007A06F5">
      <w:r>
        <w:t>The construction "may not" is ambiguous and is not used in normative elements. The unambiguous constructions "might not" or "shall not" are used instead, depending upon the meaning intended.</w:t>
      </w:r>
    </w:p>
    <w:p w14:paraId="755A0C2D" w14:textId="77777777" w:rsidR="00F13DB2" w:rsidRDefault="007A06F5">
      <w:pPr>
        <w:pStyle w:val="EX"/>
      </w:pPr>
      <w:r>
        <w:rPr>
          <w:b/>
        </w:rPr>
        <w:t>can</w:t>
      </w:r>
      <w:r>
        <w:tab/>
      </w:r>
      <w:r>
        <w:tab/>
        <w:t>indicates that something is possible</w:t>
      </w:r>
    </w:p>
    <w:p w14:paraId="1A920E30" w14:textId="77777777" w:rsidR="00F13DB2" w:rsidRDefault="007A06F5">
      <w:pPr>
        <w:pStyle w:val="EX"/>
      </w:pPr>
      <w:r>
        <w:rPr>
          <w:b/>
        </w:rPr>
        <w:t>cannot</w:t>
      </w:r>
      <w:r>
        <w:tab/>
      </w:r>
      <w:r>
        <w:tab/>
        <w:t>indicates that something is impossible</w:t>
      </w:r>
    </w:p>
    <w:p w14:paraId="70371A61" w14:textId="77777777" w:rsidR="00F13DB2" w:rsidRDefault="007A06F5">
      <w:r>
        <w:t>The constructions "can" and "cannot" are not substitutes for "may" and "need not".</w:t>
      </w:r>
    </w:p>
    <w:p w14:paraId="0CFBFE5E" w14:textId="77777777" w:rsidR="00F13DB2" w:rsidRDefault="007A06F5">
      <w:pPr>
        <w:pStyle w:val="EX"/>
      </w:pPr>
      <w:r>
        <w:rPr>
          <w:b/>
        </w:rPr>
        <w:t>will</w:t>
      </w:r>
      <w:r>
        <w:tab/>
      </w:r>
      <w:r>
        <w:tab/>
        <w:t>indicates that something is certain or expected to happen as a result of action taken by an agency the behaviour of which is outside the scope of the present document</w:t>
      </w:r>
    </w:p>
    <w:p w14:paraId="3A5A0AD4" w14:textId="77777777" w:rsidR="00F13DB2" w:rsidRDefault="007A06F5">
      <w:pPr>
        <w:pStyle w:val="EX"/>
      </w:pPr>
      <w:r>
        <w:rPr>
          <w:b/>
        </w:rPr>
        <w:t>will not</w:t>
      </w:r>
      <w:r>
        <w:tab/>
      </w:r>
      <w:r>
        <w:tab/>
        <w:t>indicates that something is certain or expected not to happen as a result of action taken by an agency the behaviour of which is outside the scope of the present document</w:t>
      </w:r>
    </w:p>
    <w:p w14:paraId="2B5E4713" w14:textId="77777777" w:rsidR="00F13DB2" w:rsidRDefault="007A06F5">
      <w:pPr>
        <w:pStyle w:val="EX"/>
      </w:pPr>
      <w:r>
        <w:rPr>
          <w:b/>
        </w:rPr>
        <w:t>might</w:t>
      </w:r>
      <w:r>
        <w:tab/>
        <w:t>indicates a likelihood that something will happen as a result of action taken by some agency the behaviour of which is outside the scope of the present document</w:t>
      </w:r>
    </w:p>
    <w:p w14:paraId="5AD9787F" w14:textId="77777777" w:rsidR="00F13DB2" w:rsidRDefault="007A06F5">
      <w:pPr>
        <w:pStyle w:val="EX"/>
      </w:pPr>
      <w:r>
        <w:rPr>
          <w:b/>
        </w:rPr>
        <w:t>might not</w:t>
      </w:r>
      <w:r>
        <w:tab/>
        <w:t>indicates a likelihood that something will not happen as a result of action taken by some agency the behaviour of which is outside the scope of the present document</w:t>
      </w:r>
    </w:p>
    <w:p w14:paraId="63F07CBF" w14:textId="77777777" w:rsidR="00F13DB2" w:rsidRDefault="007A06F5">
      <w:r>
        <w:t>In addition:</w:t>
      </w:r>
    </w:p>
    <w:p w14:paraId="1BEE98B6" w14:textId="77777777" w:rsidR="00F13DB2" w:rsidRDefault="007A06F5">
      <w:pPr>
        <w:pStyle w:val="EX"/>
      </w:pPr>
      <w:r>
        <w:rPr>
          <w:b/>
        </w:rPr>
        <w:t>is</w:t>
      </w:r>
      <w:r>
        <w:tab/>
        <w:t>(or any other verb in the indicative mood) indicates a statement of fact</w:t>
      </w:r>
    </w:p>
    <w:p w14:paraId="2B65321E" w14:textId="77777777" w:rsidR="00F13DB2" w:rsidRDefault="007A06F5">
      <w:pPr>
        <w:pStyle w:val="EX"/>
      </w:pPr>
      <w:r>
        <w:rPr>
          <w:b/>
        </w:rPr>
        <w:t>is not</w:t>
      </w:r>
      <w:r>
        <w:tab/>
        <w:t>(or any other negative verb in the indicative mood) indicates a statement of fact</w:t>
      </w:r>
    </w:p>
    <w:p w14:paraId="644084FC" w14:textId="77777777" w:rsidR="00F13DB2" w:rsidRDefault="007A06F5">
      <w:r>
        <w:t>The constructions "is" and "is not" do not indicate requirements.</w:t>
      </w:r>
    </w:p>
    <w:p w14:paraId="1A3A9A74" w14:textId="77777777" w:rsidR="00F13DB2" w:rsidRDefault="007A06F5">
      <w:pPr>
        <w:pStyle w:val="Heading1"/>
      </w:pPr>
      <w:bookmarkStart w:id="21" w:name="introduction"/>
      <w:bookmarkEnd w:id="21"/>
      <w:r>
        <w:br w:type="page"/>
      </w:r>
      <w:bookmarkStart w:id="22" w:name="scope"/>
      <w:bookmarkStart w:id="23" w:name="_Toc200964229"/>
      <w:bookmarkStart w:id="24" w:name="_Toc219194706"/>
      <w:bookmarkEnd w:id="22"/>
      <w:r>
        <w:t>1</w:t>
      </w:r>
      <w:r>
        <w:tab/>
        <w:t>Scope</w:t>
      </w:r>
      <w:bookmarkEnd w:id="23"/>
      <w:bookmarkEnd w:id="24"/>
    </w:p>
    <w:p w14:paraId="554424FD" w14:textId="77777777" w:rsidR="00F13DB2" w:rsidRDefault="007A06F5">
      <w:bookmarkStart w:id="25" w:name="references"/>
      <w:bookmarkEnd w:id="25"/>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24BD760" w14:textId="77777777" w:rsidR="00F13DB2" w:rsidRDefault="007A06F5">
      <w:pPr>
        <w:pStyle w:val="Heading1"/>
      </w:pPr>
      <w:bookmarkStart w:id="26" w:name="_Toc200964230"/>
      <w:bookmarkStart w:id="27" w:name="_Toc219194707"/>
      <w:r>
        <w:t>2</w:t>
      </w:r>
      <w:r>
        <w:tab/>
        <w:t>References</w:t>
      </w:r>
      <w:bookmarkEnd w:id="26"/>
      <w:bookmarkEnd w:id="27"/>
    </w:p>
    <w:p w14:paraId="22925312" w14:textId="77777777" w:rsidR="00F13DB2" w:rsidRDefault="007A06F5">
      <w:r>
        <w:t>The following documents contain provisions which, through reference in this text, constitute provisions of the present document.</w:t>
      </w:r>
    </w:p>
    <w:p w14:paraId="6289A12B" w14:textId="77777777" w:rsidR="00F13DB2" w:rsidRDefault="007A06F5">
      <w:pPr>
        <w:pStyle w:val="B10"/>
      </w:pPr>
      <w:r>
        <w:t>-</w:t>
      </w:r>
      <w:r>
        <w:tab/>
        <w:t>References are either specific (identified by date of publication, edition number, version number, etc.) or non</w:t>
      </w:r>
      <w:r>
        <w:noBreakHyphen/>
        <w:t>specific.</w:t>
      </w:r>
    </w:p>
    <w:p w14:paraId="54F8E156" w14:textId="77777777" w:rsidR="00F13DB2" w:rsidRDefault="007A06F5">
      <w:pPr>
        <w:pStyle w:val="B10"/>
      </w:pPr>
      <w:r>
        <w:t>-</w:t>
      </w:r>
      <w:r>
        <w:tab/>
        <w:t>For a specific reference, subsequent revisions do not apply.</w:t>
      </w:r>
    </w:p>
    <w:p w14:paraId="6AE97D9A" w14:textId="77777777" w:rsidR="00F13DB2" w:rsidRDefault="007A06F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E92F70" w14:textId="77777777" w:rsidR="00741F98" w:rsidRDefault="00741F98" w:rsidP="00741F98">
      <w:pPr>
        <w:pStyle w:val="EX"/>
      </w:pPr>
      <w:bookmarkStart w:id="28" w:name="definitions"/>
      <w:bookmarkEnd w:id="28"/>
      <w:r>
        <w:t>[1]</w:t>
      </w:r>
      <w:r>
        <w:tab/>
        <w:t>3GPP TR 21.905: "Vocabulary for 3GPP Specifications".</w:t>
      </w:r>
    </w:p>
    <w:p w14:paraId="44CD90A9" w14:textId="77777777" w:rsidR="00741F98" w:rsidRDefault="00741F98" w:rsidP="00741F98">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1D338D58" w14:textId="77777777" w:rsidR="00741F98" w:rsidRDefault="00741F98" w:rsidP="00741F98">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5DC23CAA" w14:textId="167709CD" w:rsidR="00741F98" w:rsidRDefault="00741F98" w:rsidP="00741F98">
      <w:pPr>
        <w:pStyle w:val="EX"/>
      </w:pPr>
      <w:r>
        <w:t>[</w:t>
      </w:r>
      <w:r>
        <w:rPr>
          <w:lang w:eastAsia="zh-CN"/>
        </w:rPr>
        <w:t>4</w:t>
      </w:r>
      <w:r>
        <w:t>]</w:t>
      </w:r>
      <w:r>
        <w:tab/>
        <w:t>Void.</w:t>
      </w:r>
    </w:p>
    <w:p w14:paraId="6A81FF40" w14:textId="77777777" w:rsidR="00F13DB2" w:rsidRDefault="007A06F5">
      <w:pPr>
        <w:pStyle w:val="EX"/>
      </w:pPr>
      <w:r>
        <w:t>[</w:t>
      </w:r>
      <w:r>
        <w:rPr>
          <w:lang w:eastAsia="zh-CN"/>
        </w:rPr>
        <w:t>5</w:t>
      </w:r>
      <w:r>
        <w:t>]</w:t>
      </w:r>
      <w:r>
        <w:tab/>
        <w:t>3GPP TS 29.571: "5G System; Common Data Types for Service Based Interfaces Stage 3".</w:t>
      </w:r>
    </w:p>
    <w:p w14:paraId="182A22ED" w14:textId="77777777" w:rsidR="00F13DB2" w:rsidRDefault="007A06F5">
      <w:pPr>
        <w:pStyle w:val="EX"/>
      </w:pPr>
      <w:r>
        <w:t>[6]</w:t>
      </w:r>
      <w:r>
        <w:tab/>
        <w:t xml:space="preserve">OpenAPI: "OpenAPI Specification Version 3.0.0", </w:t>
      </w:r>
      <w:hyperlink r:id="rId12" w:history="1">
        <w:r>
          <w:t>https://spec.openapis.org/oas/v3.0.0</w:t>
        </w:r>
      </w:hyperlink>
      <w:r>
        <w:t>.</w:t>
      </w:r>
    </w:p>
    <w:p w14:paraId="238AAE6C" w14:textId="77777777" w:rsidR="00F13DB2" w:rsidRDefault="007A06F5">
      <w:pPr>
        <w:pStyle w:val="EX"/>
      </w:pPr>
      <w:r>
        <w:t>[7]</w:t>
      </w:r>
      <w:r>
        <w:tab/>
        <w:t>3GPP TS 23.222: "Functional architecture and information flows to support Common API Framework for 3GPP Northbound APIs; Stage 2".</w:t>
      </w:r>
    </w:p>
    <w:p w14:paraId="1A523449" w14:textId="77777777" w:rsidR="00F13DB2" w:rsidRDefault="007A06F5">
      <w:pPr>
        <w:pStyle w:val="EX"/>
      </w:pPr>
      <w:r>
        <w:t>[8]</w:t>
      </w:r>
      <w:r>
        <w:tab/>
        <w:t>3GPP TS 29.222: "Common API Framework for 3GPP Northbound APIs; Stage 3".</w:t>
      </w:r>
    </w:p>
    <w:p w14:paraId="5EACA032" w14:textId="77777777" w:rsidR="00F13DB2" w:rsidRDefault="007A06F5">
      <w:pPr>
        <w:pStyle w:val="EX"/>
      </w:pPr>
      <w:r>
        <w:t>[9]</w:t>
      </w:r>
      <w:r>
        <w:tab/>
        <w:t>3GPP TS 29.501: "5G System; Principles and Guidelines for Services Definition; Stage 3".</w:t>
      </w:r>
    </w:p>
    <w:p w14:paraId="1F8A898A" w14:textId="77777777" w:rsidR="00F13DB2" w:rsidRDefault="007A06F5">
      <w:pPr>
        <w:pStyle w:val="EX"/>
      </w:pPr>
      <w:r>
        <w:t>[10]</w:t>
      </w:r>
      <w:r>
        <w:tab/>
        <w:t>IETF RFC 9112: "HTTP/1.1".</w:t>
      </w:r>
    </w:p>
    <w:p w14:paraId="20CB31C6" w14:textId="77777777" w:rsidR="00F13DB2" w:rsidRDefault="007A06F5">
      <w:pPr>
        <w:pStyle w:val="EX"/>
      </w:pPr>
      <w:r>
        <w:t>[11]</w:t>
      </w:r>
      <w:r>
        <w:tab/>
        <w:t>IETF RFC 9110: "HTTP Semantics"</w:t>
      </w:r>
    </w:p>
    <w:p w14:paraId="2E414D13" w14:textId="77777777" w:rsidR="00F13DB2" w:rsidRDefault="007A06F5">
      <w:pPr>
        <w:pStyle w:val="EX"/>
      </w:pPr>
      <w:r>
        <w:t>[12]</w:t>
      </w:r>
      <w:r>
        <w:tab/>
        <w:t>Void.</w:t>
      </w:r>
    </w:p>
    <w:p w14:paraId="1A36AB12" w14:textId="77777777" w:rsidR="00F13DB2" w:rsidRDefault="007A06F5">
      <w:pPr>
        <w:pStyle w:val="EX"/>
      </w:pPr>
      <w:r>
        <w:t>[13]</w:t>
      </w:r>
      <w:r>
        <w:tab/>
        <w:t>Void.</w:t>
      </w:r>
    </w:p>
    <w:p w14:paraId="3E4D8ADC" w14:textId="77777777" w:rsidR="00F13DB2" w:rsidRDefault="007A06F5">
      <w:pPr>
        <w:pStyle w:val="EX"/>
      </w:pPr>
      <w:r>
        <w:t>[14]</w:t>
      </w:r>
      <w:r>
        <w:tab/>
        <w:t>IETF RFC 9111: Caching".</w:t>
      </w:r>
    </w:p>
    <w:p w14:paraId="3FD4F20A" w14:textId="77777777" w:rsidR="00F13DB2" w:rsidRDefault="007A06F5">
      <w:pPr>
        <w:pStyle w:val="EX"/>
      </w:pPr>
      <w:r>
        <w:t>[15]</w:t>
      </w:r>
      <w:r>
        <w:tab/>
        <w:t>Void</w:t>
      </w:r>
    </w:p>
    <w:p w14:paraId="6756347C" w14:textId="77777777" w:rsidR="00F13DB2" w:rsidRDefault="007A06F5">
      <w:pPr>
        <w:pStyle w:val="EX"/>
      </w:pPr>
      <w:r>
        <w:t>[16]</w:t>
      </w:r>
      <w:r>
        <w:tab/>
        <w:t>IETF RFC 9113: HTTP/2".</w:t>
      </w:r>
    </w:p>
    <w:p w14:paraId="7128647E" w14:textId="77777777" w:rsidR="00F13DB2" w:rsidRDefault="007A06F5">
      <w:pPr>
        <w:pStyle w:val="EX"/>
        <w:rPr>
          <w:lang w:eastAsia="zh-CN"/>
        </w:rPr>
      </w:pPr>
      <w:r>
        <w:t>[17]</w:t>
      </w:r>
      <w:r>
        <w:tab/>
        <w:t>IETF RFC 8259: "The JavaScript Object Notation (JSON) Data Interchange Format".</w:t>
      </w:r>
    </w:p>
    <w:p w14:paraId="35A421BF" w14:textId="77777777" w:rsidR="00F13DB2" w:rsidRDefault="007A06F5">
      <w:pPr>
        <w:pStyle w:val="EX"/>
        <w:rPr>
          <w:lang w:eastAsia="zh-CN"/>
        </w:rPr>
      </w:pPr>
      <w:r>
        <w:t>[18]</w:t>
      </w:r>
      <w:r>
        <w:tab/>
        <w:t>3GPP TR 21.900: "Technical Specification Group working methods".</w:t>
      </w:r>
    </w:p>
    <w:p w14:paraId="74AF6C7B" w14:textId="77777777" w:rsidR="00F13DB2" w:rsidRDefault="007A06F5">
      <w:pPr>
        <w:pStyle w:val="EX"/>
      </w:pPr>
      <w:r>
        <w:t>[19]</w:t>
      </w:r>
      <w:r>
        <w:tab/>
        <w:t>3GPP TR 33.862: "Study on security aspects of the Message Service for MIoT over the 5G System (MSGin5G)".</w:t>
      </w:r>
    </w:p>
    <w:p w14:paraId="08E1B18F" w14:textId="77777777" w:rsidR="00F13DB2" w:rsidRDefault="007A06F5">
      <w:pPr>
        <w:pStyle w:val="EX"/>
      </w:pPr>
      <w:r>
        <w:t>[20]</w:t>
      </w:r>
      <w:r>
        <w:tab/>
        <w:t>3GPP TS 33.501: "Security architecture and procedures for 5G system".</w:t>
      </w:r>
    </w:p>
    <w:p w14:paraId="55656CA0" w14:textId="77777777" w:rsidR="00F13DB2" w:rsidRDefault="007A06F5">
      <w:pPr>
        <w:pStyle w:val="EX"/>
      </w:pPr>
      <w:r>
        <w:t>[21]</w:t>
      </w:r>
      <w:r>
        <w:tab/>
        <w:t>IETF RFC 6749: "The OAuth 2.0 Authorization Framework".</w:t>
      </w:r>
    </w:p>
    <w:p w14:paraId="2F052060" w14:textId="77777777" w:rsidR="00F13DB2" w:rsidRDefault="007A06F5">
      <w:pPr>
        <w:pStyle w:val="EX"/>
        <w:rPr>
          <w:lang w:eastAsia="zh-CN"/>
        </w:rPr>
      </w:pPr>
      <w:r>
        <w:t>[22]</w:t>
      </w:r>
      <w:r>
        <w:tab/>
        <w:t>3GPP TS 33.122: "Security Aspects of Common API Framework for 3GPP Northbound APIs".</w:t>
      </w:r>
    </w:p>
    <w:p w14:paraId="72B7CC14" w14:textId="77777777" w:rsidR="00F13DB2" w:rsidRDefault="007A06F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101D06DE" w14:textId="77777777" w:rsidR="00F13DB2" w:rsidRDefault="007A06F5">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49D1FD5" w14:textId="77777777" w:rsidR="00F13DB2" w:rsidRDefault="007A06F5">
      <w:pPr>
        <w:pStyle w:val="Heading1"/>
      </w:pPr>
      <w:bookmarkStart w:id="29" w:name="_Toc200964231"/>
      <w:bookmarkStart w:id="30" w:name="_Toc219194708"/>
      <w:r>
        <w:t>3</w:t>
      </w:r>
      <w:r>
        <w:tab/>
        <w:t>Definitions of terms, symbols and abbreviations</w:t>
      </w:r>
      <w:bookmarkEnd w:id="29"/>
      <w:bookmarkEnd w:id="30"/>
    </w:p>
    <w:p w14:paraId="5ADAF629" w14:textId="77777777" w:rsidR="00F13DB2" w:rsidRDefault="007A06F5">
      <w:pPr>
        <w:pStyle w:val="Heading2"/>
      </w:pPr>
      <w:bookmarkStart w:id="31" w:name="_Toc200964232"/>
      <w:bookmarkStart w:id="32" w:name="_Toc219194709"/>
      <w:r>
        <w:t>3.1</w:t>
      </w:r>
      <w:r>
        <w:tab/>
        <w:t>Terms</w:t>
      </w:r>
      <w:bookmarkEnd w:id="31"/>
      <w:bookmarkEnd w:id="32"/>
    </w:p>
    <w:p w14:paraId="1D225D30" w14:textId="77777777" w:rsidR="00F13DB2" w:rsidRDefault="007A06F5">
      <w:r>
        <w:t>For the purposes of the present document, the terms given in 3GPP TR 21.905 [1] and the following apply. A term defined in the present document takes precedence over the definition of the same term, if any, in 3GPP TR 21.905 [1].</w:t>
      </w:r>
    </w:p>
    <w:p w14:paraId="4A5DA931" w14:textId="77777777" w:rsidR="00F13DB2" w:rsidRDefault="007A06F5">
      <w:r>
        <w:t>For the purposes of the present document, the following terms and its definitions given in 3GPP TS 23.554 [</w:t>
      </w:r>
      <w:r>
        <w:rPr>
          <w:lang w:eastAsia="zh-CN"/>
        </w:rPr>
        <w:t>2</w:t>
      </w:r>
      <w:r>
        <w:t>] shall apply:</w:t>
      </w:r>
    </w:p>
    <w:p w14:paraId="0630A3D5" w14:textId="77777777" w:rsidR="00F13DB2" w:rsidRDefault="007A06F5">
      <w:pPr>
        <w:pStyle w:val="EW"/>
        <w:rPr>
          <w:lang w:eastAsia="zh-CN"/>
        </w:rPr>
      </w:pPr>
      <w:r>
        <w:rPr>
          <w:lang w:eastAsia="zh-CN"/>
        </w:rPr>
        <w:t>MSGin5G Service</w:t>
      </w:r>
    </w:p>
    <w:p w14:paraId="1309CC7E" w14:textId="77777777" w:rsidR="00F13DB2" w:rsidRDefault="007A06F5">
      <w:pPr>
        <w:pStyle w:val="EW"/>
        <w:rPr>
          <w:lang w:eastAsia="zh-CN"/>
        </w:rPr>
      </w:pPr>
      <w:r>
        <w:rPr>
          <w:lang w:eastAsia="zh-CN"/>
        </w:rPr>
        <w:t>MSGin5G message</w:t>
      </w:r>
    </w:p>
    <w:p w14:paraId="79F6B465" w14:textId="77777777" w:rsidR="00F13DB2" w:rsidRDefault="007A06F5">
      <w:pPr>
        <w:pStyle w:val="EW"/>
        <w:rPr>
          <w:lang w:eastAsia="zh-CN"/>
        </w:rPr>
      </w:pPr>
      <w:r>
        <w:rPr>
          <w:lang w:eastAsia="zh-CN"/>
        </w:rPr>
        <w:t>MSGin5G UE</w:t>
      </w:r>
    </w:p>
    <w:p w14:paraId="0873707E" w14:textId="77777777" w:rsidR="00F13DB2" w:rsidRDefault="007A06F5">
      <w:pPr>
        <w:pStyle w:val="EW"/>
        <w:rPr>
          <w:lang w:eastAsia="zh-CN"/>
        </w:rPr>
      </w:pPr>
      <w:r>
        <w:rPr>
          <w:lang w:eastAsia="zh-CN"/>
        </w:rPr>
        <w:t>MSGin5G Group</w:t>
      </w:r>
    </w:p>
    <w:p w14:paraId="4FAF5788" w14:textId="77777777" w:rsidR="00F13DB2" w:rsidRDefault="007A06F5">
      <w:pPr>
        <w:pStyle w:val="EW"/>
        <w:rPr>
          <w:lang w:eastAsia="zh-CN"/>
        </w:rPr>
      </w:pPr>
      <w:r>
        <w:rPr>
          <w:lang w:eastAsia="zh-CN"/>
        </w:rPr>
        <w:t>MSGin5G Client</w:t>
      </w:r>
    </w:p>
    <w:p w14:paraId="14BDDA5F" w14:textId="77777777" w:rsidR="00F13DB2" w:rsidRDefault="007A06F5">
      <w:pPr>
        <w:pStyle w:val="EW"/>
        <w:rPr>
          <w:lang w:eastAsia="zh-CN"/>
        </w:rPr>
      </w:pPr>
      <w:r>
        <w:rPr>
          <w:lang w:eastAsia="zh-CN"/>
        </w:rPr>
        <w:t>MSGin5G Server</w:t>
      </w:r>
    </w:p>
    <w:p w14:paraId="526F1972" w14:textId="77777777" w:rsidR="00F13DB2" w:rsidRDefault="007A06F5">
      <w:pPr>
        <w:pStyle w:val="EW"/>
        <w:rPr>
          <w:lang w:eastAsia="zh-CN"/>
        </w:rPr>
      </w:pPr>
      <w:r>
        <w:rPr>
          <w:lang w:eastAsia="zh-CN"/>
        </w:rPr>
        <w:t>Legacy 3GPP Message Gateway</w:t>
      </w:r>
    </w:p>
    <w:p w14:paraId="0B300754" w14:textId="77777777" w:rsidR="00F13DB2" w:rsidRDefault="007A06F5">
      <w:pPr>
        <w:pStyle w:val="EW"/>
        <w:rPr>
          <w:lang w:eastAsia="zh-CN"/>
        </w:rPr>
      </w:pPr>
      <w:r>
        <w:rPr>
          <w:lang w:eastAsia="zh-CN"/>
        </w:rPr>
        <w:t>Non-3GPP Message Gateway</w:t>
      </w:r>
    </w:p>
    <w:p w14:paraId="4C95DDFB" w14:textId="77777777" w:rsidR="00F13DB2" w:rsidRDefault="007A06F5">
      <w:pPr>
        <w:pStyle w:val="EW"/>
        <w:rPr>
          <w:lang w:eastAsia="zh-CN"/>
        </w:rPr>
      </w:pPr>
      <w:r>
        <w:rPr>
          <w:rFonts w:hint="eastAsia"/>
          <w:lang w:eastAsia="zh-CN"/>
        </w:rPr>
        <w:t>Broadcast Message Gateway</w:t>
      </w:r>
    </w:p>
    <w:p w14:paraId="2C71D66D" w14:textId="77777777" w:rsidR="00F13DB2" w:rsidRDefault="007A06F5">
      <w:pPr>
        <w:pStyle w:val="EW"/>
        <w:rPr>
          <w:lang w:eastAsia="zh-CN"/>
        </w:rPr>
      </w:pPr>
      <w:r>
        <w:rPr>
          <w:lang w:eastAsia="zh-CN"/>
        </w:rPr>
        <w:t>Legacy 3GPP UE</w:t>
      </w:r>
    </w:p>
    <w:p w14:paraId="263BF12F" w14:textId="77777777" w:rsidR="00F13DB2" w:rsidRDefault="007A06F5">
      <w:pPr>
        <w:pStyle w:val="EW"/>
        <w:rPr>
          <w:lang w:eastAsia="zh-CN"/>
        </w:rPr>
      </w:pPr>
      <w:r>
        <w:rPr>
          <w:lang w:eastAsia="zh-CN"/>
        </w:rPr>
        <w:t>Non-3GPP UE</w:t>
      </w:r>
    </w:p>
    <w:p w14:paraId="64A06CE4" w14:textId="77777777" w:rsidR="00F13DB2" w:rsidRDefault="007A06F5">
      <w:pPr>
        <w:pStyle w:val="EW"/>
        <w:rPr>
          <w:lang w:eastAsia="zh-CN"/>
        </w:rPr>
      </w:pPr>
      <w:r>
        <w:rPr>
          <w:lang w:eastAsia="zh-CN"/>
        </w:rPr>
        <w:t>Point-to-Point messaging</w:t>
      </w:r>
    </w:p>
    <w:p w14:paraId="797E5857" w14:textId="77777777" w:rsidR="00F13DB2" w:rsidRDefault="007A06F5">
      <w:pPr>
        <w:pStyle w:val="EW"/>
        <w:rPr>
          <w:lang w:eastAsia="zh-CN"/>
        </w:rPr>
      </w:pPr>
      <w:r>
        <w:rPr>
          <w:lang w:eastAsia="zh-CN"/>
        </w:rPr>
        <w:t>Point-to-Application messaging</w:t>
      </w:r>
    </w:p>
    <w:p w14:paraId="7F1008EC" w14:textId="77777777" w:rsidR="00F13DB2" w:rsidRDefault="007A06F5">
      <w:pPr>
        <w:pStyle w:val="EW"/>
        <w:rPr>
          <w:lang w:eastAsia="zh-CN"/>
        </w:rPr>
      </w:pPr>
      <w:r>
        <w:rPr>
          <w:lang w:eastAsia="zh-CN"/>
        </w:rPr>
        <w:t>Application-to-Point messaging</w:t>
      </w:r>
    </w:p>
    <w:p w14:paraId="253347BD" w14:textId="77777777" w:rsidR="00F13DB2" w:rsidRDefault="007A06F5">
      <w:pPr>
        <w:pStyle w:val="EW"/>
        <w:rPr>
          <w:lang w:eastAsia="zh-CN"/>
        </w:rPr>
      </w:pPr>
      <w:r>
        <w:rPr>
          <w:lang w:eastAsia="zh-CN"/>
        </w:rPr>
        <w:t>Group messaging</w:t>
      </w:r>
    </w:p>
    <w:p w14:paraId="3B53D6D5" w14:textId="77777777" w:rsidR="00F13DB2" w:rsidRDefault="007A06F5">
      <w:pPr>
        <w:pStyle w:val="EW"/>
        <w:rPr>
          <w:lang w:eastAsia="zh-CN"/>
        </w:rPr>
      </w:pPr>
      <w:r>
        <w:rPr>
          <w:lang w:eastAsia="zh-CN"/>
        </w:rPr>
        <w:t>Broadcast messaging</w:t>
      </w:r>
    </w:p>
    <w:p w14:paraId="1A65738F" w14:textId="77777777" w:rsidR="00F13DB2" w:rsidRDefault="007A06F5">
      <w:pPr>
        <w:pStyle w:val="EW"/>
        <w:rPr>
          <w:lang w:eastAsia="zh-CN"/>
        </w:rPr>
      </w:pPr>
      <w:r>
        <w:rPr>
          <w:lang w:eastAsia="zh-CN"/>
        </w:rPr>
        <w:t>Messaging Topic</w:t>
      </w:r>
    </w:p>
    <w:p w14:paraId="410F080C" w14:textId="77777777" w:rsidR="00F13DB2" w:rsidRDefault="007A06F5">
      <w:pPr>
        <w:pStyle w:val="EW"/>
        <w:rPr>
          <w:lang w:eastAsia="zh-CN"/>
        </w:rPr>
      </w:pPr>
      <w:r>
        <w:rPr>
          <w:lang w:eastAsia="zh-CN"/>
        </w:rPr>
        <w:t>Message Gateway</w:t>
      </w:r>
    </w:p>
    <w:p w14:paraId="78B478B1" w14:textId="77777777" w:rsidR="00F13DB2" w:rsidRDefault="007A06F5">
      <w:pPr>
        <w:pStyle w:val="EW"/>
        <w:rPr>
          <w:lang w:eastAsia="zh-CN"/>
        </w:rPr>
      </w:pPr>
      <w:r>
        <w:rPr>
          <w:rFonts w:hint="eastAsia"/>
          <w:lang w:eastAsia="zh-CN"/>
        </w:rPr>
        <w:t>Broadcast Area</w:t>
      </w:r>
    </w:p>
    <w:p w14:paraId="3E871151" w14:textId="77777777" w:rsidR="00F13DB2" w:rsidRDefault="007A06F5">
      <w:pPr>
        <w:pStyle w:val="Heading2"/>
      </w:pPr>
      <w:bookmarkStart w:id="33" w:name="_Toc200964233"/>
      <w:bookmarkStart w:id="34" w:name="_Toc219194710"/>
      <w:r>
        <w:t>3.2</w:t>
      </w:r>
      <w:r>
        <w:tab/>
        <w:t>Symbols</w:t>
      </w:r>
      <w:bookmarkEnd w:id="33"/>
      <w:bookmarkEnd w:id="34"/>
    </w:p>
    <w:p w14:paraId="5EB0235F" w14:textId="77777777" w:rsidR="00F13DB2" w:rsidRDefault="007A06F5">
      <w:pPr>
        <w:keepNext/>
      </w:pPr>
      <w:r>
        <w:t>For the purposes of the present document, the following symbols apply:</w:t>
      </w:r>
    </w:p>
    <w:p w14:paraId="2649D046" w14:textId="77777777" w:rsidR="00F13DB2" w:rsidRDefault="007A06F5">
      <w:pPr>
        <w:pStyle w:val="EW"/>
      </w:pPr>
      <w:r>
        <w:t>&lt;symbol&gt;</w:t>
      </w:r>
      <w:r>
        <w:tab/>
        <w:t>&lt;Explanation&gt;</w:t>
      </w:r>
    </w:p>
    <w:p w14:paraId="78C7E252" w14:textId="77777777" w:rsidR="00F13DB2" w:rsidRDefault="00F13DB2">
      <w:pPr>
        <w:pStyle w:val="EW"/>
      </w:pPr>
    </w:p>
    <w:p w14:paraId="27425C47" w14:textId="77777777" w:rsidR="00F13DB2" w:rsidRDefault="007A06F5">
      <w:pPr>
        <w:pStyle w:val="Heading2"/>
      </w:pPr>
      <w:bookmarkStart w:id="35" w:name="_Toc200964234"/>
      <w:bookmarkStart w:id="36" w:name="_Toc219194711"/>
      <w:r>
        <w:t>3.3</w:t>
      </w:r>
      <w:r>
        <w:tab/>
        <w:t>Abbreviations</w:t>
      </w:r>
      <w:bookmarkEnd w:id="35"/>
      <w:bookmarkEnd w:id="36"/>
    </w:p>
    <w:p w14:paraId="37DAC644" w14:textId="77777777" w:rsidR="00F13DB2" w:rsidRDefault="007A06F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F4FA90" w14:textId="77777777" w:rsidR="00F13DB2" w:rsidRDefault="007A06F5">
      <w:pPr>
        <w:pStyle w:val="EW"/>
        <w:rPr>
          <w:lang w:eastAsia="zh-CN"/>
        </w:rPr>
      </w:pPr>
      <w:r>
        <w:t>AS</w:t>
      </w:r>
      <w:r>
        <w:tab/>
        <w:t>Application Server</w:t>
      </w:r>
    </w:p>
    <w:p w14:paraId="773D5AAC" w14:textId="77777777" w:rsidR="00F13DB2" w:rsidRDefault="007A06F5">
      <w:pPr>
        <w:pStyle w:val="EW"/>
        <w:rPr>
          <w:lang w:eastAsia="zh-CN"/>
        </w:rPr>
      </w:pPr>
      <w:r>
        <w:rPr>
          <w:rFonts w:hint="eastAsia"/>
          <w:lang w:eastAsia="zh-CN"/>
        </w:rPr>
        <w:t>BC</w:t>
      </w:r>
      <w:r>
        <w:tab/>
      </w:r>
      <w:r>
        <w:rPr>
          <w:rFonts w:hint="eastAsia"/>
          <w:lang w:eastAsia="zh-CN"/>
        </w:rPr>
        <w:t>Broadcast</w:t>
      </w:r>
    </w:p>
    <w:p w14:paraId="07CC7C10" w14:textId="77777777" w:rsidR="00F13DB2" w:rsidRDefault="007A06F5">
      <w:pPr>
        <w:pStyle w:val="EW"/>
        <w:rPr>
          <w:lang w:eastAsia="zh-CN"/>
        </w:rPr>
      </w:pPr>
      <w:r>
        <w:rPr>
          <w:rFonts w:hint="eastAsia"/>
          <w:lang w:val="en-US" w:eastAsia="zh-CN"/>
        </w:rPr>
        <w:t>BMG</w:t>
      </w:r>
      <w:r>
        <w:rPr>
          <w:rFonts w:hint="eastAsia"/>
          <w:lang w:eastAsia="zh-CN"/>
        </w:rPr>
        <w:tab/>
        <w:t>Broadcast Message Gateway</w:t>
      </w:r>
    </w:p>
    <w:p w14:paraId="4AC023CA" w14:textId="77777777" w:rsidR="00F13DB2" w:rsidRDefault="007A06F5">
      <w:pPr>
        <w:pStyle w:val="EW"/>
      </w:pPr>
      <w:r>
        <w:t>CAPIF</w:t>
      </w:r>
      <w:r>
        <w:tab/>
        <w:t>Common API Framework</w:t>
      </w:r>
    </w:p>
    <w:p w14:paraId="4829DC24" w14:textId="77777777" w:rsidR="00F13DB2" w:rsidRDefault="007A06F5">
      <w:pPr>
        <w:pStyle w:val="EW"/>
        <w:rPr>
          <w:lang w:val="en-US" w:eastAsia="zh-CN"/>
        </w:rPr>
      </w:pPr>
      <w:r>
        <w:rPr>
          <w:rFonts w:hint="eastAsia"/>
          <w:lang w:val="en-US" w:eastAsia="zh-CN"/>
        </w:rPr>
        <w:t>L3G</w:t>
      </w:r>
      <w:r>
        <w:tab/>
      </w:r>
      <w:r>
        <w:rPr>
          <w:rFonts w:hint="eastAsia"/>
          <w:lang w:val="en-US" w:eastAsia="zh-CN"/>
        </w:rPr>
        <w:t>Legacy 3GPP Message Gateway</w:t>
      </w:r>
    </w:p>
    <w:p w14:paraId="08EF302A" w14:textId="77777777" w:rsidR="00F13DB2" w:rsidRDefault="007A06F5">
      <w:pPr>
        <w:pStyle w:val="EW"/>
        <w:rPr>
          <w:lang w:val="en-US" w:eastAsia="zh-CN"/>
        </w:rPr>
      </w:pPr>
      <w:r>
        <w:rPr>
          <w:rFonts w:hint="eastAsia"/>
          <w:lang w:val="en-US" w:eastAsia="zh-CN"/>
        </w:rPr>
        <w:t>N3G</w:t>
      </w:r>
      <w:r>
        <w:rPr>
          <w:rFonts w:hint="eastAsia"/>
          <w:lang w:val="en-US" w:eastAsia="zh-CN"/>
        </w:rPr>
        <w:tab/>
        <w:t>Non-3GPP Message Gateway</w:t>
      </w:r>
    </w:p>
    <w:p w14:paraId="5B1781FD" w14:textId="77777777" w:rsidR="00F13DB2" w:rsidRDefault="00F13DB2">
      <w:pPr>
        <w:rPr>
          <w:lang w:val="en-US" w:eastAsia="zh-CN"/>
        </w:rPr>
      </w:pPr>
    </w:p>
    <w:p w14:paraId="2FE2B2BC" w14:textId="77777777" w:rsidR="00F13DB2" w:rsidRDefault="007A06F5">
      <w:pPr>
        <w:pStyle w:val="Heading1"/>
      </w:pPr>
      <w:bookmarkStart w:id="37" w:name="clause4"/>
      <w:bookmarkStart w:id="38" w:name="_Toc200964235"/>
      <w:bookmarkStart w:id="39" w:name="_Toc219194712"/>
      <w:bookmarkEnd w:id="37"/>
      <w:r>
        <w:t>4</w:t>
      </w:r>
      <w:r>
        <w:tab/>
        <w:t>Overview</w:t>
      </w:r>
      <w:bookmarkEnd w:id="38"/>
      <w:bookmarkEnd w:id="39"/>
    </w:p>
    <w:p w14:paraId="26EF9863" w14:textId="77777777" w:rsidR="00F13DB2" w:rsidRDefault="007A06F5">
      <w:pPr>
        <w:rPr>
          <w:lang w:eastAsia="zh-CN"/>
        </w:rPr>
      </w:pPr>
      <w:bookmarkStart w:id="40" w:name="startOfAnnexes"/>
      <w:bookmarkEnd w:id="40"/>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50B5C962" w14:textId="77777777" w:rsidR="00F13DB2" w:rsidRDefault="007A06F5">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68FB9003" w14:textId="77777777" w:rsidR="00F13DB2" w:rsidRDefault="007A06F5">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15D0B402" w14:textId="77777777" w:rsidR="00F13DB2" w:rsidRDefault="007A06F5">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0296804E" w14:textId="77777777" w:rsidR="00F13DB2" w:rsidRDefault="007A06F5">
      <w:pPr>
        <w:pStyle w:val="B10"/>
      </w:pPr>
      <w:r>
        <w:t>2.</w:t>
      </w:r>
      <w:r>
        <w:tab/>
        <w:t>Interconnecting two different messaging delivery mechanisms and assure the message integrity between different message delivery mechanisms, provided by Message Gateway.</w:t>
      </w:r>
    </w:p>
    <w:p w14:paraId="62C4E010" w14:textId="77777777" w:rsidR="00F13DB2" w:rsidRDefault="007A06F5">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35D4BAB4" w14:textId="77777777" w:rsidR="00F13DB2" w:rsidRDefault="007A06F5">
      <w:pPr>
        <w:pStyle w:val="Heading1"/>
      </w:pPr>
      <w:bookmarkStart w:id="41" w:name="_Toc97197060"/>
      <w:bookmarkStart w:id="42" w:name="_Toc96996654"/>
      <w:bookmarkStart w:id="43" w:name="_Toc83768234"/>
      <w:bookmarkStart w:id="44" w:name="_Toc93878862"/>
      <w:bookmarkStart w:id="45" w:name="_Toc200964236"/>
      <w:bookmarkStart w:id="46" w:name="_Toc219194713"/>
      <w:r>
        <w:rPr>
          <w:lang w:eastAsia="zh-CN"/>
        </w:rPr>
        <w:t>5</w:t>
      </w:r>
      <w:r>
        <w:rPr>
          <w:lang w:eastAsia="zh-CN"/>
        </w:rPr>
        <w:tab/>
      </w:r>
      <w:r>
        <w:t>Services offered by the MSGin5G Servers</w:t>
      </w:r>
      <w:bookmarkEnd w:id="41"/>
      <w:bookmarkEnd w:id="42"/>
      <w:bookmarkEnd w:id="43"/>
      <w:bookmarkEnd w:id="44"/>
      <w:bookmarkEnd w:id="45"/>
      <w:bookmarkEnd w:id="46"/>
    </w:p>
    <w:p w14:paraId="3D0B63A8" w14:textId="77777777" w:rsidR="00F13DB2" w:rsidRDefault="007A06F5">
      <w:pPr>
        <w:pStyle w:val="Heading2"/>
        <w:rPr>
          <w:lang w:eastAsia="zh-CN"/>
        </w:rPr>
      </w:pPr>
      <w:bookmarkStart w:id="47" w:name="_Toc83768235"/>
      <w:bookmarkStart w:id="48" w:name="_Toc97197061"/>
      <w:bookmarkStart w:id="49" w:name="_Toc96996655"/>
      <w:bookmarkStart w:id="50" w:name="_Toc93878863"/>
      <w:bookmarkStart w:id="51" w:name="_Toc200964237"/>
      <w:bookmarkStart w:id="52" w:name="_Toc219194714"/>
      <w:r>
        <w:t>5.1</w:t>
      </w:r>
      <w:r>
        <w:tab/>
      </w:r>
      <w:r>
        <w:rPr>
          <w:lang w:eastAsia="zh-CN"/>
        </w:rPr>
        <w:t>Introduction</w:t>
      </w:r>
      <w:bookmarkEnd w:id="47"/>
      <w:bookmarkEnd w:id="48"/>
      <w:bookmarkEnd w:id="49"/>
      <w:bookmarkEnd w:id="50"/>
      <w:bookmarkEnd w:id="51"/>
      <w:bookmarkEnd w:id="52"/>
    </w:p>
    <w:p w14:paraId="78FAFCD1" w14:textId="77777777" w:rsidR="00F13DB2" w:rsidRDefault="007A06F5">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FC1E77E" w14:textId="77777777" w:rsidR="00F13DB2" w:rsidRDefault="007A06F5">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46835CC6" w14:textId="77777777">
        <w:tc>
          <w:tcPr>
            <w:tcW w:w="1996" w:type="dxa"/>
            <w:shd w:val="clear" w:color="auto" w:fill="C0C0C0"/>
          </w:tcPr>
          <w:p w14:paraId="5CDAB97E" w14:textId="77777777" w:rsidR="00F13DB2" w:rsidRDefault="007A06F5">
            <w:pPr>
              <w:pStyle w:val="TAH"/>
            </w:pPr>
            <w:r>
              <w:t>Service Name</w:t>
            </w:r>
          </w:p>
        </w:tc>
        <w:tc>
          <w:tcPr>
            <w:tcW w:w="3332" w:type="dxa"/>
            <w:shd w:val="clear" w:color="auto" w:fill="C0C0C0"/>
          </w:tcPr>
          <w:p w14:paraId="4E0B061E" w14:textId="77777777" w:rsidR="00F13DB2" w:rsidRDefault="007A06F5">
            <w:pPr>
              <w:pStyle w:val="TAH"/>
            </w:pPr>
            <w:r>
              <w:t>Service Operations</w:t>
            </w:r>
          </w:p>
        </w:tc>
        <w:tc>
          <w:tcPr>
            <w:tcW w:w="2790" w:type="dxa"/>
            <w:shd w:val="clear" w:color="auto" w:fill="C0C0C0"/>
          </w:tcPr>
          <w:p w14:paraId="17F68398" w14:textId="77777777" w:rsidR="00F13DB2" w:rsidRDefault="007A06F5">
            <w:pPr>
              <w:pStyle w:val="TAH"/>
            </w:pPr>
            <w:r>
              <w:t>Operation</w:t>
            </w:r>
          </w:p>
          <w:p w14:paraId="672317C3" w14:textId="77777777" w:rsidR="00F13DB2" w:rsidRDefault="007A06F5">
            <w:pPr>
              <w:pStyle w:val="TAH"/>
            </w:pPr>
            <w:r>
              <w:t>Semantics</w:t>
            </w:r>
          </w:p>
        </w:tc>
        <w:tc>
          <w:tcPr>
            <w:tcW w:w="2160" w:type="dxa"/>
            <w:shd w:val="clear" w:color="auto" w:fill="C0C0C0"/>
          </w:tcPr>
          <w:p w14:paraId="485380DC" w14:textId="77777777" w:rsidR="00F13DB2" w:rsidRDefault="007A06F5">
            <w:pPr>
              <w:pStyle w:val="TAH"/>
            </w:pPr>
            <w:r>
              <w:t>Example Consumer(s)</w:t>
            </w:r>
          </w:p>
        </w:tc>
      </w:tr>
      <w:tr w:rsidR="00F13DB2" w14:paraId="3D3C45C7" w14:textId="77777777">
        <w:tc>
          <w:tcPr>
            <w:tcW w:w="1996" w:type="dxa"/>
            <w:vMerge w:val="restart"/>
          </w:tcPr>
          <w:p w14:paraId="388B0480" w14:textId="77777777" w:rsidR="00F13DB2" w:rsidRDefault="007A06F5">
            <w:pPr>
              <w:pStyle w:val="TAL"/>
            </w:pPr>
            <w:r>
              <w:t>MSGS_ASRegistration</w:t>
            </w:r>
          </w:p>
        </w:tc>
        <w:tc>
          <w:tcPr>
            <w:tcW w:w="3332" w:type="dxa"/>
          </w:tcPr>
          <w:p w14:paraId="483883E8" w14:textId="77777777" w:rsidR="00F13DB2" w:rsidRDefault="007A06F5">
            <w:pPr>
              <w:pStyle w:val="TAL"/>
            </w:pPr>
            <w:r>
              <w:t>MSGS_ASRegistration_Request</w:t>
            </w:r>
          </w:p>
        </w:tc>
        <w:tc>
          <w:tcPr>
            <w:tcW w:w="2790" w:type="dxa"/>
            <w:vMerge w:val="restart"/>
          </w:tcPr>
          <w:p w14:paraId="3B293A37" w14:textId="77777777" w:rsidR="00F13DB2" w:rsidRDefault="007A06F5">
            <w:pPr>
              <w:pStyle w:val="TAL"/>
            </w:pPr>
            <w:r>
              <w:t>Request/Response</w:t>
            </w:r>
          </w:p>
        </w:tc>
        <w:tc>
          <w:tcPr>
            <w:tcW w:w="2160" w:type="dxa"/>
            <w:vMerge w:val="restart"/>
          </w:tcPr>
          <w:p w14:paraId="37AB2F24" w14:textId="77777777" w:rsidR="00F13DB2" w:rsidRDefault="007A06F5">
            <w:pPr>
              <w:pStyle w:val="TAL"/>
            </w:pPr>
            <w:r>
              <w:t>AS</w:t>
            </w:r>
          </w:p>
        </w:tc>
      </w:tr>
      <w:tr w:rsidR="00F13DB2" w14:paraId="626008B8" w14:textId="77777777">
        <w:tc>
          <w:tcPr>
            <w:tcW w:w="1996" w:type="dxa"/>
            <w:vMerge/>
          </w:tcPr>
          <w:p w14:paraId="4C4DCAFE" w14:textId="77777777" w:rsidR="00F13DB2" w:rsidRDefault="00F13DB2">
            <w:pPr>
              <w:pStyle w:val="TAL"/>
            </w:pPr>
          </w:p>
        </w:tc>
        <w:tc>
          <w:tcPr>
            <w:tcW w:w="3332" w:type="dxa"/>
          </w:tcPr>
          <w:p w14:paraId="5F715B19" w14:textId="77777777" w:rsidR="00F13DB2" w:rsidRDefault="007A06F5">
            <w:pPr>
              <w:pStyle w:val="TAL"/>
            </w:pPr>
            <w:r>
              <w:t>MSGS_ASRegistration_Deregister</w:t>
            </w:r>
          </w:p>
        </w:tc>
        <w:tc>
          <w:tcPr>
            <w:tcW w:w="2790" w:type="dxa"/>
            <w:vMerge/>
          </w:tcPr>
          <w:p w14:paraId="1AC0AC58" w14:textId="77777777" w:rsidR="00F13DB2" w:rsidRDefault="00F13DB2">
            <w:pPr>
              <w:pStyle w:val="TAL"/>
            </w:pPr>
          </w:p>
        </w:tc>
        <w:tc>
          <w:tcPr>
            <w:tcW w:w="2160" w:type="dxa"/>
            <w:vMerge/>
          </w:tcPr>
          <w:p w14:paraId="6CA072C6" w14:textId="77777777" w:rsidR="00F13DB2" w:rsidRDefault="00F13DB2">
            <w:pPr>
              <w:pStyle w:val="TAL"/>
            </w:pPr>
          </w:p>
        </w:tc>
      </w:tr>
      <w:tr w:rsidR="00F13DB2" w14:paraId="0E2CA23B" w14:textId="77777777">
        <w:tc>
          <w:tcPr>
            <w:tcW w:w="1996" w:type="dxa"/>
            <w:vMerge w:val="restart"/>
          </w:tcPr>
          <w:p w14:paraId="193B5F2D" w14:textId="77777777" w:rsidR="00F13DB2" w:rsidRDefault="007A06F5">
            <w:pPr>
              <w:pStyle w:val="TAL"/>
            </w:pPr>
            <w:r>
              <w:t>MSGS_MSGDelivery</w:t>
            </w:r>
          </w:p>
        </w:tc>
        <w:tc>
          <w:tcPr>
            <w:tcW w:w="3332" w:type="dxa"/>
          </w:tcPr>
          <w:p w14:paraId="15BEFD25" w14:textId="77777777" w:rsidR="00F13DB2" w:rsidRDefault="007A06F5">
            <w:pPr>
              <w:pStyle w:val="TAL"/>
            </w:pPr>
            <w:r>
              <w:t>MSGS_MSGDelivery_ASODelivery</w:t>
            </w:r>
          </w:p>
        </w:tc>
        <w:tc>
          <w:tcPr>
            <w:tcW w:w="2790" w:type="dxa"/>
            <w:vMerge w:val="restart"/>
          </w:tcPr>
          <w:p w14:paraId="5B0225F8" w14:textId="77777777" w:rsidR="00F13DB2" w:rsidRDefault="007A06F5">
            <w:pPr>
              <w:pStyle w:val="TAL"/>
            </w:pPr>
            <w:r>
              <w:t>Request/ Response</w:t>
            </w:r>
          </w:p>
        </w:tc>
        <w:tc>
          <w:tcPr>
            <w:tcW w:w="2160" w:type="dxa"/>
            <w:vMerge w:val="restart"/>
          </w:tcPr>
          <w:p w14:paraId="7C777767" w14:textId="77777777" w:rsidR="00F13DB2" w:rsidRDefault="007A06F5">
            <w:pPr>
              <w:pStyle w:val="TAL"/>
            </w:pPr>
            <w:r>
              <w:t>AS, Legacy 3GPP Message Gateway, Non-3GPP Message Gateway</w:t>
            </w:r>
          </w:p>
        </w:tc>
      </w:tr>
      <w:tr w:rsidR="00F13DB2" w14:paraId="7AF8400C" w14:textId="77777777">
        <w:tc>
          <w:tcPr>
            <w:tcW w:w="1996" w:type="dxa"/>
            <w:vMerge/>
          </w:tcPr>
          <w:p w14:paraId="615875FE" w14:textId="77777777" w:rsidR="00F13DB2" w:rsidRDefault="00F13DB2">
            <w:pPr>
              <w:pStyle w:val="TAL"/>
            </w:pPr>
          </w:p>
        </w:tc>
        <w:tc>
          <w:tcPr>
            <w:tcW w:w="3332" w:type="dxa"/>
          </w:tcPr>
          <w:p w14:paraId="19B372D5" w14:textId="77777777" w:rsidR="00F13DB2" w:rsidRDefault="007A06F5">
            <w:pPr>
              <w:pStyle w:val="TAL"/>
            </w:pPr>
            <w:r>
              <w:t>MSGS_MSGDelivery_ASODeliveryReport</w:t>
            </w:r>
          </w:p>
        </w:tc>
        <w:tc>
          <w:tcPr>
            <w:tcW w:w="2790" w:type="dxa"/>
            <w:vMerge/>
          </w:tcPr>
          <w:p w14:paraId="14491BE4" w14:textId="77777777" w:rsidR="00F13DB2" w:rsidRDefault="00F13DB2">
            <w:pPr>
              <w:pStyle w:val="TAL"/>
            </w:pPr>
          </w:p>
        </w:tc>
        <w:tc>
          <w:tcPr>
            <w:tcW w:w="2160" w:type="dxa"/>
            <w:vMerge/>
          </w:tcPr>
          <w:p w14:paraId="53BFAA61" w14:textId="77777777" w:rsidR="00F13DB2" w:rsidRDefault="00F13DB2">
            <w:pPr>
              <w:pStyle w:val="TAL"/>
            </w:pPr>
          </w:p>
        </w:tc>
      </w:tr>
      <w:tr w:rsidR="00F13DB2" w14:paraId="0E4FAF3F" w14:textId="77777777">
        <w:tc>
          <w:tcPr>
            <w:tcW w:w="1996" w:type="dxa"/>
            <w:vMerge/>
          </w:tcPr>
          <w:p w14:paraId="20BE1362" w14:textId="77777777" w:rsidR="00F13DB2" w:rsidRDefault="00F13DB2">
            <w:pPr>
              <w:pStyle w:val="TAL"/>
            </w:pPr>
          </w:p>
        </w:tc>
        <w:tc>
          <w:tcPr>
            <w:tcW w:w="3332" w:type="dxa"/>
          </w:tcPr>
          <w:p w14:paraId="36FA565E" w14:textId="77777777" w:rsidR="00F13DB2" w:rsidRDefault="007A06F5">
            <w:pPr>
              <w:pStyle w:val="TAL"/>
            </w:pPr>
            <w:r>
              <w:t>MSGS_MSGDelivery_UEODelivery</w:t>
            </w:r>
          </w:p>
        </w:tc>
        <w:tc>
          <w:tcPr>
            <w:tcW w:w="2790" w:type="dxa"/>
            <w:vMerge/>
          </w:tcPr>
          <w:p w14:paraId="3CD01DBB" w14:textId="77777777" w:rsidR="00F13DB2" w:rsidRDefault="00F13DB2">
            <w:pPr>
              <w:pStyle w:val="TAL"/>
            </w:pPr>
          </w:p>
        </w:tc>
        <w:tc>
          <w:tcPr>
            <w:tcW w:w="2160" w:type="dxa"/>
            <w:vMerge/>
          </w:tcPr>
          <w:p w14:paraId="171150A6" w14:textId="77777777" w:rsidR="00F13DB2" w:rsidRDefault="00F13DB2">
            <w:pPr>
              <w:pStyle w:val="TAL"/>
            </w:pPr>
          </w:p>
        </w:tc>
      </w:tr>
      <w:tr w:rsidR="00F13DB2" w14:paraId="786B71D8" w14:textId="77777777">
        <w:tc>
          <w:tcPr>
            <w:tcW w:w="1996" w:type="dxa"/>
            <w:vMerge/>
          </w:tcPr>
          <w:p w14:paraId="2202CD8B" w14:textId="77777777" w:rsidR="00F13DB2" w:rsidRDefault="00F13DB2">
            <w:pPr>
              <w:pStyle w:val="TAL"/>
            </w:pPr>
          </w:p>
        </w:tc>
        <w:tc>
          <w:tcPr>
            <w:tcW w:w="3332" w:type="dxa"/>
          </w:tcPr>
          <w:p w14:paraId="6094162D" w14:textId="77777777" w:rsidR="00F13DB2" w:rsidRDefault="007A06F5">
            <w:pPr>
              <w:pStyle w:val="TAL"/>
            </w:pPr>
            <w:r>
              <w:t>MSGS_MSGDelivery_UEODeliveryReport</w:t>
            </w:r>
          </w:p>
        </w:tc>
        <w:tc>
          <w:tcPr>
            <w:tcW w:w="2790" w:type="dxa"/>
            <w:vMerge/>
          </w:tcPr>
          <w:p w14:paraId="2C239D88" w14:textId="77777777" w:rsidR="00F13DB2" w:rsidRDefault="00F13DB2">
            <w:pPr>
              <w:pStyle w:val="TAL"/>
            </w:pPr>
          </w:p>
        </w:tc>
        <w:tc>
          <w:tcPr>
            <w:tcW w:w="2160" w:type="dxa"/>
            <w:vMerge/>
          </w:tcPr>
          <w:p w14:paraId="6D5F346F" w14:textId="77777777" w:rsidR="00F13DB2" w:rsidRDefault="00F13DB2">
            <w:pPr>
              <w:pStyle w:val="TAL"/>
            </w:pPr>
          </w:p>
        </w:tc>
      </w:tr>
      <w:tr w:rsidR="00F13DB2" w14:paraId="0221A962" w14:textId="77777777">
        <w:tc>
          <w:tcPr>
            <w:tcW w:w="1996" w:type="dxa"/>
            <w:vMerge w:val="restart"/>
          </w:tcPr>
          <w:p w14:paraId="4CFB5E7C" w14:textId="77777777" w:rsidR="00F13DB2" w:rsidRDefault="007A06F5">
            <w:pPr>
              <w:pStyle w:val="TAL"/>
            </w:pPr>
            <w:r>
              <w:t>MSGS</w:t>
            </w:r>
            <w:r>
              <w:rPr>
                <w:rFonts w:hint="eastAsia"/>
              </w:rPr>
              <w:t>_TopiclistEvent</w:t>
            </w:r>
          </w:p>
        </w:tc>
        <w:tc>
          <w:tcPr>
            <w:tcW w:w="3332" w:type="dxa"/>
          </w:tcPr>
          <w:p w14:paraId="62648DFE"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46A82609" w14:textId="77777777" w:rsidR="00F13DB2" w:rsidRDefault="007A06F5">
            <w:pPr>
              <w:pStyle w:val="TAL"/>
            </w:pPr>
            <w:r>
              <w:rPr>
                <w:rFonts w:hint="eastAsia"/>
                <w:lang w:val="en-US" w:eastAsia="zh-CN"/>
              </w:rPr>
              <w:t>Subscribe/Notify</w:t>
            </w:r>
          </w:p>
        </w:tc>
        <w:tc>
          <w:tcPr>
            <w:tcW w:w="2160" w:type="dxa"/>
            <w:vMerge w:val="restart"/>
          </w:tcPr>
          <w:p w14:paraId="3BC7FC2A" w14:textId="77777777" w:rsidR="00F13DB2" w:rsidRDefault="007A06F5">
            <w:pPr>
              <w:pStyle w:val="TAL"/>
            </w:pPr>
            <w:r>
              <w:rPr>
                <w:rFonts w:hint="eastAsia"/>
              </w:rPr>
              <w:t>MSGin5G Server</w:t>
            </w:r>
          </w:p>
        </w:tc>
      </w:tr>
      <w:tr w:rsidR="00F13DB2" w14:paraId="69E55638" w14:textId="77777777">
        <w:tc>
          <w:tcPr>
            <w:tcW w:w="1996" w:type="dxa"/>
            <w:vMerge/>
          </w:tcPr>
          <w:p w14:paraId="606BCB13" w14:textId="77777777" w:rsidR="00F13DB2" w:rsidRDefault="00F13DB2">
            <w:pPr>
              <w:pStyle w:val="TAL"/>
            </w:pPr>
          </w:p>
        </w:tc>
        <w:tc>
          <w:tcPr>
            <w:tcW w:w="3332" w:type="dxa"/>
          </w:tcPr>
          <w:p w14:paraId="225A73C5" w14:textId="77777777" w:rsidR="00F13DB2" w:rsidRDefault="007A06F5">
            <w:pPr>
              <w:pStyle w:val="TAL"/>
              <w:rPr>
                <w:lang w:val="en-US" w:eastAsia="zh-CN"/>
              </w:rPr>
            </w:pPr>
            <w:r>
              <w:rPr>
                <w:rFonts w:hint="eastAsia"/>
                <w:lang w:val="en-US" w:eastAsia="zh-CN"/>
              </w:rPr>
              <w:t>MSGS_TopiclistEvent_UnsubscribeMSGTopiclist</w:t>
            </w:r>
          </w:p>
        </w:tc>
        <w:tc>
          <w:tcPr>
            <w:tcW w:w="2790" w:type="dxa"/>
            <w:vMerge/>
          </w:tcPr>
          <w:p w14:paraId="03180B36" w14:textId="77777777" w:rsidR="00F13DB2" w:rsidRDefault="00F13DB2">
            <w:pPr>
              <w:pStyle w:val="TAL"/>
            </w:pPr>
          </w:p>
        </w:tc>
        <w:tc>
          <w:tcPr>
            <w:tcW w:w="2160" w:type="dxa"/>
            <w:vMerge/>
          </w:tcPr>
          <w:p w14:paraId="4C72C466" w14:textId="77777777" w:rsidR="00F13DB2" w:rsidRDefault="00F13DB2">
            <w:pPr>
              <w:pStyle w:val="TAL"/>
            </w:pPr>
          </w:p>
        </w:tc>
      </w:tr>
      <w:tr w:rsidR="00F13DB2" w14:paraId="6E6D7F21" w14:textId="77777777">
        <w:tc>
          <w:tcPr>
            <w:tcW w:w="1996" w:type="dxa"/>
            <w:vMerge/>
          </w:tcPr>
          <w:p w14:paraId="1E299908" w14:textId="77777777" w:rsidR="00F13DB2" w:rsidRDefault="00F13DB2">
            <w:pPr>
              <w:pStyle w:val="TAL"/>
            </w:pPr>
          </w:p>
        </w:tc>
        <w:tc>
          <w:tcPr>
            <w:tcW w:w="3332" w:type="dxa"/>
          </w:tcPr>
          <w:p w14:paraId="3CE096F5"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0F0C00AF" w14:textId="77777777" w:rsidR="00F13DB2" w:rsidRDefault="00F13DB2">
            <w:pPr>
              <w:pStyle w:val="TAL"/>
            </w:pPr>
          </w:p>
        </w:tc>
        <w:tc>
          <w:tcPr>
            <w:tcW w:w="2160" w:type="dxa"/>
            <w:vMerge/>
          </w:tcPr>
          <w:p w14:paraId="5A82FE95" w14:textId="77777777" w:rsidR="00F13DB2" w:rsidRDefault="00F13DB2">
            <w:pPr>
              <w:pStyle w:val="TAL"/>
            </w:pPr>
          </w:p>
        </w:tc>
      </w:tr>
      <w:tr w:rsidR="00F13DB2" w14:paraId="59821CC0" w14:textId="77777777">
        <w:tc>
          <w:tcPr>
            <w:tcW w:w="1996" w:type="dxa"/>
            <w:vMerge/>
          </w:tcPr>
          <w:p w14:paraId="79B30F7E" w14:textId="77777777" w:rsidR="00F13DB2" w:rsidRDefault="00F13DB2">
            <w:pPr>
              <w:pStyle w:val="TAL"/>
            </w:pPr>
          </w:p>
        </w:tc>
        <w:tc>
          <w:tcPr>
            <w:tcW w:w="3332" w:type="dxa"/>
          </w:tcPr>
          <w:p w14:paraId="65665460"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21BFCD9B" w14:textId="77777777" w:rsidR="00F13DB2" w:rsidRDefault="007A06F5">
            <w:pPr>
              <w:pStyle w:val="TAL"/>
            </w:pPr>
            <w:r>
              <w:rPr>
                <w:rFonts w:hint="eastAsia"/>
              </w:rPr>
              <w:t>Request/ Response</w:t>
            </w:r>
          </w:p>
        </w:tc>
        <w:tc>
          <w:tcPr>
            <w:tcW w:w="2160" w:type="dxa"/>
            <w:vMerge w:val="restart"/>
          </w:tcPr>
          <w:p w14:paraId="563F67E8" w14:textId="77777777" w:rsidR="00F13DB2" w:rsidRDefault="007A06F5">
            <w:pPr>
              <w:pStyle w:val="TAL"/>
            </w:pPr>
            <w:r>
              <w:rPr>
                <w:rFonts w:hint="eastAsia"/>
              </w:rPr>
              <w:t>MSGin5G Server</w:t>
            </w:r>
          </w:p>
        </w:tc>
      </w:tr>
      <w:tr w:rsidR="00F13DB2" w14:paraId="52720E15" w14:textId="77777777">
        <w:tc>
          <w:tcPr>
            <w:tcW w:w="1996" w:type="dxa"/>
            <w:vMerge/>
          </w:tcPr>
          <w:p w14:paraId="6F95DA0C" w14:textId="77777777" w:rsidR="00F13DB2" w:rsidRDefault="00F13DB2">
            <w:pPr>
              <w:pStyle w:val="TAL"/>
            </w:pPr>
          </w:p>
        </w:tc>
        <w:tc>
          <w:tcPr>
            <w:tcW w:w="3332" w:type="dxa"/>
          </w:tcPr>
          <w:p w14:paraId="62DAF891" w14:textId="77777777" w:rsidR="00F13DB2" w:rsidRDefault="007A06F5">
            <w:pPr>
              <w:pStyle w:val="TAL"/>
            </w:pPr>
            <w:r>
              <w:rPr>
                <w:rFonts w:hint="eastAsia"/>
              </w:rPr>
              <w:t>MSGS_TopiclistEvent_UnsubscribeMSGTopic</w:t>
            </w:r>
          </w:p>
        </w:tc>
        <w:tc>
          <w:tcPr>
            <w:tcW w:w="2790" w:type="dxa"/>
            <w:vMerge/>
          </w:tcPr>
          <w:p w14:paraId="057EB669" w14:textId="77777777" w:rsidR="00F13DB2" w:rsidRDefault="00F13DB2">
            <w:pPr>
              <w:pStyle w:val="TAL"/>
            </w:pPr>
          </w:p>
        </w:tc>
        <w:tc>
          <w:tcPr>
            <w:tcW w:w="2160" w:type="dxa"/>
            <w:vMerge/>
          </w:tcPr>
          <w:p w14:paraId="6928848D" w14:textId="77777777" w:rsidR="00F13DB2" w:rsidRDefault="00F13DB2">
            <w:pPr>
              <w:pStyle w:val="TAL"/>
            </w:pPr>
          </w:p>
        </w:tc>
      </w:tr>
    </w:tbl>
    <w:p w14:paraId="7C9314F1" w14:textId="77777777" w:rsidR="00F13DB2" w:rsidRDefault="00F13DB2">
      <w:pPr>
        <w:rPr>
          <w:lang w:eastAsia="zh-CN"/>
        </w:rPr>
      </w:pPr>
    </w:p>
    <w:p w14:paraId="31974F2C" w14:textId="77777777" w:rsidR="00F13DB2" w:rsidRDefault="007A06F5">
      <w:pPr>
        <w:rPr>
          <w:lang w:eastAsia="zh-CN"/>
        </w:rPr>
      </w:pPr>
      <w:r>
        <w:rPr>
          <w:lang w:eastAsia="zh-CN"/>
        </w:rPr>
        <w:t>Table</w:t>
      </w:r>
      <w:r>
        <w:t> </w:t>
      </w:r>
      <w:r>
        <w:rPr>
          <w:lang w:eastAsia="zh-CN"/>
        </w:rPr>
        <w:t>5.1-2 summarizes the corresponding APIs defined in this specification.</w:t>
      </w:r>
    </w:p>
    <w:p w14:paraId="14C51AF0" w14:textId="77777777" w:rsidR="00F13DB2" w:rsidRDefault="007A06F5">
      <w:pPr>
        <w:pStyle w:val="TH"/>
      </w:pPr>
      <w:r>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F13DB2" w14:paraId="64E425DD" w14:textId="77777777">
        <w:tc>
          <w:tcPr>
            <w:tcW w:w="2087" w:type="dxa"/>
            <w:shd w:val="clear" w:color="000000" w:fill="C0C0C0"/>
          </w:tcPr>
          <w:p w14:paraId="68A71565" w14:textId="77777777" w:rsidR="00F13DB2" w:rsidRDefault="007A06F5">
            <w:pPr>
              <w:pStyle w:val="TAH"/>
            </w:pPr>
            <w:r>
              <w:t>Service Name</w:t>
            </w:r>
          </w:p>
        </w:tc>
        <w:tc>
          <w:tcPr>
            <w:tcW w:w="885" w:type="dxa"/>
            <w:shd w:val="clear" w:color="000000" w:fill="C0C0C0"/>
          </w:tcPr>
          <w:p w14:paraId="6CECA3F9" w14:textId="77777777" w:rsidR="00F13DB2" w:rsidRDefault="007A06F5">
            <w:pPr>
              <w:pStyle w:val="TAH"/>
            </w:pPr>
            <w:r>
              <w:t>Clause</w:t>
            </w:r>
          </w:p>
        </w:tc>
        <w:tc>
          <w:tcPr>
            <w:tcW w:w="1701" w:type="dxa"/>
            <w:shd w:val="clear" w:color="000000" w:fill="C0C0C0"/>
          </w:tcPr>
          <w:p w14:paraId="4D5B70F5" w14:textId="77777777" w:rsidR="00F13DB2" w:rsidRDefault="007A06F5">
            <w:pPr>
              <w:pStyle w:val="TAH"/>
            </w:pPr>
            <w:r>
              <w:t>Description</w:t>
            </w:r>
          </w:p>
        </w:tc>
        <w:tc>
          <w:tcPr>
            <w:tcW w:w="3209" w:type="dxa"/>
            <w:shd w:val="clear" w:color="000000" w:fill="C0C0C0"/>
          </w:tcPr>
          <w:p w14:paraId="48093740" w14:textId="77777777" w:rsidR="00F13DB2" w:rsidRDefault="007A06F5">
            <w:pPr>
              <w:pStyle w:val="TAH"/>
            </w:pPr>
            <w:r>
              <w:t>OpenAPI Specification File</w:t>
            </w:r>
          </w:p>
        </w:tc>
        <w:tc>
          <w:tcPr>
            <w:tcW w:w="991" w:type="dxa"/>
            <w:shd w:val="clear" w:color="000000" w:fill="C0C0C0"/>
          </w:tcPr>
          <w:p w14:paraId="249980B2" w14:textId="77777777" w:rsidR="00F13DB2" w:rsidRDefault="007A06F5">
            <w:pPr>
              <w:pStyle w:val="TAH"/>
            </w:pPr>
            <w:r>
              <w:t>apiName</w:t>
            </w:r>
          </w:p>
        </w:tc>
        <w:tc>
          <w:tcPr>
            <w:tcW w:w="1470" w:type="dxa"/>
            <w:shd w:val="clear" w:color="000000" w:fill="C0C0C0"/>
          </w:tcPr>
          <w:p w14:paraId="2FEAFC77" w14:textId="77777777" w:rsidR="00F13DB2" w:rsidRDefault="007A06F5">
            <w:pPr>
              <w:pStyle w:val="TAH"/>
            </w:pPr>
            <w:r>
              <w:t>Annex</w:t>
            </w:r>
          </w:p>
        </w:tc>
      </w:tr>
      <w:tr w:rsidR="00F13DB2" w14:paraId="7F8F6AA4" w14:textId="77777777">
        <w:tc>
          <w:tcPr>
            <w:tcW w:w="2087" w:type="dxa"/>
          </w:tcPr>
          <w:p w14:paraId="1F8D77D0" w14:textId="77777777" w:rsidR="00F13DB2" w:rsidRDefault="007A06F5">
            <w:pPr>
              <w:pStyle w:val="TAL"/>
            </w:pPr>
            <w:r>
              <w:t>MSGS_ASRegistration</w:t>
            </w:r>
          </w:p>
        </w:tc>
        <w:tc>
          <w:tcPr>
            <w:tcW w:w="885" w:type="dxa"/>
          </w:tcPr>
          <w:p w14:paraId="113A28F4" w14:textId="77777777" w:rsidR="00F13DB2" w:rsidRDefault="007A06F5">
            <w:pPr>
              <w:pStyle w:val="TAL"/>
            </w:pPr>
            <w:r>
              <w:t>8.1</w:t>
            </w:r>
          </w:p>
        </w:tc>
        <w:tc>
          <w:tcPr>
            <w:tcW w:w="1701" w:type="dxa"/>
          </w:tcPr>
          <w:p w14:paraId="7F41C991" w14:textId="77777777" w:rsidR="00F13DB2" w:rsidRDefault="007A06F5">
            <w:pPr>
              <w:pStyle w:val="TAL"/>
            </w:pPr>
            <w:r>
              <w:t>AS Registration Service</w:t>
            </w:r>
          </w:p>
        </w:tc>
        <w:tc>
          <w:tcPr>
            <w:tcW w:w="3209" w:type="dxa"/>
          </w:tcPr>
          <w:p w14:paraId="19DEB0F8" w14:textId="77777777" w:rsidR="00F13DB2" w:rsidRDefault="007A06F5">
            <w:pPr>
              <w:pStyle w:val="TAL"/>
            </w:pPr>
            <w:r>
              <w:t>TS29538_MSGS_ASRegistration.yaml</w:t>
            </w:r>
          </w:p>
        </w:tc>
        <w:tc>
          <w:tcPr>
            <w:tcW w:w="991" w:type="dxa"/>
          </w:tcPr>
          <w:p w14:paraId="0F37E626" w14:textId="77777777" w:rsidR="00F13DB2" w:rsidRDefault="007A06F5">
            <w:pPr>
              <w:pStyle w:val="TAL"/>
            </w:pPr>
            <w:r>
              <w:rPr>
                <w:szCs w:val="18"/>
              </w:rPr>
              <w:t>Msgs</w:t>
            </w:r>
            <w:r>
              <w:rPr>
                <w:rFonts w:hint="eastAsia"/>
                <w:szCs w:val="18"/>
                <w:lang w:eastAsia="zh-CN"/>
              </w:rPr>
              <w:t>-</w:t>
            </w:r>
            <w:r>
              <w:rPr>
                <w:szCs w:val="18"/>
              </w:rPr>
              <w:t>asregistration</w:t>
            </w:r>
          </w:p>
        </w:tc>
        <w:tc>
          <w:tcPr>
            <w:tcW w:w="1470" w:type="dxa"/>
          </w:tcPr>
          <w:p w14:paraId="6E85014A" w14:textId="77777777" w:rsidR="00F13DB2" w:rsidRDefault="007A06F5">
            <w:pPr>
              <w:pStyle w:val="TAL"/>
            </w:pPr>
            <w:r>
              <w:t>A.2</w:t>
            </w:r>
          </w:p>
        </w:tc>
      </w:tr>
      <w:tr w:rsidR="00F13DB2" w14:paraId="6691CDD9" w14:textId="77777777">
        <w:tc>
          <w:tcPr>
            <w:tcW w:w="2087" w:type="dxa"/>
          </w:tcPr>
          <w:p w14:paraId="3BFB1209" w14:textId="77777777" w:rsidR="00F13DB2" w:rsidRDefault="007A06F5">
            <w:pPr>
              <w:pStyle w:val="TAL"/>
            </w:pPr>
            <w:r>
              <w:t>MSGS_MSGDelivery</w:t>
            </w:r>
          </w:p>
        </w:tc>
        <w:tc>
          <w:tcPr>
            <w:tcW w:w="885" w:type="dxa"/>
          </w:tcPr>
          <w:p w14:paraId="29EFB1DF" w14:textId="77777777" w:rsidR="00F13DB2" w:rsidRDefault="007A06F5">
            <w:pPr>
              <w:pStyle w:val="TAL"/>
            </w:pPr>
            <w:r>
              <w:t>8.2</w:t>
            </w:r>
          </w:p>
        </w:tc>
        <w:tc>
          <w:tcPr>
            <w:tcW w:w="1701" w:type="dxa"/>
          </w:tcPr>
          <w:p w14:paraId="6B87803E" w14:textId="77777777" w:rsidR="00F13DB2" w:rsidRDefault="007A06F5">
            <w:pPr>
              <w:pStyle w:val="TAL"/>
            </w:pPr>
            <w:r>
              <w:t>Message Delivery Service</w:t>
            </w:r>
          </w:p>
        </w:tc>
        <w:tc>
          <w:tcPr>
            <w:tcW w:w="3209" w:type="dxa"/>
          </w:tcPr>
          <w:p w14:paraId="484FA842" w14:textId="77777777" w:rsidR="00F13DB2" w:rsidRDefault="007A06F5">
            <w:pPr>
              <w:pStyle w:val="TAL"/>
            </w:pPr>
            <w:r>
              <w:t>TS29538_MSGS_MSGDelivery.yaml</w:t>
            </w:r>
          </w:p>
        </w:tc>
        <w:tc>
          <w:tcPr>
            <w:tcW w:w="991" w:type="dxa"/>
          </w:tcPr>
          <w:p w14:paraId="32F6CECF" w14:textId="77777777" w:rsidR="00F13DB2" w:rsidRDefault="007A06F5">
            <w:pPr>
              <w:pStyle w:val="TAL"/>
            </w:pPr>
            <w:r>
              <w:t>Msgs</w:t>
            </w:r>
            <w:r>
              <w:rPr>
                <w:rFonts w:hint="eastAsia"/>
                <w:lang w:eastAsia="zh-CN"/>
              </w:rPr>
              <w:t>-</w:t>
            </w:r>
            <w:r>
              <w:t>msgdelivery</w:t>
            </w:r>
          </w:p>
        </w:tc>
        <w:tc>
          <w:tcPr>
            <w:tcW w:w="1470" w:type="dxa"/>
          </w:tcPr>
          <w:p w14:paraId="4168A514" w14:textId="77777777" w:rsidR="00F13DB2" w:rsidRDefault="007A06F5">
            <w:pPr>
              <w:pStyle w:val="TAL"/>
            </w:pPr>
            <w:r>
              <w:t>A.3</w:t>
            </w:r>
          </w:p>
        </w:tc>
      </w:tr>
      <w:tr w:rsidR="00F13DB2" w14:paraId="3F580B07" w14:textId="77777777">
        <w:tc>
          <w:tcPr>
            <w:tcW w:w="2087" w:type="dxa"/>
          </w:tcPr>
          <w:p w14:paraId="0292F905" w14:textId="77777777" w:rsidR="00F13DB2" w:rsidRDefault="007A06F5">
            <w:pPr>
              <w:pStyle w:val="TAL"/>
            </w:pPr>
            <w:r>
              <w:rPr>
                <w:rFonts w:hint="eastAsia"/>
              </w:rPr>
              <w:t>MSGS_TopiclistEvent</w:t>
            </w:r>
          </w:p>
        </w:tc>
        <w:tc>
          <w:tcPr>
            <w:tcW w:w="885" w:type="dxa"/>
          </w:tcPr>
          <w:p w14:paraId="5B67D99B" w14:textId="77777777" w:rsidR="00F13DB2" w:rsidRDefault="007A06F5">
            <w:pPr>
              <w:pStyle w:val="TAL"/>
            </w:pPr>
            <w:r>
              <w:rPr>
                <w:rFonts w:hint="eastAsia"/>
                <w:lang w:val="en-US" w:eastAsia="zh-CN"/>
              </w:rPr>
              <w:t>8.3</w:t>
            </w:r>
          </w:p>
        </w:tc>
        <w:tc>
          <w:tcPr>
            <w:tcW w:w="1701" w:type="dxa"/>
          </w:tcPr>
          <w:p w14:paraId="3A13F045" w14:textId="77777777" w:rsidR="00F13DB2" w:rsidRDefault="007A06F5">
            <w:pPr>
              <w:pStyle w:val="TAL"/>
            </w:pPr>
            <w:r>
              <w:rPr>
                <w:rFonts w:hint="eastAsia"/>
                <w:lang w:val="en-US" w:eastAsia="zh-CN"/>
              </w:rPr>
              <w:t>Topic Messaging Service</w:t>
            </w:r>
          </w:p>
        </w:tc>
        <w:tc>
          <w:tcPr>
            <w:tcW w:w="3209" w:type="dxa"/>
          </w:tcPr>
          <w:p w14:paraId="29F55332" w14:textId="77777777" w:rsidR="00F13DB2" w:rsidRDefault="007A06F5">
            <w:pPr>
              <w:pStyle w:val="TAL"/>
            </w:pPr>
            <w:r>
              <w:rPr>
                <w:rFonts w:hint="eastAsia"/>
                <w:lang w:val="en-US" w:eastAsia="zh-CN"/>
              </w:rPr>
              <w:t>TS29538_MSGS_TopiclistEvent.yaml</w:t>
            </w:r>
          </w:p>
        </w:tc>
        <w:tc>
          <w:tcPr>
            <w:tcW w:w="991" w:type="dxa"/>
          </w:tcPr>
          <w:p w14:paraId="43856D9F" w14:textId="77777777" w:rsidR="00F13DB2" w:rsidRDefault="007A06F5">
            <w:pPr>
              <w:pStyle w:val="TAL"/>
            </w:pPr>
            <w:r>
              <w:rPr>
                <w:rFonts w:hint="eastAsia"/>
                <w:lang w:val="en-US" w:eastAsia="zh-CN"/>
              </w:rPr>
              <w:t>Msgs-topiclistevent</w:t>
            </w:r>
          </w:p>
        </w:tc>
        <w:tc>
          <w:tcPr>
            <w:tcW w:w="1470" w:type="dxa"/>
          </w:tcPr>
          <w:p w14:paraId="70CB3909" w14:textId="77777777" w:rsidR="00F13DB2" w:rsidRDefault="007A06F5">
            <w:pPr>
              <w:pStyle w:val="TAL"/>
            </w:pPr>
            <w:r>
              <w:rPr>
                <w:rFonts w:hint="eastAsia"/>
                <w:lang w:val="en-US" w:eastAsia="zh-CN"/>
              </w:rPr>
              <w:t>A.7</w:t>
            </w:r>
          </w:p>
        </w:tc>
      </w:tr>
    </w:tbl>
    <w:p w14:paraId="2FABCFA7" w14:textId="77777777" w:rsidR="00F13DB2" w:rsidRDefault="00F13DB2">
      <w:pPr>
        <w:rPr>
          <w:lang w:eastAsia="zh-CN"/>
        </w:rPr>
      </w:pPr>
    </w:p>
    <w:p w14:paraId="6D4A17C7" w14:textId="77777777" w:rsidR="00F13DB2" w:rsidRDefault="007A06F5">
      <w:pPr>
        <w:pStyle w:val="Heading2"/>
        <w:rPr>
          <w:lang w:eastAsia="zh-CN"/>
        </w:rPr>
      </w:pPr>
      <w:bookmarkStart w:id="53" w:name="_Toc97197062"/>
      <w:bookmarkStart w:id="54" w:name="_Toc200964238"/>
      <w:bookmarkStart w:id="55" w:name="_Toc219194715"/>
      <w:r>
        <w:rPr>
          <w:lang w:eastAsia="zh-CN"/>
        </w:rPr>
        <w:t>5.2</w:t>
      </w:r>
      <w:r>
        <w:rPr>
          <w:lang w:eastAsia="zh-CN"/>
        </w:rPr>
        <w:tab/>
        <w:t>MSGS_</w:t>
      </w:r>
      <w:r>
        <w:t xml:space="preserve">ASRegistration </w:t>
      </w:r>
      <w:r>
        <w:rPr>
          <w:lang w:eastAsia="zh-CN"/>
        </w:rPr>
        <w:t>Service</w:t>
      </w:r>
      <w:bookmarkEnd w:id="53"/>
      <w:bookmarkEnd w:id="54"/>
      <w:bookmarkEnd w:id="55"/>
    </w:p>
    <w:p w14:paraId="4E7F0C87" w14:textId="77777777" w:rsidR="00F13DB2" w:rsidRDefault="007A06F5">
      <w:pPr>
        <w:pStyle w:val="Heading3"/>
      </w:pPr>
      <w:bookmarkStart w:id="56" w:name="_Toc83768237"/>
      <w:bookmarkStart w:id="57" w:name="_Toc96996657"/>
      <w:bookmarkStart w:id="58" w:name="_Toc97197063"/>
      <w:bookmarkStart w:id="59" w:name="_Toc93878865"/>
      <w:bookmarkStart w:id="60" w:name="_Toc200964239"/>
      <w:bookmarkStart w:id="61" w:name="_Toc219194716"/>
      <w:r>
        <w:t>5.</w:t>
      </w:r>
      <w:r>
        <w:rPr>
          <w:lang w:eastAsia="zh-CN"/>
        </w:rPr>
        <w:t>2</w:t>
      </w:r>
      <w:r>
        <w:t>.1</w:t>
      </w:r>
      <w:r>
        <w:tab/>
        <w:t>Service Description</w:t>
      </w:r>
      <w:bookmarkEnd w:id="56"/>
      <w:bookmarkEnd w:id="57"/>
      <w:bookmarkEnd w:id="58"/>
      <w:bookmarkEnd w:id="59"/>
      <w:bookmarkEnd w:id="60"/>
      <w:bookmarkEnd w:id="61"/>
    </w:p>
    <w:p w14:paraId="7B106BC9" w14:textId="77777777" w:rsidR="00F13DB2" w:rsidRDefault="007A06F5">
      <w:pPr>
        <w:rPr>
          <w:lang w:eastAsia="zh-CN"/>
        </w:rPr>
      </w:pPr>
      <w:r>
        <w:rPr>
          <w:lang w:eastAsia="zh-CN"/>
        </w:rPr>
        <w:t>The MSGS_ASRegistration API, as defined in 3GPP TS 23.554 [2], allows an AS via Mm5s interface to register, and deregister at a given MSGin5G Server.</w:t>
      </w:r>
    </w:p>
    <w:p w14:paraId="4003E891" w14:textId="77777777" w:rsidR="00F13DB2" w:rsidRDefault="007A06F5">
      <w:pPr>
        <w:pStyle w:val="Heading3"/>
        <w:rPr>
          <w:lang w:eastAsia="zh-CN"/>
        </w:rPr>
      </w:pPr>
      <w:bookmarkStart w:id="62" w:name="_Toc97197064"/>
      <w:bookmarkStart w:id="63" w:name="_Toc83768238"/>
      <w:bookmarkStart w:id="64" w:name="_Toc93878866"/>
      <w:bookmarkStart w:id="65" w:name="_Toc96996658"/>
      <w:bookmarkStart w:id="66" w:name="_Toc200964240"/>
      <w:bookmarkStart w:id="67" w:name="_Toc219194717"/>
      <w:r>
        <w:t>5.</w:t>
      </w:r>
      <w:r>
        <w:rPr>
          <w:lang w:eastAsia="zh-CN"/>
        </w:rPr>
        <w:t>2</w:t>
      </w:r>
      <w:r>
        <w:t>.2</w:t>
      </w:r>
      <w:r>
        <w:tab/>
        <w:t>Service Operations</w:t>
      </w:r>
      <w:bookmarkEnd w:id="62"/>
      <w:bookmarkEnd w:id="63"/>
      <w:bookmarkEnd w:id="64"/>
      <w:bookmarkEnd w:id="65"/>
      <w:bookmarkEnd w:id="66"/>
      <w:bookmarkEnd w:id="67"/>
    </w:p>
    <w:p w14:paraId="70FDE7E7" w14:textId="77777777" w:rsidR="00F13DB2" w:rsidRDefault="007A06F5">
      <w:pPr>
        <w:pStyle w:val="Heading4"/>
      </w:pPr>
      <w:bookmarkStart w:id="68" w:name="_Toc93878867"/>
      <w:bookmarkStart w:id="69" w:name="_Toc97197065"/>
      <w:bookmarkStart w:id="70" w:name="_Toc96996659"/>
      <w:bookmarkStart w:id="71" w:name="_Toc83768239"/>
      <w:bookmarkStart w:id="72" w:name="_Toc200964241"/>
      <w:bookmarkStart w:id="73" w:name="_Toc219194718"/>
      <w:r>
        <w:t>5.</w:t>
      </w:r>
      <w:r>
        <w:rPr>
          <w:lang w:eastAsia="zh-CN"/>
        </w:rPr>
        <w:t>2</w:t>
      </w:r>
      <w:r>
        <w:t>.2.1</w:t>
      </w:r>
      <w:r>
        <w:tab/>
        <w:t>Introduction</w:t>
      </w:r>
      <w:bookmarkEnd w:id="68"/>
      <w:bookmarkEnd w:id="69"/>
      <w:bookmarkEnd w:id="70"/>
      <w:bookmarkEnd w:id="71"/>
      <w:bookmarkEnd w:id="72"/>
      <w:bookmarkEnd w:id="73"/>
    </w:p>
    <w:p w14:paraId="57B671F7" w14:textId="77777777" w:rsidR="00F13DB2" w:rsidRDefault="007A06F5">
      <w:pPr>
        <w:rPr>
          <w:lang w:eastAsia="zh-CN"/>
        </w:rPr>
      </w:pPr>
      <w:r>
        <w:rPr>
          <w:lang w:eastAsia="zh-CN"/>
        </w:rPr>
        <w:t>The service operation defined for MSGS_ASRegistration API is shown in the Table 5.2.2.1-1.</w:t>
      </w:r>
    </w:p>
    <w:p w14:paraId="0D3F040C" w14:textId="77777777" w:rsidR="00F13DB2" w:rsidRDefault="007A06F5">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59F0975A" w14:textId="77777777">
        <w:trPr>
          <w:jc w:val="center"/>
        </w:trPr>
        <w:tc>
          <w:tcPr>
            <w:tcW w:w="3260" w:type="dxa"/>
            <w:shd w:val="clear" w:color="000000" w:fill="C0C0C0"/>
          </w:tcPr>
          <w:p w14:paraId="458B08BD"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01DB2656" w14:textId="77777777" w:rsidR="00F13DB2" w:rsidRDefault="007A06F5">
            <w:pPr>
              <w:pStyle w:val="TAH"/>
              <w:rPr>
                <w:kern w:val="2"/>
                <w:szCs w:val="22"/>
              </w:rPr>
            </w:pPr>
            <w:r>
              <w:rPr>
                <w:kern w:val="2"/>
                <w:szCs w:val="22"/>
              </w:rPr>
              <w:t>Description</w:t>
            </w:r>
          </w:p>
        </w:tc>
        <w:tc>
          <w:tcPr>
            <w:tcW w:w="1565" w:type="dxa"/>
            <w:shd w:val="clear" w:color="000000" w:fill="C0C0C0"/>
          </w:tcPr>
          <w:p w14:paraId="4F5A6564" w14:textId="77777777" w:rsidR="00F13DB2" w:rsidRDefault="007A06F5">
            <w:pPr>
              <w:pStyle w:val="TAH"/>
              <w:rPr>
                <w:kern w:val="2"/>
                <w:szCs w:val="22"/>
              </w:rPr>
            </w:pPr>
            <w:r>
              <w:rPr>
                <w:kern w:val="2"/>
                <w:szCs w:val="22"/>
              </w:rPr>
              <w:t>Initiated by</w:t>
            </w:r>
          </w:p>
        </w:tc>
      </w:tr>
      <w:tr w:rsidR="00F13DB2" w14:paraId="632EDBC1" w14:textId="77777777">
        <w:trPr>
          <w:jc w:val="center"/>
        </w:trPr>
        <w:tc>
          <w:tcPr>
            <w:tcW w:w="3260" w:type="dxa"/>
          </w:tcPr>
          <w:p w14:paraId="7DEB495C" w14:textId="77777777" w:rsidR="00F13DB2" w:rsidRDefault="007A06F5">
            <w:pPr>
              <w:pStyle w:val="TAL"/>
              <w:rPr>
                <w:kern w:val="2"/>
                <w:szCs w:val="22"/>
              </w:rPr>
            </w:pPr>
            <w:r>
              <w:rPr>
                <w:kern w:val="2"/>
                <w:szCs w:val="22"/>
              </w:rPr>
              <w:t>MSGS_ASRegistration_Request</w:t>
            </w:r>
          </w:p>
        </w:tc>
        <w:tc>
          <w:tcPr>
            <w:tcW w:w="4395" w:type="dxa"/>
          </w:tcPr>
          <w:p w14:paraId="466A3D51" w14:textId="77777777" w:rsidR="00F13DB2" w:rsidRDefault="007A06F5">
            <w:pPr>
              <w:pStyle w:val="TAL"/>
              <w:rPr>
                <w:kern w:val="2"/>
                <w:szCs w:val="22"/>
              </w:rPr>
            </w:pPr>
            <w:r>
              <w:rPr>
                <w:kern w:val="2"/>
                <w:szCs w:val="22"/>
              </w:rPr>
              <w:t>This service operation is used by the AS to register itself to MSGin5G Server.</w:t>
            </w:r>
          </w:p>
        </w:tc>
        <w:tc>
          <w:tcPr>
            <w:tcW w:w="1565" w:type="dxa"/>
          </w:tcPr>
          <w:p w14:paraId="74BF1FAB" w14:textId="77777777" w:rsidR="00F13DB2" w:rsidRDefault="007A06F5">
            <w:pPr>
              <w:pStyle w:val="TAL"/>
              <w:rPr>
                <w:kern w:val="2"/>
                <w:szCs w:val="22"/>
              </w:rPr>
            </w:pPr>
            <w:r>
              <w:rPr>
                <w:kern w:val="2"/>
                <w:szCs w:val="22"/>
              </w:rPr>
              <w:t>AS</w:t>
            </w:r>
          </w:p>
        </w:tc>
      </w:tr>
      <w:tr w:rsidR="00F13DB2" w14:paraId="3C15F299" w14:textId="77777777">
        <w:trPr>
          <w:jc w:val="center"/>
        </w:trPr>
        <w:tc>
          <w:tcPr>
            <w:tcW w:w="3260" w:type="dxa"/>
          </w:tcPr>
          <w:p w14:paraId="17B1660A" w14:textId="77777777" w:rsidR="00F13DB2" w:rsidRDefault="007A06F5">
            <w:pPr>
              <w:pStyle w:val="TAL"/>
              <w:rPr>
                <w:kern w:val="2"/>
                <w:szCs w:val="22"/>
              </w:rPr>
            </w:pPr>
            <w:r>
              <w:rPr>
                <w:kern w:val="2"/>
              </w:rPr>
              <w:t>MSGS_ASRegistration_Deregister</w:t>
            </w:r>
          </w:p>
        </w:tc>
        <w:tc>
          <w:tcPr>
            <w:tcW w:w="4395" w:type="dxa"/>
          </w:tcPr>
          <w:p w14:paraId="0BA448D4" w14:textId="77777777" w:rsidR="00F13DB2" w:rsidRDefault="007A06F5">
            <w:pPr>
              <w:pStyle w:val="TAL"/>
              <w:rPr>
                <w:kern w:val="2"/>
                <w:szCs w:val="22"/>
              </w:rPr>
            </w:pPr>
            <w:r>
              <w:rPr>
                <w:kern w:val="2"/>
                <w:szCs w:val="22"/>
              </w:rPr>
              <w:t>This service operation is used by the AS to deregister itself from a MSGin5G Server.</w:t>
            </w:r>
          </w:p>
        </w:tc>
        <w:tc>
          <w:tcPr>
            <w:tcW w:w="1565" w:type="dxa"/>
          </w:tcPr>
          <w:p w14:paraId="388AB386" w14:textId="77777777" w:rsidR="00F13DB2" w:rsidRDefault="007A06F5">
            <w:pPr>
              <w:pStyle w:val="TAL"/>
              <w:rPr>
                <w:kern w:val="2"/>
                <w:szCs w:val="22"/>
              </w:rPr>
            </w:pPr>
            <w:r>
              <w:rPr>
                <w:kern w:val="2"/>
                <w:szCs w:val="22"/>
              </w:rPr>
              <w:t>AS</w:t>
            </w:r>
          </w:p>
        </w:tc>
      </w:tr>
    </w:tbl>
    <w:p w14:paraId="3108A608" w14:textId="77777777" w:rsidR="00F13DB2" w:rsidRDefault="00F13DB2">
      <w:pPr>
        <w:rPr>
          <w:lang w:eastAsia="zh-CN"/>
        </w:rPr>
      </w:pPr>
    </w:p>
    <w:p w14:paraId="33D66191" w14:textId="77777777" w:rsidR="00F13DB2" w:rsidRDefault="007A06F5">
      <w:pPr>
        <w:pStyle w:val="Heading4"/>
      </w:pPr>
      <w:bookmarkStart w:id="74" w:name="_Toc93878868"/>
      <w:bookmarkStart w:id="75" w:name="_Toc96996660"/>
      <w:bookmarkStart w:id="76" w:name="_Toc83768240"/>
      <w:bookmarkStart w:id="77" w:name="_Toc97197066"/>
      <w:bookmarkStart w:id="78" w:name="_Toc200964242"/>
      <w:bookmarkStart w:id="79" w:name="_Toc219194719"/>
      <w:r>
        <w:t>5.</w:t>
      </w:r>
      <w:r>
        <w:rPr>
          <w:lang w:eastAsia="zh-CN"/>
        </w:rPr>
        <w:t>2</w:t>
      </w:r>
      <w:r>
        <w:t>.2.2</w:t>
      </w:r>
      <w:r>
        <w:tab/>
      </w:r>
      <w:r>
        <w:rPr>
          <w:lang w:eastAsia="zh-CN"/>
        </w:rPr>
        <w:t>MSGS_</w:t>
      </w:r>
      <w:r>
        <w:t>ASRegistration</w:t>
      </w:r>
      <w:r>
        <w:rPr>
          <w:lang w:eastAsia="zh-CN"/>
        </w:rPr>
        <w:t>_Request</w:t>
      </w:r>
      <w:bookmarkEnd w:id="74"/>
      <w:bookmarkEnd w:id="75"/>
      <w:bookmarkEnd w:id="76"/>
      <w:bookmarkEnd w:id="77"/>
      <w:bookmarkEnd w:id="78"/>
      <w:bookmarkEnd w:id="79"/>
      <w:r>
        <w:rPr>
          <w:lang w:eastAsia="zh-CN"/>
        </w:rPr>
        <w:t xml:space="preserve"> </w:t>
      </w:r>
    </w:p>
    <w:p w14:paraId="4269B74A" w14:textId="77777777" w:rsidR="00F13DB2" w:rsidRDefault="007A06F5">
      <w:pPr>
        <w:pStyle w:val="Heading5"/>
      </w:pPr>
      <w:bookmarkStart w:id="80" w:name="_Toc96996661"/>
      <w:bookmarkStart w:id="81" w:name="_Toc97197067"/>
      <w:bookmarkStart w:id="82" w:name="_Toc93878869"/>
      <w:bookmarkStart w:id="83" w:name="_Toc83768241"/>
      <w:bookmarkStart w:id="84" w:name="_Toc200964243"/>
      <w:bookmarkStart w:id="85" w:name="_Toc219194720"/>
      <w:r>
        <w:t>5.</w:t>
      </w:r>
      <w:r>
        <w:rPr>
          <w:lang w:eastAsia="zh-CN"/>
        </w:rPr>
        <w:t>2</w:t>
      </w:r>
      <w:r>
        <w:t>.2.2.1</w:t>
      </w:r>
      <w:r>
        <w:tab/>
        <w:t>General</w:t>
      </w:r>
      <w:bookmarkEnd w:id="80"/>
      <w:bookmarkEnd w:id="81"/>
      <w:bookmarkEnd w:id="82"/>
      <w:bookmarkEnd w:id="83"/>
      <w:bookmarkEnd w:id="84"/>
      <w:bookmarkEnd w:id="85"/>
    </w:p>
    <w:p w14:paraId="6CA973E3" w14:textId="77777777" w:rsidR="00F13DB2" w:rsidRDefault="007A06F5">
      <w:r>
        <w:t>This service operation is used by the AS to register itself to MSGin5G Server.</w:t>
      </w:r>
    </w:p>
    <w:p w14:paraId="3BCFBBC8" w14:textId="77777777" w:rsidR="00F13DB2" w:rsidRDefault="007A06F5">
      <w:pPr>
        <w:pStyle w:val="Heading5"/>
        <w:rPr>
          <w:lang w:eastAsia="zh-CN"/>
        </w:rPr>
      </w:pPr>
      <w:bookmarkStart w:id="86" w:name="_Toc96996662"/>
      <w:bookmarkStart w:id="87" w:name="_Toc83768242"/>
      <w:bookmarkStart w:id="88" w:name="_Toc93878870"/>
      <w:bookmarkStart w:id="89" w:name="_Toc97197068"/>
      <w:bookmarkStart w:id="90" w:name="_Toc200964244"/>
      <w:bookmarkStart w:id="91" w:name="_Toc219194721"/>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86"/>
      <w:bookmarkEnd w:id="87"/>
      <w:bookmarkEnd w:id="88"/>
      <w:bookmarkEnd w:id="89"/>
      <w:bookmarkEnd w:id="90"/>
      <w:bookmarkEnd w:id="91"/>
    </w:p>
    <w:p w14:paraId="2B63CC49" w14:textId="77777777" w:rsidR="00F13DB2" w:rsidRDefault="007A06F5">
      <w:pPr>
        <w:pStyle w:val="TH"/>
        <w:rPr>
          <w:lang w:eastAsia="zh-CN"/>
        </w:rPr>
      </w:pPr>
      <w:r>
        <w:object w:dxaOrig="8690" w:dyaOrig="2164" w14:anchorId="753913F5">
          <v:shape id="_x0000_i1026" type="#_x0000_t75" style="width:434.1pt;height:107.8pt" o:ole="">
            <v:imagedata r:id="rId13" o:title=""/>
          </v:shape>
          <o:OLEObject Type="Embed" ProgID="Visio.Drawing.11" ShapeID="_x0000_i1026" DrawAspect="Content" ObjectID="_1829819517" r:id="rId14"/>
        </w:object>
      </w:r>
    </w:p>
    <w:p w14:paraId="2EA0E430" w14:textId="77777777" w:rsidR="00F13DB2" w:rsidRDefault="007A06F5">
      <w:pPr>
        <w:pStyle w:val="TF"/>
      </w:pPr>
      <w:r>
        <w:t>Figure 5.2.2.2.2-1:</w:t>
      </w:r>
      <w:r>
        <w:rPr>
          <w:rFonts w:hint="eastAsia"/>
        </w:rPr>
        <w:t xml:space="preserve"> </w:t>
      </w:r>
      <w:r>
        <w:t>AS Registering to MSGin5G Server</w:t>
      </w:r>
    </w:p>
    <w:p w14:paraId="6D5ECCD7" w14:textId="77777777" w:rsidR="00F13DB2" w:rsidRDefault="007A06F5">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68E55847" w14:textId="77777777" w:rsidR="00F13DB2" w:rsidRDefault="007A06F5">
      <w:pPr>
        <w:pStyle w:val="B10"/>
      </w:pPr>
      <w:r>
        <w:t>-</w:t>
      </w:r>
      <w:r>
        <w:tab/>
        <w:t>the Application Server Identifier within the "</w:t>
      </w:r>
      <w:r>
        <w:rPr>
          <w:szCs w:val="22"/>
        </w:rPr>
        <w:t>asSvcId</w:t>
      </w:r>
      <w:r>
        <w:t>" attribute; and</w:t>
      </w:r>
    </w:p>
    <w:p w14:paraId="41788584" w14:textId="77777777" w:rsidR="00F13DB2" w:rsidRDefault="007A06F5">
      <w:pPr>
        <w:pStyle w:val="B10"/>
      </w:pPr>
      <w:r>
        <w:t>may include:</w:t>
      </w:r>
    </w:p>
    <w:p w14:paraId="47A6FE1B" w14:textId="77777777" w:rsidR="00F13DB2" w:rsidRDefault="007A06F5">
      <w:pPr>
        <w:pStyle w:val="B10"/>
      </w:pPr>
      <w:r>
        <w:t>-</w:t>
      </w:r>
      <w:r>
        <w:tab/>
        <w:t>the Application Identifier within the "appId" attribute;</w:t>
      </w:r>
    </w:p>
    <w:p w14:paraId="6C6F33E3" w14:textId="77777777" w:rsidR="00F13DB2" w:rsidRDefault="007A06F5">
      <w:pPr>
        <w:pStyle w:val="B10"/>
      </w:pPr>
      <w:r>
        <w:t>-</w:t>
      </w:r>
      <w:r>
        <w:tab/>
        <w:t>the notification target URI within the "</w:t>
      </w:r>
      <w:r>
        <w:rPr>
          <w:szCs w:val="22"/>
        </w:rPr>
        <w:t>targetUri</w:t>
      </w:r>
      <w:r>
        <w:t>" attribute;</w:t>
      </w:r>
    </w:p>
    <w:p w14:paraId="012682C1" w14:textId="77777777" w:rsidR="00F13DB2" w:rsidRDefault="007A06F5">
      <w:pPr>
        <w:pStyle w:val="B10"/>
      </w:pPr>
      <w:r>
        <w:rPr>
          <w:rFonts w:hint="eastAsia"/>
        </w:rPr>
        <w:t>-</w:t>
      </w:r>
      <w:r>
        <w:rPr>
          <w:rFonts w:hint="eastAsia"/>
        </w:rPr>
        <w:tab/>
        <w:t>the Requested expiration time within the "reqExprTime" attribute;</w:t>
      </w:r>
    </w:p>
    <w:p w14:paraId="3D72E02F" w14:textId="77777777" w:rsidR="00F13DB2" w:rsidRDefault="007A06F5">
      <w:pPr>
        <w:pStyle w:val="B10"/>
      </w:pPr>
      <w:r>
        <w:rPr>
          <w:rFonts w:hint="eastAsia"/>
        </w:rPr>
        <w:t>-</w:t>
      </w:r>
      <w:r>
        <w:rPr>
          <w:rFonts w:hint="eastAsia"/>
        </w:rPr>
        <w:tab/>
        <w:t>the Expected MSGin5G group list within the "exGroupList" attribute; and</w:t>
      </w:r>
    </w:p>
    <w:p w14:paraId="7B0F3C25" w14:textId="77777777" w:rsidR="00F13DB2" w:rsidRDefault="007A06F5">
      <w:pPr>
        <w:pStyle w:val="B10"/>
      </w:pPr>
      <w:r>
        <w:t>-</w:t>
      </w:r>
      <w:r>
        <w:tab/>
        <w:t>the Application Server Profile Information within the "</w:t>
      </w:r>
      <w:r>
        <w:rPr>
          <w:szCs w:val="22"/>
        </w:rPr>
        <w:t>asProf</w:t>
      </w:r>
      <w:r>
        <w:t>" attribute, that may include:</w:t>
      </w:r>
    </w:p>
    <w:p w14:paraId="12835147" w14:textId="77777777" w:rsidR="00F13DB2" w:rsidRDefault="007A06F5">
      <w:pPr>
        <w:pStyle w:val="B2"/>
      </w:pPr>
      <w:r>
        <w:t>-</w:t>
      </w:r>
      <w:r>
        <w:tab/>
        <w:t>the Application Server name within the "appName" attribute;</w:t>
      </w:r>
    </w:p>
    <w:p w14:paraId="52D1D1C1" w14:textId="77777777" w:rsidR="00F13DB2" w:rsidRDefault="007A06F5">
      <w:pPr>
        <w:pStyle w:val="B2"/>
      </w:pPr>
      <w:r>
        <w:t>-</w:t>
      </w:r>
      <w:r>
        <w:tab/>
        <w:t>the list of Application Providers name within the "appProviders" attribute;</w:t>
      </w:r>
    </w:p>
    <w:p w14:paraId="5668C575" w14:textId="77777777" w:rsidR="00F13DB2" w:rsidRDefault="007A06F5">
      <w:pPr>
        <w:pStyle w:val="B2"/>
      </w:pPr>
      <w:r>
        <w:t>-</w:t>
      </w:r>
      <w:r>
        <w:tab/>
        <w:t>the list of Application scenarios within the "appScenarios" attribute;</w:t>
      </w:r>
    </w:p>
    <w:p w14:paraId="0C6C0C5F" w14:textId="77777777" w:rsidR="00F13DB2" w:rsidRDefault="007A06F5">
      <w:pPr>
        <w:pStyle w:val="B2"/>
      </w:pPr>
      <w:r>
        <w:t>-</w:t>
      </w:r>
      <w:r>
        <w:tab/>
        <w:t>the list of Application Server category within the "appCategory" attribute; and</w:t>
      </w:r>
    </w:p>
    <w:p w14:paraId="28235D73" w14:textId="77777777" w:rsidR="00F13DB2" w:rsidRDefault="007A06F5">
      <w:pPr>
        <w:pStyle w:val="B2"/>
        <w:rPr>
          <w:lang w:eastAsia="zh-CN"/>
        </w:rPr>
      </w:pPr>
      <w:r>
        <w:rPr>
          <w:lang w:eastAsia="zh-CN"/>
        </w:rPr>
        <w:t>-</w:t>
      </w:r>
      <w:r>
        <w:rPr>
          <w:lang w:eastAsia="zh-CN"/>
        </w:rPr>
        <w:tab/>
        <w:t>the list of Application Server status within the "asStatus" attribute.</w:t>
      </w:r>
    </w:p>
    <w:p w14:paraId="6FC4BC72" w14:textId="77777777" w:rsidR="00F13DB2" w:rsidRDefault="007A06F5">
      <w:r>
        <w:t>Upon receiving the HTTP POST message from the AS, the MSGin5G Server shall:</w:t>
      </w:r>
    </w:p>
    <w:p w14:paraId="697E600A" w14:textId="77777777" w:rsidR="00F13DB2" w:rsidRDefault="007A06F5">
      <w:pPr>
        <w:pStyle w:val="B10"/>
      </w:pPr>
      <w:r>
        <w:t>1.</w:t>
      </w:r>
      <w:r>
        <w:rPr>
          <w:lang w:eastAsia="zh-CN"/>
        </w:rPr>
        <w:tab/>
      </w:r>
      <w:r>
        <w:t>process the AS registration request information;</w:t>
      </w:r>
    </w:p>
    <w:p w14:paraId="30375EF0" w14:textId="77777777" w:rsidR="00F13DB2" w:rsidRDefault="007A06F5">
      <w:pPr>
        <w:pStyle w:val="B10"/>
      </w:pPr>
      <w:r>
        <w:t>2.</w:t>
      </w:r>
      <w:r>
        <w:rPr>
          <w:lang w:eastAsia="zh-CN"/>
        </w:rPr>
        <w:tab/>
      </w:r>
      <w:r>
        <w:t>verify the identity of the AS and check if the AS is authorized to register itself at MSGin5G Server; and</w:t>
      </w:r>
    </w:p>
    <w:p w14:paraId="5741E7F7" w14:textId="77777777" w:rsidR="00F13DB2" w:rsidRDefault="007A06F5">
      <w:pPr>
        <w:pStyle w:val="B10"/>
      </w:pPr>
      <w:r>
        <w:t>3.</w:t>
      </w:r>
      <w:r>
        <w:rPr>
          <w:lang w:eastAsia="zh-CN"/>
        </w:rPr>
        <w:tab/>
      </w:r>
      <w:r>
        <w:t>if the AS is authorized to register to MSGin5G Server, then the MSGin5G Server shall:</w:t>
      </w:r>
    </w:p>
    <w:p w14:paraId="166CD336" w14:textId="77777777" w:rsidR="00F13DB2" w:rsidRDefault="007A06F5">
      <w:pPr>
        <w:pStyle w:val="B2"/>
      </w:pPr>
      <w:r>
        <w:t>a.</w:t>
      </w:r>
      <w:r>
        <w:rPr>
          <w:lang w:eastAsia="zh-CN"/>
        </w:rPr>
        <w:tab/>
      </w:r>
      <w:r>
        <w:t>store the AS registration information and create a new resource with the AS</w:t>
      </w:r>
      <w:bookmarkStart w:id="92" w:name="OLE_LINK18"/>
      <w:r>
        <w:t xml:space="preserve"> registration information</w:t>
      </w:r>
      <w:bookmarkEnd w:id="92"/>
      <w:r>
        <w:t xml:space="preserve"> as specified in clause 8.1.2.1; and</w:t>
      </w:r>
    </w:p>
    <w:p w14:paraId="67EF8858" w14:textId="77777777" w:rsidR="00F13DB2" w:rsidRDefault="007A06F5">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6B4E8DFA" w14:textId="77777777" w:rsidR="00F13DB2" w:rsidRDefault="007A06F5">
      <w:pPr>
        <w:pStyle w:val="B3"/>
      </w:pPr>
      <w:r>
        <w:t>-</w:t>
      </w:r>
      <w:r>
        <w:tab/>
        <w:t>the Application Server Identifier within the "</w:t>
      </w:r>
      <w:r>
        <w:rPr>
          <w:szCs w:val="22"/>
        </w:rPr>
        <w:t>asSvcId</w:t>
      </w:r>
      <w:r>
        <w:t>" attribute; and</w:t>
      </w:r>
    </w:p>
    <w:p w14:paraId="3FA9B33F" w14:textId="77777777" w:rsidR="00F13DB2" w:rsidRDefault="007A06F5">
      <w:pPr>
        <w:pStyle w:val="B3"/>
      </w:pPr>
      <w:r>
        <w:t>-</w:t>
      </w:r>
      <w:r>
        <w:tab/>
        <w:t>the registration result within the "</w:t>
      </w:r>
      <w:r>
        <w:rPr>
          <w:szCs w:val="22"/>
        </w:rPr>
        <w:t>result</w:t>
      </w:r>
      <w:r>
        <w:t>" attribute.</w:t>
      </w:r>
    </w:p>
    <w:p w14:paraId="6C4E4270" w14:textId="77777777" w:rsidR="00F13DB2" w:rsidRDefault="007A06F5">
      <w:pPr>
        <w:pStyle w:val="B3"/>
      </w:pPr>
      <w:r>
        <w:rPr>
          <w:rFonts w:hint="eastAsia"/>
        </w:rPr>
        <w:t>may include:</w:t>
      </w:r>
    </w:p>
    <w:p w14:paraId="1157B8A1" w14:textId="77777777" w:rsidR="00F13DB2" w:rsidRDefault="007A06F5">
      <w:pPr>
        <w:pStyle w:val="B3"/>
      </w:pPr>
      <w:r>
        <w:rPr>
          <w:rFonts w:hint="eastAsia"/>
        </w:rPr>
        <w:t>-</w:t>
      </w:r>
      <w:r>
        <w:rPr>
          <w:rFonts w:hint="eastAsia"/>
        </w:rPr>
        <w:tab/>
        <w:t>the Registration expiration time within the "regExprTime" attribute;</w:t>
      </w:r>
    </w:p>
    <w:p w14:paraId="6D52A85D" w14:textId="77777777" w:rsidR="00F13DB2" w:rsidRDefault="007A06F5">
      <w:pPr>
        <w:rPr>
          <w:lang w:eastAsia="zh-CN"/>
        </w:rPr>
      </w:pPr>
      <w:r>
        <w:rPr>
          <w:lang w:eastAsia="zh-CN"/>
        </w:rPr>
        <w:t>If errors occur when processing the HTTP POST request, the MSGin5G Server shall apply error handling procedures as specified in clause 8.1.6.</w:t>
      </w:r>
    </w:p>
    <w:p w14:paraId="1711FA9D" w14:textId="77777777" w:rsidR="00F13DB2" w:rsidRDefault="007A06F5">
      <w:pPr>
        <w:pStyle w:val="Heading4"/>
        <w:rPr>
          <w:lang w:eastAsia="zh-CN"/>
        </w:rPr>
      </w:pPr>
      <w:bookmarkStart w:id="93" w:name="_Toc97197069"/>
      <w:bookmarkStart w:id="94" w:name="_Toc83768243"/>
      <w:bookmarkStart w:id="95" w:name="_Toc93878871"/>
      <w:bookmarkStart w:id="96" w:name="_Toc96996663"/>
      <w:bookmarkStart w:id="97" w:name="_Toc200964245"/>
      <w:bookmarkStart w:id="98" w:name="_Toc219194722"/>
      <w:r>
        <w:t>5.</w:t>
      </w:r>
      <w:r>
        <w:rPr>
          <w:lang w:eastAsia="zh-CN"/>
        </w:rPr>
        <w:t>2</w:t>
      </w:r>
      <w:r>
        <w:t>.2.</w:t>
      </w:r>
      <w:r>
        <w:rPr>
          <w:lang w:eastAsia="zh-CN"/>
        </w:rPr>
        <w:t>3</w:t>
      </w:r>
      <w:r>
        <w:tab/>
      </w:r>
      <w:r>
        <w:rPr>
          <w:lang w:eastAsia="zh-CN"/>
        </w:rPr>
        <w:t>MSGS_</w:t>
      </w:r>
      <w:r>
        <w:t>ASRegistration</w:t>
      </w:r>
      <w:r>
        <w:rPr>
          <w:lang w:eastAsia="zh-CN"/>
        </w:rPr>
        <w:t>_Deregister</w:t>
      </w:r>
      <w:bookmarkEnd w:id="93"/>
      <w:bookmarkEnd w:id="94"/>
      <w:bookmarkEnd w:id="95"/>
      <w:bookmarkEnd w:id="96"/>
      <w:bookmarkEnd w:id="97"/>
      <w:bookmarkEnd w:id="98"/>
    </w:p>
    <w:p w14:paraId="27C81235" w14:textId="77777777" w:rsidR="00F13DB2" w:rsidRDefault="007A06F5">
      <w:pPr>
        <w:pStyle w:val="Heading5"/>
      </w:pPr>
      <w:bookmarkStart w:id="99" w:name="_Toc96996664"/>
      <w:bookmarkStart w:id="100" w:name="_Toc93878872"/>
      <w:bookmarkStart w:id="101" w:name="_Toc97197070"/>
      <w:bookmarkStart w:id="102" w:name="_Toc83768244"/>
      <w:bookmarkStart w:id="103" w:name="_Toc200964246"/>
      <w:bookmarkStart w:id="104" w:name="_Toc219194723"/>
      <w:r>
        <w:t>5.</w:t>
      </w:r>
      <w:r>
        <w:rPr>
          <w:lang w:eastAsia="zh-CN"/>
        </w:rPr>
        <w:t>2</w:t>
      </w:r>
      <w:r>
        <w:t>.2.</w:t>
      </w:r>
      <w:r>
        <w:rPr>
          <w:lang w:eastAsia="zh-CN"/>
        </w:rPr>
        <w:t>3</w:t>
      </w:r>
      <w:r>
        <w:t>.1</w:t>
      </w:r>
      <w:r>
        <w:tab/>
        <w:t>General</w:t>
      </w:r>
      <w:bookmarkEnd w:id="99"/>
      <w:bookmarkEnd w:id="100"/>
      <w:bookmarkEnd w:id="101"/>
      <w:bookmarkEnd w:id="102"/>
      <w:bookmarkEnd w:id="103"/>
      <w:bookmarkEnd w:id="104"/>
    </w:p>
    <w:p w14:paraId="416F456F" w14:textId="77777777" w:rsidR="00F13DB2" w:rsidRDefault="007A06F5">
      <w:r>
        <w:t>This service operation is used by the AS to deregister itself from a MSGin5G Server.</w:t>
      </w:r>
    </w:p>
    <w:p w14:paraId="64C7866B" w14:textId="77777777" w:rsidR="00F13DB2" w:rsidRDefault="007A06F5">
      <w:pPr>
        <w:pStyle w:val="Heading5"/>
        <w:rPr>
          <w:lang w:eastAsia="zh-CN"/>
        </w:rPr>
      </w:pPr>
      <w:bookmarkStart w:id="105" w:name="_Toc97197071"/>
      <w:bookmarkStart w:id="106" w:name="_Toc96996665"/>
      <w:bookmarkStart w:id="107" w:name="_Toc93878873"/>
      <w:bookmarkStart w:id="108" w:name="_Toc83768245"/>
      <w:bookmarkStart w:id="109" w:name="_Toc200964247"/>
      <w:bookmarkStart w:id="110" w:name="_Toc219194724"/>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105"/>
      <w:bookmarkEnd w:id="106"/>
      <w:bookmarkEnd w:id="107"/>
      <w:bookmarkEnd w:id="108"/>
      <w:bookmarkEnd w:id="109"/>
      <w:bookmarkEnd w:id="110"/>
    </w:p>
    <w:p w14:paraId="557CA191" w14:textId="77777777" w:rsidR="00F13DB2" w:rsidRDefault="007A06F5">
      <w:pPr>
        <w:pStyle w:val="TH"/>
        <w:rPr>
          <w:lang w:eastAsia="zh-CN"/>
        </w:rPr>
      </w:pPr>
      <w:r>
        <w:object w:dxaOrig="8690" w:dyaOrig="2164" w14:anchorId="29BF8C86">
          <v:shape id="_x0000_i1027" type="#_x0000_t75" style="width:434.1pt;height:107.8pt" o:ole="">
            <v:imagedata r:id="rId15" o:title=""/>
          </v:shape>
          <o:OLEObject Type="Embed" ProgID="Visio.Drawing.11" ShapeID="_x0000_i1027" DrawAspect="Content" ObjectID="_1829819518" r:id="rId16"/>
        </w:object>
      </w:r>
    </w:p>
    <w:p w14:paraId="294F2AB1" w14:textId="77777777" w:rsidR="00F13DB2" w:rsidRDefault="007A06F5">
      <w:pPr>
        <w:pStyle w:val="TF"/>
      </w:pPr>
      <w:r>
        <w:t>Figure 5.2.2.3.2-1: AS Deregistering from MSGin5G Server</w:t>
      </w:r>
    </w:p>
    <w:p w14:paraId="5D259B2C" w14:textId="77777777" w:rsidR="00F13DB2" w:rsidRDefault="007A06F5">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14:paraId="06BEBCC8" w14:textId="77777777" w:rsidR="00F13DB2" w:rsidRDefault="007A06F5">
      <w:r>
        <w:t>Upon receiving the HTTP DELETE request, the MSGin5G Server shall:</w:t>
      </w:r>
    </w:p>
    <w:p w14:paraId="5E5CF74E" w14:textId="77777777" w:rsidR="00F13DB2" w:rsidRDefault="007A06F5">
      <w:pPr>
        <w:pStyle w:val="B10"/>
      </w:pPr>
      <w:r>
        <w:t>1.</w:t>
      </w:r>
      <w:r>
        <w:tab/>
        <w:t>verify the identity of the AS and check if the AS is authorized to deregister the AS registration information;</w:t>
      </w:r>
    </w:p>
    <w:p w14:paraId="2F886373" w14:textId="77777777" w:rsidR="00F13DB2" w:rsidRDefault="007A06F5">
      <w:pPr>
        <w:pStyle w:val="B10"/>
      </w:pPr>
      <w:r>
        <w:t>2.</w:t>
      </w:r>
      <w:r>
        <w:tab/>
        <w:t>if the AS is authorized to deregister the AS registration information, then the MSGin5G Server shall deregister the AS profile from the MSGin5G Server and delete the resource representing AS registration information; and</w:t>
      </w:r>
    </w:p>
    <w:p w14:paraId="1E5BECC6" w14:textId="77777777" w:rsidR="00F13DB2" w:rsidRDefault="007A06F5">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47973209"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p>
    <w:p w14:paraId="0E674F66" w14:textId="77777777" w:rsidR="00F13DB2" w:rsidRDefault="007A06F5">
      <w:pPr>
        <w:rPr>
          <w:lang w:eastAsia="zh-CN"/>
        </w:rPr>
      </w:pPr>
      <w:r>
        <w:rPr>
          <w:lang w:eastAsia="zh-CN"/>
        </w:rPr>
        <w:t>If errors occur when processing the HTTP DELETE request, the MSGin5G Server shall apply error handling procedures as specified in clause 8.1.6.</w:t>
      </w:r>
    </w:p>
    <w:p w14:paraId="2C5DC483" w14:textId="77777777" w:rsidR="00F13DB2" w:rsidRDefault="007A06F5">
      <w:pPr>
        <w:pStyle w:val="Heading2"/>
        <w:rPr>
          <w:lang w:eastAsia="zh-CN"/>
        </w:rPr>
      </w:pPr>
      <w:bookmarkStart w:id="111" w:name="_Toc97197072"/>
      <w:bookmarkStart w:id="112" w:name="_Toc93878874"/>
      <w:bookmarkStart w:id="113" w:name="_Toc96996666"/>
      <w:bookmarkStart w:id="114" w:name="_Toc83768246"/>
      <w:bookmarkStart w:id="115" w:name="_Toc200964248"/>
      <w:bookmarkStart w:id="116" w:name="_Toc219194725"/>
      <w:r>
        <w:rPr>
          <w:lang w:eastAsia="zh-CN"/>
        </w:rPr>
        <w:t>5.3</w:t>
      </w:r>
      <w:r>
        <w:rPr>
          <w:lang w:eastAsia="zh-CN"/>
        </w:rPr>
        <w:tab/>
        <w:t>MSGS_MSGDelivery Service</w:t>
      </w:r>
      <w:bookmarkEnd w:id="111"/>
      <w:bookmarkEnd w:id="112"/>
      <w:bookmarkEnd w:id="113"/>
      <w:bookmarkEnd w:id="114"/>
      <w:bookmarkEnd w:id="115"/>
      <w:bookmarkEnd w:id="116"/>
    </w:p>
    <w:p w14:paraId="2448A1DE" w14:textId="77777777" w:rsidR="00F13DB2" w:rsidRDefault="007A06F5">
      <w:pPr>
        <w:pStyle w:val="Heading3"/>
      </w:pPr>
      <w:bookmarkStart w:id="117" w:name="_Toc45132698"/>
      <w:bookmarkStart w:id="118" w:name="_Toc75351463"/>
      <w:bookmarkStart w:id="119" w:name="_Toc510696588"/>
      <w:bookmarkStart w:id="120" w:name="_Toc73437053"/>
      <w:bookmarkStart w:id="121" w:name="_Toc38877437"/>
      <w:bookmarkStart w:id="122" w:name="_Toc97197073"/>
      <w:bookmarkStart w:id="123" w:name="_Toc43199519"/>
      <w:bookmarkStart w:id="124" w:name="_Toc73435647"/>
      <w:bookmarkStart w:id="125" w:name="_Toc66282034"/>
      <w:bookmarkStart w:id="126" w:name="_Toc63170997"/>
      <w:bookmarkStart w:id="127" w:name="_Toc96996667"/>
      <w:bookmarkStart w:id="128" w:name="_Toc93878875"/>
      <w:bookmarkStart w:id="129" w:name="_Toc68165910"/>
      <w:bookmarkStart w:id="130" w:name="_Toc36037595"/>
      <w:bookmarkStart w:id="131" w:name="_Toc36037291"/>
      <w:bookmarkStart w:id="132" w:name="_Toc83768247"/>
      <w:bookmarkStart w:id="133" w:name="_Toc70426202"/>
      <w:bookmarkStart w:id="134" w:name="_Toc34035298"/>
      <w:bookmarkStart w:id="135" w:name="_Toc59015441"/>
      <w:bookmarkStart w:id="136" w:name="_Toc73433550"/>
      <w:bookmarkStart w:id="137" w:name="_Toc200964249"/>
      <w:bookmarkStart w:id="138" w:name="_Toc219194726"/>
      <w:r>
        <w:t>5.</w:t>
      </w:r>
      <w:r>
        <w:rPr>
          <w:lang w:eastAsia="zh-CN"/>
        </w:rPr>
        <w:t>3</w:t>
      </w:r>
      <w:r>
        <w:t>.1</w:t>
      </w:r>
      <w:r>
        <w:tab/>
        <w:t>Service Description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176980B" w14:textId="77777777" w:rsidR="00F13DB2" w:rsidRDefault="007A06F5">
      <w:pPr>
        <w:rPr>
          <w:lang w:eastAsia="zh-CN"/>
        </w:rPr>
      </w:pPr>
      <w:r>
        <w:rPr>
          <w:lang w:eastAsia="zh-CN"/>
        </w:rPr>
        <w:t>The MSGS_MSGDelivery Service corresponding to Mm5s as defined in 3GPP TS 23.554 [2], is provided by the MSGin5G Server.</w:t>
      </w:r>
    </w:p>
    <w:p w14:paraId="0DB3A209" w14:textId="77777777" w:rsidR="00F13DB2" w:rsidRDefault="007A06F5">
      <w:pPr>
        <w:rPr>
          <w:lang w:eastAsia="zh-CN"/>
        </w:rPr>
      </w:pPr>
      <w:r>
        <w:rPr>
          <w:lang w:eastAsia="zh-CN"/>
        </w:rPr>
        <w:t>This service:</w:t>
      </w:r>
    </w:p>
    <w:p w14:paraId="3F5BE40C" w14:textId="77777777" w:rsidR="00F13DB2" w:rsidRDefault="007A06F5">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34883B7" w14:textId="77777777" w:rsidR="00F13DB2" w:rsidRDefault="007A06F5">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4FF1D7C6" w14:textId="77777777" w:rsidR="00F13DB2" w:rsidRDefault="007A06F5">
      <w:pPr>
        <w:ind w:left="568" w:hanging="284"/>
        <w:rPr>
          <w:rFonts w:eastAsia="DengXian"/>
          <w:lang w:eastAsia="zh-CN"/>
        </w:rPr>
      </w:pPr>
      <w:bookmarkStart w:id="139" w:name="_Toc59015442"/>
      <w:bookmarkStart w:id="140" w:name="_Toc38877438"/>
      <w:bookmarkStart w:id="141" w:name="_Toc97197074"/>
      <w:bookmarkStart w:id="142" w:name="_Toc63170998"/>
      <w:bookmarkStart w:id="143" w:name="_Toc34035299"/>
      <w:bookmarkStart w:id="144" w:name="_Toc73437054"/>
      <w:bookmarkStart w:id="145" w:name="_Toc68165911"/>
      <w:bookmarkStart w:id="146" w:name="_Toc73435648"/>
      <w:bookmarkStart w:id="147" w:name="_Toc83768248"/>
      <w:bookmarkStart w:id="148" w:name="_Toc66282035"/>
      <w:bookmarkStart w:id="149" w:name="_Toc75351464"/>
      <w:bookmarkStart w:id="150" w:name="_Toc36037292"/>
      <w:bookmarkStart w:id="151" w:name="_Toc93878876"/>
      <w:bookmarkStart w:id="152" w:name="_Toc96996668"/>
      <w:bookmarkStart w:id="153" w:name="_Toc45132699"/>
      <w:bookmarkStart w:id="154" w:name="_Toc70426203"/>
      <w:bookmarkStart w:id="155" w:name="_Toc36037596"/>
      <w:bookmarkStart w:id="156" w:name="_Toc43199520"/>
      <w:bookmarkStart w:id="157" w:name="_Toc73433551"/>
      <w:bookmarkStart w:id="158" w:name="_Toc510696589"/>
      <w:r>
        <w:rPr>
          <w:rFonts w:eastAsia="DengXian"/>
          <w:lang w:eastAsia="zh-CN"/>
        </w:rPr>
        <w:t>-</w:t>
      </w:r>
      <w:r>
        <w:rPr>
          <w:rFonts w:eastAsia="DengXian"/>
          <w:lang w:eastAsia="zh-CN"/>
        </w:rPr>
        <w:tab/>
        <w:t>allows BMG invokes services provided by MSGin5G Server to send MSGin5G message delivery status reports to MSGin5G Server.</w:t>
      </w:r>
    </w:p>
    <w:p w14:paraId="0BEFAE09"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allows other MSG</w:t>
      </w:r>
      <w:r>
        <w:rPr>
          <w:rFonts w:eastAsia="DengXian" w:hint="eastAsia"/>
          <w:lang w:eastAsia="zh-CN"/>
        </w:rPr>
        <w:t>in</w:t>
      </w:r>
      <w:r>
        <w:rPr>
          <w:rFonts w:eastAsia="DengXian"/>
          <w:lang w:eastAsia="zh-CN"/>
        </w:rPr>
        <w:t>5G Server invokes services provided by MSGin5G Server to send MSGin5G Messages and MSGin5G message delivery status reports to MSGin5G Server.</w:t>
      </w:r>
    </w:p>
    <w:p w14:paraId="04F4405A" w14:textId="77777777" w:rsidR="00F13DB2" w:rsidRDefault="007A06F5">
      <w:pPr>
        <w:pStyle w:val="Heading3"/>
      </w:pPr>
      <w:bookmarkStart w:id="159" w:name="_Toc200964250"/>
      <w:bookmarkStart w:id="160" w:name="_Toc219194727"/>
      <w:r>
        <w:t>5.</w:t>
      </w:r>
      <w:r>
        <w:rPr>
          <w:lang w:eastAsia="zh-CN"/>
        </w:rPr>
        <w:t>3</w:t>
      </w:r>
      <w:r>
        <w:t>.2</w:t>
      </w:r>
      <w:r>
        <w:tab/>
        <w:t>Service Operations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9556F33" w14:textId="77777777" w:rsidR="00F13DB2" w:rsidRDefault="007A06F5">
      <w:pPr>
        <w:pStyle w:val="Heading4"/>
      </w:pPr>
      <w:bookmarkStart w:id="161" w:name="_Toc68165912"/>
      <w:bookmarkStart w:id="162" w:name="_Toc96996669"/>
      <w:bookmarkStart w:id="163" w:name="_Toc36037293"/>
      <w:bookmarkStart w:id="164" w:name="_Toc34035300"/>
      <w:bookmarkStart w:id="165" w:name="_Toc70426204"/>
      <w:bookmarkStart w:id="166" w:name="_Toc45132700"/>
      <w:bookmarkStart w:id="167" w:name="_Toc63170999"/>
      <w:bookmarkStart w:id="168" w:name="_Toc93878877"/>
      <w:bookmarkStart w:id="169" w:name="_Toc73435649"/>
      <w:bookmarkStart w:id="170" w:name="_Toc43199521"/>
      <w:bookmarkStart w:id="171" w:name="_Toc38877439"/>
      <w:bookmarkStart w:id="172" w:name="_Toc36037597"/>
      <w:bookmarkStart w:id="173" w:name="_Toc73437055"/>
      <w:bookmarkStart w:id="174" w:name="_Toc75351465"/>
      <w:bookmarkStart w:id="175" w:name="_Toc97197075"/>
      <w:bookmarkStart w:id="176" w:name="_Toc510696590"/>
      <w:bookmarkStart w:id="177" w:name="_Toc73433552"/>
      <w:bookmarkStart w:id="178" w:name="_Toc59015443"/>
      <w:bookmarkStart w:id="179" w:name="_Toc83768249"/>
      <w:bookmarkStart w:id="180" w:name="_Toc66282036"/>
      <w:bookmarkStart w:id="181" w:name="_Toc200964251"/>
      <w:bookmarkStart w:id="182" w:name="_Toc219194728"/>
      <w:r>
        <w:t>5.</w:t>
      </w:r>
      <w:r>
        <w:rPr>
          <w:lang w:eastAsia="zh-CN"/>
        </w:rPr>
        <w:t>3</w:t>
      </w:r>
      <w:r>
        <w:t>.2.1</w:t>
      </w:r>
      <w:r>
        <w:tab/>
        <w:t>Introduction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4D97BB56" w14:textId="77777777" w:rsidR="00F13DB2" w:rsidRDefault="007A06F5">
      <w:pPr>
        <w:rPr>
          <w:lang w:eastAsia="zh-CN"/>
        </w:rPr>
      </w:pPr>
      <w:bookmarkStart w:id="183" w:name="_Toc70426205"/>
      <w:bookmarkStart w:id="184" w:name="_Toc43199522"/>
      <w:bookmarkStart w:id="185" w:name="_Toc75351466"/>
      <w:bookmarkStart w:id="186" w:name="_Toc73435650"/>
      <w:bookmarkStart w:id="187" w:name="_Toc36037294"/>
      <w:bookmarkStart w:id="188" w:name="_Toc59015444"/>
      <w:bookmarkStart w:id="189" w:name="_Toc63171000"/>
      <w:bookmarkStart w:id="190" w:name="_Toc73433553"/>
      <w:bookmarkStart w:id="191" w:name="_Toc38877440"/>
      <w:bookmarkStart w:id="192" w:name="_Toc36037598"/>
      <w:bookmarkStart w:id="193" w:name="_Toc66282037"/>
      <w:bookmarkStart w:id="194" w:name="_Toc45132701"/>
      <w:bookmarkStart w:id="195" w:name="_Toc68165913"/>
      <w:bookmarkStart w:id="196" w:name="_Toc34035301"/>
      <w:bookmarkStart w:id="197" w:name="_Toc73437056"/>
      <w:bookmarkStart w:id="198" w:name="_Toc510696591"/>
      <w:r>
        <w:rPr>
          <w:lang w:eastAsia="zh-CN"/>
        </w:rPr>
        <w:t>The service operation defined for MSGS_MSGDelivery Service is shown in the Table 5.3.2.1-1.</w:t>
      </w:r>
    </w:p>
    <w:p w14:paraId="50FABAD7" w14:textId="77777777" w:rsidR="00F13DB2" w:rsidRDefault="007A06F5">
      <w:pPr>
        <w:pStyle w:val="TH"/>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371CFA89" w14:textId="77777777">
        <w:trPr>
          <w:jc w:val="center"/>
        </w:trPr>
        <w:tc>
          <w:tcPr>
            <w:tcW w:w="3260" w:type="dxa"/>
            <w:shd w:val="clear" w:color="000000" w:fill="C0C0C0"/>
          </w:tcPr>
          <w:p w14:paraId="3DDEB9D3" w14:textId="77777777" w:rsidR="00F13DB2" w:rsidRDefault="007A06F5">
            <w:pPr>
              <w:keepNext/>
              <w:keepLines/>
              <w:spacing w:after="0"/>
              <w:jc w:val="center"/>
              <w:rPr>
                <w:rFonts w:ascii="Arial" w:eastAsia="DengXian" w:hAnsi="Arial"/>
                <w:b/>
                <w:kern w:val="2"/>
                <w:sz w:val="18"/>
                <w:szCs w:val="22"/>
              </w:rPr>
            </w:pPr>
            <w:r>
              <w:rPr>
                <w:rFonts w:ascii="Arial" w:eastAsia="DengXian" w:hAnsi="Arial"/>
                <w:b/>
                <w:kern w:val="2"/>
                <w:sz w:val="18"/>
                <w:szCs w:val="22"/>
              </w:rPr>
              <w:t>Service operation name</w:t>
            </w:r>
          </w:p>
        </w:tc>
        <w:tc>
          <w:tcPr>
            <w:tcW w:w="4395" w:type="dxa"/>
            <w:shd w:val="clear" w:color="000000" w:fill="C0C0C0"/>
          </w:tcPr>
          <w:p w14:paraId="248BA6D3" w14:textId="77777777" w:rsidR="00F13DB2" w:rsidRDefault="007A06F5">
            <w:pPr>
              <w:keepNext/>
              <w:keepLines/>
              <w:spacing w:after="0"/>
              <w:jc w:val="center"/>
              <w:rPr>
                <w:rFonts w:ascii="Arial" w:eastAsia="DengXian" w:hAnsi="Arial"/>
                <w:b/>
                <w:kern w:val="2"/>
                <w:sz w:val="18"/>
                <w:szCs w:val="22"/>
              </w:rPr>
            </w:pPr>
            <w:r>
              <w:rPr>
                <w:rFonts w:ascii="Arial" w:eastAsia="DengXian" w:hAnsi="Arial"/>
                <w:b/>
                <w:kern w:val="2"/>
                <w:sz w:val="18"/>
                <w:szCs w:val="22"/>
              </w:rPr>
              <w:t>Description</w:t>
            </w:r>
          </w:p>
        </w:tc>
        <w:tc>
          <w:tcPr>
            <w:tcW w:w="1565" w:type="dxa"/>
            <w:shd w:val="clear" w:color="000000" w:fill="C0C0C0"/>
          </w:tcPr>
          <w:p w14:paraId="1C8BB7F5" w14:textId="77777777" w:rsidR="00F13DB2" w:rsidRDefault="007A06F5">
            <w:pPr>
              <w:keepNext/>
              <w:keepLines/>
              <w:spacing w:after="0"/>
              <w:jc w:val="center"/>
              <w:rPr>
                <w:rFonts w:ascii="Arial" w:eastAsia="DengXian" w:hAnsi="Arial"/>
                <w:b/>
                <w:kern w:val="2"/>
                <w:sz w:val="18"/>
                <w:szCs w:val="22"/>
              </w:rPr>
            </w:pPr>
            <w:r>
              <w:rPr>
                <w:rFonts w:ascii="Arial" w:eastAsia="DengXian" w:hAnsi="Arial"/>
                <w:b/>
                <w:kern w:val="2"/>
                <w:sz w:val="18"/>
                <w:szCs w:val="22"/>
              </w:rPr>
              <w:t>Initiated by</w:t>
            </w:r>
          </w:p>
        </w:tc>
      </w:tr>
      <w:tr w:rsidR="00F13DB2" w14:paraId="7AB24B8B" w14:textId="77777777">
        <w:trPr>
          <w:jc w:val="center"/>
        </w:trPr>
        <w:tc>
          <w:tcPr>
            <w:tcW w:w="3260" w:type="dxa"/>
          </w:tcPr>
          <w:p w14:paraId="6DC42D03"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w:t>
            </w:r>
          </w:p>
        </w:tc>
        <w:tc>
          <w:tcPr>
            <w:tcW w:w="4395" w:type="dxa"/>
          </w:tcPr>
          <w:p w14:paraId="19FFC4BA"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MSGin5G message to the MSGin5G Server. This service operation corresponds to clause 9.1.1.1.2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042AD822"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F13DB2" w14:paraId="62A50BAC" w14:textId="77777777">
        <w:trPr>
          <w:jc w:val="center"/>
        </w:trPr>
        <w:tc>
          <w:tcPr>
            <w:tcW w:w="3260" w:type="dxa"/>
          </w:tcPr>
          <w:p w14:paraId="2509005E"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_ASODeliveryReport</w:t>
            </w:r>
          </w:p>
        </w:tc>
        <w:tc>
          <w:tcPr>
            <w:tcW w:w="4395" w:type="dxa"/>
          </w:tcPr>
          <w:p w14:paraId="655FED23"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the delivery status report to the MSGin5G Server. This service operation corresponds to clause 9.1.1.</w:t>
            </w:r>
            <w:r>
              <w:rPr>
                <w:rFonts w:ascii="Arial" w:eastAsia="DengXian" w:hAnsi="Arial" w:hint="eastAsia"/>
                <w:kern w:val="2"/>
                <w:sz w:val="18"/>
                <w:szCs w:val="22"/>
                <w:lang w:val="en-US" w:eastAsia="zh-CN"/>
              </w:rPr>
              <w:t>3</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2C19537F"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F13DB2" w14:paraId="19555E6D" w14:textId="77777777">
        <w:trPr>
          <w:jc w:val="center"/>
        </w:trPr>
        <w:tc>
          <w:tcPr>
            <w:tcW w:w="3260" w:type="dxa"/>
          </w:tcPr>
          <w:p w14:paraId="70BDABD5"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w:t>
            </w:r>
          </w:p>
        </w:tc>
        <w:tc>
          <w:tcPr>
            <w:tcW w:w="4395" w:type="dxa"/>
          </w:tcPr>
          <w:p w14:paraId="37760F3A"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DengXian" w:hAnsi="Arial"/>
                <w:kern w:val="2"/>
                <w:sz w:val="18"/>
                <w:szCs w:val="22"/>
              </w:rPr>
              <w:t>clause 9.1.1.</w:t>
            </w:r>
            <w:r>
              <w:rPr>
                <w:rFonts w:ascii="Arial" w:eastAsia="DengXian" w:hAnsi="Arial" w:hint="eastAsia"/>
                <w:kern w:val="2"/>
                <w:sz w:val="18"/>
                <w:szCs w:val="22"/>
                <w:lang w:val="en-US" w:eastAsia="zh-CN"/>
              </w:rPr>
              <w:t>2</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r>
              <w:rPr>
                <w:rFonts w:ascii="Arial" w:eastAsia="DengXian" w:hAnsi="Arial"/>
                <w:kern w:val="2"/>
                <w:sz w:val="18"/>
                <w:szCs w:val="22"/>
                <w:lang w:eastAsia="zh-CN"/>
              </w:rPr>
              <w:t>.</w:t>
            </w:r>
          </w:p>
        </w:tc>
        <w:tc>
          <w:tcPr>
            <w:tcW w:w="1565" w:type="dxa"/>
          </w:tcPr>
          <w:p w14:paraId="4732FFDB"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0A8E61F5"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1350AEFA"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r w:rsidR="00F13DB2" w14:paraId="4420A490" w14:textId="77777777">
        <w:trPr>
          <w:jc w:val="center"/>
        </w:trPr>
        <w:tc>
          <w:tcPr>
            <w:tcW w:w="3260" w:type="dxa"/>
          </w:tcPr>
          <w:p w14:paraId="7B143883"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_UEODeliveryReport</w:t>
            </w:r>
          </w:p>
        </w:tc>
        <w:tc>
          <w:tcPr>
            <w:tcW w:w="4395" w:type="dxa"/>
          </w:tcPr>
          <w:p w14:paraId="51C8ED47"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DengXian" w:hAnsi="Arial" w:hint="eastAsia"/>
                <w:kern w:val="2"/>
                <w:sz w:val="18"/>
                <w:szCs w:val="22"/>
                <w:lang w:eastAsia="zh-CN"/>
              </w:rPr>
              <w:t>1</w:t>
            </w:r>
            <w:r>
              <w:rPr>
                <w:rFonts w:ascii="Arial" w:eastAsia="DengXian" w:hAnsi="Arial"/>
                <w:kern w:val="2"/>
                <w:sz w:val="18"/>
                <w:szCs w:val="22"/>
                <w:lang w:eastAsia="zh-CN"/>
              </w:rPr>
              <w:t>.1.4.2 as defined in 3GPP TS 23.554 [2].</w:t>
            </w:r>
          </w:p>
        </w:tc>
        <w:tc>
          <w:tcPr>
            <w:tcW w:w="1565" w:type="dxa"/>
          </w:tcPr>
          <w:p w14:paraId="2443A804"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52917885"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31C962B4"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Broadcast Message Gateway</w:t>
            </w:r>
          </w:p>
          <w:p w14:paraId="15DC6BCF"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bl>
    <w:p w14:paraId="33560347" w14:textId="77777777" w:rsidR="00F13DB2" w:rsidRDefault="00F13DB2">
      <w:pPr>
        <w:rPr>
          <w:lang w:eastAsia="zh-CN"/>
        </w:rPr>
      </w:pPr>
    </w:p>
    <w:p w14:paraId="05C881E7" w14:textId="77777777" w:rsidR="00F13DB2" w:rsidRDefault="007A06F5">
      <w:pPr>
        <w:pStyle w:val="Heading4"/>
        <w:rPr>
          <w:lang w:eastAsia="zh-CN"/>
        </w:rPr>
      </w:pPr>
      <w:bookmarkStart w:id="199" w:name="_Toc45132707"/>
      <w:bookmarkStart w:id="200" w:name="_Toc63171006"/>
      <w:bookmarkStart w:id="201" w:name="_Toc68165919"/>
      <w:bookmarkStart w:id="202" w:name="_Toc36037604"/>
      <w:bookmarkStart w:id="203" w:name="_Toc34035307"/>
      <w:bookmarkStart w:id="204" w:name="_Toc66282043"/>
      <w:bookmarkStart w:id="205" w:name="_Toc70426211"/>
      <w:bookmarkStart w:id="206" w:name="_Toc73437062"/>
      <w:bookmarkStart w:id="207" w:name="_Toc38877446"/>
      <w:bookmarkStart w:id="208" w:name="_Toc36037300"/>
      <w:bookmarkStart w:id="209" w:name="_Toc43199528"/>
      <w:bookmarkStart w:id="210" w:name="_Toc73433559"/>
      <w:bookmarkStart w:id="211" w:name="_Toc73435656"/>
      <w:bookmarkStart w:id="212" w:name="_Toc75351472"/>
      <w:bookmarkStart w:id="213" w:name="_Toc59015450"/>
      <w:bookmarkStart w:id="214" w:name="_Toc97197076"/>
      <w:bookmarkStart w:id="215" w:name="_Toc83768256"/>
      <w:bookmarkStart w:id="216" w:name="_Toc96996670"/>
      <w:bookmarkStart w:id="217" w:name="_Toc93878878"/>
      <w:bookmarkStart w:id="218" w:name="_Toc200964252"/>
      <w:bookmarkStart w:id="219" w:name="_Toc21919472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t>5.</w:t>
      </w:r>
      <w:r>
        <w:rPr>
          <w:lang w:eastAsia="zh-CN"/>
        </w:rPr>
        <w:t>3</w:t>
      </w:r>
      <w:r>
        <w:t>.2.</w:t>
      </w:r>
      <w:r>
        <w:rPr>
          <w:lang w:eastAsia="zh-CN"/>
        </w:rPr>
        <w:t>2</w:t>
      </w:r>
      <w:r>
        <w:tab/>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Pr>
          <w:lang w:eastAsia="zh-CN"/>
        </w:rPr>
        <w:t>MSGS_MSGDelivery_</w:t>
      </w:r>
      <w:r>
        <w:t>AS</w:t>
      </w:r>
      <w:r>
        <w:rPr>
          <w:lang w:eastAsia="zh-CN"/>
        </w:rPr>
        <w:t>ODelivery</w:t>
      </w:r>
      <w:bookmarkEnd w:id="214"/>
      <w:bookmarkEnd w:id="215"/>
      <w:bookmarkEnd w:id="216"/>
      <w:bookmarkEnd w:id="217"/>
      <w:bookmarkEnd w:id="218"/>
      <w:bookmarkEnd w:id="219"/>
    </w:p>
    <w:p w14:paraId="782C3CDA" w14:textId="77777777" w:rsidR="00F13DB2" w:rsidRDefault="007A06F5">
      <w:pPr>
        <w:pStyle w:val="Heading5"/>
      </w:pPr>
      <w:bookmarkStart w:id="220" w:name="_Toc36037301"/>
      <w:bookmarkStart w:id="221" w:name="_Toc510696592"/>
      <w:bookmarkStart w:id="222" w:name="_Toc34035308"/>
      <w:bookmarkStart w:id="223" w:name="_Toc63171007"/>
      <w:bookmarkStart w:id="224" w:name="_Toc59015451"/>
      <w:bookmarkStart w:id="225" w:name="_Toc83768257"/>
      <w:bookmarkStart w:id="226" w:name="_Toc43199529"/>
      <w:bookmarkStart w:id="227" w:name="_Toc97197077"/>
      <w:bookmarkStart w:id="228" w:name="_Toc73433560"/>
      <w:bookmarkStart w:id="229" w:name="_Toc73435657"/>
      <w:bookmarkStart w:id="230" w:name="_Toc45132708"/>
      <w:bookmarkStart w:id="231" w:name="_Toc68165920"/>
      <w:bookmarkStart w:id="232" w:name="_Toc36037605"/>
      <w:bookmarkStart w:id="233" w:name="_Toc93878879"/>
      <w:bookmarkStart w:id="234" w:name="_Toc96996671"/>
      <w:bookmarkStart w:id="235" w:name="_Toc73437063"/>
      <w:bookmarkStart w:id="236" w:name="_Toc70426212"/>
      <w:bookmarkStart w:id="237" w:name="_Toc38877447"/>
      <w:bookmarkStart w:id="238" w:name="_Toc75351473"/>
      <w:bookmarkStart w:id="239" w:name="_Toc66282044"/>
      <w:bookmarkStart w:id="240" w:name="_Toc200964253"/>
      <w:bookmarkStart w:id="241" w:name="_Toc219194730"/>
      <w:r>
        <w:t>5.</w:t>
      </w:r>
      <w:r>
        <w:rPr>
          <w:lang w:eastAsia="zh-CN"/>
        </w:rPr>
        <w:t>3</w:t>
      </w:r>
      <w:r>
        <w:t>.2.</w:t>
      </w:r>
      <w:r>
        <w:rPr>
          <w:lang w:eastAsia="zh-CN"/>
        </w:rPr>
        <w:t>2</w:t>
      </w:r>
      <w:r>
        <w:t>.1</w:t>
      </w:r>
      <w:r>
        <w:tab/>
        <w:t>General</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4277167" w14:textId="77777777" w:rsidR="00F13DB2" w:rsidRDefault="007A06F5">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08366027" w14:textId="77777777" w:rsidR="00F13DB2" w:rsidRDefault="007A06F5">
      <w:pPr>
        <w:pStyle w:val="Heading5"/>
      </w:pPr>
      <w:bookmarkStart w:id="242" w:name="_Toc96996672"/>
      <w:bookmarkStart w:id="243" w:name="_Toc75351474"/>
      <w:bookmarkStart w:id="244" w:name="_Toc97197078"/>
      <w:bookmarkStart w:id="245" w:name="_Toc93878880"/>
      <w:bookmarkStart w:id="246" w:name="_Toc63171008"/>
      <w:bookmarkStart w:id="247" w:name="_Toc66282045"/>
      <w:bookmarkStart w:id="248" w:name="_Toc510696593"/>
      <w:bookmarkStart w:id="249" w:name="_Toc36037302"/>
      <w:bookmarkStart w:id="250" w:name="_Toc68165921"/>
      <w:bookmarkStart w:id="251" w:name="_Toc73435658"/>
      <w:bookmarkStart w:id="252" w:name="_Toc70426213"/>
      <w:bookmarkStart w:id="253" w:name="_Toc38877448"/>
      <w:bookmarkStart w:id="254" w:name="_Toc36037606"/>
      <w:bookmarkStart w:id="255" w:name="_Toc73433561"/>
      <w:bookmarkStart w:id="256" w:name="_Toc43199530"/>
      <w:bookmarkStart w:id="257" w:name="_Toc73437064"/>
      <w:bookmarkStart w:id="258" w:name="_Toc59015452"/>
      <w:bookmarkStart w:id="259" w:name="_Toc34035309"/>
      <w:bookmarkStart w:id="260" w:name="_Toc45132709"/>
      <w:bookmarkStart w:id="261" w:name="_Toc83768258"/>
      <w:bookmarkStart w:id="262" w:name="_Toc200964254"/>
      <w:bookmarkStart w:id="263" w:name="_Toc219194731"/>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9136294" w14:textId="77777777" w:rsidR="00F13DB2" w:rsidRDefault="007A06F5">
      <w:pPr>
        <w:pStyle w:val="TH"/>
      </w:pPr>
      <w:r>
        <w:object w:dxaOrig="8399" w:dyaOrig="2081" w14:anchorId="347EC786">
          <v:shape id="_x0000_i1028" type="#_x0000_t75" style="width:419.8pt;height:104.4pt" o:ole="">
            <v:imagedata r:id="rId17" o:title=""/>
          </v:shape>
          <o:OLEObject Type="Embed" ProgID="Visio.Drawing.11" ShapeID="_x0000_i1028" DrawAspect="Content" ObjectID="_1829819519" r:id="rId18"/>
        </w:object>
      </w:r>
    </w:p>
    <w:p w14:paraId="67B99A42" w14:textId="77777777" w:rsidR="00F13DB2" w:rsidRDefault="007A06F5">
      <w:pPr>
        <w:pStyle w:val="TF"/>
      </w:pPr>
      <w:r>
        <w:t>Figure 5.3.2.2.2-1: AS Originating MSGin5G Message Delivery</w:t>
      </w:r>
    </w:p>
    <w:p w14:paraId="565FD5A7" w14:textId="77777777" w:rsidR="00F13DB2" w:rsidRDefault="007A06F5">
      <w:pPr>
        <w:rPr>
          <w:lang w:eastAsia="zh-CN"/>
        </w:rPr>
      </w:pPr>
      <w:r>
        <w:rPr>
          <w:lang w:eastAsia="zh-CN"/>
        </w:rPr>
        <w:t>When the AS needs to send the message to the MSGin5G Server, the AS shall send the HTTP POST method as step 1 of the Figure 5.3.2.2.2-1.</w:t>
      </w:r>
    </w:p>
    <w:p w14:paraId="3594554A" w14:textId="77777777" w:rsidR="00F13DB2" w:rsidRDefault="007A06F5">
      <w:pPr>
        <w:rPr>
          <w:lang w:eastAsia="zh-CN"/>
        </w:rPr>
      </w:pPr>
      <w:r>
        <w:rPr>
          <w:lang w:eastAsia="zh-CN"/>
        </w:rPr>
        <w:t>The AS shall include ASMessageDelivery data structure in the content of the HTTP POST request.</w:t>
      </w:r>
    </w:p>
    <w:p w14:paraId="1698C7C2" w14:textId="77777777" w:rsidR="00F13DB2" w:rsidRDefault="007A06F5">
      <w:pPr>
        <w:rPr>
          <w:lang w:eastAsia="zh-CN"/>
        </w:rPr>
      </w:pPr>
      <w:r>
        <w:rPr>
          <w:lang w:eastAsia="zh-CN"/>
        </w:rPr>
        <w:t>The ASMessageDelivery data structure shall include:</w:t>
      </w:r>
    </w:p>
    <w:p w14:paraId="7E342913" w14:textId="77777777" w:rsidR="00F13DB2" w:rsidRDefault="007A06F5">
      <w:pPr>
        <w:pStyle w:val="B10"/>
        <w:rPr>
          <w:lang w:eastAsia="zh-CN"/>
        </w:rPr>
      </w:pPr>
      <w:r>
        <w:rPr>
          <w:lang w:eastAsia="zh-CN"/>
        </w:rPr>
        <w:t>-</w:t>
      </w:r>
      <w:r>
        <w:rPr>
          <w:lang w:eastAsia="zh-CN"/>
        </w:rPr>
        <w:tab/>
        <w:t>the AS Service ID within the "oriAddr" attribute;</w:t>
      </w:r>
    </w:p>
    <w:p w14:paraId="3218C8AC" w14:textId="77777777" w:rsidR="00F13DB2" w:rsidRDefault="007A06F5">
      <w:pPr>
        <w:pStyle w:val="B10"/>
      </w:pPr>
      <w:r>
        <w:t>-</w:t>
      </w:r>
      <w:r>
        <w:tab/>
        <w:t>the Recipient Address within the "destAddr" attribute;</w:t>
      </w:r>
    </w:p>
    <w:p w14:paraId="7BD7313E" w14:textId="77777777" w:rsidR="00F13DB2" w:rsidRDefault="007A06F5">
      <w:pPr>
        <w:pStyle w:val="B10"/>
        <w:rPr>
          <w:lang w:eastAsia="zh-CN"/>
        </w:rPr>
      </w:pPr>
      <w:r>
        <w:rPr>
          <w:lang w:eastAsia="zh-CN"/>
        </w:rPr>
        <w:t>-</w:t>
      </w:r>
      <w:r>
        <w:rPr>
          <w:lang w:eastAsia="zh-CN"/>
        </w:rPr>
        <w:tab/>
        <w:t>the Message ID within the "msgId" attribute;</w:t>
      </w:r>
    </w:p>
    <w:p w14:paraId="098911A9" w14:textId="77777777" w:rsidR="00F13DB2" w:rsidRDefault="007A06F5">
      <w:pPr>
        <w:pStyle w:val="B10"/>
        <w:rPr>
          <w:lang w:eastAsia="zh-CN"/>
        </w:rPr>
      </w:pPr>
      <w:r>
        <w:rPr>
          <w:lang w:eastAsia="zh-CN"/>
        </w:rPr>
        <w:t>-</w:t>
      </w:r>
      <w:r>
        <w:rPr>
          <w:lang w:eastAsia="zh-CN"/>
        </w:rPr>
        <w:tab/>
        <w:t>the store and forward flag within the "stoAndFwInd" attribute; and</w:t>
      </w:r>
    </w:p>
    <w:p w14:paraId="6A7736DD" w14:textId="77777777" w:rsidR="00F13DB2" w:rsidRDefault="007A06F5">
      <w:pPr>
        <w:pStyle w:val="B10"/>
        <w:rPr>
          <w:lang w:eastAsia="zh-CN"/>
        </w:rPr>
      </w:pPr>
      <w:r>
        <w:rPr>
          <w:lang w:eastAsia="zh-CN"/>
        </w:rPr>
        <w:t>may include:</w:t>
      </w:r>
    </w:p>
    <w:p w14:paraId="7A80BE82" w14:textId="77777777" w:rsidR="00F13DB2" w:rsidRDefault="007A06F5">
      <w:pPr>
        <w:pStyle w:val="B10"/>
        <w:rPr>
          <w:lang w:eastAsia="zh-CN"/>
        </w:rPr>
      </w:pPr>
      <w:r>
        <w:rPr>
          <w:lang w:eastAsia="zh-CN"/>
        </w:rPr>
        <w:t>-</w:t>
      </w:r>
      <w:r>
        <w:rPr>
          <w:lang w:eastAsia="zh-CN"/>
        </w:rPr>
        <w:tab/>
        <w:t>the Application ID within the "appId" attribute;</w:t>
      </w:r>
    </w:p>
    <w:p w14:paraId="38197597" w14:textId="77777777" w:rsidR="00F13DB2" w:rsidRDefault="007A06F5">
      <w:pPr>
        <w:pStyle w:val="B10"/>
        <w:rPr>
          <w:lang w:eastAsia="zh-CN"/>
        </w:rPr>
      </w:pPr>
      <w:r>
        <w:rPr>
          <w:lang w:eastAsia="zh-CN"/>
        </w:rPr>
        <w:t>-</w:t>
      </w:r>
      <w:r>
        <w:rPr>
          <w:lang w:eastAsia="zh-CN"/>
        </w:rPr>
        <w:tab/>
        <w:t>the indication whether the message delivery status report is required within the "delivStReqInd" attribute;</w:t>
      </w:r>
    </w:p>
    <w:p w14:paraId="43C0FF24" w14:textId="77777777" w:rsidR="00F13DB2" w:rsidRDefault="007A06F5">
      <w:pPr>
        <w:pStyle w:val="B10"/>
        <w:rPr>
          <w:lang w:eastAsia="zh-CN"/>
        </w:rPr>
      </w:pPr>
      <w:r>
        <w:rPr>
          <w:lang w:eastAsia="zh-CN"/>
        </w:rPr>
        <w:t>-</w:t>
      </w:r>
      <w:r>
        <w:rPr>
          <w:lang w:eastAsia="zh-CN"/>
        </w:rPr>
        <w:tab/>
        <w:t>the Payload within the "payload" attribute;</w:t>
      </w:r>
    </w:p>
    <w:p w14:paraId="5E08E763" w14:textId="77777777" w:rsidR="00F13DB2" w:rsidRDefault="007A06F5">
      <w:pPr>
        <w:pStyle w:val="B10"/>
        <w:rPr>
          <w:lang w:eastAsia="zh-CN"/>
        </w:rPr>
      </w:pPr>
      <w:r>
        <w:rPr>
          <w:lang w:eastAsia="zh-CN"/>
        </w:rPr>
        <w:t>-</w:t>
      </w:r>
      <w:r>
        <w:rPr>
          <w:lang w:eastAsia="zh-CN"/>
        </w:rPr>
        <w:tab/>
        <w:t>the priority type within the "priority" attribute;</w:t>
      </w:r>
    </w:p>
    <w:p w14:paraId="16A19C9B" w14:textId="77777777" w:rsidR="00F13DB2" w:rsidRDefault="007A06F5">
      <w:pPr>
        <w:pStyle w:val="B10"/>
        <w:rPr>
          <w:lang w:eastAsia="zh-CN"/>
        </w:rPr>
      </w:pPr>
      <w:r>
        <w:rPr>
          <w:lang w:eastAsia="zh-CN"/>
        </w:rPr>
        <w:t>-</w:t>
      </w:r>
      <w:r>
        <w:rPr>
          <w:lang w:eastAsia="zh-CN"/>
        </w:rPr>
        <w:tab/>
        <w:t>the message segment flag within the "segInd" attribute;</w:t>
      </w:r>
    </w:p>
    <w:p w14:paraId="51019F67"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464D1BFE" w14:textId="77777777" w:rsidR="00F13DB2" w:rsidRDefault="007A06F5">
      <w:pPr>
        <w:pStyle w:val="B2"/>
        <w:rPr>
          <w:lang w:eastAsia="zh-CN"/>
        </w:rPr>
      </w:pPr>
      <w:r>
        <w:rPr>
          <w:lang w:eastAsia="zh-CN"/>
        </w:rPr>
        <w:t>-</w:t>
      </w:r>
      <w:r>
        <w:rPr>
          <w:lang w:eastAsia="zh-CN"/>
        </w:rPr>
        <w:tab/>
        <w:t>the segmentation set identifier within the "segId" attribute;</w:t>
      </w:r>
    </w:p>
    <w:p w14:paraId="1737B67E"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4F60C3BC" w14:textId="77777777" w:rsidR="00F13DB2" w:rsidRDefault="007A06F5">
      <w:pPr>
        <w:pStyle w:val="B2"/>
        <w:rPr>
          <w:lang w:eastAsia="zh-CN"/>
        </w:rPr>
      </w:pPr>
      <w:r>
        <w:rPr>
          <w:lang w:eastAsia="zh-CN"/>
        </w:rPr>
        <w:t>-</w:t>
      </w:r>
      <w:r>
        <w:rPr>
          <w:lang w:eastAsia="zh-CN"/>
        </w:rPr>
        <w:tab/>
        <w:t>the message segment number within the "segNumb" attribute; and</w:t>
      </w:r>
    </w:p>
    <w:p w14:paraId="4E41D378" w14:textId="77777777" w:rsidR="00F13DB2" w:rsidRDefault="007A06F5">
      <w:pPr>
        <w:pStyle w:val="B2"/>
        <w:rPr>
          <w:lang w:eastAsia="zh-CN"/>
        </w:rPr>
      </w:pPr>
      <w:r>
        <w:rPr>
          <w:lang w:eastAsia="zh-CN"/>
        </w:rPr>
        <w:t>-</w:t>
      </w:r>
      <w:r>
        <w:rPr>
          <w:lang w:eastAsia="zh-CN"/>
        </w:rPr>
        <w:tab/>
        <w:t>the last segment flag within the "lastSegFlag" attribute;</w:t>
      </w:r>
    </w:p>
    <w:p w14:paraId="4E5A8A12" w14:textId="77777777" w:rsidR="00F13DB2" w:rsidRDefault="007A06F5">
      <w:pPr>
        <w:pStyle w:val="B10"/>
        <w:rPr>
          <w:lang w:eastAsia="zh-CN"/>
        </w:rPr>
      </w:pPr>
      <w:r>
        <w:rPr>
          <w:lang w:eastAsia="zh-CN"/>
        </w:rPr>
        <w:t>-</w:t>
      </w:r>
      <w:r>
        <w:rPr>
          <w:lang w:eastAsia="zh-CN"/>
        </w:rPr>
        <w:tab/>
        <w:t>the store and forward parameters within the "stoAndFwParams" attribute, this attribute may include:</w:t>
      </w:r>
    </w:p>
    <w:p w14:paraId="026FA876" w14:textId="77777777" w:rsidR="00F13DB2" w:rsidRDefault="007A06F5">
      <w:pPr>
        <w:pStyle w:val="B2"/>
        <w:rPr>
          <w:lang w:eastAsia="zh-CN"/>
        </w:rPr>
      </w:pPr>
      <w:r>
        <w:rPr>
          <w:lang w:eastAsia="zh-CN"/>
        </w:rPr>
        <w:t>-</w:t>
      </w:r>
      <w:r>
        <w:rPr>
          <w:lang w:eastAsia="zh-CN"/>
        </w:rPr>
        <w:tab/>
        <w:t>the message expiration time within the "exprTime" attribute;</w:t>
      </w:r>
    </w:p>
    <w:p w14:paraId="109E7B21" w14:textId="77777777" w:rsidR="00F13DB2" w:rsidRDefault="007A06F5">
      <w:pPr>
        <w:pStyle w:val="B10"/>
        <w:rPr>
          <w:lang w:eastAsia="zh-CN"/>
        </w:rPr>
      </w:pPr>
      <w:r>
        <w:rPr>
          <w:lang w:eastAsia="zh-CN"/>
        </w:rPr>
        <w:t>-</w:t>
      </w:r>
      <w:r>
        <w:rPr>
          <w:lang w:eastAsia="zh-CN"/>
        </w:rPr>
        <w:tab/>
        <w:t>The latency within the "latency" attribute.</w:t>
      </w:r>
    </w:p>
    <w:p w14:paraId="2AE666AD" w14:textId="77777777" w:rsidR="00F13DB2" w:rsidRDefault="007A06F5">
      <w:pPr>
        <w:pStyle w:val="B10"/>
        <w:rPr>
          <w:lang w:eastAsia="zh-CN"/>
        </w:rPr>
      </w:pPr>
      <w:r>
        <w:rPr>
          <w:rFonts w:hint="eastAsia"/>
          <w:lang w:eastAsia="zh-CN"/>
        </w:rPr>
        <w:t>-</w:t>
      </w:r>
      <w:r>
        <w:rPr>
          <w:rFonts w:hint="eastAsia"/>
          <w:lang w:eastAsia="zh-CN"/>
        </w:rPr>
        <w:tab/>
        <w:t>The Notification URL within the "notiUrl" attribute.</w:t>
      </w:r>
    </w:p>
    <w:p w14:paraId="63FDC27A" w14:textId="77777777" w:rsidR="00F13DB2" w:rsidRDefault="007A06F5">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91AB50A"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309FF7A2" w14:textId="77777777" w:rsidR="00F13DB2" w:rsidRDefault="007A06F5">
      <w:pPr>
        <w:rPr>
          <w:lang w:eastAsia="zh-CN"/>
        </w:rPr>
      </w:pPr>
      <w:r>
        <w:rPr>
          <w:lang w:eastAsia="zh-CN"/>
        </w:rPr>
        <w:t>If errors occur when processing the HTTP POST request, the MSGin5G Server shall apply error handling procedures as specified in clause 8.2.6.</w:t>
      </w:r>
    </w:p>
    <w:p w14:paraId="03EBC1C5" w14:textId="77777777" w:rsidR="00F13DB2" w:rsidRDefault="007A06F5">
      <w:pPr>
        <w:pStyle w:val="Heading4"/>
        <w:rPr>
          <w:lang w:eastAsia="zh-CN"/>
        </w:rPr>
      </w:pPr>
      <w:bookmarkStart w:id="264" w:name="_Toc70426215"/>
      <w:bookmarkStart w:id="265" w:name="_Toc63171009"/>
      <w:bookmarkStart w:id="266" w:name="_Toc73437066"/>
      <w:bookmarkStart w:id="267" w:name="_Toc75351476"/>
      <w:bookmarkStart w:id="268" w:name="_Toc73433563"/>
      <w:bookmarkStart w:id="269" w:name="_Toc68165922"/>
      <w:bookmarkStart w:id="270" w:name="_Toc66282046"/>
      <w:bookmarkStart w:id="271" w:name="_Toc73435660"/>
      <w:bookmarkStart w:id="272" w:name="_Toc38877449"/>
      <w:bookmarkStart w:id="273" w:name="_Toc59015453"/>
      <w:bookmarkStart w:id="274" w:name="_Toc43199531"/>
      <w:bookmarkStart w:id="275" w:name="_Toc36037607"/>
      <w:bookmarkStart w:id="276" w:name="_Toc45132710"/>
      <w:bookmarkStart w:id="277" w:name="_Toc36037303"/>
      <w:bookmarkStart w:id="278" w:name="_Toc34035310"/>
      <w:bookmarkStart w:id="279" w:name="_Toc97197079"/>
      <w:bookmarkStart w:id="280" w:name="_Toc93878881"/>
      <w:bookmarkStart w:id="281" w:name="_Toc83768259"/>
      <w:bookmarkStart w:id="282" w:name="_Toc96996673"/>
      <w:bookmarkStart w:id="283" w:name="_Toc200964255"/>
      <w:bookmarkStart w:id="284" w:name="_Toc219194732"/>
      <w:r>
        <w:t>5.</w:t>
      </w:r>
      <w:r>
        <w:rPr>
          <w:lang w:eastAsia="zh-CN"/>
        </w:rPr>
        <w:t>3</w:t>
      </w:r>
      <w:r>
        <w:t>.2.</w:t>
      </w:r>
      <w:r>
        <w:rPr>
          <w:lang w:eastAsia="zh-CN"/>
        </w:rPr>
        <w:t>3</w:t>
      </w:r>
      <w:r>
        <w:tab/>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Pr>
          <w:lang w:eastAsia="zh-CN"/>
        </w:rPr>
        <w:t>MSGS_MSGDelivery_</w:t>
      </w:r>
      <w:r>
        <w:t>AS</w:t>
      </w:r>
      <w:r>
        <w:rPr>
          <w:lang w:eastAsia="zh-CN"/>
        </w:rPr>
        <w:t>ODeliveryReport</w:t>
      </w:r>
      <w:bookmarkEnd w:id="279"/>
      <w:bookmarkEnd w:id="280"/>
      <w:bookmarkEnd w:id="281"/>
      <w:bookmarkEnd w:id="282"/>
      <w:bookmarkEnd w:id="283"/>
      <w:bookmarkEnd w:id="284"/>
    </w:p>
    <w:p w14:paraId="067553B9" w14:textId="77777777" w:rsidR="00F13DB2" w:rsidRDefault="007A06F5">
      <w:pPr>
        <w:pStyle w:val="Heading5"/>
      </w:pPr>
      <w:bookmarkStart w:id="285" w:name="_Toc34035311"/>
      <w:bookmarkStart w:id="286" w:name="_Toc97197080"/>
      <w:bookmarkStart w:id="287" w:name="_Toc68165923"/>
      <w:bookmarkStart w:id="288" w:name="_Toc96996674"/>
      <w:bookmarkStart w:id="289" w:name="_Toc36037608"/>
      <w:bookmarkStart w:id="290" w:name="_Toc70426216"/>
      <w:bookmarkStart w:id="291" w:name="_Toc66282047"/>
      <w:bookmarkStart w:id="292" w:name="_Toc43199532"/>
      <w:bookmarkStart w:id="293" w:name="_Toc73435661"/>
      <w:bookmarkStart w:id="294" w:name="_Toc38877450"/>
      <w:bookmarkStart w:id="295" w:name="_Toc83768260"/>
      <w:bookmarkStart w:id="296" w:name="_Toc73437067"/>
      <w:bookmarkStart w:id="297" w:name="_Toc36037304"/>
      <w:bookmarkStart w:id="298" w:name="_Toc59015454"/>
      <w:bookmarkStart w:id="299" w:name="_Toc93878882"/>
      <w:bookmarkStart w:id="300" w:name="_Toc45132711"/>
      <w:bookmarkStart w:id="301" w:name="_Toc73433564"/>
      <w:bookmarkStart w:id="302" w:name="_Toc63171010"/>
      <w:bookmarkStart w:id="303" w:name="_Toc75351477"/>
      <w:bookmarkStart w:id="304" w:name="_Toc200964256"/>
      <w:bookmarkStart w:id="305" w:name="_Toc219194733"/>
      <w:r>
        <w:t>5.</w:t>
      </w:r>
      <w:r>
        <w:rPr>
          <w:lang w:eastAsia="zh-CN"/>
        </w:rPr>
        <w:t>3</w:t>
      </w:r>
      <w:r>
        <w:t>.2.</w:t>
      </w:r>
      <w:r>
        <w:rPr>
          <w:lang w:eastAsia="zh-CN"/>
        </w:rPr>
        <w:t>3</w:t>
      </w:r>
      <w:r>
        <w:t>.1</w:t>
      </w:r>
      <w:r>
        <w:tab/>
        <w:t>General</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5E1999AD" w14:textId="77777777" w:rsidR="00F13DB2" w:rsidRDefault="007A06F5">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172967E7" w14:textId="77777777" w:rsidR="00F13DB2" w:rsidRDefault="007A06F5">
      <w:pPr>
        <w:pStyle w:val="Heading5"/>
      </w:pPr>
      <w:bookmarkStart w:id="306" w:name="_Toc73435662"/>
      <w:bookmarkStart w:id="307" w:name="_Toc36037305"/>
      <w:bookmarkStart w:id="308" w:name="_Toc63171011"/>
      <w:bookmarkStart w:id="309" w:name="_Toc34035312"/>
      <w:bookmarkStart w:id="310" w:name="_Toc66282048"/>
      <w:bookmarkStart w:id="311" w:name="_Toc43199533"/>
      <w:bookmarkStart w:id="312" w:name="_Toc38877451"/>
      <w:bookmarkStart w:id="313" w:name="_Toc36037609"/>
      <w:bookmarkStart w:id="314" w:name="_Toc73433565"/>
      <w:bookmarkStart w:id="315" w:name="_Toc75351478"/>
      <w:bookmarkStart w:id="316" w:name="_Toc68165924"/>
      <w:bookmarkStart w:id="317" w:name="_Toc70426217"/>
      <w:bookmarkStart w:id="318" w:name="_Toc73437068"/>
      <w:bookmarkStart w:id="319" w:name="_Toc59015455"/>
      <w:bookmarkStart w:id="320" w:name="_Toc45132712"/>
      <w:bookmarkStart w:id="321" w:name="_Toc83768261"/>
      <w:bookmarkStart w:id="322" w:name="_Toc96996675"/>
      <w:bookmarkStart w:id="323" w:name="_Toc93878883"/>
      <w:bookmarkStart w:id="324" w:name="_Toc97197081"/>
      <w:bookmarkStart w:id="325" w:name="_Toc200964257"/>
      <w:bookmarkStart w:id="326" w:name="_Toc219194734"/>
      <w:r>
        <w:t>5.</w:t>
      </w:r>
      <w:r>
        <w:rPr>
          <w:lang w:eastAsia="zh-CN"/>
        </w:rPr>
        <w:t>3</w:t>
      </w:r>
      <w:r>
        <w:t>.2.</w:t>
      </w:r>
      <w:r>
        <w:rPr>
          <w:lang w:eastAsia="zh-CN"/>
        </w:rPr>
        <w:t>3</w:t>
      </w:r>
      <w:r>
        <w:t>.2</w:t>
      </w:r>
      <w:r>
        <w:tab/>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Pr>
          <w:lang w:eastAsia="zh-CN"/>
        </w:rPr>
        <w:t>AS</w:t>
      </w:r>
      <w:r>
        <w:t xml:space="preserve"> Originating </w:t>
      </w:r>
      <w:r>
        <w:rPr>
          <w:lang w:eastAsia="zh-CN"/>
        </w:rPr>
        <w:t>Message Delivery Status Report</w:t>
      </w:r>
      <w:bookmarkEnd w:id="321"/>
      <w:bookmarkEnd w:id="322"/>
      <w:bookmarkEnd w:id="323"/>
      <w:bookmarkEnd w:id="324"/>
      <w:bookmarkEnd w:id="325"/>
      <w:bookmarkEnd w:id="326"/>
    </w:p>
    <w:p w14:paraId="2A83CB88" w14:textId="77777777" w:rsidR="00F13DB2" w:rsidRDefault="007A06F5">
      <w:pPr>
        <w:pStyle w:val="TH"/>
      </w:pPr>
      <w:r>
        <w:object w:dxaOrig="9564" w:dyaOrig="2389" w14:anchorId="7EB92728">
          <v:shape id="_x0000_i1029" type="#_x0000_t75" style="width:478.75pt;height:119.15pt" o:ole="">
            <v:imagedata r:id="rId19" o:title=""/>
          </v:shape>
          <o:OLEObject Type="Embed" ProgID="Visio.Drawing.11" ShapeID="_x0000_i1029" DrawAspect="Content" ObjectID="_1829819520" r:id="rId20"/>
        </w:object>
      </w:r>
    </w:p>
    <w:p w14:paraId="1D23E63E" w14:textId="77777777" w:rsidR="00F13DB2" w:rsidRDefault="007A06F5">
      <w:pPr>
        <w:pStyle w:val="TF"/>
      </w:pPr>
      <w:r>
        <w:t>Figure 5.3.2.</w:t>
      </w:r>
      <w:r>
        <w:rPr>
          <w:lang w:eastAsia="zh-CN"/>
        </w:rPr>
        <w:t>3</w:t>
      </w:r>
      <w:r>
        <w:t>.2-1: AS Originating MSGin5G Delivery Report</w:t>
      </w:r>
    </w:p>
    <w:p w14:paraId="05449718" w14:textId="77777777" w:rsidR="00F13DB2" w:rsidRDefault="007A06F5">
      <w:pPr>
        <w:rPr>
          <w:lang w:eastAsia="zh-CN"/>
        </w:rPr>
      </w:pPr>
      <w:r>
        <w:rPr>
          <w:lang w:eastAsia="zh-CN"/>
        </w:rPr>
        <w:t>When the AS needs to send the delivery report to the MSGin5G Server, the AS shall send the HTTP POST method as step 1 of the Figure 5.3.2.3.2-1.</w:t>
      </w:r>
    </w:p>
    <w:p w14:paraId="33651A88" w14:textId="77777777" w:rsidR="00F13DB2" w:rsidRDefault="007A06F5">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48B7B0B1" w14:textId="77777777" w:rsidR="00F13DB2" w:rsidRDefault="007A06F5">
      <w:r>
        <w:t xml:space="preserve">The </w:t>
      </w:r>
      <w:r>
        <w:rPr>
          <w:lang w:eastAsia="zh-CN"/>
        </w:rPr>
        <w:t>DeliveryStatusReport</w:t>
      </w:r>
      <w:r>
        <w:t xml:space="preserve"> data structure shall include:</w:t>
      </w:r>
    </w:p>
    <w:p w14:paraId="4A02559C" w14:textId="77777777" w:rsidR="00F13DB2" w:rsidRDefault="007A06F5">
      <w:pPr>
        <w:pStyle w:val="B10"/>
      </w:pPr>
      <w:r>
        <w:rPr>
          <w:lang w:eastAsia="zh-CN"/>
        </w:rPr>
        <w:t>-</w:t>
      </w:r>
      <w:r>
        <w:rPr>
          <w:lang w:eastAsia="zh-CN"/>
        </w:rPr>
        <w:tab/>
        <w:t>the AS Service ID within the "oriAddr" attribute;</w:t>
      </w:r>
    </w:p>
    <w:p w14:paraId="569B1D4F" w14:textId="77777777" w:rsidR="00F13DB2" w:rsidRDefault="007A06F5">
      <w:pPr>
        <w:pStyle w:val="B10"/>
      </w:pPr>
      <w:r>
        <w:rPr>
          <w:lang w:eastAsia="zh-CN"/>
        </w:rPr>
        <w:t>-</w:t>
      </w:r>
      <w:r>
        <w:rPr>
          <w:lang w:eastAsia="zh-CN"/>
        </w:rPr>
        <w:tab/>
        <w:t>the Recipient Address within the "destAddr" attribute;</w:t>
      </w:r>
    </w:p>
    <w:p w14:paraId="17C03F29" w14:textId="77777777" w:rsidR="00F13DB2" w:rsidRDefault="007A06F5">
      <w:pPr>
        <w:pStyle w:val="B10"/>
      </w:pPr>
      <w:r>
        <w:rPr>
          <w:lang w:eastAsia="zh-CN"/>
        </w:rPr>
        <w:t>-</w:t>
      </w:r>
      <w:r>
        <w:rPr>
          <w:lang w:eastAsia="zh-CN"/>
        </w:rPr>
        <w:tab/>
        <w:t>the Message ID within the "msgId" attribute;</w:t>
      </w:r>
    </w:p>
    <w:p w14:paraId="4543CB1B" w14:textId="77777777" w:rsidR="00F13DB2" w:rsidRDefault="007A06F5">
      <w:pPr>
        <w:pStyle w:val="B10"/>
      </w:pPr>
      <w:r>
        <w:rPr>
          <w:lang w:eastAsia="zh-CN"/>
        </w:rPr>
        <w:t>-</w:t>
      </w:r>
      <w:r>
        <w:rPr>
          <w:lang w:eastAsia="zh-CN"/>
        </w:rPr>
        <w:tab/>
        <w:t>the delivery status within the "delivSt" attribute; and</w:t>
      </w:r>
    </w:p>
    <w:p w14:paraId="54D3A206" w14:textId="77777777" w:rsidR="00F13DB2" w:rsidRDefault="007A06F5">
      <w:pPr>
        <w:pStyle w:val="B10"/>
      </w:pPr>
      <w:r>
        <w:rPr>
          <w:lang w:eastAsia="zh-CN"/>
        </w:rPr>
        <w:t>may include:</w:t>
      </w:r>
    </w:p>
    <w:p w14:paraId="55FBAA80" w14:textId="77777777" w:rsidR="00F13DB2" w:rsidRDefault="007A06F5">
      <w:pPr>
        <w:pStyle w:val="B10"/>
      </w:pPr>
      <w:r>
        <w:t>-</w:t>
      </w:r>
      <w:r>
        <w:tab/>
      </w:r>
      <w:r>
        <w:rPr>
          <w:lang w:eastAsia="zh-CN"/>
        </w:rPr>
        <w:t>t</w:t>
      </w:r>
      <w:r>
        <w:t>he failure cause within the "failureCause" attribute;</w:t>
      </w:r>
    </w:p>
    <w:p w14:paraId="32C8E70A" w14:textId="77777777" w:rsidR="00F13DB2" w:rsidRDefault="007A06F5">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60542BBE" w14:textId="77777777" w:rsidR="00F13DB2" w:rsidRDefault="007A06F5">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181F124F" w14:textId="77777777" w:rsidR="00F13DB2" w:rsidRDefault="007A06F5">
      <w:r>
        <w:t>If errors occur when processing the HTTP POST request, the MSGin5G Server shall apply error handling procedures as specified in clause 8.2.6.</w:t>
      </w:r>
    </w:p>
    <w:p w14:paraId="7B0E24F5" w14:textId="77777777" w:rsidR="00F13DB2" w:rsidRDefault="007A06F5">
      <w:pPr>
        <w:pStyle w:val="Heading4"/>
      </w:pPr>
      <w:bookmarkStart w:id="327" w:name="_Toc83768268"/>
      <w:bookmarkStart w:id="328" w:name="_Toc96996676"/>
      <w:bookmarkStart w:id="329" w:name="_Toc93878884"/>
      <w:bookmarkStart w:id="330" w:name="_Toc97197082"/>
      <w:bookmarkStart w:id="331" w:name="_Toc200964258"/>
      <w:bookmarkStart w:id="332" w:name="_Toc219194735"/>
      <w:r>
        <w:t>5.</w:t>
      </w:r>
      <w:r>
        <w:rPr>
          <w:lang w:eastAsia="zh-CN"/>
        </w:rPr>
        <w:t>3</w:t>
      </w:r>
      <w:r>
        <w:t>.2.</w:t>
      </w:r>
      <w:r>
        <w:rPr>
          <w:lang w:eastAsia="zh-CN"/>
        </w:rPr>
        <w:t>4</w:t>
      </w:r>
      <w:r>
        <w:tab/>
      </w:r>
      <w:r>
        <w:rPr>
          <w:lang w:eastAsia="zh-CN"/>
        </w:rPr>
        <w:t>MSGS_MSGDelivery_UEODelivery</w:t>
      </w:r>
      <w:bookmarkEnd w:id="327"/>
      <w:bookmarkEnd w:id="328"/>
      <w:bookmarkEnd w:id="329"/>
      <w:bookmarkEnd w:id="330"/>
      <w:bookmarkEnd w:id="331"/>
      <w:bookmarkEnd w:id="332"/>
    </w:p>
    <w:p w14:paraId="68ACB70C" w14:textId="77777777" w:rsidR="00F13DB2" w:rsidRDefault="007A06F5">
      <w:pPr>
        <w:pStyle w:val="Heading5"/>
      </w:pPr>
      <w:bookmarkStart w:id="333" w:name="_Toc97197083"/>
      <w:bookmarkStart w:id="334" w:name="_Toc96996677"/>
      <w:bookmarkStart w:id="335" w:name="_Toc93878885"/>
      <w:bookmarkStart w:id="336" w:name="_Toc83768269"/>
      <w:bookmarkStart w:id="337" w:name="_Toc200964259"/>
      <w:bookmarkStart w:id="338" w:name="_Toc219194736"/>
      <w:r>
        <w:t>5.</w:t>
      </w:r>
      <w:r>
        <w:rPr>
          <w:lang w:eastAsia="zh-CN"/>
        </w:rPr>
        <w:t>3</w:t>
      </w:r>
      <w:r>
        <w:t>.2.</w:t>
      </w:r>
      <w:r>
        <w:rPr>
          <w:lang w:eastAsia="zh-CN"/>
        </w:rPr>
        <w:t>4</w:t>
      </w:r>
      <w:r>
        <w:t>.1</w:t>
      </w:r>
      <w:r>
        <w:tab/>
        <w:t>General</w:t>
      </w:r>
      <w:bookmarkEnd w:id="333"/>
      <w:bookmarkEnd w:id="334"/>
      <w:bookmarkEnd w:id="335"/>
      <w:bookmarkEnd w:id="336"/>
      <w:bookmarkEnd w:id="337"/>
      <w:bookmarkEnd w:id="338"/>
    </w:p>
    <w:p w14:paraId="44F744DD" w14:textId="77777777" w:rsidR="00F13DB2" w:rsidRDefault="007A06F5">
      <w:pPr>
        <w:rPr>
          <w:rFonts w:eastAsia="DengXian"/>
          <w:lang w:eastAsia="zh-CN"/>
        </w:rPr>
      </w:pPr>
      <w:bookmarkStart w:id="339" w:name="_Toc97197084"/>
      <w:bookmarkStart w:id="340" w:name="_Toc96996678"/>
      <w:bookmarkStart w:id="341" w:name="_Toc83768270"/>
      <w:bookmarkStart w:id="342" w:name="_Toc93878886"/>
      <w:r>
        <w:rPr>
          <w:rFonts w:eastAsia="DengXian"/>
          <w:lang w:eastAsia="zh-CN"/>
        </w:rPr>
        <w:t>This service operation corresponds to clause 9.1.1.</w:t>
      </w:r>
      <w:r>
        <w:rPr>
          <w:rFonts w:eastAsia="DengXian" w:hint="eastAsia"/>
          <w:lang w:val="en-US" w:eastAsia="zh-CN"/>
        </w:rPr>
        <w:t>2</w:t>
      </w:r>
      <w:r>
        <w:rPr>
          <w:rFonts w:eastAsia="DengXian"/>
          <w:lang w:eastAsia="zh-CN"/>
        </w:rPr>
        <w:t>.2 as defined in 3GPP TS 23.554 [2], is used by Legacy 3GPP Message Gateway (on behalf of Legacy 3GPP UE), Non-3GPP Message Gateway (on behalf of Non-3GPP UE) or other MSGin5G Server to deliver MSGin5G message to the MSGin5G Server.</w:t>
      </w:r>
    </w:p>
    <w:p w14:paraId="5D19B5A3" w14:textId="77777777" w:rsidR="00F13DB2" w:rsidRDefault="007A06F5">
      <w:pPr>
        <w:pStyle w:val="Heading5"/>
      </w:pPr>
      <w:bookmarkStart w:id="343" w:name="_Toc200964260"/>
      <w:bookmarkStart w:id="344" w:name="_Toc219194737"/>
      <w:bookmarkStart w:id="345" w:name="_Toc83768271"/>
      <w:bookmarkStart w:id="346" w:name="_Toc96996679"/>
      <w:bookmarkStart w:id="347" w:name="_Toc93878887"/>
      <w:bookmarkStart w:id="348" w:name="_Toc97197085"/>
      <w:bookmarkEnd w:id="339"/>
      <w:bookmarkEnd w:id="340"/>
      <w:bookmarkEnd w:id="341"/>
      <w:bookmarkEnd w:id="342"/>
      <w:r>
        <w:t>5.</w:t>
      </w:r>
      <w:r>
        <w:rPr>
          <w:lang w:eastAsia="zh-CN"/>
        </w:rPr>
        <w:t>3</w:t>
      </w:r>
      <w:r>
        <w:t>.2.</w:t>
      </w:r>
      <w:r>
        <w:rPr>
          <w:lang w:eastAsia="zh-CN"/>
        </w:rPr>
        <w:t>4</w:t>
      </w:r>
      <w:r>
        <w:t>.2</w:t>
      </w:r>
      <w:r>
        <w:tab/>
      </w:r>
      <w:r>
        <w:rPr>
          <w:lang w:eastAsia="zh-CN"/>
        </w:rPr>
        <w:t>UE</w:t>
      </w:r>
      <w:r>
        <w:t xml:space="preserve"> Originating Message Delivery</w:t>
      </w:r>
      <w:bookmarkEnd w:id="343"/>
      <w:bookmarkEnd w:id="344"/>
    </w:p>
    <w:p w14:paraId="3E5A28DF" w14:textId="77777777" w:rsidR="00F13DB2" w:rsidRDefault="007A06F5">
      <w:pPr>
        <w:keepLines/>
        <w:spacing w:after="240"/>
        <w:jc w:val="center"/>
        <w:rPr>
          <w:rFonts w:ascii="Arial" w:eastAsia="DengXian" w:hAnsi="Arial"/>
          <w:b/>
        </w:rPr>
      </w:pPr>
      <w:r>
        <w:rPr>
          <w:rFonts w:ascii="Arial" w:eastAsia="DengXian" w:hAnsi="Arial"/>
          <w:b/>
        </w:rPr>
        <w:object w:dxaOrig="8690" w:dyaOrig="2547" w14:anchorId="202034AD">
          <v:shape id="_x0000_i1030" type="#_x0000_t75" style="width:434.1pt;height:127.6pt" o:ole="">
            <v:imagedata r:id="rId21" o:title=""/>
          </v:shape>
          <o:OLEObject Type="Embed" ProgID="Visio.Drawing.11" ShapeID="_x0000_i1030" DrawAspect="Content" ObjectID="_1829819521" r:id="rId22"/>
        </w:object>
      </w:r>
    </w:p>
    <w:p w14:paraId="23DEDA1D" w14:textId="77777777" w:rsidR="00F13DB2" w:rsidRDefault="007A06F5">
      <w:pPr>
        <w:keepLines/>
        <w:spacing w:after="240"/>
        <w:jc w:val="center"/>
        <w:rPr>
          <w:rFonts w:ascii="Arial" w:eastAsia="DengXian" w:hAnsi="Arial"/>
          <w:b/>
          <w:lang w:eastAsia="zh-CN"/>
        </w:rPr>
      </w:pPr>
      <w:r>
        <w:rPr>
          <w:rFonts w:ascii="Arial" w:eastAsia="DengXian" w:hAnsi="Arial"/>
          <w:b/>
          <w:lang w:eastAsia="zh-CN"/>
        </w:rPr>
        <w:t>Figure 5.3.2.4.2-1: Legacy 3GPP UE or Non-3GPP UE Originating MSGin5G Message Delivery</w:t>
      </w:r>
    </w:p>
    <w:p w14:paraId="376261FA" w14:textId="77777777" w:rsidR="00F13DB2" w:rsidRDefault="007A06F5">
      <w:pPr>
        <w:rPr>
          <w:rFonts w:eastAsia="DengXian"/>
          <w:lang w:eastAsia="zh-CN"/>
        </w:rPr>
      </w:pPr>
      <w:r>
        <w:rPr>
          <w:rFonts w:eastAsia="DengXian"/>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54558CAF" w14:textId="77777777" w:rsidR="00F13DB2" w:rsidRDefault="007A06F5">
      <w:pPr>
        <w:rPr>
          <w:rFonts w:eastAsia="DengXian"/>
          <w:lang w:eastAsia="zh-CN"/>
        </w:rPr>
      </w:pPr>
      <w:r>
        <w:rPr>
          <w:rFonts w:eastAsia="DengXian"/>
          <w:lang w:eastAsia="zh-CN"/>
        </w:rPr>
        <w:t xml:space="preserve">The Legacy 3GPP Message Gateway, Non-3GPP Message Gateway or other MSGin5G Server shall include UEMessageDelivery data structure in the </w:t>
      </w:r>
      <w:r>
        <w:rPr>
          <w:rFonts w:eastAsia="DengXian" w:hint="eastAsia"/>
          <w:lang w:val="en-US" w:eastAsia="zh-CN"/>
        </w:rPr>
        <w:t xml:space="preserve">content </w:t>
      </w:r>
      <w:r>
        <w:rPr>
          <w:rFonts w:eastAsia="DengXian"/>
          <w:lang w:eastAsia="zh-CN"/>
        </w:rPr>
        <w:t>of the HTTP POST request.</w:t>
      </w:r>
    </w:p>
    <w:p w14:paraId="7102FFBF" w14:textId="77777777" w:rsidR="00F13DB2" w:rsidRDefault="007A06F5">
      <w:pPr>
        <w:rPr>
          <w:rFonts w:eastAsia="DengXian"/>
          <w:lang w:eastAsia="zh-CN"/>
        </w:rPr>
      </w:pPr>
      <w:r>
        <w:rPr>
          <w:rFonts w:eastAsia="DengXian"/>
          <w:lang w:eastAsia="zh-CN"/>
        </w:rPr>
        <w:t>The UEMessageDelivery data structure shall include:</w:t>
      </w:r>
    </w:p>
    <w:p w14:paraId="1B1A2AFD"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55EFF544"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71A104DF"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Message ID within the "msgId" attribute; and</w:t>
      </w:r>
    </w:p>
    <w:p w14:paraId="4944D0AD"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store and forward flag within the "stoAndFwInd" attribute;</w:t>
      </w:r>
    </w:p>
    <w:p w14:paraId="70066BD0" w14:textId="77777777" w:rsidR="00F13DB2" w:rsidRDefault="007A06F5">
      <w:pPr>
        <w:ind w:left="568" w:hanging="284"/>
        <w:rPr>
          <w:rFonts w:eastAsia="DengXian"/>
          <w:lang w:eastAsia="zh-CN"/>
        </w:rPr>
      </w:pPr>
      <w:r>
        <w:rPr>
          <w:rFonts w:eastAsia="DengXian"/>
          <w:lang w:eastAsia="zh-CN"/>
        </w:rPr>
        <w:t>and may include:</w:t>
      </w:r>
    </w:p>
    <w:p w14:paraId="41630B24"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Application ID within the "appId" attribute;</w:t>
      </w:r>
    </w:p>
    <w:p w14:paraId="0FAF323B"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Payload within the "payload" attribute;</w:t>
      </w:r>
    </w:p>
    <w:p w14:paraId="4F26C638"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indication whether the message delivery status report is required within the "delivStReqInd" attribute; and</w:t>
      </w:r>
    </w:p>
    <w:p w14:paraId="1D8F2272"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message segment flag within the "segInd" attribute;</w:t>
      </w:r>
    </w:p>
    <w:p w14:paraId="17292990"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message segment parameters within the "segParams" attribute, this attribute may include:</w:t>
      </w:r>
    </w:p>
    <w:p w14:paraId="212C2AFE" w14:textId="77777777" w:rsidR="00F13DB2" w:rsidRDefault="007A06F5">
      <w:pPr>
        <w:ind w:left="851" w:hanging="284"/>
        <w:rPr>
          <w:rFonts w:eastAsia="DengXian"/>
          <w:lang w:eastAsia="zh-CN"/>
        </w:rPr>
      </w:pPr>
      <w:r>
        <w:rPr>
          <w:rFonts w:eastAsia="DengXian"/>
          <w:lang w:eastAsia="zh-CN"/>
        </w:rPr>
        <w:t>-</w:t>
      </w:r>
      <w:r>
        <w:rPr>
          <w:rFonts w:eastAsia="DengXian"/>
          <w:lang w:eastAsia="zh-CN"/>
        </w:rPr>
        <w:tab/>
        <w:t>the segmentation set identifier within the "segId" attribute;</w:t>
      </w:r>
    </w:p>
    <w:p w14:paraId="367A1629" w14:textId="77777777" w:rsidR="00F13DB2" w:rsidRDefault="007A06F5">
      <w:pPr>
        <w:ind w:left="851" w:hanging="284"/>
        <w:rPr>
          <w:rFonts w:eastAsia="DengXian"/>
          <w:lang w:eastAsia="zh-CN"/>
        </w:rPr>
      </w:pPr>
      <w:r>
        <w:rPr>
          <w:rFonts w:eastAsia="DengXian"/>
          <w:lang w:eastAsia="zh-CN"/>
        </w:rPr>
        <w:t>-</w:t>
      </w:r>
      <w:r>
        <w:rPr>
          <w:rFonts w:eastAsia="DengXian"/>
          <w:lang w:eastAsia="zh-CN"/>
        </w:rPr>
        <w:tab/>
        <w:t>the total number of message segments within the "totalSegCount" attribute;</w:t>
      </w:r>
    </w:p>
    <w:p w14:paraId="04B0EC1A" w14:textId="77777777" w:rsidR="00F13DB2" w:rsidRDefault="007A06F5">
      <w:pPr>
        <w:ind w:left="851" w:hanging="284"/>
        <w:rPr>
          <w:rFonts w:eastAsia="DengXian"/>
          <w:lang w:eastAsia="zh-CN"/>
        </w:rPr>
      </w:pPr>
      <w:r>
        <w:rPr>
          <w:rFonts w:eastAsia="DengXian"/>
          <w:lang w:eastAsia="zh-CN"/>
        </w:rPr>
        <w:t>-</w:t>
      </w:r>
      <w:r>
        <w:rPr>
          <w:rFonts w:eastAsia="DengXian"/>
          <w:lang w:eastAsia="zh-CN"/>
        </w:rPr>
        <w:tab/>
        <w:t>the message segment number within the "segNumb" attribute;</w:t>
      </w:r>
    </w:p>
    <w:p w14:paraId="125E66AF" w14:textId="77777777" w:rsidR="00F13DB2" w:rsidRDefault="007A06F5">
      <w:pPr>
        <w:ind w:left="851" w:hanging="284"/>
        <w:rPr>
          <w:rFonts w:eastAsia="DengXian"/>
          <w:lang w:eastAsia="zh-CN"/>
        </w:rPr>
      </w:pPr>
      <w:r>
        <w:rPr>
          <w:rFonts w:eastAsia="DengXian"/>
          <w:lang w:eastAsia="zh-CN"/>
        </w:rPr>
        <w:t>-</w:t>
      </w:r>
      <w:r>
        <w:rPr>
          <w:rFonts w:eastAsia="DengXian"/>
          <w:lang w:eastAsia="zh-CN"/>
        </w:rPr>
        <w:tab/>
        <w:t>the last segment flag within the "lastSegFlag" attribute;</w:t>
      </w:r>
    </w:p>
    <w:p w14:paraId="4A95F4C1"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store and forward parameters within the "stoAndFwParams" attribute, this attribute may include:</w:t>
      </w:r>
    </w:p>
    <w:p w14:paraId="75DB7E41" w14:textId="77777777" w:rsidR="00F13DB2" w:rsidRDefault="007A06F5">
      <w:pPr>
        <w:ind w:left="851" w:hanging="284"/>
        <w:rPr>
          <w:rFonts w:eastAsia="DengXian"/>
          <w:lang w:eastAsia="zh-CN"/>
        </w:rPr>
      </w:pPr>
      <w:r>
        <w:rPr>
          <w:rFonts w:eastAsia="DengXian"/>
          <w:lang w:eastAsia="zh-CN"/>
        </w:rPr>
        <w:t>-</w:t>
      </w:r>
      <w:r>
        <w:rPr>
          <w:rFonts w:eastAsia="DengXian"/>
          <w:lang w:eastAsia="zh-CN"/>
        </w:rPr>
        <w:tab/>
        <w:t>the message expiration time within the "exprTime" attribute;</w:t>
      </w:r>
    </w:p>
    <w:p w14:paraId="00878445" w14:textId="77777777" w:rsidR="00F13DB2" w:rsidRDefault="007A06F5">
      <w:pPr>
        <w:rPr>
          <w:rFonts w:eastAsia="DengXian"/>
          <w:lang w:eastAsia="zh-CN"/>
        </w:rPr>
      </w:pPr>
      <w:r>
        <w:rPr>
          <w:rFonts w:eastAsia="DengXian"/>
          <w:lang w:eastAsia="zh-CN"/>
        </w:rPr>
        <w:t xml:space="preserve">When the MSGin5G Server receives the HTTP POST request from the Legacy 3GPP Message Gateway, Non-3GPP Message Gateway or other MSGin5G Server, the MSGin5G </w:t>
      </w:r>
      <w:r>
        <w:rPr>
          <w:rFonts w:eastAsia="DengXian" w:hint="eastAsia"/>
          <w:lang w:eastAsia="zh-CN"/>
        </w:rPr>
        <w:t>S</w:t>
      </w:r>
      <w:r>
        <w:rPr>
          <w:rFonts w:eastAsia="DengXian"/>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69E9F9E5" w14:textId="77777777" w:rsidR="00F13DB2" w:rsidRDefault="007A06F5">
      <w:pPr>
        <w:rPr>
          <w:rFonts w:eastAsia="DengXian"/>
          <w:lang w:eastAsia="zh-CN"/>
        </w:rPr>
      </w:pPr>
      <w:r>
        <w:rPr>
          <w:rFonts w:eastAsia="DengXian"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5024B430" w14:textId="77777777" w:rsidR="00F13DB2" w:rsidRDefault="007A06F5">
      <w:pPr>
        <w:rPr>
          <w:rFonts w:eastAsia="DengXian"/>
          <w:lang w:eastAsia="zh-CN"/>
        </w:rPr>
      </w:pPr>
      <w:r>
        <w:rPr>
          <w:rFonts w:eastAsia="DengXian"/>
          <w:lang w:eastAsia="zh-CN"/>
        </w:rPr>
        <w:t>If errors occur when processing the HTTP POST request, the MSGin5G Server shall apply error handling procedures as specified in clause 8.2.6.</w:t>
      </w:r>
    </w:p>
    <w:p w14:paraId="2B216D41" w14:textId="77777777" w:rsidR="00F13DB2" w:rsidRDefault="007A06F5">
      <w:pPr>
        <w:pStyle w:val="Heading4"/>
      </w:pPr>
      <w:bookmarkStart w:id="349" w:name="_Toc200964261"/>
      <w:bookmarkStart w:id="350" w:name="_Toc219194738"/>
      <w:r>
        <w:t>5.</w:t>
      </w:r>
      <w:r>
        <w:rPr>
          <w:lang w:eastAsia="zh-CN"/>
        </w:rPr>
        <w:t>3</w:t>
      </w:r>
      <w:r>
        <w:t>.2.</w:t>
      </w:r>
      <w:r>
        <w:rPr>
          <w:lang w:eastAsia="zh-CN"/>
        </w:rPr>
        <w:t>5</w:t>
      </w:r>
      <w:r>
        <w:tab/>
      </w:r>
      <w:r>
        <w:rPr>
          <w:lang w:eastAsia="zh-CN"/>
        </w:rPr>
        <w:t>MSGS_MSGDelivery_UEODeliveryReport</w:t>
      </w:r>
      <w:bookmarkEnd w:id="345"/>
      <w:bookmarkEnd w:id="346"/>
      <w:bookmarkEnd w:id="347"/>
      <w:bookmarkEnd w:id="348"/>
      <w:bookmarkEnd w:id="349"/>
      <w:bookmarkEnd w:id="350"/>
    </w:p>
    <w:p w14:paraId="3C692BF5" w14:textId="77777777" w:rsidR="00F13DB2" w:rsidRDefault="007A06F5">
      <w:pPr>
        <w:pStyle w:val="Heading5"/>
      </w:pPr>
      <w:bookmarkStart w:id="351" w:name="_Toc96996680"/>
      <w:bookmarkStart w:id="352" w:name="_Toc97197086"/>
      <w:bookmarkStart w:id="353" w:name="_Toc83768272"/>
      <w:bookmarkStart w:id="354" w:name="_Toc93878888"/>
      <w:bookmarkStart w:id="355" w:name="_Toc200964262"/>
      <w:bookmarkStart w:id="356" w:name="_Toc219194739"/>
      <w:r>
        <w:t>5.</w:t>
      </w:r>
      <w:r>
        <w:rPr>
          <w:lang w:eastAsia="zh-CN"/>
        </w:rPr>
        <w:t>3</w:t>
      </w:r>
      <w:r>
        <w:t>.2.</w:t>
      </w:r>
      <w:r>
        <w:rPr>
          <w:lang w:eastAsia="zh-CN"/>
        </w:rPr>
        <w:t>5</w:t>
      </w:r>
      <w:r>
        <w:t>.1</w:t>
      </w:r>
      <w:r>
        <w:tab/>
        <w:t>General</w:t>
      </w:r>
      <w:bookmarkEnd w:id="351"/>
      <w:bookmarkEnd w:id="352"/>
      <w:bookmarkEnd w:id="353"/>
      <w:bookmarkEnd w:id="354"/>
      <w:bookmarkEnd w:id="355"/>
      <w:bookmarkEnd w:id="356"/>
    </w:p>
    <w:p w14:paraId="29C82B93" w14:textId="77777777" w:rsidR="00F13DB2" w:rsidRDefault="007A06F5">
      <w:pPr>
        <w:rPr>
          <w:rFonts w:eastAsia="DengXian"/>
        </w:rPr>
      </w:pPr>
      <w:bookmarkStart w:id="357" w:name="_Toc97197087"/>
      <w:bookmarkStart w:id="358" w:name="_Toc93878889"/>
      <w:bookmarkStart w:id="359" w:name="_Toc83768273"/>
      <w:bookmarkStart w:id="360" w:name="_Toc96996681"/>
      <w:r>
        <w:rPr>
          <w:rFonts w:eastAsia="DengXian"/>
        </w:rPr>
        <w:t>This service operation corresponds to clause</w:t>
      </w:r>
      <w:r>
        <w:rPr>
          <w:rFonts w:eastAsia="DengXian"/>
          <w:lang w:eastAsia="zh-CN"/>
        </w:rPr>
        <w:t> </w:t>
      </w:r>
      <w:r>
        <w:rPr>
          <w:rFonts w:eastAsia="DengXian"/>
        </w:rPr>
        <w:t>9.</w:t>
      </w:r>
      <w:r>
        <w:rPr>
          <w:rFonts w:eastAsia="DengXian" w:hint="eastAsia"/>
          <w:lang w:val="en-US" w:eastAsia="zh-CN"/>
        </w:rPr>
        <w:t>1</w:t>
      </w:r>
      <w:r>
        <w:rPr>
          <w:rFonts w:eastAsia="DengXian"/>
        </w:rPr>
        <w:t xml:space="preserve">.1.4.2 as defined in 3GPP TS 23.554 [2], is used by Message Gateway (on behalf Legacy 3GPP UE or Non-3GPP UE) or </w:t>
      </w:r>
      <w:r>
        <w:rPr>
          <w:rFonts w:eastAsia="DengXian"/>
          <w:lang w:eastAsia="zh-CN"/>
        </w:rPr>
        <w:t>other MSGin5G Server</w:t>
      </w:r>
      <w:r>
        <w:rPr>
          <w:rFonts w:eastAsia="DengXian"/>
        </w:rPr>
        <w:t xml:space="preserve"> to deliver the delivery status report to the MSGin5G Server.</w:t>
      </w:r>
    </w:p>
    <w:p w14:paraId="7F3C6A82" w14:textId="77777777" w:rsidR="00F13DB2" w:rsidRDefault="007A06F5">
      <w:pPr>
        <w:pStyle w:val="Heading5"/>
      </w:pPr>
      <w:bookmarkStart w:id="361" w:name="_Toc200964263"/>
      <w:bookmarkStart w:id="362" w:name="_Toc219194740"/>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57"/>
      <w:bookmarkEnd w:id="358"/>
      <w:bookmarkEnd w:id="359"/>
      <w:bookmarkEnd w:id="360"/>
      <w:bookmarkEnd w:id="361"/>
      <w:bookmarkEnd w:id="362"/>
    </w:p>
    <w:p w14:paraId="4BCF01B3" w14:textId="77777777" w:rsidR="00F13DB2" w:rsidRDefault="00F13DB2">
      <w:pPr>
        <w:keepNext/>
        <w:keepLines/>
        <w:spacing w:before="60"/>
        <w:jc w:val="center"/>
        <w:rPr>
          <w:rFonts w:ascii="Arial" w:eastAsia="DengXian" w:hAnsi="Arial"/>
          <w:b/>
          <w:lang w:eastAsia="zh-CN"/>
        </w:rPr>
      </w:pPr>
    </w:p>
    <w:p w14:paraId="5F810F42" w14:textId="77777777" w:rsidR="00F13DB2" w:rsidRDefault="007A06F5">
      <w:pPr>
        <w:keepNext/>
        <w:keepLines/>
        <w:spacing w:before="60"/>
        <w:jc w:val="center"/>
        <w:rPr>
          <w:rFonts w:ascii="Arial" w:eastAsia="DengXian" w:hAnsi="Arial"/>
          <w:b/>
          <w:lang w:eastAsia="zh-CN"/>
        </w:rPr>
      </w:pPr>
      <w:r>
        <w:rPr>
          <w:rFonts w:ascii="Arial" w:eastAsia="DengXian" w:hAnsi="Arial"/>
          <w:b/>
          <w:lang w:eastAsia="zh-CN"/>
        </w:rPr>
        <w:object w:dxaOrig="8690" w:dyaOrig="2164" w14:anchorId="0E91902A">
          <v:shape id="_x0000_i1031" type="#_x0000_t75" style="width:434.1pt;height:107.8pt" o:ole="">
            <v:imagedata r:id="rId23" o:title=""/>
          </v:shape>
          <o:OLEObject Type="Embed" ProgID="Visio.Drawing.11" ShapeID="_x0000_i1031" DrawAspect="Content" ObjectID="_1829819522" r:id="rId24"/>
        </w:object>
      </w:r>
    </w:p>
    <w:p w14:paraId="75335202" w14:textId="77777777" w:rsidR="00F13DB2" w:rsidRDefault="007A06F5">
      <w:pPr>
        <w:keepLines/>
        <w:spacing w:after="240"/>
        <w:jc w:val="center"/>
        <w:rPr>
          <w:rFonts w:ascii="Arial" w:eastAsia="DengXian" w:hAnsi="Arial"/>
          <w:b/>
          <w:lang w:eastAsia="zh-CN"/>
        </w:rPr>
      </w:pPr>
      <w:r>
        <w:rPr>
          <w:rFonts w:ascii="Arial" w:eastAsia="DengXian" w:hAnsi="Arial"/>
          <w:b/>
          <w:lang w:eastAsia="zh-CN"/>
        </w:rPr>
        <w:t>Figure 5.3.2.5.2-1: Legacy 3GPP UE or Non-3GPP UE Originating MSGin5G Delivery Report</w:t>
      </w:r>
    </w:p>
    <w:p w14:paraId="4CDDFA4E" w14:textId="77777777" w:rsidR="00F13DB2" w:rsidRDefault="007A06F5">
      <w:pPr>
        <w:rPr>
          <w:rFonts w:eastAsia="DengXian"/>
          <w:lang w:eastAsia="zh-CN"/>
        </w:rPr>
      </w:pPr>
      <w:r>
        <w:rPr>
          <w:rFonts w:eastAsia="DengXian"/>
          <w:lang w:eastAsia="zh-CN"/>
        </w:rPr>
        <w:t>When the Message Gateway (on behalf of Legacy 3GPP UE or Non-3GPP UE)</w:t>
      </w:r>
      <w:r>
        <w:rPr>
          <w:rFonts w:eastAsia="DengXian"/>
        </w:rPr>
        <w:t xml:space="preserve"> or </w:t>
      </w:r>
      <w:r>
        <w:rPr>
          <w:rFonts w:eastAsia="DengXian"/>
          <w:lang w:eastAsia="zh-CN"/>
        </w:rPr>
        <w:t xml:space="preserve">other MSGin5G Server needs to send the delivery report to the MSGin5G Server, the Message Gateway </w:t>
      </w:r>
      <w:r>
        <w:rPr>
          <w:rFonts w:eastAsia="DengXian"/>
        </w:rPr>
        <w:t xml:space="preserve">or </w:t>
      </w:r>
      <w:r>
        <w:rPr>
          <w:rFonts w:eastAsia="DengXian"/>
          <w:lang w:eastAsia="zh-CN"/>
        </w:rPr>
        <w:t>other MSGin5G Server shall send the HTTP POST method as step 1 of the Figure 5.3.2.5.2-1.</w:t>
      </w:r>
    </w:p>
    <w:p w14:paraId="7AD86B9B" w14:textId="77777777" w:rsidR="00F13DB2" w:rsidRDefault="007A06F5">
      <w:pPr>
        <w:rPr>
          <w:rFonts w:eastAsia="DengXian"/>
          <w:lang w:eastAsia="zh-CN"/>
        </w:rPr>
      </w:pPr>
      <w:r>
        <w:rPr>
          <w:rFonts w:eastAsia="DengXian"/>
          <w:lang w:eastAsia="zh-CN"/>
        </w:rPr>
        <w:t xml:space="preserve">The Message Gateway </w:t>
      </w:r>
      <w:r>
        <w:rPr>
          <w:rFonts w:eastAsia="DengXian"/>
        </w:rPr>
        <w:t xml:space="preserve">or </w:t>
      </w:r>
      <w:r>
        <w:rPr>
          <w:rFonts w:eastAsia="DengXian"/>
          <w:lang w:eastAsia="zh-CN"/>
        </w:rPr>
        <w:t xml:space="preserve">other MSGin5G Server shall include DeliveryStatusReport data structure in the </w:t>
      </w:r>
      <w:r>
        <w:rPr>
          <w:rFonts w:eastAsia="DengXian" w:hint="eastAsia"/>
          <w:lang w:val="en-US" w:eastAsia="zh-CN"/>
        </w:rPr>
        <w:t xml:space="preserve">content </w:t>
      </w:r>
      <w:r>
        <w:rPr>
          <w:rFonts w:eastAsia="DengXian"/>
          <w:lang w:eastAsia="zh-CN"/>
        </w:rPr>
        <w:t>of the HTTP POST request.</w:t>
      </w:r>
    </w:p>
    <w:p w14:paraId="5BA52161" w14:textId="77777777" w:rsidR="00F13DB2" w:rsidRDefault="007A06F5">
      <w:pPr>
        <w:rPr>
          <w:rFonts w:eastAsia="DengXian"/>
          <w:lang w:eastAsia="zh-CN"/>
        </w:rPr>
      </w:pPr>
      <w:r>
        <w:rPr>
          <w:rFonts w:eastAsia="DengXian"/>
          <w:lang w:eastAsia="zh-CN"/>
        </w:rPr>
        <w:t>The DeliveryStatusReport data structure shall include:</w:t>
      </w:r>
    </w:p>
    <w:p w14:paraId="68FE5AAE"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00E9BA41"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219AF874"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Message ID within the "msgId" attribute;</w:t>
      </w:r>
      <w:r>
        <w:rPr>
          <w:rFonts w:eastAsia="DengXian" w:hint="eastAsia"/>
          <w:lang w:eastAsia="zh-CN"/>
        </w:rPr>
        <w:t xml:space="preserve"> </w:t>
      </w:r>
      <w:r>
        <w:rPr>
          <w:rFonts w:eastAsia="DengXian"/>
          <w:lang w:eastAsia="zh-CN"/>
        </w:rPr>
        <w:t>and</w:t>
      </w:r>
    </w:p>
    <w:p w14:paraId="513A2D64"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delivery status within the "delivSt" attribute;</w:t>
      </w:r>
    </w:p>
    <w:p w14:paraId="3FEC43F6" w14:textId="77777777" w:rsidR="00F13DB2" w:rsidRDefault="007A06F5">
      <w:pPr>
        <w:ind w:left="568" w:hanging="284"/>
        <w:rPr>
          <w:rFonts w:eastAsia="DengXian"/>
          <w:lang w:eastAsia="zh-CN"/>
        </w:rPr>
      </w:pPr>
      <w:r>
        <w:rPr>
          <w:rFonts w:eastAsia="DengXian"/>
          <w:lang w:eastAsia="zh-CN"/>
        </w:rPr>
        <w:t>and may include:</w:t>
      </w:r>
    </w:p>
    <w:p w14:paraId="65F80271"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failure cause within the "failureCause" attribute;</w:t>
      </w:r>
    </w:p>
    <w:p w14:paraId="76828D3A" w14:textId="77777777" w:rsidR="00F13DB2" w:rsidRDefault="007A06F5">
      <w:pPr>
        <w:rPr>
          <w:rFonts w:eastAsia="DengXian"/>
          <w:lang w:eastAsia="zh-CN"/>
        </w:rPr>
      </w:pPr>
      <w:r>
        <w:rPr>
          <w:rFonts w:eastAsia="DengXian"/>
          <w:lang w:eastAsia="zh-CN"/>
        </w:rPr>
        <w:t>When the MSGin5G Server receives the HTTP POST request from the Message Gateway</w:t>
      </w:r>
      <w:r>
        <w:rPr>
          <w:rFonts w:eastAsia="DengXian"/>
        </w:rPr>
        <w:t xml:space="preserve"> or </w:t>
      </w:r>
      <w:r>
        <w:rPr>
          <w:rFonts w:eastAsia="DengXian"/>
          <w:lang w:eastAsia="zh-CN"/>
        </w:rPr>
        <w:t xml:space="preserve">other MSGin5G Server, the MSGin5G </w:t>
      </w:r>
      <w:r>
        <w:rPr>
          <w:rFonts w:eastAsia="DengXian" w:hint="eastAsia"/>
          <w:lang w:eastAsia="zh-CN"/>
        </w:rPr>
        <w:t>S</w:t>
      </w:r>
      <w:r>
        <w:rPr>
          <w:rFonts w:eastAsia="DengXian"/>
          <w:lang w:eastAsia="zh-CN"/>
        </w:rPr>
        <w:t xml:space="preserve">erver shall make an authorization based on the information received from the Message Gateway </w:t>
      </w:r>
      <w:r>
        <w:rPr>
          <w:rFonts w:eastAsia="DengXian"/>
        </w:rPr>
        <w:t xml:space="preserve">or </w:t>
      </w:r>
      <w:r>
        <w:rPr>
          <w:rFonts w:eastAsia="DengXian"/>
          <w:lang w:eastAsia="zh-CN"/>
        </w:rPr>
        <w:t xml:space="preserve">other MSGin5G Server. If the authorization is successful, the MSGin5G Server shall respond to the Message Gateway </w:t>
      </w:r>
      <w:r>
        <w:rPr>
          <w:rFonts w:eastAsia="DengXian"/>
        </w:rPr>
        <w:t xml:space="preserve">or </w:t>
      </w:r>
      <w:r>
        <w:rPr>
          <w:rFonts w:eastAsia="DengXian"/>
          <w:lang w:eastAsia="zh-CN"/>
        </w:rPr>
        <w:t>other MSGin5G Server with a 200 OK message.</w:t>
      </w:r>
    </w:p>
    <w:p w14:paraId="0970E4A8" w14:textId="77777777" w:rsidR="00F13DB2" w:rsidRDefault="007A06F5">
      <w:pPr>
        <w:rPr>
          <w:rFonts w:eastAsia="DengXian"/>
          <w:lang w:eastAsia="zh-CN"/>
        </w:rPr>
      </w:pPr>
      <w:r>
        <w:rPr>
          <w:rFonts w:eastAsia="DengXian"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B00BACD" w14:textId="77777777" w:rsidR="00F13DB2" w:rsidRDefault="007A06F5">
      <w:r>
        <w:rPr>
          <w:rFonts w:eastAsia="DengXian"/>
          <w:lang w:eastAsia="zh-CN"/>
        </w:rPr>
        <w:t>If errors occur when processing the HTTP POST request, the MSGin5G Server shall apply error handling procedures as specified in clause 8.2.6.</w:t>
      </w:r>
    </w:p>
    <w:p w14:paraId="760B2608" w14:textId="77777777" w:rsidR="00F13DB2" w:rsidRDefault="007A06F5">
      <w:pPr>
        <w:pStyle w:val="Heading2"/>
        <w:rPr>
          <w:lang w:val="en-US" w:eastAsia="zh-CN"/>
        </w:rPr>
      </w:pPr>
      <w:bookmarkStart w:id="363" w:name="_Toc200964264"/>
      <w:bookmarkStart w:id="364" w:name="_Toc219194741"/>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63"/>
      <w:bookmarkEnd w:id="364"/>
    </w:p>
    <w:p w14:paraId="24BEFFC3" w14:textId="77777777" w:rsidR="00F13DB2" w:rsidRDefault="007A06F5">
      <w:pPr>
        <w:pStyle w:val="Heading3"/>
      </w:pPr>
      <w:bookmarkStart w:id="365" w:name="_Toc200964265"/>
      <w:bookmarkStart w:id="366" w:name="_Toc219194742"/>
      <w:r>
        <w:t>5.</w:t>
      </w:r>
      <w:r>
        <w:rPr>
          <w:rFonts w:hint="eastAsia"/>
          <w:lang w:val="en-US" w:eastAsia="zh-CN"/>
        </w:rPr>
        <w:t>4</w:t>
      </w:r>
      <w:r>
        <w:t>.1</w:t>
      </w:r>
      <w:r>
        <w:tab/>
        <w:t>Service Description</w:t>
      </w:r>
      <w:bookmarkEnd w:id="365"/>
      <w:bookmarkEnd w:id="366"/>
    </w:p>
    <w:p w14:paraId="4E66A33F" w14:textId="77777777" w:rsidR="00F13DB2" w:rsidRDefault="007A06F5">
      <w:pPr>
        <w:rPr>
          <w:lang w:eastAsia="zh-CN"/>
        </w:rPr>
      </w:pPr>
      <w:r>
        <w:rPr>
          <w:rFonts w:hint="eastAsia"/>
          <w:lang w:eastAsia="zh-CN"/>
        </w:rPr>
        <w:t>The MSGS_TopiclistEvent API Service corresponding to Mm5s as defined in 3GPP TS 23.554 [2], is provided by the MSGin5G Server.</w:t>
      </w:r>
    </w:p>
    <w:p w14:paraId="529185B2" w14:textId="77777777" w:rsidR="00F13DB2" w:rsidRDefault="007A06F5">
      <w:pPr>
        <w:rPr>
          <w:lang w:eastAsia="zh-CN"/>
        </w:rPr>
      </w:pPr>
      <w:r>
        <w:rPr>
          <w:rFonts w:hint="eastAsia"/>
          <w:lang w:eastAsia="zh-CN"/>
        </w:rPr>
        <w:t>This service:</w:t>
      </w:r>
    </w:p>
    <w:p w14:paraId="33C2E764"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5733A61E"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378AEFA"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77DDA41A" w14:textId="77777777" w:rsidR="00F13DB2" w:rsidRDefault="007A06F5">
      <w:pPr>
        <w:pStyle w:val="Heading3"/>
      </w:pPr>
      <w:bookmarkStart w:id="367" w:name="_Toc200964266"/>
      <w:bookmarkStart w:id="368" w:name="_Toc219194743"/>
      <w:r>
        <w:t>5.</w:t>
      </w:r>
      <w:r>
        <w:rPr>
          <w:rFonts w:hint="eastAsia"/>
          <w:lang w:val="en-US" w:eastAsia="zh-CN"/>
        </w:rPr>
        <w:t>4</w:t>
      </w:r>
      <w:r>
        <w:t>.2</w:t>
      </w:r>
      <w:r>
        <w:tab/>
        <w:t>Service Operations</w:t>
      </w:r>
      <w:bookmarkEnd w:id="367"/>
      <w:bookmarkEnd w:id="368"/>
    </w:p>
    <w:p w14:paraId="0CED803F" w14:textId="77777777" w:rsidR="00F13DB2" w:rsidRDefault="007A06F5">
      <w:pPr>
        <w:pStyle w:val="Heading4"/>
      </w:pPr>
      <w:bookmarkStart w:id="369" w:name="_Toc200964267"/>
      <w:bookmarkStart w:id="370" w:name="_Toc219194744"/>
      <w:r>
        <w:t>5.</w:t>
      </w:r>
      <w:r>
        <w:rPr>
          <w:rFonts w:hint="eastAsia"/>
          <w:lang w:val="en-US" w:eastAsia="zh-CN"/>
        </w:rPr>
        <w:t>4</w:t>
      </w:r>
      <w:r>
        <w:t>.2.1</w:t>
      </w:r>
      <w:r>
        <w:tab/>
        <w:t>Introduction</w:t>
      </w:r>
      <w:bookmarkEnd w:id="369"/>
      <w:bookmarkEnd w:id="370"/>
    </w:p>
    <w:p w14:paraId="0E5D9BAD" w14:textId="77777777" w:rsidR="00F13DB2" w:rsidRDefault="007A06F5">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3829E476" w14:textId="77777777" w:rsidR="00F13DB2" w:rsidRDefault="007A06F5">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74A119F4" w14:textId="77777777">
        <w:trPr>
          <w:jc w:val="center"/>
        </w:trPr>
        <w:tc>
          <w:tcPr>
            <w:tcW w:w="3260" w:type="dxa"/>
            <w:shd w:val="clear" w:color="000000" w:fill="C0C0C0"/>
          </w:tcPr>
          <w:p w14:paraId="3A2E4794"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1C7CC1E6" w14:textId="77777777" w:rsidR="00F13DB2" w:rsidRDefault="007A06F5">
            <w:pPr>
              <w:pStyle w:val="TAH"/>
              <w:rPr>
                <w:kern w:val="2"/>
                <w:szCs w:val="22"/>
              </w:rPr>
            </w:pPr>
            <w:r>
              <w:rPr>
                <w:kern w:val="2"/>
                <w:szCs w:val="22"/>
              </w:rPr>
              <w:t>Description</w:t>
            </w:r>
          </w:p>
        </w:tc>
        <w:tc>
          <w:tcPr>
            <w:tcW w:w="1565" w:type="dxa"/>
            <w:shd w:val="clear" w:color="000000" w:fill="C0C0C0"/>
          </w:tcPr>
          <w:p w14:paraId="792752D1" w14:textId="77777777" w:rsidR="00F13DB2" w:rsidRDefault="007A06F5">
            <w:pPr>
              <w:pStyle w:val="TAH"/>
              <w:rPr>
                <w:kern w:val="2"/>
                <w:szCs w:val="22"/>
              </w:rPr>
            </w:pPr>
            <w:r>
              <w:rPr>
                <w:kern w:val="2"/>
                <w:szCs w:val="22"/>
              </w:rPr>
              <w:t>Initiated by</w:t>
            </w:r>
          </w:p>
        </w:tc>
      </w:tr>
      <w:tr w:rsidR="00F13DB2" w14:paraId="0B743163" w14:textId="77777777">
        <w:trPr>
          <w:jc w:val="center"/>
        </w:trPr>
        <w:tc>
          <w:tcPr>
            <w:tcW w:w="3260" w:type="dxa"/>
          </w:tcPr>
          <w:p w14:paraId="636D938F" w14:textId="77777777" w:rsidR="00F13DB2" w:rsidRDefault="007A06F5">
            <w:pPr>
              <w:pStyle w:val="TAL"/>
              <w:rPr>
                <w:kern w:val="2"/>
                <w:szCs w:val="22"/>
              </w:rPr>
            </w:pPr>
            <w:r>
              <w:rPr>
                <w:rFonts w:hint="eastAsia"/>
                <w:kern w:val="2"/>
                <w:szCs w:val="22"/>
              </w:rPr>
              <w:t>MSGS_TopiclistEvent_SubscribeMSGTopiclist</w:t>
            </w:r>
          </w:p>
        </w:tc>
        <w:tc>
          <w:tcPr>
            <w:tcW w:w="4395" w:type="dxa"/>
          </w:tcPr>
          <w:p w14:paraId="7DC2C0C5" w14:textId="77777777" w:rsidR="00F13DB2" w:rsidRDefault="007A06F5">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336A2E04" w14:textId="77777777" w:rsidR="00F13DB2" w:rsidRDefault="007A06F5">
            <w:pPr>
              <w:pStyle w:val="TAL"/>
              <w:rPr>
                <w:kern w:val="2"/>
                <w:szCs w:val="22"/>
              </w:rPr>
            </w:pPr>
            <w:r>
              <w:rPr>
                <w:rFonts w:hint="eastAsia"/>
                <w:kern w:val="2"/>
                <w:szCs w:val="22"/>
                <w:lang w:eastAsia="zh-CN"/>
              </w:rPr>
              <w:t>MSGin5G Server</w:t>
            </w:r>
          </w:p>
        </w:tc>
      </w:tr>
      <w:tr w:rsidR="00F13DB2" w14:paraId="59820DC7" w14:textId="77777777">
        <w:trPr>
          <w:jc w:val="center"/>
        </w:trPr>
        <w:tc>
          <w:tcPr>
            <w:tcW w:w="3260" w:type="dxa"/>
          </w:tcPr>
          <w:p w14:paraId="039765F4" w14:textId="77777777" w:rsidR="00F13DB2" w:rsidRDefault="007A06F5">
            <w:pPr>
              <w:pStyle w:val="TAL"/>
              <w:rPr>
                <w:kern w:val="2"/>
                <w:szCs w:val="22"/>
              </w:rPr>
            </w:pPr>
            <w:r>
              <w:rPr>
                <w:rFonts w:hint="eastAsia"/>
                <w:kern w:val="2"/>
                <w:szCs w:val="22"/>
              </w:rPr>
              <w:t>MSGS_TopiclistEvent_UnsubscribeMSGTopiclist</w:t>
            </w:r>
          </w:p>
        </w:tc>
        <w:tc>
          <w:tcPr>
            <w:tcW w:w="4395" w:type="dxa"/>
          </w:tcPr>
          <w:p w14:paraId="622F03F3" w14:textId="77777777" w:rsidR="00F13DB2" w:rsidRDefault="007A06F5">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40B777F7" w14:textId="77777777" w:rsidR="00F13DB2" w:rsidRDefault="007A06F5">
            <w:pPr>
              <w:pStyle w:val="TAL"/>
              <w:rPr>
                <w:kern w:val="2"/>
                <w:szCs w:val="22"/>
                <w:lang w:eastAsia="zh-CN"/>
              </w:rPr>
            </w:pPr>
            <w:r>
              <w:rPr>
                <w:rFonts w:hint="eastAsia"/>
                <w:kern w:val="2"/>
                <w:szCs w:val="22"/>
                <w:lang w:eastAsia="zh-CN"/>
              </w:rPr>
              <w:t>MSGin5G Server</w:t>
            </w:r>
          </w:p>
        </w:tc>
      </w:tr>
      <w:tr w:rsidR="00F13DB2" w14:paraId="5C36D6A1" w14:textId="77777777">
        <w:trPr>
          <w:jc w:val="center"/>
        </w:trPr>
        <w:tc>
          <w:tcPr>
            <w:tcW w:w="3260" w:type="dxa"/>
          </w:tcPr>
          <w:p w14:paraId="6D577D55" w14:textId="77777777" w:rsidR="00F13DB2" w:rsidRDefault="007A06F5">
            <w:pPr>
              <w:pStyle w:val="TAL"/>
              <w:rPr>
                <w:kern w:val="2"/>
                <w:szCs w:val="22"/>
              </w:rPr>
            </w:pPr>
            <w:r>
              <w:rPr>
                <w:rFonts w:hint="eastAsia"/>
                <w:kern w:val="2"/>
                <w:szCs w:val="22"/>
              </w:rPr>
              <w:t>MSGS_TopiclistEvent_NotifyMSGTopiclist</w:t>
            </w:r>
          </w:p>
        </w:tc>
        <w:tc>
          <w:tcPr>
            <w:tcW w:w="4395" w:type="dxa"/>
          </w:tcPr>
          <w:p w14:paraId="50701140" w14:textId="77777777" w:rsidR="00F13DB2" w:rsidRDefault="007A06F5">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7652A953" w14:textId="77777777" w:rsidR="00F13DB2" w:rsidRDefault="007A06F5">
            <w:pPr>
              <w:pStyle w:val="TAL"/>
              <w:rPr>
                <w:kern w:val="2"/>
                <w:szCs w:val="22"/>
                <w:lang w:eastAsia="zh-CN"/>
              </w:rPr>
            </w:pPr>
            <w:r>
              <w:rPr>
                <w:rFonts w:hint="eastAsia"/>
                <w:kern w:val="2"/>
                <w:szCs w:val="22"/>
                <w:lang w:eastAsia="zh-CN"/>
              </w:rPr>
              <w:t>MSGin5G Server</w:t>
            </w:r>
          </w:p>
        </w:tc>
      </w:tr>
      <w:tr w:rsidR="00F13DB2" w14:paraId="4A7E6844" w14:textId="77777777">
        <w:trPr>
          <w:jc w:val="center"/>
        </w:trPr>
        <w:tc>
          <w:tcPr>
            <w:tcW w:w="3260" w:type="dxa"/>
          </w:tcPr>
          <w:p w14:paraId="3ED4B388" w14:textId="77777777" w:rsidR="00F13DB2" w:rsidRDefault="007A06F5">
            <w:pPr>
              <w:pStyle w:val="TAL"/>
              <w:rPr>
                <w:kern w:val="2"/>
                <w:szCs w:val="22"/>
              </w:rPr>
            </w:pPr>
            <w:r>
              <w:rPr>
                <w:rFonts w:hint="eastAsia"/>
                <w:kern w:val="2"/>
                <w:szCs w:val="22"/>
              </w:rPr>
              <w:t>MSGS_TopiclistEvent_SubscribeMSGTopic</w:t>
            </w:r>
          </w:p>
        </w:tc>
        <w:tc>
          <w:tcPr>
            <w:tcW w:w="4395" w:type="dxa"/>
          </w:tcPr>
          <w:p w14:paraId="00F84878" w14:textId="77777777" w:rsidR="00F13DB2" w:rsidRDefault="007A06F5">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5000D1D3" w14:textId="77777777" w:rsidR="00F13DB2" w:rsidRDefault="007A06F5">
            <w:pPr>
              <w:pStyle w:val="TAL"/>
              <w:rPr>
                <w:kern w:val="2"/>
                <w:szCs w:val="22"/>
                <w:lang w:eastAsia="zh-CN"/>
              </w:rPr>
            </w:pPr>
            <w:r>
              <w:rPr>
                <w:rFonts w:hint="eastAsia"/>
                <w:kern w:val="2"/>
                <w:szCs w:val="22"/>
                <w:lang w:eastAsia="zh-CN"/>
              </w:rPr>
              <w:t>MSGin5G Server</w:t>
            </w:r>
          </w:p>
        </w:tc>
      </w:tr>
      <w:tr w:rsidR="00F13DB2" w14:paraId="78F8CC1C" w14:textId="77777777">
        <w:trPr>
          <w:jc w:val="center"/>
        </w:trPr>
        <w:tc>
          <w:tcPr>
            <w:tcW w:w="3260" w:type="dxa"/>
          </w:tcPr>
          <w:p w14:paraId="6E72CB1F" w14:textId="77777777" w:rsidR="00F13DB2" w:rsidRDefault="007A06F5">
            <w:pPr>
              <w:pStyle w:val="TAL"/>
              <w:rPr>
                <w:kern w:val="2"/>
                <w:szCs w:val="22"/>
              </w:rPr>
            </w:pPr>
            <w:r>
              <w:rPr>
                <w:rFonts w:hint="eastAsia"/>
                <w:kern w:val="2"/>
                <w:szCs w:val="22"/>
              </w:rPr>
              <w:t>MSGS_TopiclistEvent_UnsubscribeMSGTopic</w:t>
            </w:r>
          </w:p>
        </w:tc>
        <w:tc>
          <w:tcPr>
            <w:tcW w:w="4395" w:type="dxa"/>
          </w:tcPr>
          <w:p w14:paraId="44E75CF9" w14:textId="77777777" w:rsidR="00F13DB2" w:rsidRDefault="007A06F5">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7AE687E8" w14:textId="77777777" w:rsidR="00F13DB2" w:rsidRDefault="007A06F5">
            <w:pPr>
              <w:pStyle w:val="TAL"/>
              <w:rPr>
                <w:kern w:val="2"/>
                <w:szCs w:val="22"/>
                <w:lang w:eastAsia="zh-CN"/>
              </w:rPr>
            </w:pPr>
            <w:r>
              <w:rPr>
                <w:rFonts w:hint="eastAsia"/>
                <w:kern w:val="2"/>
                <w:szCs w:val="22"/>
                <w:lang w:eastAsia="zh-CN"/>
              </w:rPr>
              <w:t>MSGin5G Server</w:t>
            </w:r>
          </w:p>
        </w:tc>
      </w:tr>
    </w:tbl>
    <w:p w14:paraId="7BBB3FAF" w14:textId="77777777" w:rsidR="00F13DB2" w:rsidRDefault="00F13DB2">
      <w:pPr>
        <w:rPr>
          <w:lang w:eastAsia="zh-CN"/>
        </w:rPr>
      </w:pPr>
    </w:p>
    <w:p w14:paraId="598723F8" w14:textId="77777777" w:rsidR="00F13DB2" w:rsidRDefault="007A06F5">
      <w:pPr>
        <w:pStyle w:val="Heading4"/>
      </w:pPr>
      <w:bookmarkStart w:id="371" w:name="_Toc200964268"/>
      <w:bookmarkStart w:id="372" w:name="_Toc219194745"/>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71"/>
      <w:bookmarkEnd w:id="372"/>
    </w:p>
    <w:p w14:paraId="307BC3A0" w14:textId="77777777" w:rsidR="00F13DB2" w:rsidRDefault="007A06F5">
      <w:pPr>
        <w:pStyle w:val="Heading5"/>
      </w:pPr>
      <w:bookmarkStart w:id="373" w:name="_Toc200964269"/>
      <w:bookmarkStart w:id="374" w:name="_Toc219194746"/>
      <w:r>
        <w:t>5.</w:t>
      </w:r>
      <w:r>
        <w:rPr>
          <w:rFonts w:hint="eastAsia"/>
          <w:lang w:val="en-US" w:eastAsia="zh-CN"/>
        </w:rPr>
        <w:t>4</w:t>
      </w:r>
      <w:r>
        <w:t>.2.</w:t>
      </w:r>
      <w:r>
        <w:rPr>
          <w:lang w:eastAsia="zh-CN"/>
        </w:rPr>
        <w:t>2</w:t>
      </w:r>
      <w:r>
        <w:t>.1</w:t>
      </w:r>
      <w:r>
        <w:tab/>
        <w:t>General</w:t>
      </w:r>
      <w:bookmarkEnd w:id="373"/>
      <w:bookmarkEnd w:id="374"/>
    </w:p>
    <w:p w14:paraId="170CA57F"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5B35C0D7" w14:textId="77777777" w:rsidR="00F13DB2" w:rsidRDefault="007A06F5">
      <w:pPr>
        <w:pStyle w:val="Heading5"/>
      </w:pPr>
      <w:bookmarkStart w:id="375" w:name="_Toc200964270"/>
      <w:bookmarkStart w:id="376" w:name="_Toc219194747"/>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75"/>
      <w:bookmarkEnd w:id="376"/>
    </w:p>
    <w:p w14:paraId="3833F1CA" w14:textId="77777777" w:rsidR="00F13DB2" w:rsidRDefault="007A06F5">
      <w:pPr>
        <w:jc w:val="center"/>
        <w:rPr>
          <w:lang w:eastAsia="zh-CN"/>
        </w:rPr>
      </w:pPr>
      <w:r>
        <w:object w:dxaOrig="8690" w:dyaOrig="2164" w14:anchorId="01546165">
          <v:shape id="_x0000_i1032" type="#_x0000_t75" style="width:434.1pt;height:107.8pt" o:ole="">
            <v:imagedata r:id="rId25" o:title=""/>
          </v:shape>
          <o:OLEObject Type="Embed" ProgID="Visio.Drawing.11" ShapeID="_x0000_i1032" DrawAspect="Content" ObjectID="_1829819523" r:id="rId26"/>
        </w:object>
      </w:r>
    </w:p>
    <w:p w14:paraId="3BCFAB9F"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28F7D96A" w14:textId="77777777" w:rsidR="00F13DB2" w:rsidRDefault="007A06F5">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475C8B81" w14:textId="77777777" w:rsidR="00F13DB2" w:rsidRDefault="007A06F5">
      <w:pPr>
        <w:rPr>
          <w:lang w:eastAsia="zh-CN"/>
        </w:rPr>
      </w:pPr>
      <w:r>
        <w:rPr>
          <w:rFonts w:hint="eastAsia"/>
          <w:lang w:eastAsia="zh-CN"/>
        </w:rPr>
        <w:t>Upon receiving the HTTP POST message from the MSGin5G Server 1, the MSGin5G Server 2 shall:</w:t>
      </w:r>
    </w:p>
    <w:p w14:paraId="44609F17" w14:textId="77777777" w:rsidR="00F13DB2" w:rsidRDefault="007A06F5">
      <w:pPr>
        <w:pStyle w:val="B10"/>
      </w:pPr>
      <w:r>
        <w:t>1.</w:t>
      </w:r>
      <w:r>
        <w:tab/>
      </w:r>
      <w:r>
        <w:rPr>
          <w:rFonts w:hint="eastAsia"/>
        </w:rPr>
        <w:t>make an authorization based on the information received from from MSGin5G Server 1</w:t>
      </w:r>
      <w:r>
        <w:t>;</w:t>
      </w:r>
    </w:p>
    <w:p w14:paraId="49C41D48"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03A42A87" w14:textId="77777777" w:rsidR="00F13DB2" w:rsidRDefault="007A06F5">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4C002893" w14:textId="77777777" w:rsidR="00F13DB2" w:rsidRDefault="007A06F5">
      <w:pPr>
        <w:pStyle w:val="B2"/>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3D217DB3" w14:textId="77777777" w:rsidR="00F13DB2" w:rsidRDefault="007A06F5">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48DFFDE4" w14:textId="77777777" w:rsidR="00F13DB2" w:rsidRDefault="007A06F5">
      <w:pPr>
        <w:rPr>
          <w:lang w:eastAsia="zh-CN"/>
        </w:rPr>
      </w:pPr>
      <w:r>
        <w:rPr>
          <w:rFonts w:hint="eastAsia"/>
          <w:lang w:eastAsia="zh-CN"/>
        </w:rPr>
        <w:t>If errors occur when processing the HTTP POST request, the MSGin5G Server 2 shall apply error handling procedures as specified in clause 8.3.6.</w:t>
      </w:r>
    </w:p>
    <w:p w14:paraId="541BE0B4" w14:textId="77777777" w:rsidR="00F13DB2" w:rsidRDefault="00F13DB2">
      <w:pPr>
        <w:rPr>
          <w:lang w:eastAsia="zh-CN"/>
        </w:rPr>
      </w:pPr>
    </w:p>
    <w:p w14:paraId="4C88412A" w14:textId="77777777" w:rsidR="00F13DB2" w:rsidRDefault="007A06F5">
      <w:pPr>
        <w:pStyle w:val="Heading4"/>
      </w:pPr>
      <w:bookmarkStart w:id="377" w:name="_Toc200964271"/>
      <w:bookmarkStart w:id="378" w:name="_Toc219194748"/>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77"/>
      <w:bookmarkEnd w:id="378"/>
    </w:p>
    <w:p w14:paraId="2238D80E" w14:textId="77777777" w:rsidR="00F13DB2" w:rsidRDefault="007A06F5">
      <w:pPr>
        <w:pStyle w:val="Heading5"/>
      </w:pPr>
      <w:bookmarkStart w:id="379" w:name="_Toc200964272"/>
      <w:bookmarkStart w:id="380" w:name="_Toc219194749"/>
      <w:r>
        <w:t>5.</w:t>
      </w:r>
      <w:r>
        <w:rPr>
          <w:rFonts w:hint="eastAsia"/>
          <w:lang w:val="en-US" w:eastAsia="zh-CN"/>
        </w:rPr>
        <w:t>4</w:t>
      </w:r>
      <w:r>
        <w:t>.2.</w:t>
      </w:r>
      <w:r>
        <w:rPr>
          <w:rFonts w:hint="eastAsia"/>
          <w:lang w:val="en-US" w:eastAsia="zh-CN"/>
        </w:rPr>
        <w:t>3</w:t>
      </w:r>
      <w:r>
        <w:t>.1</w:t>
      </w:r>
      <w:r>
        <w:tab/>
        <w:t>General</w:t>
      </w:r>
      <w:bookmarkEnd w:id="379"/>
      <w:bookmarkEnd w:id="380"/>
    </w:p>
    <w:p w14:paraId="79C544DC"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1FEF9978" w14:textId="77777777" w:rsidR="00F13DB2" w:rsidRDefault="007A06F5">
      <w:pPr>
        <w:pStyle w:val="Heading5"/>
      </w:pPr>
      <w:bookmarkStart w:id="381" w:name="_Toc200964273"/>
      <w:bookmarkStart w:id="382" w:name="_Toc219194750"/>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81"/>
      <w:bookmarkEnd w:id="382"/>
    </w:p>
    <w:p w14:paraId="45DF59A6" w14:textId="77777777" w:rsidR="00F13DB2" w:rsidRDefault="007A06F5">
      <w:pPr>
        <w:jc w:val="center"/>
        <w:rPr>
          <w:b/>
          <w:bCs/>
          <w:lang w:eastAsia="zh-CN"/>
        </w:rPr>
      </w:pPr>
      <w:r>
        <w:object w:dxaOrig="9614" w:dyaOrig="2497" w14:anchorId="1D2913C5">
          <v:shape id="_x0000_i1033" type="#_x0000_t75" style="width:480.85pt;height:124.65pt" o:ole="">
            <v:imagedata r:id="rId27" o:title=""/>
          </v:shape>
          <o:OLEObject Type="Embed" ProgID="Word.Document.8" ShapeID="_x0000_i1033" DrawAspect="Content" ObjectID="_1829819524" r:id="rId28"/>
        </w:object>
      </w:r>
    </w:p>
    <w:p w14:paraId="247F12F8"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3A076985" w14:textId="77777777" w:rsidR="00F13DB2" w:rsidRDefault="007A06F5">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4967DA59" w14:textId="77777777" w:rsidR="00F13DB2" w:rsidRDefault="007A06F5">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303069AA"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[3].</w:t>
      </w:r>
    </w:p>
    <w:p w14:paraId="4C5276B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12A17A7D" w14:textId="77777777" w:rsidR="00F13DB2" w:rsidRDefault="007A06F5">
      <w:pPr>
        <w:pStyle w:val="Heading4"/>
      </w:pPr>
      <w:bookmarkStart w:id="383" w:name="_Toc200964274"/>
      <w:bookmarkStart w:id="384" w:name="_Toc219194751"/>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83"/>
      <w:bookmarkEnd w:id="384"/>
    </w:p>
    <w:p w14:paraId="57E4DABC" w14:textId="77777777" w:rsidR="00F13DB2" w:rsidRDefault="007A06F5">
      <w:pPr>
        <w:pStyle w:val="Heading5"/>
      </w:pPr>
      <w:bookmarkStart w:id="385" w:name="_Toc200964275"/>
      <w:bookmarkStart w:id="386" w:name="_Toc219194752"/>
      <w:r>
        <w:t>5.</w:t>
      </w:r>
      <w:r>
        <w:rPr>
          <w:rFonts w:hint="eastAsia"/>
          <w:lang w:val="en-US" w:eastAsia="zh-CN"/>
        </w:rPr>
        <w:t>4</w:t>
      </w:r>
      <w:r>
        <w:t>.2.</w:t>
      </w:r>
      <w:r>
        <w:rPr>
          <w:rFonts w:hint="eastAsia"/>
          <w:lang w:val="en-US" w:eastAsia="zh-CN"/>
        </w:rPr>
        <w:t>4</w:t>
      </w:r>
      <w:r>
        <w:t>.1</w:t>
      </w:r>
      <w:r>
        <w:tab/>
        <w:t>General</w:t>
      </w:r>
      <w:bookmarkEnd w:id="385"/>
      <w:bookmarkEnd w:id="386"/>
    </w:p>
    <w:p w14:paraId="01A84986" w14:textId="77777777" w:rsidR="00F13DB2" w:rsidRDefault="007A06F5">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30194A62" w14:textId="77777777" w:rsidR="00F13DB2" w:rsidRDefault="007A06F5">
      <w:pPr>
        <w:pStyle w:val="Heading5"/>
      </w:pPr>
      <w:bookmarkStart w:id="387" w:name="_Toc200964276"/>
      <w:bookmarkStart w:id="388" w:name="_Toc219194753"/>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87"/>
      <w:bookmarkEnd w:id="388"/>
    </w:p>
    <w:p w14:paraId="55476DFD" w14:textId="77777777" w:rsidR="00F13DB2" w:rsidRDefault="007A06F5">
      <w:pPr>
        <w:jc w:val="center"/>
        <w:rPr>
          <w:lang w:eastAsia="zh-CN"/>
        </w:rPr>
      </w:pPr>
      <w:r>
        <w:object w:dxaOrig="8690" w:dyaOrig="2164" w14:anchorId="4BE82942">
          <v:shape id="_x0000_i1034" type="#_x0000_t75" style="width:434.1pt;height:107.8pt" o:ole="">
            <v:imagedata r:id="rId29" o:title=""/>
          </v:shape>
          <o:OLEObject Type="Embed" ProgID="Visio.Drawing.11" ShapeID="_x0000_i1034" DrawAspect="Content" ObjectID="_1829819525" r:id="rId30"/>
        </w:object>
      </w:r>
    </w:p>
    <w:p w14:paraId="305366D4" w14:textId="77777777" w:rsidR="00F13DB2" w:rsidRDefault="007A06F5">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0A9CA1FE" w14:textId="77777777" w:rsidR="00F13DB2" w:rsidRDefault="007A06F5">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5FF51FC" w14:textId="77777777" w:rsidR="00F13DB2" w:rsidRDefault="007A06F5">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SimSun" w:hint="eastAsia"/>
          <w:lang w:val="en-US" w:eastAsia="zh-CN"/>
        </w:rPr>
        <w:t>s</w:t>
      </w:r>
      <w:r>
        <w:t>" attribute</w:t>
      </w:r>
      <w:r>
        <w:rPr>
          <w:rFonts w:hint="eastAsia"/>
          <w:lang w:val="en-US" w:eastAsia="zh-CN"/>
        </w:rPr>
        <w:t xml:space="preserve">, </w:t>
      </w:r>
      <w:r>
        <w:rPr>
          <w:lang w:eastAsia="zh-CN"/>
        </w:rPr>
        <w:t>this attribute may include:</w:t>
      </w:r>
    </w:p>
    <w:p w14:paraId="1EF8F9AE" w14:textId="77777777" w:rsidR="00F13DB2" w:rsidRDefault="007A06F5">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508F467A" w14:textId="77777777" w:rsidR="00F13DB2" w:rsidRDefault="007A06F5">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238F8DFD" w14:textId="77777777" w:rsidR="00F13DB2" w:rsidRDefault="007A06F5">
      <w:pPr>
        <w:pStyle w:val="B10"/>
      </w:pPr>
      <w:r>
        <w:rPr>
          <w:lang w:eastAsia="zh-CN"/>
        </w:rPr>
        <w:t>may include:</w:t>
      </w:r>
    </w:p>
    <w:p w14:paraId="5546EA51" w14:textId="77777777" w:rsidR="00F13DB2" w:rsidRDefault="007A06F5">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1C98033D" w14:textId="77777777" w:rsidR="00F13DB2" w:rsidRDefault="007A06F5">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EC0FE86" w14:textId="77777777"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[3].</w:t>
      </w:r>
    </w:p>
    <w:p w14:paraId="1CF1197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86AF2AC" w14:textId="77777777" w:rsidR="00F13DB2" w:rsidRDefault="007A06F5">
      <w:pPr>
        <w:pStyle w:val="Heading4"/>
      </w:pPr>
      <w:bookmarkStart w:id="389" w:name="_Toc200964277"/>
      <w:bookmarkStart w:id="390" w:name="_Toc219194754"/>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89"/>
      <w:bookmarkEnd w:id="390"/>
    </w:p>
    <w:p w14:paraId="69ECA7C5" w14:textId="77777777" w:rsidR="00F13DB2" w:rsidRDefault="007A06F5">
      <w:pPr>
        <w:pStyle w:val="Heading5"/>
      </w:pPr>
      <w:bookmarkStart w:id="391" w:name="_Toc200964278"/>
      <w:bookmarkStart w:id="392" w:name="_Toc219194755"/>
      <w:r>
        <w:t>5.</w:t>
      </w:r>
      <w:r>
        <w:rPr>
          <w:rFonts w:hint="eastAsia"/>
          <w:lang w:val="en-US" w:eastAsia="zh-CN"/>
        </w:rPr>
        <w:t>4</w:t>
      </w:r>
      <w:r>
        <w:t>.2.</w:t>
      </w:r>
      <w:r>
        <w:rPr>
          <w:lang w:eastAsia="zh-CN"/>
        </w:rPr>
        <w:t>5</w:t>
      </w:r>
      <w:r>
        <w:t>.1</w:t>
      </w:r>
      <w:r>
        <w:tab/>
        <w:t>General</w:t>
      </w:r>
      <w:bookmarkEnd w:id="391"/>
      <w:bookmarkEnd w:id="392"/>
    </w:p>
    <w:p w14:paraId="36ED1100" w14:textId="77777777" w:rsidR="00F13DB2" w:rsidRDefault="007A06F5">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FB1FE13" w14:textId="77777777" w:rsidR="00F13DB2" w:rsidRDefault="007A06F5">
      <w:pPr>
        <w:pStyle w:val="Heading5"/>
      </w:pPr>
      <w:bookmarkStart w:id="393" w:name="_Toc200964279"/>
      <w:bookmarkStart w:id="394" w:name="_Toc219194756"/>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93"/>
      <w:bookmarkEnd w:id="394"/>
    </w:p>
    <w:p w14:paraId="2A6CE6E9" w14:textId="77777777" w:rsidR="00F13DB2" w:rsidRDefault="007A06F5">
      <w:pPr>
        <w:jc w:val="center"/>
        <w:rPr>
          <w:lang w:eastAsia="zh-CN"/>
        </w:rPr>
      </w:pPr>
      <w:r>
        <w:object w:dxaOrig="8690" w:dyaOrig="2164" w14:anchorId="2483B344">
          <v:shape id="_x0000_i1035" type="#_x0000_t75" style="width:434.1pt;height:107.8pt" o:ole="">
            <v:imagedata r:id="rId31" o:title=""/>
          </v:shape>
          <o:OLEObject Type="Embed" ProgID="Visio.Drawing.11" ShapeID="_x0000_i1035" DrawAspect="Content" ObjectID="_1829819526" r:id="rId32"/>
        </w:object>
      </w:r>
    </w:p>
    <w:p w14:paraId="2EE3417A" w14:textId="77777777" w:rsidR="00F13DB2" w:rsidRDefault="007A06F5">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5F53AE13" w14:textId="77777777" w:rsidR="00F13DB2" w:rsidRDefault="007A06F5">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2849F70E" w14:textId="77777777" w:rsidR="00F13DB2" w:rsidRDefault="007A06F5">
      <w:r>
        <w:t xml:space="preserve">Upon receiving the HTTP POST message, the MSGin5G Server </w:t>
      </w:r>
      <w:r>
        <w:rPr>
          <w:rFonts w:hint="eastAsia"/>
          <w:lang w:val="en-US" w:eastAsia="zh-CN"/>
        </w:rPr>
        <w:t xml:space="preserve">2 </w:t>
      </w:r>
      <w:r>
        <w:t>shall:</w:t>
      </w:r>
    </w:p>
    <w:p w14:paraId="389799FF" w14:textId="77777777" w:rsidR="00F13DB2" w:rsidRDefault="007A06F5">
      <w:pPr>
        <w:pStyle w:val="B10"/>
      </w:pPr>
      <w:r>
        <w:t>1.</w:t>
      </w:r>
      <w:r>
        <w:rPr>
          <w:lang w:eastAsia="zh-CN"/>
        </w:rPr>
        <w:tab/>
      </w:r>
      <w:r>
        <w:rPr>
          <w:rFonts w:hint="eastAsia"/>
        </w:rPr>
        <w:t xml:space="preserve"> make an authorization based on the information received</w:t>
      </w:r>
      <w:r>
        <w:t>;</w:t>
      </w:r>
    </w:p>
    <w:p w14:paraId="2AFB912C"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subscription(s)</w:t>
      </w:r>
      <w:r>
        <w:t>:</w:t>
      </w:r>
    </w:p>
    <w:p w14:paraId="0FFD0E0B" w14:textId="77777777" w:rsidR="00F13DB2" w:rsidRDefault="007A06F5">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A10734A" w14:textId="77777777" w:rsidR="00F13DB2" w:rsidRDefault="007A06F5">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6423E008" w14:textId="77777777" w:rsidR="00F13DB2" w:rsidRDefault="007A06F5">
      <w:pPr>
        <w:rPr>
          <w:lang w:eastAsia="zh-CN"/>
        </w:rPr>
      </w:pPr>
      <w:r>
        <w:rPr>
          <w:rFonts w:hint="eastAsia"/>
          <w:lang w:eastAsia="zh-CN"/>
        </w:rPr>
        <w:t>If the subscription request is successfully processed, the MSGin5G Server 2 shall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4F568060" w14:textId="77777777"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487CB2D"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88A5132" w14:textId="77777777" w:rsidR="00F13DB2" w:rsidRDefault="007A06F5">
      <w:pPr>
        <w:pStyle w:val="Heading4"/>
      </w:pPr>
      <w:bookmarkStart w:id="395" w:name="_Toc200964280"/>
      <w:bookmarkStart w:id="396" w:name="_Toc219194757"/>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95"/>
      <w:bookmarkEnd w:id="396"/>
    </w:p>
    <w:p w14:paraId="5D59A874" w14:textId="77777777" w:rsidR="00F13DB2" w:rsidRDefault="007A06F5">
      <w:pPr>
        <w:pStyle w:val="Heading5"/>
      </w:pPr>
      <w:bookmarkStart w:id="397" w:name="_Toc200964281"/>
      <w:bookmarkStart w:id="398" w:name="_Toc219194758"/>
      <w:r>
        <w:t>5.</w:t>
      </w:r>
      <w:r>
        <w:rPr>
          <w:rFonts w:hint="eastAsia"/>
          <w:lang w:val="en-US" w:eastAsia="zh-CN"/>
        </w:rPr>
        <w:t>4</w:t>
      </w:r>
      <w:r>
        <w:t>.2.</w:t>
      </w:r>
      <w:r>
        <w:rPr>
          <w:rFonts w:hint="eastAsia"/>
          <w:lang w:val="en-US" w:eastAsia="zh-CN"/>
        </w:rPr>
        <w:t>6</w:t>
      </w:r>
      <w:r>
        <w:t>.1</w:t>
      </w:r>
      <w:r>
        <w:tab/>
        <w:t>General</w:t>
      </w:r>
      <w:bookmarkEnd w:id="397"/>
      <w:bookmarkEnd w:id="398"/>
    </w:p>
    <w:p w14:paraId="53A05A4F" w14:textId="77777777" w:rsidR="00F13DB2" w:rsidRDefault="007A06F5">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49B55F51" w14:textId="77777777" w:rsidR="00F13DB2" w:rsidRDefault="007A06F5">
      <w:pPr>
        <w:pStyle w:val="Heading5"/>
      </w:pPr>
      <w:bookmarkStart w:id="399" w:name="_Toc200964282"/>
      <w:bookmarkStart w:id="400" w:name="_Toc219194759"/>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99"/>
      <w:bookmarkEnd w:id="400"/>
    </w:p>
    <w:p w14:paraId="4E167F5D" w14:textId="77777777" w:rsidR="00F13DB2" w:rsidRDefault="007A06F5">
      <w:pPr>
        <w:jc w:val="center"/>
        <w:rPr>
          <w:lang w:eastAsia="zh-CN"/>
        </w:rPr>
      </w:pPr>
      <w:r>
        <w:object w:dxaOrig="8690" w:dyaOrig="2164" w14:anchorId="6B80F13F">
          <v:shape id="_x0000_i1036" type="#_x0000_t75" style="width:434.1pt;height:107.8pt" o:ole="">
            <v:imagedata r:id="rId33" o:title=""/>
          </v:shape>
          <o:OLEObject Type="Embed" ProgID="Visio.Drawing.11" ShapeID="_x0000_i1036" DrawAspect="Content" ObjectID="_1829819527" r:id="rId34"/>
        </w:object>
      </w:r>
    </w:p>
    <w:p w14:paraId="502103ED" w14:textId="77777777" w:rsidR="00F13DB2" w:rsidRDefault="007A06F5">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1DA07F94" w14:textId="77777777" w:rsidR="00F13DB2" w:rsidRDefault="007A06F5">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314B1A7F" w14:textId="77777777" w:rsidR="00F13DB2" w:rsidRDefault="007A06F5">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94449CA" w14:textId="77777777"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3BCF8115"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297CD09" w14:textId="77777777" w:rsidR="00F13DB2" w:rsidRDefault="00F13DB2">
      <w:pPr>
        <w:rPr>
          <w:lang w:eastAsia="zh-CN"/>
        </w:rPr>
      </w:pPr>
    </w:p>
    <w:p w14:paraId="34A193E8" w14:textId="77777777" w:rsidR="00F13DB2" w:rsidRDefault="007A06F5">
      <w:pPr>
        <w:pStyle w:val="Heading1"/>
      </w:pPr>
      <w:bookmarkStart w:id="401" w:name="_Toc93878898"/>
      <w:bookmarkStart w:id="402" w:name="_Toc83768288"/>
      <w:bookmarkStart w:id="403" w:name="_Toc97197088"/>
      <w:bookmarkStart w:id="404" w:name="_Toc96996682"/>
      <w:bookmarkStart w:id="405" w:name="_Toc200964283"/>
      <w:bookmarkStart w:id="406" w:name="_Toc219194760"/>
      <w:r>
        <w:rPr>
          <w:lang w:eastAsia="zh-CN"/>
        </w:rPr>
        <w:t>6</w:t>
      </w:r>
      <w:r>
        <w:rPr>
          <w:lang w:eastAsia="zh-CN"/>
        </w:rPr>
        <w:tab/>
      </w:r>
      <w:r>
        <w:t>Services offered by the Message Gateway</w:t>
      </w:r>
      <w:bookmarkEnd w:id="401"/>
      <w:bookmarkEnd w:id="402"/>
      <w:bookmarkEnd w:id="403"/>
      <w:bookmarkEnd w:id="404"/>
      <w:bookmarkEnd w:id="405"/>
      <w:bookmarkEnd w:id="406"/>
    </w:p>
    <w:p w14:paraId="35B4099E" w14:textId="77777777" w:rsidR="00F13DB2" w:rsidRDefault="007A06F5">
      <w:pPr>
        <w:pStyle w:val="Heading2"/>
        <w:rPr>
          <w:lang w:eastAsia="zh-CN"/>
        </w:rPr>
      </w:pPr>
      <w:bookmarkStart w:id="407" w:name="_Toc93878899"/>
      <w:bookmarkStart w:id="408" w:name="_Toc97197089"/>
      <w:bookmarkStart w:id="409" w:name="_Toc83768289"/>
      <w:bookmarkStart w:id="410" w:name="_Toc96996683"/>
      <w:bookmarkStart w:id="411" w:name="_Toc200964284"/>
      <w:bookmarkStart w:id="412" w:name="_Toc219194761"/>
      <w:r>
        <w:rPr>
          <w:lang w:eastAsia="zh-CN"/>
        </w:rPr>
        <w:t>6</w:t>
      </w:r>
      <w:r>
        <w:t>.1</w:t>
      </w:r>
      <w:r>
        <w:tab/>
      </w:r>
      <w:r>
        <w:rPr>
          <w:lang w:eastAsia="zh-CN"/>
        </w:rPr>
        <w:t>Introduction</w:t>
      </w:r>
      <w:bookmarkEnd w:id="407"/>
      <w:bookmarkEnd w:id="408"/>
      <w:bookmarkEnd w:id="409"/>
      <w:bookmarkEnd w:id="410"/>
      <w:bookmarkEnd w:id="411"/>
      <w:bookmarkEnd w:id="412"/>
    </w:p>
    <w:p w14:paraId="56E1C02C" w14:textId="77777777" w:rsidR="00F13DB2" w:rsidRDefault="007A06F5">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2D9646A8" w14:textId="77777777" w:rsidR="00F13DB2" w:rsidRDefault="007A06F5">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5A6D50FE" w14:textId="77777777">
        <w:tc>
          <w:tcPr>
            <w:tcW w:w="1996" w:type="dxa"/>
            <w:shd w:val="clear" w:color="auto" w:fill="C0C0C0"/>
          </w:tcPr>
          <w:p w14:paraId="7921595E" w14:textId="77777777" w:rsidR="00F13DB2" w:rsidRDefault="007A06F5">
            <w:pPr>
              <w:pStyle w:val="TAH"/>
            </w:pPr>
            <w:r>
              <w:t>Service Name</w:t>
            </w:r>
          </w:p>
        </w:tc>
        <w:tc>
          <w:tcPr>
            <w:tcW w:w="3332" w:type="dxa"/>
            <w:shd w:val="clear" w:color="auto" w:fill="C0C0C0"/>
          </w:tcPr>
          <w:p w14:paraId="0F6E7026" w14:textId="77777777" w:rsidR="00F13DB2" w:rsidRDefault="007A06F5">
            <w:pPr>
              <w:pStyle w:val="TAH"/>
            </w:pPr>
            <w:r>
              <w:t>Service Operations</w:t>
            </w:r>
          </w:p>
        </w:tc>
        <w:tc>
          <w:tcPr>
            <w:tcW w:w="2790" w:type="dxa"/>
            <w:shd w:val="clear" w:color="auto" w:fill="C0C0C0"/>
          </w:tcPr>
          <w:p w14:paraId="1AD1252B" w14:textId="77777777" w:rsidR="00F13DB2" w:rsidRDefault="007A06F5">
            <w:pPr>
              <w:pStyle w:val="TAH"/>
            </w:pPr>
            <w:r>
              <w:t>Operation</w:t>
            </w:r>
          </w:p>
          <w:p w14:paraId="648BA169" w14:textId="77777777" w:rsidR="00F13DB2" w:rsidRDefault="007A06F5">
            <w:pPr>
              <w:pStyle w:val="TAH"/>
            </w:pPr>
            <w:r>
              <w:t>Semantics</w:t>
            </w:r>
          </w:p>
        </w:tc>
        <w:tc>
          <w:tcPr>
            <w:tcW w:w="2160" w:type="dxa"/>
            <w:shd w:val="clear" w:color="auto" w:fill="C0C0C0"/>
          </w:tcPr>
          <w:p w14:paraId="5BBC1B39" w14:textId="77777777" w:rsidR="00F13DB2" w:rsidRDefault="007A06F5">
            <w:pPr>
              <w:pStyle w:val="TAH"/>
            </w:pPr>
            <w:r>
              <w:t>Example Consumer(s)</w:t>
            </w:r>
          </w:p>
        </w:tc>
      </w:tr>
      <w:tr w:rsidR="00F13DB2" w14:paraId="007713B8" w14:textId="77777777">
        <w:tc>
          <w:tcPr>
            <w:tcW w:w="1996" w:type="dxa"/>
            <w:vMerge w:val="restart"/>
          </w:tcPr>
          <w:p w14:paraId="2EC900B5" w14:textId="77777777" w:rsidR="00F13DB2" w:rsidRDefault="007A06F5">
            <w:pPr>
              <w:pStyle w:val="TAL"/>
            </w:pPr>
            <w:r>
              <w:t>MSGG_L3GDelivery</w:t>
            </w:r>
          </w:p>
        </w:tc>
        <w:tc>
          <w:tcPr>
            <w:tcW w:w="3332" w:type="dxa"/>
          </w:tcPr>
          <w:p w14:paraId="702CF0D3" w14:textId="77777777" w:rsidR="00F13DB2" w:rsidRDefault="007A06F5">
            <w:pPr>
              <w:pStyle w:val="TAL"/>
            </w:pPr>
            <w:r>
              <w:t>MSGG_L3GDelivery_GTDelivery</w:t>
            </w:r>
          </w:p>
        </w:tc>
        <w:tc>
          <w:tcPr>
            <w:tcW w:w="2790" w:type="dxa"/>
            <w:vMerge w:val="restart"/>
          </w:tcPr>
          <w:p w14:paraId="071FBD07" w14:textId="77777777" w:rsidR="00F13DB2" w:rsidRDefault="007A06F5">
            <w:pPr>
              <w:pStyle w:val="TAL"/>
            </w:pPr>
            <w:r>
              <w:t>Request/Response</w:t>
            </w:r>
          </w:p>
        </w:tc>
        <w:tc>
          <w:tcPr>
            <w:tcW w:w="2160" w:type="dxa"/>
            <w:vMerge w:val="restart"/>
          </w:tcPr>
          <w:p w14:paraId="67A35815" w14:textId="77777777" w:rsidR="00F13DB2" w:rsidRDefault="007A06F5">
            <w:pPr>
              <w:pStyle w:val="TAL"/>
            </w:pPr>
            <w:r>
              <w:t>MSGin5G Server</w:t>
            </w:r>
          </w:p>
        </w:tc>
      </w:tr>
      <w:tr w:rsidR="00F13DB2" w14:paraId="49BF69FD" w14:textId="77777777">
        <w:tc>
          <w:tcPr>
            <w:tcW w:w="1996" w:type="dxa"/>
            <w:vMerge/>
          </w:tcPr>
          <w:p w14:paraId="733C3782" w14:textId="77777777" w:rsidR="00F13DB2" w:rsidRDefault="00F13DB2">
            <w:pPr>
              <w:pStyle w:val="TAL"/>
            </w:pPr>
          </w:p>
        </w:tc>
        <w:tc>
          <w:tcPr>
            <w:tcW w:w="3332" w:type="dxa"/>
          </w:tcPr>
          <w:p w14:paraId="682A62DF" w14:textId="77777777" w:rsidR="00F13DB2" w:rsidRDefault="007A06F5">
            <w:pPr>
              <w:pStyle w:val="TAL"/>
            </w:pPr>
            <w:r>
              <w:t>MSGG_L3GDelivery_GTDeliveryReport</w:t>
            </w:r>
          </w:p>
        </w:tc>
        <w:tc>
          <w:tcPr>
            <w:tcW w:w="2790" w:type="dxa"/>
            <w:vMerge/>
          </w:tcPr>
          <w:p w14:paraId="3D1FF8ED" w14:textId="77777777" w:rsidR="00F13DB2" w:rsidRDefault="00F13DB2">
            <w:pPr>
              <w:pStyle w:val="TAL"/>
            </w:pPr>
          </w:p>
        </w:tc>
        <w:tc>
          <w:tcPr>
            <w:tcW w:w="2160" w:type="dxa"/>
            <w:vMerge/>
          </w:tcPr>
          <w:p w14:paraId="0E9D75DD" w14:textId="77777777" w:rsidR="00F13DB2" w:rsidRDefault="00F13DB2">
            <w:pPr>
              <w:pStyle w:val="TAL"/>
            </w:pPr>
          </w:p>
        </w:tc>
      </w:tr>
      <w:tr w:rsidR="00F13DB2" w14:paraId="13A1CC88" w14:textId="77777777">
        <w:tc>
          <w:tcPr>
            <w:tcW w:w="1996" w:type="dxa"/>
            <w:vMerge w:val="restart"/>
          </w:tcPr>
          <w:p w14:paraId="4F51EC6C" w14:textId="77777777" w:rsidR="00F13DB2" w:rsidRDefault="007A06F5">
            <w:pPr>
              <w:pStyle w:val="TAL"/>
            </w:pPr>
            <w:r>
              <w:t>MSGG_N3GDelivery</w:t>
            </w:r>
          </w:p>
        </w:tc>
        <w:tc>
          <w:tcPr>
            <w:tcW w:w="3332" w:type="dxa"/>
          </w:tcPr>
          <w:p w14:paraId="14E7B916" w14:textId="77777777" w:rsidR="00F13DB2" w:rsidRDefault="007A06F5">
            <w:pPr>
              <w:pStyle w:val="TAL"/>
            </w:pPr>
            <w:r>
              <w:t>MSGG_N3GDelivery_GTDelivery</w:t>
            </w:r>
          </w:p>
        </w:tc>
        <w:tc>
          <w:tcPr>
            <w:tcW w:w="2790" w:type="dxa"/>
            <w:vMerge w:val="restart"/>
          </w:tcPr>
          <w:p w14:paraId="18B45045" w14:textId="77777777" w:rsidR="00F13DB2" w:rsidRDefault="007A06F5">
            <w:pPr>
              <w:pStyle w:val="TAL"/>
            </w:pPr>
            <w:r>
              <w:t>Request/Response</w:t>
            </w:r>
          </w:p>
        </w:tc>
        <w:tc>
          <w:tcPr>
            <w:tcW w:w="2160" w:type="dxa"/>
            <w:vMerge w:val="restart"/>
          </w:tcPr>
          <w:p w14:paraId="58782149" w14:textId="77777777" w:rsidR="00F13DB2" w:rsidRDefault="007A06F5">
            <w:pPr>
              <w:pStyle w:val="TAL"/>
            </w:pPr>
            <w:r>
              <w:t>MSGin5G Server</w:t>
            </w:r>
          </w:p>
        </w:tc>
      </w:tr>
      <w:tr w:rsidR="00F13DB2" w14:paraId="38A3FD98" w14:textId="77777777">
        <w:tc>
          <w:tcPr>
            <w:tcW w:w="1996" w:type="dxa"/>
            <w:vMerge/>
          </w:tcPr>
          <w:p w14:paraId="41303D2C" w14:textId="77777777" w:rsidR="00F13DB2" w:rsidRDefault="00F13DB2">
            <w:pPr>
              <w:pStyle w:val="TAL"/>
            </w:pPr>
          </w:p>
        </w:tc>
        <w:tc>
          <w:tcPr>
            <w:tcW w:w="3332" w:type="dxa"/>
          </w:tcPr>
          <w:p w14:paraId="72A78A90" w14:textId="77777777" w:rsidR="00F13DB2" w:rsidRDefault="007A06F5">
            <w:pPr>
              <w:pStyle w:val="TAL"/>
            </w:pPr>
            <w:r>
              <w:t>MSGG_N3GDelivery_GTDeliveryReport</w:t>
            </w:r>
          </w:p>
        </w:tc>
        <w:tc>
          <w:tcPr>
            <w:tcW w:w="2790" w:type="dxa"/>
            <w:vMerge/>
          </w:tcPr>
          <w:p w14:paraId="207B9E64" w14:textId="77777777" w:rsidR="00F13DB2" w:rsidRDefault="00F13DB2">
            <w:pPr>
              <w:pStyle w:val="TAL"/>
            </w:pPr>
          </w:p>
        </w:tc>
        <w:tc>
          <w:tcPr>
            <w:tcW w:w="2160" w:type="dxa"/>
            <w:vMerge/>
          </w:tcPr>
          <w:p w14:paraId="41782158" w14:textId="77777777" w:rsidR="00F13DB2" w:rsidRDefault="00F13DB2">
            <w:pPr>
              <w:pStyle w:val="TAL"/>
            </w:pPr>
          </w:p>
        </w:tc>
      </w:tr>
      <w:tr w:rsidR="00F13DB2" w14:paraId="28C62127" w14:textId="77777777">
        <w:tc>
          <w:tcPr>
            <w:tcW w:w="1996" w:type="dxa"/>
          </w:tcPr>
          <w:p w14:paraId="064474C8" w14:textId="77777777" w:rsidR="00F13DB2" w:rsidRDefault="007A06F5">
            <w:pPr>
              <w:pStyle w:val="TAL"/>
            </w:pPr>
            <w:r>
              <w:rPr>
                <w:rFonts w:hint="eastAsia"/>
              </w:rPr>
              <w:t>MSGG_BGDelivery</w:t>
            </w:r>
          </w:p>
        </w:tc>
        <w:tc>
          <w:tcPr>
            <w:tcW w:w="3332" w:type="dxa"/>
          </w:tcPr>
          <w:p w14:paraId="0B40D7DA" w14:textId="77777777" w:rsidR="00F13DB2" w:rsidRDefault="007A06F5">
            <w:pPr>
              <w:pStyle w:val="TAL"/>
            </w:pPr>
            <w:r>
              <w:rPr>
                <w:rFonts w:hint="eastAsia"/>
              </w:rPr>
              <w:t>MSGG_BGDelivery_GTDelivery</w:t>
            </w:r>
          </w:p>
        </w:tc>
        <w:tc>
          <w:tcPr>
            <w:tcW w:w="2790" w:type="dxa"/>
          </w:tcPr>
          <w:p w14:paraId="51A58CB4" w14:textId="77777777" w:rsidR="00F13DB2" w:rsidRDefault="007A06F5">
            <w:pPr>
              <w:pStyle w:val="TAL"/>
            </w:pPr>
            <w:r>
              <w:t>Request/Response</w:t>
            </w:r>
          </w:p>
        </w:tc>
        <w:tc>
          <w:tcPr>
            <w:tcW w:w="2160" w:type="dxa"/>
          </w:tcPr>
          <w:p w14:paraId="5713AC4E" w14:textId="77777777" w:rsidR="00F13DB2" w:rsidRDefault="007A06F5">
            <w:pPr>
              <w:pStyle w:val="TAL"/>
            </w:pPr>
            <w:r>
              <w:rPr>
                <w:rFonts w:hint="eastAsia"/>
              </w:rPr>
              <w:t>MSGin5G Server</w:t>
            </w:r>
          </w:p>
        </w:tc>
      </w:tr>
    </w:tbl>
    <w:p w14:paraId="53F28F76" w14:textId="77777777" w:rsidR="00F13DB2" w:rsidRDefault="00F13DB2">
      <w:pPr>
        <w:rPr>
          <w:lang w:eastAsia="zh-CN"/>
        </w:rPr>
      </w:pPr>
    </w:p>
    <w:p w14:paraId="1B7687D9" w14:textId="77777777" w:rsidR="00F13DB2" w:rsidRDefault="007A06F5">
      <w:pPr>
        <w:rPr>
          <w:lang w:eastAsia="zh-CN"/>
        </w:rPr>
      </w:pPr>
      <w:r>
        <w:rPr>
          <w:lang w:eastAsia="zh-CN"/>
        </w:rPr>
        <w:t>Table</w:t>
      </w:r>
      <w:r>
        <w:t> </w:t>
      </w:r>
      <w:r>
        <w:rPr>
          <w:lang w:eastAsia="zh-CN"/>
        </w:rPr>
        <w:t>6.1-2 summarizes the corresponding APIs defined in this specification.</w:t>
      </w:r>
    </w:p>
    <w:p w14:paraId="2D464B7A" w14:textId="77777777" w:rsidR="00F13DB2" w:rsidRDefault="007A06F5">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F13DB2" w14:paraId="1433B373" w14:textId="77777777">
        <w:tc>
          <w:tcPr>
            <w:tcW w:w="2087" w:type="dxa"/>
            <w:shd w:val="clear" w:color="000000" w:fill="C0C0C0"/>
          </w:tcPr>
          <w:p w14:paraId="7CCA5145" w14:textId="77777777" w:rsidR="00F13DB2" w:rsidRDefault="007A06F5">
            <w:pPr>
              <w:pStyle w:val="TAH"/>
            </w:pPr>
            <w:r>
              <w:t>Service Name</w:t>
            </w:r>
          </w:p>
        </w:tc>
        <w:tc>
          <w:tcPr>
            <w:tcW w:w="885" w:type="dxa"/>
            <w:shd w:val="clear" w:color="000000" w:fill="C0C0C0"/>
          </w:tcPr>
          <w:p w14:paraId="789CCEFB" w14:textId="77777777" w:rsidR="00F13DB2" w:rsidRDefault="007A06F5">
            <w:pPr>
              <w:pStyle w:val="TAH"/>
            </w:pPr>
            <w:r>
              <w:t>Clause</w:t>
            </w:r>
          </w:p>
        </w:tc>
        <w:tc>
          <w:tcPr>
            <w:tcW w:w="1701" w:type="dxa"/>
            <w:shd w:val="clear" w:color="000000" w:fill="C0C0C0"/>
          </w:tcPr>
          <w:p w14:paraId="32BD6A65" w14:textId="77777777" w:rsidR="00F13DB2" w:rsidRDefault="007A06F5">
            <w:pPr>
              <w:pStyle w:val="TAH"/>
            </w:pPr>
            <w:r>
              <w:t>Description</w:t>
            </w:r>
          </w:p>
        </w:tc>
        <w:tc>
          <w:tcPr>
            <w:tcW w:w="3209" w:type="dxa"/>
            <w:shd w:val="clear" w:color="000000" w:fill="C0C0C0"/>
          </w:tcPr>
          <w:p w14:paraId="27A77E3C" w14:textId="77777777" w:rsidR="00F13DB2" w:rsidRDefault="007A06F5">
            <w:pPr>
              <w:pStyle w:val="TAH"/>
            </w:pPr>
            <w:r>
              <w:t>OpenAPI Specification File</w:t>
            </w:r>
          </w:p>
        </w:tc>
        <w:tc>
          <w:tcPr>
            <w:tcW w:w="991" w:type="dxa"/>
            <w:shd w:val="clear" w:color="000000" w:fill="C0C0C0"/>
          </w:tcPr>
          <w:p w14:paraId="5FA27998" w14:textId="77777777" w:rsidR="00F13DB2" w:rsidRDefault="007A06F5">
            <w:pPr>
              <w:pStyle w:val="TAH"/>
            </w:pPr>
            <w:r>
              <w:t>apiName</w:t>
            </w:r>
          </w:p>
        </w:tc>
        <w:tc>
          <w:tcPr>
            <w:tcW w:w="756" w:type="dxa"/>
            <w:shd w:val="clear" w:color="000000" w:fill="C0C0C0"/>
          </w:tcPr>
          <w:p w14:paraId="771FA617" w14:textId="77777777" w:rsidR="00F13DB2" w:rsidRDefault="007A06F5">
            <w:pPr>
              <w:pStyle w:val="TAH"/>
            </w:pPr>
            <w:r>
              <w:t>Annex</w:t>
            </w:r>
          </w:p>
        </w:tc>
      </w:tr>
      <w:tr w:rsidR="00F13DB2" w14:paraId="5CB034CB" w14:textId="77777777">
        <w:tc>
          <w:tcPr>
            <w:tcW w:w="2087" w:type="dxa"/>
          </w:tcPr>
          <w:p w14:paraId="1E77F641" w14:textId="77777777" w:rsidR="00F13DB2" w:rsidRDefault="007A06F5">
            <w:pPr>
              <w:pStyle w:val="TAL"/>
            </w:pPr>
            <w:r>
              <w:t>MSG</w:t>
            </w:r>
            <w:r>
              <w:rPr>
                <w:rFonts w:hint="eastAsia"/>
                <w:lang w:val="en-US" w:eastAsia="zh-CN"/>
              </w:rPr>
              <w:t>G</w:t>
            </w:r>
            <w:r>
              <w:t>_L3GDelivery</w:t>
            </w:r>
          </w:p>
        </w:tc>
        <w:tc>
          <w:tcPr>
            <w:tcW w:w="885" w:type="dxa"/>
          </w:tcPr>
          <w:p w14:paraId="7B2EED48" w14:textId="77777777" w:rsidR="00F13DB2" w:rsidRDefault="007A06F5">
            <w:pPr>
              <w:pStyle w:val="TAL"/>
            </w:pPr>
            <w:r>
              <w:t>9.1</w:t>
            </w:r>
          </w:p>
        </w:tc>
        <w:tc>
          <w:tcPr>
            <w:tcW w:w="1701" w:type="dxa"/>
          </w:tcPr>
          <w:p w14:paraId="5251E2E8" w14:textId="77777777" w:rsidR="00F13DB2" w:rsidRDefault="007A06F5">
            <w:pPr>
              <w:pStyle w:val="TAL"/>
            </w:pPr>
            <w:r>
              <w:t>L3G Message Delivery Service</w:t>
            </w:r>
          </w:p>
        </w:tc>
        <w:tc>
          <w:tcPr>
            <w:tcW w:w="3209" w:type="dxa"/>
          </w:tcPr>
          <w:p w14:paraId="2A7AD2F2" w14:textId="77777777" w:rsidR="00F13DB2" w:rsidRDefault="007A06F5">
            <w:pPr>
              <w:pStyle w:val="TAL"/>
            </w:pPr>
            <w:r>
              <w:t>TS29538_MSGG_ L3GDelivery.yaml</w:t>
            </w:r>
          </w:p>
        </w:tc>
        <w:tc>
          <w:tcPr>
            <w:tcW w:w="991" w:type="dxa"/>
          </w:tcPr>
          <w:p w14:paraId="44FB60A3" w14:textId="77777777" w:rsidR="00F13DB2" w:rsidRDefault="007A06F5">
            <w:pPr>
              <w:pStyle w:val="TAL"/>
            </w:pPr>
            <w:r>
              <w:t>msgg-l3gdelivery</w:t>
            </w:r>
          </w:p>
        </w:tc>
        <w:tc>
          <w:tcPr>
            <w:tcW w:w="756" w:type="dxa"/>
          </w:tcPr>
          <w:p w14:paraId="7AB71511" w14:textId="77777777" w:rsidR="00F13DB2" w:rsidRDefault="007A06F5">
            <w:pPr>
              <w:pStyle w:val="TAL"/>
            </w:pPr>
            <w:r>
              <w:t>A.4</w:t>
            </w:r>
          </w:p>
        </w:tc>
      </w:tr>
      <w:tr w:rsidR="00F13DB2" w14:paraId="165FE3CD" w14:textId="77777777">
        <w:tc>
          <w:tcPr>
            <w:tcW w:w="2087" w:type="dxa"/>
          </w:tcPr>
          <w:p w14:paraId="6EE64741" w14:textId="77777777" w:rsidR="00F13DB2" w:rsidRDefault="007A06F5">
            <w:pPr>
              <w:pStyle w:val="TAL"/>
            </w:pPr>
            <w:r>
              <w:t>MSG</w:t>
            </w:r>
            <w:r>
              <w:rPr>
                <w:rFonts w:hint="eastAsia"/>
                <w:lang w:val="en-US" w:eastAsia="zh-CN"/>
              </w:rPr>
              <w:t>G</w:t>
            </w:r>
            <w:r>
              <w:t>_N3GDelivery</w:t>
            </w:r>
          </w:p>
        </w:tc>
        <w:tc>
          <w:tcPr>
            <w:tcW w:w="885" w:type="dxa"/>
          </w:tcPr>
          <w:p w14:paraId="13487DF4" w14:textId="77777777" w:rsidR="00F13DB2" w:rsidRDefault="007A06F5">
            <w:pPr>
              <w:pStyle w:val="TAL"/>
            </w:pPr>
            <w:r>
              <w:t>9.2</w:t>
            </w:r>
          </w:p>
        </w:tc>
        <w:tc>
          <w:tcPr>
            <w:tcW w:w="1701" w:type="dxa"/>
          </w:tcPr>
          <w:p w14:paraId="5F14BE80" w14:textId="77777777" w:rsidR="00F13DB2" w:rsidRDefault="007A06F5">
            <w:pPr>
              <w:pStyle w:val="TAL"/>
            </w:pPr>
            <w:r>
              <w:t>N3G Message Delivery Service</w:t>
            </w:r>
          </w:p>
        </w:tc>
        <w:tc>
          <w:tcPr>
            <w:tcW w:w="3209" w:type="dxa"/>
          </w:tcPr>
          <w:p w14:paraId="39DD0B91" w14:textId="77777777" w:rsidR="00F13DB2" w:rsidRDefault="007A06F5">
            <w:pPr>
              <w:pStyle w:val="TAL"/>
            </w:pPr>
            <w:r>
              <w:t>TS29538_MSGG_ N3GDelivery.yaml</w:t>
            </w:r>
          </w:p>
        </w:tc>
        <w:tc>
          <w:tcPr>
            <w:tcW w:w="991" w:type="dxa"/>
          </w:tcPr>
          <w:p w14:paraId="7011960F" w14:textId="77777777" w:rsidR="00F13DB2" w:rsidRDefault="007A06F5">
            <w:pPr>
              <w:pStyle w:val="TAL"/>
            </w:pPr>
            <w:r>
              <w:t>msgg-n3gdelivery</w:t>
            </w:r>
          </w:p>
        </w:tc>
        <w:tc>
          <w:tcPr>
            <w:tcW w:w="756" w:type="dxa"/>
          </w:tcPr>
          <w:p w14:paraId="6DB6BC3A" w14:textId="77777777" w:rsidR="00F13DB2" w:rsidRDefault="007A06F5">
            <w:pPr>
              <w:pStyle w:val="TAL"/>
            </w:pPr>
            <w:r>
              <w:t>A.5</w:t>
            </w:r>
          </w:p>
        </w:tc>
      </w:tr>
      <w:tr w:rsidR="00F13DB2" w14:paraId="7F7D532F" w14:textId="77777777">
        <w:tc>
          <w:tcPr>
            <w:tcW w:w="2087" w:type="dxa"/>
          </w:tcPr>
          <w:p w14:paraId="77B2E425" w14:textId="77777777" w:rsidR="00F13DB2" w:rsidRDefault="007A06F5">
            <w:pPr>
              <w:pStyle w:val="TAL"/>
              <w:rPr>
                <w:lang w:eastAsia="zh-CN"/>
              </w:rPr>
            </w:pPr>
            <w:r>
              <w:rPr>
                <w:rFonts w:hint="eastAsia"/>
                <w:lang w:eastAsia="zh-CN"/>
              </w:rPr>
              <w:t>M</w:t>
            </w:r>
            <w:r>
              <w:rPr>
                <w:lang w:eastAsia="zh-CN"/>
              </w:rPr>
              <w:t>SGG_BGDelivery</w:t>
            </w:r>
          </w:p>
        </w:tc>
        <w:tc>
          <w:tcPr>
            <w:tcW w:w="885" w:type="dxa"/>
          </w:tcPr>
          <w:p w14:paraId="24E753E2" w14:textId="77777777" w:rsidR="00F13DB2" w:rsidRDefault="007A06F5">
            <w:pPr>
              <w:pStyle w:val="TAL"/>
              <w:rPr>
                <w:lang w:eastAsia="zh-CN"/>
              </w:rPr>
            </w:pPr>
            <w:r>
              <w:rPr>
                <w:rFonts w:hint="eastAsia"/>
                <w:lang w:eastAsia="zh-CN"/>
              </w:rPr>
              <w:t>9</w:t>
            </w:r>
            <w:r>
              <w:rPr>
                <w:lang w:eastAsia="zh-CN"/>
              </w:rPr>
              <w:t>.</w:t>
            </w:r>
            <w:r>
              <w:rPr>
                <w:rFonts w:hint="eastAsia"/>
                <w:lang w:val="en-US" w:eastAsia="zh-CN"/>
              </w:rPr>
              <w:t>3</w:t>
            </w:r>
          </w:p>
        </w:tc>
        <w:tc>
          <w:tcPr>
            <w:tcW w:w="1701" w:type="dxa"/>
          </w:tcPr>
          <w:p w14:paraId="5989C311" w14:textId="77777777" w:rsidR="00F13DB2" w:rsidRDefault="007A06F5">
            <w:pPr>
              <w:pStyle w:val="TAL"/>
            </w:pPr>
            <w:r>
              <w:rPr>
                <w:rFonts w:hint="eastAsia"/>
              </w:rPr>
              <w:t>B</w:t>
            </w:r>
            <w:r>
              <w:rPr>
                <w:rFonts w:hint="eastAsia"/>
                <w:lang w:val="en-US" w:eastAsia="zh-CN"/>
              </w:rPr>
              <w:t>M</w:t>
            </w:r>
            <w:r>
              <w:rPr>
                <w:rFonts w:hint="eastAsia"/>
              </w:rPr>
              <w:t>G Message Delivery Service</w:t>
            </w:r>
          </w:p>
        </w:tc>
        <w:tc>
          <w:tcPr>
            <w:tcW w:w="3209" w:type="dxa"/>
          </w:tcPr>
          <w:p w14:paraId="150D4556" w14:textId="77777777" w:rsidR="00F13DB2" w:rsidRDefault="007A06F5">
            <w:pPr>
              <w:pStyle w:val="TAL"/>
            </w:pPr>
            <w:r>
              <w:t>TS29538_MSGG_ BGDelivery.yaml</w:t>
            </w:r>
          </w:p>
        </w:tc>
        <w:tc>
          <w:tcPr>
            <w:tcW w:w="991" w:type="dxa"/>
          </w:tcPr>
          <w:p w14:paraId="3929A5C5" w14:textId="77777777" w:rsidR="00F13DB2" w:rsidRDefault="007A06F5">
            <w:pPr>
              <w:pStyle w:val="TAL"/>
            </w:pPr>
            <w:r>
              <w:t>msgg-</w:t>
            </w:r>
            <w:r>
              <w:rPr>
                <w:rFonts w:hint="eastAsia"/>
                <w:lang w:eastAsia="zh-CN"/>
              </w:rPr>
              <w:t>bg</w:t>
            </w:r>
            <w:r>
              <w:t>delivery</w:t>
            </w:r>
          </w:p>
        </w:tc>
        <w:tc>
          <w:tcPr>
            <w:tcW w:w="756" w:type="dxa"/>
          </w:tcPr>
          <w:p w14:paraId="0DC952E2" w14:textId="77777777" w:rsidR="00F13DB2" w:rsidRDefault="007A06F5">
            <w:pPr>
              <w:pStyle w:val="TAL"/>
              <w:rPr>
                <w:lang w:val="en-US" w:eastAsia="zh-CN"/>
              </w:rPr>
            </w:pPr>
            <w:r>
              <w:rPr>
                <w:rFonts w:hint="eastAsia"/>
                <w:lang w:eastAsia="zh-CN"/>
              </w:rPr>
              <w:t>A</w:t>
            </w:r>
            <w:r>
              <w:rPr>
                <w:lang w:eastAsia="zh-CN"/>
              </w:rPr>
              <w:t>.</w:t>
            </w:r>
            <w:r>
              <w:rPr>
                <w:rFonts w:hint="eastAsia"/>
                <w:lang w:val="en-US" w:eastAsia="zh-CN"/>
              </w:rPr>
              <w:t>6</w:t>
            </w:r>
          </w:p>
        </w:tc>
      </w:tr>
    </w:tbl>
    <w:p w14:paraId="05ED1CED" w14:textId="77777777" w:rsidR="00F13DB2" w:rsidRDefault="00F13DB2">
      <w:pPr>
        <w:rPr>
          <w:lang w:eastAsia="zh-CN"/>
        </w:rPr>
      </w:pPr>
      <w:bookmarkStart w:id="413" w:name="_Toc96996684"/>
      <w:bookmarkStart w:id="414" w:name="_Toc93878900"/>
      <w:bookmarkStart w:id="415" w:name="_Toc83768290"/>
    </w:p>
    <w:p w14:paraId="747B6478" w14:textId="77777777" w:rsidR="00F13DB2" w:rsidRDefault="007A06F5">
      <w:pPr>
        <w:pStyle w:val="Heading2"/>
        <w:rPr>
          <w:lang w:eastAsia="zh-CN"/>
        </w:rPr>
      </w:pPr>
      <w:bookmarkStart w:id="416" w:name="_Toc97197090"/>
      <w:bookmarkStart w:id="417" w:name="_Toc200964285"/>
      <w:bookmarkStart w:id="418" w:name="_Toc219194762"/>
      <w:r>
        <w:rPr>
          <w:lang w:eastAsia="zh-CN"/>
        </w:rPr>
        <w:t>6.2</w:t>
      </w:r>
      <w:r>
        <w:rPr>
          <w:lang w:eastAsia="zh-CN"/>
        </w:rPr>
        <w:tab/>
        <w:t>MSGG_L3GDelivery Service</w:t>
      </w:r>
      <w:bookmarkEnd w:id="413"/>
      <w:bookmarkEnd w:id="414"/>
      <w:bookmarkEnd w:id="415"/>
      <w:bookmarkEnd w:id="416"/>
      <w:bookmarkEnd w:id="417"/>
      <w:bookmarkEnd w:id="418"/>
    </w:p>
    <w:p w14:paraId="3CCA4E86" w14:textId="77777777" w:rsidR="00F13DB2" w:rsidRDefault="007A06F5">
      <w:pPr>
        <w:pStyle w:val="Heading3"/>
      </w:pPr>
      <w:bookmarkStart w:id="419" w:name="_Toc96996685"/>
      <w:bookmarkStart w:id="420" w:name="_Toc93878901"/>
      <w:bookmarkStart w:id="421" w:name="_Toc97197091"/>
      <w:bookmarkStart w:id="422" w:name="_Toc83768291"/>
      <w:bookmarkStart w:id="423" w:name="_Toc200964286"/>
      <w:bookmarkStart w:id="424" w:name="_Toc219194763"/>
      <w:r>
        <w:rPr>
          <w:lang w:eastAsia="zh-CN"/>
        </w:rPr>
        <w:t>6</w:t>
      </w:r>
      <w:r>
        <w:t>.</w:t>
      </w:r>
      <w:r>
        <w:rPr>
          <w:lang w:eastAsia="zh-CN"/>
        </w:rPr>
        <w:t>2</w:t>
      </w:r>
      <w:r>
        <w:t>.1</w:t>
      </w:r>
      <w:r>
        <w:tab/>
        <w:t>Service Description</w:t>
      </w:r>
      <w:bookmarkEnd w:id="419"/>
      <w:bookmarkEnd w:id="420"/>
      <w:bookmarkEnd w:id="421"/>
      <w:bookmarkEnd w:id="422"/>
      <w:bookmarkEnd w:id="423"/>
      <w:bookmarkEnd w:id="424"/>
    </w:p>
    <w:p w14:paraId="38333921" w14:textId="77777777" w:rsidR="00F13DB2" w:rsidRDefault="007A06F5">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02387A6" w14:textId="77777777" w:rsidR="00F13DB2" w:rsidRDefault="007A06F5">
      <w:pPr>
        <w:rPr>
          <w:lang w:eastAsia="zh-CN"/>
        </w:rPr>
      </w:pPr>
      <w:r>
        <w:rPr>
          <w:lang w:eastAsia="zh-CN"/>
        </w:rPr>
        <w:t>This service:</w:t>
      </w:r>
    </w:p>
    <w:p w14:paraId="0E17AAEC" w14:textId="77777777" w:rsidR="00F13DB2" w:rsidRDefault="007A06F5">
      <w:pPr>
        <w:pStyle w:val="B10"/>
      </w:pPr>
      <w:r>
        <w:t>-</w:t>
      </w:r>
      <w:r>
        <w:tab/>
        <w:t>allows MSGin5G Server invokes services provided by Legacy 3GPP Message Gateway to send MSGin5G Messages to Legacy 3GPP Message Gateway.</w:t>
      </w:r>
    </w:p>
    <w:p w14:paraId="3D04DB61" w14:textId="77777777" w:rsidR="00F13DB2" w:rsidRDefault="007A06F5">
      <w:pPr>
        <w:pStyle w:val="Heading3"/>
      </w:pPr>
      <w:bookmarkStart w:id="425" w:name="_Toc93878902"/>
      <w:bookmarkStart w:id="426" w:name="_Toc83768292"/>
      <w:bookmarkStart w:id="427" w:name="_Toc96996686"/>
      <w:bookmarkStart w:id="428" w:name="_Toc97197092"/>
      <w:bookmarkStart w:id="429" w:name="_Toc200964287"/>
      <w:bookmarkStart w:id="430" w:name="_Toc219194764"/>
      <w:r>
        <w:rPr>
          <w:lang w:eastAsia="zh-CN"/>
        </w:rPr>
        <w:t>6</w:t>
      </w:r>
      <w:r>
        <w:t>.</w:t>
      </w:r>
      <w:r>
        <w:rPr>
          <w:lang w:eastAsia="zh-CN"/>
        </w:rPr>
        <w:t>2</w:t>
      </w:r>
      <w:r>
        <w:t>.2</w:t>
      </w:r>
      <w:r>
        <w:tab/>
        <w:t>Service Operations</w:t>
      </w:r>
      <w:bookmarkEnd w:id="425"/>
      <w:bookmarkEnd w:id="426"/>
      <w:bookmarkEnd w:id="427"/>
      <w:bookmarkEnd w:id="428"/>
      <w:bookmarkEnd w:id="429"/>
      <w:bookmarkEnd w:id="430"/>
    </w:p>
    <w:p w14:paraId="7E60E230" w14:textId="77777777" w:rsidR="00F13DB2" w:rsidRDefault="007A06F5">
      <w:pPr>
        <w:pStyle w:val="Heading4"/>
      </w:pPr>
      <w:bookmarkStart w:id="431" w:name="_Toc93878903"/>
      <w:bookmarkStart w:id="432" w:name="_Toc83768293"/>
      <w:bookmarkStart w:id="433" w:name="_Toc97197093"/>
      <w:bookmarkStart w:id="434" w:name="_Toc96996687"/>
      <w:bookmarkStart w:id="435" w:name="_Toc200964288"/>
      <w:bookmarkStart w:id="436" w:name="_Toc219194765"/>
      <w:r>
        <w:rPr>
          <w:lang w:eastAsia="zh-CN"/>
        </w:rPr>
        <w:t>6</w:t>
      </w:r>
      <w:r>
        <w:t>.</w:t>
      </w:r>
      <w:r>
        <w:rPr>
          <w:lang w:eastAsia="zh-CN"/>
        </w:rPr>
        <w:t>2</w:t>
      </w:r>
      <w:r>
        <w:t>.2.1</w:t>
      </w:r>
      <w:r>
        <w:tab/>
        <w:t>Introduction</w:t>
      </w:r>
      <w:bookmarkEnd w:id="431"/>
      <w:bookmarkEnd w:id="432"/>
      <w:bookmarkEnd w:id="433"/>
      <w:bookmarkEnd w:id="434"/>
      <w:bookmarkEnd w:id="435"/>
      <w:bookmarkEnd w:id="436"/>
    </w:p>
    <w:p w14:paraId="65D2565A" w14:textId="77777777" w:rsidR="00F13DB2" w:rsidRDefault="007A06F5">
      <w:pPr>
        <w:rPr>
          <w:lang w:eastAsia="zh-CN"/>
        </w:rPr>
      </w:pPr>
      <w:r>
        <w:rPr>
          <w:lang w:eastAsia="zh-CN"/>
        </w:rPr>
        <w:t>The service operation defined for MSGG_L3GDelivery Service is shown in the table</w:t>
      </w:r>
      <w:r>
        <w:t> </w:t>
      </w:r>
      <w:r>
        <w:rPr>
          <w:lang w:eastAsia="zh-CN"/>
        </w:rPr>
        <w:t>6.2.2.1-1.</w:t>
      </w:r>
    </w:p>
    <w:p w14:paraId="5147B1E8" w14:textId="77777777" w:rsidR="00F13DB2" w:rsidRDefault="007A06F5">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C717A32" w14:textId="77777777">
        <w:trPr>
          <w:jc w:val="center"/>
        </w:trPr>
        <w:tc>
          <w:tcPr>
            <w:tcW w:w="3260" w:type="dxa"/>
            <w:shd w:val="clear" w:color="000000" w:fill="C0C0C0"/>
          </w:tcPr>
          <w:p w14:paraId="4680EABF" w14:textId="77777777" w:rsidR="00F13DB2" w:rsidRDefault="007A06F5">
            <w:pPr>
              <w:pStyle w:val="TAH"/>
            </w:pPr>
            <w:r>
              <w:t>Service operation name</w:t>
            </w:r>
          </w:p>
        </w:tc>
        <w:tc>
          <w:tcPr>
            <w:tcW w:w="4395" w:type="dxa"/>
            <w:shd w:val="clear" w:color="000000" w:fill="C0C0C0"/>
          </w:tcPr>
          <w:p w14:paraId="5ABA7694" w14:textId="77777777" w:rsidR="00F13DB2" w:rsidRDefault="007A06F5">
            <w:pPr>
              <w:pStyle w:val="TAH"/>
            </w:pPr>
            <w:r>
              <w:t>Description</w:t>
            </w:r>
          </w:p>
        </w:tc>
        <w:tc>
          <w:tcPr>
            <w:tcW w:w="1565" w:type="dxa"/>
            <w:shd w:val="clear" w:color="000000" w:fill="C0C0C0"/>
          </w:tcPr>
          <w:p w14:paraId="3E63F9C3" w14:textId="77777777" w:rsidR="00F13DB2" w:rsidRDefault="007A06F5">
            <w:pPr>
              <w:pStyle w:val="TAH"/>
            </w:pPr>
            <w:r>
              <w:t>Initiated by</w:t>
            </w:r>
          </w:p>
        </w:tc>
      </w:tr>
      <w:tr w:rsidR="00F13DB2" w14:paraId="7A43A754" w14:textId="77777777">
        <w:trPr>
          <w:jc w:val="center"/>
        </w:trPr>
        <w:tc>
          <w:tcPr>
            <w:tcW w:w="3260" w:type="dxa"/>
          </w:tcPr>
          <w:p w14:paraId="48698729" w14:textId="77777777" w:rsidR="00F13DB2" w:rsidRDefault="007A06F5">
            <w:pPr>
              <w:pStyle w:val="TAL"/>
            </w:pPr>
            <w:r>
              <w:t>MSGG_L3GDelivery_GTDelivery</w:t>
            </w:r>
          </w:p>
        </w:tc>
        <w:tc>
          <w:tcPr>
            <w:tcW w:w="4395" w:type="dxa"/>
          </w:tcPr>
          <w:p w14:paraId="1373162D" w14:textId="77777777" w:rsidR="00F13DB2" w:rsidRDefault="007A06F5">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41266D80" w14:textId="77777777" w:rsidR="00F13DB2" w:rsidRDefault="007A06F5">
            <w:pPr>
              <w:pStyle w:val="TAL"/>
            </w:pPr>
            <w:r>
              <w:t>MSGin5G Server</w:t>
            </w:r>
          </w:p>
        </w:tc>
      </w:tr>
      <w:tr w:rsidR="00F13DB2" w14:paraId="14A52907" w14:textId="77777777">
        <w:trPr>
          <w:jc w:val="center"/>
        </w:trPr>
        <w:tc>
          <w:tcPr>
            <w:tcW w:w="3260" w:type="dxa"/>
          </w:tcPr>
          <w:p w14:paraId="10774DEF" w14:textId="77777777" w:rsidR="00F13DB2" w:rsidRDefault="007A06F5">
            <w:pPr>
              <w:pStyle w:val="TAL"/>
            </w:pPr>
            <w:r>
              <w:t>MSGG_L3GDelivery_GTDeliveryReport</w:t>
            </w:r>
          </w:p>
        </w:tc>
        <w:tc>
          <w:tcPr>
            <w:tcW w:w="4395" w:type="dxa"/>
          </w:tcPr>
          <w:p w14:paraId="4BF58C96" w14:textId="77777777" w:rsidR="00F13DB2" w:rsidRDefault="007A06F5">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261F2A44" w14:textId="77777777" w:rsidR="00F13DB2" w:rsidRDefault="007A06F5">
            <w:pPr>
              <w:pStyle w:val="TAL"/>
            </w:pPr>
            <w:r>
              <w:t>MSGin5G Server</w:t>
            </w:r>
          </w:p>
        </w:tc>
      </w:tr>
    </w:tbl>
    <w:p w14:paraId="1F23BF79" w14:textId="77777777" w:rsidR="00F13DB2" w:rsidRDefault="00F13DB2">
      <w:pPr>
        <w:rPr>
          <w:lang w:eastAsia="zh-CN"/>
        </w:rPr>
      </w:pPr>
    </w:p>
    <w:p w14:paraId="397534D6" w14:textId="77777777" w:rsidR="00F13DB2" w:rsidRDefault="007A06F5">
      <w:pPr>
        <w:pStyle w:val="Heading4"/>
      </w:pPr>
      <w:bookmarkStart w:id="437" w:name="_Toc93878904"/>
      <w:bookmarkStart w:id="438" w:name="_Toc83768306"/>
      <w:bookmarkStart w:id="439" w:name="_Toc96996688"/>
      <w:bookmarkStart w:id="440" w:name="_Toc97197094"/>
      <w:bookmarkStart w:id="441" w:name="_Toc200964289"/>
      <w:bookmarkStart w:id="442" w:name="_Toc219194766"/>
      <w:r>
        <w:rPr>
          <w:lang w:eastAsia="zh-CN"/>
        </w:rPr>
        <w:t>6</w:t>
      </w:r>
      <w:r>
        <w:t>.</w:t>
      </w:r>
      <w:r>
        <w:rPr>
          <w:lang w:eastAsia="zh-CN"/>
        </w:rPr>
        <w:t>2</w:t>
      </w:r>
      <w:r>
        <w:t>.2.</w:t>
      </w:r>
      <w:r>
        <w:rPr>
          <w:lang w:eastAsia="zh-CN"/>
        </w:rPr>
        <w:t>2</w:t>
      </w:r>
      <w:r>
        <w:tab/>
      </w:r>
      <w:r>
        <w:rPr>
          <w:lang w:eastAsia="zh-CN"/>
        </w:rPr>
        <w:t>MSGG_L3GDelivery_GTDelivery</w:t>
      </w:r>
      <w:bookmarkEnd w:id="437"/>
      <w:bookmarkEnd w:id="438"/>
      <w:bookmarkEnd w:id="439"/>
      <w:bookmarkEnd w:id="440"/>
      <w:bookmarkEnd w:id="441"/>
      <w:bookmarkEnd w:id="442"/>
    </w:p>
    <w:p w14:paraId="6078D234" w14:textId="77777777" w:rsidR="00F13DB2" w:rsidRDefault="007A06F5">
      <w:pPr>
        <w:pStyle w:val="Heading5"/>
      </w:pPr>
      <w:bookmarkStart w:id="443" w:name="_Toc93878905"/>
      <w:bookmarkStart w:id="444" w:name="_Toc96996689"/>
      <w:bookmarkStart w:id="445" w:name="_Toc83768307"/>
      <w:bookmarkStart w:id="446" w:name="_Toc97197095"/>
      <w:bookmarkStart w:id="447" w:name="_Toc200964290"/>
      <w:bookmarkStart w:id="448" w:name="_Toc219194767"/>
      <w:r>
        <w:rPr>
          <w:lang w:eastAsia="zh-CN"/>
        </w:rPr>
        <w:t>6</w:t>
      </w:r>
      <w:r>
        <w:t>.</w:t>
      </w:r>
      <w:r>
        <w:rPr>
          <w:lang w:eastAsia="zh-CN"/>
        </w:rPr>
        <w:t>2</w:t>
      </w:r>
      <w:r>
        <w:t>.2.</w:t>
      </w:r>
      <w:r>
        <w:rPr>
          <w:lang w:eastAsia="zh-CN"/>
        </w:rPr>
        <w:t>2</w:t>
      </w:r>
      <w:r>
        <w:t>.1</w:t>
      </w:r>
      <w:r>
        <w:tab/>
        <w:t>General</w:t>
      </w:r>
      <w:bookmarkEnd w:id="443"/>
      <w:bookmarkEnd w:id="444"/>
      <w:bookmarkEnd w:id="445"/>
      <w:bookmarkEnd w:id="446"/>
      <w:bookmarkEnd w:id="447"/>
      <w:bookmarkEnd w:id="448"/>
    </w:p>
    <w:p w14:paraId="1624F447" w14:textId="77777777" w:rsidR="00F13DB2" w:rsidRDefault="007A06F5">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22BC040A" w14:textId="77777777" w:rsidR="00F13DB2" w:rsidRDefault="007A06F5">
      <w:pPr>
        <w:pStyle w:val="Heading5"/>
      </w:pPr>
      <w:bookmarkStart w:id="449" w:name="_Toc97197096"/>
      <w:bookmarkStart w:id="450" w:name="_Toc83768308"/>
      <w:bookmarkStart w:id="451" w:name="_Toc93878906"/>
      <w:bookmarkStart w:id="452" w:name="_Toc96996690"/>
      <w:bookmarkStart w:id="453" w:name="_Toc200964291"/>
      <w:bookmarkStart w:id="454" w:name="_Toc21919476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449"/>
      <w:bookmarkEnd w:id="450"/>
      <w:bookmarkEnd w:id="451"/>
      <w:bookmarkEnd w:id="452"/>
      <w:bookmarkEnd w:id="453"/>
      <w:bookmarkEnd w:id="454"/>
    </w:p>
    <w:p w14:paraId="21F3A89C" w14:textId="77777777" w:rsidR="00F13DB2" w:rsidRDefault="007A06F5">
      <w:pPr>
        <w:pStyle w:val="TH"/>
      </w:pPr>
      <w:r>
        <w:object w:dxaOrig="9331" w:dyaOrig="2081" w14:anchorId="4CB3EAE8">
          <v:shape id="_x0000_i1037" type="#_x0000_t75" style="width:466.55pt;height:104.4pt" o:ole="">
            <v:imagedata r:id="rId35" o:title=""/>
          </v:shape>
          <o:OLEObject Type="Embed" ProgID="Visio.Drawing.11" ShapeID="_x0000_i1037" DrawAspect="Content" ObjectID="_1829819528" r:id="rId36"/>
        </w:object>
      </w:r>
    </w:p>
    <w:p w14:paraId="1B982C42" w14:textId="77777777" w:rsidR="00F13DB2" w:rsidRDefault="007A06F5">
      <w:pPr>
        <w:pStyle w:val="TF"/>
      </w:pPr>
      <w:r>
        <w:t>Figure 6.2.2.2.2-1: Legacy 3GPP Message Gateway Terminating Message Delivery</w:t>
      </w:r>
    </w:p>
    <w:p w14:paraId="37E6B3AC" w14:textId="77777777" w:rsidR="00F13DB2" w:rsidRDefault="007A06F5">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2887A334" w14:textId="77777777" w:rsidR="00F13DB2" w:rsidRDefault="007A06F5">
      <w:pPr>
        <w:rPr>
          <w:lang w:eastAsia="zh-CN"/>
        </w:rPr>
      </w:pPr>
      <w:r>
        <w:rPr>
          <w:lang w:eastAsia="zh-CN"/>
        </w:rPr>
        <w:t>The MSGin5G Server shall send a POST request to the resource with an L3gMessageDelivery object in the request body.</w:t>
      </w:r>
    </w:p>
    <w:p w14:paraId="768CD3EF" w14:textId="77777777" w:rsidR="00F13DB2" w:rsidRDefault="007A06F5">
      <w:pPr>
        <w:rPr>
          <w:lang w:eastAsia="zh-CN"/>
        </w:rPr>
      </w:pPr>
      <w:r>
        <w:rPr>
          <w:lang w:eastAsia="zh-CN"/>
        </w:rPr>
        <w:t>The L3gMessageDelivery data type shall include:</w:t>
      </w:r>
    </w:p>
    <w:p w14:paraId="13AB740F" w14:textId="77777777" w:rsidR="00F13DB2" w:rsidRDefault="007A06F5">
      <w:pPr>
        <w:pStyle w:val="B10"/>
      </w:pPr>
      <w:r>
        <w:t>-</w:t>
      </w:r>
      <w:r>
        <w:tab/>
        <w:t>the Originating UE Service ID/AS Service ID within the "oriAddr" attribute;</w:t>
      </w:r>
    </w:p>
    <w:p w14:paraId="33901D38" w14:textId="77777777" w:rsidR="00F13DB2" w:rsidRDefault="007A06F5">
      <w:pPr>
        <w:pStyle w:val="B10"/>
      </w:pPr>
      <w:r>
        <w:t>-</w:t>
      </w:r>
      <w:r>
        <w:tab/>
        <w:t>the Recipient UE Service ID within the "destAddr" attribute;</w:t>
      </w:r>
    </w:p>
    <w:p w14:paraId="3ABDC8E8" w14:textId="77777777" w:rsidR="00F13DB2" w:rsidRDefault="007A06F5">
      <w:pPr>
        <w:pStyle w:val="B10"/>
      </w:pPr>
      <w:r>
        <w:t>-</w:t>
      </w:r>
      <w:r>
        <w:tab/>
        <w:t>the Message ID within the "msgId" attribute; and</w:t>
      </w:r>
    </w:p>
    <w:p w14:paraId="1DD144C6" w14:textId="77777777" w:rsidR="00F13DB2" w:rsidRDefault="007A06F5">
      <w:pPr>
        <w:pStyle w:val="B10"/>
      </w:pPr>
      <w:r>
        <w:t>may include:</w:t>
      </w:r>
    </w:p>
    <w:p w14:paraId="00482744" w14:textId="77777777" w:rsidR="00F13DB2" w:rsidRDefault="007A06F5">
      <w:pPr>
        <w:pStyle w:val="B10"/>
      </w:pPr>
      <w:r>
        <w:t>-</w:t>
      </w:r>
      <w:r>
        <w:tab/>
        <w:t>the Application ID within the "appId" attribute;</w:t>
      </w:r>
    </w:p>
    <w:p w14:paraId="6B170C2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6E3B2E8E" w14:textId="77777777" w:rsidR="00F13DB2" w:rsidRDefault="007A06F5">
      <w:pPr>
        <w:pStyle w:val="B10"/>
      </w:pPr>
      <w:r>
        <w:t>-</w:t>
      </w:r>
      <w:r>
        <w:tab/>
        <w:t>the Payload within the "payload" attribute;</w:t>
      </w:r>
    </w:p>
    <w:p w14:paraId="6F75F0C0" w14:textId="77777777" w:rsidR="00F13DB2" w:rsidRDefault="007A06F5">
      <w:pPr>
        <w:pStyle w:val="B10"/>
      </w:pPr>
      <w:r>
        <w:t>-</w:t>
      </w:r>
      <w:r>
        <w:tab/>
        <w:t>the Message is segmented within the "seg</w:t>
      </w:r>
      <w:r>
        <w:rPr>
          <w:lang w:eastAsia="zh-CN"/>
        </w:rPr>
        <w:t>Ind</w:t>
      </w:r>
      <w:r>
        <w:t>" attribute; and</w:t>
      </w:r>
    </w:p>
    <w:p w14:paraId="1AA1D6A3" w14:textId="77777777" w:rsidR="00F13DB2" w:rsidRDefault="007A06F5">
      <w:pPr>
        <w:pStyle w:val="B10"/>
      </w:pPr>
      <w:r>
        <w:t>-</w:t>
      </w:r>
      <w:r>
        <w:tab/>
        <w:t>the message segment parameters within the "segParams" attribute, this attribute may include:</w:t>
      </w:r>
    </w:p>
    <w:p w14:paraId="4DB3D972" w14:textId="77777777" w:rsidR="00F13DB2" w:rsidRDefault="007A06F5">
      <w:pPr>
        <w:pStyle w:val="B2"/>
      </w:pPr>
      <w:r>
        <w:t>-</w:t>
      </w:r>
      <w:r>
        <w:tab/>
        <w:t>the segmentation set identifier within the "segId" attribute;</w:t>
      </w:r>
    </w:p>
    <w:p w14:paraId="07A9C707" w14:textId="77777777" w:rsidR="00F13DB2" w:rsidRDefault="007A06F5">
      <w:pPr>
        <w:pStyle w:val="B2"/>
      </w:pPr>
      <w:r>
        <w:t>-</w:t>
      </w:r>
      <w:r>
        <w:tab/>
        <w:t>the total number of message segments within the "totalSegCount" attribute;</w:t>
      </w:r>
    </w:p>
    <w:p w14:paraId="17451E81" w14:textId="77777777" w:rsidR="00F13DB2" w:rsidRDefault="007A06F5">
      <w:pPr>
        <w:pStyle w:val="B2"/>
      </w:pPr>
      <w:r>
        <w:t>-</w:t>
      </w:r>
      <w:r>
        <w:tab/>
        <w:t>the message segment number within the "segNumb" attribute; and</w:t>
      </w:r>
    </w:p>
    <w:p w14:paraId="51AFEEDD" w14:textId="77777777" w:rsidR="00F13DB2" w:rsidRDefault="007A06F5">
      <w:pPr>
        <w:pStyle w:val="B2"/>
      </w:pPr>
      <w:r>
        <w:t>-</w:t>
      </w:r>
      <w:r>
        <w:tab/>
        <w:t>the last segment flag within the "lastSegFlag" attribute.</w:t>
      </w:r>
    </w:p>
    <w:p w14:paraId="656B705F"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65C2CF6A" w14:textId="77777777"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7D9C0CB7"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6A0C84E" w14:textId="77777777" w:rsidR="00F13DB2" w:rsidRDefault="007A06F5">
      <w:pPr>
        <w:pStyle w:val="Heading4"/>
      </w:pPr>
      <w:bookmarkStart w:id="455" w:name="_Toc96996691"/>
      <w:bookmarkStart w:id="456" w:name="_Toc97197097"/>
      <w:bookmarkStart w:id="457" w:name="_Toc93878907"/>
      <w:bookmarkStart w:id="458" w:name="_Toc83768309"/>
      <w:bookmarkStart w:id="459" w:name="_Toc200964292"/>
      <w:bookmarkStart w:id="460" w:name="_Toc219194769"/>
      <w:r>
        <w:rPr>
          <w:lang w:eastAsia="zh-CN"/>
        </w:rPr>
        <w:t>6</w:t>
      </w:r>
      <w:r>
        <w:t>.</w:t>
      </w:r>
      <w:r>
        <w:rPr>
          <w:lang w:eastAsia="zh-CN"/>
        </w:rPr>
        <w:t>2</w:t>
      </w:r>
      <w:r>
        <w:t>.2.</w:t>
      </w:r>
      <w:r>
        <w:rPr>
          <w:lang w:eastAsia="zh-CN"/>
        </w:rPr>
        <w:t>3</w:t>
      </w:r>
      <w:r>
        <w:tab/>
      </w:r>
      <w:r>
        <w:rPr>
          <w:lang w:eastAsia="zh-CN"/>
        </w:rPr>
        <w:t>MSGG_L3GDelivery_GTDeliveryReport</w:t>
      </w:r>
      <w:bookmarkEnd w:id="455"/>
      <w:bookmarkEnd w:id="456"/>
      <w:bookmarkEnd w:id="457"/>
      <w:bookmarkEnd w:id="458"/>
      <w:bookmarkEnd w:id="459"/>
      <w:bookmarkEnd w:id="460"/>
    </w:p>
    <w:p w14:paraId="4131540B" w14:textId="77777777" w:rsidR="00F13DB2" w:rsidRDefault="007A06F5">
      <w:pPr>
        <w:pStyle w:val="Heading5"/>
      </w:pPr>
      <w:bookmarkStart w:id="461" w:name="_Toc96996692"/>
      <w:bookmarkStart w:id="462" w:name="_Toc97197098"/>
      <w:bookmarkStart w:id="463" w:name="_Toc93878908"/>
      <w:bookmarkStart w:id="464" w:name="_Toc83768310"/>
      <w:bookmarkStart w:id="465" w:name="_Toc200964293"/>
      <w:bookmarkStart w:id="466" w:name="_Toc219194770"/>
      <w:r>
        <w:rPr>
          <w:lang w:eastAsia="zh-CN"/>
        </w:rPr>
        <w:t>6</w:t>
      </w:r>
      <w:r>
        <w:t>.</w:t>
      </w:r>
      <w:r>
        <w:rPr>
          <w:lang w:eastAsia="zh-CN"/>
        </w:rPr>
        <w:t>2</w:t>
      </w:r>
      <w:r>
        <w:t>.2.</w:t>
      </w:r>
      <w:r>
        <w:rPr>
          <w:lang w:eastAsia="zh-CN"/>
        </w:rPr>
        <w:t>3</w:t>
      </w:r>
      <w:r>
        <w:t>.1</w:t>
      </w:r>
      <w:r>
        <w:tab/>
        <w:t>General</w:t>
      </w:r>
      <w:bookmarkEnd w:id="461"/>
      <w:bookmarkEnd w:id="462"/>
      <w:bookmarkEnd w:id="463"/>
      <w:bookmarkEnd w:id="464"/>
      <w:bookmarkEnd w:id="465"/>
      <w:bookmarkEnd w:id="466"/>
    </w:p>
    <w:p w14:paraId="1C71FF91" w14:textId="77777777" w:rsidR="00F13DB2" w:rsidRDefault="007A06F5">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5C6621C9" w14:textId="77777777" w:rsidR="00F13DB2" w:rsidRDefault="007A06F5">
      <w:pPr>
        <w:pStyle w:val="Heading5"/>
      </w:pPr>
      <w:bookmarkStart w:id="467" w:name="_Toc97197099"/>
      <w:bookmarkStart w:id="468" w:name="_Toc83768311"/>
      <w:bookmarkStart w:id="469" w:name="_Toc93878909"/>
      <w:bookmarkStart w:id="470" w:name="_Toc96996693"/>
      <w:bookmarkStart w:id="471" w:name="_Toc200964294"/>
      <w:bookmarkStart w:id="472" w:name="_Toc21919477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67"/>
      <w:bookmarkEnd w:id="468"/>
      <w:bookmarkEnd w:id="469"/>
      <w:bookmarkEnd w:id="470"/>
      <w:bookmarkEnd w:id="471"/>
      <w:bookmarkEnd w:id="472"/>
    </w:p>
    <w:p w14:paraId="552AFA21" w14:textId="77777777" w:rsidR="00F13DB2" w:rsidRDefault="007A06F5">
      <w:pPr>
        <w:pStyle w:val="TH"/>
        <w:rPr>
          <w:lang w:eastAsia="zh-CN"/>
        </w:rPr>
      </w:pPr>
      <w:r>
        <w:object w:dxaOrig="9331" w:dyaOrig="2081" w14:anchorId="2D47AB36">
          <v:shape id="_x0000_i1038" type="#_x0000_t75" style="width:466.55pt;height:104.4pt" o:ole="">
            <v:imagedata r:id="rId37" o:title=""/>
          </v:shape>
          <o:OLEObject Type="Embed" ProgID="Visio.Drawing.11" ShapeID="_x0000_i1038" DrawAspect="Content" ObjectID="_1829819529" r:id="rId38"/>
        </w:object>
      </w:r>
    </w:p>
    <w:p w14:paraId="6CCAA338" w14:textId="77777777" w:rsidR="00F13DB2" w:rsidRDefault="007A06F5">
      <w:pPr>
        <w:pStyle w:val="TF"/>
      </w:pPr>
      <w:r>
        <w:t>Figure 6.2.2.3.2-1: Legacy 3GPP Message Gateway Terminating Delivery Status Report</w:t>
      </w:r>
    </w:p>
    <w:p w14:paraId="34E49661" w14:textId="77777777" w:rsidR="00F13DB2" w:rsidRDefault="007A06F5">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4069C49B" w14:textId="77777777" w:rsidR="00F13DB2" w:rsidRDefault="007A06F5">
      <w:pPr>
        <w:rPr>
          <w:lang w:eastAsia="zh-CN"/>
        </w:rPr>
      </w:pPr>
      <w:r>
        <w:rPr>
          <w:lang w:eastAsia="zh-CN"/>
        </w:rPr>
        <w:t>The MSGin5G Server shall send a POST request to the resource with a DeliveryStatusReport object in the request body.</w:t>
      </w:r>
    </w:p>
    <w:p w14:paraId="34A83F15" w14:textId="77777777" w:rsidR="00F13DB2" w:rsidRDefault="007A06F5">
      <w:pPr>
        <w:rPr>
          <w:lang w:eastAsia="zh-CN"/>
        </w:rPr>
      </w:pPr>
      <w:r>
        <w:rPr>
          <w:lang w:eastAsia="zh-CN"/>
        </w:rPr>
        <w:t>The DeliveryStatusReport data type shall include:</w:t>
      </w:r>
    </w:p>
    <w:p w14:paraId="3588DB20" w14:textId="77777777" w:rsidR="00F13DB2" w:rsidRDefault="007A06F5">
      <w:pPr>
        <w:pStyle w:val="B10"/>
      </w:pPr>
      <w:r>
        <w:t>-</w:t>
      </w:r>
      <w:r>
        <w:tab/>
        <w:t>the Originating UE Service ID/AS Service ID within the "oriAddr" attribute;</w:t>
      </w:r>
    </w:p>
    <w:p w14:paraId="5E4B33F0" w14:textId="77777777" w:rsidR="00F13DB2" w:rsidRDefault="007A06F5">
      <w:pPr>
        <w:pStyle w:val="B10"/>
      </w:pPr>
      <w:r>
        <w:t>-</w:t>
      </w:r>
      <w:r>
        <w:tab/>
        <w:t>the Recipient UE Service ID within the "destAddr" attribute;</w:t>
      </w:r>
    </w:p>
    <w:p w14:paraId="06146BD0" w14:textId="77777777" w:rsidR="00F13DB2" w:rsidRDefault="007A06F5">
      <w:pPr>
        <w:pStyle w:val="B10"/>
      </w:pPr>
      <w:r>
        <w:t>-</w:t>
      </w:r>
      <w:r>
        <w:tab/>
        <w:t>the Message ID within the "msgId" attribute;</w:t>
      </w:r>
    </w:p>
    <w:p w14:paraId="5878B412" w14:textId="77777777" w:rsidR="00F13DB2" w:rsidRDefault="007A06F5">
      <w:pPr>
        <w:pStyle w:val="B10"/>
      </w:pPr>
      <w:r>
        <w:t>-</w:t>
      </w:r>
      <w:r>
        <w:tab/>
        <w:t>the delivery status within the "delivSt" attribute; and</w:t>
      </w:r>
    </w:p>
    <w:p w14:paraId="29A10882" w14:textId="77777777" w:rsidR="00F13DB2" w:rsidRDefault="007A06F5">
      <w:pPr>
        <w:pStyle w:val="B10"/>
      </w:pPr>
      <w:r>
        <w:t>may include:</w:t>
      </w:r>
    </w:p>
    <w:p w14:paraId="21D02145" w14:textId="77777777" w:rsidR="00F13DB2" w:rsidRDefault="007A06F5">
      <w:pPr>
        <w:pStyle w:val="B10"/>
      </w:pPr>
      <w:r>
        <w:t>-</w:t>
      </w:r>
      <w:r>
        <w:tab/>
        <w:t>the failure cause within the "failureCause" attribute.</w:t>
      </w:r>
    </w:p>
    <w:p w14:paraId="489916D4"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340D96C9" w14:textId="77777777"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085E79B6"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2B6FE2AE" w14:textId="77777777" w:rsidR="00F13DB2" w:rsidRDefault="007A06F5">
      <w:pPr>
        <w:pStyle w:val="Heading2"/>
        <w:rPr>
          <w:lang w:eastAsia="zh-CN"/>
        </w:rPr>
      </w:pPr>
      <w:bookmarkStart w:id="473" w:name="_Toc97197100"/>
      <w:bookmarkStart w:id="474" w:name="_Toc93878910"/>
      <w:bookmarkStart w:id="475" w:name="_Toc83768312"/>
      <w:bookmarkStart w:id="476" w:name="_Toc96996694"/>
      <w:bookmarkStart w:id="477" w:name="_Toc200964295"/>
      <w:bookmarkStart w:id="478" w:name="_Toc219194772"/>
      <w:r>
        <w:rPr>
          <w:lang w:eastAsia="zh-CN"/>
        </w:rPr>
        <w:t>6.3</w:t>
      </w:r>
      <w:r>
        <w:rPr>
          <w:lang w:eastAsia="zh-CN"/>
        </w:rPr>
        <w:tab/>
        <w:t>MSGG_N3GDelivery Service</w:t>
      </w:r>
      <w:bookmarkEnd w:id="473"/>
      <w:bookmarkEnd w:id="474"/>
      <w:bookmarkEnd w:id="475"/>
      <w:bookmarkEnd w:id="476"/>
      <w:bookmarkEnd w:id="477"/>
      <w:bookmarkEnd w:id="478"/>
    </w:p>
    <w:p w14:paraId="7E580373" w14:textId="77777777" w:rsidR="00F13DB2" w:rsidRDefault="007A06F5">
      <w:pPr>
        <w:pStyle w:val="Heading3"/>
      </w:pPr>
      <w:bookmarkStart w:id="479" w:name="_Toc93878911"/>
      <w:bookmarkStart w:id="480" w:name="_Toc83768313"/>
      <w:bookmarkStart w:id="481" w:name="_Toc97197101"/>
      <w:bookmarkStart w:id="482" w:name="_Toc96996695"/>
      <w:bookmarkStart w:id="483" w:name="_Toc200964296"/>
      <w:bookmarkStart w:id="484" w:name="_Toc219194773"/>
      <w:r>
        <w:rPr>
          <w:lang w:eastAsia="zh-CN"/>
        </w:rPr>
        <w:t>6</w:t>
      </w:r>
      <w:r>
        <w:t>.</w:t>
      </w:r>
      <w:r>
        <w:rPr>
          <w:lang w:eastAsia="zh-CN"/>
        </w:rPr>
        <w:t>3</w:t>
      </w:r>
      <w:r>
        <w:t>.1</w:t>
      </w:r>
      <w:r>
        <w:tab/>
        <w:t>Service Description</w:t>
      </w:r>
      <w:bookmarkEnd w:id="479"/>
      <w:bookmarkEnd w:id="480"/>
      <w:bookmarkEnd w:id="481"/>
      <w:bookmarkEnd w:id="482"/>
      <w:bookmarkEnd w:id="483"/>
      <w:bookmarkEnd w:id="484"/>
    </w:p>
    <w:p w14:paraId="1189559B" w14:textId="77777777" w:rsidR="00F13DB2" w:rsidRDefault="007A06F5">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5CA5D47A" w14:textId="77777777" w:rsidR="00F13DB2" w:rsidRDefault="007A06F5">
      <w:pPr>
        <w:rPr>
          <w:lang w:eastAsia="zh-CN"/>
        </w:rPr>
      </w:pPr>
      <w:r>
        <w:rPr>
          <w:lang w:eastAsia="zh-CN"/>
        </w:rPr>
        <w:t>This service:</w:t>
      </w:r>
    </w:p>
    <w:p w14:paraId="60D53CDC" w14:textId="77777777" w:rsidR="00F13DB2" w:rsidRDefault="007A06F5">
      <w:pPr>
        <w:pStyle w:val="B10"/>
      </w:pPr>
      <w:r>
        <w:t>-</w:t>
      </w:r>
      <w:r>
        <w:tab/>
        <w:t>allows MSGin5G Server invokes services provided by Non-3GPP Message Gateway to send MSGin5G Messages to Non-3GPP Message Gateway.</w:t>
      </w:r>
    </w:p>
    <w:p w14:paraId="6F8CBD61" w14:textId="77777777" w:rsidR="00F13DB2" w:rsidRDefault="007A06F5">
      <w:pPr>
        <w:pStyle w:val="Heading3"/>
      </w:pPr>
      <w:bookmarkStart w:id="485" w:name="_Toc96996696"/>
      <w:bookmarkStart w:id="486" w:name="_Toc93878912"/>
      <w:bookmarkStart w:id="487" w:name="_Toc83768314"/>
      <w:bookmarkStart w:id="488" w:name="_Toc97197102"/>
      <w:bookmarkStart w:id="489" w:name="_Toc200964297"/>
      <w:bookmarkStart w:id="490" w:name="_Toc219194774"/>
      <w:r>
        <w:rPr>
          <w:lang w:eastAsia="zh-CN"/>
        </w:rPr>
        <w:t>6</w:t>
      </w:r>
      <w:r>
        <w:t>.</w:t>
      </w:r>
      <w:r>
        <w:rPr>
          <w:lang w:eastAsia="zh-CN"/>
        </w:rPr>
        <w:t>3</w:t>
      </w:r>
      <w:r>
        <w:t>.2</w:t>
      </w:r>
      <w:r>
        <w:tab/>
        <w:t>Service Operations</w:t>
      </w:r>
      <w:bookmarkEnd w:id="485"/>
      <w:bookmarkEnd w:id="486"/>
      <w:bookmarkEnd w:id="487"/>
      <w:bookmarkEnd w:id="488"/>
      <w:bookmarkEnd w:id="489"/>
      <w:bookmarkEnd w:id="490"/>
    </w:p>
    <w:p w14:paraId="054A1CF1" w14:textId="77777777" w:rsidR="00F13DB2" w:rsidRDefault="007A06F5">
      <w:pPr>
        <w:pStyle w:val="Heading4"/>
      </w:pPr>
      <w:bookmarkStart w:id="491" w:name="_Toc83768315"/>
      <w:bookmarkStart w:id="492" w:name="_Toc97197103"/>
      <w:bookmarkStart w:id="493" w:name="_Toc93878913"/>
      <w:bookmarkStart w:id="494" w:name="_Toc96996697"/>
      <w:bookmarkStart w:id="495" w:name="_Toc200964298"/>
      <w:bookmarkStart w:id="496" w:name="_Toc219194775"/>
      <w:r>
        <w:rPr>
          <w:lang w:eastAsia="zh-CN"/>
        </w:rPr>
        <w:t>6</w:t>
      </w:r>
      <w:r>
        <w:t>.</w:t>
      </w:r>
      <w:r>
        <w:rPr>
          <w:lang w:eastAsia="zh-CN"/>
        </w:rPr>
        <w:t>3</w:t>
      </w:r>
      <w:r>
        <w:t>.2.1</w:t>
      </w:r>
      <w:r>
        <w:tab/>
        <w:t>Introduction</w:t>
      </w:r>
      <w:bookmarkEnd w:id="491"/>
      <w:bookmarkEnd w:id="492"/>
      <w:bookmarkEnd w:id="493"/>
      <w:bookmarkEnd w:id="494"/>
      <w:bookmarkEnd w:id="495"/>
      <w:bookmarkEnd w:id="496"/>
    </w:p>
    <w:p w14:paraId="0744EFD8" w14:textId="77777777" w:rsidR="00F13DB2" w:rsidRDefault="007A06F5">
      <w:pPr>
        <w:rPr>
          <w:lang w:eastAsia="zh-CN"/>
        </w:rPr>
      </w:pPr>
      <w:r>
        <w:rPr>
          <w:lang w:eastAsia="zh-CN"/>
        </w:rPr>
        <w:t>The service operation defined for MSGG_N3GDelivery Service is shown in the table</w:t>
      </w:r>
      <w:r>
        <w:t> </w:t>
      </w:r>
      <w:r>
        <w:rPr>
          <w:lang w:eastAsia="zh-CN"/>
        </w:rPr>
        <w:t>6.3.2.1-1.</w:t>
      </w:r>
    </w:p>
    <w:p w14:paraId="7AB1DDF9" w14:textId="77777777" w:rsidR="00F13DB2" w:rsidRDefault="007A06F5">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2BC5C2D8" w14:textId="77777777">
        <w:trPr>
          <w:jc w:val="center"/>
        </w:trPr>
        <w:tc>
          <w:tcPr>
            <w:tcW w:w="3260" w:type="dxa"/>
            <w:shd w:val="clear" w:color="000000" w:fill="C0C0C0"/>
          </w:tcPr>
          <w:p w14:paraId="149D959E" w14:textId="77777777" w:rsidR="00F13DB2" w:rsidRDefault="007A06F5">
            <w:pPr>
              <w:pStyle w:val="TAH"/>
            </w:pPr>
            <w:r>
              <w:t>Service operation name</w:t>
            </w:r>
          </w:p>
        </w:tc>
        <w:tc>
          <w:tcPr>
            <w:tcW w:w="4395" w:type="dxa"/>
            <w:shd w:val="clear" w:color="000000" w:fill="C0C0C0"/>
          </w:tcPr>
          <w:p w14:paraId="7C81811F" w14:textId="77777777" w:rsidR="00F13DB2" w:rsidRDefault="007A06F5">
            <w:pPr>
              <w:pStyle w:val="TAH"/>
            </w:pPr>
            <w:r>
              <w:t>Description</w:t>
            </w:r>
          </w:p>
        </w:tc>
        <w:tc>
          <w:tcPr>
            <w:tcW w:w="1565" w:type="dxa"/>
            <w:shd w:val="clear" w:color="000000" w:fill="C0C0C0"/>
          </w:tcPr>
          <w:p w14:paraId="0F438158" w14:textId="77777777" w:rsidR="00F13DB2" w:rsidRDefault="007A06F5">
            <w:pPr>
              <w:pStyle w:val="TAH"/>
            </w:pPr>
            <w:r>
              <w:t>Initiated by</w:t>
            </w:r>
          </w:p>
        </w:tc>
      </w:tr>
      <w:tr w:rsidR="00F13DB2" w14:paraId="388F3594" w14:textId="77777777">
        <w:trPr>
          <w:jc w:val="center"/>
        </w:trPr>
        <w:tc>
          <w:tcPr>
            <w:tcW w:w="3260" w:type="dxa"/>
          </w:tcPr>
          <w:p w14:paraId="5CD0A2F2" w14:textId="77777777" w:rsidR="00F13DB2" w:rsidRDefault="007A06F5">
            <w:pPr>
              <w:pStyle w:val="TAL"/>
              <w:rPr>
                <w:szCs w:val="22"/>
              </w:rPr>
            </w:pPr>
            <w:r>
              <w:t>MSGG_N3GDelivery_GTDelivery</w:t>
            </w:r>
          </w:p>
        </w:tc>
        <w:tc>
          <w:tcPr>
            <w:tcW w:w="4395" w:type="dxa"/>
          </w:tcPr>
          <w:p w14:paraId="4B080CE2" w14:textId="77777777" w:rsidR="00F13DB2" w:rsidRDefault="007A06F5">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0EE31452" w14:textId="77777777" w:rsidR="00F13DB2" w:rsidRDefault="007A06F5">
            <w:pPr>
              <w:pStyle w:val="TAL"/>
              <w:rPr>
                <w:szCs w:val="22"/>
              </w:rPr>
            </w:pPr>
            <w:r>
              <w:t>MSGin5G Server</w:t>
            </w:r>
          </w:p>
        </w:tc>
      </w:tr>
      <w:tr w:rsidR="00F13DB2" w14:paraId="1107B5A7" w14:textId="77777777">
        <w:trPr>
          <w:jc w:val="center"/>
        </w:trPr>
        <w:tc>
          <w:tcPr>
            <w:tcW w:w="3260" w:type="dxa"/>
          </w:tcPr>
          <w:p w14:paraId="6907338C" w14:textId="77777777" w:rsidR="00F13DB2" w:rsidRDefault="007A06F5">
            <w:pPr>
              <w:pStyle w:val="TAL"/>
              <w:rPr>
                <w:szCs w:val="22"/>
              </w:rPr>
            </w:pPr>
            <w:r>
              <w:t>MSGG_N3GDelivery_GTDeliveryReport</w:t>
            </w:r>
          </w:p>
        </w:tc>
        <w:tc>
          <w:tcPr>
            <w:tcW w:w="4395" w:type="dxa"/>
          </w:tcPr>
          <w:p w14:paraId="54517852" w14:textId="77777777" w:rsidR="00F13DB2" w:rsidRDefault="007A06F5">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5481C24C" w14:textId="77777777" w:rsidR="00F13DB2" w:rsidRDefault="007A06F5">
            <w:pPr>
              <w:pStyle w:val="TAL"/>
              <w:rPr>
                <w:szCs w:val="22"/>
              </w:rPr>
            </w:pPr>
            <w:r>
              <w:t>MSGin5G Server</w:t>
            </w:r>
          </w:p>
        </w:tc>
      </w:tr>
    </w:tbl>
    <w:p w14:paraId="6FD08B8D" w14:textId="77777777" w:rsidR="00F13DB2" w:rsidRDefault="00F13DB2">
      <w:pPr>
        <w:rPr>
          <w:lang w:eastAsia="zh-CN"/>
        </w:rPr>
      </w:pPr>
    </w:p>
    <w:p w14:paraId="2E868FCB" w14:textId="77777777" w:rsidR="00F13DB2" w:rsidRDefault="007A06F5">
      <w:pPr>
        <w:pStyle w:val="Heading4"/>
        <w:rPr>
          <w:lang w:eastAsia="zh-CN"/>
        </w:rPr>
      </w:pPr>
      <w:bookmarkStart w:id="497" w:name="_Toc97197104"/>
      <w:bookmarkStart w:id="498" w:name="_Toc83768328"/>
      <w:bookmarkStart w:id="499" w:name="_Toc93878914"/>
      <w:bookmarkStart w:id="500" w:name="_Toc96996698"/>
      <w:bookmarkStart w:id="501" w:name="_Toc200964299"/>
      <w:bookmarkStart w:id="502" w:name="_Toc219194776"/>
      <w:r>
        <w:rPr>
          <w:lang w:eastAsia="zh-CN"/>
        </w:rPr>
        <w:t>6</w:t>
      </w:r>
      <w:r>
        <w:t>.</w:t>
      </w:r>
      <w:r>
        <w:rPr>
          <w:lang w:eastAsia="zh-CN"/>
        </w:rPr>
        <w:t>3</w:t>
      </w:r>
      <w:r>
        <w:t>.2.</w:t>
      </w:r>
      <w:r>
        <w:rPr>
          <w:lang w:eastAsia="zh-CN"/>
        </w:rPr>
        <w:t>2</w:t>
      </w:r>
      <w:r>
        <w:tab/>
      </w:r>
      <w:r>
        <w:rPr>
          <w:lang w:eastAsia="zh-CN"/>
        </w:rPr>
        <w:t>MSGG_N3GDelivery_GTDelivery</w:t>
      </w:r>
      <w:bookmarkEnd w:id="497"/>
      <w:bookmarkEnd w:id="498"/>
      <w:bookmarkEnd w:id="499"/>
      <w:bookmarkEnd w:id="500"/>
      <w:bookmarkEnd w:id="501"/>
      <w:bookmarkEnd w:id="502"/>
    </w:p>
    <w:p w14:paraId="7B47240D" w14:textId="77777777" w:rsidR="00F13DB2" w:rsidRDefault="007A06F5">
      <w:pPr>
        <w:pStyle w:val="Heading5"/>
      </w:pPr>
      <w:bookmarkStart w:id="503" w:name="_Toc97197105"/>
      <w:bookmarkStart w:id="504" w:name="_Toc93878915"/>
      <w:bookmarkStart w:id="505" w:name="_Toc83768329"/>
      <w:bookmarkStart w:id="506" w:name="_Toc96996699"/>
      <w:bookmarkStart w:id="507" w:name="_Toc200964300"/>
      <w:bookmarkStart w:id="508" w:name="_Toc219194777"/>
      <w:r>
        <w:rPr>
          <w:lang w:eastAsia="zh-CN"/>
        </w:rPr>
        <w:t>6</w:t>
      </w:r>
      <w:r>
        <w:t>.</w:t>
      </w:r>
      <w:r>
        <w:rPr>
          <w:lang w:eastAsia="zh-CN"/>
        </w:rPr>
        <w:t>3</w:t>
      </w:r>
      <w:r>
        <w:t>.2.</w:t>
      </w:r>
      <w:r>
        <w:rPr>
          <w:lang w:eastAsia="zh-CN"/>
        </w:rPr>
        <w:t>2</w:t>
      </w:r>
      <w:r>
        <w:t>.1</w:t>
      </w:r>
      <w:r>
        <w:tab/>
        <w:t>General</w:t>
      </w:r>
      <w:bookmarkEnd w:id="503"/>
      <w:bookmarkEnd w:id="504"/>
      <w:bookmarkEnd w:id="505"/>
      <w:bookmarkEnd w:id="506"/>
      <w:bookmarkEnd w:id="507"/>
      <w:bookmarkEnd w:id="508"/>
    </w:p>
    <w:p w14:paraId="733F0799" w14:textId="77777777" w:rsidR="00F13DB2" w:rsidRDefault="007A06F5">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413629B" w14:textId="77777777" w:rsidR="00F13DB2" w:rsidRDefault="007A06F5">
      <w:pPr>
        <w:pStyle w:val="Heading5"/>
      </w:pPr>
      <w:bookmarkStart w:id="509" w:name="_Toc96996700"/>
      <w:bookmarkStart w:id="510" w:name="_Toc83768330"/>
      <w:bookmarkStart w:id="511" w:name="_Toc93878916"/>
      <w:bookmarkStart w:id="512" w:name="_Toc97197106"/>
      <w:bookmarkStart w:id="513" w:name="_Toc200964301"/>
      <w:bookmarkStart w:id="514" w:name="_Toc219194778"/>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509"/>
      <w:bookmarkEnd w:id="510"/>
      <w:bookmarkEnd w:id="511"/>
      <w:bookmarkEnd w:id="512"/>
      <w:bookmarkEnd w:id="513"/>
      <w:bookmarkEnd w:id="514"/>
    </w:p>
    <w:p w14:paraId="06BAAF0D" w14:textId="77777777" w:rsidR="00F13DB2" w:rsidRDefault="007A06F5">
      <w:pPr>
        <w:pStyle w:val="TH"/>
        <w:rPr>
          <w:lang w:eastAsia="zh-CN"/>
        </w:rPr>
      </w:pPr>
      <w:r>
        <w:rPr>
          <w:noProof/>
          <w:lang w:val="en-US" w:eastAsia="zh-CN"/>
        </w:rPr>
        <w:drawing>
          <wp:inline distT="0" distB="0" distL="0" distR="0" wp14:anchorId="318003CB" wp14:editId="171E6009">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42DA37ED" w14:textId="77777777" w:rsidR="00F13DB2" w:rsidRDefault="007A06F5">
      <w:pPr>
        <w:pStyle w:val="TF"/>
      </w:pPr>
      <w:r>
        <w:t>Figure 6.3.2.2.2-1: Non-3GPP Message Gateway Terminating Message Delivery</w:t>
      </w:r>
    </w:p>
    <w:p w14:paraId="48A04D66" w14:textId="77777777" w:rsidR="00F13DB2" w:rsidRDefault="007A06F5">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48C614C6" w14:textId="77777777" w:rsidR="00F13DB2" w:rsidRDefault="007A06F5">
      <w:pPr>
        <w:rPr>
          <w:lang w:eastAsia="zh-CN"/>
        </w:rPr>
      </w:pPr>
      <w:r>
        <w:rPr>
          <w:lang w:eastAsia="zh-CN"/>
        </w:rPr>
        <w:t>The MSGin5G Server shall send a POST request to the resource with an N3gMessageDelivery object in the request body.</w:t>
      </w:r>
    </w:p>
    <w:p w14:paraId="7217DE25" w14:textId="77777777" w:rsidR="00F13DB2" w:rsidRDefault="007A06F5">
      <w:pPr>
        <w:rPr>
          <w:lang w:eastAsia="zh-CN"/>
        </w:rPr>
      </w:pPr>
      <w:r>
        <w:rPr>
          <w:lang w:eastAsia="zh-CN"/>
        </w:rPr>
        <w:t>The N3gMessageDelivery data type shall include:</w:t>
      </w:r>
    </w:p>
    <w:p w14:paraId="18B23910" w14:textId="77777777" w:rsidR="00F13DB2" w:rsidRDefault="007A06F5">
      <w:pPr>
        <w:pStyle w:val="B10"/>
      </w:pPr>
      <w:r>
        <w:t>-</w:t>
      </w:r>
      <w:r>
        <w:tab/>
        <w:t>the Originating UE Service ID/AS Service ID within the "oriAddr" attribute;</w:t>
      </w:r>
    </w:p>
    <w:p w14:paraId="0843EBF7" w14:textId="77777777" w:rsidR="00F13DB2" w:rsidRDefault="007A06F5">
      <w:pPr>
        <w:pStyle w:val="B10"/>
      </w:pPr>
      <w:r>
        <w:t>-</w:t>
      </w:r>
      <w:r>
        <w:tab/>
        <w:t>the Recipient UE Service ID within the "destAddr" attribute;</w:t>
      </w:r>
    </w:p>
    <w:p w14:paraId="30C00B58" w14:textId="77777777" w:rsidR="00F13DB2" w:rsidRDefault="007A06F5">
      <w:pPr>
        <w:pStyle w:val="B10"/>
      </w:pPr>
      <w:r>
        <w:t>-</w:t>
      </w:r>
      <w:r>
        <w:tab/>
        <w:t>the Message ID within the "msgId" attribute; and</w:t>
      </w:r>
    </w:p>
    <w:p w14:paraId="527FF3AD" w14:textId="77777777" w:rsidR="00F13DB2" w:rsidRDefault="007A06F5">
      <w:pPr>
        <w:pStyle w:val="B10"/>
      </w:pPr>
      <w:r>
        <w:t>may include:</w:t>
      </w:r>
    </w:p>
    <w:p w14:paraId="11B42358" w14:textId="77777777" w:rsidR="00F13DB2" w:rsidRDefault="007A06F5">
      <w:pPr>
        <w:pStyle w:val="B10"/>
      </w:pPr>
      <w:r>
        <w:t>-</w:t>
      </w:r>
      <w:r>
        <w:tab/>
        <w:t>the Application ID within the "appId" attribute;</w:t>
      </w:r>
    </w:p>
    <w:p w14:paraId="46BCA53C"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4E1BC676" w14:textId="77777777" w:rsidR="00F13DB2" w:rsidRDefault="007A06F5">
      <w:pPr>
        <w:pStyle w:val="B10"/>
      </w:pPr>
      <w:r>
        <w:t>-</w:t>
      </w:r>
      <w:r>
        <w:tab/>
        <w:t>the Payload within the "payload" attribute;</w:t>
      </w:r>
    </w:p>
    <w:p w14:paraId="1A998AA4" w14:textId="77777777" w:rsidR="00F13DB2" w:rsidRDefault="007A06F5">
      <w:pPr>
        <w:pStyle w:val="B10"/>
      </w:pPr>
      <w:r>
        <w:t>-</w:t>
      </w:r>
      <w:r>
        <w:tab/>
        <w:t>the Message is segmented within the "seg</w:t>
      </w:r>
      <w:r>
        <w:rPr>
          <w:lang w:eastAsia="zh-CN"/>
        </w:rPr>
        <w:t>Ind</w:t>
      </w:r>
      <w:r>
        <w:t>" attribute; and</w:t>
      </w:r>
    </w:p>
    <w:p w14:paraId="0F686D07" w14:textId="77777777" w:rsidR="00F13DB2" w:rsidRDefault="007A06F5">
      <w:pPr>
        <w:pStyle w:val="B10"/>
      </w:pPr>
      <w:r>
        <w:t>-</w:t>
      </w:r>
      <w:r>
        <w:tab/>
        <w:t>the message segment parameters within the "segParams" attribute, this attribute may include:</w:t>
      </w:r>
    </w:p>
    <w:p w14:paraId="342B68E8" w14:textId="77777777" w:rsidR="00F13DB2" w:rsidRDefault="007A06F5">
      <w:pPr>
        <w:pStyle w:val="B2"/>
      </w:pPr>
      <w:r>
        <w:t>-</w:t>
      </w:r>
      <w:r>
        <w:tab/>
        <w:t>the segmentation set identifier within the "segId" attribute;</w:t>
      </w:r>
    </w:p>
    <w:p w14:paraId="00644B13" w14:textId="77777777" w:rsidR="00F13DB2" w:rsidRDefault="007A06F5">
      <w:pPr>
        <w:pStyle w:val="B2"/>
      </w:pPr>
      <w:r>
        <w:t>-</w:t>
      </w:r>
      <w:r>
        <w:tab/>
        <w:t>the total number of message segments within the "totalSegCount" attribute;</w:t>
      </w:r>
    </w:p>
    <w:p w14:paraId="22A0D39F" w14:textId="77777777" w:rsidR="00F13DB2" w:rsidRDefault="007A06F5">
      <w:pPr>
        <w:pStyle w:val="B2"/>
      </w:pPr>
      <w:r>
        <w:t>-</w:t>
      </w:r>
      <w:r>
        <w:tab/>
        <w:t>the message segment number within the "segNumb" attribute; and</w:t>
      </w:r>
    </w:p>
    <w:p w14:paraId="0EE34BB0" w14:textId="77777777" w:rsidR="00F13DB2" w:rsidRDefault="007A06F5">
      <w:pPr>
        <w:pStyle w:val="B2"/>
      </w:pPr>
      <w:r>
        <w:t>-</w:t>
      </w:r>
      <w:r>
        <w:tab/>
        <w:t>the last segment flag within the "lastSegFlag" attribute.</w:t>
      </w:r>
    </w:p>
    <w:p w14:paraId="40DB6765"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3C1A59F8" w14:textId="77777777"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59FA557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73AE6071" w14:textId="77777777" w:rsidR="00F13DB2" w:rsidRDefault="007A06F5">
      <w:pPr>
        <w:pStyle w:val="Heading4"/>
      </w:pPr>
      <w:bookmarkStart w:id="515" w:name="_Toc93878917"/>
      <w:bookmarkStart w:id="516" w:name="_Toc97197107"/>
      <w:bookmarkStart w:id="517" w:name="_Toc83768331"/>
      <w:bookmarkStart w:id="518" w:name="_Toc96996701"/>
      <w:bookmarkStart w:id="519" w:name="_Toc200964302"/>
      <w:bookmarkStart w:id="520" w:name="_Toc219194779"/>
      <w:r>
        <w:rPr>
          <w:lang w:eastAsia="zh-CN"/>
        </w:rPr>
        <w:t>6</w:t>
      </w:r>
      <w:r>
        <w:t>.</w:t>
      </w:r>
      <w:r>
        <w:rPr>
          <w:lang w:eastAsia="zh-CN"/>
        </w:rPr>
        <w:t>3</w:t>
      </w:r>
      <w:r>
        <w:t>.2.</w:t>
      </w:r>
      <w:r>
        <w:rPr>
          <w:lang w:eastAsia="zh-CN"/>
        </w:rPr>
        <w:t>3</w:t>
      </w:r>
      <w:r>
        <w:tab/>
      </w:r>
      <w:r>
        <w:rPr>
          <w:lang w:eastAsia="zh-CN"/>
        </w:rPr>
        <w:t>MSGG_N3GDelivery_GTDeliveryReport</w:t>
      </w:r>
      <w:bookmarkEnd w:id="515"/>
      <w:bookmarkEnd w:id="516"/>
      <w:bookmarkEnd w:id="517"/>
      <w:bookmarkEnd w:id="518"/>
      <w:bookmarkEnd w:id="519"/>
      <w:bookmarkEnd w:id="520"/>
    </w:p>
    <w:p w14:paraId="03B6CC8F" w14:textId="77777777" w:rsidR="00F13DB2" w:rsidRDefault="007A06F5">
      <w:pPr>
        <w:pStyle w:val="Heading5"/>
      </w:pPr>
      <w:bookmarkStart w:id="521" w:name="_Toc97197108"/>
      <w:bookmarkStart w:id="522" w:name="_Toc93878918"/>
      <w:bookmarkStart w:id="523" w:name="_Toc96996702"/>
      <w:bookmarkStart w:id="524" w:name="_Toc83768332"/>
      <w:bookmarkStart w:id="525" w:name="_Toc200964303"/>
      <w:bookmarkStart w:id="526" w:name="_Toc219194780"/>
      <w:r>
        <w:rPr>
          <w:lang w:eastAsia="zh-CN"/>
        </w:rPr>
        <w:t>6</w:t>
      </w:r>
      <w:r>
        <w:t>.</w:t>
      </w:r>
      <w:r>
        <w:rPr>
          <w:lang w:eastAsia="zh-CN"/>
        </w:rPr>
        <w:t>3</w:t>
      </w:r>
      <w:r>
        <w:t>.2.</w:t>
      </w:r>
      <w:r>
        <w:rPr>
          <w:lang w:eastAsia="zh-CN"/>
        </w:rPr>
        <w:t>3</w:t>
      </w:r>
      <w:r>
        <w:t>.1</w:t>
      </w:r>
      <w:r>
        <w:tab/>
        <w:t>General</w:t>
      </w:r>
      <w:bookmarkEnd w:id="521"/>
      <w:bookmarkEnd w:id="522"/>
      <w:bookmarkEnd w:id="523"/>
      <w:bookmarkEnd w:id="524"/>
      <w:bookmarkEnd w:id="525"/>
      <w:bookmarkEnd w:id="526"/>
    </w:p>
    <w:p w14:paraId="16D24705" w14:textId="77777777" w:rsidR="00F13DB2" w:rsidRDefault="007A06F5">
      <w:r>
        <w:t>This service operation corresponds to clause 9.2.2.2.2 as defined in 3GPP TS 23.554 [2], is used by MSGin5G Server to deliver the delivery status report to the Non-3GPP Message Gateway.</w:t>
      </w:r>
    </w:p>
    <w:p w14:paraId="1BFB3FB8" w14:textId="77777777" w:rsidR="00F13DB2" w:rsidRDefault="007A06F5">
      <w:pPr>
        <w:pStyle w:val="Heading5"/>
      </w:pPr>
      <w:bookmarkStart w:id="527" w:name="_Toc93878919"/>
      <w:bookmarkStart w:id="528" w:name="_Toc96996703"/>
      <w:bookmarkStart w:id="529" w:name="_Toc97197109"/>
      <w:bookmarkStart w:id="530" w:name="_Toc83768333"/>
      <w:bookmarkStart w:id="531" w:name="_Toc200964304"/>
      <w:bookmarkStart w:id="532" w:name="_Toc219194781"/>
      <w:r>
        <w:rPr>
          <w:lang w:eastAsia="zh-CN"/>
        </w:rPr>
        <w:t>6</w:t>
      </w:r>
      <w:r>
        <w:t>.3.2.</w:t>
      </w:r>
      <w:r>
        <w:rPr>
          <w:lang w:eastAsia="zh-CN"/>
        </w:rPr>
        <w:t>3</w:t>
      </w:r>
      <w:r>
        <w:t>.2</w:t>
      </w:r>
      <w:r>
        <w:tab/>
      </w:r>
      <w:r>
        <w:rPr>
          <w:lang w:eastAsia="zh-CN"/>
        </w:rPr>
        <w:t>Non-3GPP Message Gateway Terminating</w:t>
      </w:r>
      <w:r>
        <w:t xml:space="preserve"> Message Delivery Status Report</w:t>
      </w:r>
      <w:bookmarkEnd w:id="527"/>
      <w:bookmarkEnd w:id="528"/>
      <w:bookmarkEnd w:id="529"/>
      <w:bookmarkEnd w:id="530"/>
      <w:bookmarkEnd w:id="531"/>
      <w:bookmarkEnd w:id="532"/>
    </w:p>
    <w:p w14:paraId="10C83277" w14:textId="77777777" w:rsidR="00F13DB2" w:rsidRDefault="007A06F5">
      <w:pPr>
        <w:pStyle w:val="TH"/>
        <w:rPr>
          <w:lang w:eastAsia="zh-CN"/>
        </w:rPr>
      </w:pPr>
      <w:r>
        <w:rPr>
          <w:noProof/>
          <w:lang w:val="en-US" w:eastAsia="zh-CN"/>
        </w:rPr>
        <w:drawing>
          <wp:inline distT="0" distB="0" distL="0" distR="0" wp14:anchorId="0356F238" wp14:editId="3997039E">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B44B0AE" w14:textId="77777777" w:rsidR="00F13DB2" w:rsidRDefault="007A06F5">
      <w:pPr>
        <w:pStyle w:val="TF"/>
      </w:pPr>
      <w:r>
        <w:t>Figure 6.3.2.3.2-1: Non-3GPP Message Gateway Terminating Delivery Status Report</w:t>
      </w:r>
    </w:p>
    <w:p w14:paraId="453AFEEB" w14:textId="77777777" w:rsidR="00F13DB2" w:rsidRDefault="007A06F5">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03525305" w14:textId="77777777" w:rsidR="00F13DB2" w:rsidRDefault="007A06F5">
      <w:pPr>
        <w:rPr>
          <w:lang w:eastAsia="zh-CN"/>
        </w:rPr>
      </w:pPr>
      <w:r>
        <w:rPr>
          <w:lang w:eastAsia="zh-CN"/>
        </w:rPr>
        <w:t>The MSGin5G Server shall send a POST request to the resource with a DeliveryStatusReport object in the request body.</w:t>
      </w:r>
    </w:p>
    <w:p w14:paraId="08478B89" w14:textId="77777777" w:rsidR="00F13DB2" w:rsidRDefault="007A06F5">
      <w:pPr>
        <w:rPr>
          <w:lang w:eastAsia="zh-CN"/>
        </w:rPr>
      </w:pPr>
      <w:r>
        <w:rPr>
          <w:lang w:eastAsia="zh-CN"/>
        </w:rPr>
        <w:t>The DeliveryStatusReport data type shall include:</w:t>
      </w:r>
    </w:p>
    <w:p w14:paraId="3BC0BA66" w14:textId="77777777" w:rsidR="00F13DB2" w:rsidRDefault="007A06F5">
      <w:pPr>
        <w:pStyle w:val="B10"/>
      </w:pPr>
      <w:r>
        <w:t>-</w:t>
      </w:r>
      <w:r>
        <w:tab/>
        <w:t>the Originating UE Service ID/AS Service ID within the "oriAddr" attribute;</w:t>
      </w:r>
    </w:p>
    <w:p w14:paraId="6BBBAB4B" w14:textId="77777777" w:rsidR="00F13DB2" w:rsidRDefault="007A06F5">
      <w:pPr>
        <w:pStyle w:val="B10"/>
      </w:pPr>
      <w:r>
        <w:t>-</w:t>
      </w:r>
      <w:r>
        <w:tab/>
        <w:t>the Recipient UE Service ID within the "destAddr" attribute;</w:t>
      </w:r>
    </w:p>
    <w:p w14:paraId="19A73B68" w14:textId="77777777" w:rsidR="00F13DB2" w:rsidRDefault="007A06F5">
      <w:pPr>
        <w:pStyle w:val="B10"/>
      </w:pPr>
      <w:r>
        <w:t>-</w:t>
      </w:r>
      <w:r>
        <w:tab/>
        <w:t>the Message ID within the "msgId" attribute;</w:t>
      </w:r>
    </w:p>
    <w:p w14:paraId="3F9ED2A2" w14:textId="77777777" w:rsidR="00F13DB2" w:rsidRDefault="007A06F5">
      <w:pPr>
        <w:pStyle w:val="B10"/>
      </w:pPr>
      <w:r>
        <w:t>-</w:t>
      </w:r>
      <w:r>
        <w:tab/>
        <w:t>the delivery status within the "delivSt" attribute; and</w:t>
      </w:r>
    </w:p>
    <w:p w14:paraId="4B036020" w14:textId="77777777" w:rsidR="00F13DB2" w:rsidRDefault="007A06F5">
      <w:pPr>
        <w:pStyle w:val="B10"/>
      </w:pPr>
      <w:r>
        <w:t>may include:</w:t>
      </w:r>
    </w:p>
    <w:p w14:paraId="5B8B8C35" w14:textId="77777777" w:rsidR="00F13DB2" w:rsidRDefault="007A06F5">
      <w:pPr>
        <w:pStyle w:val="B10"/>
      </w:pPr>
      <w:r>
        <w:t>-</w:t>
      </w:r>
      <w:r>
        <w:tab/>
        <w:t>the failure cause within the "failureCause" attribute.</w:t>
      </w:r>
    </w:p>
    <w:p w14:paraId="138EAC44"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63736C77" w14:textId="77777777"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5E15012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6DADD0F" w14:textId="77777777" w:rsidR="00F13DB2" w:rsidRDefault="007A06F5">
      <w:pPr>
        <w:pStyle w:val="Heading2"/>
        <w:rPr>
          <w:lang w:val="en-US" w:eastAsia="zh-CN"/>
        </w:rPr>
      </w:pPr>
      <w:bookmarkStart w:id="533" w:name="_Toc200964305"/>
      <w:bookmarkStart w:id="534" w:name="_Toc219194782"/>
      <w:r>
        <w:rPr>
          <w:lang w:eastAsia="zh-CN"/>
        </w:rPr>
        <w:t>6.</w:t>
      </w:r>
      <w:r>
        <w:rPr>
          <w:rFonts w:hint="eastAsia"/>
          <w:lang w:val="en-US" w:eastAsia="zh-CN"/>
        </w:rPr>
        <w:t>4</w:t>
      </w:r>
      <w:r>
        <w:rPr>
          <w:lang w:eastAsia="zh-CN"/>
        </w:rPr>
        <w:tab/>
        <w:t>MSGG_BGDelivery Servic</w:t>
      </w:r>
      <w:r>
        <w:rPr>
          <w:rFonts w:hint="eastAsia"/>
          <w:lang w:val="en-US" w:eastAsia="zh-CN"/>
        </w:rPr>
        <w:t>e</w:t>
      </w:r>
      <w:bookmarkEnd w:id="533"/>
      <w:bookmarkEnd w:id="534"/>
    </w:p>
    <w:p w14:paraId="755F6DC0" w14:textId="77777777" w:rsidR="00F13DB2" w:rsidRDefault="007A06F5">
      <w:pPr>
        <w:pStyle w:val="Heading3"/>
      </w:pPr>
      <w:bookmarkStart w:id="535" w:name="_Toc200964306"/>
      <w:bookmarkStart w:id="536" w:name="_Toc219194783"/>
      <w:r>
        <w:rPr>
          <w:lang w:eastAsia="zh-CN"/>
        </w:rPr>
        <w:t>6</w:t>
      </w:r>
      <w:r>
        <w:t>.</w:t>
      </w:r>
      <w:r>
        <w:rPr>
          <w:rFonts w:hint="eastAsia"/>
          <w:lang w:val="en-US" w:eastAsia="zh-CN"/>
        </w:rPr>
        <w:t>4</w:t>
      </w:r>
      <w:r>
        <w:t>.1</w:t>
      </w:r>
      <w:r>
        <w:tab/>
        <w:t>Service Description</w:t>
      </w:r>
      <w:bookmarkEnd w:id="535"/>
      <w:bookmarkEnd w:id="536"/>
    </w:p>
    <w:p w14:paraId="69024EC4" w14:textId="77777777" w:rsidR="00F13DB2" w:rsidRDefault="007A06F5">
      <w:pPr>
        <w:rPr>
          <w:lang w:eastAsia="zh-CN"/>
        </w:rPr>
      </w:pPr>
      <w:r>
        <w:rPr>
          <w:lang w:eastAsia="zh-CN"/>
        </w:rPr>
        <w:t>The MSGG_BGDelivery Service corresponding to Mbg as defined in 3GPP TS 23.554 [2], is provided by the Broadcast Message Gateway.</w:t>
      </w:r>
    </w:p>
    <w:p w14:paraId="1894A453" w14:textId="77777777" w:rsidR="00F13DB2" w:rsidRDefault="007A06F5">
      <w:pPr>
        <w:rPr>
          <w:lang w:eastAsia="zh-CN"/>
        </w:rPr>
      </w:pPr>
      <w:r>
        <w:rPr>
          <w:lang w:eastAsia="zh-CN"/>
        </w:rPr>
        <w:t>This service:</w:t>
      </w:r>
    </w:p>
    <w:p w14:paraId="1970C5F1" w14:textId="77777777" w:rsidR="00F13DB2" w:rsidRDefault="007A06F5">
      <w:pPr>
        <w:pStyle w:val="B10"/>
      </w:pPr>
      <w:r>
        <w:t>-</w:t>
      </w:r>
      <w:r>
        <w:tab/>
        <w:t>allows MSGin5G Server invokes services provided by Broadcast Message Gateway to deliver MSGin5G messages to Broadcast Message Gateway.</w:t>
      </w:r>
    </w:p>
    <w:p w14:paraId="16667476" w14:textId="77777777" w:rsidR="00F13DB2" w:rsidRDefault="007A06F5">
      <w:pPr>
        <w:pStyle w:val="Heading3"/>
      </w:pPr>
      <w:bookmarkStart w:id="537" w:name="_Toc200964307"/>
      <w:bookmarkStart w:id="538" w:name="_Toc219194784"/>
      <w:r>
        <w:rPr>
          <w:lang w:eastAsia="zh-CN"/>
        </w:rPr>
        <w:t>6</w:t>
      </w:r>
      <w:r>
        <w:t>.</w:t>
      </w:r>
      <w:r>
        <w:rPr>
          <w:rFonts w:hint="eastAsia"/>
          <w:lang w:val="en-US" w:eastAsia="zh-CN"/>
        </w:rPr>
        <w:t>4</w:t>
      </w:r>
      <w:r>
        <w:t>.</w:t>
      </w:r>
      <w:r>
        <w:rPr>
          <w:rFonts w:hint="eastAsia"/>
          <w:lang w:val="en-US" w:eastAsia="zh-CN"/>
        </w:rPr>
        <w:t>2</w:t>
      </w:r>
      <w:r>
        <w:tab/>
        <w:t>Service Operations</w:t>
      </w:r>
      <w:bookmarkEnd w:id="537"/>
      <w:bookmarkEnd w:id="538"/>
    </w:p>
    <w:p w14:paraId="738E9866" w14:textId="77777777" w:rsidR="00F13DB2" w:rsidRDefault="007A06F5">
      <w:pPr>
        <w:pStyle w:val="Heading4"/>
      </w:pPr>
      <w:bookmarkStart w:id="539" w:name="_Toc200964308"/>
      <w:bookmarkStart w:id="540" w:name="_Toc21919478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539"/>
      <w:bookmarkEnd w:id="540"/>
    </w:p>
    <w:p w14:paraId="40797079" w14:textId="77777777" w:rsidR="00F13DB2" w:rsidRDefault="007A06F5">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0DDCAFB2" w14:textId="77777777" w:rsidR="00F13DB2" w:rsidRDefault="007A06F5">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2C76370" w14:textId="77777777">
        <w:trPr>
          <w:jc w:val="center"/>
        </w:trPr>
        <w:tc>
          <w:tcPr>
            <w:tcW w:w="3260" w:type="dxa"/>
            <w:shd w:val="clear" w:color="000000" w:fill="C0C0C0"/>
          </w:tcPr>
          <w:p w14:paraId="664CFC0E" w14:textId="77777777" w:rsidR="00F13DB2" w:rsidRDefault="007A06F5">
            <w:pPr>
              <w:pStyle w:val="TAH"/>
            </w:pPr>
            <w:r>
              <w:t>Service operation name</w:t>
            </w:r>
          </w:p>
        </w:tc>
        <w:tc>
          <w:tcPr>
            <w:tcW w:w="4395" w:type="dxa"/>
            <w:shd w:val="clear" w:color="000000" w:fill="C0C0C0"/>
          </w:tcPr>
          <w:p w14:paraId="326E8E5D" w14:textId="77777777" w:rsidR="00F13DB2" w:rsidRDefault="007A06F5">
            <w:pPr>
              <w:pStyle w:val="TAH"/>
            </w:pPr>
            <w:r>
              <w:t>Description</w:t>
            </w:r>
          </w:p>
        </w:tc>
        <w:tc>
          <w:tcPr>
            <w:tcW w:w="1565" w:type="dxa"/>
            <w:shd w:val="clear" w:color="000000" w:fill="C0C0C0"/>
          </w:tcPr>
          <w:p w14:paraId="56584121" w14:textId="77777777" w:rsidR="00F13DB2" w:rsidRDefault="007A06F5">
            <w:pPr>
              <w:pStyle w:val="TAH"/>
            </w:pPr>
            <w:r>
              <w:t>Initiated by</w:t>
            </w:r>
          </w:p>
        </w:tc>
      </w:tr>
      <w:tr w:rsidR="00F13DB2" w14:paraId="37919D36" w14:textId="77777777">
        <w:trPr>
          <w:jc w:val="center"/>
        </w:trPr>
        <w:tc>
          <w:tcPr>
            <w:tcW w:w="3260" w:type="dxa"/>
          </w:tcPr>
          <w:p w14:paraId="063E6801" w14:textId="77777777" w:rsidR="00F13DB2" w:rsidRDefault="007A06F5">
            <w:pPr>
              <w:pStyle w:val="TAL"/>
              <w:rPr>
                <w:szCs w:val="22"/>
              </w:rPr>
            </w:pPr>
            <w:r>
              <w:t>MSGG_BGDelivery_GTDelivery</w:t>
            </w:r>
          </w:p>
        </w:tc>
        <w:tc>
          <w:tcPr>
            <w:tcW w:w="4395" w:type="dxa"/>
          </w:tcPr>
          <w:p w14:paraId="23289734" w14:textId="77777777" w:rsidR="00F13DB2" w:rsidRDefault="007A06F5">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673D5924" w14:textId="77777777" w:rsidR="00F13DB2" w:rsidRDefault="007A06F5">
            <w:pPr>
              <w:pStyle w:val="TAL"/>
              <w:rPr>
                <w:szCs w:val="22"/>
              </w:rPr>
            </w:pPr>
            <w:r>
              <w:t>MSGin5G Server</w:t>
            </w:r>
          </w:p>
        </w:tc>
      </w:tr>
    </w:tbl>
    <w:p w14:paraId="6848E001" w14:textId="77777777" w:rsidR="00F13DB2" w:rsidRDefault="00F13DB2">
      <w:pPr>
        <w:rPr>
          <w:lang w:eastAsia="zh-CN"/>
        </w:rPr>
      </w:pPr>
    </w:p>
    <w:p w14:paraId="4EC679D4" w14:textId="77777777" w:rsidR="00F13DB2" w:rsidRDefault="007A06F5">
      <w:pPr>
        <w:pStyle w:val="Heading4"/>
      </w:pPr>
      <w:bookmarkStart w:id="541" w:name="_Toc200964309"/>
      <w:bookmarkStart w:id="542" w:name="_Toc219194786"/>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541"/>
      <w:bookmarkEnd w:id="542"/>
    </w:p>
    <w:p w14:paraId="2F3C9056" w14:textId="77777777" w:rsidR="00F13DB2" w:rsidRDefault="007A06F5">
      <w:pPr>
        <w:pStyle w:val="Heading5"/>
      </w:pPr>
      <w:bookmarkStart w:id="543" w:name="_Toc200964310"/>
      <w:bookmarkStart w:id="544" w:name="_Toc219194787"/>
      <w:r>
        <w:rPr>
          <w:lang w:eastAsia="zh-CN"/>
        </w:rPr>
        <w:t>6</w:t>
      </w:r>
      <w:r>
        <w:t>.</w:t>
      </w:r>
      <w:r>
        <w:rPr>
          <w:rFonts w:hint="eastAsia"/>
          <w:lang w:val="en-US" w:eastAsia="zh-CN"/>
        </w:rPr>
        <w:t>4</w:t>
      </w:r>
      <w:r>
        <w:t>.2.</w:t>
      </w:r>
      <w:r>
        <w:rPr>
          <w:rFonts w:hint="eastAsia"/>
          <w:lang w:val="en-US" w:eastAsia="zh-CN"/>
        </w:rPr>
        <w:t>2</w:t>
      </w:r>
      <w:r>
        <w:t>.1</w:t>
      </w:r>
      <w:r>
        <w:tab/>
        <w:t>General</w:t>
      </w:r>
      <w:bookmarkEnd w:id="543"/>
      <w:bookmarkEnd w:id="544"/>
    </w:p>
    <w:p w14:paraId="4179F04F" w14:textId="77777777" w:rsidR="00F13DB2" w:rsidRDefault="007A06F5">
      <w:pPr>
        <w:rPr>
          <w:lang w:eastAsia="zh-CN"/>
        </w:rPr>
      </w:pPr>
      <w:r>
        <w:rPr>
          <w:lang w:eastAsia="zh-CN"/>
        </w:rPr>
        <w:t>This service operation corresponds to clause 9.2.3.1.2 as defined in 3GPP TS 23.554 [2], is used by MSGin5G Server to deliver MSGin5G message to the Broadcast Message Gateway.</w:t>
      </w:r>
    </w:p>
    <w:p w14:paraId="7E04E1F5" w14:textId="77777777" w:rsidR="00F13DB2" w:rsidRDefault="007A06F5">
      <w:pPr>
        <w:pStyle w:val="Heading5"/>
      </w:pPr>
      <w:bookmarkStart w:id="545" w:name="_Toc200964311"/>
      <w:bookmarkStart w:id="546" w:name="_Toc219194788"/>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545"/>
      <w:bookmarkEnd w:id="546"/>
    </w:p>
    <w:p w14:paraId="1C5D7D5A" w14:textId="77777777" w:rsidR="00F13DB2" w:rsidRDefault="007A06F5">
      <w:pPr>
        <w:rPr>
          <w:lang w:eastAsia="zh-CN"/>
        </w:rPr>
      </w:pPr>
      <w:r>
        <w:rPr>
          <w:rFonts w:ascii="Arial" w:eastAsia="DengXian" w:hAnsi="Arial"/>
          <w:b/>
        </w:rPr>
        <w:object w:dxaOrig="9273" w:dyaOrig="2164" w14:anchorId="7172A3DB">
          <v:shape id="_x0000_i1039" type="#_x0000_t75" style="width:463.6pt;height:107.8pt" o:ole="">
            <v:imagedata r:id="rId41" o:title=""/>
          </v:shape>
          <o:OLEObject Type="Embed" ProgID="Visio.Drawing.11" ShapeID="_x0000_i1039" DrawAspect="Content" ObjectID="_1829819530" r:id="rId42"/>
        </w:object>
      </w:r>
    </w:p>
    <w:p w14:paraId="499E9739" w14:textId="77777777" w:rsidR="00F13DB2" w:rsidRDefault="007A06F5">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641C4204" w14:textId="77777777" w:rsidR="00F13DB2" w:rsidRDefault="007A06F5">
      <w:pPr>
        <w:rPr>
          <w:lang w:eastAsia="zh-CN"/>
        </w:rPr>
      </w:pPr>
      <w:bookmarkStart w:id="547" w:name="_Toc97197110"/>
      <w:bookmarkStart w:id="548" w:name="_Toc93878928"/>
      <w:bookmarkStart w:id="549" w:name="_Toc96996704"/>
      <w:bookmarkStart w:id="550"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2B1D8B44" w14:textId="77777777" w:rsidR="00F13DB2" w:rsidRDefault="007A06F5">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27747430" w14:textId="77777777" w:rsidR="00F13DB2" w:rsidRDefault="007A06F5">
      <w:pPr>
        <w:rPr>
          <w:lang w:eastAsia="zh-CN"/>
        </w:rPr>
      </w:pPr>
      <w:r>
        <w:rPr>
          <w:lang w:eastAsia="zh-CN"/>
        </w:rPr>
        <w:t>The B</w:t>
      </w:r>
      <w:r>
        <w:rPr>
          <w:rFonts w:hint="eastAsia"/>
          <w:lang w:val="en-US" w:eastAsia="zh-CN"/>
        </w:rPr>
        <w:t>g</w:t>
      </w:r>
      <w:r>
        <w:rPr>
          <w:lang w:eastAsia="zh-CN"/>
        </w:rPr>
        <w:t>MessageDelivery data type shall include:</w:t>
      </w:r>
    </w:p>
    <w:p w14:paraId="399A3007" w14:textId="77777777" w:rsidR="00F13DB2" w:rsidRDefault="007A06F5">
      <w:pPr>
        <w:pStyle w:val="B10"/>
      </w:pPr>
      <w:r>
        <w:t>-</w:t>
      </w:r>
      <w:r>
        <w:tab/>
        <w:t>the Originating UE Service ID/AS Service ID within the "oriAddr" attribute;</w:t>
      </w:r>
    </w:p>
    <w:p w14:paraId="6B31472B" w14:textId="77777777" w:rsidR="00F13DB2" w:rsidRDefault="007A06F5">
      <w:pPr>
        <w:pStyle w:val="B10"/>
      </w:pPr>
      <w:r>
        <w:t>-</w:t>
      </w:r>
      <w:r>
        <w:tab/>
        <w:t>the Message ID within the "msgId" attribute;</w:t>
      </w:r>
    </w:p>
    <w:p w14:paraId="5C843986" w14:textId="77777777" w:rsidR="00F13DB2" w:rsidRDefault="007A06F5">
      <w:pPr>
        <w:ind w:left="568" w:hanging="284"/>
        <w:rPr>
          <w:rFonts w:eastAsia="DengXian"/>
        </w:rPr>
      </w:pPr>
      <w:r>
        <w:rPr>
          <w:rFonts w:eastAsia="DengXian"/>
        </w:rPr>
        <w:t>may include:</w:t>
      </w:r>
    </w:p>
    <w:p w14:paraId="579FC217" w14:textId="77777777" w:rsidR="00F13DB2" w:rsidRDefault="007A06F5">
      <w:pPr>
        <w:pStyle w:val="B10"/>
      </w:pPr>
      <w:r>
        <w:t>-</w:t>
      </w:r>
      <w:r>
        <w:tab/>
        <w:t>the Recipient ID within the "destAddr" attribute;</w:t>
      </w:r>
    </w:p>
    <w:p w14:paraId="26E5C23A" w14:textId="77777777" w:rsidR="00F13DB2" w:rsidRDefault="007A06F5">
      <w:pPr>
        <w:pStyle w:val="B10"/>
      </w:pPr>
      <w:r>
        <w:t>-</w:t>
      </w:r>
      <w:r>
        <w:tab/>
        <w:t>the Payload within the "payload" attribute; and</w:t>
      </w:r>
    </w:p>
    <w:p w14:paraId="5758E4B0" w14:textId="77777777" w:rsidR="00F13DB2" w:rsidRDefault="007A06F5">
      <w:pPr>
        <w:pStyle w:val="B10"/>
      </w:pPr>
      <w:r>
        <w:t>-</w:t>
      </w:r>
      <w:r>
        <w:tab/>
        <w:t>the Application ID within the "appId" attribute; and</w:t>
      </w:r>
    </w:p>
    <w:p w14:paraId="084A27E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1FEA8FD5" w14:textId="77777777" w:rsidR="00F13DB2" w:rsidRDefault="007A06F5">
      <w:pPr>
        <w:ind w:left="568" w:hanging="284"/>
        <w:rPr>
          <w:rFonts w:eastAsia="DengXian"/>
          <w:lang w:eastAsia="zh-CN"/>
        </w:rPr>
      </w:pPr>
      <w:r>
        <w:rPr>
          <w:lang w:eastAsia="zh-CN"/>
        </w:rPr>
        <w:t>-</w:t>
      </w:r>
      <w:r>
        <w:rPr>
          <w:lang w:eastAsia="zh-CN"/>
        </w:rPr>
        <w:tab/>
        <w:t>the priority type within the "priority" attribute;</w:t>
      </w:r>
    </w:p>
    <w:p w14:paraId="049CA4F7" w14:textId="77777777" w:rsidR="00F13DB2" w:rsidRDefault="007A06F5">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08714F42"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7DFA3AF0" w14:textId="77777777" w:rsidR="00F13DB2" w:rsidRDefault="007A06F5">
      <w:pPr>
        <w:pStyle w:val="B2"/>
        <w:rPr>
          <w:lang w:eastAsia="zh-CN"/>
        </w:rPr>
      </w:pPr>
      <w:r>
        <w:rPr>
          <w:lang w:eastAsia="zh-CN"/>
        </w:rPr>
        <w:t>-</w:t>
      </w:r>
      <w:r>
        <w:rPr>
          <w:lang w:eastAsia="zh-CN"/>
        </w:rPr>
        <w:tab/>
        <w:t>the segmentation set identifier within the "segId" attribute;</w:t>
      </w:r>
    </w:p>
    <w:p w14:paraId="03B41096"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2DED06A9" w14:textId="77777777" w:rsidR="00F13DB2" w:rsidRDefault="007A06F5">
      <w:pPr>
        <w:pStyle w:val="B2"/>
        <w:rPr>
          <w:lang w:eastAsia="zh-CN"/>
        </w:rPr>
      </w:pPr>
      <w:r>
        <w:rPr>
          <w:lang w:eastAsia="zh-CN"/>
        </w:rPr>
        <w:t>-</w:t>
      </w:r>
      <w:r>
        <w:rPr>
          <w:lang w:eastAsia="zh-CN"/>
        </w:rPr>
        <w:tab/>
        <w:t>the message segment number within the "segNumb" attribute; and</w:t>
      </w:r>
    </w:p>
    <w:p w14:paraId="792555C3" w14:textId="77777777" w:rsidR="00F13DB2" w:rsidRDefault="007A06F5">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285807E9" w14:textId="77777777" w:rsidR="00F13DB2" w:rsidRDefault="007A06F5">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5434490A" w14:textId="77777777" w:rsidR="00F13DB2" w:rsidRDefault="007A06F5">
      <w:pPr>
        <w:rPr>
          <w:lang w:eastAsia="zh-CN"/>
        </w:rPr>
      </w:pPr>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74E2E4D6" w14:textId="77777777" w:rsidR="00F13DB2" w:rsidRDefault="007A06F5">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3F71EEA3" w14:textId="77777777" w:rsidR="00F13DB2" w:rsidRDefault="007A06F5">
      <w:pPr>
        <w:pStyle w:val="Heading1"/>
      </w:pPr>
      <w:bookmarkStart w:id="551" w:name="_Toc200964312"/>
      <w:bookmarkStart w:id="552" w:name="_Toc219194789"/>
      <w:r>
        <w:rPr>
          <w:lang w:eastAsia="zh-CN"/>
        </w:rPr>
        <w:t>7</w:t>
      </w:r>
      <w:r>
        <w:rPr>
          <w:lang w:eastAsia="zh-CN"/>
        </w:rPr>
        <w:tab/>
        <w:t>Common i</w:t>
      </w:r>
      <w:r>
        <w:t>nformation applicable to several APIs</w:t>
      </w:r>
      <w:bookmarkEnd w:id="547"/>
      <w:bookmarkEnd w:id="548"/>
      <w:bookmarkEnd w:id="549"/>
      <w:bookmarkEnd w:id="550"/>
      <w:bookmarkEnd w:id="551"/>
      <w:bookmarkEnd w:id="552"/>
    </w:p>
    <w:p w14:paraId="10DCB7AA" w14:textId="77777777" w:rsidR="00F13DB2" w:rsidRDefault="007A06F5">
      <w:pPr>
        <w:pStyle w:val="Heading2"/>
      </w:pPr>
      <w:bookmarkStart w:id="553" w:name="_Toc36040915"/>
      <w:bookmarkStart w:id="554" w:name="_Toc45134559"/>
      <w:bookmarkStart w:id="555" w:name="_Toc74769891"/>
      <w:bookmarkStart w:id="556" w:name="_Toc57205999"/>
      <w:bookmarkStart w:id="557" w:name="_Toc34153971"/>
      <w:bookmarkStart w:id="558" w:name="_Toc83768343"/>
      <w:bookmarkStart w:id="559" w:name="_Toc51189091"/>
      <w:bookmarkStart w:id="560" w:name="_Toc59019340"/>
      <w:bookmarkStart w:id="561" w:name="_Toc93878929"/>
      <w:bookmarkStart w:id="562" w:name="_Toc97197111"/>
      <w:bookmarkStart w:id="563" w:name="_Toc43481282"/>
      <w:bookmarkStart w:id="564" w:name="_Toc68170013"/>
      <w:bookmarkStart w:id="565" w:name="_Toc36041228"/>
      <w:bookmarkStart w:id="566" w:name="_Toc43196512"/>
      <w:bookmarkStart w:id="567" w:name="_Toc24868463"/>
      <w:bookmarkStart w:id="568" w:name="_Toc51763767"/>
      <w:bookmarkStart w:id="569" w:name="_Toc96996705"/>
      <w:bookmarkStart w:id="570" w:name="_Toc200964313"/>
      <w:bookmarkStart w:id="571" w:name="_Toc219194790"/>
      <w:r>
        <w:rPr>
          <w:lang w:eastAsia="zh-CN"/>
        </w:rPr>
        <w:t>7</w:t>
      </w:r>
      <w:r>
        <w:t>.1</w:t>
      </w:r>
      <w: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7E7E9D11" w14:textId="77777777" w:rsidR="00F13DB2" w:rsidRDefault="007A06F5">
      <w:pPr>
        <w:rPr>
          <w:lang w:eastAsia="zh-CN"/>
        </w:rPr>
      </w:pPr>
      <w:r>
        <w:rPr>
          <w:lang w:eastAsia="zh-CN"/>
        </w:rPr>
        <w:t>MSGin5G APIs allow secure access to the capabilities provided by the MSGin5G.</w:t>
      </w:r>
    </w:p>
    <w:p w14:paraId="5A5C8ABD" w14:textId="77777777" w:rsidR="00F13DB2" w:rsidRDefault="007A06F5">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2B434E5A" w14:textId="77777777" w:rsidR="00F13DB2" w:rsidRDefault="007A06F5">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5021966E" w14:textId="77777777" w:rsidR="00F13DB2" w:rsidRDefault="007A06F5">
      <w:pPr>
        <w:pStyle w:val="Heading2"/>
      </w:pPr>
      <w:bookmarkStart w:id="572" w:name="_Toc34153972"/>
      <w:bookmarkStart w:id="573" w:name="_Toc96996706"/>
      <w:bookmarkStart w:id="574" w:name="_Toc83768344"/>
      <w:bookmarkStart w:id="575" w:name="_Toc51189092"/>
      <w:bookmarkStart w:id="576" w:name="_Toc43196513"/>
      <w:bookmarkStart w:id="577" w:name="_Toc97197112"/>
      <w:bookmarkStart w:id="578" w:name="_Toc57206000"/>
      <w:bookmarkStart w:id="579" w:name="_Toc93878930"/>
      <w:bookmarkStart w:id="580" w:name="_Toc59019341"/>
      <w:bookmarkStart w:id="581" w:name="_Toc24868464"/>
      <w:bookmarkStart w:id="582" w:name="_Toc36041229"/>
      <w:bookmarkStart w:id="583" w:name="_Toc36040916"/>
      <w:bookmarkStart w:id="584" w:name="_Toc68170014"/>
      <w:bookmarkStart w:id="585" w:name="_Toc51763768"/>
      <w:bookmarkStart w:id="586" w:name="_Toc45134560"/>
      <w:bookmarkStart w:id="587" w:name="_Toc74769892"/>
      <w:bookmarkStart w:id="588" w:name="_Toc43481283"/>
      <w:bookmarkStart w:id="589" w:name="_Toc200964314"/>
      <w:bookmarkStart w:id="590" w:name="_Toc219194791"/>
      <w:r>
        <w:rPr>
          <w:lang w:eastAsia="zh-CN"/>
        </w:rPr>
        <w:t>7</w:t>
      </w:r>
      <w:r>
        <w:t>.2</w:t>
      </w:r>
      <w:r>
        <w:tab/>
        <w:t>Data Types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3394DB98" w14:textId="77777777" w:rsidR="00F13DB2" w:rsidRDefault="007A06F5">
      <w:pPr>
        <w:pStyle w:val="Heading3"/>
      </w:pPr>
      <w:bookmarkStart w:id="591" w:name="_Toc43196514"/>
      <w:bookmarkStart w:id="592" w:name="_Toc68170015"/>
      <w:bookmarkStart w:id="593" w:name="_Toc43481284"/>
      <w:bookmarkStart w:id="594" w:name="_Toc24868465"/>
      <w:bookmarkStart w:id="595" w:name="_Toc59019342"/>
      <w:bookmarkStart w:id="596" w:name="_Toc36041230"/>
      <w:bookmarkStart w:id="597" w:name="_Toc36040917"/>
      <w:bookmarkStart w:id="598" w:name="_Toc34153973"/>
      <w:bookmarkStart w:id="599" w:name="_Toc83768345"/>
      <w:bookmarkStart w:id="600" w:name="_Toc51763769"/>
      <w:bookmarkStart w:id="601" w:name="_Toc51189093"/>
      <w:bookmarkStart w:id="602" w:name="_Toc93878931"/>
      <w:bookmarkStart w:id="603" w:name="_Toc57206001"/>
      <w:bookmarkStart w:id="604" w:name="_Toc97197113"/>
      <w:bookmarkStart w:id="605" w:name="_Toc96996707"/>
      <w:bookmarkStart w:id="606" w:name="_Toc45134561"/>
      <w:bookmarkStart w:id="607" w:name="_Toc74769893"/>
      <w:bookmarkStart w:id="608" w:name="_Toc200964315"/>
      <w:bookmarkStart w:id="609" w:name="_Toc219194792"/>
      <w:r>
        <w:rPr>
          <w:lang w:eastAsia="zh-CN"/>
        </w:rPr>
        <w:t>7</w:t>
      </w:r>
      <w:r>
        <w:t>.2.1</w:t>
      </w:r>
      <w: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70B923B1" w14:textId="77777777" w:rsidR="00F13DB2" w:rsidRDefault="007A06F5">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099B3677" w14:textId="77777777" w:rsidR="00F13DB2" w:rsidRDefault="007A06F5">
      <w:pPr>
        <w:rPr>
          <w:lang w:eastAsia="zh-CN"/>
        </w:rPr>
      </w:pPr>
      <w:r>
        <w:t>In addition, data types that are defined in OpenAPI Specification [</w:t>
      </w:r>
      <w:r>
        <w:rPr>
          <w:lang w:eastAsia="zh-CN"/>
        </w:rPr>
        <w:t>6</w:t>
      </w:r>
      <w:r>
        <w:t>] can also be referenced from data structures defined in the subsequent clauses.</w:t>
      </w:r>
    </w:p>
    <w:p w14:paraId="22851BC5" w14:textId="77777777" w:rsidR="00F13DB2" w:rsidRDefault="007A06F5">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6787124E" w14:textId="77777777" w:rsidR="00F13DB2" w:rsidRDefault="007A06F5">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3D62DF3" w14:textId="77777777" w:rsidR="00F13DB2" w:rsidRDefault="007A06F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F13DB2" w14:paraId="607A495E" w14:textId="77777777">
        <w:trPr>
          <w:jc w:val="center"/>
        </w:trPr>
        <w:tc>
          <w:tcPr>
            <w:tcW w:w="1998" w:type="dxa"/>
            <w:shd w:val="clear" w:color="auto" w:fill="C0C0C0"/>
          </w:tcPr>
          <w:p w14:paraId="0AADA789" w14:textId="77777777" w:rsidR="00F13DB2" w:rsidRDefault="007A06F5">
            <w:pPr>
              <w:pStyle w:val="TAH"/>
            </w:pPr>
            <w:r>
              <w:t>Data type</w:t>
            </w:r>
          </w:p>
        </w:tc>
        <w:tc>
          <w:tcPr>
            <w:tcW w:w="2148" w:type="dxa"/>
            <w:shd w:val="clear" w:color="auto" w:fill="C0C0C0"/>
          </w:tcPr>
          <w:p w14:paraId="4300E798" w14:textId="77777777" w:rsidR="00F13DB2" w:rsidRDefault="007A06F5">
            <w:pPr>
              <w:pStyle w:val="TAH"/>
            </w:pPr>
            <w:r>
              <w:t>Reference</w:t>
            </w:r>
          </w:p>
        </w:tc>
        <w:tc>
          <w:tcPr>
            <w:tcW w:w="5028" w:type="dxa"/>
            <w:shd w:val="clear" w:color="auto" w:fill="C0C0C0"/>
          </w:tcPr>
          <w:p w14:paraId="14C18E3C" w14:textId="77777777" w:rsidR="00F13DB2" w:rsidRDefault="007A06F5">
            <w:pPr>
              <w:pStyle w:val="TAH"/>
            </w:pPr>
            <w:r>
              <w:t>Comments</w:t>
            </w:r>
          </w:p>
        </w:tc>
      </w:tr>
      <w:tr w:rsidR="00F13DB2" w14:paraId="6C2D372D" w14:textId="77777777">
        <w:trPr>
          <w:jc w:val="center"/>
        </w:trPr>
        <w:tc>
          <w:tcPr>
            <w:tcW w:w="1998" w:type="dxa"/>
          </w:tcPr>
          <w:p w14:paraId="4E5D967B" w14:textId="77777777" w:rsidR="00F13DB2" w:rsidRDefault="00F13DB2">
            <w:pPr>
              <w:pStyle w:val="TAL"/>
            </w:pPr>
          </w:p>
        </w:tc>
        <w:tc>
          <w:tcPr>
            <w:tcW w:w="2148" w:type="dxa"/>
          </w:tcPr>
          <w:p w14:paraId="7762C5C5" w14:textId="77777777" w:rsidR="00F13DB2" w:rsidRDefault="00F13DB2">
            <w:pPr>
              <w:pStyle w:val="TAL"/>
            </w:pPr>
          </w:p>
        </w:tc>
        <w:tc>
          <w:tcPr>
            <w:tcW w:w="5028" w:type="dxa"/>
          </w:tcPr>
          <w:p w14:paraId="234A15A6" w14:textId="77777777" w:rsidR="00F13DB2" w:rsidRDefault="00F13DB2">
            <w:pPr>
              <w:pStyle w:val="TAL"/>
              <w:rPr>
                <w:szCs w:val="18"/>
              </w:rPr>
            </w:pPr>
          </w:p>
        </w:tc>
      </w:tr>
    </w:tbl>
    <w:p w14:paraId="1DAAAA31" w14:textId="77777777" w:rsidR="00F13DB2" w:rsidRDefault="00F13DB2">
      <w:pPr>
        <w:rPr>
          <w:lang w:eastAsia="zh-CN"/>
        </w:rPr>
      </w:pPr>
      <w:bookmarkStart w:id="610" w:name="_Toc36041231"/>
      <w:bookmarkStart w:id="611" w:name="_Toc59019343"/>
      <w:bookmarkStart w:id="612" w:name="_Toc36040918"/>
      <w:bookmarkStart w:id="613" w:name="_Toc68170016"/>
      <w:bookmarkStart w:id="614" w:name="_Toc57206002"/>
      <w:bookmarkStart w:id="615" w:name="_Toc43481285"/>
      <w:bookmarkStart w:id="616" w:name="_Toc93878932"/>
      <w:bookmarkStart w:id="617" w:name="_Toc51763770"/>
      <w:bookmarkStart w:id="618" w:name="_Toc97197114"/>
      <w:bookmarkStart w:id="619" w:name="_Toc51189094"/>
      <w:bookmarkStart w:id="620" w:name="_Toc43196515"/>
      <w:bookmarkStart w:id="621" w:name="_Toc74769894"/>
      <w:bookmarkStart w:id="622" w:name="_Toc83768346"/>
      <w:bookmarkStart w:id="623" w:name="_Toc96996708"/>
      <w:bookmarkStart w:id="624" w:name="_Toc24868466"/>
      <w:bookmarkStart w:id="625" w:name="_Toc45134562"/>
      <w:bookmarkStart w:id="626" w:name="_Toc34153974"/>
    </w:p>
    <w:p w14:paraId="374FE28F" w14:textId="77777777" w:rsidR="00F13DB2" w:rsidRDefault="007A06F5">
      <w:pPr>
        <w:pStyle w:val="Heading3"/>
      </w:pPr>
      <w:bookmarkStart w:id="627" w:name="_Toc200964316"/>
      <w:bookmarkStart w:id="628" w:name="_Toc219194793"/>
      <w:r>
        <w:rPr>
          <w:lang w:eastAsia="zh-CN"/>
        </w:rPr>
        <w:t>7</w:t>
      </w:r>
      <w:r>
        <w:t>.2.2</w:t>
      </w:r>
      <w:r>
        <w:tab/>
        <w:t>Referenced structured data types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EB349BD" w14:textId="77777777" w:rsidR="00F13DB2" w:rsidRDefault="007A06F5">
      <w:pPr>
        <w:rPr>
          <w:lang w:eastAsia="zh-CN"/>
        </w:rPr>
      </w:pPr>
      <w:bookmarkStart w:id="629" w:name="_Toc51763771"/>
      <w:bookmarkStart w:id="630" w:name="_Toc34153975"/>
      <w:bookmarkStart w:id="631" w:name="_Toc45134563"/>
      <w:bookmarkStart w:id="632" w:name="_Toc43196516"/>
      <w:bookmarkStart w:id="633" w:name="_Toc36040919"/>
      <w:bookmarkStart w:id="634" w:name="_Toc68170017"/>
      <w:bookmarkStart w:id="635" w:name="_Toc59019344"/>
      <w:bookmarkStart w:id="636" w:name="_Toc74769895"/>
      <w:bookmarkStart w:id="637" w:name="_Toc57206003"/>
      <w:bookmarkStart w:id="638" w:name="_Toc43481286"/>
      <w:bookmarkStart w:id="639" w:name="_Toc24868467"/>
      <w:bookmarkStart w:id="640" w:name="_Toc51189095"/>
      <w:bookmarkStart w:id="641" w:name="_Toc36041232"/>
      <w:r>
        <w:rPr>
          <w:lang w:eastAsia="zh-CN"/>
        </w:rPr>
        <w:t>Table</w:t>
      </w:r>
      <w:r>
        <w:t> </w:t>
      </w:r>
      <w:r>
        <w:rPr>
          <w:lang w:eastAsia="zh-CN"/>
        </w:rPr>
        <w:t>7.2.2-1 lists structured data types defined in this specification referenced by multiple services.</w:t>
      </w:r>
    </w:p>
    <w:p w14:paraId="0F209D92" w14:textId="77777777" w:rsidR="00F13DB2" w:rsidRDefault="007A06F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F13DB2" w14:paraId="2E52CFEB" w14:textId="77777777">
        <w:trPr>
          <w:jc w:val="center"/>
        </w:trPr>
        <w:tc>
          <w:tcPr>
            <w:tcW w:w="2518" w:type="dxa"/>
            <w:shd w:val="clear" w:color="auto" w:fill="C0C0C0"/>
          </w:tcPr>
          <w:p w14:paraId="7149AF92" w14:textId="77777777" w:rsidR="00F13DB2" w:rsidRDefault="007A06F5">
            <w:pPr>
              <w:pStyle w:val="TAH"/>
            </w:pPr>
            <w:r>
              <w:t>Data type</w:t>
            </w:r>
          </w:p>
        </w:tc>
        <w:tc>
          <w:tcPr>
            <w:tcW w:w="1728" w:type="dxa"/>
            <w:shd w:val="clear" w:color="auto" w:fill="C0C0C0"/>
          </w:tcPr>
          <w:p w14:paraId="32E16375" w14:textId="77777777" w:rsidR="00F13DB2" w:rsidRDefault="007A06F5">
            <w:pPr>
              <w:pStyle w:val="TAH"/>
            </w:pPr>
            <w:r>
              <w:t>Reference</w:t>
            </w:r>
          </w:p>
        </w:tc>
        <w:tc>
          <w:tcPr>
            <w:tcW w:w="2613" w:type="dxa"/>
            <w:shd w:val="clear" w:color="auto" w:fill="C0C0C0"/>
          </w:tcPr>
          <w:p w14:paraId="0BB15D3E" w14:textId="77777777" w:rsidR="00F13DB2" w:rsidRDefault="007A06F5">
            <w:pPr>
              <w:pStyle w:val="TAH"/>
            </w:pPr>
            <w:r>
              <w:t>Description</w:t>
            </w:r>
          </w:p>
        </w:tc>
      </w:tr>
      <w:tr w:rsidR="00F13DB2" w14:paraId="34BDE29C" w14:textId="77777777">
        <w:trPr>
          <w:jc w:val="center"/>
        </w:trPr>
        <w:tc>
          <w:tcPr>
            <w:tcW w:w="2518" w:type="dxa"/>
          </w:tcPr>
          <w:p w14:paraId="39FF2D48" w14:textId="77777777" w:rsidR="00F13DB2" w:rsidRDefault="007A06F5">
            <w:pPr>
              <w:pStyle w:val="TAL"/>
            </w:pPr>
            <w:r>
              <w:t>Address</w:t>
            </w:r>
          </w:p>
        </w:tc>
        <w:tc>
          <w:tcPr>
            <w:tcW w:w="1728" w:type="dxa"/>
          </w:tcPr>
          <w:p w14:paraId="0D7904DE" w14:textId="77777777" w:rsidR="00F13DB2" w:rsidRDefault="007A06F5">
            <w:pPr>
              <w:pStyle w:val="TAL"/>
            </w:pPr>
            <w:r>
              <w:t>Clause 9.1.5.2.3</w:t>
            </w:r>
          </w:p>
        </w:tc>
        <w:tc>
          <w:tcPr>
            <w:tcW w:w="2613" w:type="dxa"/>
          </w:tcPr>
          <w:p w14:paraId="76BC66BA" w14:textId="77777777" w:rsidR="00F13DB2" w:rsidRDefault="007A06F5">
            <w:pPr>
              <w:pStyle w:val="TAL"/>
              <w:rPr>
                <w:szCs w:val="18"/>
              </w:rPr>
            </w:pPr>
            <w:r>
              <w:rPr>
                <w:szCs w:val="18"/>
              </w:rPr>
              <w:t>Represent an address</w:t>
            </w:r>
          </w:p>
        </w:tc>
      </w:tr>
      <w:tr w:rsidR="00F13DB2" w14:paraId="70CF1D83" w14:textId="77777777">
        <w:trPr>
          <w:jc w:val="center"/>
        </w:trPr>
        <w:tc>
          <w:tcPr>
            <w:tcW w:w="2518" w:type="dxa"/>
          </w:tcPr>
          <w:p w14:paraId="73AB4A05" w14:textId="77777777" w:rsidR="00F13DB2" w:rsidRDefault="007A06F5">
            <w:pPr>
              <w:pStyle w:val="TAL"/>
            </w:pPr>
            <w:r>
              <w:rPr>
                <w:szCs w:val="22"/>
              </w:rPr>
              <w:t>DeliveryStatusReport</w:t>
            </w:r>
          </w:p>
        </w:tc>
        <w:tc>
          <w:tcPr>
            <w:tcW w:w="1728" w:type="dxa"/>
          </w:tcPr>
          <w:p w14:paraId="0D43895F" w14:textId="77777777" w:rsidR="00F13DB2" w:rsidRDefault="007A06F5">
            <w:pPr>
              <w:pStyle w:val="TAL"/>
            </w:pPr>
            <w:r>
              <w:rPr>
                <w:szCs w:val="18"/>
              </w:rPr>
              <w:t>Clause</w:t>
            </w:r>
            <w:r>
              <w:t> </w:t>
            </w:r>
            <w:r>
              <w:rPr>
                <w:szCs w:val="18"/>
              </w:rPr>
              <w:t>8.2.5.2.7</w:t>
            </w:r>
          </w:p>
        </w:tc>
        <w:tc>
          <w:tcPr>
            <w:tcW w:w="2613" w:type="dxa"/>
          </w:tcPr>
          <w:p w14:paraId="72F9B62F" w14:textId="77777777" w:rsidR="00F13DB2" w:rsidRDefault="007A06F5">
            <w:pPr>
              <w:pStyle w:val="TAL"/>
              <w:rPr>
                <w:szCs w:val="18"/>
              </w:rPr>
            </w:pPr>
            <w:r>
              <w:rPr>
                <w:szCs w:val="18"/>
              </w:rPr>
              <w:t>The message delivery status report request information.</w:t>
            </w:r>
          </w:p>
        </w:tc>
      </w:tr>
      <w:tr w:rsidR="00F13DB2" w14:paraId="6BAB8806" w14:textId="77777777">
        <w:trPr>
          <w:jc w:val="center"/>
        </w:trPr>
        <w:tc>
          <w:tcPr>
            <w:tcW w:w="2518" w:type="dxa"/>
          </w:tcPr>
          <w:p w14:paraId="54AC0EEB" w14:textId="77777777" w:rsidR="00F13DB2" w:rsidRDefault="007A06F5">
            <w:pPr>
              <w:pStyle w:val="TAL"/>
            </w:pPr>
            <w:r>
              <w:t>MessageSegmentParameters</w:t>
            </w:r>
          </w:p>
        </w:tc>
        <w:tc>
          <w:tcPr>
            <w:tcW w:w="1728" w:type="dxa"/>
          </w:tcPr>
          <w:p w14:paraId="67C52F9A" w14:textId="77777777" w:rsidR="00F13DB2" w:rsidRDefault="007A06F5">
            <w:pPr>
              <w:pStyle w:val="TAL"/>
            </w:pPr>
            <w:r>
              <w:t>Clause 8.2.5.2.5</w:t>
            </w:r>
          </w:p>
        </w:tc>
        <w:tc>
          <w:tcPr>
            <w:tcW w:w="2613" w:type="dxa"/>
          </w:tcPr>
          <w:p w14:paraId="12C005CF" w14:textId="77777777" w:rsidR="00F13DB2" w:rsidRDefault="007A06F5">
            <w:pPr>
              <w:pStyle w:val="TAL"/>
              <w:rPr>
                <w:szCs w:val="18"/>
              </w:rPr>
            </w:pPr>
            <w:r>
              <w:rPr>
                <w:szCs w:val="18"/>
              </w:rPr>
              <w:t>Parameters for message segmentation</w:t>
            </w:r>
          </w:p>
        </w:tc>
      </w:tr>
    </w:tbl>
    <w:p w14:paraId="2E8E465E" w14:textId="77777777" w:rsidR="00F13DB2" w:rsidRDefault="00F13DB2">
      <w:pPr>
        <w:rPr>
          <w:lang w:eastAsia="zh-CN"/>
        </w:rPr>
      </w:pPr>
    </w:p>
    <w:p w14:paraId="232E451D" w14:textId="77777777" w:rsidR="00F13DB2" w:rsidRDefault="007A06F5">
      <w:pPr>
        <w:pStyle w:val="Heading3"/>
      </w:pPr>
      <w:bookmarkStart w:id="642" w:name="_Toc93878933"/>
      <w:bookmarkStart w:id="643" w:name="_Toc97197115"/>
      <w:bookmarkStart w:id="644" w:name="_Toc83768347"/>
      <w:bookmarkStart w:id="645" w:name="_Toc96996709"/>
      <w:bookmarkStart w:id="646" w:name="_Toc200964317"/>
      <w:bookmarkStart w:id="647" w:name="_Toc219194794"/>
      <w:r>
        <w:rPr>
          <w:lang w:eastAsia="zh-CN"/>
        </w:rPr>
        <w:t>7</w:t>
      </w:r>
      <w:r>
        <w:t>.2.3</w:t>
      </w:r>
      <w:r>
        <w:tab/>
        <w:t>Referenced Simple data types and enumerations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411E2F85" w14:textId="77777777" w:rsidR="00F13DB2" w:rsidRDefault="007A06F5">
      <w:pPr>
        <w:rPr>
          <w:lang w:eastAsia="zh-CN"/>
        </w:rPr>
      </w:pPr>
      <w:r>
        <w:rPr>
          <w:lang w:eastAsia="zh-CN"/>
        </w:rPr>
        <w:t>Following simple data types defined in Table</w:t>
      </w:r>
      <w:r>
        <w:t> </w:t>
      </w:r>
      <w:r>
        <w:rPr>
          <w:lang w:eastAsia="zh-CN"/>
        </w:rPr>
        <w:t>7.2.3.1-1 are applicable to several APIs in this document:</w:t>
      </w:r>
    </w:p>
    <w:p w14:paraId="3E11CDD2" w14:textId="77777777" w:rsidR="00F13DB2" w:rsidRDefault="007A06F5">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F13DB2" w14:paraId="193F92AD" w14:textId="77777777">
        <w:tc>
          <w:tcPr>
            <w:tcW w:w="1458" w:type="pct"/>
            <w:shd w:val="clear" w:color="auto" w:fill="C0C0C0"/>
            <w:tcMar>
              <w:top w:w="0" w:type="dxa"/>
              <w:left w:w="108" w:type="dxa"/>
              <w:bottom w:w="0" w:type="dxa"/>
              <w:right w:w="108" w:type="dxa"/>
            </w:tcMar>
          </w:tcPr>
          <w:p w14:paraId="4C11B639" w14:textId="77777777" w:rsidR="00F13DB2" w:rsidRDefault="007A06F5">
            <w:pPr>
              <w:pStyle w:val="TAH"/>
            </w:pPr>
            <w:r>
              <w:t>Type name</w:t>
            </w:r>
          </w:p>
        </w:tc>
        <w:tc>
          <w:tcPr>
            <w:tcW w:w="1250" w:type="pct"/>
            <w:shd w:val="clear" w:color="auto" w:fill="C0C0C0"/>
          </w:tcPr>
          <w:p w14:paraId="5E8886BE" w14:textId="77777777" w:rsidR="00F13DB2" w:rsidRDefault="007A06F5">
            <w:pPr>
              <w:pStyle w:val="TAH"/>
            </w:pPr>
            <w:r>
              <w:t>Reference</w:t>
            </w:r>
          </w:p>
        </w:tc>
        <w:tc>
          <w:tcPr>
            <w:tcW w:w="2292" w:type="pct"/>
            <w:shd w:val="clear" w:color="auto" w:fill="C0C0C0"/>
            <w:tcMar>
              <w:top w:w="0" w:type="dxa"/>
              <w:left w:w="108" w:type="dxa"/>
              <w:bottom w:w="0" w:type="dxa"/>
              <w:right w:w="108" w:type="dxa"/>
            </w:tcMar>
          </w:tcPr>
          <w:p w14:paraId="36A5FF4A" w14:textId="77777777" w:rsidR="00F13DB2" w:rsidRDefault="007A06F5">
            <w:pPr>
              <w:pStyle w:val="TAH"/>
            </w:pPr>
            <w:r>
              <w:t>Description</w:t>
            </w:r>
          </w:p>
        </w:tc>
      </w:tr>
      <w:tr w:rsidR="00F13DB2" w14:paraId="207F9092" w14:textId="77777777">
        <w:tc>
          <w:tcPr>
            <w:tcW w:w="1458" w:type="pct"/>
            <w:tcMar>
              <w:top w:w="0" w:type="dxa"/>
              <w:left w:w="108" w:type="dxa"/>
              <w:bottom w:w="0" w:type="dxa"/>
              <w:right w:w="108" w:type="dxa"/>
            </w:tcMar>
          </w:tcPr>
          <w:p w14:paraId="36EAB3B1" w14:textId="77777777" w:rsidR="00F13DB2" w:rsidRDefault="00F13DB2">
            <w:pPr>
              <w:pStyle w:val="TAL"/>
            </w:pPr>
          </w:p>
        </w:tc>
        <w:tc>
          <w:tcPr>
            <w:tcW w:w="1250" w:type="pct"/>
          </w:tcPr>
          <w:p w14:paraId="64FC53A8" w14:textId="77777777" w:rsidR="00F13DB2" w:rsidRDefault="00F13DB2">
            <w:pPr>
              <w:pStyle w:val="TAL"/>
            </w:pPr>
          </w:p>
        </w:tc>
        <w:tc>
          <w:tcPr>
            <w:tcW w:w="2292" w:type="pct"/>
            <w:tcMar>
              <w:top w:w="0" w:type="dxa"/>
              <w:left w:w="108" w:type="dxa"/>
              <w:bottom w:w="0" w:type="dxa"/>
              <w:right w:w="108" w:type="dxa"/>
            </w:tcMar>
          </w:tcPr>
          <w:p w14:paraId="3F224360" w14:textId="77777777" w:rsidR="00F13DB2" w:rsidRDefault="00F13DB2">
            <w:pPr>
              <w:pStyle w:val="TAL"/>
            </w:pPr>
          </w:p>
        </w:tc>
      </w:tr>
    </w:tbl>
    <w:p w14:paraId="58D9EA95" w14:textId="77777777" w:rsidR="00F13DB2" w:rsidRDefault="00F13DB2">
      <w:pPr>
        <w:rPr>
          <w:lang w:eastAsia="zh-CN"/>
        </w:rPr>
      </w:pPr>
      <w:bookmarkStart w:id="648" w:name="_Toc83768348"/>
      <w:bookmarkStart w:id="649" w:name="_Toc74769896"/>
      <w:bookmarkStart w:id="650" w:name="_Toc93878934"/>
      <w:bookmarkStart w:id="651" w:name="_Toc51763772"/>
      <w:bookmarkStart w:id="652" w:name="_Toc34153976"/>
      <w:bookmarkStart w:id="653" w:name="_Toc59019345"/>
      <w:bookmarkStart w:id="654" w:name="_Toc51189096"/>
      <w:bookmarkStart w:id="655" w:name="_Toc36040920"/>
      <w:bookmarkStart w:id="656" w:name="_Toc45134564"/>
      <w:bookmarkStart w:id="657" w:name="_Toc68170018"/>
      <w:bookmarkStart w:id="658" w:name="_Toc36041233"/>
      <w:bookmarkStart w:id="659" w:name="_Toc96996710"/>
      <w:bookmarkStart w:id="660" w:name="_Toc24868468"/>
      <w:bookmarkStart w:id="661" w:name="_Toc43481287"/>
      <w:bookmarkStart w:id="662" w:name="_Toc57206004"/>
      <w:bookmarkStart w:id="663" w:name="_Toc43196517"/>
    </w:p>
    <w:p w14:paraId="3B094326" w14:textId="77777777" w:rsidR="00F13DB2" w:rsidRDefault="007A06F5">
      <w:pPr>
        <w:pStyle w:val="Heading2"/>
      </w:pPr>
      <w:bookmarkStart w:id="664" w:name="_Toc97197116"/>
      <w:bookmarkStart w:id="665" w:name="_Toc200964318"/>
      <w:bookmarkStart w:id="666" w:name="_Toc219194795"/>
      <w:r>
        <w:rPr>
          <w:lang w:eastAsia="zh-CN"/>
        </w:rPr>
        <w:t>7</w:t>
      </w:r>
      <w:r>
        <w:t>.3</w:t>
      </w:r>
      <w:r>
        <w:tab/>
        <w:t>Usage of HTTP</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6D61EDA8" w14:textId="77777777" w:rsidR="00F13DB2" w:rsidRDefault="007A06F5">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60E7329A" w14:textId="77777777" w:rsidR="00F13DB2" w:rsidRDefault="007A06F5">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208D1F6E" w14:textId="77777777" w:rsidR="00F13DB2" w:rsidRDefault="007A06F5">
      <w:pPr>
        <w:pStyle w:val="Heading2"/>
      </w:pPr>
      <w:bookmarkStart w:id="667" w:name="_Toc83768349"/>
      <w:bookmarkStart w:id="668" w:name="_Toc93878935"/>
      <w:bookmarkStart w:id="669" w:name="_Toc43196518"/>
      <w:bookmarkStart w:id="670" w:name="_Toc96996711"/>
      <w:bookmarkStart w:id="671" w:name="_Toc51189097"/>
      <w:bookmarkStart w:id="672" w:name="_Toc24868469"/>
      <w:bookmarkStart w:id="673" w:name="_Toc34153977"/>
      <w:bookmarkStart w:id="674" w:name="_Toc74769897"/>
      <w:bookmarkStart w:id="675" w:name="_Toc36041234"/>
      <w:bookmarkStart w:id="676" w:name="_Toc36040921"/>
      <w:bookmarkStart w:id="677" w:name="_Toc57206005"/>
      <w:bookmarkStart w:id="678" w:name="_Toc51763773"/>
      <w:bookmarkStart w:id="679" w:name="_Toc59019346"/>
      <w:bookmarkStart w:id="680" w:name="_Toc45134565"/>
      <w:bookmarkStart w:id="681" w:name="_Toc43481288"/>
      <w:bookmarkStart w:id="682" w:name="_Toc68170019"/>
      <w:bookmarkStart w:id="683" w:name="_Toc97197117"/>
      <w:bookmarkStart w:id="684" w:name="_Toc200964319"/>
      <w:bookmarkStart w:id="685" w:name="_Toc219194796"/>
      <w:r>
        <w:rPr>
          <w:lang w:eastAsia="zh-CN"/>
        </w:rPr>
        <w:t>7</w:t>
      </w:r>
      <w:r>
        <w:t>.4</w:t>
      </w:r>
      <w:r>
        <w:tab/>
        <w:t>Content type</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60FB7E80" w14:textId="77777777" w:rsidR="00F13DB2" w:rsidRDefault="007A06F5">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2B30CF8A" w14:textId="77777777" w:rsidR="00F13DB2" w:rsidRDefault="007A06F5">
      <w:pPr>
        <w:pStyle w:val="Heading2"/>
      </w:pPr>
      <w:bookmarkStart w:id="686" w:name="_Toc93878936"/>
      <w:bookmarkStart w:id="687" w:name="_Toc51189098"/>
      <w:bookmarkStart w:id="688" w:name="_Toc74769898"/>
      <w:bookmarkStart w:id="689" w:name="_Toc59019347"/>
      <w:bookmarkStart w:id="690" w:name="_Toc96996712"/>
      <w:bookmarkStart w:id="691" w:name="_Toc68170020"/>
      <w:bookmarkStart w:id="692" w:name="_Toc51763774"/>
      <w:bookmarkStart w:id="693" w:name="_Toc34153978"/>
      <w:bookmarkStart w:id="694" w:name="_Toc45134566"/>
      <w:bookmarkStart w:id="695" w:name="_Toc36040922"/>
      <w:bookmarkStart w:id="696" w:name="_Toc36041235"/>
      <w:bookmarkStart w:id="697" w:name="_Toc83768350"/>
      <w:bookmarkStart w:id="698" w:name="_Toc43481289"/>
      <w:bookmarkStart w:id="699" w:name="_Toc97197118"/>
      <w:bookmarkStart w:id="700" w:name="_Toc24868470"/>
      <w:bookmarkStart w:id="701" w:name="_Toc43196519"/>
      <w:bookmarkStart w:id="702" w:name="_Toc57206006"/>
      <w:bookmarkStart w:id="703" w:name="_Toc200964320"/>
      <w:bookmarkStart w:id="704" w:name="_Toc219194797"/>
      <w:r>
        <w:rPr>
          <w:lang w:eastAsia="zh-CN"/>
        </w:rPr>
        <w:t>7</w:t>
      </w:r>
      <w:r>
        <w:t>.5</w:t>
      </w:r>
      <w:r>
        <w:tab/>
        <w:t>URI structure</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0A96AF36" w14:textId="77777777" w:rsidR="00F13DB2" w:rsidRDefault="007A06F5">
      <w:pPr>
        <w:pStyle w:val="Heading3"/>
      </w:pPr>
      <w:bookmarkStart w:id="705" w:name="_Toc96996713"/>
      <w:bookmarkStart w:id="706" w:name="_Toc97197119"/>
      <w:bookmarkStart w:id="707" w:name="_Toc93878937"/>
      <w:bookmarkStart w:id="708" w:name="_Toc200964321"/>
      <w:bookmarkStart w:id="709" w:name="_Toc219194798"/>
      <w:r>
        <w:rPr>
          <w:lang w:eastAsia="zh-CN"/>
        </w:rPr>
        <w:t>7</w:t>
      </w:r>
      <w:r>
        <w:t>.5.1</w:t>
      </w:r>
      <w:r>
        <w:tab/>
        <w:t>Resource URI structure</w:t>
      </w:r>
      <w:bookmarkEnd w:id="705"/>
      <w:bookmarkEnd w:id="706"/>
      <w:bookmarkEnd w:id="707"/>
      <w:bookmarkEnd w:id="708"/>
      <w:bookmarkEnd w:id="709"/>
    </w:p>
    <w:p w14:paraId="51CC686F" w14:textId="77777777" w:rsidR="00F13DB2" w:rsidRDefault="007A06F5">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29CF3E8C" w14:textId="77777777" w:rsidR="00F13DB2" w:rsidRDefault="007A06F5">
      <w:pPr>
        <w:pStyle w:val="Heading3"/>
      </w:pPr>
      <w:bookmarkStart w:id="710" w:name="_Toc97197120"/>
      <w:bookmarkStart w:id="711" w:name="_Toc93878938"/>
      <w:bookmarkStart w:id="712" w:name="_Toc96996714"/>
      <w:bookmarkStart w:id="713" w:name="_Toc200964322"/>
      <w:bookmarkStart w:id="714" w:name="_Toc219194799"/>
      <w:r>
        <w:rPr>
          <w:lang w:eastAsia="zh-CN"/>
        </w:rPr>
        <w:t>7</w:t>
      </w:r>
      <w:r>
        <w:t>.5.2</w:t>
      </w:r>
      <w:r>
        <w:tab/>
        <w:t>Custom operations URI structure</w:t>
      </w:r>
      <w:bookmarkEnd w:id="710"/>
      <w:bookmarkEnd w:id="711"/>
      <w:bookmarkEnd w:id="712"/>
      <w:bookmarkEnd w:id="713"/>
      <w:bookmarkEnd w:id="714"/>
    </w:p>
    <w:p w14:paraId="0E9F3AA2" w14:textId="77777777" w:rsidR="00F13DB2" w:rsidRDefault="007A06F5">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0D990E0E" w14:textId="77777777" w:rsidR="00F13DB2" w:rsidRDefault="007A06F5">
      <w:pPr>
        <w:pStyle w:val="Heading2"/>
      </w:pPr>
      <w:bookmarkStart w:id="715" w:name="_Toc59019348"/>
      <w:bookmarkStart w:id="716" w:name="_Toc96996715"/>
      <w:bookmarkStart w:id="717" w:name="_Toc97197121"/>
      <w:bookmarkStart w:id="718" w:name="_Toc36040923"/>
      <w:bookmarkStart w:id="719" w:name="_Toc68170021"/>
      <w:bookmarkStart w:id="720" w:name="_Toc83768351"/>
      <w:bookmarkStart w:id="721" w:name="_Toc93878939"/>
      <w:bookmarkStart w:id="722" w:name="_Toc74769899"/>
      <w:bookmarkStart w:id="723" w:name="_Toc43196520"/>
      <w:bookmarkStart w:id="724" w:name="_Toc57206007"/>
      <w:bookmarkStart w:id="725" w:name="_Toc36041236"/>
      <w:bookmarkStart w:id="726" w:name="_Toc51189099"/>
      <w:bookmarkStart w:id="727" w:name="_Toc24868471"/>
      <w:bookmarkStart w:id="728" w:name="_Toc51763775"/>
      <w:bookmarkStart w:id="729" w:name="_Toc45134567"/>
      <w:bookmarkStart w:id="730" w:name="_Toc43481290"/>
      <w:bookmarkStart w:id="731" w:name="_Toc34153979"/>
      <w:bookmarkStart w:id="732" w:name="_Toc200964323"/>
      <w:bookmarkStart w:id="733" w:name="_Toc219194800"/>
      <w:r>
        <w:rPr>
          <w:lang w:eastAsia="zh-CN"/>
        </w:rPr>
        <w:t>7</w:t>
      </w:r>
      <w:r>
        <w:t>.6</w:t>
      </w:r>
      <w:r>
        <w:tab/>
        <w:t>Notifications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43BCE137" w14:textId="77777777" w:rsidR="00F13DB2" w:rsidRDefault="007A06F5">
      <w:pPr>
        <w:rPr>
          <w:lang w:eastAsia="zh-CN"/>
        </w:rPr>
      </w:pPr>
      <w:r>
        <w:rPr>
          <w:lang w:eastAsia="zh-CN"/>
        </w:rPr>
        <w:t>None.</w:t>
      </w:r>
    </w:p>
    <w:p w14:paraId="4018C250" w14:textId="77777777" w:rsidR="00F13DB2" w:rsidRDefault="007A06F5">
      <w:pPr>
        <w:pStyle w:val="Heading2"/>
      </w:pPr>
      <w:bookmarkStart w:id="734" w:name="_Toc93878940"/>
      <w:bookmarkStart w:id="735" w:name="_Toc34153980"/>
      <w:bookmarkStart w:id="736" w:name="_Toc59019349"/>
      <w:bookmarkStart w:id="737" w:name="_Toc68170022"/>
      <w:bookmarkStart w:id="738" w:name="_Toc43481291"/>
      <w:bookmarkStart w:id="739" w:name="_Toc24868472"/>
      <w:bookmarkStart w:id="740" w:name="_Toc97197122"/>
      <w:bookmarkStart w:id="741" w:name="_Toc45134568"/>
      <w:bookmarkStart w:id="742" w:name="_Toc83768352"/>
      <w:bookmarkStart w:id="743" w:name="_Toc36041237"/>
      <w:bookmarkStart w:id="744" w:name="_Toc57206008"/>
      <w:bookmarkStart w:id="745" w:name="_Toc36040924"/>
      <w:bookmarkStart w:id="746" w:name="_Toc96996716"/>
      <w:bookmarkStart w:id="747" w:name="_Toc74769900"/>
      <w:bookmarkStart w:id="748" w:name="_Toc51763776"/>
      <w:bookmarkStart w:id="749" w:name="_Toc51189100"/>
      <w:bookmarkStart w:id="750" w:name="_Toc43196521"/>
      <w:bookmarkStart w:id="751" w:name="_Toc200964324"/>
      <w:bookmarkStart w:id="752" w:name="_Toc219194801"/>
      <w:r>
        <w:rPr>
          <w:lang w:eastAsia="zh-CN"/>
        </w:rPr>
        <w:t>7</w:t>
      </w:r>
      <w:r>
        <w:t>.7</w:t>
      </w:r>
      <w:r>
        <w:tab/>
        <w:t>Error Handling</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10E34DE8" w14:textId="77777777" w:rsidR="00F13DB2" w:rsidRDefault="007A06F5">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7B3084C2" w14:textId="77777777" w:rsidR="00F13DB2" w:rsidRDefault="007A06F5">
      <w:pPr>
        <w:pStyle w:val="Heading2"/>
      </w:pPr>
      <w:bookmarkStart w:id="753" w:name="_Toc43481292"/>
      <w:bookmarkStart w:id="754" w:name="_Toc34153981"/>
      <w:bookmarkStart w:id="755" w:name="_Toc45134569"/>
      <w:bookmarkStart w:id="756" w:name="_Toc51763777"/>
      <w:bookmarkStart w:id="757" w:name="_Toc57206009"/>
      <w:bookmarkStart w:id="758" w:name="_Toc93878941"/>
      <w:bookmarkStart w:id="759" w:name="_Toc68170023"/>
      <w:bookmarkStart w:id="760" w:name="_Toc36041238"/>
      <w:bookmarkStart w:id="761" w:name="_Toc36040925"/>
      <w:bookmarkStart w:id="762" w:name="_Toc96996717"/>
      <w:bookmarkStart w:id="763" w:name="_Toc43196522"/>
      <w:bookmarkStart w:id="764" w:name="_Toc24868473"/>
      <w:bookmarkStart w:id="765" w:name="_Toc97197123"/>
      <w:bookmarkStart w:id="766" w:name="_Toc83768353"/>
      <w:bookmarkStart w:id="767" w:name="_Toc51189101"/>
      <w:bookmarkStart w:id="768" w:name="_Toc74769901"/>
      <w:bookmarkStart w:id="769" w:name="_Toc59019350"/>
      <w:bookmarkStart w:id="770" w:name="_Toc200964325"/>
      <w:bookmarkStart w:id="771" w:name="_Toc219194802"/>
      <w:r>
        <w:rPr>
          <w:lang w:eastAsia="zh-CN"/>
        </w:rPr>
        <w:t>7</w:t>
      </w:r>
      <w:r>
        <w:t>.8</w:t>
      </w:r>
      <w:r>
        <w:tab/>
        <w:t>Feature negotiation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0F62119F" w14:textId="77777777" w:rsidR="00F13DB2" w:rsidRDefault="007A06F5">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404AC014" w14:textId="77777777" w:rsidR="00F13DB2" w:rsidRDefault="007A06F5">
      <w:pPr>
        <w:pStyle w:val="Heading2"/>
      </w:pPr>
      <w:bookmarkStart w:id="772" w:name="_Toc51189102"/>
      <w:bookmarkStart w:id="773" w:name="_Toc57206010"/>
      <w:bookmarkStart w:id="774" w:name="_Toc93878942"/>
      <w:bookmarkStart w:id="775" w:name="_Toc97197124"/>
      <w:bookmarkStart w:id="776" w:name="_Toc74769902"/>
      <w:bookmarkStart w:id="777" w:name="_Toc59019351"/>
      <w:bookmarkStart w:id="778" w:name="_Toc43196523"/>
      <w:bookmarkStart w:id="779" w:name="_Toc51763778"/>
      <w:bookmarkStart w:id="780" w:name="_Toc68170024"/>
      <w:bookmarkStart w:id="781" w:name="_Toc43481293"/>
      <w:bookmarkStart w:id="782" w:name="_Toc24868474"/>
      <w:bookmarkStart w:id="783" w:name="_Toc36041239"/>
      <w:bookmarkStart w:id="784" w:name="_Toc83768354"/>
      <w:bookmarkStart w:id="785" w:name="_Toc36040926"/>
      <w:bookmarkStart w:id="786" w:name="_Toc34153982"/>
      <w:bookmarkStart w:id="787" w:name="_Toc96996718"/>
      <w:bookmarkStart w:id="788" w:name="_Toc45134570"/>
      <w:bookmarkStart w:id="789" w:name="_Toc200964326"/>
      <w:bookmarkStart w:id="790" w:name="_Toc219194803"/>
      <w:r>
        <w:rPr>
          <w:lang w:eastAsia="zh-CN"/>
        </w:rPr>
        <w:t>7</w:t>
      </w:r>
      <w:r>
        <w:t>.9</w:t>
      </w:r>
      <w:r>
        <w:tab/>
        <w:t>HTTP headers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0EB78567" w14:textId="77777777" w:rsidR="00F13DB2" w:rsidRDefault="007A06F5">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3185747F" w14:textId="77777777" w:rsidR="00F13DB2" w:rsidRDefault="007A06F5">
      <w:pPr>
        <w:pStyle w:val="Heading2"/>
      </w:pPr>
      <w:bookmarkStart w:id="791" w:name="_Toc36041240"/>
      <w:bookmarkStart w:id="792" w:name="_Toc51763779"/>
      <w:bookmarkStart w:id="793" w:name="_Toc57206011"/>
      <w:bookmarkStart w:id="794" w:name="_Toc59019352"/>
      <w:bookmarkStart w:id="795" w:name="_Toc74769903"/>
      <w:bookmarkStart w:id="796" w:name="_Toc24868475"/>
      <w:bookmarkStart w:id="797" w:name="_Toc83768355"/>
      <w:bookmarkStart w:id="798" w:name="_Toc43196524"/>
      <w:bookmarkStart w:id="799" w:name="_Toc51189103"/>
      <w:bookmarkStart w:id="800" w:name="_Toc96996719"/>
      <w:bookmarkStart w:id="801" w:name="_Toc97197125"/>
      <w:bookmarkStart w:id="802" w:name="_Toc68170025"/>
      <w:bookmarkStart w:id="803" w:name="_Toc43481294"/>
      <w:bookmarkStart w:id="804" w:name="_Toc45134571"/>
      <w:bookmarkStart w:id="805" w:name="_Toc34153983"/>
      <w:bookmarkStart w:id="806" w:name="_Toc93878943"/>
      <w:bookmarkStart w:id="807" w:name="_Toc36040927"/>
      <w:bookmarkStart w:id="808" w:name="_Toc200964327"/>
      <w:bookmarkStart w:id="809" w:name="_Toc219194804"/>
      <w:r>
        <w:rPr>
          <w:lang w:eastAsia="zh-CN"/>
        </w:rPr>
        <w:t>7</w:t>
      </w:r>
      <w:r>
        <w:t>.10</w:t>
      </w:r>
      <w:r>
        <w:tab/>
        <w:t>Conventions for Open API specification files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67D2E8D4" w14:textId="77777777" w:rsidR="00F13DB2" w:rsidRDefault="007A06F5">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213AEBCD" w14:textId="77777777" w:rsidR="00F13DB2" w:rsidRDefault="007A06F5">
      <w:pPr>
        <w:pStyle w:val="Heading1"/>
      </w:pPr>
      <w:bookmarkStart w:id="810" w:name="_Toc97197126"/>
      <w:bookmarkStart w:id="811" w:name="_Toc83768356"/>
      <w:bookmarkStart w:id="812" w:name="_Toc96996720"/>
      <w:bookmarkStart w:id="813" w:name="_Toc93878944"/>
      <w:bookmarkStart w:id="814" w:name="_Toc200964328"/>
      <w:bookmarkStart w:id="815" w:name="_Toc219194805"/>
      <w:r>
        <w:rPr>
          <w:lang w:eastAsia="zh-CN"/>
        </w:rPr>
        <w:t>8</w:t>
      </w:r>
      <w:r>
        <w:tab/>
      </w:r>
      <w:r>
        <w:rPr>
          <w:lang w:eastAsia="zh-CN"/>
        </w:rPr>
        <w:t>Message Server API definition</w:t>
      </w:r>
      <w:bookmarkEnd w:id="810"/>
      <w:bookmarkEnd w:id="811"/>
      <w:bookmarkEnd w:id="812"/>
      <w:bookmarkEnd w:id="813"/>
      <w:bookmarkEnd w:id="814"/>
      <w:bookmarkEnd w:id="815"/>
    </w:p>
    <w:p w14:paraId="6C74E8B1" w14:textId="77777777" w:rsidR="00F13DB2" w:rsidRDefault="007A06F5">
      <w:pPr>
        <w:pStyle w:val="Heading2"/>
        <w:rPr>
          <w:lang w:eastAsia="zh-CN"/>
        </w:rPr>
      </w:pPr>
      <w:bookmarkStart w:id="816" w:name="_Toc83768357"/>
      <w:bookmarkStart w:id="817" w:name="_Toc97197127"/>
      <w:bookmarkStart w:id="818" w:name="_Toc93878945"/>
      <w:bookmarkStart w:id="819" w:name="_Toc96996721"/>
      <w:bookmarkStart w:id="820" w:name="_Toc200964329"/>
      <w:bookmarkStart w:id="821" w:name="_Toc219194806"/>
      <w:r>
        <w:rPr>
          <w:lang w:eastAsia="zh-CN"/>
        </w:rPr>
        <w:t>8.1</w:t>
      </w:r>
      <w:r>
        <w:rPr>
          <w:lang w:eastAsia="zh-CN"/>
        </w:rPr>
        <w:tab/>
        <w:t>MSGS_</w:t>
      </w:r>
      <w:r>
        <w:t>ASRegistration</w:t>
      </w:r>
      <w:r>
        <w:rPr>
          <w:lang w:eastAsia="zh-CN"/>
        </w:rPr>
        <w:t xml:space="preserve"> API</w:t>
      </w:r>
      <w:bookmarkEnd w:id="816"/>
      <w:bookmarkEnd w:id="817"/>
      <w:bookmarkEnd w:id="818"/>
      <w:bookmarkEnd w:id="819"/>
      <w:bookmarkEnd w:id="820"/>
      <w:bookmarkEnd w:id="821"/>
    </w:p>
    <w:p w14:paraId="5C0FCA9B" w14:textId="77777777" w:rsidR="00F13DB2" w:rsidRDefault="007A06F5">
      <w:pPr>
        <w:pStyle w:val="Heading3"/>
      </w:pPr>
      <w:bookmarkStart w:id="822" w:name="_Toc96996722"/>
      <w:bookmarkStart w:id="823" w:name="_Toc93878946"/>
      <w:bookmarkStart w:id="824" w:name="_Toc97197128"/>
      <w:bookmarkStart w:id="825" w:name="_Toc83768358"/>
      <w:bookmarkStart w:id="826" w:name="_Toc200964330"/>
      <w:bookmarkStart w:id="827" w:name="_Toc219194807"/>
      <w:r>
        <w:rPr>
          <w:lang w:eastAsia="zh-CN"/>
        </w:rPr>
        <w:t>8</w:t>
      </w:r>
      <w:r>
        <w:t>.1.1</w:t>
      </w:r>
      <w:r>
        <w:tab/>
        <w:t>API URI</w:t>
      </w:r>
      <w:bookmarkEnd w:id="822"/>
      <w:bookmarkEnd w:id="823"/>
      <w:bookmarkEnd w:id="824"/>
      <w:bookmarkEnd w:id="825"/>
      <w:bookmarkEnd w:id="826"/>
      <w:bookmarkEnd w:id="827"/>
    </w:p>
    <w:p w14:paraId="64DC8355" w14:textId="77777777" w:rsidR="00F13DB2" w:rsidRDefault="007A06F5">
      <w:pPr>
        <w:rPr>
          <w:lang w:eastAsia="zh-CN"/>
        </w:rPr>
      </w:pPr>
      <w:r>
        <w:t>The MSGS_ASRegistration service shall use the MSGS_ASRegistration API</w:t>
      </w:r>
      <w:r>
        <w:rPr>
          <w:lang w:eastAsia="zh-CN"/>
        </w:rPr>
        <w:t>.</w:t>
      </w:r>
    </w:p>
    <w:p w14:paraId="7AA74AB6" w14:textId="77777777" w:rsidR="00F13DB2" w:rsidRDefault="007A06F5">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7EEA2B77" w14:textId="77777777" w:rsidR="00F13DB2" w:rsidRDefault="007A06F5">
      <w:pPr>
        <w:pStyle w:val="B10"/>
      </w:pPr>
      <w:r>
        <w:rPr>
          <w:lang w:eastAsia="zh-CN"/>
        </w:rPr>
        <w:t>-</w:t>
      </w:r>
      <w:r>
        <w:rPr>
          <w:lang w:eastAsia="zh-CN"/>
        </w:rPr>
        <w:tab/>
        <w:t xml:space="preserve">The </w:t>
      </w:r>
      <w:r>
        <w:t>&lt;apiName&gt; shall be "msgs</w:t>
      </w:r>
      <w:r>
        <w:rPr>
          <w:lang w:eastAsia="zh-CN"/>
        </w:rPr>
        <w:t>-</w:t>
      </w:r>
      <w:r>
        <w:t>asregistration".</w:t>
      </w:r>
    </w:p>
    <w:p w14:paraId="78925E1A" w14:textId="77777777" w:rsidR="00F13DB2" w:rsidRDefault="007A06F5">
      <w:pPr>
        <w:pStyle w:val="B10"/>
      </w:pPr>
      <w:r>
        <w:t>-</w:t>
      </w:r>
      <w:r>
        <w:rPr>
          <w:lang w:eastAsia="zh-CN"/>
        </w:rPr>
        <w:tab/>
      </w:r>
      <w:r>
        <w:t>The &lt;apiVersion&gt; shall be "v1".</w:t>
      </w:r>
    </w:p>
    <w:p w14:paraId="2230FE9D" w14:textId="77777777" w:rsidR="00F13DB2" w:rsidRDefault="007A06F5">
      <w:pPr>
        <w:pStyle w:val="B10"/>
        <w:rPr>
          <w:lang w:eastAsia="zh-CN"/>
        </w:rPr>
      </w:pPr>
      <w:r>
        <w:t>-</w:t>
      </w:r>
      <w:r>
        <w:rPr>
          <w:lang w:eastAsia="zh-CN"/>
        </w:rPr>
        <w:tab/>
      </w:r>
      <w:r>
        <w:t>The &lt;apiSpecificResourceUriPart&gt; shall be set as described in clause 8.1.2.</w:t>
      </w:r>
    </w:p>
    <w:p w14:paraId="4CA4878E" w14:textId="77777777" w:rsidR="00F13DB2" w:rsidRDefault="007A06F5">
      <w:pPr>
        <w:pStyle w:val="Heading3"/>
      </w:pPr>
      <w:bookmarkStart w:id="828" w:name="_Toc83768359"/>
      <w:bookmarkStart w:id="829" w:name="_Toc93878947"/>
      <w:bookmarkStart w:id="830" w:name="_Toc96996723"/>
      <w:bookmarkStart w:id="831" w:name="_Toc97197129"/>
      <w:bookmarkStart w:id="832" w:name="_Toc200964331"/>
      <w:bookmarkStart w:id="833" w:name="_Toc219194808"/>
      <w:r>
        <w:rPr>
          <w:lang w:eastAsia="zh-CN"/>
        </w:rPr>
        <w:t>8</w:t>
      </w:r>
      <w:r>
        <w:t>.1.2</w:t>
      </w:r>
      <w:r>
        <w:tab/>
        <w:t>Resources</w:t>
      </w:r>
      <w:bookmarkEnd w:id="828"/>
      <w:bookmarkEnd w:id="829"/>
      <w:bookmarkEnd w:id="830"/>
      <w:bookmarkEnd w:id="831"/>
      <w:bookmarkEnd w:id="832"/>
      <w:bookmarkEnd w:id="833"/>
    </w:p>
    <w:p w14:paraId="5EF1271A" w14:textId="77777777" w:rsidR="00F13DB2" w:rsidRDefault="007A06F5">
      <w:pPr>
        <w:pStyle w:val="Heading4"/>
      </w:pPr>
      <w:bookmarkStart w:id="834" w:name="_Toc96996724"/>
      <w:bookmarkStart w:id="835" w:name="_Toc81332253"/>
      <w:bookmarkStart w:id="836" w:name="_Toc97197130"/>
      <w:bookmarkStart w:id="837" w:name="_Toc93878948"/>
      <w:bookmarkStart w:id="838" w:name="_Toc200964332"/>
      <w:bookmarkStart w:id="839" w:name="_Toc219194809"/>
      <w:r>
        <w:t>8.1.2.1</w:t>
      </w:r>
      <w:r>
        <w:tab/>
        <w:t>Overview</w:t>
      </w:r>
      <w:bookmarkEnd w:id="834"/>
      <w:bookmarkEnd w:id="835"/>
      <w:bookmarkEnd w:id="836"/>
      <w:bookmarkEnd w:id="837"/>
      <w:bookmarkEnd w:id="838"/>
      <w:bookmarkEnd w:id="839"/>
    </w:p>
    <w:p w14:paraId="64760C73" w14:textId="77777777" w:rsidR="00F13DB2" w:rsidRDefault="007A06F5">
      <w:pPr>
        <w:pStyle w:val="TH"/>
      </w:pPr>
      <w:r>
        <w:object w:dxaOrig="6060" w:dyaOrig="4020" w14:anchorId="5604F222">
          <v:shape id="_x0000_i1040" type="#_x0000_t75" style="width:303.15pt;height:200.85pt" o:ole="">
            <v:imagedata r:id="rId43" o:title=""/>
          </v:shape>
          <o:OLEObject Type="Embed" ProgID="Visio.Drawing.11" ShapeID="_x0000_i1040" DrawAspect="Content" ObjectID="_1829819531" r:id="rId44"/>
        </w:object>
      </w:r>
    </w:p>
    <w:p w14:paraId="1FC88939" w14:textId="77777777" w:rsidR="00F13DB2" w:rsidRDefault="007A06F5">
      <w:pPr>
        <w:pStyle w:val="TF"/>
      </w:pPr>
      <w:r>
        <w:t>Figure 8.1.2.1-1: Resource URI structure of the MSGS_ASRegistration API</w:t>
      </w:r>
    </w:p>
    <w:p w14:paraId="6B450355" w14:textId="77777777" w:rsidR="00F13DB2" w:rsidRDefault="007A06F5">
      <w:r>
        <w:t>Table 8.1.2.1-1 provides an overview of the resources and applicable HTTP methods.</w:t>
      </w:r>
    </w:p>
    <w:p w14:paraId="519DB37D" w14:textId="77777777" w:rsidR="00F13DB2" w:rsidRDefault="007A06F5">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49BB0825" w14:textId="77777777">
        <w:trPr>
          <w:jc w:val="center"/>
        </w:trPr>
        <w:tc>
          <w:tcPr>
            <w:tcW w:w="1269" w:type="pct"/>
            <w:shd w:val="clear" w:color="auto" w:fill="C0C0C0"/>
            <w:vAlign w:val="center"/>
          </w:tcPr>
          <w:p w14:paraId="29FB938F"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3358A3ED"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6A957FCE"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0454F155" w14:textId="77777777" w:rsidR="00F13DB2" w:rsidRDefault="007A06F5">
            <w:pPr>
              <w:pStyle w:val="TAH"/>
              <w:rPr>
                <w:kern w:val="2"/>
                <w:szCs w:val="22"/>
              </w:rPr>
            </w:pPr>
            <w:r>
              <w:rPr>
                <w:kern w:val="2"/>
                <w:szCs w:val="22"/>
              </w:rPr>
              <w:t>Description</w:t>
            </w:r>
          </w:p>
        </w:tc>
      </w:tr>
      <w:tr w:rsidR="00F13DB2" w14:paraId="2CE2CC60" w14:textId="77777777">
        <w:trPr>
          <w:jc w:val="center"/>
        </w:trPr>
        <w:tc>
          <w:tcPr>
            <w:tcW w:w="0" w:type="auto"/>
          </w:tcPr>
          <w:p w14:paraId="27344B1C" w14:textId="77777777" w:rsidR="00F13DB2" w:rsidRDefault="007A06F5">
            <w:pPr>
              <w:pStyle w:val="TAL"/>
              <w:rPr>
                <w:kern w:val="2"/>
                <w:szCs w:val="22"/>
              </w:rPr>
            </w:pPr>
            <w:r>
              <w:rPr>
                <w:kern w:val="2"/>
                <w:szCs w:val="22"/>
              </w:rPr>
              <w:t>AS Registrations</w:t>
            </w:r>
          </w:p>
          <w:p w14:paraId="1C323895" w14:textId="77777777" w:rsidR="00F13DB2" w:rsidRDefault="00F13DB2">
            <w:pPr>
              <w:pStyle w:val="TAL"/>
              <w:rPr>
                <w:kern w:val="2"/>
                <w:szCs w:val="22"/>
              </w:rPr>
            </w:pPr>
          </w:p>
        </w:tc>
        <w:tc>
          <w:tcPr>
            <w:tcW w:w="1585" w:type="pct"/>
          </w:tcPr>
          <w:p w14:paraId="4DB16393" w14:textId="77777777" w:rsidR="00F13DB2" w:rsidRDefault="007A06F5">
            <w:pPr>
              <w:pStyle w:val="TAL"/>
              <w:rPr>
                <w:kern w:val="2"/>
                <w:szCs w:val="22"/>
              </w:rPr>
            </w:pPr>
            <w:r>
              <w:rPr>
                <w:kern w:val="2"/>
                <w:szCs w:val="22"/>
              </w:rPr>
              <w:t>/registrations</w:t>
            </w:r>
          </w:p>
        </w:tc>
        <w:tc>
          <w:tcPr>
            <w:tcW w:w="636" w:type="pct"/>
          </w:tcPr>
          <w:p w14:paraId="2945E821" w14:textId="77777777" w:rsidR="00F13DB2" w:rsidRDefault="007A06F5">
            <w:pPr>
              <w:pStyle w:val="TAL"/>
              <w:rPr>
                <w:kern w:val="2"/>
                <w:szCs w:val="22"/>
              </w:rPr>
            </w:pPr>
            <w:r>
              <w:rPr>
                <w:kern w:val="2"/>
                <w:szCs w:val="22"/>
              </w:rPr>
              <w:t>POST</w:t>
            </w:r>
          </w:p>
        </w:tc>
        <w:tc>
          <w:tcPr>
            <w:tcW w:w="1510" w:type="pct"/>
          </w:tcPr>
          <w:p w14:paraId="79E6F8C6" w14:textId="77777777" w:rsidR="00F13DB2" w:rsidRDefault="007A06F5">
            <w:pPr>
              <w:pStyle w:val="TAL"/>
              <w:rPr>
                <w:kern w:val="2"/>
                <w:szCs w:val="22"/>
              </w:rPr>
            </w:pPr>
            <w:r>
              <w:rPr>
                <w:kern w:val="2"/>
                <w:szCs w:val="22"/>
              </w:rPr>
              <w:t>Registers a new AS at the MSGin5G Server.</w:t>
            </w:r>
          </w:p>
        </w:tc>
      </w:tr>
      <w:tr w:rsidR="00F13DB2" w14:paraId="070217B6" w14:textId="77777777">
        <w:trPr>
          <w:jc w:val="center"/>
        </w:trPr>
        <w:tc>
          <w:tcPr>
            <w:tcW w:w="0" w:type="auto"/>
          </w:tcPr>
          <w:p w14:paraId="13C74FE0" w14:textId="77777777" w:rsidR="00F13DB2" w:rsidRDefault="007A06F5">
            <w:pPr>
              <w:pStyle w:val="TAL"/>
              <w:rPr>
                <w:kern w:val="2"/>
                <w:szCs w:val="22"/>
              </w:rPr>
            </w:pPr>
            <w:r>
              <w:rPr>
                <w:kern w:val="2"/>
                <w:szCs w:val="22"/>
              </w:rPr>
              <w:t>AS DeRegistration</w:t>
            </w:r>
          </w:p>
        </w:tc>
        <w:tc>
          <w:tcPr>
            <w:tcW w:w="1585" w:type="pct"/>
          </w:tcPr>
          <w:p w14:paraId="60500569" w14:textId="77777777" w:rsidR="00F13DB2" w:rsidRDefault="007A06F5">
            <w:pPr>
              <w:pStyle w:val="TAL"/>
              <w:rPr>
                <w:kern w:val="2"/>
                <w:szCs w:val="22"/>
              </w:rPr>
            </w:pPr>
            <w:r>
              <w:rPr>
                <w:kern w:val="2"/>
                <w:szCs w:val="22"/>
              </w:rPr>
              <w:t>/registrations/{registrationId}</w:t>
            </w:r>
          </w:p>
        </w:tc>
        <w:tc>
          <w:tcPr>
            <w:tcW w:w="636" w:type="pct"/>
          </w:tcPr>
          <w:p w14:paraId="78EC8075" w14:textId="77777777" w:rsidR="00F13DB2" w:rsidRDefault="007A06F5">
            <w:pPr>
              <w:pStyle w:val="TAL"/>
              <w:rPr>
                <w:kern w:val="2"/>
                <w:szCs w:val="22"/>
              </w:rPr>
            </w:pPr>
            <w:r>
              <w:rPr>
                <w:kern w:val="2"/>
                <w:szCs w:val="22"/>
              </w:rPr>
              <w:t>DELETE</w:t>
            </w:r>
          </w:p>
        </w:tc>
        <w:tc>
          <w:tcPr>
            <w:tcW w:w="1510" w:type="pct"/>
          </w:tcPr>
          <w:p w14:paraId="2408F740" w14:textId="77777777" w:rsidR="00F13DB2" w:rsidRDefault="007A06F5">
            <w:pPr>
              <w:pStyle w:val="TAL"/>
              <w:rPr>
                <w:kern w:val="2"/>
                <w:szCs w:val="22"/>
              </w:rPr>
            </w:pPr>
            <w:r>
              <w:rPr>
                <w:kern w:val="2"/>
                <w:szCs w:val="22"/>
              </w:rPr>
              <w:t>Removes an AS registration resource.</w:t>
            </w:r>
          </w:p>
        </w:tc>
      </w:tr>
    </w:tbl>
    <w:p w14:paraId="76546333" w14:textId="77777777" w:rsidR="00F13DB2" w:rsidRDefault="00F13DB2">
      <w:bookmarkStart w:id="840" w:name="_Toc81332254"/>
      <w:bookmarkStart w:id="841" w:name="_Toc97197131"/>
      <w:bookmarkStart w:id="842" w:name="_Toc93878949"/>
      <w:bookmarkStart w:id="843" w:name="_Toc96996725"/>
    </w:p>
    <w:p w14:paraId="1E6EA3AD" w14:textId="77777777" w:rsidR="00F13DB2" w:rsidRDefault="007A06F5">
      <w:pPr>
        <w:pStyle w:val="Heading4"/>
      </w:pPr>
      <w:bookmarkStart w:id="844" w:name="_Toc200964333"/>
      <w:bookmarkStart w:id="845" w:name="_Toc219194810"/>
      <w:r>
        <w:t>8.1.2.2</w:t>
      </w:r>
      <w:r>
        <w:tab/>
        <w:t>Resource: AS Registrations</w:t>
      </w:r>
      <w:bookmarkEnd w:id="840"/>
      <w:bookmarkEnd w:id="841"/>
      <w:bookmarkEnd w:id="842"/>
      <w:bookmarkEnd w:id="843"/>
      <w:bookmarkEnd w:id="844"/>
      <w:bookmarkEnd w:id="845"/>
    </w:p>
    <w:p w14:paraId="1589D8FA" w14:textId="77777777" w:rsidR="00F13DB2" w:rsidRDefault="007A06F5">
      <w:pPr>
        <w:pStyle w:val="Heading5"/>
        <w:rPr>
          <w:lang w:eastAsia="zh-CN"/>
        </w:rPr>
      </w:pPr>
      <w:bookmarkStart w:id="846" w:name="_Toc93878950"/>
      <w:bookmarkStart w:id="847" w:name="_Toc97197132"/>
      <w:bookmarkStart w:id="848" w:name="_Toc81332255"/>
      <w:bookmarkStart w:id="849" w:name="_Toc96996726"/>
      <w:bookmarkStart w:id="850" w:name="_Toc200964334"/>
      <w:bookmarkStart w:id="851" w:name="_Toc219194811"/>
      <w:r>
        <w:rPr>
          <w:lang w:eastAsia="zh-CN"/>
        </w:rPr>
        <w:t>8.1.2.2.1</w:t>
      </w:r>
      <w:r>
        <w:rPr>
          <w:lang w:eastAsia="zh-CN"/>
        </w:rPr>
        <w:tab/>
        <w:t>Description</w:t>
      </w:r>
      <w:bookmarkEnd w:id="846"/>
      <w:bookmarkEnd w:id="847"/>
      <w:bookmarkEnd w:id="848"/>
      <w:bookmarkEnd w:id="849"/>
      <w:bookmarkEnd w:id="850"/>
      <w:bookmarkEnd w:id="851"/>
    </w:p>
    <w:p w14:paraId="645599FA" w14:textId="77777777" w:rsidR="00F13DB2" w:rsidRDefault="007A06F5">
      <w:pPr>
        <w:rPr>
          <w:lang w:eastAsia="zh-CN"/>
        </w:rPr>
      </w:pPr>
      <w:r>
        <w:rPr>
          <w:lang w:eastAsia="zh-CN"/>
        </w:rPr>
        <w:t>This resource represents all the Application Servers that are registered at a given MSGin5G Server.</w:t>
      </w:r>
    </w:p>
    <w:p w14:paraId="4300FDA3" w14:textId="77777777" w:rsidR="00F13DB2" w:rsidRDefault="007A06F5">
      <w:pPr>
        <w:pStyle w:val="Heading5"/>
        <w:rPr>
          <w:lang w:eastAsia="zh-CN"/>
        </w:rPr>
      </w:pPr>
      <w:bookmarkStart w:id="852" w:name="_Toc96996727"/>
      <w:bookmarkStart w:id="853" w:name="_Toc81332256"/>
      <w:bookmarkStart w:id="854" w:name="_Toc97197133"/>
      <w:bookmarkStart w:id="855" w:name="_Toc93878951"/>
      <w:bookmarkStart w:id="856" w:name="_Toc200964335"/>
      <w:bookmarkStart w:id="857" w:name="_Toc219194812"/>
      <w:r>
        <w:rPr>
          <w:lang w:eastAsia="zh-CN"/>
        </w:rPr>
        <w:t>8.1.2.2.2</w:t>
      </w:r>
      <w:r>
        <w:rPr>
          <w:lang w:eastAsia="zh-CN"/>
        </w:rPr>
        <w:tab/>
        <w:t>Resource Definition</w:t>
      </w:r>
      <w:bookmarkEnd w:id="852"/>
      <w:bookmarkEnd w:id="853"/>
      <w:bookmarkEnd w:id="854"/>
      <w:bookmarkEnd w:id="855"/>
      <w:bookmarkEnd w:id="856"/>
      <w:bookmarkEnd w:id="857"/>
    </w:p>
    <w:p w14:paraId="180F2CAF" w14:textId="77777777" w:rsidR="00F13DB2" w:rsidRDefault="007A06F5">
      <w:pPr>
        <w:rPr>
          <w:lang w:eastAsia="zh-CN"/>
        </w:rPr>
      </w:pPr>
      <w:r>
        <w:rPr>
          <w:lang w:eastAsia="zh-CN"/>
        </w:rPr>
        <w:t xml:space="preserve">Resource URI: </w:t>
      </w:r>
      <w:r>
        <w:rPr>
          <w:b/>
          <w:bCs/>
          <w:lang w:eastAsia="zh-CN"/>
        </w:rPr>
        <w:t>{apiRoot}/msgs-asregistration/&lt;apiVersion&gt;/registrations</w:t>
      </w:r>
    </w:p>
    <w:p w14:paraId="19320095" w14:textId="77777777" w:rsidR="00F13DB2" w:rsidRDefault="007A06F5">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2E4D00CA" w14:textId="77777777" w:rsidR="00F13DB2" w:rsidRDefault="007A06F5">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58FA52A9" w14:textId="77777777">
        <w:trPr>
          <w:jc w:val="center"/>
        </w:trPr>
        <w:tc>
          <w:tcPr>
            <w:tcW w:w="559" w:type="pct"/>
            <w:shd w:val="clear" w:color="000000" w:fill="C0C0C0"/>
          </w:tcPr>
          <w:p w14:paraId="5B2402BF" w14:textId="77777777" w:rsidR="00F13DB2" w:rsidRDefault="007A06F5">
            <w:pPr>
              <w:pStyle w:val="TAH"/>
              <w:rPr>
                <w:kern w:val="2"/>
                <w:szCs w:val="22"/>
              </w:rPr>
            </w:pPr>
            <w:r>
              <w:rPr>
                <w:kern w:val="2"/>
                <w:szCs w:val="22"/>
              </w:rPr>
              <w:t>Name</w:t>
            </w:r>
          </w:p>
        </w:tc>
        <w:tc>
          <w:tcPr>
            <w:tcW w:w="708" w:type="pct"/>
            <w:shd w:val="clear" w:color="000000" w:fill="C0C0C0"/>
          </w:tcPr>
          <w:p w14:paraId="0F8A5087"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483FF72D" w14:textId="77777777" w:rsidR="00F13DB2" w:rsidRDefault="007A06F5">
            <w:pPr>
              <w:pStyle w:val="TAH"/>
              <w:rPr>
                <w:kern w:val="2"/>
                <w:szCs w:val="22"/>
              </w:rPr>
            </w:pPr>
            <w:r>
              <w:rPr>
                <w:kern w:val="2"/>
                <w:szCs w:val="22"/>
              </w:rPr>
              <w:t>Definition</w:t>
            </w:r>
          </w:p>
        </w:tc>
      </w:tr>
      <w:tr w:rsidR="00F13DB2" w14:paraId="4BC4A560" w14:textId="77777777">
        <w:trPr>
          <w:jc w:val="center"/>
        </w:trPr>
        <w:tc>
          <w:tcPr>
            <w:tcW w:w="559" w:type="pct"/>
          </w:tcPr>
          <w:p w14:paraId="16420B04" w14:textId="77777777" w:rsidR="00F13DB2" w:rsidRDefault="007A06F5">
            <w:pPr>
              <w:pStyle w:val="TAL"/>
              <w:rPr>
                <w:kern w:val="2"/>
                <w:szCs w:val="22"/>
              </w:rPr>
            </w:pPr>
            <w:r>
              <w:rPr>
                <w:kern w:val="2"/>
                <w:szCs w:val="22"/>
              </w:rPr>
              <w:t>apiRoot</w:t>
            </w:r>
          </w:p>
        </w:tc>
        <w:tc>
          <w:tcPr>
            <w:tcW w:w="708" w:type="pct"/>
          </w:tcPr>
          <w:p w14:paraId="7EAD6853" w14:textId="77777777" w:rsidR="00F13DB2" w:rsidRDefault="007A06F5">
            <w:pPr>
              <w:pStyle w:val="TAL"/>
              <w:rPr>
                <w:kern w:val="2"/>
                <w:szCs w:val="22"/>
              </w:rPr>
            </w:pPr>
            <w:r>
              <w:rPr>
                <w:kern w:val="2"/>
                <w:szCs w:val="22"/>
              </w:rPr>
              <w:t>string</w:t>
            </w:r>
          </w:p>
        </w:tc>
        <w:tc>
          <w:tcPr>
            <w:tcW w:w="3733" w:type="pct"/>
            <w:vAlign w:val="center"/>
          </w:tcPr>
          <w:p w14:paraId="5D882A1E" w14:textId="77777777" w:rsidR="00F13DB2" w:rsidRDefault="007A06F5">
            <w:pPr>
              <w:pStyle w:val="TAL"/>
              <w:rPr>
                <w:kern w:val="2"/>
                <w:szCs w:val="22"/>
              </w:rPr>
            </w:pPr>
            <w:r>
              <w:rPr>
                <w:kern w:val="2"/>
                <w:szCs w:val="22"/>
              </w:rPr>
              <w:t>See clause 7.5</w:t>
            </w:r>
          </w:p>
        </w:tc>
      </w:tr>
      <w:tr w:rsidR="00F13DB2" w14:paraId="31702466" w14:textId="77777777">
        <w:trPr>
          <w:jc w:val="center"/>
        </w:trPr>
        <w:tc>
          <w:tcPr>
            <w:tcW w:w="559" w:type="pct"/>
          </w:tcPr>
          <w:p w14:paraId="520943F8" w14:textId="77777777" w:rsidR="00F13DB2" w:rsidRDefault="007A06F5">
            <w:pPr>
              <w:pStyle w:val="TAL"/>
              <w:rPr>
                <w:kern w:val="2"/>
                <w:szCs w:val="22"/>
                <w:lang w:eastAsia="zh-CN"/>
              </w:rPr>
            </w:pPr>
            <w:r>
              <w:rPr>
                <w:kern w:val="2"/>
                <w:szCs w:val="22"/>
                <w:lang w:eastAsia="zh-CN"/>
              </w:rPr>
              <w:t>apiVersion</w:t>
            </w:r>
          </w:p>
        </w:tc>
        <w:tc>
          <w:tcPr>
            <w:tcW w:w="708" w:type="pct"/>
          </w:tcPr>
          <w:p w14:paraId="488150BE" w14:textId="77777777" w:rsidR="00F13DB2" w:rsidRDefault="007A06F5">
            <w:pPr>
              <w:pStyle w:val="TAL"/>
              <w:rPr>
                <w:kern w:val="2"/>
                <w:szCs w:val="22"/>
                <w:lang w:eastAsia="zh-CN"/>
              </w:rPr>
            </w:pPr>
            <w:r>
              <w:rPr>
                <w:kern w:val="2"/>
                <w:szCs w:val="22"/>
              </w:rPr>
              <w:t>string</w:t>
            </w:r>
          </w:p>
        </w:tc>
        <w:tc>
          <w:tcPr>
            <w:tcW w:w="3733" w:type="pct"/>
            <w:vAlign w:val="center"/>
          </w:tcPr>
          <w:p w14:paraId="24036616" w14:textId="77777777" w:rsidR="00F13DB2" w:rsidRDefault="007A06F5">
            <w:pPr>
              <w:pStyle w:val="TAL"/>
              <w:rPr>
                <w:kern w:val="2"/>
                <w:szCs w:val="22"/>
              </w:rPr>
            </w:pPr>
            <w:r>
              <w:rPr>
                <w:kern w:val="2"/>
                <w:szCs w:val="22"/>
              </w:rPr>
              <w:t>See clause</w:t>
            </w:r>
            <w:r>
              <w:rPr>
                <w:rFonts w:eastAsia="DengXian"/>
                <w:kern w:val="2"/>
              </w:rPr>
              <w:t> </w:t>
            </w:r>
            <w:r>
              <w:rPr>
                <w:kern w:val="2"/>
                <w:szCs w:val="22"/>
              </w:rPr>
              <w:t>8.1.1</w:t>
            </w:r>
          </w:p>
        </w:tc>
      </w:tr>
    </w:tbl>
    <w:p w14:paraId="36311EB1" w14:textId="77777777" w:rsidR="00F13DB2" w:rsidRDefault="00F13DB2">
      <w:pPr>
        <w:rPr>
          <w:lang w:eastAsia="zh-CN"/>
        </w:rPr>
      </w:pPr>
    </w:p>
    <w:p w14:paraId="15734AA3" w14:textId="77777777" w:rsidR="00F13DB2" w:rsidRDefault="007A06F5">
      <w:pPr>
        <w:pStyle w:val="Heading5"/>
        <w:rPr>
          <w:lang w:eastAsia="zh-CN"/>
        </w:rPr>
      </w:pPr>
      <w:bookmarkStart w:id="858" w:name="_Toc81332257"/>
      <w:bookmarkStart w:id="859" w:name="_Toc97197134"/>
      <w:bookmarkStart w:id="860" w:name="_Toc96996728"/>
      <w:bookmarkStart w:id="861" w:name="_Toc93878952"/>
      <w:bookmarkStart w:id="862" w:name="_Toc200964336"/>
      <w:bookmarkStart w:id="863" w:name="_Toc219194813"/>
      <w:r>
        <w:rPr>
          <w:lang w:eastAsia="zh-CN"/>
        </w:rPr>
        <w:t>8.1.2.2.3</w:t>
      </w:r>
      <w:r>
        <w:rPr>
          <w:lang w:eastAsia="zh-CN"/>
        </w:rPr>
        <w:tab/>
        <w:t>Resource Standard Methods</w:t>
      </w:r>
      <w:bookmarkEnd w:id="858"/>
      <w:bookmarkEnd w:id="859"/>
      <w:bookmarkEnd w:id="860"/>
      <w:bookmarkEnd w:id="861"/>
      <w:bookmarkEnd w:id="862"/>
      <w:bookmarkEnd w:id="863"/>
    </w:p>
    <w:p w14:paraId="03031CFF" w14:textId="77777777" w:rsidR="00F13DB2" w:rsidRDefault="007A06F5" w:rsidP="001C7E5D">
      <w:pPr>
        <w:pStyle w:val="H6"/>
        <w:rPr>
          <w:lang w:eastAsia="zh-CN"/>
        </w:rPr>
      </w:pPr>
      <w:bookmarkStart w:id="864" w:name="_Toc97197135"/>
      <w:bookmarkStart w:id="865" w:name="_Toc96996729"/>
      <w:bookmarkStart w:id="866" w:name="_Toc81332258"/>
      <w:bookmarkStart w:id="867" w:name="_Toc93878953"/>
      <w:bookmarkStart w:id="868" w:name="_Toc200964337"/>
      <w:r>
        <w:rPr>
          <w:lang w:eastAsia="zh-CN"/>
        </w:rPr>
        <w:t>8.1.2.2.3.1</w:t>
      </w:r>
      <w:r>
        <w:rPr>
          <w:lang w:eastAsia="zh-CN"/>
        </w:rPr>
        <w:tab/>
        <w:t>POST</w:t>
      </w:r>
      <w:bookmarkEnd w:id="864"/>
      <w:bookmarkEnd w:id="865"/>
      <w:bookmarkEnd w:id="866"/>
      <w:bookmarkEnd w:id="867"/>
      <w:bookmarkEnd w:id="868"/>
    </w:p>
    <w:p w14:paraId="297C0495" w14:textId="77777777" w:rsidR="00F13DB2" w:rsidRDefault="007A06F5">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15C88679" w14:textId="77777777" w:rsidR="00F13DB2" w:rsidRDefault="007A06F5">
      <w:pPr>
        <w:pStyle w:val="TH"/>
      </w:pPr>
      <w:r>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75BF1D0E" w14:textId="77777777">
        <w:trPr>
          <w:jc w:val="center"/>
        </w:trPr>
        <w:tc>
          <w:tcPr>
            <w:tcW w:w="844" w:type="pct"/>
            <w:shd w:val="clear" w:color="auto" w:fill="C0C0C0"/>
          </w:tcPr>
          <w:p w14:paraId="48DB9F3B" w14:textId="77777777" w:rsidR="00F13DB2" w:rsidRDefault="007A06F5">
            <w:pPr>
              <w:pStyle w:val="TAH"/>
              <w:rPr>
                <w:kern w:val="2"/>
                <w:szCs w:val="22"/>
              </w:rPr>
            </w:pPr>
            <w:r>
              <w:rPr>
                <w:kern w:val="2"/>
                <w:szCs w:val="22"/>
              </w:rPr>
              <w:t>Name</w:t>
            </w:r>
          </w:p>
        </w:tc>
        <w:tc>
          <w:tcPr>
            <w:tcW w:w="947" w:type="pct"/>
            <w:shd w:val="clear" w:color="auto" w:fill="C0C0C0"/>
          </w:tcPr>
          <w:p w14:paraId="2C787B05" w14:textId="77777777" w:rsidR="00F13DB2" w:rsidRDefault="007A06F5">
            <w:pPr>
              <w:pStyle w:val="TAH"/>
              <w:rPr>
                <w:kern w:val="2"/>
                <w:szCs w:val="22"/>
              </w:rPr>
            </w:pPr>
            <w:r>
              <w:rPr>
                <w:kern w:val="2"/>
                <w:szCs w:val="22"/>
              </w:rPr>
              <w:t>Data type</w:t>
            </w:r>
          </w:p>
        </w:tc>
        <w:tc>
          <w:tcPr>
            <w:tcW w:w="209" w:type="pct"/>
            <w:shd w:val="clear" w:color="auto" w:fill="C0C0C0"/>
          </w:tcPr>
          <w:p w14:paraId="25142777" w14:textId="77777777" w:rsidR="00F13DB2" w:rsidRDefault="007A06F5">
            <w:pPr>
              <w:pStyle w:val="TAH"/>
              <w:rPr>
                <w:kern w:val="2"/>
                <w:szCs w:val="22"/>
              </w:rPr>
            </w:pPr>
            <w:r>
              <w:rPr>
                <w:kern w:val="2"/>
                <w:szCs w:val="22"/>
              </w:rPr>
              <w:t>P</w:t>
            </w:r>
          </w:p>
        </w:tc>
        <w:tc>
          <w:tcPr>
            <w:tcW w:w="608" w:type="pct"/>
            <w:shd w:val="clear" w:color="auto" w:fill="C0C0C0"/>
          </w:tcPr>
          <w:p w14:paraId="113ABFFF"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5E46338" w14:textId="77777777" w:rsidR="00F13DB2" w:rsidRDefault="007A06F5">
            <w:pPr>
              <w:pStyle w:val="TAH"/>
              <w:rPr>
                <w:kern w:val="2"/>
                <w:szCs w:val="22"/>
              </w:rPr>
            </w:pPr>
            <w:r>
              <w:rPr>
                <w:kern w:val="2"/>
                <w:szCs w:val="22"/>
              </w:rPr>
              <w:t>Description</w:t>
            </w:r>
          </w:p>
        </w:tc>
      </w:tr>
      <w:tr w:rsidR="00F13DB2" w14:paraId="4C06B81A" w14:textId="77777777">
        <w:trPr>
          <w:jc w:val="center"/>
        </w:trPr>
        <w:tc>
          <w:tcPr>
            <w:tcW w:w="844" w:type="pct"/>
          </w:tcPr>
          <w:p w14:paraId="3FCA8764" w14:textId="77777777" w:rsidR="00F13DB2" w:rsidRDefault="007A06F5">
            <w:pPr>
              <w:pStyle w:val="TAL"/>
              <w:rPr>
                <w:kern w:val="2"/>
                <w:szCs w:val="22"/>
              </w:rPr>
            </w:pPr>
            <w:r>
              <w:rPr>
                <w:kern w:val="2"/>
                <w:szCs w:val="22"/>
              </w:rPr>
              <w:t>n/a</w:t>
            </w:r>
          </w:p>
        </w:tc>
        <w:tc>
          <w:tcPr>
            <w:tcW w:w="947" w:type="pct"/>
          </w:tcPr>
          <w:p w14:paraId="57B8D0FB" w14:textId="77777777" w:rsidR="00F13DB2" w:rsidRDefault="00F13DB2">
            <w:pPr>
              <w:pStyle w:val="TAL"/>
              <w:rPr>
                <w:kern w:val="2"/>
                <w:szCs w:val="22"/>
              </w:rPr>
            </w:pPr>
          </w:p>
        </w:tc>
        <w:tc>
          <w:tcPr>
            <w:tcW w:w="209" w:type="pct"/>
          </w:tcPr>
          <w:p w14:paraId="68361C3A" w14:textId="77777777" w:rsidR="00F13DB2" w:rsidRDefault="00F13DB2">
            <w:pPr>
              <w:pStyle w:val="TAC"/>
              <w:rPr>
                <w:kern w:val="2"/>
                <w:szCs w:val="22"/>
              </w:rPr>
            </w:pPr>
          </w:p>
        </w:tc>
        <w:tc>
          <w:tcPr>
            <w:tcW w:w="608" w:type="pct"/>
          </w:tcPr>
          <w:p w14:paraId="7EE5BE40" w14:textId="77777777" w:rsidR="00F13DB2" w:rsidRDefault="00F13DB2">
            <w:pPr>
              <w:pStyle w:val="TAL"/>
              <w:rPr>
                <w:kern w:val="2"/>
                <w:szCs w:val="22"/>
              </w:rPr>
            </w:pPr>
          </w:p>
        </w:tc>
        <w:tc>
          <w:tcPr>
            <w:tcW w:w="2392" w:type="pct"/>
            <w:vAlign w:val="center"/>
          </w:tcPr>
          <w:p w14:paraId="4EC08DA4" w14:textId="77777777" w:rsidR="00F13DB2" w:rsidRDefault="00F13DB2">
            <w:pPr>
              <w:pStyle w:val="TAL"/>
              <w:rPr>
                <w:kern w:val="2"/>
                <w:szCs w:val="22"/>
              </w:rPr>
            </w:pPr>
          </w:p>
        </w:tc>
      </w:tr>
    </w:tbl>
    <w:p w14:paraId="38D18A06" w14:textId="77777777" w:rsidR="00F13DB2" w:rsidRDefault="00F13DB2">
      <w:pPr>
        <w:rPr>
          <w:lang w:eastAsia="zh-CN"/>
        </w:rPr>
      </w:pPr>
    </w:p>
    <w:p w14:paraId="59A8D415" w14:textId="77777777" w:rsidR="00F13DB2" w:rsidRDefault="007A06F5">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3CDD038B" w14:textId="77777777" w:rsidR="00F13DB2" w:rsidRDefault="007A06F5">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207A8E02" w14:textId="77777777">
        <w:trPr>
          <w:jc w:val="center"/>
        </w:trPr>
        <w:tc>
          <w:tcPr>
            <w:tcW w:w="1604" w:type="dxa"/>
            <w:tcBorders>
              <w:bottom w:val="single" w:sz="6" w:space="0" w:color="auto"/>
            </w:tcBorders>
            <w:shd w:val="clear" w:color="auto" w:fill="C0C0C0"/>
          </w:tcPr>
          <w:p w14:paraId="05DDC424"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27BA47FC"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30685D26"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ECA4309" w14:textId="77777777" w:rsidR="00F13DB2" w:rsidRDefault="007A06F5">
            <w:pPr>
              <w:pStyle w:val="TAH"/>
              <w:rPr>
                <w:kern w:val="2"/>
                <w:szCs w:val="22"/>
              </w:rPr>
            </w:pPr>
            <w:r>
              <w:rPr>
                <w:kern w:val="2"/>
                <w:szCs w:val="22"/>
              </w:rPr>
              <w:t>Description</w:t>
            </w:r>
          </w:p>
        </w:tc>
      </w:tr>
      <w:tr w:rsidR="00F13DB2" w14:paraId="1C07F810" w14:textId="77777777">
        <w:trPr>
          <w:jc w:val="center"/>
        </w:trPr>
        <w:tc>
          <w:tcPr>
            <w:tcW w:w="1604" w:type="dxa"/>
            <w:tcBorders>
              <w:top w:val="single" w:sz="6" w:space="0" w:color="auto"/>
            </w:tcBorders>
          </w:tcPr>
          <w:p w14:paraId="18A69F1F" w14:textId="77777777" w:rsidR="00F13DB2" w:rsidRDefault="007A06F5">
            <w:pPr>
              <w:pStyle w:val="TAL"/>
              <w:rPr>
                <w:kern w:val="2"/>
                <w:szCs w:val="22"/>
              </w:rPr>
            </w:pPr>
            <w:r>
              <w:rPr>
                <w:kern w:val="2"/>
                <w:szCs w:val="22"/>
              </w:rPr>
              <w:t>ASRegistration</w:t>
            </w:r>
          </w:p>
        </w:tc>
        <w:tc>
          <w:tcPr>
            <w:tcW w:w="518" w:type="dxa"/>
            <w:tcBorders>
              <w:top w:val="single" w:sz="6" w:space="0" w:color="auto"/>
            </w:tcBorders>
          </w:tcPr>
          <w:p w14:paraId="4B332B2C"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050C18B2"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3C1C12BF" w14:textId="77777777" w:rsidR="00F13DB2" w:rsidRDefault="007A06F5">
            <w:pPr>
              <w:pStyle w:val="TAL"/>
              <w:rPr>
                <w:kern w:val="2"/>
                <w:szCs w:val="22"/>
              </w:rPr>
            </w:pPr>
            <w:r>
              <w:rPr>
                <w:kern w:val="2"/>
                <w:szCs w:val="22"/>
              </w:rPr>
              <w:t>AS registration request information.</w:t>
            </w:r>
          </w:p>
        </w:tc>
      </w:tr>
    </w:tbl>
    <w:p w14:paraId="78C44D02" w14:textId="77777777" w:rsidR="00F13DB2" w:rsidRDefault="00F13DB2">
      <w:pPr>
        <w:rPr>
          <w:lang w:eastAsia="zh-CN"/>
        </w:rPr>
      </w:pPr>
    </w:p>
    <w:p w14:paraId="1DCB45B5" w14:textId="77777777" w:rsidR="00F13DB2" w:rsidRDefault="007A06F5">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3A025529" w14:textId="77777777">
        <w:trPr>
          <w:jc w:val="center"/>
        </w:trPr>
        <w:tc>
          <w:tcPr>
            <w:tcW w:w="825" w:type="pct"/>
            <w:shd w:val="clear" w:color="auto" w:fill="C0C0C0"/>
          </w:tcPr>
          <w:p w14:paraId="1A3DED86" w14:textId="77777777" w:rsidR="00F13DB2" w:rsidRDefault="007A06F5">
            <w:pPr>
              <w:pStyle w:val="TAH"/>
              <w:rPr>
                <w:kern w:val="2"/>
                <w:szCs w:val="22"/>
              </w:rPr>
            </w:pPr>
            <w:r>
              <w:rPr>
                <w:kern w:val="2"/>
                <w:szCs w:val="22"/>
              </w:rPr>
              <w:t>Data type</w:t>
            </w:r>
          </w:p>
        </w:tc>
        <w:tc>
          <w:tcPr>
            <w:tcW w:w="499" w:type="pct"/>
            <w:shd w:val="clear" w:color="auto" w:fill="C0C0C0"/>
          </w:tcPr>
          <w:p w14:paraId="54CDED11" w14:textId="77777777" w:rsidR="00F13DB2" w:rsidRDefault="007A06F5">
            <w:pPr>
              <w:pStyle w:val="TAH"/>
              <w:rPr>
                <w:kern w:val="2"/>
                <w:szCs w:val="22"/>
              </w:rPr>
            </w:pPr>
            <w:r>
              <w:rPr>
                <w:kern w:val="2"/>
                <w:szCs w:val="22"/>
              </w:rPr>
              <w:t>P</w:t>
            </w:r>
          </w:p>
        </w:tc>
        <w:tc>
          <w:tcPr>
            <w:tcW w:w="738" w:type="pct"/>
            <w:shd w:val="clear" w:color="auto" w:fill="C0C0C0"/>
          </w:tcPr>
          <w:p w14:paraId="7B0C98A3" w14:textId="77777777" w:rsidR="00F13DB2" w:rsidRDefault="007A06F5">
            <w:pPr>
              <w:pStyle w:val="TAH"/>
              <w:rPr>
                <w:kern w:val="2"/>
                <w:szCs w:val="22"/>
              </w:rPr>
            </w:pPr>
            <w:r>
              <w:rPr>
                <w:kern w:val="2"/>
                <w:szCs w:val="22"/>
              </w:rPr>
              <w:t>Cardinality</w:t>
            </w:r>
          </w:p>
        </w:tc>
        <w:tc>
          <w:tcPr>
            <w:tcW w:w="967" w:type="pct"/>
            <w:shd w:val="clear" w:color="auto" w:fill="C0C0C0"/>
          </w:tcPr>
          <w:p w14:paraId="2D48A1E6" w14:textId="77777777" w:rsidR="00F13DB2" w:rsidRDefault="007A06F5">
            <w:pPr>
              <w:pStyle w:val="TAH"/>
              <w:rPr>
                <w:kern w:val="2"/>
                <w:szCs w:val="22"/>
              </w:rPr>
            </w:pPr>
            <w:r>
              <w:rPr>
                <w:kern w:val="2"/>
                <w:szCs w:val="22"/>
              </w:rPr>
              <w:t>Response</w:t>
            </w:r>
          </w:p>
          <w:p w14:paraId="5677B19F" w14:textId="77777777" w:rsidR="00F13DB2" w:rsidRDefault="007A06F5">
            <w:pPr>
              <w:pStyle w:val="TAH"/>
              <w:rPr>
                <w:kern w:val="2"/>
                <w:szCs w:val="22"/>
              </w:rPr>
            </w:pPr>
            <w:r>
              <w:rPr>
                <w:kern w:val="2"/>
                <w:szCs w:val="22"/>
              </w:rPr>
              <w:t>codes</w:t>
            </w:r>
          </w:p>
        </w:tc>
        <w:tc>
          <w:tcPr>
            <w:tcW w:w="1971" w:type="pct"/>
            <w:shd w:val="clear" w:color="auto" w:fill="C0C0C0"/>
          </w:tcPr>
          <w:p w14:paraId="48E5FC06" w14:textId="77777777" w:rsidR="00F13DB2" w:rsidRDefault="007A06F5">
            <w:pPr>
              <w:pStyle w:val="TAH"/>
              <w:rPr>
                <w:kern w:val="2"/>
                <w:szCs w:val="22"/>
              </w:rPr>
            </w:pPr>
            <w:r>
              <w:rPr>
                <w:kern w:val="2"/>
                <w:szCs w:val="22"/>
              </w:rPr>
              <w:t>Description</w:t>
            </w:r>
          </w:p>
        </w:tc>
      </w:tr>
      <w:tr w:rsidR="00F13DB2" w14:paraId="6D26FDD6" w14:textId="77777777">
        <w:trPr>
          <w:jc w:val="center"/>
        </w:trPr>
        <w:tc>
          <w:tcPr>
            <w:tcW w:w="825" w:type="pct"/>
          </w:tcPr>
          <w:p w14:paraId="0689DDB7" w14:textId="77777777" w:rsidR="00F13DB2" w:rsidRDefault="007A06F5">
            <w:pPr>
              <w:pStyle w:val="TAL"/>
              <w:rPr>
                <w:kern w:val="2"/>
                <w:szCs w:val="22"/>
              </w:rPr>
            </w:pPr>
            <w:r>
              <w:rPr>
                <w:kern w:val="2"/>
                <w:szCs w:val="22"/>
              </w:rPr>
              <w:t>ASRegistrationAck</w:t>
            </w:r>
          </w:p>
        </w:tc>
        <w:tc>
          <w:tcPr>
            <w:tcW w:w="499" w:type="pct"/>
          </w:tcPr>
          <w:p w14:paraId="720B6475" w14:textId="77777777" w:rsidR="00F13DB2" w:rsidRDefault="007A06F5">
            <w:pPr>
              <w:pStyle w:val="TAC"/>
              <w:rPr>
                <w:kern w:val="2"/>
                <w:szCs w:val="22"/>
              </w:rPr>
            </w:pPr>
            <w:r>
              <w:rPr>
                <w:kern w:val="2"/>
                <w:szCs w:val="22"/>
              </w:rPr>
              <w:t>M</w:t>
            </w:r>
          </w:p>
        </w:tc>
        <w:tc>
          <w:tcPr>
            <w:tcW w:w="738" w:type="pct"/>
          </w:tcPr>
          <w:p w14:paraId="3A19D870" w14:textId="77777777" w:rsidR="00F13DB2" w:rsidRDefault="007A06F5">
            <w:pPr>
              <w:pStyle w:val="TAL"/>
              <w:rPr>
                <w:kern w:val="2"/>
                <w:szCs w:val="22"/>
              </w:rPr>
            </w:pPr>
            <w:r>
              <w:rPr>
                <w:kern w:val="2"/>
                <w:szCs w:val="22"/>
              </w:rPr>
              <w:t>1</w:t>
            </w:r>
          </w:p>
        </w:tc>
        <w:tc>
          <w:tcPr>
            <w:tcW w:w="967" w:type="pct"/>
          </w:tcPr>
          <w:p w14:paraId="0C9104F3" w14:textId="77777777" w:rsidR="00F13DB2" w:rsidRDefault="007A06F5">
            <w:pPr>
              <w:pStyle w:val="TAL"/>
              <w:rPr>
                <w:kern w:val="2"/>
                <w:szCs w:val="22"/>
                <w:lang w:eastAsia="zh-CN"/>
              </w:rPr>
            </w:pPr>
            <w:r>
              <w:rPr>
                <w:kern w:val="2"/>
                <w:szCs w:val="22"/>
                <w:lang w:eastAsia="zh-CN"/>
              </w:rPr>
              <w:t>201 Created</w:t>
            </w:r>
          </w:p>
        </w:tc>
        <w:tc>
          <w:tcPr>
            <w:tcW w:w="1971" w:type="pct"/>
          </w:tcPr>
          <w:p w14:paraId="3277A3F6" w14:textId="77777777" w:rsidR="00F13DB2" w:rsidRDefault="007A06F5">
            <w:pPr>
              <w:pStyle w:val="TAL"/>
              <w:rPr>
                <w:kern w:val="2"/>
                <w:szCs w:val="22"/>
              </w:rPr>
            </w:pPr>
            <w:r>
              <w:rPr>
                <w:kern w:val="2"/>
                <w:szCs w:val="22"/>
              </w:rPr>
              <w:t xml:space="preserve">AS information is registered successfully at MSGin5G Server. </w:t>
            </w:r>
          </w:p>
          <w:p w14:paraId="32D9EB5C" w14:textId="77777777" w:rsidR="00F13DB2" w:rsidRDefault="007A06F5">
            <w:pPr>
              <w:pStyle w:val="TAL"/>
              <w:rPr>
                <w:kern w:val="2"/>
                <w:szCs w:val="22"/>
              </w:rPr>
            </w:pPr>
            <w:r>
              <w:rPr>
                <w:kern w:val="2"/>
                <w:szCs w:val="22"/>
              </w:rPr>
              <w:t>The URI of the created resource shall be returned in the "Location" HTTP header.</w:t>
            </w:r>
          </w:p>
        </w:tc>
      </w:tr>
      <w:tr w:rsidR="00F13DB2" w14:paraId="6AE36301" w14:textId="77777777">
        <w:trPr>
          <w:jc w:val="center"/>
        </w:trPr>
        <w:tc>
          <w:tcPr>
            <w:tcW w:w="5000" w:type="pct"/>
            <w:gridSpan w:val="5"/>
          </w:tcPr>
          <w:p w14:paraId="0BE4FDA5"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05A02D1" w14:textId="77777777" w:rsidR="00F13DB2" w:rsidRDefault="00F13DB2"/>
    <w:p w14:paraId="082AE3AC" w14:textId="77777777" w:rsidR="00F13DB2" w:rsidRDefault="007A06F5">
      <w:pPr>
        <w:pStyle w:val="TH"/>
      </w:pPr>
      <w:r>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6E8E0443" w14:textId="77777777">
        <w:trPr>
          <w:jc w:val="center"/>
        </w:trPr>
        <w:tc>
          <w:tcPr>
            <w:tcW w:w="1271" w:type="pct"/>
            <w:tcBorders>
              <w:bottom w:val="single" w:sz="6" w:space="0" w:color="auto"/>
            </w:tcBorders>
            <w:shd w:val="clear" w:color="auto" w:fill="C0C0C0"/>
          </w:tcPr>
          <w:p w14:paraId="706CE57E"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1CAD12D4"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6B812D4"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4EB71140"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01DB3F7" w14:textId="77777777" w:rsidR="00F13DB2" w:rsidRDefault="007A06F5">
            <w:pPr>
              <w:pStyle w:val="TAH"/>
              <w:rPr>
                <w:kern w:val="2"/>
                <w:szCs w:val="22"/>
              </w:rPr>
            </w:pPr>
            <w:r>
              <w:rPr>
                <w:kern w:val="2"/>
                <w:szCs w:val="22"/>
              </w:rPr>
              <w:t>Description</w:t>
            </w:r>
          </w:p>
        </w:tc>
      </w:tr>
      <w:tr w:rsidR="00F13DB2" w14:paraId="3F295335" w14:textId="77777777">
        <w:trPr>
          <w:jc w:val="center"/>
        </w:trPr>
        <w:tc>
          <w:tcPr>
            <w:tcW w:w="1271" w:type="pct"/>
            <w:tcBorders>
              <w:top w:val="single" w:sz="6" w:space="0" w:color="auto"/>
            </w:tcBorders>
          </w:tcPr>
          <w:p w14:paraId="59467001"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7E43C554" w14:textId="77777777" w:rsidR="00F13DB2" w:rsidRDefault="00F13DB2">
            <w:pPr>
              <w:pStyle w:val="TAL"/>
              <w:rPr>
                <w:kern w:val="2"/>
                <w:szCs w:val="22"/>
              </w:rPr>
            </w:pPr>
          </w:p>
        </w:tc>
        <w:tc>
          <w:tcPr>
            <w:tcW w:w="282" w:type="pct"/>
            <w:tcBorders>
              <w:top w:val="single" w:sz="6" w:space="0" w:color="auto"/>
            </w:tcBorders>
          </w:tcPr>
          <w:p w14:paraId="08F62819" w14:textId="77777777" w:rsidR="00F13DB2" w:rsidRDefault="00F13DB2">
            <w:pPr>
              <w:pStyle w:val="TAC"/>
              <w:rPr>
                <w:kern w:val="2"/>
                <w:szCs w:val="22"/>
              </w:rPr>
            </w:pPr>
          </w:p>
        </w:tc>
        <w:tc>
          <w:tcPr>
            <w:tcW w:w="582" w:type="pct"/>
            <w:tcBorders>
              <w:top w:val="single" w:sz="6" w:space="0" w:color="auto"/>
            </w:tcBorders>
          </w:tcPr>
          <w:p w14:paraId="666CEEDE" w14:textId="77777777" w:rsidR="00F13DB2" w:rsidRDefault="00F13DB2">
            <w:pPr>
              <w:pStyle w:val="TAL"/>
              <w:rPr>
                <w:kern w:val="2"/>
                <w:szCs w:val="22"/>
              </w:rPr>
            </w:pPr>
          </w:p>
        </w:tc>
        <w:tc>
          <w:tcPr>
            <w:tcW w:w="2199" w:type="pct"/>
            <w:tcBorders>
              <w:top w:val="single" w:sz="6" w:space="0" w:color="auto"/>
            </w:tcBorders>
            <w:vAlign w:val="center"/>
          </w:tcPr>
          <w:p w14:paraId="7C14A5CB" w14:textId="77777777" w:rsidR="00F13DB2" w:rsidRDefault="00F13DB2">
            <w:pPr>
              <w:pStyle w:val="TAL"/>
              <w:rPr>
                <w:kern w:val="2"/>
                <w:szCs w:val="22"/>
              </w:rPr>
            </w:pPr>
          </w:p>
        </w:tc>
      </w:tr>
    </w:tbl>
    <w:p w14:paraId="2F69F8D6" w14:textId="77777777" w:rsidR="00F13DB2" w:rsidRDefault="00F13DB2"/>
    <w:p w14:paraId="0F7C08C1" w14:textId="77777777" w:rsidR="00F13DB2" w:rsidRDefault="007A06F5">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36D93C74" w14:textId="77777777">
        <w:trPr>
          <w:jc w:val="center"/>
        </w:trPr>
        <w:tc>
          <w:tcPr>
            <w:tcW w:w="1202" w:type="pct"/>
            <w:tcBorders>
              <w:bottom w:val="single" w:sz="6" w:space="0" w:color="auto"/>
            </w:tcBorders>
            <w:shd w:val="clear" w:color="auto" w:fill="C0C0C0"/>
          </w:tcPr>
          <w:p w14:paraId="246893E1"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5AFDE85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59C65380"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287E3ACE"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DA2BA7E" w14:textId="77777777" w:rsidR="00F13DB2" w:rsidRDefault="007A06F5">
            <w:pPr>
              <w:pStyle w:val="TAH"/>
              <w:rPr>
                <w:kern w:val="2"/>
                <w:szCs w:val="22"/>
              </w:rPr>
            </w:pPr>
            <w:r>
              <w:rPr>
                <w:kern w:val="2"/>
                <w:szCs w:val="22"/>
              </w:rPr>
              <w:t>Description</w:t>
            </w:r>
          </w:p>
        </w:tc>
      </w:tr>
      <w:tr w:rsidR="00F13DB2" w14:paraId="6B1C4934" w14:textId="77777777">
        <w:trPr>
          <w:jc w:val="center"/>
        </w:trPr>
        <w:tc>
          <w:tcPr>
            <w:tcW w:w="1202" w:type="pct"/>
            <w:tcBorders>
              <w:top w:val="single" w:sz="6" w:space="0" w:color="auto"/>
            </w:tcBorders>
          </w:tcPr>
          <w:p w14:paraId="46F10F53"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28E5AD2F" w14:textId="77777777" w:rsidR="00F13DB2" w:rsidRDefault="007A06F5">
            <w:pPr>
              <w:pStyle w:val="TAL"/>
              <w:rPr>
                <w:kern w:val="2"/>
                <w:szCs w:val="22"/>
              </w:rPr>
            </w:pPr>
            <w:r>
              <w:rPr>
                <w:kern w:val="2"/>
                <w:szCs w:val="22"/>
              </w:rPr>
              <w:t>String</w:t>
            </w:r>
          </w:p>
        </w:tc>
        <w:tc>
          <w:tcPr>
            <w:tcW w:w="215" w:type="pct"/>
            <w:tcBorders>
              <w:top w:val="single" w:sz="6" w:space="0" w:color="auto"/>
            </w:tcBorders>
          </w:tcPr>
          <w:p w14:paraId="0E31A93D"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22362F6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13C441C8" w14:textId="77777777" w:rsidR="00F13DB2" w:rsidRDefault="007A06F5">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37314EE5" w14:textId="77777777" w:rsidR="00F13DB2" w:rsidRDefault="00F13DB2"/>
    <w:p w14:paraId="79AC7C88" w14:textId="77777777" w:rsidR="00F13DB2" w:rsidRDefault="007A06F5">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F13DB2" w14:paraId="5411A75E" w14:textId="77777777">
        <w:trPr>
          <w:jc w:val="center"/>
        </w:trPr>
        <w:tc>
          <w:tcPr>
            <w:tcW w:w="493" w:type="pct"/>
            <w:shd w:val="clear" w:color="auto" w:fill="C0C0C0"/>
          </w:tcPr>
          <w:p w14:paraId="69326956" w14:textId="77777777" w:rsidR="00F13DB2" w:rsidRDefault="007A06F5">
            <w:pPr>
              <w:pStyle w:val="TAH"/>
              <w:rPr>
                <w:kern w:val="2"/>
                <w:szCs w:val="22"/>
              </w:rPr>
            </w:pPr>
            <w:r>
              <w:rPr>
                <w:kern w:val="2"/>
                <w:szCs w:val="22"/>
              </w:rPr>
              <w:t>Name</w:t>
            </w:r>
          </w:p>
        </w:tc>
        <w:tc>
          <w:tcPr>
            <w:tcW w:w="969" w:type="pct"/>
            <w:shd w:val="clear" w:color="auto" w:fill="C0C0C0"/>
          </w:tcPr>
          <w:p w14:paraId="4DFFF2DD" w14:textId="77777777" w:rsidR="00F13DB2" w:rsidRDefault="007A06F5">
            <w:pPr>
              <w:pStyle w:val="TAH"/>
              <w:rPr>
                <w:kern w:val="2"/>
                <w:szCs w:val="22"/>
              </w:rPr>
            </w:pPr>
            <w:r>
              <w:rPr>
                <w:kern w:val="2"/>
                <w:szCs w:val="22"/>
              </w:rPr>
              <w:t>Resource name</w:t>
            </w:r>
          </w:p>
        </w:tc>
        <w:tc>
          <w:tcPr>
            <w:tcW w:w="728" w:type="pct"/>
            <w:shd w:val="clear" w:color="auto" w:fill="C0C0C0"/>
          </w:tcPr>
          <w:p w14:paraId="6F14F454" w14:textId="77777777" w:rsidR="00F13DB2" w:rsidRDefault="007A06F5">
            <w:pPr>
              <w:pStyle w:val="TAH"/>
              <w:rPr>
                <w:kern w:val="2"/>
                <w:szCs w:val="22"/>
              </w:rPr>
            </w:pPr>
            <w:r>
              <w:rPr>
                <w:kern w:val="2"/>
                <w:szCs w:val="22"/>
              </w:rPr>
              <w:t>HTTP method or custom operation</w:t>
            </w:r>
          </w:p>
        </w:tc>
        <w:tc>
          <w:tcPr>
            <w:tcW w:w="818" w:type="pct"/>
            <w:shd w:val="clear" w:color="auto" w:fill="C0C0C0"/>
          </w:tcPr>
          <w:p w14:paraId="11EE37E0" w14:textId="77777777" w:rsidR="00F13DB2" w:rsidRDefault="007A06F5">
            <w:pPr>
              <w:pStyle w:val="TAH"/>
              <w:rPr>
                <w:kern w:val="2"/>
                <w:szCs w:val="22"/>
              </w:rPr>
            </w:pPr>
            <w:r>
              <w:rPr>
                <w:kern w:val="2"/>
                <w:szCs w:val="22"/>
              </w:rPr>
              <w:t>Link parameter(s)</w:t>
            </w:r>
          </w:p>
        </w:tc>
        <w:tc>
          <w:tcPr>
            <w:tcW w:w="1992" w:type="pct"/>
            <w:shd w:val="clear" w:color="auto" w:fill="C0C0C0"/>
            <w:vAlign w:val="center"/>
          </w:tcPr>
          <w:p w14:paraId="7AE23B80" w14:textId="77777777" w:rsidR="00F13DB2" w:rsidRDefault="007A06F5">
            <w:pPr>
              <w:pStyle w:val="TAH"/>
              <w:rPr>
                <w:kern w:val="2"/>
                <w:szCs w:val="22"/>
              </w:rPr>
            </w:pPr>
            <w:r>
              <w:rPr>
                <w:kern w:val="2"/>
                <w:szCs w:val="22"/>
              </w:rPr>
              <w:t>Description</w:t>
            </w:r>
          </w:p>
        </w:tc>
      </w:tr>
      <w:tr w:rsidR="00F13DB2" w14:paraId="15A682C0" w14:textId="77777777">
        <w:trPr>
          <w:jc w:val="center"/>
        </w:trPr>
        <w:tc>
          <w:tcPr>
            <w:tcW w:w="493" w:type="pct"/>
          </w:tcPr>
          <w:p w14:paraId="444EA361" w14:textId="77777777" w:rsidR="00F13DB2" w:rsidRDefault="007A06F5">
            <w:pPr>
              <w:pStyle w:val="TAL"/>
              <w:rPr>
                <w:kern w:val="2"/>
                <w:szCs w:val="22"/>
              </w:rPr>
            </w:pPr>
            <w:r>
              <w:rPr>
                <w:kern w:val="2"/>
                <w:szCs w:val="22"/>
              </w:rPr>
              <w:t>n/a</w:t>
            </w:r>
          </w:p>
        </w:tc>
        <w:tc>
          <w:tcPr>
            <w:tcW w:w="969" w:type="pct"/>
          </w:tcPr>
          <w:p w14:paraId="17DE9F1A" w14:textId="77777777" w:rsidR="00F13DB2" w:rsidRDefault="00F13DB2">
            <w:pPr>
              <w:pStyle w:val="TAL"/>
              <w:rPr>
                <w:kern w:val="2"/>
                <w:szCs w:val="22"/>
              </w:rPr>
            </w:pPr>
          </w:p>
        </w:tc>
        <w:tc>
          <w:tcPr>
            <w:tcW w:w="728" w:type="pct"/>
          </w:tcPr>
          <w:p w14:paraId="528A5A46" w14:textId="77777777" w:rsidR="00F13DB2" w:rsidRDefault="00F13DB2">
            <w:pPr>
              <w:pStyle w:val="TAL"/>
              <w:jc w:val="center"/>
              <w:rPr>
                <w:kern w:val="2"/>
                <w:szCs w:val="22"/>
              </w:rPr>
            </w:pPr>
          </w:p>
        </w:tc>
        <w:tc>
          <w:tcPr>
            <w:tcW w:w="818" w:type="pct"/>
          </w:tcPr>
          <w:p w14:paraId="20B60141" w14:textId="77777777" w:rsidR="00F13DB2" w:rsidRDefault="00F13DB2">
            <w:pPr>
              <w:pStyle w:val="TAL"/>
              <w:rPr>
                <w:kern w:val="2"/>
                <w:szCs w:val="22"/>
              </w:rPr>
            </w:pPr>
          </w:p>
        </w:tc>
        <w:tc>
          <w:tcPr>
            <w:tcW w:w="1992" w:type="pct"/>
            <w:vAlign w:val="center"/>
          </w:tcPr>
          <w:p w14:paraId="015ADB95" w14:textId="77777777" w:rsidR="00F13DB2" w:rsidRDefault="00F13DB2">
            <w:pPr>
              <w:pStyle w:val="TAL"/>
              <w:rPr>
                <w:kern w:val="2"/>
                <w:szCs w:val="22"/>
              </w:rPr>
            </w:pPr>
          </w:p>
        </w:tc>
      </w:tr>
    </w:tbl>
    <w:p w14:paraId="2FF2CC41" w14:textId="77777777" w:rsidR="00F13DB2" w:rsidRDefault="00F13DB2">
      <w:pPr>
        <w:rPr>
          <w:lang w:eastAsia="zh-CN"/>
        </w:rPr>
      </w:pPr>
    </w:p>
    <w:p w14:paraId="1092AA0D" w14:textId="77777777" w:rsidR="00F13DB2" w:rsidRDefault="007A06F5">
      <w:pPr>
        <w:pStyle w:val="Heading4"/>
      </w:pPr>
      <w:bookmarkStart w:id="869" w:name="_Toc96996730"/>
      <w:bookmarkStart w:id="870" w:name="_Toc93878954"/>
      <w:bookmarkStart w:id="871" w:name="_Toc97197136"/>
      <w:bookmarkStart w:id="872" w:name="_Toc200964338"/>
      <w:bookmarkStart w:id="873" w:name="_Toc219194814"/>
      <w:r>
        <w:t>8.1.2.3</w:t>
      </w:r>
      <w:r>
        <w:tab/>
        <w:t>Resource: AS DeRegistration</w:t>
      </w:r>
      <w:bookmarkEnd w:id="869"/>
      <w:bookmarkEnd w:id="870"/>
      <w:bookmarkEnd w:id="871"/>
      <w:bookmarkEnd w:id="872"/>
      <w:bookmarkEnd w:id="873"/>
    </w:p>
    <w:p w14:paraId="65927B0A" w14:textId="77777777" w:rsidR="00F13DB2" w:rsidRDefault="007A06F5">
      <w:pPr>
        <w:pStyle w:val="Heading5"/>
        <w:rPr>
          <w:lang w:eastAsia="zh-CN"/>
        </w:rPr>
      </w:pPr>
      <w:bookmarkStart w:id="874" w:name="_Toc96996731"/>
      <w:bookmarkStart w:id="875" w:name="_Toc97197137"/>
      <w:bookmarkStart w:id="876" w:name="_Toc93878955"/>
      <w:bookmarkStart w:id="877" w:name="_Toc200964339"/>
      <w:bookmarkStart w:id="878" w:name="_Toc219194815"/>
      <w:r>
        <w:rPr>
          <w:lang w:eastAsia="zh-CN"/>
        </w:rPr>
        <w:t>8.1.2.3.1</w:t>
      </w:r>
      <w:r>
        <w:rPr>
          <w:lang w:eastAsia="zh-CN"/>
        </w:rPr>
        <w:tab/>
        <w:t>Description</w:t>
      </w:r>
      <w:bookmarkEnd w:id="874"/>
      <w:bookmarkEnd w:id="875"/>
      <w:bookmarkEnd w:id="876"/>
      <w:bookmarkEnd w:id="877"/>
      <w:bookmarkEnd w:id="878"/>
    </w:p>
    <w:p w14:paraId="3F872DAD" w14:textId="77777777" w:rsidR="00F13DB2" w:rsidRDefault="007A06F5">
      <w:pPr>
        <w:rPr>
          <w:lang w:eastAsia="zh-CN"/>
        </w:rPr>
      </w:pPr>
      <w:r>
        <w:rPr>
          <w:lang w:eastAsia="zh-CN"/>
        </w:rPr>
        <w:t>This resource represents all the Application Servers that are deregistered at a given MSGin5G Server.</w:t>
      </w:r>
    </w:p>
    <w:p w14:paraId="3FF00B62" w14:textId="77777777" w:rsidR="00F13DB2" w:rsidRDefault="007A06F5">
      <w:pPr>
        <w:pStyle w:val="Heading5"/>
        <w:rPr>
          <w:lang w:eastAsia="zh-CN"/>
        </w:rPr>
      </w:pPr>
      <w:bookmarkStart w:id="879" w:name="_Toc97197138"/>
      <w:bookmarkStart w:id="880" w:name="_Toc96996732"/>
      <w:bookmarkStart w:id="881" w:name="_Toc93878956"/>
      <w:bookmarkStart w:id="882" w:name="_Toc200964340"/>
      <w:bookmarkStart w:id="883" w:name="_Toc219194816"/>
      <w:r>
        <w:rPr>
          <w:lang w:eastAsia="zh-CN"/>
        </w:rPr>
        <w:t>8.1.2.3.2</w:t>
      </w:r>
      <w:r>
        <w:rPr>
          <w:lang w:eastAsia="zh-CN"/>
        </w:rPr>
        <w:tab/>
        <w:t>Resource Definition</w:t>
      </w:r>
      <w:bookmarkEnd w:id="879"/>
      <w:bookmarkEnd w:id="880"/>
      <w:bookmarkEnd w:id="881"/>
      <w:bookmarkEnd w:id="882"/>
      <w:bookmarkEnd w:id="883"/>
    </w:p>
    <w:p w14:paraId="76F177A7" w14:textId="77777777" w:rsidR="00F13DB2" w:rsidRDefault="007A06F5">
      <w:pPr>
        <w:rPr>
          <w:lang w:eastAsia="zh-CN"/>
        </w:rPr>
      </w:pPr>
      <w:r>
        <w:rPr>
          <w:lang w:eastAsia="zh-CN"/>
        </w:rPr>
        <w:t xml:space="preserve">Resource URI: </w:t>
      </w:r>
      <w:r>
        <w:rPr>
          <w:b/>
          <w:bCs/>
          <w:lang w:eastAsia="zh-CN"/>
        </w:rPr>
        <w:t>{apiRoot}/msgs-asregistration/&lt;apiVersion&gt;/registrations/{registrationId}</w:t>
      </w:r>
    </w:p>
    <w:p w14:paraId="288845B2" w14:textId="77777777" w:rsidR="00F13DB2" w:rsidRDefault="007A06F5">
      <w:pPr>
        <w:rPr>
          <w:lang w:eastAsia="zh-CN"/>
        </w:rPr>
      </w:pPr>
      <w:r>
        <w:rPr>
          <w:lang w:eastAsia="zh-CN"/>
        </w:rPr>
        <w:t>This resource shall support the resource URI variables defined in the table</w:t>
      </w:r>
      <w:r>
        <w:rPr>
          <w:rFonts w:eastAsia="DengXian"/>
          <w:sz w:val="18"/>
        </w:rPr>
        <w:t> </w:t>
      </w:r>
      <w:r>
        <w:rPr>
          <w:lang w:eastAsia="zh-CN"/>
        </w:rPr>
        <w:t>8.1.2.3.2-1.</w:t>
      </w:r>
    </w:p>
    <w:p w14:paraId="0EE6733E" w14:textId="77777777" w:rsidR="00F13DB2" w:rsidRDefault="007A06F5">
      <w:pPr>
        <w:pStyle w:val="TH"/>
      </w:pPr>
      <w:r>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F13DB2" w14:paraId="5213B76B" w14:textId="77777777">
        <w:trPr>
          <w:jc w:val="center"/>
        </w:trPr>
        <w:tc>
          <w:tcPr>
            <w:tcW w:w="559" w:type="pct"/>
            <w:shd w:val="clear" w:color="000000" w:fill="C0C0C0"/>
          </w:tcPr>
          <w:p w14:paraId="39DFC021" w14:textId="77777777" w:rsidR="00F13DB2" w:rsidRDefault="007A06F5">
            <w:pPr>
              <w:pStyle w:val="TAH"/>
              <w:rPr>
                <w:kern w:val="2"/>
                <w:szCs w:val="22"/>
              </w:rPr>
            </w:pPr>
            <w:r>
              <w:rPr>
                <w:kern w:val="2"/>
                <w:szCs w:val="22"/>
              </w:rPr>
              <w:t>Name</w:t>
            </w:r>
          </w:p>
        </w:tc>
        <w:tc>
          <w:tcPr>
            <w:tcW w:w="708" w:type="pct"/>
            <w:shd w:val="clear" w:color="000000" w:fill="C0C0C0"/>
          </w:tcPr>
          <w:p w14:paraId="57DA8B14"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761656FA" w14:textId="77777777" w:rsidR="00F13DB2" w:rsidRDefault="007A06F5">
            <w:pPr>
              <w:pStyle w:val="TAH"/>
              <w:rPr>
                <w:kern w:val="2"/>
                <w:szCs w:val="22"/>
              </w:rPr>
            </w:pPr>
            <w:r>
              <w:rPr>
                <w:kern w:val="2"/>
                <w:szCs w:val="22"/>
              </w:rPr>
              <w:t>Definition</w:t>
            </w:r>
          </w:p>
        </w:tc>
      </w:tr>
      <w:tr w:rsidR="00F13DB2" w14:paraId="1B67BE9C" w14:textId="77777777">
        <w:trPr>
          <w:jc w:val="center"/>
        </w:trPr>
        <w:tc>
          <w:tcPr>
            <w:tcW w:w="559" w:type="pct"/>
          </w:tcPr>
          <w:p w14:paraId="597074C9" w14:textId="77777777" w:rsidR="00F13DB2" w:rsidRDefault="007A06F5">
            <w:pPr>
              <w:pStyle w:val="TAL"/>
              <w:rPr>
                <w:kern w:val="2"/>
                <w:szCs w:val="22"/>
              </w:rPr>
            </w:pPr>
            <w:r>
              <w:rPr>
                <w:kern w:val="2"/>
                <w:szCs w:val="22"/>
              </w:rPr>
              <w:t>apiRoot</w:t>
            </w:r>
          </w:p>
        </w:tc>
        <w:tc>
          <w:tcPr>
            <w:tcW w:w="708" w:type="pct"/>
          </w:tcPr>
          <w:p w14:paraId="4A3D38F5" w14:textId="77777777" w:rsidR="00F13DB2" w:rsidRDefault="007A06F5">
            <w:pPr>
              <w:pStyle w:val="TAL"/>
              <w:rPr>
                <w:kern w:val="2"/>
                <w:szCs w:val="22"/>
              </w:rPr>
            </w:pPr>
            <w:r>
              <w:rPr>
                <w:kern w:val="2"/>
                <w:szCs w:val="22"/>
              </w:rPr>
              <w:t>string</w:t>
            </w:r>
          </w:p>
        </w:tc>
        <w:tc>
          <w:tcPr>
            <w:tcW w:w="3733" w:type="pct"/>
            <w:vAlign w:val="center"/>
          </w:tcPr>
          <w:p w14:paraId="29BEE519" w14:textId="77777777" w:rsidR="00F13DB2" w:rsidRDefault="007A06F5">
            <w:pPr>
              <w:pStyle w:val="TAL"/>
              <w:rPr>
                <w:kern w:val="2"/>
                <w:szCs w:val="22"/>
              </w:rPr>
            </w:pPr>
            <w:r>
              <w:rPr>
                <w:kern w:val="2"/>
                <w:szCs w:val="22"/>
              </w:rPr>
              <w:t>See clause 7.5</w:t>
            </w:r>
          </w:p>
        </w:tc>
      </w:tr>
      <w:tr w:rsidR="00F13DB2" w14:paraId="2CF4D365" w14:textId="77777777">
        <w:trPr>
          <w:jc w:val="center"/>
        </w:trPr>
        <w:tc>
          <w:tcPr>
            <w:tcW w:w="559" w:type="pct"/>
          </w:tcPr>
          <w:p w14:paraId="760827EE" w14:textId="77777777" w:rsidR="00F13DB2" w:rsidRDefault="007A06F5">
            <w:pPr>
              <w:pStyle w:val="TAL"/>
              <w:rPr>
                <w:kern w:val="2"/>
                <w:szCs w:val="22"/>
                <w:lang w:eastAsia="zh-CN"/>
              </w:rPr>
            </w:pPr>
            <w:r>
              <w:rPr>
                <w:kern w:val="2"/>
                <w:szCs w:val="22"/>
                <w:lang w:eastAsia="zh-CN"/>
              </w:rPr>
              <w:t>apiVersion</w:t>
            </w:r>
          </w:p>
        </w:tc>
        <w:tc>
          <w:tcPr>
            <w:tcW w:w="708" w:type="pct"/>
          </w:tcPr>
          <w:p w14:paraId="31F0DDAF" w14:textId="77777777" w:rsidR="00F13DB2" w:rsidRDefault="007A06F5">
            <w:pPr>
              <w:pStyle w:val="TAL"/>
              <w:rPr>
                <w:kern w:val="2"/>
                <w:szCs w:val="22"/>
                <w:lang w:eastAsia="zh-CN"/>
              </w:rPr>
            </w:pPr>
            <w:r>
              <w:rPr>
                <w:kern w:val="2"/>
                <w:szCs w:val="22"/>
              </w:rPr>
              <w:t>string</w:t>
            </w:r>
          </w:p>
        </w:tc>
        <w:tc>
          <w:tcPr>
            <w:tcW w:w="3733" w:type="pct"/>
            <w:vAlign w:val="center"/>
          </w:tcPr>
          <w:p w14:paraId="00753EBF" w14:textId="77777777" w:rsidR="00F13DB2" w:rsidRDefault="007A06F5">
            <w:pPr>
              <w:pStyle w:val="TAL"/>
              <w:rPr>
                <w:kern w:val="2"/>
                <w:szCs w:val="22"/>
                <w:lang w:eastAsia="zh-CN"/>
              </w:rPr>
            </w:pPr>
            <w:r>
              <w:rPr>
                <w:kern w:val="2"/>
                <w:szCs w:val="22"/>
              </w:rPr>
              <w:t>See clause 8.1.1</w:t>
            </w:r>
          </w:p>
        </w:tc>
      </w:tr>
      <w:tr w:rsidR="00F13DB2" w14:paraId="54F3EA78" w14:textId="77777777">
        <w:trPr>
          <w:jc w:val="center"/>
        </w:trPr>
        <w:tc>
          <w:tcPr>
            <w:tcW w:w="559" w:type="pct"/>
          </w:tcPr>
          <w:p w14:paraId="475E9166" w14:textId="77777777" w:rsidR="00F13DB2" w:rsidRDefault="007A06F5">
            <w:pPr>
              <w:pStyle w:val="TAL"/>
              <w:rPr>
                <w:kern w:val="2"/>
                <w:szCs w:val="22"/>
                <w:lang w:eastAsia="zh-CN"/>
              </w:rPr>
            </w:pPr>
            <w:r>
              <w:rPr>
                <w:kern w:val="2"/>
                <w:szCs w:val="22"/>
                <w:lang w:eastAsia="zh-CN"/>
              </w:rPr>
              <w:t>registrationId</w:t>
            </w:r>
          </w:p>
        </w:tc>
        <w:tc>
          <w:tcPr>
            <w:tcW w:w="708" w:type="pct"/>
          </w:tcPr>
          <w:p w14:paraId="11FCD4E1" w14:textId="77777777" w:rsidR="00F13DB2" w:rsidRDefault="007A06F5">
            <w:pPr>
              <w:pStyle w:val="TAL"/>
              <w:rPr>
                <w:kern w:val="2"/>
                <w:szCs w:val="22"/>
              </w:rPr>
            </w:pPr>
            <w:r>
              <w:rPr>
                <w:kern w:val="2"/>
                <w:szCs w:val="22"/>
              </w:rPr>
              <w:t>string</w:t>
            </w:r>
          </w:p>
        </w:tc>
        <w:tc>
          <w:tcPr>
            <w:tcW w:w="3733" w:type="pct"/>
            <w:vAlign w:val="center"/>
          </w:tcPr>
          <w:p w14:paraId="2B7F7D3A" w14:textId="77777777" w:rsidR="00F13DB2" w:rsidRDefault="007A06F5">
            <w:pPr>
              <w:pStyle w:val="TAL"/>
              <w:rPr>
                <w:kern w:val="2"/>
                <w:szCs w:val="22"/>
                <w:lang w:eastAsia="zh-CN"/>
              </w:rPr>
            </w:pPr>
            <w:r>
              <w:rPr>
                <w:kern w:val="2"/>
                <w:szCs w:val="22"/>
                <w:lang w:eastAsia="zh-CN"/>
              </w:rPr>
              <w:t xml:space="preserve">The AS registration </w:t>
            </w:r>
            <w:r>
              <w:rPr>
                <w:kern w:val="2"/>
                <w:szCs w:val="22"/>
              </w:rPr>
              <w:t>resource id</w:t>
            </w:r>
          </w:p>
        </w:tc>
      </w:tr>
    </w:tbl>
    <w:p w14:paraId="2C76D39D" w14:textId="77777777" w:rsidR="00F13DB2" w:rsidRDefault="00F13DB2">
      <w:pPr>
        <w:rPr>
          <w:lang w:eastAsia="zh-CN"/>
        </w:rPr>
      </w:pPr>
    </w:p>
    <w:p w14:paraId="65A0F597" w14:textId="77777777" w:rsidR="00F13DB2" w:rsidRDefault="007A06F5">
      <w:pPr>
        <w:pStyle w:val="Heading5"/>
        <w:rPr>
          <w:lang w:eastAsia="zh-CN"/>
        </w:rPr>
      </w:pPr>
      <w:bookmarkStart w:id="884" w:name="_Toc97197139"/>
      <w:bookmarkStart w:id="885" w:name="_Toc96996733"/>
      <w:bookmarkStart w:id="886" w:name="_Toc93878957"/>
      <w:bookmarkStart w:id="887" w:name="_Toc200964341"/>
      <w:bookmarkStart w:id="888" w:name="_Toc219194817"/>
      <w:r>
        <w:rPr>
          <w:lang w:eastAsia="zh-CN"/>
        </w:rPr>
        <w:t>8.1.2.3.3</w:t>
      </w:r>
      <w:r>
        <w:rPr>
          <w:lang w:eastAsia="zh-CN"/>
        </w:rPr>
        <w:tab/>
        <w:t>Resource Standard Methods</w:t>
      </w:r>
      <w:bookmarkEnd w:id="884"/>
      <w:bookmarkEnd w:id="885"/>
      <w:bookmarkEnd w:id="886"/>
      <w:bookmarkEnd w:id="887"/>
      <w:bookmarkEnd w:id="888"/>
    </w:p>
    <w:p w14:paraId="6AFA8D9A" w14:textId="77777777" w:rsidR="00F13DB2" w:rsidRDefault="007A06F5" w:rsidP="001C7E5D">
      <w:pPr>
        <w:pStyle w:val="H6"/>
        <w:rPr>
          <w:lang w:eastAsia="zh-CN"/>
        </w:rPr>
      </w:pPr>
      <w:bookmarkStart w:id="889" w:name="_Toc97197140"/>
      <w:bookmarkStart w:id="890" w:name="_Toc96996734"/>
      <w:bookmarkStart w:id="891" w:name="_Toc93878958"/>
      <w:bookmarkStart w:id="892" w:name="_Toc200964342"/>
      <w:r>
        <w:rPr>
          <w:lang w:eastAsia="zh-CN"/>
        </w:rPr>
        <w:t>8.1.2.3.3.1</w:t>
      </w:r>
      <w:r>
        <w:rPr>
          <w:lang w:eastAsia="zh-CN"/>
        </w:rPr>
        <w:tab/>
        <w:t>DELETE</w:t>
      </w:r>
      <w:bookmarkEnd w:id="889"/>
      <w:bookmarkEnd w:id="890"/>
      <w:bookmarkEnd w:id="891"/>
      <w:bookmarkEnd w:id="892"/>
    </w:p>
    <w:p w14:paraId="29172E6E" w14:textId="77777777" w:rsidR="00F13DB2" w:rsidRDefault="007A06F5">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795CF192" w14:textId="77777777" w:rsidR="00F13DB2" w:rsidRDefault="007A06F5">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59EE5968" w14:textId="77777777">
        <w:trPr>
          <w:jc w:val="center"/>
        </w:trPr>
        <w:tc>
          <w:tcPr>
            <w:tcW w:w="844" w:type="pct"/>
            <w:shd w:val="clear" w:color="auto" w:fill="C0C0C0"/>
          </w:tcPr>
          <w:p w14:paraId="7DAC7668" w14:textId="77777777" w:rsidR="00F13DB2" w:rsidRDefault="007A06F5">
            <w:pPr>
              <w:pStyle w:val="TAH"/>
              <w:rPr>
                <w:kern w:val="2"/>
                <w:szCs w:val="22"/>
              </w:rPr>
            </w:pPr>
            <w:r>
              <w:rPr>
                <w:kern w:val="2"/>
                <w:szCs w:val="22"/>
              </w:rPr>
              <w:t>Name</w:t>
            </w:r>
          </w:p>
        </w:tc>
        <w:tc>
          <w:tcPr>
            <w:tcW w:w="947" w:type="pct"/>
            <w:shd w:val="clear" w:color="auto" w:fill="C0C0C0"/>
          </w:tcPr>
          <w:p w14:paraId="5C476419" w14:textId="77777777" w:rsidR="00F13DB2" w:rsidRDefault="007A06F5">
            <w:pPr>
              <w:pStyle w:val="TAH"/>
              <w:rPr>
                <w:kern w:val="2"/>
                <w:szCs w:val="22"/>
              </w:rPr>
            </w:pPr>
            <w:r>
              <w:rPr>
                <w:kern w:val="2"/>
                <w:szCs w:val="22"/>
              </w:rPr>
              <w:t>Data type</w:t>
            </w:r>
          </w:p>
        </w:tc>
        <w:tc>
          <w:tcPr>
            <w:tcW w:w="209" w:type="pct"/>
            <w:shd w:val="clear" w:color="auto" w:fill="C0C0C0"/>
          </w:tcPr>
          <w:p w14:paraId="39D7F7B6" w14:textId="77777777" w:rsidR="00F13DB2" w:rsidRDefault="007A06F5">
            <w:pPr>
              <w:pStyle w:val="TAH"/>
              <w:rPr>
                <w:kern w:val="2"/>
                <w:szCs w:val="22"/>
              </w:rPr>
            </w:pPr>
            <w:r>
              <w:rPr>
                <w:kern w:val="2"/>
                <w:szCs w:val="22"/>
              </w:rPr>
              <w:t>P</w:t>
            </w:r>
          </w:p>
        </w:tc>
        <w:tc>
          <w:tcPr>
            <w:tcW w:w="608" w:type="pct"/>
            <w:shd w:val="clear" w:color="auto" w:fill="C0C0C0"/>
          </w:tcPr>
          <w:p w14:paraId="2D46D8C9"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1F75E6E" w14:textId="77777777" w:rsidR="00F13DB2" w:rsidRDefault="007A06F5">
            <w:pPr>
              <w:pStyle w:val="TAH"/>
              <w:rPr>
                <w:kern w:val="2"/>
                <w:szCs w:val="22"/>
              </w:rPr>
            </w:pPr>
            <w:r>
              <w:rPr>
                <w:kern w:val="2"/>
                <w:szCs w:val="22"/>
              </w:rPr>
              <w:t>Description</w:t>
            </w:r>
          </w:p>
        </w:tc>
      </w:tr>
      <w:tr w:rsidR="00F13DB2" w14:paraId="3800285F" w14:textId="77777777">
        <w:trPr>
          <w:jc w:val="center"/>
        </w:trPr>
        <w:tc>
          <w:tcPr>
            <w:tcW w:w="844" w:type="pct"/>
          </w:tcPr>
          <w:p w14:paraId="27E8D482" w14:textId="77777777" w:rsidR="00F13DB2" w:rsidRDefault="007A06F5">
            <w:pPr>
              <w:pStyle w:val="TAL"/>
              <w:rPr>
                <w:kern w:val="2"/>
                <w:szCs w:val="22"/>
              </w:rPr>
            </w:pPr>
            <w:r>
              <w:rPr>
                <w:kern w:val="2"/>
                <w:szCs w:val="22"/>
              </w:rPr>
              <w:t>n/a</w:t>
            </w:r>
          </w:p>
        </w:tc>
        <w:tc>
          <w:tcPr>
            <w:tcW w:w="947" w:type="pct"/>
          </w:tcPr>
          <w:p w14:paraId="2A2D3E05" w14:textId="77777777" w:rsidR="00F13DB2" w:rsidRDefault="00F13DB2">
            <w:pPr>
              <w:pStyle w:val="TAL"/>
              <w:rPr>
                <w:kern w:val="2"/>
                <w:szCs w:val="22"/>
              </w:rPr>
            </w:pPr>
          </w:p>
        </w:tc>
        <w:tc>
          <w:tcPr>
            <w:tcW w:w="209" w:type="pct"/>
          </w:tcPr>
          <w:p w14:paraId="24B10189" w14:textId="77777777" w:rsidR="00F13DB2" w:rsidRDefault="00F13DB2">
            <w:pPr>
              <w:pStyle w:val="TAC"/>
              <w:rPr>
                <w:kern w:val="2"/>
                <w:szCs w:val="22"/>
              </w:rPr>
            </w:pPr>
          </w:p>
        </w:tc>
        <w:tc>
          <w:tcPr>
            <w:tcW w:w="608" w:type="pct"/>
          </w:tcPr>
          <w:p w14:paraId="3594B5B1" w14:textId="77777777" w:rsidR="00F13DB2" w:rsidRDefault="00F13DB2">
            <w:pPr>
              <w:pStyle w:val="TAL"/>
              <w:rPr>
                <w:kern w:val="2"/>
                <w:szCs w:val="22"/>
              </w:rPr>
            </w:pPr>
          </w:p>
        </w:tc>
        <w:tc>
          <w:tcPr>
            <w:tcW w:w="2392" w:type="pct"/>
            <w:vAlign w:val="center"/>
          </w:tcPr>
          <w:p w14:paraId="250B27BC" w14:textId="77777777" w:rsidR="00F13DB2" w:rsidRDefault="00F13DB2">
            <w:pPr>
              <w:pStyle w:val="TAL"/>
              <w:rPr>
                <w:kern w:val="2"/>
                <w:szCs w:val="22"/>
              </w:rPr>
            </w:pPr>
          </w:p>
        </w:tc>
      </w:tr>
    </w:tbl>
    <w:p w14:paraId="79198C84" w14:textId="77777777" w:rsidR="00F13DB2" w:rsidRDefault="00F13DB2">
      <w:pPr>
        <w:rPr>
          <w:lang w:eastAsia="zh-CN"/>
        </w:rPr>
      </w:pPr>
    </w:p>
    <w:p w14:paraId="64309325" w14:textId="77777777" w:rsidR="00F13DB2" w:rsidRDefault="007A06F5">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3689E190" w14:textId="77777777" w:rsidR="00F13DB2" w:rsidRDefault="007A06F5">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F552D29" w14:textId="77777777">
        <w:trPr>
          <w:jc w:val="center"/>
        </w:trPr>
        <w:tc>
          <w:tcPr>
            <w:tcW w:w="1604" w:type="dxa"/>
            <w:tcBorders>
              <w:bottom w:val="single" w:sz="6" w:space="0" w:color="auto"/>
            </w:tcBorders>
            <w:shd w:val="clear" w:color="auto" w:fill="C0C0C0"/>
          </w:tcPr>
          <w:p w14:paraId="629F1319"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0BAC925B"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76777297"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5F73FA46" w14:textId="77777777" w:rsidR="00F13DB2" w:rsidRDefault="007A06F5">
            <w:pPr>
              <w:pStyle w:val="TAH"/>
              <w:rPr>
                <w:kern w:val="2"/>
                <w:szCs w:val="22"/>
              </w:rPr>
            </w:pPr>
            <w:r>
              <w:rPr>
                <w:kern w:val="2"/>
                <w:szCs w:val="22"/>
              </w:rPr>
              <w:t>Description</w:t>
            </w:r>
          </w:p>
        </w:tc>
      </w:tr>
      <w:tr w:rsidR="00F13DB2" w14:paraId="1A3885B9" w14:textId="77777777">
        <w:trPr>
          <w:jc w:val="center"/>
        </w:trPr>
        <w:tc>
          <w:tcPr>
            <w:tcW w:w="1604" w:type="dxa"/>
            <w:tcBorders>
              <w:top w:val="single" w:sz="6" w:space="0" w:color="auto"/>
            </w:tcBorders>
          </w:tcPr>
          <w:p w14:paraId="01B28704" w14:textId="77777777" w:rsidR="00F13DB2" w:rsidRDefault="007A06F5">
            <w:pPr>
              <w:pStyle w:val="TAL"/>
              <w:rPr>
                <w:kern w:val="2"/>
                <w:szCs w:val="22"/>
                <w:lang w:eastAsia="zh-CN"/>
              </w:rPr>
            </w:pPr>
            <w:r>
              <w:rPr>
                <w:kern w:val="2"/>
                <w:szCs w:val="22"/>
                <w:lang w:eastAsia="zh-CN"/>
              </w:rPr>
              <w:t>n/a</w:t>
            </w:r>
          </w:p>
        </w:tc>
        <w:tc>
          <w:tcPr>
            <w:tcW w:w="518" w:type="dxa"/>
            <w:tcBorders>
              <w:top w:val="single" w:sz="6" w:space="0" w:color="auto"/>
            </w:tcBorders>
          </w:tcPr>
          <w:p w14:paraId="38F26784" w14:textId="77777777" w:rsidR="00F13DB2" w:rsidRDefault="00F13DB2">
            <w:pPr>
              <w:pStyle w:val="TAC"/>
              <w:rPr>
                <w:kern w:val="2"/>
                <w:szCs w:val="22"/>
              </w:rPr>
            </w:pPr>
          </w:p>
        </w:tc>
        <w:tc>
          <w:tcPr>
            <w:tcW w:w="2268" w:type="dxa"/>
            <w:tcBorders>
              <w:top w:val="single" w:sz="6" w:space="0" w:color="auto"/>
            </w:tcBorders>
          </w:tcPr>
          <w:p w14:paraId="4679FC3C" w14:textId="77777777" w:rsidR="00F13DB2" w:rsidRDefault="00F13DB2">
            <w:pPr>
              <w:pStyle w:val="TAL"/>
              <w:rPr>
                <w:kern w:val="2"/>
                <w:szCs w:val="22"/>
                <w:lang w:eastAsia="zh-CN"/>
              </w:rPr>
            </w:pPr>
          </w:p>
        </w:tc>
        <w:tc>
          <w:tcPr>
            <w:tcW w:w="5239" w:type="dxa"/>
            <w:tcBorders>
              <w:top w:val="single" w:sz="6" w:space="0" w:color="auto"/>
            </w:tcBorders>
          </w:tcPr>
          <w:p w14:paraId="50CE6D00" w14:textId="77777777" w:rsidR="00F13DB2" w:rsidRDefault="00F13DB2">
            <w:pPr>
              <w:pStyle w:val="TAL"/>
              <w:rPr>
                <w:kern w:val="2"/>
                <w:szCs w:val="22"/>
              </w:rPr>
            </w:pPr>
          </w:p>
        </w:tc>
      </w:tr>
    </w:tbl>
    <w:p w14:paraId="056ED331" w14:textId="77777777" w:rsidR="00F13DB2" w:rsidRDefault="00F13DB2">
      <w:pPr>
        <w:rPr>
          <w:lang w:eastAsia="zh-CN"/>
        </w:rPr>
      </w:pPr>
    </w:p>
    <w:p w14:paraId="07A8AF22" w14:textId="77777777" w:rsidR="00F13DB2" w:rsidRDefault="007A06F5">
      <w:pPr>
        <w:pStyle w:val="TH"/>
      </w:pPr>
      <w:r>
        <w:t>Table</w:t>
      </w:r>
      <w:r>
        <w:rPr>
          <w:rFonts w:eastAsia="DengXian"/>
          <w:sz w:val="18"/>
        </w:rPr>
        <w:t> </w:t>
      </w:r>
      <w:r>
        <w:t>8.1.2.3.3.1-3: Data structures supported by the DELETE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5CBA720" w14:textId="77777777">
        <w:trPr>
          <w:jc w:val="center"/>
        </w:trPr>
        <w:tc>
          <w:tcPr>
            <w:tcW w:w="825" w:type="pct"/>
            <w:shd w:val="clear" w:color="auto" w:fill="C0C0C0"/>
          </w:tcPr>
          <w:p w14:paraId="6D5364E5" w14:textId="77777777" w:rsidR="00F13DB2" w:rsidRDefault="007A06F5">
            <w:pPr>
              <w:pStyle w:val="TAH"/>
              <w:rPr>
                <w:kern w:val="2"/>
                <w:szCs w:val="22"/>
              </w:rPr>
            </w:pPr>
            <w:r>
              <w:rPr>
                <w:kern w:val="2"/>
                <w:szCs w:val="22"/>
              </w:rPr>
              <w:t>Data type</w:t>
            </w:r>
          </w:p>
        </w:tc>
        <w:tc>
          <w:tcPr>
            <w:tcW w:w="498" w:type="pct"/>
            <w:shd w:val="clear" w:color="auto" w:fill="C0C0C0"/>
          </w:tcPr>
          <w:p w14:paraId="33529237" w14:textId="77777777" w:rsidR="00F13DB2" w:rsidRDefault="007A06F5">
            <w:pPr>
              <w:pStyle w:val="TAH"/>
              <w:rPr>
                <w:kern w:val="2"/>
                <w:szCs w:val="22"/>
              </w:rPr>
            </w:pPr>
            <w:r>
              <w:rPr>
                <w:kern w:val="2"/>
                <w:szCs w:val="22"/>
              </w:rPr>
              <w:t>P</w:t>
            </w:r>
          </w:p>
        </w:tc>
        <w:tc>
          <w:tcPr>
            <w:tcW w:w="737" w:type="pct"/>
            <w:shd w:val="clear" w:color="auto" w:fill="C0C0C0"/>
          </w:tcPr>
          <w:p w14:paraId="01C0068D" w14:textId="77777777" w:rsidR="00F13DB2" w:rsidRDefault="007A06F5">
            <w:pPr>
              <w:pStyle w:val="TAH"/>
              <w:rPr>
                <w:kern w:val="2"/>
                <w:szCs w:val="22"/>
              </w:rPr>
            </w:pPr>
            <w:r>
              <w:rPr>
                <w:kern w:val="2"/>
                <w:szCs w:val="22"/>
              </w:rPr>
              <w:t>Cardinality</w:t>
            </w:r>
          </w:p>
        </w:tc>
        <w:tc>
          <w:tcPr>
            <w:tcW w:w="966" w:type="pct"/>
            <w:shd w:val="clear" w:color="auto" w:fill="C0C0C0"/>
          </w:tcPr>
          <w:p w14:paraId="3EC7F609" w14:textId="77777777" w:rsidR="00F13DB2" w:rsidRDefault="007A06F5">
            <w:pPr>
              <w:pStyle w:val="TAH"/>
              <w:rPr>
                <w:kern w:val="2"/>
                <w:szCs w:val="22"/>
              </w:rPr>
            </w:pPr>
            <w:r>
              <w:rPr>
                <w:kern w:val="2"/>
                <w:szCs w:val="22"/>
              </w:rPr>
              <w:t>Response</w:t>
            </w:r>
          </w:p>
          <w:p w14:paraId="1836948F" w14:textId="77777777" w:rsidR="00F13DB2" w:rsidRDefault="007A06F5">
            <w:pPr>
              <w:pStyle w:val="TAH"/>
              <w:rPr>
                <w:kern w:val="2"/>
                <w:szCs w:val="22"/>
              </w:rPr>
            </w:pPr>
            <w:r>
              <w:rPr>
                <w:kern w:val="2"/>
                <w:szCs w:val="22"/>
              </w:rPr>
              <w:t>codes</w:t>
            </w:r>
          </w:p>
        </w:tc>
        <w:tc>
          <w:tcPr>
            <w:tcW w:w="1971" w:type="pct"/>
            <w:shd w:val="clear" w:color="auto" w:fill="C0C0C0"/>
          </w:tcPr>
          <w:p w14:paraId="00EE01E7" w14:textId="77777777" w:rsidR="00F13DB2" w:rsidRDefault="007A06F5">
            <w:pPr>
              <w:pStyle w:val="TAH"/>
              <w:rPr>
                <w:kern w:val="2"/>
                <w:szCs w:val="22"/>
              </w:rPr>
            </w:pPr>
            <w:r>
              <w:rPr>
                <w:kern w:val="2"/>
                <w:szCs w:val="22"/>
              </w:rPr>
              <w:t>Description</w:t>
            </w:r>
          </w:p>
        </w:tc>
      </w:tr>
      <w:tr w:rsidR="00F13DB2" w14:paraId="642608BB" w14:textId="77777777">
        <w:trPr>
          <w:jc w:val="center"/>
        </w:trPr>
        <w:tc>
          <w:tcPr>
            <w:tcW w:w="825" w:type="pct"/>
          </w:tcPr>
          <w:p w14:paraId="30D756E9" w14:textId="77777777" w:rsidR="00F13DB2" w:rsidRDefault="007A06F5">
            <w:pPr>
              <w:pStyle w:val="TAL"/>
              <w:rPr>
                <w:kern w:val="2"/>
                <w:szCs w:val="22"/>
              </w:rPr>
            </w:pPr>
            <w:r>
              <w:rPr>
                <w:kern w:val="2"/>
                <w:szCs w:val="22"/>
              </w:rPr>
              <w:t>ASRegistrationAck</w:t>
            </w:r>
          </w:p>
        </w:tc>
        <w:tc>
          <w:tcPr>
            <w:tcW w:w="498" w:type="pct"/>
          </w:tcPr>
          <w:p w14:paraId="502DF73E" w14:textId="77777777" w:rsidR="00F13DB2" w:rsidRDefault="007A06F5">
            <w:pPr>
              <w:pStyle w:val="TAC"/>
              <w:rPr>
                <w:kern w:val="2"/>
                <w:szCs w:val="22"/>
              </w:rPr>
            </w:pPr>
            <w:r>
              <w:rPr>
                <w:kern w:val="2"/>
                <w:szCs w:val="22"/>
              </w:rPr>
              <w:t>M</w:t>
            </w:r>
          </w:p>
        </w:tc>
        <w:tc>
          <w:tcPr>
            <w:tcW w:w="737" w:type="pct"/>
          </w:tcPr>
          <w:p w14:paraId="0E72F41F" w14:textId="77777777" w:rsidR="00F13DB2" w:rsidRDefault="007A06F5">
            <w:pPr>
              <w:pStyle w:val="TAL"/>
              <w:rPr>
                <w:kern w:val="2"/>
                <w:szCs w:val="22"/>
                <w:lang w:eastAsia="zh-CN"/>
              </w:rPr>
            </w:pPr>
            <w:r>
              <w:rPr>
                <w:kern w:val="2"/>
                <w:szCs w:val="22"/>
                <w:lang w:eastAsia="zh-CN"/>
              </w:rPr>
              <w:t>1</w:t>
            </w:r>
          </w:p>
        </w:tc>
        <w:tc>
          <w:tcPr>
            <w:tcW w:w="966" w:type="pct"/>
          </w:tcPr>
          <w:p w14:paraId="6B0C00A2" w14:textId="77777777" w:rsidR="00F13DB2" w:rsidRDefault="007A06F5">
            <w:pPr>
              <w:pStyle w:val="TAL"/>
              <w:rPr>
                <w:kern w:val="2"/>
                <w:szCs w:val="22"/>
                <w:lang w:eastAsia="zh-CN"/>
              </w:rPr>
            </w:pPr>
            <w:r>
              <w:rPr>
                <w:kern w:val="2"/>
                <w:szCs w:val="22"/>
                <w:lang w:eastAsia="zh-CN"/>
              </w:rPr>
              <w:t>200 OK</w:t>
            </w:r>
          </w:p>
        </w:tc>
        <w:tc>
          <w:tcPr>
            <w:tcW w:w="1971" w:type="pct"/>
          </w:tcPr>
          <w:p w14:paraId="4681299B" w14:textId="77777777" w:rsidR="00F13DB2" w:rsidRDefault="007A06F5">
            <w:pPr>
              <w:pStyle w:val="TAL"/>
              <w:rPr>
                <w:kern w:val="2"/>
                <w:szCs w:val="22"/>
              </w:rPr>
            </w:pPr>
            <w:r>
              <w:rPr>
                <w:kern w:val="2"/>
                <w:szCs w:val="22"/>
              </w:rPr>
              <w:t>The AS DeRegistration information matching the registrationId is deleted.</w:t>
            </w:r>
          </w:p>
        </w:tc>
      </w:tr>
      <w:tr w:rsidR="00F13DB2" w14:paraId="07915D16" w14:textId="77777777">
        <w:trPr>
          <w:jc w:val="center"/>
        </w:trPr>
        <w:tc>
          <w:tcPr>
            <w:tcW w:w="825" w:type="pct"/>
          </w:tcPr>
          <w:p w14:paraId="2229DD94" w14:textId="77777777" w:rsidR="00F13DB2" w:rsidRDefault="007A06F5">
            <w:pPr>
              <w:pStyle w:val="TAL"/>
            </w:pPr>
            <w:r>
              <w:t>n/a</w:t>
            </w:r>
          </w:p>
        </w:tc>
        <w:tc>
          <w:tcPr>
            <w:tcW w:w="498" w:type="pct"/>
          </w:tcPr>
          <w:p w14:paraId="3B2642F8" w14:textId="77777777" w:rsidR="00F13DB2" w:rsidRDefault="00F13DB2">
            <w:pPr>
              <w:pStyle w:val="TAC"/>
              <w:rPr>
                <w:kern w:val="2"/>
                <w:szCs w:val="22"/>
              </w:rPr>
            </w:pPr>
          </w:p>
        </w:tc>
        <w:tc>
          <w:tcPr>
            <w:tcW w:w="737" w:type="pct"/>
          </w:tcPr>
          <w:p w14:paraId="45E3F385" w14:textId="77777777" w:rsidR="00F13DB2" w:rsidRDefault="00F13DB2">
            <w:pPr>
              <w:pStyle w:val="TAL"/>
              <w:rPr>
                <w:kern w:val="2"/>
                <w:szCs w:val="22"/>
                <w:lang w:eastAsia="zh-CN"/>
              </w:rPr>
            </w:pPr>
          </w:p>
        </w:tc>
        <w:tc>
          <w:tcPr>
            <w:tcW w:w="966" w:type="pct"/>
          </w:tcPr>
          <w:p w14:paraId="5501FD79" w14:textId="77777777" w:rsidR="00F13DB2" w:rsidRDefault="007A06F5">
            <w:pPr>
              <w:pStyle w:val="TAL"/>
            </w:pPr>
            <w:r>
              <w:t>204 No Content</w:t>
            </w:r>
          </w:p>
        </w:tc>
        <w:tc>
          <w:tcPr>
            <w:tcW w:w="1971" w:type="pct"/>
          </w:tcPr>
          <w:p w14:paraId="4865E1B9" w14:textId="77777777" w:rsidR="00F13DB2" w:rsidRDefault="007A06F5">
            <w:pPr>
              <w:pStyle w:val="TAL"/>
            </w:pPr>
            <w:r>
              <w:t>Successful response. The individual AS registration matching the registrationId is successfully deleted.</w:t>
            </w:r>
          </w:p>
        </w:tc>
      </w:tr>
      <w:tr w:rsidR="00F13DB2" w14:paraId="79A51EA4" w14:textId="77777777">
        <w:trPr>
          <w:jc w:val="center"/>
        </w:trPr>
        <w:tc>
          <w:tcPr>
            <w:tcW w:w="825" w:type="pct"/>
          </w:tcPr>
          <w:p w14:paraId="6EACD787" w14:textId="77777777" w:rsidR="00F13DB2" w:rsidRDefault="007A06F5">
            <w:pPr>
              <w:pStyle w:val="TAL"/>
            </w:pPr>
            <w:r>
              <w:rPr>
                <w:rFonts w:hint="eastAsia"/>
              </w:rPr>
              <w:t>n/a</w:t>
            </w:r>
          </w:p>
        </w:tc>
        <w:tc>
          <w:tcPr>
            <w:tcW w:w="498" w:type="pct"/>
          </w:tcPr>
          <w:p w14:paraId="77D53B45" w14:textId="77777777" w:rsidR="00F13DB2" w:rsidRDefault="00F13DB2">
            <w:pPr>
              <w:pStyle w:val="TAC"/>
              <w:rPr>
                <w:kern w:val="2"/>
                <w:szCs w:val="22"/>
              </w:rPr>
            </w:pPr>
          </w:p>
        </w:tc>
        <w:tc>
          <w:tcPr>
            <w:tcW w:w="737" w:type="pct"/>
          </w:tcPr>
          <w:p w14:paraId="4A4FAF31" w14:textId="77777777" w:rsidR="00F13DB2" w:rsidRDefault="00F13DB2">
            <w:pPr>
              <w:pStyle w:val="TAL"/>
              <w:rPr>
                <w:kern w:val="2"/>
                <w:szCs w:val="22"/>
                <w:lang w:eastAsia="zh-CN"/>
              </w:rPr>
            </w:pPr>
          </w:p>
        </w:tc>
        <w:tc>
          <w:tcPr>
            <w:tcW w:w="966" w:type="pct"/>
          </w:tcPr>
          <w:p w14:paraId="6E00BEA5" w14:textId="77777777" w:rsidR="00F13DB2" w:rsidRDefault="007A06F5">
            <w:pPr>
              <w:pStyle w:val="TAL"/>
            </w:pPr>
            <w:r>
              <w:rPr>
                <w:rFonts w:hint="eastAsia"/>
              </w:rPr>
              <w:t>307 Temporary Redirect</w:t>
            </w:r>
          </w:p>
        </w:tc>
        <w:tc>
          <w:tcPr>
            <w:tcW w:w="1971" w:type="pct"/>
          </w:tcPr>
          <w:p w14:paraId="2D9EA399" w14:textId="77777777" w:rsidR="00F13DB2" w:rsidRDefault="007A06F5">
            <w:pPr>
              <w:pStyle w:val="TAL"/>
            </w:pPr>
            <w:r>
              <w:rPr>
                <w:rFonts w:hint="eastAsia"/>
              </w:rPr>
              <w:t>Temporary redirection.</w:t>
            </w:r>
          </w:p>
          <w:p w14:paraId="39F6EE89" w14:textId="77777777" w:rsidR="00F13DB2" w:rsidRDefault="00F13DB2">
            <w:pPr>
              <w:pStyle w:val="TAL"/>
            </w:pPr>
          </w:p>
          <w:p w14:paraId="5129E253" w14:textId="77777777" w:rsidR="00F13DB2" w:rsidRDefault="007A06F5">
            <w:pPr>
              <w:pStyle w:val="TAL"/>
            </w:pPr>
            <w:r>
              <w:rPr>
                <w:rFonts w:hint="eastAsia"/>
              </w:rPr>
              <w:t>The response shall include a Location header field containing an alternative URI of the resource located in an alternative MSGin5G Server.</w:t>
            </w:r>
          </w:p>
          <w:p w14:paraId="4EDC5AD9" w14:textId="77777777" w:rsidR="00F13DB2" w:rsidRDefault="00F13DB2">
            <w:pPr>
              <w:pStyle w:val="TAL"/>
            </w:pPr>
          </w:p>
          <w:p w14:paraId="769628B8" w14:textId="77777777" w:rsidR="00F13DB2" w:rsidRDefault="007A06F5">
            <w:pPr>
              <w:pStyle w:val="TAL"/>
            </w:pPr>
            <w:r>
              <w:rPr>
                <w:rFonts w:hint="eastAsia"/>
              </w:rPr>
              <w:t>Redirection handling is described in clause 5.2.10 of 3GPP TS 29.122 [24].</w:t>
            </w:r>
          </w:p>
        </w:tc>
      </w:tr>
      <w:tr w:rsidR="00F13DB2" w14:paraId="33012954" w14:textId="77777777">
        <w:trPr>
          <w:jc w:val="center"/>
        </w:trPr>
        <w:tc>
          <w:tcPr>
            <w:tcW w:w="825" w:type="pct"/>
          </w:tcPr>
          <w:p w14:paraId="4E9566E6" w14:textId="77777777" w:rsidR="00F13DB2" w:rsidRDefault="007A06F5">
            <w:pPr>
              <w:pStyle w:val="TAL"/>
            </w:pPr>
            <w:r>
              <w:rPr>
                <w:rFonts w:hint="eastAsia"/>
              </w:rPr>
              <w:t>n/a</w:t>
            </w:r>
          </w:p>
        </w:tc>
        <w:tc>
          <w:tcPr>
            <w:tcW w:w="498" w:type="pct"/>
          </w:tcPr>
          <w:p w14:paraId="54995FFE" w14:textId="77777777" w:rsidR="00F13DB2" w:rsidRDefault="00F13DB2">
            <w:pPr>
              <w:pStyle w:val="TAC"/>
              <w:rPr>
                <w:kern w:val="2"/>
                <w:szCs w:val="22"/>
              </w:rPr>
            </w:pPr>
          </w:p>
        </w:tc>
        <w:tc>
          <w:tcPr>
            <w:tcW w:w="737" w:type="pct"/>
          </w:tcPr>
          <w:p w14:paraId="1B047655" w14:textId="77777777" w:rsidR="00F13DB2" w:rsidRDefault="00F13DB2">
            <w:pPr>
              <w:pStyle w:val="TAL"/>
              <w:rPr>
                <w:kern w:val="2"/>
                <w:szCs w:val="22"/>
                <w:lang w:eastAsia="zh-CN"/>
              </w:rPr>
            </w:pPr>
          </w:p>
        </w:tc>
        <w:tc>
          <w:tcPr>
            <w:tcW w:w="966" w:type="pct"/>
          </w:tcPr>
          <w:p w14:paraId="153C534E" w14:textId="77777777" w:rsidR="00F13DB2" w:rsidRDefault="007A06F5">
            <w:pPr>
              <w:pStyle w:val="TAL"/>
            </w:pPr>
            <w:r>
              <w:rPr>
                <w:rFonts w:hint="eastAsia"/>
              </w:rPr>
              <w:t>308 Permanent Redirect</w:t>
            </w:r>
          </w:p>
        </w:tc>
        <w:tc>
          <w:tcPr>
            <w:tcW w:w="1971" w:type="pct"/>
          </w:tcPr>
          <w:p w14:paraId="46548232" w14:textId="77777777" w:rsidR="00F13DB2" w:rsidRDefault="007A06F5">
            <w:pPr>
              <w:pStyle w:val="TAL"/>
            </w:pPr>
            <w:r>
              <w:rPr>
                <w:rFonts w:hint="eastAsia"/>
              </w:rPr>
              <w:t>Permanent redirection.</w:t>
            </w:r>
          </w:p>
          <w:p w14:paraId="33138E1C" w14:textId="77777777" w:rsidR="00F13DB2" w:rsidRDefault="00F13DB2">
            <w:pPr>
              <w:pStyle w:val="TAL"/>
            </w:pPr>
          </w:p>
          <w:p w14:paraId="103F88C3" w14:textId="77777777" w:rsidR="00F13DB2" w:rsidRDefault="007A06F5">
            <w:pPr>
              <w:pStyle w:val="TAL"/>
            </w:pPr>
            <w:r>
              <w:rPr>
                <w:rFonts w:hint="eastAsia"/>
              </w:rPr>
              <w:t>The response shall include a Location header field containing an alternative URI of the resource located in an alternative MSGin5G Server.</w:t>
            </w:r>
          </w:p>
          <w:p w14:paraId="706E6A58" w14:textId="77777777" w:rsidR="00F13DB2" w:rsidRDefault="00F13DB2">
            <w:pPr>
              <w:pStyle w:val="TAL"/>
            </w:pPr>
          </w:p>
          <w:p w14:paraId="56F29313" w14:textId="77777777" w:rsidR="00F13DB2" w:rsidRDefault="007A06F5">
            <w:pPr>
              <w:pStyle w:val="TAL"/>
            </w:pPr>
            <w:r>
              <w:rPr>
                <w:rFonts w:hint="eastAsia"/>
              </w:rPr>
              <w:t>Redirection handling is described in clause 5.2.10 of 3GPP TS 29.122 [24].</w:t>
            </w:r>
          </w:p>
        </w:tc>
      </w:tr>
      <w:tr w:rsidR="00F13DB2" w14:paraId="35AB1250" w14:textId="77777777">
        <w:trPr>
          <w:jc w:val="center"/>
        </w:trPr>
        <w:tc>
          <w:tcPr>
            <w:tcW w:w="5000" w:type="pct"/>
            <w:gridSpan w:val="5"/>
          </w:tcPr>
          <w:p w14:paraId="4E9B44CC"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EEA567C" w14:textId="77777777" w:rsidR="00F13DB2" w:rsidRDefault="00F13DB2"/>
    <w:p w14:paraId="7F04C190" w14:textId="77777777" w:rsidR="00F13DB2" w:rsidRDefault="007A06F5">
      <w:pPr>
        <w:pStyle w:val="TH"/>
      </w:pPr>
      <w:r>
        <w:t>Table</w:t>
      </w:r>
      <w:r>
        <w:rPr>
          <w:rFonts w:eastAsia="DengXian"/>
          <w:sz w:val="18"/>
        </w:rPr>
        <w:t> </w:t>
      </w:r>
      <w:r>
        <w:t xml:space="preserve">8.1.2.3.3.1-4: </w:t>
      </w:r>
      <w:r>
        <w:rPr>
          <w:rFonts w:hint="eastAsia"/>
        </w:rPr>
        <w:t>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1A61EF86" w14:textId="77777777">
        <w:trPr>
          <w:jc w:val="center"/>
        </w:trPr>
        <w:tc>
          <w:tcPr>
            <w:tcW w:w="1433" w:type="pct"/>
            <w:tcBorders>
              <w:bottom w:val="single" w:sz="6" w:space="0" w:color="auto"/>
            </w:tcBorders>
            <w:shd w:val="clear" w:color="auto" w:fill="C0C0C0"/>
          </w:tcPr>
          <w:p w14:paraId="7482AE84"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46DEBDF"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7FEB5D6"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19294D5"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0F646ACD" w14:textId="77777777" w:rsidR="00F13DB2" w:rsidRDefault="007A06F5">
            <w:pPr>
              <w:pStyle w:val="TAH"/>
              <w:rPr>
                <w:kern w:val="2"/>
                <w:szCs w:val="22"/>
              </w:rPr>
            </w:pPr>
            <w:r>
              <w:rPr>
                <w:kern w:val="2"/>
                <w:szCs w:val="22"/>
              </w:rPr>
              <w:t>Description</w:t>
            </w:r>
          </w:p>
        </w:tc>
      </w:tr>
      <w:tr w:rsidR="00F13DB2" w14:paraId="2CAB7839" w14:textId="77777777">
        <w:trPr>
          <w:jc w:val="center"/>
        </w:trPr>
        <w:tc>
          <w:tcPr>
            <w:tcW w:w="1433" w:type="pct"/>
            <w:tcBorders>
              <w:top w:val="single" w:sz="6" w:space="0" w:color="auto"/>
            </w:tcBorders>
          </w:tcPr>
          <w:p w14:paraId="3A2EB23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C78775F"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24884D9B"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1C1601D6"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1351300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492FDEB9" w14:textId="77777777" w:rsidR="00F13DB2" w:rsidRDefault="00F13DB2"/>
    <w:p w14:paraId="4C804C01" w14:textId="77777777" w:rsidR="00F13DB2" w:rsidRDefault="007A06F5">
      <w:pPr>
        <w:pStyle w:val="TH"/>
      </w:pPr>
      <w:r>
        <w:t>Table</w:t>
      </w:r>
      <w:r>
        <w:rPr>
          <w:rFonts w:eastAsia="DengXian"/>
          <w:sz w:val="18"/>
        </w:rPr>
        <w:t> </w:t>
      </w:r>
      <w:r>
        <w:t>8.1.2.3.3.1-</w:t>
      </w:r>
      <w:r>
        <w:rPr>
          <w:rFonts w:hint="eastAsia"/>
          <w:lang w:val="en-US" w:eastAsia="zh-CN"/>
        </w:rPr>
        <w:t>5</w:t>
      </w:r>
      <w:r>
        <w:t xml:space="preserve">: </w:t>
      </w:r>
      <w:r>
        <w:rPr>
          <w:rFonts w:hint="eastAsia"/>
        </w:rPr>
        <w:t>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3008E1E7" w14:textId="77777777">
        <w:trPr>
          <w:jc w:val="center"/>
        </w:trPr>
        <w:tc>
          <w:tcPr>
            <w:tcW w:w="1433" w:type="pct"/>
            <w:tcBorders>
              <w:bottom w:val="single" w:sz="6" w:space="0" w:color="auto"/>
            </w:tcBorders>
            <w:shd w:val="clear" w:color="auto" w:fill="C0C0C0"/>
          </w:tcPr>
          <w:p w14:paraId="70F0924F"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829D9A2"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588EFC48"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00714D99"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15BA883A" w14:textId="77777777" w:rsidR="00F13DB2" w:rsidRDefault="007A06F5">
            <w:pPr>
              <w:pStyle w:val="TAH"/>
              <w:rPr>
                <w:kern w:val="2"/>
                <w:szCs w:val="22"/>
              </w:rPr>
            </w:pPr>
            <w:r>
              <w:rPr>
                <w:kern w:val="2"/>
                <w:szCs w:val="22"/>
              </w:rPr>
              <w:t>Description</w:t>
            </w:r>
          </w:p>
        </w:tc>
      </w:tr>
      <w:tr w:rsidR="00F13DB2" w14:paraId="0561A3FB" w14:textId="77777777">
        <w:trPr>
          <w:jc w:val="center"/>
        </w:trPr>
        <w:tc>
          <w:tcPr>
            <w:tcW w:w="1433" w:type="pct"/>
            <w:tcBorders>
              <w:top w:val="single" w:sz="6" w:space="0" w:color="auto"/>
            </w:tcBorders>
          </w:tcPr>
          <w:p w14:paraId="5FCF2F2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A51A1C9"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8B8624E"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4A00C58"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B068D25"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0DDC7801" w14:textId="77777777" w:rsidR="00F13DB2" w:rsidRDefault="00F13DB2"/>
    <w:p w14:paraId="5DF46B18" w14:textId="77777777" w:rsidR="00F13DB2" w:rsidRDefault="007A06F5">
      <w:pPr>
        <w:pStyle w:val="Heading3"/>
      </w:pPr>
      <w:bookmarkStart w:id="893" w:name="_Toc83768360"/>
      <w:bookmarkStart w:id="894" w:name="_Toc97197141"/>
      <w:bookmarkStart w:id="895" w:name="_Toc96996735"/>
      <w:bookmarkStart w:id="896" w:name="_Toc93878959"/>
      <w:bookmarkStart w:id="897" w:name="_Toc200964343"/>
      <w:bookmarkStart w:id="898" w:name="_Toc219194818"/>
      <w:r>
        <w:rPr>
          <w:lang w:eastAsia="zh-CN"/>
        </w:rPr>
        <w:t>8</w:t>
      </w:r>
      <w:r>
        <w:t>.1.3</w:t>
      </w:r>
      <w:r>
        <w:tab/>
        <w:t>Custom Operations without associated resources</w:t>
      </w:r>
      <w:bookmarkEnd w:id="893"/>
      <w:bookmarkEnd w:id="894"/>
      <w:bookmarkEnd w:id="895"/>
      <w:bookmarkEnd w:id="896"/>
      <w:bookmarkEnd w:id="897"/>
      <w:bookmarkEnd w:id="898"/>
    </w:p>
    <w:p w14:paraId="04BD626C" w14:textId="77777777" w:rsidR="00F13DB2" w:rsidRDefault="007A06F5">
      <w:r>
        <w:rPr>
          <w:lang w:eastAsia="zh-CN"/>
        </w:rPr>
        <w:t>None.</w:t>
      </w:r>
    </w:p>
    <w:p w14:paraId="70756F85" w14:textId="77777777" w:rsidR="00F13DB2" w:rsidRDefault="007A06F5">
      <w:pPr>
        <w:pStyle w:val="Heading3"/>
      </w:pPr>
      <w:bookmarkStart w:id="899" w:name="_Toc96996736"/>
      <w:bookmarkStart w:id="900" w:name="_Toc93878960"/>
      <w:bookmarkStart w:id="901" w:name="_Toc97197142"/>
      <w:bookmarkStart w:id="902" w:name="_Toc83768361"/>
      <w:bookmarkStart w:id="903" w:name="_Toc200964344"/>
      <w:bookmarkStart w:id="904" w:name="_Toc219194819"/>
      <w:r>
        <w:rPr>
          <w:lang w:eastAsia="zh-CN"/>
        </w:rPr>
        <w:t>8</w:t>
      </w:r>
      <w:r>
        <w:t>.1.4</w:t>
      </w:r>
      <w:r>
        <w:tab/>
        <w:t>Notifications</w:t>
      </w:r>
      <w:bookmarkEnd w:id="899"/>
      <w:bookmarkEnd w:id="900"/>
      <w:bookmarkEnd w:id="901"/>
      <w:bookmarkEnd w:id="902"/>
      <w:bookmarkEnd w:id="903"/>
      <w:bookmarkEnd w:id="904"/>
    </w:p>
    <w:p w14:paraId="64443A8C" w14:textId="77777777" w:rsidR="00F13DB2" w:rsidRDefault="007A06F5">
      <w:r>
        <w:rPr>
          <w:lang w:eastAsia="zh-CN"/>
        </w:rPr>
        <w:t>None.</w:t>
      </w:r>
    </w:p>
    <w:p w14:paraId="2887092B" w14:textId="77777777" w:rsidR="00F13DB2" w:rsidRDefault="007A06F5">
      <w:pPr>
        <w:pStyle w:val="Heading3"/>
      </w:pPr>
      <w:bookmarkStart w:id="905" w:name="_Toc96996737"/>
      <w:bookmarkStart w:id="906" w:name="_Toc97197143"/>
      <w:bookmarkStart w:id="907" w:name="_Toc93878961"/>
      <w:bookmarkStart w:id="908" w:name="_Toc83768362"/>
      <w:bookmarkStart w:id="909" w:name="_Toc200964345"/>
      <w:bookmarkStart w:id="910" w:name="_Toc219194820"/>
      <w:r>
        <w:rPr>
          <w:lang w:eastAsia="zh-CN"/>
        </w:rPr>
        <w:t>8</w:t>
      </w:r>
      <w:r>
        <w:t>.1.5</w:t>
      </w:r>
      <w:r>
        <w:tab/>
        <w:t>Data Model</w:t>
      </w:r>
      <w:bookmarkEnd w:id="905"/>
      <w:bookmarkEnd w:id="906"/>
      <w:bookmarkEnd w:id="907"/>
      <w:bookmarkEnd w:id="908"/>
      <w:bookmarkEnd w:id="909"/>
      <w:bookmarkEnd w:id="910"/>
    </w:p>
    <w:p w14:paraId="5F777735" w14:textId="77777777" w:rsidR="00F13DB2" w:rsidRDefault="007A06F5">
      <w:pPr>
        <w:pStyle w:val="Heading4"/>
        <w:rPr>
          <w:lang w:eastAsia="zh-CN"/>
        </w:rPr>
      </w:pPr>
      <w:bookmarkStart w:id="911" w:name="_Toc81332272"/>
      <w:bookmarkStart w:id="912" w:name="_Toc97197144"/>
      <w:bookmarkStart w:id="913" w:name="_Toc93878962"/>
      <w:bookmarkStart w:id="914" w:name="_Toc96996738"/>
      <w:bookmarkStart w:id="915" w:name="_Toc200964346"/>
      <w:bookmarkStart w:id="916" w:name="_Toc219194821"/>
      <w:r>
        <w:rPr>
          <w:lang w:eastAsia="zh-CN"/>
        </w:rPr>
        <w:t>8.1.5.1</w:t>
      </w:r>
      <w:r>
        <w:rPr>
          <w:lang w:eastAsia="zh-CN"/>
        </w:rPr>
        <w:tab/>
        <w:t>General</w:t>
      </w:r>
      <w:bookmarkEnd w:id="911"/>
      <w:bookmarkEnd w:id="912"/>
      <w:bookmarkEnd w:id="913"/>
      <w:bookmarkEnd w:id="914"/>
      <w:bookmarkEnd w:id="915"/>
      <w:bookmarkEnd w:id="916"/>
    </w:p>
    <w:p w14:paraId="05251C20"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7BB4B25E" w14:textId="77777777" w:rsidR="00F13DB2" w:rsidRDefault="007A06F5">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68FD1E33" w14:textId="77777777">
        <w:trPr>
          <w:jc w:val="center"/>
        </w:trPr>
        <w:tc>
          <w:tcPr>
            <w:tcW w:w="2868" w:type="dxa"/>
            <w:shd w:val="clear" w:color="auto" w:fill="C0C0C0"/>
          </w:tcPr>
          <w:p w14:paraId="5E2BA992" w14:textId="77777777" w:rsidR="00F13DB2" w:rsidRDefault="007A06F5">
            <w:pPr>
              <w:pStyle w:val="TAH"/>
              <w:rPr>
                <w:kern w:val="2"/>
                <w:szCs w:val="22"/>
              </w:rPr>
            </w:pPr>
            <w:r>
              <w:rPr>
                <w:kern w:val="2"/>
                <w:szCs w:val="22"/>
              </w:rPr>
              <w:t>Data type</w:t>
            </w:r>
          </w:p>
        </w:tc>
        <w:tc>
          <w:tcPr>
            <w:tcW w:w="1297" w:type="dxa"/>
            <w:shd w:val="clear" w:color="auto" w:fill="C0C0C0"/>
          </w:tcPr>
          <w:p w14:paraId="4C1535C2" w14:textId="77777777" w:rsidR="00F13DB2" w:rsidRDefault="007A06F5">
            <w:pPr>
              <w:pStyle w:val="TAH"/>
              <w:rPr>
                <w:kern w:val="2"/>
                <w:szCs w:val="22"/>
              </w:rPr>
            </w:pPr>
            <w:r>
              <w:rPr>
                <w:kern w:val="2"/>
                <w:szCs w:val="22"/>
              </w:rPr>
              <w:t>Section defined</w:t>
            </w:r>
          </w:p>
        </w:tc>
        <w:tc>
          <w:tcPr>
            <w:tcW w:w="2887" w:type="dxa"/>
            <w:shd w:val="clear" w:color="auto" w:fill="C0C0C0"/>
          </w:tcPr>
          <w:p w14:paraId="64BC26A5" w14:textId="77777777" w:rsidR="00F13DB2" w:rsidRDefault="007A06F5">
            <w:pPr>
              <w:pStyle w:val="TAH"/>
              <w:rPr>
                <w:kern w:val="2"/>
                <w:szCs w:val="22"/>
              </w:rPr>
            </w:pPr>
            <w:r>
              <w:rPr>
                <w:kern w:val="2"/>
                <w:szCs w:val="22"/>
              </w:rPr>
              <w:t>Description</w:t>
            </w:r>
          </w:p>
        </w:tc>
        <w:tc>
          <w:tcPr>
            <w:tcW w:w="2725" w:type="dxa"/>
            <w:shd w:val="clear" w:color="auto" w:fill="C0C0C0"/>
          </w:tcPr>
          <w:p w14:paraId="2123799C" w14:textId="77777777" w:rsidR="00F13DB2" w:rsidRDefault="007A06F5">
            <w:pPr>
              <w:pStyle w:val="TAH"/>
              <w:rPr>
                <w:kern w:val="2"/>
                <w:szCs w:val="22"/>
              </w:rPr>
            </w:pPr>
            <w:r>
              <w:rPr>
                <w:kern w:val="2"/>
                <w:szCs w:val="22"/>
              </w:rPr>
              <w:t>Applicability</w:t>
            </w:r>
          </w:p>
        </w:tc>
      </w:tr>
      <w:tr w:rsidR="00F13DB2" w14:paraId="3868C5E5" w14:textId="77777777">
        <w:trPr>
          <w:jc w:val="center"/>
        </w:trPr>
        <w:tc>
          <w:tcPr>
            <w:tcW w:w="2868" w:type="dxa"/>
          </w:tcPr>
          <w:p w14:paraId="517C8423" w14:textId="77777777" w:rsidR="00F13DB2" w:rsidRDefault="007A06F5">
            <w:pPr>
              <w:pStyle w:val="TAL"/>
              <w:rPr>
                <w:kern w:val="2"/>
                <w:szCs w:val="22"/>
              </w:rPr>
            </w:pPr>
            <w:r>
              <w:rPr>
                <w:kern w:val="2"/>
                <w:szCs w:val="22"/>
              </w:rPr>
              <w:t>ASRegistration</w:t>
            </w:r>
          </w:p>
        </w:tc>
        <w:tc>
          <w:tcPr>
            <w:tcW w:w="1297" w:type="dxa"/>
          </w:tcPr>
          <w:p w14:paraId="30E604FD" w14:textId="77777777" w:rsidR="00F13DB2" w:rsidRDefault="007A06F5">
            <w:pPr>
              <w:pStyle w:val="TAL"/>
              <w:rPr>
                <w:kern w:val="2"/>
                <w:szCs w:val="22"/>
              </w:rPr>
            </w:pPr>
            <w:r>
              <w:rPr>
                <w:kern w:val="2"/>
                <w:szCs w:val="22"/>
              </w:rPr>
              <w:t>8.1.5.2.2</w:t>
            </w:r>
          </w:p>
        </w:tc>
        <w:tc>
          <w:tcPr>
            <w:tcW w:w="2887" w:type="dxa"/>
          </w:tcPr>
          <w:p w14:paraId="035A2253" w14:textId="77777777" w:rsidR="00F13DB2" w:rsidRDefault="007A06F5">
            <w:pPr>
              <w:pStyle w:val="TAL"/>
              <w:rPr>
                <w:kern w:val="2"/>
                <w:szCs w:val="22"/>
              </w:rPr>
            </w:pPr>
            <w:r>
              <w:rPr>
                <w:kern w:val="2"/>
                <w:szCs w:val="22"/>
              </w:rPr>
              <w:t>The AS registration request information.</w:t>
            </w:r>
          </w:p>
        </w:tc>
        <w:tc>
          <w:tcPr>
            <w:tcW w:w="2725" w:type="dxa"/>
          </w:tcPr>
          <w:p w14:paraId="33E37769" w14:textId="77777777" w:rsidR="00F13DB2" w:rsidRDefault="00F13DB2">
            <w:pPr>
              <w:pStyle w:val="TAL"/>
              <w:rPr>
                <w:kern w:val="2"/>
                <w:szCs w:val="22"/>
              </w:rPr>
            </w:pPr>
          </w:p>
        </w:tc>
      </w:tr>
      <w:tr w:rsidR="00F13DB2" w14:paraId="3C07D039" w14:textId="77777777">
        <w:trPr>
          <w:jc w:val="center"/>
        </w:trPr>
        <w:tc>
          <w:tcPr>
            <w:tcW w:w="2868" w:type="dxa"/>
          </w:tcPr>
          <w:p w14:paraId="267CB85C" w14:textId="77777777" w:rsidR="00F13DB2" w:rsidRDefault="007A06F5">
            <w:pPr>
              <w:pStyle w:val="TAL"/>
              <w:rPr>
                <w:kern w:val="2"/>
                <w:szCs w:val="22"/>
              </w:rPr>
            </w:pPr>
            <w:r>
              <w:rPr>
                <w:kern w:val="2"/>
                <w:szCs w:val="22"/>
              </w:rPr>
              <w:t>ASRegistrationAck</w:t>
            </w:r>
          </w:p>
        </w:tc>
        <w:tc>
          <w:tcPr>
            <w:tcW w:w="1297" w:type="dxa"/>
          </w:tcPr>
          <w:p w14:paraId="19B976EB" w14:textId="77777777" w:rsidR="00F13DB2" w:rsidRDefault="007A06F5">
            <w:pPr>
              <w:pStyle w:val="TAL"/>
              <w:rPr>
                <w:kern w:val="2"/>
                <w:szCs w:val="22"/>
              </w:rPr>
            </w:pPr>
            <w:r>
              <w:rPr>
                <w:kern w:val="2"/>
                <w:szCs w:val="22"/>
              </w:rPr>
              <w:t>8.1.5.2.3</w:t>
            </w:r>
          </w:p>
        </w:tc>
        <w:tc>
          <w:tcPr>
            <w:tcW w:w="2887" w:type="dxa"/>
          </w:tcPr>
          <w:p w14:paraId="7B13D282" w14:textId="77777777" w:rsidR="00F13DB2" w:rsidRDefault="007A06F5">
            <w:pPr>
              <w:pStyle w:val="TAL"/>
              <w:rPr>
                <w:kern w:val="2"/>
                <w:szCs w:val="22"/>
              </w:rPr>
            </w:pPr>
            <w:r>
              <w:rPr>
                <w:kern w:val="2"/>
                <w:szCs w:val="22"/>
              </w:rPr>
              <w:t>The AS registration response information.</w:t>
            </w:r>
          </w:p>
        </w:tc>
        <w:tc>
          <w:tcPr>
            <w:tcW w:w="2725" w:type="dxa"/>
          </w:tcPr>
          <w:p w14:paraId="427FCDD2" w14:textId="77777777" w:rsidR="00F13DB2" w:rsidRDefault="00F13DB2">
            <w:pPr>
              <w:pStyle w:val="TAL"/>
              <w:rPr>
                <w:kern w:val="2"/>
                <w:szCs w:val="22"/>
              </w:rPr>
            </w:pPr>
          </w:p>
        </w:tc>
      </w:tr>
      <w:tr w:rsidR="00F13DB2" w14:paraId="56570444" w14:textId="77777777">
        <w:trPr>
          <w:jc w:val="center"/>
        </w:trPr>
        <w:tc>
          <w:tcPr>
            <w:tcW w:w="2868" w:type="dxa"/>
          </w:tcPr>
          <w:p w14:paraId="12CBF9DE" w14:textId="77777777" w:rsidR="00F13DB2" w:rsidRDefault="007A06F5">
            <w:pPr>
              <w:pStyle w:val="TAL"/>
              <w:rPr>
                <w:kern w:val="2"/>
                <w:szCs w:val="22"/>
              </w:rPr>
            </w:pPr>
            <w:r>
              <w:rPr>
                <w:kern w:val="2"/>
                <w:szCs w:val="22"/>
              </w:rPr>
              <w:t>ASProfile</w:t>
            </w:r>
          </w:p>
        </w:tc>
        <w:tc>
          <w:tcPr>
            <w:tcW w:w="1297" w:type="dxa"/>
          </w:tcPr>
          <w:p w14:paraId="363D875A" w14:textId="77777777" w:rsidR="00F13DB2" w:rsidRDefault="007A06F5">
            <w:pPr>
              <w:pStyle w:val="TAL"/>
              <w:rPr>
                <w:kern w:val="2"/>
                <w:szCs w:val="22"/>
              </w:rPr>
            </w:pPr>
            <w:r>
              <w:rPr>
                <w:kern w:val="2"/>
                <w:szCs w:val="22"/>
              </w:rPr>
              <w:t>8.1.5.2.4</w:t>
            </w:r>
          </w:p>
        </w:tc>
        <w:tc>
          <w:tcPr>
            <w:tcW w:w="2887" w:type="dxa"/>
          </w:tcPr>
          <w:p w14:paraId="717E4908" w14:textId="77777777" w:rsidR="00F13DB2" w:rsidRDefault="007A06F5">
            <w:pPr>
              <w:pStyle w:val="TAL"/>
              <w:rPr>
                <w:kern w:val="2"/>
                <w:szCs w:val="22"/>
              </w:rPr>
            </w:pPr>
            <w:r>
              <w:rPr>
                <w:kern w:val="2"/>
                <w:szCs w:val="22"/>
              </w:rPr>
              <w:t>The profile information related to the AS in the ASRegistration data type.</w:t>
            </w:r>
          </w:p>
        </w:tc>
        <w:tc>
          <w:tcPr>
            <w:tcW w:w="2725" w:type="dxa"/>
          </w:tcPr>
          <w:p w14:paraId="14C4A0BC" w14:textId="77777777" w:rsidR="00F13DB2" w:rsidRDefault="00F13DB2">
            <w:pPr>
              <w:pStyle w:val="TAL"/>
              <w:rPr>
                <w:kern w:val="2"/>
                <w:szCs w:val="22"/>
              </w:rPr>
            </w:pPr>
          </w:p>
        </w:tc>
      </w:tr>
    </w:tbl>
    <w:p w14:paraId="634B98D7" w14:textId="77777777" w:rsidR="00F13DB2" w:rsidRDefault="00F13DB2">
      <w:pPr>
        <w:rPr>
          <w:lang w:eastAsia="zh-CN"/>
        </w:rPr>
      </w:pPr>
    </w:p>
    <w:p w14:paraId="66335EC6" w14:textId="77777777" w:rsidR="00F13DB2" w:rsidRDefault="007A06F5">
      <w:r>
        <w:t>Table 8.1.5.1-2 specifies data types re-used by the MSGS_ASRegistration API service.</w:t>
      </w:r>
    </w:p>
    <w:p w14:paraId="5BC7B6A2" w14:textId="77777777" w:rsidR="00F13DB2" w:rsidRDefault="007A06F5">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3E2C8BD1" w14:textId="77777777">
        <w:trPr>
          <w:jc w:val="center"/>
        </w:trPr>
        <w:tc>
          <w:tcPr>
            <w:tcW w:w="2638" w:type="dxa"/>
            <w:shd w:val="clear" w:color="auto" w:fill="C0C0C0"/>
          </w:tcPr>
          <w:p w14:paraId="17B6437D" w14:textId="77777777" w:rsidR="00F13DB2" w:rsidRDefault="007A06F5">
            <w:pPr>
              <w:pStyle w:val="TAH"/>
              <w:rPr>
                <w:kern w:val="2"/>
                <w:szCs w:val="22"/>
              </w:rPr>
            </w:pPr>
            <w:r>
              <w:rPr>
                <w:kern w:val="2"/>
                <w:szCs w:val="22"/>
              </w:rPr>
              <w:t>Data type</w:t>
            </w:r>
          </w:p>
        </w:tc>
        <w:tc>
          <w:tcPr>
            <w:tcW w:w="1770" w:type="dxa"/>
            <w:shd w:val="clear" w:color="auto" w:fill="C0C0C0"/>
          </w:tcPr>
          <w:p w14:paraId="4647D5B2" w14:textId="77777777" w:rsidR="00F13DB2" w:rsidRDefault="007A06F5">
            <w:pPr>
              <w:pStyle w:val="TAH"/>
              <w:rPr>
                <w:kern w:val="2"/>
                <w:szCs w:val="22"/>
              </w:rPr>
            </w:pPr>
            <w:r>
              <w:rPr>
                <w:kern w:val="2"/>
                <w:szCs w:val="22"/>
              </w:rPr>
              <w:t>Reference</w:t>
            </w:r>
          </w:p>
        </w:tc>
        <w:tc>
          <w:tcPr>
            <w:tcW w:w="2802" w:type="dxa"/>
            <w:shd w:val="clear" w:color="auto" w:fill="C0C0C0"/>
          </w:tcPr>
          <w:p w14:paraId="4CDDEBD9" w14:textId="77777777" w:rsidR="00F13DB2" w:rsidRDefault="007A06F5">
            <w:pPr>
              <w:pStyle w:val="TAH"/>
              <w:rPr>
                <w:kern w:val="2"/>
                <w:szCs w:val="22"/>
              </w:rPr>
            </w:pPr>
            <w:r>
              <w:rPr>
                <w:kern w:val="2"/>
                <w:szCs w:val="22"/>
              </w:rPr>
              <w:t>Comments</w:t>
            </w:r>
          </w:p>
        </w:tc>
        <w:tc>
          <w:tcPr>
            <w:tcW w:w="2567" w:type="dxa"/>
            <w:shd w:val="clear" w:color="auto" w:fill="C0C0C0"/>
          </w:tcPr>
          <w:p w14:paraId="78ADCA08" w14:textId="77777777" w:rsidR="00F13DB2" w:rsidRDefault="007A06F5">
            <w:pPr>
              <w:pStyle w:val="TAH"/>
              <w:rPr>
                <w:kern w:val="2"/>
                <w:szCs w:val="22"/>
              </w:rPr>
            </w:pPr>
            <w:r>
              <w:rPr>
                <w:kern w:val="2"/>
                <w:szCs w:val="22"/>
              </w:rPr>
              <w:t>Applicability</w:t>
            </w:r>
          </w:p>
        </w:tc>
      </w:tr>
      <w:tr w:rsidR="00F13DB2" w14:paraId="1445DED8" w14:textId="77777777">
        <w:trPr>
          <w:jc w:val="center"/>
        </w:trPr>
        <w:tc>
          <w:tcPr>
            <w:tcW w:w="2638" w:type="dxa"/>
          </w:tcPr>
          <w:p w14:paraId="4DFCB4F4" w14:textId="77777777" w:rsidR="00F13DB2" w:rsidRDefault="007A06F5">
            <w:pPr>
              <w:pStyle w:val="TAL"/>
              <w:rPr>
                <w:kern w:val="2"/>
                <w:szCs w:val="22"/>
              </w:rPr>
            </w:pPr>
            <w:r>
              <w:rPr>
                <w:kern w:val="2"/>
                <w:szCs w:val="22"/>
              </w:rPr>
              <w:t>ProblemDetails</w:t>
            </w:r>
          </w:p>
        </w:tc>
        <w:tc>
          <w:tcPr>
            <w:tcW w:w="1770" w:type="dxa"/>
          </w:tcPr>
          <w:p w14:paraId="72B6E149"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6CED95E4" w14:textId="77777777" w:rsidR="00F13DB2" w:rsidRDefault="00F13DB2">
            <w:pPr>
              <w:pStyle w:val="TAL"/>
              <w:rPr>
                <w:kern w:val="2"/>
                <w:szCs w:val="22"/>
              </w:rPr>
            </w:pPr>
          </w:p>
        </w:tc>
        <w:tc>
          <w:tcPr>
            <w:tcW w:w="2567" w:type="dxa"/>
          </w:tcPr>
          <w:p w14:paraId="719C4D14" w14:textId="77777777" w:rsidR="00F13DB2" w:rsidRDefault="00F13DB2">
            <w:pPr>
              <w:pStyle w:val="TAL"/>
              <w:rPr>
                <w:kern w:val="2"/>
                <w:szCs w:val="22"/>
              </w:rPr>
            </w:pPr>
          </w:p>
        </w:tc>
      </w:tr>
      <w:tr w:rsidR="00F13DB2" w14:paraId="2C2E9177" w14:textId="77777777">
        <w:trPr>
          <w:jc w:val="center"/>
        </w:trPr>
        <w:tc>
          <w:tcPr>
            <w:tcW w:w="2638" w:type="dxa"/>
          </w:tcPr>
          <w:p w14:paraId="5782D192" w14:textId="77777777" w:rsidR="00F13DB2" w:rsidRDefault="007A06F5">
            <w:pPr>
              <w:pStyle w:val="TAL"/>
              <w:rPr>
                <w:kern w:val="2"/>
                <w:szCs w:val="22"/>
                <w:lang w:eastAsia="zh-CN"/>
              </w:rPr>
            </w:pPr>
            <w:r>
              <w:rPr>
                <w:kern w:val="2"/>
                <w:szCs w:val="22"/>
                <w:lang w:eastAsia="zh-CN"/>
              </w:rPr>
              <w:t>Uri</w:t>
            </w:r>
          </w:p>
        </w:tc>
        <w:tc>
          <w:tcPr>
            <w:tcW w:w="1770" w:type="dxa"/>
          </w:tcPr>
          <w:p w14:paraId="50AEA45B"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56E41A7D" w14:textId="77777777" w:rsidR="00F13DB2" w:rsidRDefault="00F13DB2">
            <w:pPr>
              <w:pStyle w:val="TAL"/>
              <w:rPr>
                <w:kern w:val="2"/>
                <w:szCs w:val="22"/>
              </w:rPr>
            </w:pPr>
          </w:p>
        </w:tc>
        <w:tc>
          <w:tcPr>
            <w:tcW w:w="2567" w:type="dxa"/>
          </w:tcPr>
          <w:p w14:paraId="07D908AD" w14:textId="77777777" w:rsidR="00F13DB2" w:rsidRDefault="00F13DB2">
            <w:pPr>
              <w:pStyle w:val="TAL"/>
              <w:rPr>
                <w:kern w:val="2"/>
                <w:szCs w:val="22"/>
              </w:rPr>
            </w:pPr>
          </w:p>
        </w:tc>
      </w:tr>
    </w:tbl>
    <w:p w14:paraId="118F5A0D" w14:textId="77777777" w:rsidR="00F13DB2" w:rsidRDefault="00F13DB2">
      <w:pPr>
        <w:rPr>
          <w:lang w:eastAsia="zh-CN"/>
        </w:rPr>
      </w:pPr>
    </w:p>
    <w:p w14:paraId="437E53B4" w14:textId="77777777" w:rsidR="00F13DB2" w:rsidRDefault="007A06F5">
      <w:pPr>
        <w:pStyle w:val="Heading4"/>
        <w:rPr>
          <w:lang w:eastAsia="zh-CN"/>
        </w:rPr>
      </w:pPr>
      <w:bookmarkStart w:id="917" w:name="_Toc93878963"/>
      <w:bookmarkStart w:id="918" w:name="_Toc81332273"/>
      <w:bookmarkStart w:id="919" w:name="_Toc96996739"/>
      <w:bookmarkStart w:id="920" w:name="_Toc97197145"/>
      <w:bookmarkStart w:id="921" w:name="_Toc200964347"/>
      <w:bookmarkStart w:id="922" w:name="_Toc219194822"/>
      <w:r>
        <w:rPr>
          <w:lang w:eastAsia="zh-CN"/>
        </w:rPr>
        <w:t>8.1.5.2</w:t>
      </w:r>
      <w:r>
        <w:rPr>
          <w:lang w:eastAsia="zh-CN"/>
        </w:rPr>
        <w:tab/>
        <w:t>Structured data types</w:t>
      </w:r>
      <w:bookmarkEnd w:id="917"/>
      <w:bookmarkEnd w:id="918"/>
      <w:bookmarkEnd w:id="919"/>
      <w:bookmarkEnd w:id="920"/>
      <w:bookmarkEnd w:id="921"/>
      <w:bookmarkEnd w:id="922"/>
    </w:p>
    <w:p w14:paraId="605DF5F5" w14:textId="77777777" w:rsidR="00F13DB2" w:rsidRDefault="007A06F5">
      <w:pPr>
        <w:pStyle w:val="Heading5"/>
        <w:rPr>
          <w:lang w:eastAsia="zh-CN"/>
        </w:rPr>
      </w:pPr>
      <w:bookmarkStart w:id="923" w:name="_Toc81332274"/>
      <w:bookmarkStart w:id="924" w:name="_Toc93878964"/>
      <w:bookmarkStart w:id="925" w:name="_Toc96996740"/>
      <w:bookmarkStart w:id="926" w:name="_Toc97197146"/>
      <w:bookmarkStart w:id="927" w:name="_Toc200964348"/>
      <w:bookmarkStart w:id="928" w:name="_Toc219194823"/>
      <w:r>
        <w:rPr>
          <w:lang w:eastAsia="zh-CN"/>
        </w:rPr>
        <w:t>8.1.5.2.1</w:t>
      </w:r>
      <w:r>
        <w:rPr>
          <w:lang w:eastAsia="zh-CN"/>
        </w:rPr>
        <w:tab/>
        <w:t>Introduction</w:t>
      </w:r>
      <w:bookmarkEnd w:id="923"/>
      <w:bookmarkEnd w:id="924"/>
      <w:bookmarkEnd w:id="925"/>
      <w:bookmarkEnd w:id="926"/>
      <w:bookmarkEnd w:id="927"/>
      <w:bookmarkEnd w:id="928"/>
    </w:p>
    <w:p w14:paraId="0FB1A27B" w14:textId="77777777" w:rsidR="00F13DB2" w:rsidRDefault="007A06F5">
      <w:pPr>
        <w:pStyle w:val="Heading5"/>
        <w:rPr>
          <w:lang w:eastAsia="zh-CN"/>
        </w:rPr>
      </w:pPr>
      <w:bookmarkStart w:id="929" w:name="_Toc81332275"/>
      <w:bookmarkStart w:id="930" w:name="_Toc93878965"/>
      <w:bookmarkStart w:id="931" w:name="_Toc96996741"/>
      <w:bookmarkStart w:id="932" w:name="_Toc97197147"/>
      <w:bookmarkStart w:id="933" w:name="_Toc200964349"/>
      <w:bookmarkStart w:id="934" w:name="_Toc219194824"/>
      <w:r>
        <w:rPr>
          <w:lang w:eastAsia="zh-CN"/>
        </w:rPr>
        <w:t>8.1.5.2.2</w:t>
      </w:r>
      <w:r>
        <w:rPr>
          <w:lang w:eastAsia="zh-CN"/>
        </w:rPr>
        <w:tab/>
        <w:t xml:space="preserve">Type: </w:t>
      </w:r>
      <w:bookmarkEnd w:id="929"/>
      <w:r>
        <w:t>ASRegistration</w:t>
      </w:r>
      <w:bookmarkEnd w:id="930"/>
      <w:bookmarkEnd w:id="931"/>
      <w:bookmarkEnd w:id="932"/>
      <w:bookmarkEnd w:id="933"/>
      <w:bookmarkEnd w:id="934"/>
    </w:p>
    <w:p w14:paraId="2CB3006F" w14:textId="77777777" w:rsidR="00F13DB2" w:rsidRDefault="007A06F5">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C6D0463" w14:textId="77777777">
        <w:trPr>
          <w:jc w:val="center"/>
        </w:trPr>
        <w:tc>
          <w:tcPr>
            <w:tcW w:w="1430" w:type="dxa"/>
            <w:shd w:val="clear" w:color="auto" w:fill="C0C0C0"/>
          </w:tcPr>
          <w:p w14:paraId="6A245B31" w14:textId="77777777" w:rsidR="00F13DB2" w:rsidRDefault="007A06F5">
            <w:pPr>
              <w:pStyle w:val="TAH"/>
              <w:rPr>
                <w:kern w:val="2"/>
                <w:szCs w:val="22"/>
              </w:rPr>
            </w:pPr>
            <w:r>
              <w:rPr>
                <w:kern w:val="2"/>
                <w:szCs w:val="22"/>
              </w:rPr>
              <w:t>Attribute name</w:t>
            </w:r>
          </w:p>
        </w:tc>
        <w:tc>
          <w:tcPr>
            <w:tcW w:w="1006" w:type="dxa"/>
            <w:shd w:val="clear" w:color="auto" w:fill="C0C0C0"/>
          </w:tcPr>
          <w:p w14:paraId="0FCB61D6" w14:textId="77777777" w:rsidR="00F13DB2" w:rsidRDefault="007A06F5">
            <w:pPr>
              <w:pStyle w:val="TAH"/>
              <w:rPr>
                <w:kern w:val="2"/>
                <w:szCs w:val="22"/>
              </w:rPr>
            </w:pPr>
            <w:r>
              <w:rPr>
                <w:kern w:val="2"/>
                <w:szCs w:val="22"/>
              </w:rPr>
              <w:t>Data type</w:t>
            </w:r>
          </w:p>
        </w:tc>
        <w:tc>
          <w:tcPr>
            <w:tcW w:w="425" w:type="dxa"/>
            <w:shd w:val="clear" w:color="auto" w:fill="C0C0C0"/>
          </w:tcPr>
          <w:p w14:paraId="08750BF6" w14:textId="77777777" w:rsidR="00F13DB2" w:rsidRDefault="007A06F5">
            <w:pPr>
              <w:pStyle w:val="TAH"/>
              <w:rPr>
                <w:kern w:val="2"/>
                <w:szCs w:val="22"/>
              </w:rPr>
            </w:pPr>
            <w:r>
              <w:rPr>
                <w:kern w:val="2"/>
                <w:szCs w:val="22"/>
              </w:rPr>
              <w:t>P</w:t>
            </w:r>
          </w:p>
        </w:tc>
        <w:tc>
          <w:tcPr>
            <w:tcW w:w="1368" w:type="dxa"/>
            <w:shd w:val="clear" w:color="auto" w:fill="C0C0C0"/>
          </w:tcPr>
          <w:p w14:paraId="0D589F35" w14:textId="77777777" w:rsidR="00F13DB2" w:rsidRDefault="007A06F5">
            <w:pPr>
              <w:pStyle w:val="TAH"/>
              <w:rPr>
                <w:kern w:val="2"/>
                <w:szCs w:val="22"/>
              </w:rPr>
            </w:pPr>
            <w:r>
              <w:rPr>
                <w:kern w:val="2"/>
                <w:szCs w:val="22"/>
              </w:rPr>
              <w:t>Cardinality</w:t>
            </w:r>
          </w:p>
        </w:tc>
        <w:tc>
          <w:tcPr>
            <w:tcW w:w="3438" w:type="dxa"/>
            <w:shd w:val="clear" w:color="auto" w:fill="C0C0C0"/>
          </w:tcPr>
          <w:p w14:paraId="1BE068A2" w14:textId="77777777" w:rsidR="00F13DB2" w:rsidRDefault="007A06F5">
            <w:pPr>
              <w:pStyle w:val="TAH"/>
              <w:rPr>
                <w:kern w:val="2"/>
                <w:szCs w:val="22"/>
              </w:rPr>
            </w:pPr>
            <w:r>
              <w:rPr>
                <w:kern w:val="2"/>
                <w:szCs w:val="22"/>
              </w:rPr>
              <w:t>Description</w:t>
            </w:r>
          </w:p>
        </w:tc>
        <w:tc>
          <w:tcPr>
            <w:tcW w:w="1998" w:type="dxa"/>
            <w:shd w:val="clear" w:color="auto" w:fill="C0C0C0"/>
          </w:tcPr>
          <w:p w14:paraId="0B1AC10F" w14:textId="77777777" w:rsidR="00F13DB2" w:rsidRDefault="007A06F5">
            <w:pPr>
              <w:pStyle w:val="TAH"/>
              <w:rPr>
                <w:kern w:val="2"/>
                <w:szCs w:val="22"/>
              </w:rPr>
            </w:pPr>
            <w:r>
              <w:rPr>
                <w:kern w:val="2"/>
                <w:szCs w:val="22"/>
              </w:rPr>
              <w:t>Applicability</w:t>
            </w:r>
          </w:p>
        </w:tc>
      </w:tr>
      <w:tr w:rsidR="00F13DB2" w14:paraId="1ADE98B1" w14:textId="77777777">
        <w:trPr>
          <w:jc w:val="center"/>
        </w:trPr>
        <w:tc>
          <w:tcPr>
            <w:tcW w:w="1430" w:type="dxa"/>
          </w:tcPr>
          <w:p w14:paraId="1D4E1CB0" w14:textId="77777777" w:rsidR="00F13DB2" w:rsidRDefault="007A06F5">
            <w:pPr>
              <w:pStyle w:val="TAL"/>
              <w:rPr>
                <w:kern w:val="2"/>
                <w:szCs w:val="22"/>
                <w:lang w:eastAsia="zh-CN"/>
              </w:rPr>
            </w:pPr>
            <w:r>
              <w:rPr>
                <w:kern w:val="2"/>
                <w:szCs w:val="22"/>
              </w:rPr>
              <w:t>asSvcId</w:t>
            </w:r>
          </w:p>
        </w:tc>
        <w:tc>
          <w:tcPr>
            <w:tcW w:w="1006" w:type="dxa"/>
          </w:tcPr>
          <w:p w14:paraId="58AF53CB" w14:textId="77777777" w:rsidR="00F13DB2" w:rsidRDefault="007A06F5">
            <w:pPr>
              <w:pStyle w:val="TAL"/>
              <w:rPr>
                <w:kern w:val="2"/>
                <w:szCs w:val="22"/>
              </w:rPr>
            </w:pPr>
            <w:r>
              <w:rPr>
                <w:kern w:val="2"/>
                <w:szCs w:val="22"/>
              </w:rPr>
              <w:t>string</w:t>
            </w:r>
          </w:p>
        </w:tc>
        <w:tc>
          <w:tcPr>
            <w:tcW w:w="425" w:type="dxa"/>
          </w:tcPr>
          <w:p w14:paraId="592E7400" w14:textId="77777777" w:rsidR="00F13DB2" w:rsidRDefault="007A06F5">
            <w:pPr>
              <w:pStyle w:val="TAC"/>
              <w:rPr>
                <w:kern w:val="2"/>
                <w:szCs w:val="22"/>
              </w:rPr>
            </w:pPr>
            <w:r>
              <w:rPr>
                <w:kern w:val="2"/>
                <w:szCs w:val="22"/>
              </w:rPr>
              <w:t>M</w:t>
            </w:r>
          </w:p>
        </w:tc>
        <w:tc>
          <w:tcPr>
            <w:tcW w:w="1368" w:type="dxa"/>
          </w:tcPr>
          <w:p w14:paraId="66251B5C" w14:textId="77777777" w:rsidR="00F13DB2" w:rsidRDefault="007A06F5">
            <w:pPr>
              <w:pStyle w:val="TAL"/>
              <w:rPr>
                <w:kern w:val="2"/>
                <w:szCs w:val="22"/>
              </w:rPr>
            </w:pPr>
            <w:r>
              <w:rPr>
                <w:kern w:val="2"/>
                <w:szCs w:val="22"/>
              </w:rPr>
              <w:t>1</w:t>
            </w:r>
          </w:p>
        </w:tc>
        <w:tc>
          <w:tcPr>
            <w:tcW w:w="3438" w:type="dxa"/>
          </w:tcPr>
          <w:p w14:paraId="38977FD3" w14:textId="77777777" w:rsidR="00F13DB2" w:rsidRDefault="007A06F5">
            <w:pPr>
              <w:pStyle w:val="TAL"/>
              <w:rPr>
                <w:kern w:val="2"/>
                <w:szCs w:val="22"/>
              </w:rPr>
            </w:pPr>
            <w:r>
              <w:rPr>
                <w:kern w:val="2"/>
                <w:szCs w:val="22"/>
              </w:rPr>
              <w:t>The MSGin5G identifier of the Application Server.</w:t>
            </w:r>
          </w:p>
        </w:tc>
        <w:tc>
          <w:tcPr>
            <w:tcW w:w="1998" w:type="dxa"/>
          </w:tcPr>
          <w:p w14:paraId="270F8E9B" w14:textId="77777777" w:rsidR="00F13DB2" w:rsidRDefault="00F13DB2">
            <w:pPr>
              <w:pStyle w:val="TAL"/>
              <w:rPr>
                <w:kern w:val="2"/>
                <w:szCs w:val="22"/>
              </w:rPr>
            </w:pPr>
          </w:p>
        </w:tc>
      </w:tr>
      <w:tr w:rsidR="00F13DB2" w14:paraId="1C717971" w14:textId="77777777">
        <w:trPr>
          <w:jc w:val="center"/>
        </w:trPr>
        <w:tc>
          <w:tcPr>
            <w:tcW w:w="1430" w:type="dxa"/>
          </w:tcPr>
          <w:p w14:paraId="6894839B" w14:textId="77777777" w:rsidR="00F13DB2" w:rsidRDefault="007A06F5">
            <w:pPr>
              <w:pStyle w:val="TAL"/>
              <w:rPr>
                <w:kern w:val="2"/>
                <w:szCs w:val="22"/>
              </w:rPr>
            </w:pPr>
            <w:r>
              <w:rPr>
                <w:kern w:val="2"/>
                <w:szCs w:val="22"/>
                <w:lang w:eastAsia="zh-CN"/>
              </w:rPr>
              <w:t>app</w:t>
            </w:r>
            <w:r>
              <w:rPr>
                <w:kern w:val="2"/>
                <w:szCs w:val="22"/>
              </w:rPr>
              <w:t>Id</w:t>
            </w:r>
          </w:p>
        </w:tc>
        <w:tc>
          <w:tcPr>
            <w:tcW w:w="1006" w:type="dxa"/>
          </w:tcPr>
          <w:p w14:paraId="2489D230" w14:textId="77777777" w:rsidR="00F13DB2" w:rsidRDefault="007A06F5">
            <w:pPr>
              <w:pStyle w:val="TAL"/>
              <w:rPr>
                <w:kern w:val="2"/>
                <w:szCs w:val="22"/>
              </w:rPr>
            </w:pPr>
            <w:r>
              <w:rPr>
                <w:kern w:val="2"/>
                <w:szCs w:val="22"/>
              </w:rPr>
              <w:t>string</w:t>
            </w:r>
          </w:p>
        </w:tc>
        <w:tc>
          <w:tcPr>
            <w:tcW w:w="425" w:type="dxa"/>
          </w:tcPr>
          <w:p w14:paraId="56513F19" w14:textId="77777777" w:rsidR="00F13DB2" w:rsidRDefault="007A06F5">
            <w:pPr>
              <w:pStyle w:val="TAC"/>
              <w:rPr>
                <w:kern w:val="2"/>
                <w:szCs w:val="22"/>
                <w:lang w:eastAsia="zh-CN"/>
              </w:rPr>
            </w:pPr>
            <w:r>
              <w:rPr>
                <w:rFonts w:hint="eastAsia"/>
                <w:kern w:val="2"/>
                <w:szCs w:val="22"/>
                <w:lang w:eastAsia="zh-CN"/>
              </w:rPr>
              <w:t>O</w:t>
            </w:r>
          </w:p>
        </w:tc>
        <w:tc>
          <w:tcPr>
            <w:tcW w:w="1368" w:type="dxa"/>
          </w:tcPr>
          <w:p w14:paraId="05EE7CC0" w14:textId="77777777" w:rsidR="00F13DB2" w:rsidRDefault="007A06F5">
            <w:pPr>
              <w:pStyle w:val="TAL"/>
              <w:rPr>
                <w:kern w:val="2"/>
                <w:szCs w:val="22"/>
              </w:rPr>
            </w:pPr>
            <w:r>
              <w:rPr>
                <w:kern w:val="2"/>
                <w:szCs w:val="22"/>
              </w:rPr>
              <w:t>0..1</w:t>
            </w:r>
          </w:p>
        </w:tc>
        <w:tc>
          <w:tcPr>
            <w:tcW w:w="3438" w:type="dxa"/>
          </w:tcPr>
          <w:p w14:paraId="29347CFC" w14:textId="77777777" w:rsidR="00F13DB2" w:rsidRDefault="007A06F5">
            <w:pPr>
              <w:pStyle w:val="TAL"/>
              <w:rPr>
                <w:kern w:val="2"/>
                <w:szCs w:val="22"/>
              </w:rPr>
            </w:pPr>
            <w:r>
              <w:rPr>
                <w:kern w:val="2"/>
                <w:szCs w:val="22"/>
              </w:rPr>
              <w:t>The identifier of the application specified by the application provider</w:t>
            </w:r>
          </w:p>
        </w:tc>
        <w:tc>
          <w:tcPr>
            <w:tcW w:w="1998" w:type="dxa"/>
          </w:tcPr>
          <w:p w14:paraId="5DABA1F7" w14:textId="77777777" w:rsidR="00F13DB2" w:rsidRDefault="00F13DB2">
            <w:pPr>
              <w:pStyle w:val="TAL"/>
              <w:rPr>
                <w:kern w:val="2"/>
                <w:szCs w:val="22"/>
              </w:rPr>
            </w:pPr>
          </w:p>
        </w:tc>
      </w:tr>
      <w:tr w:rsidR="00F13DB2" w14:paraId="2269F5B4" w14:textId="77777777">
        <w:trPr>
          <w:jc w:val="center"/>
        </w:trPr>
        <w:tc>
          <w:tcPr>
            <w:tcW w:w="1430" w:type="dxa"/>
          </w:tcPr>
          <w:p w14:paraId="484CAF6E" w14:textId="77777777" w:rsidR="00F13DB2" w:rsidRDefault="007A06F5">
            <w:pPr>
              <w:pStyle w:val="TAL"/>
              <w:rPr>
                <w:kern w:val="2"/>
                <w:szCs w:val="22"/>
              </w:rPr>
            </w:pPr>
            <w:r>
              <w:rPr>
                <w:kern w:val="2"/>
                <w:szCs w:val="22"/>
                <w:lang w:eastAsia="zh-CN"/>
              </w:rPr>
              <w:t>targetUri</w:t>
            </w:r>
          </w:p>
        </w:tc>
        <w:tc>
          <w:tcPr>
            <w:tcW w:w="1006" w:type="dxa"/>
          </w:tcPr>
          <w:p w14:paraId="40F2DE76" w14:textId="77777777" w:rsidR="00F13DB2" w:rsidRDefault="007A06F5">
            <w:pPr>
              <w:pStyle w:val="TAL"/>
              <w:rPr>
                <w:kern w:val="2"/>
                <w:szCs w:val="22"/>
                <w:lang w:eastAsia="zh-CN"/>
              </w:rPr>
            </w:pPr>
            <w:r>
              <w:rPr>
                <w:kern w:val="2"/>
                <w:szCs w:val="22"/>
                <w:lang w:eastAsia="zh-CN"/>
              </w:rPr>
              <w:t>Uri</w:t>
            </w:r>
          </w:p>
        </w:tc>
        <w:tc>
          <w:tcPr>
            <w:tcW w:w="425" w:type="dxa"/>
          </w:tcPr>
          <w:p w14:paraId="404D23FE" w14:textId="77777777" w:rsidR="00F13DB2" w:rsidRDefault="007A06F5">
            <w:pPr>
              <w:pStyle w:val="TAC"/>
              <w:rPr>
                <w:kern w:val="2"/>
                <w:szCs w:val="22"/>
              </w:rPr>
            </w:pPr>
            <w:r>
              <w:rPr>
                <w:kern w:val="2"/>
                <w:szCs w:val="22"/>
              </w:rPr>
              <w:t>O</w:t>
            </w:r>
          </w:p>
        </w:tc>
        <w:tc>
          <w:tcPr>
            <w:tcW w:w="1368" w:type="dxa"/>
          </w:tcPr>
          <w:p w14:paraId="6A6A99EB" w14:textId="77777777" w:rsidR="00F13DB2" w:rsidRDefault="007A06F5">
            <w:pPr>
              <w:pStyle w:val="TAL"/>
              <w:rPr>
                <w:kern w:val="2"/>
                <w:szCs w:val="22"/>
              </w:rPr>
            </w:pPr>
            <w:r>
              <w:rPr>
                <w:kern w:val="2"/>
                <w:szCs w:val="22"/>
              </w:rPr>
              <w:t>0..1</w:t>
            </w:r>
          </w:p>
        </w:tc>
        <w:tc>
          <w:tcPr>
            <w:tcW w:w="3438" w:type="dxa"/>
          </w:tcPr>
          <w:p w14:paraId="169FB3A0" w14:textId="77777777" w:rsidR="00F13DB2" w:rsidRDefault="007A06F5">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07BAC025" w14:textId="77777777" w:rsidR="00F13DB2" w:rsidRDefault="00F13DB2">
            <w:pPr>
              <w:pStyle w:val="TAL"/>
              <w:rPr>
                <w:kern w:val="2"/>
                <w:szCs w:val="22"/>
              </w:rPr>
            </w:pPr>
          </w:p>
        </w:tc>
      </w:tr>
      <w:tr w:rsidR="00F13DB2" w14:paraId="6A448624" w14:textId="77777777">
        <w:trPr>
          <w:jc w:val="center"/>
        </w:trPr>
        <w:tc>
          <w:tcPr>
            <w:tcW w:w="1430" w:type="dxa"/>
          </w:tcPr>
          <w:p w14:paraId="5603BEF3"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reqExprTime</w:t>
            </w:r>
          </w:p>
        </w:tc>
        <w:tc>
          <w:tcPr>
            <w:tcW w:w="1006" w:type="dxa"/>
          </w:tcPr>
          <w:p w14:paraId="68C151D5"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DateTime</w:t>
            </w:r>
          </w:p>
        </w:tc>
        <w:tc>
          <w:tcPr>
            <w:tcW w:w="425" w:type="dxa"/>
          </w:tcPr>
          <w:p w14:paraId="5B6D4540" w14:textId="77777777" w:rsidR="00F13DB2" w:rsidRDefault="007A06F5">
            <w:pPr>
              <w:keepNext/>
              <w:keepLines/>
              <w:spacing w:after="0"/>
              <w:jc w:val="center"/>
              <w:rPr>
                <w:rFonts w:ascii="Arial" w:eastAsia="DengXian" w:hAnsi="Arial"/>
                <w:kern w:val="2"/>
                <w:sz w:val="18"/>
                <w:szCs w:val="22"/>
              </w:rPr>
            </w:pPr>
            <w:r>
              <w:rPr>
                <w:rFonts w:ascii="Arial" w:eastAsia="DengXian" w:hAnsi="Arial"/>
                <w:kern w:val="2"/>
                <w:sz w:val="18"/>
                <w:szCs w:val="22"/>
                <w:lang w:eastAsia="zh-CN"/>
              </w:rPr>
              <w:t>O</w:t>
            </w:r>
          </w:p>
        </w:tc>
        <w:tc>
          <w:tcPr>
            <w:tcW w:w="1368" w:type="dxa"/>
          </w:tcPr>
          <w:p w14:paraId="0A067F2C"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rPr>
              <w:t>0..1</w:t>
            </w:r>
          </w:p>
        </w:tc>
        <w:tc>
          <w:tcPr>
            <w:tcW w:w="3438" w:type="dxa"/>
          </w:tcPr>
          <w:p w14:paraId="36496312"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The requested expiration time for the registration.</w:t>
            </w:r>
          </w:p>
        </w:tc>
        <w:tc>
          <w:tcPr>
            <w:tcW w:w="1998" w:type="dxa"/>
          </w:tcPr>
          <w:p w14:paraId="386A8A33" w14:textId="77777777" w:rsidR="00F13DB2" w:rsidRDefault="00F13DB2">
            <w:pPr>
              <w:keepNext/>
              <w:keepLines/>
              <w:spacing w:after="0"/>
              <w:rPr>
                <w:rFonts w:ascii="Arial" w:eastAsia="DengXian" w:hAnsi="Arial"/>
                <w:kern w:val="2"/>
                <w:sz w:val="18"/>
                <w:szCs w:val="22"/>
              </w:rPr>
            </w:pPr>
          </w:p>
        </w:tc>
      </w:tr>
      <w:tr w:rsidR="00F13DB2" w14:paraId="5C9FEC07" w14:textId="77777777">
        <w:trPr>
          <w:jc w:val="center"/>
        </w:trPr>
        <w:tc>
          <w:tcPr>
            <w:tcW w:w="1430" w:type="dxa"/>
          </w:tcPr>
          <w:p w14:paraId="61DAF515"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exGroupList</w:t>
            </w:r>
          </w:p>
        </w:tc>
        <w:tc>
          <w:tcPr>
            <w:tcW w:w="1006" w:type="dxa"/>
          </w:tcPr>
          <w:p w14:paraId="27F916F3"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array(string)</w:t>
            </w:r>
          </w:p>
        </w:tc>
        <w:tc>
          <w:tcPr>
            <w:tcW w:w="425" w:type="dxa"/>
          </w:tcPr>
          <w:p w14:paraId="19F22678" w14:textId="77777777" w:rsidR="00F13DB2" w:rsidRDefault="007A06F5">
            <w:pPr>
              <w:keepNext/>
              <w:keepLines/>
              <w:spacing w:after="0"/>
              <w:jc w:val="center"/>
              <w:rPr>
                <w:rFonts w:ascii="Arial" w:eastAsia="DengXian" w:hAnsi="Arial"/>
                <w:kern w:val="2"/>
                <w:sz w:val="18"/>
                <w:szCs w:val="22"/>
                <w:lang w:eastAsia="zh-CN"/>
              </w:rPr>
            </w:pPr>
            <w:r>
              <w:rPr>
                <w:rFonts w:ascii="Arial" w:eastAsia="DengXian" w:hAnsi="Arial"/>
                <w:kern w:val="2"/>
                <w:sz w:val="18"/>
                <w:szCs w:val="22"/>
                <w:lang w:eastAsia="zh-CN"/>
              </w:rPr>
              <w:t>O</w:t>
            </w:r>
          </w:p>
        </w:tc>
        <w:tc>
          <w:tcPr>
            <w:tcW w:w="1368" w:type="dxa"/>
          </w:tcPr>
          <w:p w14:paraId="79BA9A4A" w14:textId="77777777" w:rsidR="00F13DB2" w:rsidRDefault="007A06F5">
            <w:pPr>
              <w:pStyle w:val="TAL"/>
              <w:rPr>
                <w:rFonts w:eastAsia="DengXian"/>
                <w:kern w:val="2"/>
                <w:szCs w:val="22"/>
              </w:rPr>
            </w:pPr>
            <w:r>
              <w:rPr>
                <w:kern w:val="2"/>
                <w:szCs w:val="22"/>
              </w:rPr>
              <w:t>1..N</w:t>
            </w:r>
          </w:p>
        </w:tc>
        <w:tc>
          <w:tcPr>
            <w:tcW w:w="3438" w:type="dxa"/>
          </w:tcPr>
          <w:p w14:paraId="06BDFAC7"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 xml:space="preserve">The </w:t>
            </w:r>
            <w:r>
              <w:rPr>
                <w:rFonts w:ascii="Arial" w:eastAsia="DengXian" w:hAnsi="Arial" w:hint="eastAsia"/>
                <w:kern w:val="2"/>
                <w:sz w:val="18"/>
                <w:szCs w:val="22"/>
                <w:lang w:val="en-US" w:eastAsia="zh-CN"/>
              </w:rPr>
              <w:t xml:space="preserve">list of </w:t>
            </w:r>
            <w:r>
              <w:rPr>
                <w:rFonts w:ascii="Arial" w:eastAsia="DengXian" w:hAnsi="Arial"/>
                <w:kern w:val="2"/>
                <w:sz w:val="18"/>
                <w:szCs w:val="22"/>
                <w:lang w:eastAsia="zh-CN"/>
              </w:rPr>
              <w:t xml:space="preserve">group </w:t>
            </w:r>
            <w:r>
              <w:rPr>
                <w:rFonts w:ascii="Arial" w:eastAsia="DengXian" w:hAnsi="Arial" w:hint="eastAsia"/>
                <w:kern w:val="2"/>
                <w:sz w:val="18"/>
                <w:szCs w:val="22"/>
                <w:lang w:val="en-US" w:eastAsia="zh-CN"/>
              </w:rPr>
              <w:t xml:space="preserve">service id of </w:t>
            </w:r>
            <w:r>
              <w:rPr>
                <w:rFonts w:ascii="Arial" w:eastAsia="DengXian" w:hAnsi="Arial"/>
                <w:kern w:val="2"/>
                <w:sz w:val="18"/>
                <w:szCs w:val="22"/>
                <w:lang w:eastAsia="zh-CN"/>
              </w:rPr>
              <w:t xml:space="preserve">MSGin5G </w:t>
            </w:r>
            <w:r>
              <w:rPr>
                <w:rFonts w:ascii="Arial" w:eastAsia="DengXian" w:hAnsi="Arial" w:hint="eastAsia"/>
                <w:kern w:val="2"/>
                <w:sz w:val="18"/>
                <w:szCs w:val="22"/>
                <w:lang w:val="en-US" w:eastAsia="zh-CN"/>
              </w:rPr>
              <w:t xml:space="preserve">groups </w:t>
            </w:r>
            <w:r>
              <w:rPr>
                <w:rFonts w:ascii="Arial" w:eastAsia="DengXian" w:hAnsi="Arial"/>
                <w:kern w:val="2"/>
                <w:sz w:val="18"/>
                <w:szCs w:val="22"/>
                <w:lang w:eastAsia="zh-CN"/>
              </w:rPr>
              <w:t>which the Application Server will control.</w:t>
            </w:r>
          </w:p>
        </w:tc>
        <w:tc>
          <w:tcPr>
            <w:tcW w:w="1998" w:type="dxa"/>
          </w:tcPr>
          <w:p w14:paraId="414A5B5E" w14:textId="77777777" w:rsidR="00F13DB2" w:rsidRDefault="00F13DB2">
            <w:pPr>
              <w:keepNext/>
              <w:keepLines/>
              <w:spacing w:after="0"/>
              <w:rPr>
                <w:rFonts w:ascii="Arial" w:eastAsia="DengXian" w:hAnsi="Arial"/>
                <w:kern w:val="2"/>
                <w:sz w:val="18"/>
                <w:szCs w:val="22"/>
              </w:rPr>
            </w:pPr>
          </w:p>
        </w:tc>
      </w:tr>
      <w:tr w:rsidR="00F13DB2" w14:paraId="27C2459E" w14:textId="77777777">
        <w:trPr>
          <w:jc w:val="center"/>
        </w:trPr>
        <w:tc>
          <w:tcPr>
            <w:tcW w:w="1430" w:type="dxa"/>
          </w:tcPr>
          <w:p w14:paraId="7E2EC24C" w14:textId="77777777" w:rsidR="00F13DB2" w:rsidRDefault="007A06F5">
            <w:pPr>
              <w:pStyle w:val="TAL"/>
              <w:rPr>
                <w:kern w:val="2"/>
                <w:szCs w:val="22"/>
              </w:rPr>
            </w:pPr>
            <w:r>
              <w:rPr>
                <w:kern w:val="2"/>
                <w:szCs w:val="22"/>
              </w:rPr>
              <w:t>asProf</w:t>
            </w:r>
          </w:p>
        </w:tc>
        <w:tc>
          <w:tcPr>
            <w:tcW w:w="1006" w:type="dxa"/>
          </w:tcPr>
          <w:p w14:paraId="62E0E42E" w14:textId="77777777" w:rsidR="00F13DB2" w:rsidRDefault="007A06F5">
            <w:pPr>
              <w:pStyle w:val="TAL"/>
              <w:rPr>
                <w:kern w:val="2"/>
                <w:szCs w:val="22"/>
              </w:rPr>
            </w:pPr>
            <w:r>
              <w:rPr>
                <w:kern w:val="2"/>
                <w:szCs w:val="22"/>
              </w:rPr>
              <w:t>ASProfile</w:t>
            </w:r>
          </w:p>
        </w:tc>
        <w:tc>
          <w:tcPr>
            <w:tcW w:w="425" w:type="dxa"/>
          </w:tcPr>
          <w:p w14:paraId="689E9B3D" w14:textId="77777777" w:rsidR="00F13DB2" w:rsidRDefault="007A06F5">
            <w:pPr>
              <w:pStyle w:val="TAC"/>
              <w:rPr>
                <w:kern w:val="2"/>
                <w:szCs w:val="22"/>
              </w:rPr>
            </w:pPr>
            <w:r>
              <w:rPr>
                <w:kern w:val="2"/>
                <w:szCs w:val="22"/>
              </w:rPr>
              <w:t>O</w:t>
            </w:r>
          </w:p>
        </w:tc>
        <w:tc>
          <w:tcPr>
            <w:tcW w:w="1368" w:type="dxa"/>
          </w:tcPr>
          <w:p w14:paraId="27B66DE5" w14:textId="77777777" w:rsidR="00F13DB2" w:rsidRDefault="007A06F5">
            <w:pPr>
              <w:pStyle w:val="TAL"/>
              <w:rPr>
                <w:kern w:val="2"/>
                <w:szCs w:val="22"/>
              </w:rPr>
            </w:pPr>
            <w:r>
              <w:rPr>
                <w:kern w:val="2"/>
                <w:szCs w:val="22"/>
              </w:rPr>
              <w:t>0..1</w:t>
            </w:r>
          </w:p>
        </w:tc>
        <w:tc>
          <w:tcPr>
            <w:tcW w:w="3438" w:type="dxa"/>
          </w:tcPr>
          <w:p w14:paraId="1CA2B1E6" w14:textId="77777777" w:rsidR="00F13DB2" w:rsidRDefault="007A06F5">
            <w:pPr>
              <w:pStyle w:val="TAL"/>
              <w:rPr>
                <w:kern w:val="2"/>
                <w:szCs w:val="22"/>
              </w:rPr>
            </w:pPr>
            <w:r>
              <w:rPr>
                <w:kern w:val="2"/>
                <w:szCs w:val="22"/>
              </w:rPr>
              <w:t>The profile information of the AS.</w:t>
            </w:r>
          </w:p>
        </w:tc>
        <w:tc>
          <w:tcPr>
            <w:tcW w:w="1998" w:type="dxa"/>
          </w:tcPr>
          <w:p w14:paraId="288F97E0" w14:textId="77777777" w:rsidR="00F13DB2" w:rsidRDefault="00F13DB2">
            <w:pPr>
              <w:pStyle w:val="TAL"/>
              <w:rPr>
                <w:kern w:val="2"/>
                <w:szCs w:val="22"/>
              </w:rPr>
            </w:pPr>
          </w:p>
        </w:tc>
      </w:tr>
    </w:tbl>
    <w:p w14:paraId="62F57EAF" w14:textId="77777777" w:rsidR="00F13DB2" w:rsidRDefault="00F13DB2">
      <w:pPr>
        <w:rPr>
          <w:lang w:eastAsia="zh-CN"/>
        </w:rPr>
      </w:pPr>
    </w:p>
    <w:p w14:paraId="7F09F9EE" w14:textId="77777777" w:rsidR="00F13DB2" w:rsidRDefault="007A06F5">
      <w:pPr>
        <w:pStyle w:val="Heading5"/>
        <w:rPr>
          <w:lang w:eastAsia="zh-CN"/>
        </w:rPr>
      </w:pPr>
      <w:bookmarkStart w:id="935" w:name="_Toc97197148"/>
      <w:bookmarkStart w:id="936" w:name="_Toc96996742"/>
      <w:bookmarkStart w:id="937" w:name="_Toc93878966"/>
      <w:bookmarkStart w:id="938" w:name="_Toc200964350"/>
      <w:bookmarkStart w:id="939" w:name="_Toc219194825"/>
      <w:r>
        <w:rPr>
          <w:lang w:eastAsia="zh-CN"/>
        </w:rPr>
        <w:t>8.1.5.2.3</w:t>
      </w:r>
      <w:r>
        <w:rPr>
          <w:lang w:eastAsia="zh-CN"/>
        </w:rPr>
        <w:tab/>
        <w:t xml:space="preserve">Type: </w:t>
      </w:r>
      <w:r>
        <w:t>ASRegistrationA</w:t>
      </w:r>
      <w:r>
        <w:rPr>
          <w:lang w:eastAsia="zh-CN"/>
        </w:rPr>
        <w:t>ck</w:t>
      </w:r>
      <w:bookmarkEnd w:id="935"/>
      <w:bookmarkEnd w:id="936"/>
      <w:bookmarkEnd w:id="937"/>
      <w:bookmarkEnd w:id="938"/>
      <w:bookmarkEnd w:id="939"/>
    </w:p>
    <w:p w14:paraId="3CC6110E" w14:textId="77777777" w:rsidR="00F13DB2" w:rsidRDefault="007A06F5">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C058458" w14:textId="77777777">
        <w:trPr>
          <w:jc w:val="center"/>
        </w:trPr>
        <w:tc>
          <w:tcPr>
            <w:tcW w:w="1430" w:type="dxa"/>
            <w:shd w:val="clear" w:color="auto" w:fill="C0C0C0"/>
          </w:tcPr>
          <w:p w14:paraId="158907A7" w14:textId="77777777" w:rsidR="00F13DB2" w:rsidRDefault="007A06F5">
            <w:pPr>
              <w:pStyle w:val="TAH"/>
              <w:rPr>
                <w:kern w:val="2"/>
                <w:szCs w:val="22"/>
              </w:rPr>
            </w:pPr>
            <w:r>
              <w:rPr>
                <w:kern w:val="2"/>
                <w:szCs w:val="22"/>
              </w:rPr>
              <w:t>Attribute name</w:t>
            </w:r>
          </w:p>
        </w:tc>
        <w:tc>
          <w:tcPr>
            <w:tcW w:w="1006" w:type="dxa"/>
            <w:shd w:val="clear" w:color="auto" w:fill="C0C0C0"/>
          </w:tcPr>
          <w:p w14:paraId="44F742AC" w14:textId="77777777" w:rsidR="00F13DB2" w:rsidRDefault="007A06F5">
            <w:pPr>
              <w:pStyle w:val="TAH"/>
              <w:rPr>
                <w:kern w:val="2"/>
                <w:szCs w:val="22"/>
              </w:rPr>
            </w:pPr>
            <w:r>
              <w:rPr>
                <w:kern w:val="2"/>
                <w:szCs w:val="22"/>
              </w:rPr>
              <w:t>Data type</w:t>
            </w:r>
          </w:p>
        </w:tc>
        <w:tc>
          <w:tcPr>
            <w:tcW w:w="425" w:type="dxa"/>
            <w:shd w:val="clear" w:color="auto" w:fill="C0C0C0"/>
          </w:tcPr>
          <w:p w14:paraId="5CC59261" w14:textId="77777777" w:rsidR="00F13DB2" w:rsidRDefault="007A06F5">
            <w:pPr>
              <w:pStyle w:val="TAH"/>
              <w:rPr>
                <w:kern w:val="2"/>
                <w:szCs w:val="22"/>
              </w:rPr>
            </w:pPr>
            <w:r>
              <w:rPr>
                <w:kern w:val="2"/>
                <w:szCs w:val="22"/>
              </w:rPr>
              <w:t>P</w:t>
            </w:r>
          </w:p>
        </w:tc>
        <w:tc>
          <w:tcPr>
            <w:tcW w:w="1368" w:type="dxa"/>
            <w:shd w:val="clear" w:color="auto" w:fill="C0C0C0"/>
          </w:tcPr>
          <w:p w14:paraId="228D8189" w14:textId="77777777" w:rsidR="00F13DB2" w:rsidRDefault="007A06F5">
            <w:pPr>
              <w:pStyle w:val="TAH"/>
              <w:rPr>
                <w:kern w:val="2"/>
                <w:szCs w:val="22"/>
              </w:rPr>
            </w:pPr>
            <w:r>
              <w:rPr>
                <w:kern w:val="2"/>
                <w:szCs w:val="22"/>
              </w:rPr>
              <w:t>Cardinality</w:t>
            </w:r>
          </w:p>
        </w:tc>
        <w:tc>
          <w:tcPr>
            <w:tcW w:w="3438" w:type="dxa"/>
            <w:shd w:val="clear" w:color="auto" w:fill="C0C0C0"/>
          </w:tcPr>
          <w:p w14:paraId="29AF26A2" w14:textId="77777777" w:rsidR="00F13DB2" w:rsidRDefault="007A06F5">
            <w:pPr>
              <w:pStyle w:val="TAH"/>
              <w:rPr>
                <w:kern w:val="2"/>
                <w:szCs w:val="22"/>
              </w:rPr>
            </w:pPr>
            <w:r>
              <w:rPr>
                <w:kern w:val="2"/>
                <w:szCs w:val="22"/>
              </w:rPr>
              <w:t>Description</w:t>
            </w:r>
          </w:p>
        </w:tc>
        <w:tc>
          <w:tcPr>
            <w:tcW w:w="1998" w:type="dxa"/>
            <w:shd w:val="clear" w:color="auto" w:fill="C0C0C0"/>
          </w:tcPr>
          <w:p w14:paraId="3F69E1BA" w14:textId="77777777" w:rsidR="00F13DB2" w:rsidRDefault="007A06F5">
            <w:pPr>
              <w:pStyle w:val="TAH"/>
              <w:rPr>
                <w:kern w:val="2"/>
                <w:szCs w:val="22"/>
              </w:rPr>
            </w:pPr>
            <w:r>
              <w:rPr>
                <w:kern w:val="2"/>
                <w:szCs w:val="22"/>
              </w:rPr>
              <w:t>Applicability</w:t>
            </w:r>
          </w:p>
        </w:tc>
      </w:tr>
      <w:tr w:rsidR="00F13DB2" w14:paraId="24D0EEB8" w14:textId="77777777">
        <w:trPr>
          <w:jc w:val="center"/>
        </w:trPr>
        <w:tc>
          <w:tcPr>
            <w:tcW w:w="1430" w:type="dxa"/>
          </w:tcPr>
          <w:p w14:paraId="5AB313C3" w14:textId="77777777" w:rsidR="00F13DB2" w:rsidRDefault="007A06F5">
            <w:pPr>
              <w:pStyle w:val="TAL"/>
              <w:rPr>
                <w:kern w:val="2"/>
                <w:szCs w:val="22"/>
                <w:lang w:eastAsia="zh-CN"/>
              </w:rPr>
            </w:pPr>
            <w:r>
              <w:rPr>
                <w:kern w:val="2"/>
                <w:szCs w:val="22"/>
              </w:rPr>
              <w:t>asSvcId</w:t>
            </w:r>
          </w:p>
        </w:tc>
        <w:tc>
          <w:tcPr>
            <w:tcW w:w="1006" w:type="dxa"/>
          </w:tcPr>
          <w:p w14:paraId="2309F9FB" w14:textId="77777777" w:rsidR="00F13DB2" w:rsidRDefault="007A06F5">
            <w:pPr>
              <w:pStyle w:val="TAL"/>
              <w:rPr>
                <w:kern w:val="2"/>
                <w:szCs w:val="22"/>
              </w:rPr>
            </w:pPr>
            <w:r>
              <w:rPr>
                <w:kern w:val="2"/>
                <w:szCs w:val="22"/>
              </w:rPr>
              <w:t>string</w:t>
            </w:r>
          </w:p>
        </w:tc>
        <w:tc>
          <w:tcPr>
            <w:tcW w:w="425" w:type="dxa"/>
          </w:tcPr>
          <w:p w14:paraId="50C7D95D" w14:textId="77777777" w:rsidR="00F13DB2" w:rsidRDefault="007A06F5">
            <w:pPr>
              <w:pStyle w:val="TAC"/>
              <w:rPr>
                <w:kern w:val="2"/>
                <w:szCs w:val="22"/>
              </w:rPr>
            </w:pPr>
            <w:r>
              <w:rPr>
                <w:kern w:val="2"/>
                <w:szCs w:val="22"/>
              </w:rPr>
              <w:t>M</w:t>
            </w:r>
          </w:p>
        </w:tc>
        <w:tc>
          <w:tcPr>
            <w:tcW w:w="1368" w:type="dxa"/>
          </w:tcPr>
          <w:p w14:paraId="1DEAB40E" w14:textId="77777777" w:rsidR="00F13DB2" w:rsidRDefault="007A06F5">
            <w:pPr>
              <w:pStyle w:val="TAL"/>
              <w:rPr>
                <w:kern w:val="2"/>
                <w:szCs w:val="22"/>
              </w:rPr>
            </w:pPr>
            <w:r>
              <w:rPr>
                <w:kern w:val="2"/>
                <w:szCs w:val="22"/>
              </w:rPr>
              <w:t>1</w:t>
            </w:r>
          </w:p>
        </w:tc>
        <w:tc>
          <w:tcPr>
            <w:tcW w:w="3438" w:type="dxa"/>
          </w:tcPr>
          <w:p w14:paraId="500A4CCF" w14:textId="77777777" w:rsidR="00F13DB2" w:rsidRDefault="007A06F5">
            <w:pPr>
              <w:pStyle w:val="TAL"/>
              <w:rPr>
                <w:kern w:val="2"/>
                <w:szCs w:val="22"/>
              </w:rPr>
            </w:pPr>
            <w:r>
              <w:rPr>
                <w:kern w:val="2"/>
                <w:szCs w:val="22"/>
              </w:rPr>
              <w:t>The MSGin5G identifier of the Application Server.</w:t>
            </w:r>
          </w:p>
        </w:tc>
        <w:tc>
          <w:tcPr>
            <w:tcW w:w="1998" w:type="dxa"/>
          </w:tcPr>
          <w:p w14:paraId="3631853B" w14:textId="77777777" w:rsidR="00F13DB2" w:rsidRDefault="00F13DB2">
            <w:pPr>
              <w:pStyle w:val="TAL"/>
              <w:rPr>
                <w:kern w:val="2"/>
                <w:szCs w:val="22"/>
              </w:rPr>
            </w:pPr>
          </w:p>
        </w:tc>
      </w:tr>
      <w:tr w:rsidR="00F13DB2" w14:paraId="30CDB5C2" w14:textId="77777777">
        <w:trPr>
          <w:jc w:val="center"/>
        </w:trPr>
        <w:tc>
          <w:tcPr>
            <w:tcW w:w="1430" w:type="dxa"/>
          </w:tcPr>
          <w:p w14:paraId="7E62CADA" w14:textId="77777777" w:rsidR="00F13DB2" w:rsidRDefault="007A06F5">
            <w:pPr>
              <w:pStyle w:val="TAL"/>
              <w:rPr>
                <w:kern w:val="2"/>
                <w:szCs w:val="22"/>
                <w:lang w:eastAsia="zh-CN"/>
              </w:rPr>
            </w:pPr>
            <w:r>
              <w:rPr>
                <w:kern w:val="2"/>
                <w:szCs w:val="22"/>
                <w:lang w:eastAsia="zh-CN"/>
              </w:rPr>
              <w:t>result</w:t>
            </w:r>
          </w:p>
        </w:tc>
        <w:tc>
          <w:tcPr>
            <w:tcW w:w="1006" w:type="dxa"/>
          </w:tcPr>
          <w:p w14:paraId="2F0D0E5F" w14:textId="77777777" w:rsidR="00F13DB2" w:rsidRDefault="007A06F5">
            <w:pPr>
              <w:pStyle w:val="TAL"/>
              <w:rPr>
                <w:kern w:val="2"/>
                <w:szCs w:val="22"/>
              </w:rPr>
            </w:pPr>
            <w:r>
              <w:rPr>
                <w:kern w:val="2"/>
                <w:szCs w:val="22"/>
              </w:rPr>
              <w:t>ProblemDetails</w:t>
            </w:r>
          </w:p>
        </w:tc>
        <w:tc>
          <w:tcPr>
            <w:tcW w:w="425" w:type="dxa"/>
          </w:tcPr>
          <w:p w14:paraId="22ED320C" w14:textId="77777777" w:rsidR="00F13DB2" w:rsidRDefault="007A06F5">
            <w:pPr>
              <w:pStyle w:val="TAC"/>
              <w:rPr>
                <w:kern w:val="2"/>
                <w:szCs w:val="22"/>
              </w:rPr>
            </w:pPr>
            <w:r>
              <w:rPr>
                <w:kern w:val="2"/>
                <w:szCs w:val="22"/>
              </w:rPr>
              <w:t>M</w:t>
            </w:r>
          </w:p>
        </w:tc>
        <w:tc>
          <w:tcPr>
            <w:tcW w:w="1368" w:type="dxa"/>
          </w:tcPr>
          <w:p w14:paraId="00A5C08B" w14:textId="77777777" w:rsidR="00F13DB2" w:rsidRDefault="007A06F5">
            <w:pPr>
              <w:pStyle w:val="TAL"/>
              <w:rPr>
                <w:kern w:val="2"/>
                <w:szCs w:val="22"/>
              </w:rPr>
            </w:pPr>
            <w:r>
              <w:rPr>
                <w:kern w:val="2"/>
                <w:szCs w:val="22"/>
              </w:rPr>
              <w:t>1</w:t>
            </w:r>
          </w:p>
        </w:tc>
        <w:tc>
          <w:tcPr>
            <w:tcW w:w="3438" w:type="dxa"/>
          </w:tcPr>
          <w:p w14:paraId="71D8413A" w14:textId="77777777" w:rsidR="00F13DB2" w:rsidRDefault="007A06F5">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104B38C6" w14:textId="77777777" w:rsidR="00F13DB2" w:rsidRDefault="00F13DB2">
            <w:pPr>
              <w:pStyle w:val="TAL"/>
              <w:rPr>
                <w:kern w:val="2"/>
                <w:szCs w:val="22"/>
              </w:rPr>
            </w:pPr>
          </w:p>
        </w:tc>
      </w:tr>
      <w:tr w:rsidR="00F13DB2" w14:paraId="45A9151C" w14:textId="77777777">
        <w:trPr>
          <w:jc w:val="center"/>
        </w:trPr>
        <w:tc>
          <w:tcPr>
            <w:tcW w:w="1430" w:type="dxa"/>
          </w:tcPr>
          <w:p w14:paraId="5EC2A54C" w14:textId="77777777" w:rsidR="00F13DB2" w:rsidRDefault="007A06F5">
            <w:pPr>
              <w:pStyle w:val="TAL"/>
              <w:rPr>
                <w:kern w:val="2"/>
                <w:szCs w:val="22"/>
                <w:lang w:eastAsia="zh-CN"/>
              </w:rPr>
            </w:pPr>
            <w:r>
              <w:rPr>
                <w:rFonts w:hint="eastAsia"/>
                <w:kern w:val="2"/>
                <w:szCs w:val="22"/>
                <w:lang w:eastAsia="zh-CN"/>
              </w:rPr>
              <w:t>regExprTime</w:t>
            </w:r>
          </w:p>
        </w:tc>
        <w:tc>
          <w:tcPr>
            <w:tcW w:w="1006" w:type="dxa"/>
          </w:tcPr>
          <w:p w14:paraId="6C4C3BEF" w14:textId="77777777" w:rsidR="00F13DB2" w:rsidRDefault="007A06F5">
            <w:pPr>
              <w:pStyle w:val="TAL"/>
              <w:rPr>
                <w:kern w:val="2"/>
                <w:szCs w:val="22"/>
              </w:rPr>
            </w:pPr>
            <w:r>
              <w:rPr>
                <w:rFonts w:hint="eastAsia"/>
                <w:kern w:val="2"/>
                <w:szCs w:val="22"/>
              </w:rPr>
              <w:t>DateTime</w:t>
            </w:r>
          </w:p>
        </w:tc>
        <w:tc>
          <w:tcPr>
            <w:tcW w:w="425" w:type="dxa"/>
          </w:tcPr>
          <w:p w14:paraId="43A42C2C" w14:textId="77777777" w:rsidR="00F13DB2" w:rsidRDefault="007A06F5">
            <w:pPr>
              <w:pStyle w:val="TAC"/>
              <w:rPr>
                <w:kern w:val="2"/>
                <w:szCs w:val="22"/>
              </w:rPr>
            </w:pPr>
            <w:r>
              <w:rPr>
                <w:rFonts w:hint="eastAsia"/>
                <w:kern w:val="2"/>
                <w:szCs w:val="22"/>
              </w:rPr>
              <w:t>O</w:t>
            </w:r>
          </w:p>
        </w:tc>
        <w:tc>
          <w:tcPr>
            <w:tcW w:w="1368" w:type="dxa"/>
          </w:tcPr>
          <w:p w14:paraId="0C3F60A4" w14:textId="77777777" w:rsidR="00F13DB2" w:rsidRDefault="007A06F5">
            <w:pPr>
              <w:pStyle w:val="TAL"/>
              <w:rPr>
                <w:kern w:val="2"/>
                <w:szCs w:val="22"/>
              </w:rPr>
            </w:pPr>
            <w:r>
              <w:rPr>
                <w:rFonts w:hint="eastAsia"/>
                <w:kern w:val="2"/>
                <w:szCs w:val="22"/>
              </w:rPr>
              <w:t>0..1</w:t>
            </w:r>
          </w:p>
        </w:tc>
        <w:tc>
          <w:tcPr>
            <w:tcW w:w="3438" w:type="dxa"/>
          </w:tcPr>
          <w:p w14:paraId="766B2015" w14:textId="77777777" w:rsidR="00F13DB2" w:rsidRDefault="007A06F5">
            <w:pPr>
              <w:pStyle w:val="TAL"/>
              <w:rPr>
                <w:kern w:val="2"/>
                <w:szCs w:val="22"/>
                <w:lang w:eastAsia="zh-CN"/>
              </w:rPr>
            </w:pPr>
            <w:r>
              <w:rPr>
                <w:rFonts w:hint="eastAsia"/>
                <w:kern w:val="2"/>
                <w:szCs w:val="22"/>
                <w:lang w:eastAsia="zh-CN"/>
              </w:rPr>
              <w:t>The expiration time of the registration.</w:t>
            </w:r>
          </w:p>
        </w:tc>
        <w:tc>
          <w:tcPr>
            <w:tcW w:w="1998" w:type="dxa"/>
          </w:tcPr>
          <w:p w14:paraId="06BAC1CA" w14:textId="77777777" w:rsidR="00F13DB2" w:rsidRDefault="00F13DB2">
            <w:pPr>
              <w:pStyle w:val="TAL"/>
              <w:rPr>
                <w:kern w:val="2"/>
                <w:szCs w:val="22"/>
              </w:rPr>
            </w:pPr>
          </w:p>
        </w:tc>
      </w:tr>
    </w:tbl>
    <w:p w14:paraId="029BABE4" w14:textId="77777777" w:rsidR="00F13DB2" w:rsidRDefault="00F13DB2">
      <w:pPr>
        <w:rPr>
          <w:lang w:eastAsia="zh-CN"/>
        </w:rPr>
      </w:pPr>
    </w:p>
    <w:p w14:paraId="291DFFB4" w14:textId="77777777" w:rsidR="00F13DB2" w:rsidRDefault="007A06F5">
      <w:pPr>
        <w:pStyle w:val="Heading5"/>
        <w:rPr>
          <w:lang w:eastAsia="zh-CN"/>
        </w:rPr>
      </w:pPr>
      <w:bookmarkStart w:id="940" w:name="_Toc97197149"/>
      <w:bookmarkStart w:id="941" w:name="_Toc81332276"/>
      <w:bookmarkStart w:id="942" w:name="_Toc96996743"/>
      <w:bookmarkStart w:id="943" w:name="_Toc93878967"/>
      <w:bookmarkStart w:id="944" w:name="_Toc200964351"/>
      <w:bookmarkStart w:id="945" w:name="_Toc219194826"/>
      <w:r>
        <w:rPr>
          <w:lang w:eastAsia="zh-CN"/>
        </w:rPr>
        <w:t>8.1.5.2.4</w:t>
      </w:r>
      <w:r>
        <w:rPr>
          <w:lang w:eastAsia="zh-CN"/>
        </w:rPr>
        <w:tab/>
        <w:t>Type: ASProfile</w:t>
      </w:r>
      <w:bookmarkEnd w:id="940"/>
      <w:bookmarkEnd w:id="941"/>
      <w:bookmarkEnd w:id="942"/>
      <w:bookmarkEnd w:id="943"/>
      <w:bookmarkEnd w:id="944"/>
      <w:bookmarkEnd w:id="945"/>
    </w:p>
    <w:p w14:paraId="7EE766DE" w14:textId="77777777" w:rsidR="00F13DB2" w:rsidRDefault="007A06F5">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341FF599" w14:textId="77777777">
        <w:trPr>
          <w:jc w:val="center"/>
        </w:trPr>
        <w:tc>
          <w:tcPr>
            <w:tcW w:w="1430" w:type="dxa"/>
            <w:shd w:val="clear" w:color="auto" w:fill="C0C0C0"/>
          </w:tcPr>
          <w:p w14:paraId="0E6258A0" w14:textId="77777777" w:rsidR="00F13DB2" w:rsidRDefault="007A06F5">
            <w:pPr>
              <w:pStyle w:val="TAH"/>
              <w:rPr>
                <w:kern w:val="2"/>
                <w:szCs w:val="22"/>
              </w:rPr>
            </w:pPr>
            <w:r>
              <w:rPr>
                <w:kern w:val="2"/>
                <w:szCs w:val="22"/>
              </w:rPr>
              <w:t>Attribute name</w:t>
            </w:r>
          </w:p>
        </w:tc>
        <w:tc>
          <w:tcPr>
            <w:tcW w:w="1117" w:type="dxa"/>
            <w:shd w:val="clear" w:color="auto" w:fill="C0C0C0"/>
          </w:tcPr>
          <w:p w14:paraId="6DEE9CE8" w14:textId="77777777" w:rsidR="00F13DB2" w:rsidRDefault="007A06F5">
            <w:pPr>
              <w:pStyle w:val="TAH"/>
              <w:rPr>
                <w:kern w:val="2"/>
                <w:szCs w:val="22"/>
              </w:rPr>
            </w:pPr>
            <w:r>
              <w:rPr>
                <w:kern w:val="2"/>
                <w:szCs w:val="22"/>
              </w:rPr>
              <w:t>Data type</w:t>
            </w:r>
          </w:p>
        </w:tc>
        <w:tc>
          <w:tcPr>
            <w:tcW w:w="314" w:type="dxa"/>
            <w:shd w:val="clear" w:color="auto" w:fill="C0C0C0"/>
          </w:tcPr>
          <w:p w14:paraId="7606659E" w14:textId="77777777" w:rsidR="00F13DB2" w:rsidRDefault="007A06F5">
            <w:pPr>
              <w:pStyle w:val="TAH"/>
              <w:rPr>
                <w:kern w:val="2"/>
                <w:szCs w:val="22"/>
              </w:rPr>
            </w:pPr>
            <w:r>
              <w:rPr>
                <w:kern w:val="2"/>
                <w:szCs w:val="22"/>
              </w:rPr>
              <w:t>P</w:t>
            </w:r>
          </w:p>
        </w:tc>
        <w:tc>
          <w:tcPr>
            <w:tcW w:w="1368" w:type="dxa"/>
            <w:shd w:val="clear" w:color="auto" w:fill="C0C0C0"/>
          </w:tcPr>
          <w:p w14:paraId="6E75499E" w14:textId="77777777" w:rsidR="00F13DB2" w:rsidRDefault="007A06F5">
            <w:pPr>
              <w:pStyle w:val="TAH"/>
              <w:rPr>
                <w:kern w:val="2"/>
                <w:szCs w:val="22"/>
              </w:rPr>
            </w:pPr>
            <w:r>
              <w:rPr>
                <w:kern w:val="2"/>
                <w:szCs w:val="22"/>
              </w:rPr>
              <w:t>Cardinality</w:t>
            </w:r>
          </w:p>
        </w:tc>
        <w:tc>
          <w:tcPr>
            <w:tcW w:w="3438" w:type="dxa"/>
            <w:shd w:val="clear" w:color="auto" w:fill="C0C0C0"/>
          </w:tcPr>
          <w:p w14:paraId="24962FE8" w14:textId="77777777" w:rsidR="00F13DB2" w:rsidRDefault="007A06F5">
            <w:pPr>
              <w:pStyle w:val="TAH"/>
              <w:rPr>
                <w:kern w:val="2"/>
                <w:szCs w:val="22"/>
              </w:rPr>
            </w:pPr>
            <w:r>
              <w:rPr>
                <w:kern w:val="2"/>
                <w:szCs w:val="22"/>
              </w:rPr>
              <w:t>Description</w:t>
            </w:r>
          </w:p>
        </w:tc>
        <w:tc>
          <w:tcPr>
            <w:tcW w:w="1998" w:type="dxa"/>
            <w:shd w:val="clear" w:color="auto" w:fill="C0C0C0"/>
          </w:tcPr>
          <w:p w14:paraId="30B89459" w14:textId="77777777" w:rsidR="00F13DB2" w:rsidRDefault="007A06F5">
            <w:pPr>
              <w:pStyle w:val="TAH"/>
              <w:rPr>
                <w:kern w:val="2"/>
                <w:szCs w:val="22"/>
              </w:rPr>
            </w:pPr>
            <w:r>
              <w:rPr>
                <w:kern w:val="2"/>
                <w:szCs w:val="22"/>
              </w:rPr>
              <w:t>Applicability</w:t>
            </w:r>
          </w:p>
        </w:tc>
      </w:tr>
      <w:tr w:rsidR="00F13DB2" w14:paraId="31129E8E" w14:textId="77777777">
        <w:trPr>
          <w:jc w:val="center"/>
        </w:trPr>
        <w:tc>
          <w:tcPr>
            <w:tcW w:w="1430" w:type="dxa"/>
          </w:tcPr>
          <w:p w14:paraId="491DAB33" w14:textId="77777777" w:rsidR="00F13DB2" w:rsidRDefault="007A06F5">
            <w:pPr>
              <w:pStyle w:val="TAL"/>
              <w:rPr>
                <w:kern w:val="2"/>
                <w:szCs w:val="22"/>
              </w:rPr>
            </w:pPr>
            <w:r>
              <w:rPr>
                <w:kern w:val="2"/>
                <w:szCs w:val="22"/>
              </w:rPr>
              <w:t>appName</w:t>
            </w:r>
          </w:p>
        </w:tc>
        <w:tc>
          <w:tcPr>
            <w:tcW w:w="1117" w:type="dxa"/>
          </w:tcPr>
          <w:p w14:paraId="123D9B59" w14:textId="77777777" w:rsidR="00F13DB2" w:rsidRDefault="007A06F5">
            <w:pPr>
              <w:pStyle w:val="TAL"/>
              <w:rPr>
                <w:kern w:val="2"/>
                <w:szCs w:val="22"/>
              </w:rPr>
            </w:pPr>
            <w:r>
              <w:rPr>
                <w:kern w:val="2"/>
                <w:szCs w:val="22"/>
              </w:rPr>
              <w:t>string</w:t>
            </w:r>
          </w:p>
        </w:tc>
        <w:tc>
          <w:tcPr>
            <w:tcW w:w="314" w:type="dxa"/>
          </w:tcPr>
          <w:p w14:paraId="607D544F" w14:textId="77777777" w:rsidR="00F13DB2" w:rsidRDefault="007A06F5">
            <w:pPr>
              <w:pStyle w:val="TAC"/>
              <w:rPr>
                <w:kern w:val="2"/>
                <w:szCs w:val="22"/>
              </w:rPr>
            </w:pPr>
            <w:r>
              <w:rPr>
                <w:kern w:val="2"/>
                <w:szCs w:val="22"/>
              </w:rPr>
              <w:t>O</w:t>
            </w:r>
          </w:p>
        </w:tc>
        <w:tc>
          <w:tcPr>
            <w:tcW w:w="1368" w:type="dxa"/>
          </w:tcPr>
          <w:p w14:paraId="431856A1" w14:textId="77777777" w:rsidR="00F13DB2" w:rsidRDefault="007A06F5">
            <w:pPr>
              <w:pStyle w:val="TAL"/>
              <w:rPr>
                <w:kern w:val="2"/>
                <w:szCs w:val="22"/>
              </w:rPr>
            </w:pPr>
            <w:r>
              <w:rPr>
                <w:kern w:val="2"/>
                <w:szCs w:val="22"/>
              </w:rPr>
              <w:t>1</w:t>
            </w:r>
          </w:p>
        </w:tc>
        <w:tc>
          <w:tcPr>
            <w:tcW w:w="3438" w:type="dxa"/>
          </w:tcPr>
          <w:p w14:paraId="17C048F7" w14:textId="77777777" w:rsidR="00F13DB2" w:rsidRDefault="007A06F5">
            <w:pPr>
              <w:pStyle w:val="TAL"/>
              <w:rPr>
                <w:kern w:val="2"/>
                <w:szCs w:val="22"/>
              </w:rPr>
            </w:pPr>
            <w:r>
              <w:rPr>
                <w:kern w:val="2"/>
                <w:szCs w:val="22"/>
              </w:rPr>
              <w:t>The name of the Application Server</w:t>
            </w:r>
          </w:p>
        </w:tc>
        <w:tc>
          <w:tcPr>
            <w:tcW w:w="1998" w:type="dxa"/>
          </w:tcPr>
          <w:p w14:paraId="46BBE37A" w14:textId="77777777" w:rsidR="00F13DB2" w:rsidRDefault="00F13DB2">
            <w:pPr>
              <w:pStyle w:val="TAL"/>
              <w:rPr>
                <w:kern w:val="2"/>
                <w:szCs w:val="22"/>
              </w:rPr>
            </w:pPr>
          </w:p>
        </w:tc>
      </w:tr>
      <w:tr w:rsidR="00F13DB2" w14:paraId="5FA3073B" w14:textId="77777777">
        <w:trPr>
          <w:jc w:val="center"/>
        </w:trPr>
        <w:tc>
          <w:tcPr>
            <w:tcW w:w="1430" w:type="dxa"/>
          </w:tcPr>
          <w:p w14:paraId="32598242" w14:textId="77777777" w:rsidR="00F13DB2" w:rsidRDefault="007A06F5">
            <w:pPr>
              <w:pStyle w:val="TAL"/>
              <w:rPr>
                <w:kern w:val="2"/>
                <w:szCs w:val="22"/>
                <w:lang w:eastAsia="zh-CN"/>
              </w:rPr>
            </w:pPr>
            <w:r>
              <w:rPr>
                <w:kern w:val="2"/>
                <w:szCs w:val="22"/>
              </w:rPr>
              <w:t>appProvider</w:t>
            </w:r>
            <w:r>
              <w:rPr>
                <w:kern w:val="2"/>
                <w:szCs w:val="22"/>
                <w:lang w:eastAsia="zh-CN"/>
              </w:rPr>
              <w:t>s</w:t>
            </w:r>
          </w:p>
        </w:tc>
        <w:tc>
          <w:tcPr>
            <w:tcW w:w="1117" w:type="dxa"/>
          </w:tcPr>
          <w:p w14:paraId="2EE6DB32" w14:textId="77777777" w:rsidR="00F13DB2" w:rsidRDefault="007A06F5">
            <w:pPr>
              <w:pStyle w:val="TAL"/>
              <w:rPr>
                <w:kern w:val="2"/>
                <w:szCs w:val="22"/>
              </w:rPr>
            </w:pPr>
            <w:r>
              <w:rPr>
                <w:kern w:val="2"/>
                <w:szCs w:val="22"/>
              </w:rPr>
              <w:t>array(string)</w:t>
            </w:r>
          </w:p>
        </w:tc>
        <w:tc>
          <w:tcPr>
            <w:tcW w:w="314" w:type="dxa"/>
          </w:tcPr>
          <w:p w14:paraId="6973CFFF" w14:textId="77777777" w:rsidR="00F13DB2" w:rsidRDefault="007A06F5">
            <w:pPr>
              <w:pStyle w:val="TAC"/>
              <w:rPr>
                <w:kern w:val="2"/>
                <w:szCs w:val="22"/>
              </w:rPr>
            </w:pPr>
            <w:r>
              <w:rPr>
                <w:kern w:val="2"/>
                <w:szCs w:val="22"/>
              </w:rPr>
              <w:t>O</w:t>
            </w:r>
          </w:p>
        </w:tc>
        <w:tc>
          <w:tcPr>
            <w:tcW w:w="1368" w:type="dxa"/>
          </w:tcPr>
          <w:p w14:paraId="1AFF6ABE" w14:textId="77777777" w:rsidR="00F13DB2" w:rsidRDefault="007A06F5">
            <w:pPr>
              <w:pStyle w:val="TAL"/>
              <w:rPr>
                <w:kern w:val="2"/>
                <w:szCs w:val="22"/>
              </w:rPr>
            </w:pPr>
            <w:r>
              <w:rPr>
                <w:kern w:val="2"/>
                <w:szCs w:val="22"/>
              </w:rPr>
              <w:t>1..N</w:t>
            </w:r>
          </w:p>
        </w:tc>
        <w:tc>
          <w:tcPr>
            <w:tcW w:w="3438" w:type="dxa"/>
          </w:tcPr>
          <w:p w14:paraId="53AEAD39" w14:textId="77777777" w:rsidR="00F13DB2" w:rsidRDefault="007A06F5">
            <w:pPr>
              <w:pStyle w:val="TAL"/>
              <w:rPr>
                <w:kern w:val="2"/>
                <w:szCs w:val="22"/>
              </w:rPr>
            </w:pPr>
            <w:r>
              <w:rPr>
                <w:kern w:val="2"/>
                <w:szCs w:val="22"/>
              </w:rPr>
              <w:t>The provider of the Application Server</w:t>
            </w:r>
          </w:p>
        </w:tc>
        <w:tc>
          <w:tcPr>
            <w:tcW w:w="1998" w:type="dxa"/>
          </w:tcPr>
          <w:p w14:paraId="6F38585E" w14:textId="77777777" w:rsidR="00F13DB2" w:rsidRDefault="00F13DB2">
            <w:pPr>
              <w:pStyle w:val="TAL"/>
              <w:rPr>
                <w:kern w:val="2"/>
                <w:szCs w:val="22"/>
              </w:rPr>
            </w:pPr>
          </w:p>
        </w:tc>
      </w:tr>
      <w:tr w:rsidR="00F13DB2" w14:paraId="3FECF518" w14:textId="77777777">
        <w:trPr>
          <w:jc w:val="center"/>
        </w:trPr>
        <w:tc>
          <w:tcPr>
            <w:tcW w:w="1430" w:type="dxa"/>
          </w:tcPr>
          <w:p w14:paraId="0C5950A8" w14:textId="77777777" w:rsidR="00F13DB2" w:rsidRDefault="007A06F5">
            <w:pPr>
              <w:pStyle w:val="TAL"/>
              <w:rPr>
                <w:kern w:val="2"/>
                <w:szCs w:val="22"/>
                <w:lang w:eastAsia="zh-CN"/>
              </w:rPr>
            </w:pPr>
            <w:r>
              <w:rPr>
                <w:kern w:val="2"/>
                <w:szCs w:val="22"/>
              </w:rPr>
              <w:t>appSenario</w:t>
            </w:r>
            <w:r>
              <w:rPr>
                <w:kern w:val="2"/>
                <w:szCs w:val="22"/>
                <w:lang w:eastAsia="zh-CN"/>
              </w:rPr>
              <w:t>s</w:t>
            </w:r>
          </w:p>
        </w:tc>
        <w:tc>
          <w:tcPr>
            <w:tcW w:w="1117" w:type="dxa"/>
          </w:tcPr>
          <w:p w14:paraId="5977F7EC" w14:textId="77777777" w:rsidR="00F13DB2" w:rsidRDefault="007A06F5">
            <w:pPr>
              <w:pStyle w:val="TAL"/>
              <w:rPr>
                <w:kern w:val="2"/>
                <w:szCs w:val="22"/>
              </w:rPr>
            </w:pPr>
            <w:r>
              <w:rPr>
                <w:kern w:val="2"/>
                <w:szCs w:val="22"/>
              </w:rPr>
              <w:t>array(string)</w:t>
            </w:r>
          </w:p>
        </w:tc>
        <w:tc>
          <w:tcPr>
            <w:tcW w:w="314" w:type="dxa"/>
          </w:tcPr>
          <w:p w14:paraId="6A6F1018" w14:textId="77777777" w:rsidR="00F13DB2" w:rsidRDefault="007A06F5">
            <w:pPr>
              <w:pStyle w:val="TAC"/>
              <w:rPr>
                <w:kern w:val="2"/>
                <w:szCs w:val="22"/>
              </w:rPr>
            </w:pPr>
            <w:r>
              <w:rPr>
                <w:kern w:val="2"/>
                <w:szCs w:val="22"/>
              </w:rPr>
              <w:t>O</w:t>
            </w:r>
          </w:p>
        </w:tc>
        <w:tc>
          <w:tcPr>
            <w:tcW w:w="1368" w:type="dxa"/>
          </w:tcPr>
          <w:p w14:paraId="41C9501F" w14:textId="77777777" w:rsidR="00F13DB2" w:rsidRDefault="007A06F5">
            <w:pPr>
              <w:pStyle w:val="TAL"/>
              <w:rPr>
                <w:kern w:val="2"/>
                <w:szCs w:val="22"/>
              </w:rPr>
            </w:pPr>
            <w:r>
              <w:rPr>
                <w:kern w:val="2"/>
                <w:szCs w:val="22"/>
              </w:rPr>
              <w:t>1..N</w:t>
            </w:r>
          </w:p>
        </w:tc>
        <w:tc>
          <w:tcPr>
            <w:tcW w:w="3438" w:type="dxa"/>
          </w:tcPr>
          <w:p w14:paraId="63138236" w14:textId="77777777" w:rsidR="00F13DB2" w:rsidRDefault="007A06F5">
            <w:pPr>
              <w:pStyle w:val="TAL"/>
              <w:rPr>
                <w:kern w:val="2"/>
                <w:szCs w:val="22"/>
              </w:rPr>
            </w:pPr>
            <w:r>
              <w:rPr>
                <w:kern w:val="2"/>
                <w:szCs w:val="22"/>
              </w:rPr>
              <w:t>The application scenario description.</w:t>
            </w:r>
          </w:p>
        </w:tc>
        <w:tc>
          <w:tcPr>
            <w:tcW w:w="1998" w:type="dxa"/>
          </w:tcPr>
          <w:p w14:paraId="7E77405C" w14:textId="77777777" w:rsidR="00F13DB2" w:rsidRDefault="00F13DB2">
            <w:pPr>
              <w:pStyle w:val="TAL"/>
              <w:rPr>
                <w:kern w:val="2"/>
                <w:szCs w:val="22"/>
              </w:rPr>
            </w:pPr>
          </w:p>
        </w:tc>
      </w:tr>
      <w:tr w:rsidR="00F13DB2" w14:paraId="4B43F1C7" w14:textId="77777777">
        <w:trPr>
          <w:jc w:val="center"/>
        </w:trPr>
        <w:tc>
          <w:tcPr>
            <w:tcW w:w="1430" w:type="dxa"/>
          </w:tcPr>
          <w:p w14:paraId="00837450" w14:textId="77777777" w:rsidR="00F13DB2" w:rsidRDefault="007A06F5">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4E11C554" w14:textId="77777777" w:rsidR="00F13DB2" w:rsidRDefault="007A06F5">
            <w:pPr>
              <w:pStyle w:val="TAL"/>
              <w:rPr>
                <w:kern w:val="2"/>
                <w:szCs w:val="22"/>
              </w:rPr>
            </w:pPr>
            <w:r>
              <w:rPr>
                <w:kern w:val="2"/>
                <w:szCs w:val="22"/>
              </w:rPr>
              <w:t>string</w:t>
            </w:r>
          </w:p>
        </w:tc>
        <w:tc>
          <w:tcPr>
            <w:tcW w:w="314" w:type="dxa"/>
          </w:tcPr>
          <w:p w14:paraId="1ACBFE10" w14:textId="77777777" w:rsidR="00F13DB2" w:rsidRDefault="007A06F5">
            <w:pPr>
              <w:pStyle w:val="TAC"/>
              <w:rPr>
                <w:kern w:val="2"/>
                <w:szCs w:val="22"/>
              </w:rPr>
            </w:pPr>
            <w:r>
              <w:rPr>
                <w:kern w:val="2"/>
                <w:szCs w:val="22"/>
              </w:rPr>
              <w:t>O</w:t>
            </w:r>
          </w:p>
        </w:tc>
        <w:tc>
          <w:tcPr>
            <w:tcW w:w="1368" w:type="dxa"/>
          </w:tcPr>
          <w:p w14:paraId="1EDE62E3" w14:textId="77777777" w:rsidR="00F13DB2" w:rsidRDefault="007A06F5">
            <w:pPr>
              <w:pStyle w:val="TAL"/>
              <w:rPr>
                <w:kern w:val="2"/>
                <w:szCs w:val="22"/>
              </w:rPr>
            </w:pPr>
            <w:r>
              <w:rPr>
                <w:kern w:val="2"/>
                <w:szCs w:val="22"/>
              </w:rPr>
              <w:t>0..1</w:t>
            </w:r>
          </w:p>
        </w:tc>
        <w:tc>
          <w:tcPr>
            <w:tcW w:w="3438" w:type="dxa"/>
          </w:tcPr>
          <w:p w14:paraId="54846559" w14:textId="77777777" w:rsidR="00F13DB2" w:rsidRDefault="007A06F5">
            <w:pPr>
              <w:pStyle w:val="TAL"/>
              <w:rPr>
                <w:kern w:val="2"/>
                <w:szCs w:val="22"/>
              </w:rPr>
            </w:pPr>
            <w:r>
              <w:rPr>
                <w:kern w:val="2"/>
                <w:szCs w:val="22"/>
              </w:rPr>
              <w:t>The category or type of Application Server.</w:t>
            </w:r>
          </w:p>
        </w:tc>
        <w:tc>
          <w:tcPr>
            <w:tcW w:w="1998" w:type="dxa"/>
          </w:tcPr>
          <w:p w14:paraId="7630DAB9" w14:textId="77777777" w:rsidR="00F13DB2" w:rsidRDefault="00F13DB2">
            <w:pPr>
              <w:pStyle w:val="TAL"/>
              <w:rPr>
                <w:kern w:val="2"/>
                <w:szCs w:val="22"/>
              </w:rPr>
            </w:pPr>
          </w:p>
        </w:tc>
      </w:tr>
      <w:tr w:rsidR="00F13DB2" w14:paraId="6DDC4E7B" w14:textId="77777777">
        <w:trPr>
          <w:jc w:val="center"/>
        </w:trPr>
        <w:tc>
          <w:tcPr>
            <w:tcW w:w="1430" w:type="dxa"/>
          </w:tcPr>
          <w:p w14:paraId="089F41D4" w14:textId="77777777" w:rsidR="00F13DB2" w:rsidRDefault="007A06F5">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60AD1005" w14:textId="77777777" w:rsidR="00F13DB2" w:rsidRDefault="007A06F5">
            <w:pPr>
              <w:pStyle w:val="TAL"/>
              <w:rPr>
                <w:kern w:val="2"/>
                <w:szCs w:val="22"/>
              </w:rPr>
            </w:pPr>
            <w:r>
              <w:rPr>
                <w:kern w:val="2"/>
                <w:szCs w:val="22"/>
              </w:rPr>
              <w:t>string</w:t>
            </w:r>
          </w:p>
        </w:tc>
        <w:tc>
          <w:tcPr>
            <w:tcW w:w="314" w:type="dxa"/>
          </w:tcPr>
          <w:p w14:paraId="6A4C7DE2" w14:textId="77777777" w:rsidR="00F13DB2" w:rsidRDefault="007A06F5">
            <w:pPr>
              <w:pStyle w:val="TAC"/>
              <w:rPr>
                <w:kern w:val="2"/>
                <w:szCs w:val="22"/>
              </w:rPr>
            </w:pPr>
            <w:r>
              <w:rPr>
                <w:kern w:val="2"/>
                <w:szCs w:val="22"/>
              </w:rPr>
              <w:t>O</w:t>
            </w:r>
          </w:p>
        </w:tc>
        <w:tc>
          <w:tcPr>
            <w:tcW w:w="1368" w:type="dxa"/>
          </w:tcPr>
          <w:p w14:paraId="138640CA" w14:textId="77777777" w:rsidR="00F13DB2" w:rsidRDefault="007A06F5">
            <w:pPr>
              <w:pStyle w:val="TAL"/>
              <w:rPr>
                <w:kern w:val="2"/>
                <w:szCs w:val="22"/>
              </w:rPr>
            </w:pPr>
            <w:r>
              <w:rPr>
                <w:kern w:val="2"/>
                <w:szCs w:val="22"/>
              </w:rPr>
              <w:t>0..1</w:t>
            </w:r>
          </w:p>
        </w:tc>
        <w:tc>
          <w:tcPr>
            <w:tcW w:w="3438" w:type="dxa"/>
          </w:tcPr>
          <w:p w14:paraId="20703843" w14:textId="77777777" w:rsidR="00F13DB2" w:rsidRDefault="007A06F5">
            <w:pPr>
              <w:pStyle w:val="TAL"/>
              <w:rPr>
                <w:kern w:val="2"/>
                <w:szCs w:val="22"/>
              </w:rPr>
            </w:pPr>
            <w:r>
              <w:rPr>
                <w:kern w:val="2"/>
                <w:szCs w:val="22"/>
              </w:rPr>
              <w:t>AS status (e.g. Enabled, Disabled etc.)</w:t>
            </w:r>
          </w:p>
        </w:tc>
        <w:tc>
          <w:tcPr>
            <w:tcW w:w="1998" w:type="dxa"/>
          </w:tcPr>
          <w:p w14:paraId="0C2B22A2" w14:textId="77777777" w:rsidR="00F13DB2" w:rsidRDefault="00F13DB2">
            <w:pPr>
              <w:pStyle w:val="TAL"/>
              <w:rPr>
                <w:kern w:val="2"/>
                <w:szCs w:val="22"/>
              </w:rPr>
            </w:pPr>
          </w:p>
        </w:tc>
      </w:tr>
    </w:tbl>
    <w:p w14:paraId="37BBB647" w14:textId="77777777" w:rsidR="00F13DB2" w:rsidRDefault="00F13DB2">
      <w:pPr>
        <w:rPr>
          <w:lang w:eastAsia="zh-CN"/>
        </w:rPr>
      </w:pPr>
      <w:bookmarkStart w:id="946" w:name="_Toc93878968"/>
      <w:bookmarkStart w:id="947" w:name="_Toc81332280"/>
      <w:bookmarkStart w:id="948" w:name="_Toc96996744"/>
    </w:p>
    <w:p w14:paraId="374C835B" w14:textId="77777777" w:rsidR="00F13DB2" w:rsidRDefault="007A06F5">
      <w:pPr>
        <w:pStyle w:val="Heading4"/>
        <w:rPr>
          <w:lang w:eastAsia="zh-CN"/>
        </w:rPr>
      </w:pPr>
      <w:bookmarkStart w:id="949" w:name="_Toc97197150"/>
      <w:bookmarkStart w:id="950" w:name="_Toc200964352"/>
      <w:bookmarkStart w:id="951" w:name="_Toc219194827"/>
      <w:r>
        <w:rPr>
          <w:lang w:eastAsia="zh-CN"/>
        </w:rPr>
        <w:t>8.1.5.3</w:t>
      </w:r>
      <w:r>
        <w:rPr>
          <w:lang w:eastAsia="zh-CN"/>
        </w:rPr>
        <w:tab/>
        <w:t>Simple data types and enumerations</w:t>
      </w:r>
      <w:bookmarkEnd w:id="946"/>
      <w:bookmarkEnd w:id="947"/>
      <w:bookmarkEnd w:id="948"/>
      <w:bookmarkEnd w:id="949"/>
      <w:bookmarkEnd w:id="950"/>
      <w:bookmarkEnd w:id="951"/>
    </w:p>
    <w:p w14:paraId="0D58116E" w14:textId="77777777" w:rsidR="00F13DB2" w:rsidRDefault="007A06F5">
      <w:pPr>
        <w:rPr>
          <w:lang w:eastAsia="zh-CN"/>
        </w:rPr>
      </w:pPr>
      <w:r>
        <w:rPr>
          <w:lang w:eastAsia="zh-CN"/>
        </w:rPr>
        <w:t>None.</w:t>
      </w:r>
    </w:p>
    <w:p w14:paraId="06A15480" w14:textId="77777777" w:rsidR="00F13DB2" w:rsidRDefault="007A06F5">
      <w:pPr>
        <w:pStyle w:val="Heading3"/>
      </w:pPr>
      <w:bookmarkStart w:id="952" w:name="_Toc96996745"/>
      <w:bookmarkStart w:id="953" w:name="_Toc97197151"/>
      <w:bookmarkStart w:id="954" w:name="_Toc93878969"/>
      <w:bookmarkStart w:id="955" w:name="_Toc83768363"/>
      <w:bookmarkStart w:id="956" w:name="_Toc200964353"/>
      <w:bookmarkStart w:id="957" w:name="_Toc219194828"/>
      <w:r>
        <w:rPr>
          <w:lang w:eastAsia="zh-CN"/>
        </w:rPr>
        <w:t>8</w:t>
      </w:r>
      <w:r>
        <w:t>.1.6</w:t>
      </w:r>
      <w:r>
        <w:tab/>
        <w:t>Error Handling</w:t>
      </w:r>
      <w:bookmarkEnd w:id="952"/>
      <w:bookmarkEnd w:id="953"/>
      <w:bookmarkEnd w:id="954"/>
      <w:bookmarkEnd w:id="955"/>
      <w:bookmarkEnd w:id="956"/>
      <w:bookmarkEnd w:id="957"/>
    </w:p>
    <w:p w14:paraId="76335411" w14:textId="77777777" w:rsidR="00F13DB2" w:rsidRDefault="007A06F5">
      <w:pPr>
        <w:pStyle w:val="Heading4"/>
      </w:pPr>
      <w:bookmarkStart w:id="958" w:name="_Toc36033524"/>
      <w:bookmarkStart w:id="959" w:name="_Toc68104914"/>
      <w:bookmarkStart w:id="960" w:name="_Toc49775941"/>
      <w:bookmarkStart w:id="961" w:name="_Toc11247360"/>
      <w:bookmarkStart w:id="962" w:name="_Toc51746861"/>
      <w:bookmarkStart w:id="963" w:name="_Toc105674417"/>
      <w:bookmarkStart w:id="964" w:name="_Toc45131656"/>
      <w:bookmarkStart w:id="965" w:name="_Toc74755544"/>
      <w:bookmarkStart w:id="966" w:name="_Toc27044482"/>
      <w:bookmarkStart w:id="967" w:name="_Toc66360409"/>
      <w:bookmarkStart w:id="968" w:name="_Toc200964354"/>
      <w:bookmarkStart w:id="969" w:name="_Toc219194829"/>
      <w:r>
        <w:t>8.1.6.1</w:t>
      </w:r>
      <w:r>
        <w:tab/>
        <w:t>General</w:t>
      </w:r>
      <w:bookmarkEnd w:id="958"/>
      <w:bookmarkEnd w:id="959"/>
      <w:bookmarkEnd w:id="960"/>
      <w:bookmarkEnd w:id="961"/>
      <w:bookmarkEnd w:id="962"/>
      <w:bookmarkEnd w:id="963"/>
      <w:bookmarkEnd w:id="964"/>
      <w:bookmarkEnd w:id="965"/>
      <w:bookmarkEnd w:id="966"/>
      <w:bookmarkEnd w:id="967"/>
      <w:bookmarkEnd w:id="968"/>
      <w:bookmarkEnd w:id="969"/>
    </w:p>
    <w:p w14:paraId="2A2CF867" w14:textId="77777777" w:rsidR="00F13DB2" w:rsidRDefault="007A06F5">
      <w:r>
        <w:t>HTTP error handling shall be supported as specified in clause 7.7.</w:t>
      </w:r>
    </w:p>
    <w:p w14:paraId="1A42545F" w14:textId="77777777" w:rsidR="00F13DB2" w:rsidRDefault="007A06F5">
      <w:r>
        <w:t>In addition, the requirements in the following clauses shall apply.</w:t>
      </w:r>
    </w:p>
    <w:p w14:paraId="7DAB88E4" w14:textId="77777777" w:rsidR="00F13DB2" w:rsidRDefault="007A06F5">
      <w:pPr>
        <w:pStyle w:val="Heading4"/>
      </w:pPr>
      <w:bookmarkStart w:id="970" w:name="_Toc36033525"/>
      <w:bookmarkStart w:id="971" w:name="_Toc66360410"/>
      <w:bookmarkStart w:id="972" w:name="_Toc27044483"/>
      <w:bookmarkStart w:id="973" w:name="_Toc68104915"/>
      <w:bookmarkStart w:id="974" w:name="_Toc11247361"/>
      <w:bookmarkStart w:id="975" w:name="_Toc105674418"/>
      <w:bookmarkStart w:id="976" w:name="_Toc74755545"/>
      <w:bookmarkStart w:id="977" w:name="_Toc45131657"/>
      <w:bookmarkStart w:id="978" w:name="_Toc51746862"/>
      <w:bookmarkStart w:id="979" w:name="_Toc49775942"/>
      <w:bookmarkStart w:id="980" w:name="_Toc200964355"/>
      <w:bookmarkStart w:id="981" w:name="_Toc219194830"/>
      <w:r>
        <w:t>8.1.6.2</w:t>
      </w:r>
      <w:r>
        <w:tab/>
        <w:t>Protocol Errors</w:t>
      </w:r>
      <w:bookmarkEnd w:id="970"/>
      <w:bookmarkEnd w:id="971"/>
      <w:bookmarkEnd w:id="972"/>
      <w:bookmarkEnd w:id="973"/>
      <w:bookmarkEnd w:id="974"/>
      <w:bookmarkEnd w:id="975"/>
      <w:bookmarkEnd w:id="976"/>
      <w:bookmarkEnd w:id="977"/>
      <w:bookmarkEnd w:id="978"/>
      <w:bookmarkEnd w:id="979"/>
      <w:bookmarkEnd w:id="980"/>
      <w:bookmarkEnd w:id="981"/>
    </w:p>
    <w:p w14:paraId="38AF7E80" w14:textId="77777777" w:rsidR="00F13DB2" w:rsidRDefault="007A06F5">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3F94CF17" w14:textId="77777777" w:rsidR="00F13DB2" w:rsidRDefault="007A06F5">
      <w:pPr>
        <w:pStyle w:val="Heading4"/>
      </w:pPr>
      <w:bookmarkStart w:id="982" w:name="_Toc74755546"/>
      <w:bookmarkStart w:id="983" w:name="_Toc105674419"/>
      <w:bookmarkStart w:id="984" w:name="_Toc51746863"/>
      <w:bookmarkStart w:id="985" w:name="_Toc27044484"/>
      <w:bookmarkStart w:id="986" w:name="_Toc68104916"/>
      <w:bookmarkStart w:id="987" w:name="_Toc11247362"/>
      <w:bookmarkStart w:id="988" w:name="_Toc66360411"/>
      <w:bookmarkStart w:id="989" w:name="_Toc49775943"/>
      <w:bookmarkStart w:id="990" w:name="_Toc36033526"/>
      <w:bookmarkStart w:id="991" w:name="_Toc45131658"/>
      <w:bookmarkStart w:id="992" w:name="_Toc200964356"/>
      <w:bookmarkStart w:id="993" w:name="_Toc219194831"/>
      <w:r>
        <w:t>8.1.6.3</w:t>
      </w:r>
      <w:r>
        <w:tab/>
        <w:t>Application Errors</w:t>
      </w:r>
      <w:bookmarkEnd w:id="982"/>
      <w:bookmarkEnd w:id="983"/>
      <w:bookmarkEnd w:id="984"/>
      <w:bookmarkEnd w:id="985"/>
      <w:bookmarkEnd w:id="986"/>
      <w:bookmarkEnd w:id="987"/>
      <w:bookmarkEnd w:id="988"/>
      <w:bookmarkEnd w:id="989"/>
      <w:bookmarkEnd w:id="990"/>
      <w:bookmarkEnd w:id="991"/>
      <w:bookmarkEnd w:id="992"/>
      <w:bookmarkEnd w:id="993"/>
    </w:p>
    <w:p w14:paraId="4AD96FFC" w14:textId="77777777" w:rsidR="00F13DB2" w:rsidRDefault="007A06F5">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12A9ED18" w14:textId="77777777" w:rsidR="00F13DB2" w:rsidRDefault="007A06F5">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05EEB4C7" w14:textId="77777777">
        <w:trPr>
          <w:jc w:val="center"/>
        </w:trPr>
        <w:tc>
          <w:tcPr>
            <w:tcW w:w="3697" w:type="dxa"/>
            <w:shd w:val="clear" w:color="auto" w:fill="C0C0C0"/>
          </w:tcPr>
          <w:p w14:paraId="1BF95D54" w14:textId="77777777" w:rsidR="00F13DB2" w:rsidRDefault="007A06F5">
            <w:pPr>
              <w:pStyle w:val="TAH"/>
            </w:pPr>
            <w:r>
              <w:t>Application Error</w:t>
            </w:r>
          </w:p>
        </w:tc>
        <w:tc>
          <w:tcPr>
            <w:tcW w:w="1205" w:type="dxa"/>
            <w:shd w:val="clear" w:color="auto" w:fill="C0C0C0"/>
          </w:tcPr>
          <w:p w14:paraId="487E2E6A" w14:textId="77777777" w:rsidR="00F13DB2" w:rsidRDefault="007A06F5">
            <w:pPr>
              <w:pStyle w:val="TAH"/>
            </w:pPr>
            <w:r>
              <w:t>HTTP status code</w:t>
            </w:r>
          </w:p>
        </w:tc>
        <w:tc>
          <w:tcPr>
            <w:tcW w:w="3595" w:type="dxa"/>
            <w:shd w:val="clear" w:color="auto" w:fill="C0C0C0"/>
          </w:tcPr>
          <w:p w14:paraId="2BC77C9D" w14:textId="77777777" w:rsidR="00F13DB2" w:rsidRDefault="007A06F5">
            <w:pPr>
              <w:pStyle w:val="TAH"/>
            </w:pPr>
            <w:r>
              <w:t>Description</w:t>
            </w:r>
          </w:p>
        </w:tc>
        <w:tc>
          <w:tcPr>
            <w:tcW w:w="1280" w:type="dxa"/>
            <w:shd w:val="clear" w:color="auto" w:fill="C0C0C0"/>
          </w:tcPr>
          <w:p w14:paraId="1F04604A" w14:textId="77777777" w:rsidR="00F13DB2" w:rsidRDefault="007A06F5">
            <w:pPr>
              <w:pStyle w:val="TAH"/>
            </w:pPr>
            <w:r>
              <w:t>Applicability</w:t>
            </w:r>
          </w:p>
        </w:tc>
      </w:tr>
      <w:tr w:rsidR="00F13DB2" w14:paraId="167C701F" w14:textId="77777777">
        <w:trPr>
          <w:jc w:val="center"/>
        </w:trPr>
        <w:tc>
          <w:tcPr>
            <w:tcW w:w="3697" w:type="dxa"/>
          </w:tcPr>
          <w:p w14:paraId="3199EB1E" w14:textId="77777777" w:rsidR="00F13DB2" w:rsidRDefault="00F13DB2">
            <w:pPr>
              <w:pStyle w:val="TAL"/>
            </w:pPr>
          </w:p>
        </w:tc>
        <w:tc>
          <w:tcPr>
            <w:tcW w:w="1205" w:type="dxa"/>
          </w:tcPr>
          <w:p w14:paraId="78DDB9E8" w14:textId="77777777" w:rsidR="00F13DB2" w:rsidRDefault="00F13DB2">
            <w:pPr>
              <w:pStyle w:val="TAL"/>
            </w:pPr>
          </w:p>
        </w:tc>
        <w:tc>
          <w:tcPr>
            <w:tcW w:w="3595" w:type="dxa"/>
          </w:tcPr>
          <w:p w14:paraId="6D31FB94" w14:textId="77777777" w:rsidR="00F13DB2" w:rsidRDefault="00F13DB2">
            <w:pPr>
              <w:pStyle w:val="TAL"/>
            </w:pPr>
          </w:p>
        </w:tc>
        <w:tc>
          <w:tcPr>
            <w:tcW w:w="1280" w:type="dxa"/>
          </w:tcPr>
          <w:p w14:paraId="318D582C" w14:textId="77777777" w:rsidR="00F13DB2" w:rsidRDefault="00F13DB2">
            <w:pPr>
              <w:pStyle w:val="TAL"/>
            </w:pPr>
          </w:p>
        </w:tc>
      </w:tr>
    </w:tbl>
    <w:p w14:paraId="3EE60A76" w14:textId="77777777" w:rsidR="00F13DB2" w:rsidRDefault="00F13DB2">
      <w:pPr>
        <w:rPr>
          <w:lang w:eastAsia="zh-CN"/>
        </w:rPr>
      </w:pPr>
    </w:p>
    <w:p w14:paraId="1A2C295C" w14:textId="77777777" w:rsidR="00F13DB2" w:rsidRDefault="007A06F5">
      <w:pPr>
        <w:pStyle w:val="Heading3"/>
      </w:pPr>
      <w:bookmarkStart w:id="994" w:name="_Toc93878970"/>
      <w:bookmarkStart w:id="995" w:name="_Toc83768364"/>
      <w:bookmarkStart w:id="996" w:name="_Toc96996746"/>
      <w:bookmarkStart w:id="997" w:name="_Toc97197152"/>
      <w:bookmarkStart w:id="998" w:name="_Toc200964357"/>
      <w:bookmarkStart w:id="999" w:name="_Toc219194832"/>
      <w:r>
        <w:rPr>
          <w:lang w:eastAsia="zh-CN"/>
        </w:rPr>
        <w:t>8</w:t>
      </w:r>
      <w:r>
        <w:t>.1.7</w:t>
      </w:r>
      <w:r>
        <w:tab/>
        <w:t>Feature negotiation</w:t>
      </w:r>
      <w:bookmarkEnd w:id="994"/>
      <w:bookmarkEnd w:id="995"/>
      <w:bookmarkEnd w:id="996"/>
      <w:bookmarkEnd w:id="997"/>
      <w:bookmarkEnd w:id="998"/>
      <w:bookmarkEnd w:id="999"/>
    </w:p>
    <w:p w14:paraId="2B3B75C1" w14:textId="77777777" w:rsidR="00F13DB2" w:rsidRDefault="007A06F5">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232143F5" w14:textId="77777777" w:rsidR="00F13DB2" w:rsidRDefault="007A06F5">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169C124" w14:textId="77777777">
        <w:trPr>
          <w:jc w:val="center"/>
        </w:trPr>
        <w:tc>
          <w:tcPr>
            <w:tcW w:w="1529" w:type="dxa"/>
            <w:shd w:val="clear" w:color="auto" w:fill="C0C0C0"/>
          </w:tcPr>
          <w:p w14:paraId="4E38D57C" w14:textId="77777777" w:rsidR="00F13DB2" w:rsidRDefault="007A06F5">
            <w:pPr>
              <w:pStyle w:val="TAH"/>
              <w:rPr>
                <w:kern w:val="2"/>
                <w:szCs w:val="22"/>
              </w:rPr>
            </w:pPr>
            <w:r>
              <w:rPr>
                <w:kern w:val="2"/>
                <w:szCs w:val="22"/>
              </w:rPr>
              <w:t>Feature number</w:t>
            </w:r>
          </w:p>
        </w:tc>
        <w:tc>
          <w:tcPr>
            <w:tcW w:w="2207" w:type="dxa"/>
            <w:shd w:val="clear" w:color="auto" w:fill="C0C0C0"/>
          </w:tcPr>
          <w:p w14:paraId="7562DAD3" w14:textId="77777777" w:rsidR="00F13DB2" w:rsidRDefault="007A06F5">
            <w:pPr>
              <w:pStyle w:val="TAH"/>
              <w:rPr>
                <w:kern w:val="2"/>
                <w:szCs w:val="22"/>
              </w:rPr>
            </w:pPr>
            <w:r>
              <w:rPr>
                <w:kern w:val="2"/>
                <w:szCs w:val="22"/>
              </w:rPr>
              <w:t>Feature Name</w:t>
            </w:r>
          </w:p>
        </w:tc>
        <w:tc>
          <w:tcPr>
            <w:tcW w:w="5758" w:type="dxa"/>
            <w:shd w:val="clear" w:color="auto" w:fill="C0C0C0"/>
          </w:tcPr>
          <w:p w14:paraId="6C71B641" w14:textId="77777777" w:rsidR="00F13DB2" w:rsidRDefault="007A06F5">
            <w:pPr>
              <w:pStyle w:val="TAH"/>
              <w:rPr>
                <w:kern w:val="2"/>
                <w:szCs w:val="22"/>
              </w:rPr>
            </w:pPr>
            <w:r>
              <w:rPr>
                <w:kern w:val="2"/>
                <w:szCs w:val="22"/>
              </w:rPr>
              <w:t>Description</w:t>
            </w:r>
          </w:p>
        </w:tc>
      </w:tr>
      <w:tr w:rsidR="00F13DB2" w14:paraId="0572AC2C" w14:textId="77777777">
        <w:trPr>
          <w:jc w:val="center"/>
        </w:trPr>
        <w:tc>
          <w:tcPr>
            <w:tcW w:w="1529" w:type="dxa"/>
          </w:tcPr>
          <w:p w14:paraId="312360B7" w14:textId="77777777" w:rsidR="00F13DB2" w:rsidRDefault="00F13DB2">
            <w:pPr>
              <w:pStyle w:val="TAL"/>
              <w:rPr>
                <w:kern w:val="2"/>
                <w:szCs w:val="22"/>
              </w:rPr>
            </w:pPr>
          </w:p>
        </w:tc>
        <w:tc>
          <w:tcPr>
            <w:tcW w:w="2207" w:type="dxa"/>
          </w:tcPr>
          <w:p w14:paraId="35420FC4" w14:textId="77777777" w:rsidR="00F13DB2" w:rsidRDefault="00F13DB2">
            <w:pPr>
              <w:pStyle w:val="TAL"/>
              <w:rPr>
                <w:kern w:val="2"/>
                <w:szCs w:val="22"/>
              </w:rPr>
            </w:pPr>
          </w:p>
        </w:tc>
        <w:tc>
          <w:tcPr>
            <w:tcW w:w="5758" w:type="dxa"/>
          </w:tcPr>
          <w:p w14:paraId="4263B063" w14:textId="77777777" w:rsidR="00F13DB2" w:rsidRDefault="00F13DB2">
            <w:pPr>
              <w:pStyle w:val="TAL"/>
              <w:rPr>
                <w:kern w:val="2"/>
                <w:szCs w:val="22"/>
              </w:rPr>
            </w:pPr>
          </w:p>
        </w:tc>
      </w:tr>
    </w:tbl>
    <w:p w14:paraId="1B43BE2C" w14:textId="77777777" w:rsidR="00F13DB2" w:rsidRDefault="00F13DB2">
      <w:pPr>
        <w:rPr>
          <w:lang w:eastAsia="zh-CN"/>
        </w:rPr>
      </w:pPr>
    </w:p>
    <w:p w14:paraId="10E35B94" w14:textId="77777777" w:rsidR="00F13DB2" w:rsidRDefault="007A06F5">
      <w:pPr>
        <w:pStyle w:val="Heading2"/>
        <w:rPr>
          <w:lang w:eastAsia="zh-CN"/>
        </w:rPr>
      </w:pPr>
      <w:bookmarkStart w:id="1000" w:name="_Toc97197153"/>
      <w:bookmarkStart w:id="1001" w:name="_Toc83768365"/>
      <w:bookmarkStart w:id="1002" w:name="_Toc96996747"/>
      <w:bookmarkStart w:id="1003" w:name="_Toc93878971"/>
      <w:bookmarkStart w:id="1004" w:name="_Toc200964358"/>
      <w:bookmarkStart w:id="1005" w:name="_Toc219194833"/>
      <w:r>
        <w:rPr>
          <w:lang w:eastAsia="zh-CN"/>
        </w:rPr>
        <w:t>8.2</w:t>
      </w:r>
      <w:r>
        <w:rPr>
          <w:lang w:eastAsia="zh-CN"/>
        </w:rPr>
        <w:tab/>
        <w:t>MSGS_MSGDelivery API</w:t>
      </w:r>
      <w:bookmarkEnd w:id="1000"/>
      <w:bookmarkEnd w:id="1001"/>
      <w:bookmarkEnd w:id="1002"/>
      <w:bookmarkEnd w:id="1003"/>
      <w:bookmarkEnd w:id="1004"/>
      <w:bookmarkEnd w:id="1005"/>
    </w:p>
    <w:p w14:paraId="7D3CFC14" w14:textId="77777777" w:rsidR="00F13DB2" w:rsidRDefault="007A06F5">
      <w:pPr>
        <w:pStyle w:val="Heading3"/>
      </w:pPr>
      <w:bookmarkStart w:id="1006" w:name="_Toc93878972"/>
      <w:bookmarkStart w:id="1007" w:name="_Toc83768366"/>
      <w:bookmarkStart w:id="1008" w:name="_Toc96996748"/>
      <w:bookmarkStart w:id="1009" w:name="_Toc97197154"/>
      <w:bookmarkStart w:id="1010" w:name="_Toc200964359"/>
      <w:bookmarkStart w:id="1011" w:name="_Toc219194834"/>
      <w:r>
        <w:rPr>
          <w:lang w:eastAsia="zh-CN"/>
        </w:rPr>
        <w:t>8</w:t>
      </w:r>
      <w:r>
        <w:t>.</w:t>
      </w:r>
      <w:r>
        <w:rPr>
          <w:lang w:eastAsia="zh-CN"/>
        </w:rPr>
        <w:t>2</w:t>
      </w:r>
      <w:r>
        <w:t>.1</w:t>
      </w:r>
      <w:r>
        <w:tab/>
        <w:t>API URI</w:t>
      </w:r>
      <w:bookmarkEnd w:id="1006"/>
      <w:bookmarkEnd w:id="1007"/>
      <w:bookmarkEnd w:id="1008"/>
      <w:bookmarkEnd w:id="1009"/>
      <w:bookmarkEnd w:id="1010"/>
      <w:bookmarkEnd w:id="1011"/>
    </w:p>
    <w:p w14:paraId="279F77C3" w14:textId="77777777" w:rsidR="00F13DB2" w:rsidRDefault="007A06F5">
      <w:pPr>
        <w:rPr>
          <w:lang w:eastAsia="zh-CN"/>
        </w:rPr>
      </w:pPr>
      <w:r>
        <w:rPr>
          <w:lang w:eastAsia="zh-CN"/>
        </w:rPr>
        <w:t>The MSGS_MSGDelivery service shall use the MSGS_MSGDelivery API, The MSGS_MSGDelivery API corresponding to Mm5s APIs as defined in in 3GPP TS 23.554 [2].</w:t>
      </w:r>
    </w:p>
    <w:p w14:paraId="2BC24E48" w14:textId="77777777" w:rsidR="00F13DB2" w:rsidRDefault="007A06F5">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5841DCD9" w14:textId="77777777" w:rsidR="00F13DB2" w:rsidRDefault="007A06F5">
      <w:pPr>
        <w:pStyle w:val="B10"/>
      </w:pPr>
      <w:r>
        <w:rPr>
          <w:lang w:eastAsia="zh-CN"/>
        </w:rPr>
        <w:t>-</w:t>
      </w:r>
      <w:r>
        <w:rPr>
          <w:lang w:eastAsia="zh-CN"/>
        </w:rPr>
        <w:tab/>
        <w:t xml:space="preserve">The </w:t>
      </w:r>
      <w:r>
        <w:t>&lt;apiName&gt; shall be "msgs</w:t>
      </w:r>
      <w:r>
        <w:rPr>
          <w:lang w:eastAsia="zh-CN"/>
        </w:rPr>
        <w:t>-</w:t>
      </w:r>
      <w:r>
        <w:t>msgdelivery".</w:t>
      </w:r>
    </w:p>
    <w:p w14:paraId="71C24F9D" w14:textId="77777777" w:rsidR="00F13DB2" w:rsidRDefault="007A06F5">
      <w:pPr>
        <w:pStyle w:val="B10"/>
      </w:pPr>
      <w:r>
        <w:t>-</w:t>
      </w:r>
      <w:r>
        <w:tab/>
        <w:t>The &lt;apiVersion&gt; shall be "v1".</w:t>
      </w:r>
    </w:p>
    <w:p w14:paraId="4675319F" w14:textId="77777777" w:rsidR="00F13DB2" w:rsidRDefault="007A06F5">
      <w:pPr>
        <w:pStyle w:val="B10"/>
        <w:rPr>
          <w:lang w:eastAsia="zh-CN"/>
        </w:rPr>
      </w:pPr>
      <w:r>
        <w:t>-</w:t>
      </w:r>
      <w:r>
        <w:tab/>
        <w:t>The &lt;apiSpecificResourceUriPart&gt; shall be set as described in clause 8.2.2.</w:t>
      </w:r>
    </w:p>
    <w:p w14:paraId="18FD76B5" w14:textId="77777777" w:rsidR="00F13DB2" w:rsidRDefault="007A06F5">
      <w:pPr>
        <w:pStyle w:val="Heading3"/>
      </w:pPr>
      <w:bookmarkStart w:id="1012" w:name="_Toc93878973"/>
      <w:bookmarkStart w:id="1013" w:name="_Toc97197155"/>
      <w:bookmarkStart w:id="1014" w:name="_Toc83768367"/>
      <w:bookmarkStart w:id="1015" w:name="_Toc96996749"/>
      <w:bookmarkStart w:id="1016" w:name="_Toc200964360"/>
      <w:bookmarkStart w:id="1017" w:name="_Toc219194835"/>
      <w:r>
        <w:rPr>
          <w:lang w:eastAsia="zh-CN"/>
        </w:rPr>
        <w:t>8</w:t>
      </w:r>
      <w:r>
        <w:t>.</w:t>
      </w:r>
      <w:r>
        <w:rPr>
          <w:lang w:eastAsia="zh-CN"/>
        </w:rPr>
        <w:t>2</w:t>
      </w:r>
      <w:r>
        <w:t>.2</w:t>
      </w:r>
      <w:r>
        <w:tab/>
        <w:t>Resources</w:t>
      </w:r>
      <w:bookmarkEnd w:id="1012"/>
      <w:bookmarkEnd w:id="1013"/>
      <w:bookmarkEnd w:id="1014"/>
      <w:bookmarkEnd w:id="1015"/>
      <w:bookmarkEnd w:id="1016"/>
      <w:bookmarkEnd w:id="1017"/>
    </w:p>
    <w:p w14:paraId="4EBFBE57" w14:textId="77777777" w:rsidR="00F13DB2" w:rsidRDefault="007A06F5">
      <w:pPr>
        <w:rPr>
          <w:lang w:eastAsia="zh-CN"/>
        </w:rPr>
      </w:pPr>
      <w:r>
        <w:rPr>
          <w:lang w:eastAsia="zh-CN"/>
        </w:rPr>
        <w:t>None.</w:t>
      </w:r>
    </w:p>
    <w:p w14:paraId="2CF5FF7A" w14:textId="77777777" w:rsidR="00F13DB2" w:rsidRDefault="007A06F5">
      <w:pPr>
        <w:pStyle w:val="Heading3"/>
      </w:pPr>
      <w:bookmarkStart w:id="1018" w:name="_Toc96996750"/>
      <w:bookmarkStart w:id="1019" w:name="_Toc97197156"/>
      <w:bookmarkStart w:id="1020" w:name="_Toc93878990"/>
      <w:bookmarkStart w:id="1021" w:name="_Toc83768368"/>
      <w:bookmarkStart w:id="1022" w:name="_Toc200964361"/>
      <w:bookmarkStart w:id="1023" w:name="_Toc219194836"/>
      <w:r>
        <w:rPr>
          <w:lang w:eastAsia="zh-CN"/>
        </w:rPr>
        <w:t>8</w:t>
      </w:r>
      <w:r>
        <w:t>.</w:t>
      </w:r>
      <w:r>
        <w:rPr>
          <w:lang w:eastAsia="zh-CN"/>
        </w:rPr>
        <w:t>2</w:t>
      </w:r>
      <w:r>
        <w:t>.3</w:t>
      </w:r>
      <w:r>
        <w:tab/>
        <w:t>Custom Operations without associated resources</w:t>
      </w:r>
      <w:bookmarkEnd w:id="1018"/>
      <w:bookmarkEnd w:id="1019"/>
      <w:bookmarkEnd w:id="1020"/>
      <w:bookmarkEnd w:id="1021"/>
      <w:bookmarkEnd w:id="1022"/>
      <w:bookmarkEnd w:id="1023"/>
    </w:p>
    <w:p w14:paraId="7456A610" w14:textId="77777777" w:rsidR="00F13DB2" w:rsidRDefault="007A06F5">
      <w:pPr>
        <w:pStyle w:val="Heading4"/>
      </w:pPr>
      <w:bookmarkStart w:id="1024" w:name="_Toc97197157"/>
      <w:bookmarkStart w:id="1025" w:name="_Toc96996751"/>
      <w:bookmarkStart w:id="1026" w:name="_Toc200964362"/>
      <w:bookmarkStart w:id="1027" w:name="_Toc219194837"/>
      <w:r>
        <w:rPr>
          <w:lang w:eastAsia="zh-CN"/>
        </w:rPr>
        <w:t>8</w:t>
      </w:r>
      <w:r>
        <w:t>.</w:t>
      </w:r>
      <w:r>
        <w:rPr>
          <w:lang w:eastAsia="zh-CN"/>
        </w:rPr>
        <w:t>2</w:t>
      </w:r>
      <w:r>
        <w:t>.3.1</w:t>
      </w:r>
      <w:r>
        <w:tab/>
        <w:t>Overview</w:t>
      </w:r>
      <w:bookmarkEnd w:id="1024"/>
      <w:bookmarkEnd w:id="1025"/>
      <w:bookmarkEnd w:id="1026"/>
      <w:bookmarkEnd w:id="1027"/>
    </w:p>
    <w:p w14:paraId="3B2D9D3D" w14:textId="77777777" w:rsidR="00F13DB2" w:rsidRDefault="007A06F5">
      <w:pPr>
        <w:rPr>
          <w:lang w:eastAsia="zh-CN"/>
        </w:rPr>
      </w:pPr>
      <w:r>
        <w:rPr>
          <w:lang w:eastAsia="zh-CN"/>
        </w:rPr>
        <w:t>The structure of the custom operation URIs of the MSGS_MSGDelivery service is shown in Figure</w:t>
      </w:r>
      <w:r>
        <w:t> </w:t>
      </w:r>
      <w:r>
        <w:rPr>
          <w:lang w:eastAsia="zh-CN"/>
        </w:rPr>
        <w:t>8.2.3.1-1.</w:t>
      </w:r>
    </w:p>
    <w:p w14:paraId="5FF5F683" w14:textId="77777777" w:rsidR="00F13DB2" w:rsidRDefault="007A06F5">
      <w:pPr>
        <w:pStyle w:val="TH"/>
      </w:pPr>
      <w:r>
        <w:rPr>
          <w:rFonts w:eastAsia="DengXian"/>
        </w:rPr>
        <w:object w:dxaOrig="6967" w:dyaOrig="4020" w14:anchorId="16C9D9A5">
          <v:shape id="_x0000_i1041" type="#_x0000_t75" style="width:348.2pt;height:200.85pt" o:ole="">
            <v:imagedata r:id="rId45" o:title=""/>
          </v:shape>
          <o:OLEObject Type="Embed" ProgID="Visio.Drawing.11" ShapeID="_x0000_i1041" DrawAspect="Content" ObjectID="_1829819532" r:id="rId46"/>
        </w:object>
      </w:r>
    </w:p>
    <w:p w14:paraId="79FEF91F" w14:textId="77777777" w:rsidR="00F13DB2" w:rsidRDefault="007A06F5">
      <w:pPr>
        <w:pStyle w:val="TF"/>
        <w:rPr>
          <w:lang w:eastAsia="zh-CN"/>
        </w:rPr>
      </w:pPr>
      <w:r>
        <w:t>Figure </w:t>
      </w:r>
      <w:r>
        <w:rPr>
          <w:lang w:eastAsia="zh-CN"/>
        </w:rPr>
        <w:t>8</w:t>
      </w:r>
      <w:r>
        <w:t>.</w:t>
      </w:r>
      <w:r>
        <w:rPr>
          <w:lang w:eastAsia="zh-CN"/>
        </w:rPr>
        <w:t>2</w:t>
      </w:r>
      <w:r>
        <w:t>.3.1-1: Custom operation URI structure of the MSGS_MSGDelivery API</w:t>
      </w:r>
    </w:p>
    <w:p w14:paraId="45A80BEE" w14:textId="77777777" w:rsidR="00F13DB2" w:rsidRDefault="007A06F5">
      <w:pPr>
        <w:rPr>
          <w:lang w:eastAsia="zh-CN"/>
        </w:rPr>
      </w:pPr>
      <w:r>
        <w:rPr>
          <w:lang w:eastAsia="zh-CN"/>
        </w:rPr>
        <w:t>Table</w:t>
      </w:r>
      <w:r>
        <w:t> </w:t>
      </w:r>
      <w:r>
        <w:rPr>
          <w:lang w:eastAsia="zh-CN"/>
        </w:rPr>
        <w:t>8.2.3.1-1 provides an overview of the custom operations and applicable HTTP methods.</w:t>
      </w:r>
    </w:p>
    <w:p w14:paraId="5ADE7211" w14:textId="77777777" w:rsidR="00F13DB2" w:rsidRDefault="007A06F5">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2A6FFCB2" w14:textId="77777777">
        <w:trPr>
          <w:jc w:val="center"/>
        </w:trPr>
        <w:tc>
          <w:tcPr>
            <w:tcW w:w="1851" w:type="pct"/>
            <w:shd w:val="clear" w:color="auto" w:fill="C0C0C0"/>
            <w:vAlign w:val="center"/>
          </w:tcPr>
          <w:p w14:paraId="22CAD064" w14:textId="77777777" w:rsidR="00F13DB2" w:rsidRDefault="007A06F5">
            <w:pPr>
              <w:pStyle w:val="TAH"/>
            </w:pPr>
            <w:r>
              <w:t>Custom operation URI</w:t>
            </w:r>
          </w:p>
        </w:tc>
        <w:tc>
          <w:tcPr>
            <w:tcW w:w="964" w:type="pct"/>
            <w:shd w:val="clear" w:color="auto" w:fill="C0C0C0"/>
            <w:vAlign w:val="center"/>
          </w:tcPr>
          <w:p w14:paraId="59A95A7A" w14:textId="77777777" w:rsidR="00F13DB2" w:rsidRDefault="007A06F5">
            <w:pPr>
              <w:pStyle w:val="TAH"/>
            </w:pPr>
            <w:r>
              <w:t>Mapped HTTP method</w:t>
            </w:r>
          </w:p>
        </w:tc>
        <w:tc>
          <w:tcPr>
            <w:tcW w:w="2185" w:type="pct"/>
            <w:shd w:val="clear" w:color="auto" w:fill="C0C0C0"/>
            <w:vAlign w:val="center"/>
          </w:tcPr>
          <w:p w14:paraId="5100E578" w14:textId="77777777" w:rsidR="00F13DB2" w:rsidRDefault="007A06F5">
            <w:pPr>
              <w:pStyle w:val="TAH"/>
            </w:pPr>
            <w:r>
              <w:t>Description</w:t>
            </w:r>
          </w:p>
        </w:tc>
      </w:tr>
      <w:tr w:rsidR="00F13DB2" w14:paraId="6812DA59" w14:textId="77777777">
        <w:trPr>
          <w:jc w:val="center"/>
        </w:trPr>
        <w:tc>
          <w:tcPr>
            <w:tcW w:w="1851" w:type="pct"/>
          </w:tcPr>
          <w:p w14:paraId="253DF2CF" w14:textId="77777777" w:rsidR="00F13DB2" w:rsidRDefault="007A06F5">
            <w:pPr>
              <w:pStyle w:val="TAL"/>
            </w:pPr>
            <w:r>
              <w:t>{apiRoot}/msgs-msgdelivery/&lt;apiVersion&gt;/deliver-as-message</w:t>
            </w:r>
          </w:p>
        </w:tc>
        <w:tc>
          <w:tcPr>
            <w:tcW w:w="964" w:type="pct"/>
          </w:tcPr>
          <w:p w14:paraId="5498C73D" w14:textId="77777777" w:rsidR="00F13DB2" w:rsidRDefault="007A06F5">
            <w:pPr>
              <w:pStyle w:val="TAL"/>
            </w:pPr>
            <w:r>
              <w:t>POST</w:t>
            </w:r>
          </w:p>
        </w:tc>
        <w:tc>
          <w:tcPr>
            <w:tcW w:w="2185" w:type="pct"/>
          </w:tcPr>
          <w:p w14:paraId="0420596A" w14:textId="77777777" w:rsidR="00F13DB2" w:rsidRDefault="007A06F5">
            <w:pPr>
              <w:pStyle w:val="TAL"/>
            </w:pPr>
            <w:r>
              <w:t>Request of AS to deliver message to a given MSGin5G Server.</w:t>
            </w:r>
          </w:p>
        </w:tc>
      </w:tr>
      <w:tr w:rsidR="00F13DB2" w14:paraId="7256C683" w14:textId="77777777">
        <w:trPr>
          <w:jc w:val="center"/>
        </w:trPr>
        <w:tc>
          <w:tcPr>
            <w:tcW w:w="1851" w:type="pct"/>
          </w:tcPr>
          <w:p w14:paraId="364F73EE" w14:textId="77777777" w:rsidR="00F13DB2" w:rsidRDefault="007A06F5">
            <w:pPr>
              <w:pStyle w:val="TAL"/>
              <w:rPr>
                <w:lang w:eastAsia="zh-CN"/>
              </w:rPr>
            </w:pPr>
            <w:r>
              <w:rPr>
                <w:lang w:eastAsia="zh-CN"/>
              </w:rPr>
              <w:t>{apiRoot}/msgs-msgdelivery/&lt;apiVersion&gt;/deliver-ue-message</w:t>
            </w:r>
          </w:p>
        </w:tc>
        <w:tc>
          <w:tcPr>
            <w:tcW w:w="964" w:type="pct"/>
          </w:tcPr>
          <w:p w14:paraId="211F4502" w14:textId="77777777" w:rsidR="00F13DB2" w:rsidRDefault="007A06F5">
            <w:pPr>
              <w:pStyle w:val="TAL"/>
            </w:pPr>
            <w:r>
              <w:t>POST</w:t>
            </w:r>
          </w:p>
        </w:tc>
        <w:tc>
          <w:tcPr>
            <w:tcW w:w="2185" w:type="pct"/>
          </w:tcPr>
          <w:p w14:paraId="47A72582" w14:textId="77777777" w:rsidR="00F13DB2" w:rsidRDefault="007A06F5">
            <w:pPr>
              <w:pStyle w:val="TAL"/>
            </w:pPr>
            <w:r>
              <w:t>Request of Message Gateway (on behalf of Legacy 3GPP UE or Non-3GPP UE) to deliver message to a given MSGin5G Server.</w:t>
            </w:r>
          </w:p>
        </w:tc>
      </w:tr>
      <w:tr w:rsidR="00F13DB2" w14:paraId="6D41E5CA" w14:textId="77777777">
        <w:trPr>
          <w:jc w:val="center"/>
        </w:trPr>
        <w:tc>
          <w:tcPr>
            <w:tcW w:w="1851" w:type="pct"/>
          </w:tcPr>
          <w:p w14:paraId="060A8B13" w14:textId="77777777" w:rsidR="00F13DB2" w:rsidRDefault="007A06F5">
            <w:pPr>
              <w:pStyle w:val="TAL"/>
              <w:rPr>
                <w:lang w:eastAsia="zh-CN"/>
              </w:rPr>
            </w:pPr>
            <w:r>
              <w:rPr>
                <w:lang w:eastAsia="zh-CN"/>
              </w:rPr>
              <w:t>{apiRoot}/msgs-msgdelivery/&lt;apiVersion&gt;/deliver-report</w:t>
            </w:r>
          </w:p>
        </w:tc>
        <w:tc>
          <w:tcPr>
            <w:tcW w:w="964" w:type="pct"/>
          </w:tcPr>
          <w:p w14:paraId="5D861890" w14:textId="77777777" w:rsidR="00F13DB2" w:rsidRDefault="007A06F5">
            <w:pPr>
              <w:pStyle w:val="TAL"/>
            </w:pPr>
            <w:r>
              <w:t>POST</w:t>
            </w:r>
          </w:p>
        </w:tc>
        <w:tc>
          <w:tcPr>
            <w:tcW w:w="2185" w:type="pct"/>
          </w:tcPr>
          <w:p w14:paraId="7C694325" w14:textId="77777777" w:rsidR="00F13DB2" w:rsidRDefault="007A06F5">
            <w:pPr>
              <w:pStyle w:val="TAL"/>
            </w:pPr>
            <w:r>
              <w:t>Request of Message Gateway (on behalf of Legacy 3GPP UE or Non-3GPP UE) to deliver status report to a given MSGin5G Server.</w:t>
            </w:r>
          </w:p>
        </w:tc>
      </w:tr>
    </w:tbl>
    <w:p w14:paraId="14196042" w14:textId="77777777" w:rsidR="00F13DB2" w:rsidRDefault="00F13DB2">
      <w:pPr>
        <w:rPr>
          <w:lang w:eastAsia="zh-CN"/>
        </w:rPr>
      </w:pPr>
      <w:bookmarkStart w:id="1028" w:name="_Toc96996752"/>
    </w:p>
    <w:p w14:paraId="2C8E90C8" w14:textId="77777777" w:rsidR="00F13DB2" w:rsidRDefault="007A06F5">
      <w:pPr>
        <w:pStyle w:val="Heading4"/>
      </w:pPr>
      <w:bookmarkStart w:id="1029" w:name="_Toc97197158"/>
      <w:bookmarkStart w:id="1030" w:name="_Toc200964363"/>
      <w:bookmarkStart w:id="1031" w:name="_Toc219194838"/>
      <w:r>
        <w:rPr>
          <w:lang w:eastAsia="zh-CN"/>
        </w:rPr>
        <w:t>8</w:t>
      </w:r>
      <w:r>
        <w:t>.</w:t>
      </w:r>
      <w:r>
        <w:rPr>
          <w:lang w:eastAsia="zh-CN"/>
        </w:rPr>
        <w:t>2</w:t>
      </w:r>
      <w:r>
        <w:t>.3.2</w:t>
      </w:r>
      <w:r>
        <w:tab/>
        <w:t>Operation: deliver-as-message</w:t>
      </w:r>
      <w:bookmarkEnd w:id="1028"/>
      <w:bookmarkEnd w:id="1029"/>
      <w:bookmarkEnd w:id="1030"/>
      <w:bookmarkEnd w:id="1031"/>
    </w:p>
    <w:p w14:paraId="74550319" w14:textId="77777777" w:rsidR="00F13DB2" w:rsidRDefault="007A06F5">
      <w:pPr>
        <w:pStyle w:val="Heading5"/>
      </w:pPr>
      <w:bookmarkStart w:id="1032" w:name="_Toc97197159"/>
      <w:bookmarkStart w:id="1033" w:name="_Toc96996753"/>
      <w:bookmarkStart w:id="1034" w:name="_Toc200964364"/>
      <w:bookmarkStart w:id="1035" w:name="_Toc219194839"/>
      <w:r>
        <w:rPr>
          <w:lang w:eastAsia="zh-CN"/>
        </w:rPr>
        <w:t>8</w:t>
      </w:r>
      <w:r>
        <w:t>.</w:t>
      </w:r>
      <w:r>
        <w:rPr>
          <w:lang w:eastAsia="zh-CN"/>
        </w:rPr>
        <w:t>2</w:t>
      </w:r>
      <w:r>
        <w:t>.3.2.1</w:t>
      </w:r>
      <w:r>
        <w:tab/>
        <w:t>Description</w:t>
      </w:r>
      <w:bookmarkEnd w:id="1032"/>
      <w:bookmarkEnd w:id="1033"/>
      <w:bookmarkEnd w:id="1034"/>
      <w:bookmarkEnd w:id="1035"/>
    </w:p>
    <w:p w14:paraId="7C64C9FE" w14:textId="77777777" w:rsidR="00F13DB2" w:rsidRDefault="007A06F5">
      <w:pPr>
        <w:rPr>
          <w:lang w:eastAsia="zh-CN"/>
        </w:rPr>
      </w:pPr>
      <w:r>
        <w:rPr>
          <w:lang w:eastAsia="zh-CN"/>
        </w:rPr>
        <w:t>This operation is used by the Application Server to deliver message to a given MSGin5G Server.</w:t>
      </w:r>
    </w:p>
    <w:p w14:paraId="41A6157A" w14:textId="77777777" w:rsidR="00F13DB2" w:rsidRDefault="007A06F5">
      <w:pPr>
        <w:pStyle w:val="Heading5"/>
      </w:pPr>
      <w:bookmarkStart w:id="1036" w:name="_Toc96996754"/>
      <w:bookmarkStart w:id="1037" w:name="_Toc97197160"/>
      <w:bookmarkStart w:id="1038" w:name="_Toc200964365"/>
      <w:bookmarkStart w:id="1039" w:name="_Toc219194840"/>
      <w:r>
        <w:rPr>
          <w:lang w:eastAsia="zh-CN"/>
        </w:rPr>
        <w:t>8</w:t>
      </w:r>
      <w:r>
        <w:t>.</w:t>
      </w:r>
      <w:r>
        <w:rPr>
          <w:lang w:eastAsia="zh-CN"/>
        </w:rPr>
        <w:t>2</w:t>
      </w:r>
      <w:r>
        <w:t>.3.2.2</w:t>
      </w:r>
      <w:r>
        <w:tab/>
        <w:t>Operation Definition</w:t>
      </w:r>
      <w:bookmarkEnd w:id="1036"/>
      <w:bookmarkEnd w:id="1037"/>
      <w:bookmarkEnd w:id="1038"/>
      <w:bookmarkEnd w:id="1039"/>
    </w:p>
    <w:p w14:paraId="1B92BB1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671F5B88" w14:textId="77777777" w:rsidR="00F13DB2" w:rsidRDefault="007A06F5">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F483670" w14:textId="77777777">
        <w:trPr>
          <w:jc w:val="center"/>
        </w:trPr>
        <w:tc>
          <w:tcPr>
            <w:tcW w:w="1604" w:type="dxa"/>
            <w:tcBorders>
              <w:bottom w:val="single" w:sz="6" w:space="0" w:color="auto"/>
            </w:tcBorders>
            <w:shd w:val="clear" w:color="auto" w:fill="C0C0C0"/>
          </w:tcPr>
          <w:p w14:paraId="390760E0" w14:textId="77777777" w:rsidR="00F13DB2" w:rsidRDefault="007A06F5">
            <w:pPr>
              <w:pStyle w:val="TAH"/>
            </w:pPr>
            <w:r>
              <w:t>Data type</w:t>
            </w:r>
          </w:p>
        </w:tc>
        <w:tc>
          <w:tcPr>
            <w:tcW w:w="518" w:type="dxa"/>
            <w:tcBorders>
              <w:bottom w:val="single" w:sz="6" w:space="0" w:color="auto"/>
            </w:tcBorders>
            <w:shd w:val="clear" w:color="auto" w:fill="C0C0C0"/>
          </w:tcPr>
          <w:p w14:paraId="6B1C3D80" w14:textId="77777777" w:rsidR="00F13DB2" w:rsidRDefault="007A06F5">
            <w:pPr>
              <w:pStyle w:val="TAH"/>
            </w:pPr>
            <w:r>
              <w:t>P</w:t>
            </w:r>
          </w:p>
        </w:tc>
        <w:tc>
          <w:tcPr>
            <w:tcW w:w="2268" w:type="dxa"/>
            <w:tcBorders>
              <w:bottom w:val="single" w:sz="6" w:space="0" w:color="auto"/>
            </w:tcBorders>
            <w:shd w:val="clear" w:color="auto" w:fill="C0C0C0"/>
          </w:tcPr>
          <w:p w14:paraId="35704652"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F468424" w14:textId="77777777" w:rsidR="00F13DB2" w:rsidRDefault="007A06F5">
            <w:pPr>
              <w:pStyle w:val="TAH"/>
            </w:pPr>
            <w:r>
              <w:t>Description</w:t>
            </w:r>
          </w:p>
        </w:tc>
      </w:tr>
      <w:tr w:rsidR="00F13DB2" w14:paraId="0A17F52B" w14:textId="77777777">
        <w:trPr>
          <w:jc w:val="center"/>
        </w:trPr>
        <w:tc>
          <w:tcPr>
            <w:tcW w:w="1604" w:type="dxa"/>
            <w:tcBorders>
              <w:top w:val="single" w:sz="6" w:space="0" w:color="auto"/>
            </w:tcBorders>
          </w:tcPr>
          <w:p w14:paraId="505D4CF7" w14:textId="77777777" w:rsidR="00F13DB2" w:rsidRDefault="007A06F5">
            <w:pPr>
              <w:pStyle w:val="TAL"/>
            </w:pPr>
            <w:r>
              <w:t>ASMessageDelivery</w:t>
            </w:r>
          </w:p>
        </w:tc>
        <w:tc>
          <w:tcPr>
            <w:tcW w:w="518" w:type="dxa"/>
            <w:tcBorders>
              <w:top w:val="single" w:sz="6" w:space="0" w:color="auto"/>
            </w:tcBorders>
          </w:tcPr>
          <w:p w14:paraId="265E7740" w14:textId="77777777" w:rsidR="00F13DB2" w:rsidRDefault="007A06F5">
            <w:pPr>
              <w:pStyle w:val="TAC"/>
            </w:pPr>
            <w:r>
              <w:t>M</w:t>
            </w:r>
          </w:p>
        </w:tc>
        <w:tc>
          <w:tcPr>
            <w:tcW w:w="2268" w:type="dxa"/>
            <w:tcBorders>
              <w:top w:val="single" w:sz="6" w:space="0" w:color="auto"/>
            </w:tcBorders>
          </w:tcPr>
          <w:p w14:paraId="11118BB9" w14:textId="77777777" w:rsidR="00F13DB2" w:rsidRDefault="007A06F5">
            <w:pPr>
              <w:pStyle w:val="TAL"/>
            </w:pPr>
            <w:r>
              <w:t>1</w:t>
            </w:r>
          </w:p>
        </w:tc>
        <w:tc>
          <w:tcPr>
            <w:tcW w:w="5239" w:type="dxa"/>
            <w:tcBorders>
              <w:top w:val="single" w:sz="6" w:space="0" w:color="auto"/>
            </w:tcBorders>
          </w:tcPr>
          <w:p w14:paraId="6929F7E5" w14:textId="77777777" w:rsidR="00F13DB2" w:rsidRDefault="007A06F5">
            <w:pPr>
              <w:pStyle w:val="TAL"/>
              <w:rPr>
                <w:lang w:eastAsia="zh-CN"/>
              </w:rPr>
            </w:pPr>
            <w:r>
              <w:t>Represents the data to be used for AS to deliver message</w:t>
            </w:r>
            <w:r>
              <w:rPr>
                <w:lang w:eastAsia="zh-CN"/>
              </w:rPr>
              <w:t>.</w:t>
            </w:r>
          </w:p>
        </w:tc>
      </w:tr>
    </w:tbl>
    <w:p w14:paraId="54253874" w14:textId="77777777" w:rsidR="00F13DB2" w:rsidRDefault="00F13DB2">
      <w:pPr>
        <w:rPr>
          <w:lang w:eastAsia="zh-CN"/>
        </w:rPr>
      </w:pPr>
    </w:p>
    <w:p w14:paraId="32F39F12" w14:textId="77777777" w:rsidR="00F13DB2" w:rsidRDefault="007A06F5">
      <w:pPr>
        <w:pStyle w:val="TH"/>
      </w:pPr>
      <w:r>
        <w:t>Table </w:t>
      </w:r>
      <w:r>
        <w:rPr>
          <w:lang w:eastAsia="zh-CN"/>
        </w:rPr>
        <w:t>8</w:t>
      </w:r>
      <w:r>
        <w:t>.</w:t>
      </w:r>
      <w:r>
        <w:rPr>
          <w:lang w:eastAsia="zh-CN"/>
        </w:rPr>
        <w:t>2</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825BE9D" w14:textId="77777777">
        <w:trPr>
          <w:jc w:val="center"/>
        </w:trPr>
        <w:tc>
          <w:tcPr>
            <w:tcW w:w="825" w:type="pct"/>
            <w:shd w:val="clear" w:color="auto" w:fill="C0C0C0"/>
          </w:tcPr>
          <w:p w14:paraId="472A42B7" w14:textId="77777777" w:rsidR="00F13DB2" w:rsidRDefault="007A06F5">
            <w:pPr>
              <w:pStyle w:val="TAH"/>
            </w:pPr>
            <w:r>
              <w:t>Data type</w:t>
            </w:r>
          </w:p>
        </w:tc>
        <w:tc>
          <w:tcPr>
            <w:tcW w:w="498" w:type="pct"/>
            <w:shd w:val="clear" w:color="auto" w:fill="C0C0C0"/>
          </w:tcPr>
          <w:p w14:paraId="3B4E43C4" w14:textId="77777777" w:rsidR="00F13DB2" w:rsidRDefault="007A06F5">
            <w:pPr>
              <w:pStyle w:val="TAH"/>
            </w:pPr>
            <w:r>
              <w:t>P</w:t>
            </w:r>
          </w:p>
        </w:tc>
        <w:tc>
          <w:tcPr>
            <w:tcW w:w="737" w:type="pct"/>
            <w:shd w:val="clear" w:color="auto" w:fill="C0C0C0"/>
          </w:tcPr>
          <w:p w14:paraId="448A9583" w14:textId="77777777" w:rsidR="00F13DB2" w:rsidRDefault="007A06F5">
            <w:pPr>
              <w:pStyle w:val="TAH"/>
            </w:pPr>
            <w:r>
              <w:t>Cardinality</w:t>
            </w:r>
          </w:p>
        </w:tc>
        <w:tc>
          <w:tcPr>
            <w:tcW w:w="966" w:type="pct"/>
            <w:shd w:val="clear" w:color="auto" w:fill="C0C0C0"/>
          </w:tcPr>
          <w:p w14:paraId="13969E3B" w14:textId="77777777" w:rsidR="00F13DB2" w:rsidRDefault="007A06F5">
            <w:pPr>
              <w:pStyle w:val="TAH"/>
            </w:pPr>
            <w:r>
              <w:t>Response</w:t>
            </w:r>
          </w:p>
          <w:p w14:paraId="1440F688" w14:textId="77777777" w:rsidR="00F13DB2" w:rsidRDefault="007A06F5">
            <w:pPr>
              <w:pStyle w:val="TAH"/>
            </w:pPr>
            <w:r>
              <w:t>codes</w:t>
            </w:r>
          </w:p>
        </w:tc>
        <w:tc>
          <w:tcPr>
            <w:tcW w:w="1971" w:type="pct"/>
            <w:shd w:val="clear" w:color="auto" w:fill="C0C0C0"/>
          </w:tcPr>
          <w:p w14:paraId="1B3E829F" w14:textId="77777777" w:rsidR="00F13DB2" w:rsidRDefault="007A06F5">
            <w:pPr>
              <w:pStyle w:val="TAH"/>
            </w:pPr>
            <w:r>
              <w:t>Description</w:t>
            </w:r>
          </w:p>
        </w:tc>
      </w:tr>
      <w:tr w:rsidR="00F13DB2" w14:paraId="17FD91F2" w14:textId="77777777">
        <w:trPr>
          <w:jc w:val="center"/>
        </w:trPr>
        <w:tc>
          <w:tcPr>
            <w:tcW w:w="825" w:type="pct"/>
          </w:tcPr>
          <w:p w14:paraId="6B0E775B" w14:textId="77777777" w:rsidR="00F13DB2" w:rsidRDefault="007A06F5">
            <w:pPr>
              <w:pStyle w:val="TAL"/>
              <w:rPr>
                <w:lang w:eastAsia="zh-CN"/>
              </w:rPr>
            </w:pPr>
            <w:r>
              <w:rPr>
                <w:lang w:eastAsia="zh-CN"/>
              </w:rPr>
              <w:t>MessageDeliveryAck</w:t>
            </w:r>
          </w:p>
        </w:tc>
        <w:tc>
          <w:tcPr>
            <w:tcW w:w="498" w:type="pct"/>
          </w:tcPr>
          <w:p w14:paraId="2505D499" w14:textId="77777777" w:rsidR="00F13DB2" w:rsidRDefault="007A06F5">
            <w:pPr>
              <w:pStyle w:val="TAC"/>
              <w:rPr>
                <w:lang w:eastAsia="zh-CN"/>
              </w:rPr>
            </w:pPr>
            <w:r>
              <w:rPr>
                <w:lang w:eastAsia="zh-CN"/>
              </w:rPr>
              <w:t>M</w:t>
            </w:r>
          </w:p>
        </w:tc>
        <w:tc>
          <w:tcPr>
            <w:tcW w:w="737" w:type="pct"/>
          </w:tcPr>
          <w:p w14:paraId="6BB9B2D8" w14:textId="77777777" w:rsidR="00F13DB2" w:rsidRDefault="007A06F5">
            <w:pPr>
              <w:pStyle w:val="TAL"/>
              <w:rPr>
                <w:lang w:eastAsia="zh-CN"/>
              </w:rPr>
            </w:pPr>
            <w:r>
              <w:rPr>
                <w:lang w:eastAsia="zh-CN"/>
              </w:rPr>
              <w:t>1</w:t>
            </w:r>
          </w:p>
        </w:tc>
        <w:tc>
          <w:tcPr>
            <w:tcW w:w="966" w:type="pct"/>
          </w:tcPr>
          <w:p w14:paraId="4E0EEA53" w14:textId="77777777" w:rsidR="00F13DB2" w:rsidRDefault="007A06F5">
            <w:pPr>
              <w:pStyle w:val="TAL"/>
              <w:rPr>
                <w:lang w:eastAsia="zh-CN"/>
              </w:rPr>
            </w:pPr>
            <w:r>
              <w:rPr>
                <w:lang w:eastAsia="zh-CN"/>
              </w:rPr>
              <w:t>200 OK</w:t>
            </w:r>
          </w:p>
        </w:tc>
        <w:tc>
          <w:tcPr>
            <w:tcW w:w="1971" w:type="pct"/>
          </w:tcPr>
          <w:p w14:paraId="2D4054AF" w14:textId="77777777" w:rsidR="00F13DB2" w:rsidRDefault="007A06F5">
            <w:pPr>
              <w:pStyle w:val="TAL"/>
            </w:pPr>
            <w:r>
              <w:t>AS Message is delivered successfully.</w:t>
            </w:r>
          </w:p>
        </w:tc>
      </w:tr>
      <w:tr w:rsidR="00F13DB2" w14:paraId="754E60F5" w14:textId="77777777">
        <w:trPr>
          <w:jc w:val="center"/>
        </w:trPr>
        <w:tc>
          <w:tcPr>
            <w:tcW w:w="825" w:type="pct"/>
          </w:tcPr>
          <w:p w14:paraId="75D4B89E" w14:textId="77777777" w:rsidR="00F13DB2" w:rsidRDefault="007A06F5">
            <w:pPr>
              <w:pStyle w:val="TAL"/>
              <w:rPr>
                <w:lang w:eastAsia="zh-CN"/>
              </w:rPr>
            </w:pPr>
            <w:r>
              <w:rPr>
                <w:rFonts w:hint="eastAsia"/>
                <w:lang w:eastAsia="zh-CN"/>
              </w:rPr>
              <w:t>n/a</w:t>
            </w:r>
          </w:p>
        </w:tc>
        <w:tc>
          <w:tcPr>
            <w:tcW w:w="498" w:type="pct"/>
          </w:tcPr>
          <w:p w14:paraId="7CBB7F14" w14:textId="77777777" w:rsidR="00F13DB2" w:rsidRDefault="00F13DB2">
            <w:pPr>
              <w:pStyle w:val="TAC"/>
              <w:rPr>
                <w:lang w:eastAsia="zh-CN"/>
              </w:rPr>
            </w:pPr>
          </w:p>
        </w:tc>
        <w:tc>
          <w:tcPr>
            <w:tcW w:w="737" w:type="pct"/>
          </w:tcPr>
          <w:p w14:paraId="400721DE" w14:textId="77777777" w:rsidR="00F13DB2" w:rsidRDefault="00F13DB2">
            <w:pPr>
              <w:pStyle w:val="TAL"/>
              <w:rPr>
                <w:lang w:eastAsia="zh-CN"/>
              </w:rPr>
            </w:pPr>
          </w:p>
        </w:tc>
        <w:tc>
          <w:tcPr>
            <w:tcW w:w="966" w:type="pct"/>
          </w:tcPr>
          <w:p w14:paraId="6CAB285F" w14:textId="77777777" w:rsidR="00F13DB2" w:rsidRDefault="007A06F5">
            <w:pPr>
              <w:pStyle w:val="TAL"/>
              <w:rPr>
                <w:lang w:eastAsia="zh-CN"/>
              </w:rPr>
            </w:pPr>
            <w:r>
              <w:rPr>
                <w:rFonts w:hint="eastAsia"/>
                <w:lang w:eastAsia="zh-CN"/>
              </w:rPr>
              <w:t>307 Temporary Redirect</w:t>
            </w:r>
          </w:p>
        </w:tc>
        <w:tc>
          <w:tcPr>
            <w:tcW w:w="1971" w:type="pct"/>
          </w:tcPr>
          <w:p w14:paraId="7D38C5D6" w14:textId="77777777" w:rsidR="00F13DB2" w:rsidRDefault="007A06F5">
            <w:pPr>
              <w:pStyle w:val="TAL"/>
            </w:pPr>
            <w:r>
              <w:rPr>
                <w:rFonts w:hint="eastAsia"/>
              </w:rPr>
              <w:t>Temporary redirection.</w:t>
            </w:r>
          </w:p>
          <w:p w14:paraId="060A905E" w14:textId="77777777" w:rsidR="00F13DB2" w:rsidRDefault="00F13DB2">
            <w:pPr>
              <w:pStyle w:val="TAL"/>
            </w:pPr>
          </w:p>
          <w:p w14:paraId="5E510FBB" w14:textId="77777777" w:rsidR="00F13DB2" w:rsidRDefault="007A06F5">
            <w:pPr>
              <w:pStyle w:val="TAL"/>
            </w:pPr>
            <w:r>
              <w:rPr>
                <w:rFonts w:hint="eastAsia"/>
              </w:rPr>
              <w:t>The response shall include a Location header field containing an alternative URI of the resource located in an alternative MSGin5G Server.</w:t>
            </w:r>
          </w:p>
          <w:p w14:paraId="66D571DE" w14:textId="77777777" w:rsidR="00F13DB2" w:rsidRDefault="00F13DB2">
            <w:pPr>
              <w:pStyle w:val="TAL"/>
            </w:pPr>
          </w:p>
          <w:p w14:paraId="257E31EF" w14:textId="77777777" w:rsidR="00F13DB2" w:rsidRDefault="007A06F5">
            <w:pPr>
              <w:pStyle w:val="TAL"/>
            </w:pPr>
            <w:r>
              <w:rPr>
                <w:rFonts w:hint="eastAsia"/>
              </w:rPr>
              <w:t>Redirection handling is described in clause 5.2.10 of 3GPP TS 29.122 [24].</w:t>
            </w:r>
          </w:p>
        </w:tc>
      </w:tr>
      <w:tr w:rsidR="00F13DB2" w14:paraId="3118CACF" w14:textId="77777777">
        <w:trPr>
          <w:jc w:val="center"/>
        </w:trPr>
        <w:tc>
          <w:tcPr>
            <w:tcW w:w="825" w:type="pct"/>
          </w:tcPr>
          <w:p w14:paraId="5AEA8D9D" w14:textId="77777777" w:rsidR="00F13DB2" w:rsidRDefault="007A06F5">
            <w:pPr>
              <w:pStyle w:val="TAL"/>
              <w:rPr>
                <w:lang w:eastAsia="zh-CN"/>
              </w:rPr>
            </w:pPr>
            <w:r>
              <w:rPr>
                <w:rFonts w:hint="eastAsia"/>
                <w:lang w:eastAsia="zh-CN"/>
              </w:rPr>
              <w:t>n/a</w:t>
            </w:r>
          </w:p>
        </w:tc>
        <w:tc>
          <w:tcPr>
            <w:tcW w:w="498" w:type="pct"/>
          </w:tcPr>
          <w:p w14:paraId="7347AE8D" w14:textId="77777777" w:rsidR="00F13DB2" w:rsidRDefault="00F13DB2">
            <w:pPr>
              <w:pStyle w:val="TAC"/>
              <w:rPr>
                <w:lang w:eastAsia="zh-CN"/>
              </w:rPr>
            </w:pPr>
          </w:p>
        </w:tc>
        <w:tc>
          <w:tcPr>
            <w:tcW w:w="737" w:type="pct"/>
          </w:tcPr>
          <w:p w14:paraId="2000545B" w14:textId="77777777" w:rsidR="00F13DB2" w:rsidRDefault="00F13DB2">
            <w:pPr>
              <w:pStyle w:val="TAL"/>
              <w:rPr>
                <w:lang w:eastAsia="zh-CN"/>
              </w:rPr>
            </w:pPr>
          </w:p>
        </w:tc>
        <w:tc>
          <w:tcPr>
            <w:tcW w:w="966" w:type="pct"/>
          </w:tcPr>
          <w:p w14:paraId="47B0E7B9" w14:textId="77777777" w:rsidR="00F13DB2" w:rsidRDefault="007A06F5">
            <w:pPr>
              <w:pStyle w:val="TAL"/>
              <w:rPr>
                <w:lang w:eastAsia="zh-CN"/>
              </w:rPr>
            </w:pPr>
            <w:r>
              <w:rPr>
                <w:rFonts w:hint="eastAsia"/>
                <w:lang w:eastAsia="zh-CN"/>
              </w:rPr>
              <w:t>308 Permanent Redirect</w:t>
            </w:r>
          </w:p>
        </w:tc>
        <w:tc>
          <w:tcPr>
            <w:tcW w:w="1971" w:type="pct"/>
          </w:tcPr>
          <w:p w14:paraId="68B674AE" w14:textId="77777777" w:rsidR="00F13DB2" w:rsidRDefault="007A06F5">
            <w:pPr>
              <w:pStyle w:val="TAL"/>
            </w:pPr>
            <w:r>
              <w:rPr>
                <w:rFonts w:hint="eastAsia"/>
              </w:rPr>
              <w:t>Permanent redirection.</w:t>
            </w:r>
          </w:p>
          <w:p w14:paraId="3AA71433" w14:textId="77777777" w:rsidR="00F13DB2" w:rsidRDefault="00F13DB2">
            <w:pPr>
              <w:pStyle w:val="TAL"/>
            </w:pPr>
          </w:p>
          <w:p w14:paraId="36BEABF7" w14:textId="77777777" w:rsidR="00F13DB2" w:rsidRDefault="007A06F5">
            <w:pPr>
              <w:pStyle w:val="TAL"/>
            </w:pPr>
            <w:r>
              <w:rPr>
                <w:rFonts w:hint="eastAsia"/>
              </w:rPr>
              <w:t>The response shall include a Location header field containing an alternative URI of the resource located in an alternative MSGin5G Server.</w:t>
            </w:r>
          </w:p>
          <w:p w14:paraId="4BD7E87D" w14:textId="77777777" w:rsidR="00F13DB2" w:rsidRDefault="00F13DB2">
            <w:pPr>
              <w:pStyle w:val="TAL"/>
            </w:pPr>
          </w:p>
          <w:p w14:paraId="34FEE15F" w14:textId="77777777" w:rsidR="00F13DB2" w:rsidRDefault="007A06F5">
            <w:pPr>
              <w:pStyle w:val="TAL"/>
            </w:pPr>
            <w:r>
              <w:rPr>
                <w:rFonts w:hint="eastAsia"/>
              </w:rPr>
              <w:t>Redirection handling is described in clause 5.2.10 of 3GPP TS 29.122 [24].</w:t>
            </w:r>
          </w:p>
        </w:tc>
      </w:tr>
      <w:tr w:rsidR="00F13DB2" w14:paraId="0D26C901" w14:textId="77777777">
        <w:trPr>
          <w:jc w:val="center"/>
        </w:trPr>
        <w:tc>
          <w:tcPr>
            <w:tcW w:w="5000" w:type="pct"/>
            <w:gridSpan w:val="5"/>
          </w:tcPr>
          <w:p w14:paraId="1F29441D"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3F9F53F" w14:textId="77777777" w:rsidR="00F13DB2" w:rsidRDefault="00F13DB2">
      <w:pPr>
        <w:rPr>
          <w:lang w:eastAsia="zh-CN"/>
        </w:rPr>
      </w:pPr>
      <w:bookmarkStart w:id="1040" w:name="_Toc96996755"/>
    </w:p>
    <w:p w14:paraId="4742291C" w14:textId="77777777" w:rsidR="00F13DB2" w:rsidRDefault="007A06F5">
      <w:pPr>
        <w:pStyle w:val="TH"/>
      </w:pPr>
      <w:r>
        <w:t>Table </w:t>
      </w:r>
      <w:r>
        <w:rPr>
          <w:lang w:eastAsia="zh-CN"/>
        </w:rPr>
        <w:t>8</w:t>
      </w:r>
      <w:r>
        <w:t>.</w:t>
      </w:r>
      <w:r>
        <w:rPr>
          <w:lang w:eastAsia="zh-CN"/>
        </w:rPr>
        <w:t>2</w:t>
      </w:r>
      <w:r>
        <w:t>.3.2.2-3: Headers supported by the 307 Response Code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4"/>
        <w:gridCol w:w="1409"/>
        <w:gridCol w:w="418"/>
        <w:gridCol w:w="1118"/>
        <w:gridCol w:w="5090"/>
      </w:tblGrid>
      <w:tr w:rsidR="00F13DB2" w14:paraId="6F02C60C" w14:textId="77777777">
        <w:trPr>
          <w:jc w:val="center"/>
        </w:trPr>
        <w:tc>
          <w:tcPr>
            <w:tcW w:w="823" w:type="pct"/>
            <w:shd w:val="clear" w:color="auto" w:fill="C0C0C0"/>
            <w:vAlign w:val="center"/>
          </w:tcPr>
          <w:p w14:paraId="502FEBFD" w14:textId="77777777" w:rsidR="00F13DB2" w:rsidRDefault="007A06F5">
            <w:pPr>
              <w:pStyle w:val="TAH"/>
            </w:pPr>
            <w:r>
              <w:t>Name</w:t>
            </w:r>
          </w:p>
        </w:tc>
        <w:tc>
          <w:tcPr>
            <w:tcW w:w="732" w:type="pct"/>
            <w:shd w:val="clear" w:color="auto" w:fill="C0C0C0"/>
            <w:vAlign w:val="center"/>
          </w:tcPr>
          <w:p w14:paraId="597D3A6D" w14:textId="77777777" w:rsidR="00F13DB2" w:rsidRDefault="007A06F5">
            <w:pPr>
              <w:pStyle w:val="TAH"/>
            </w:pPr>
            <w:r>
              <w:t>Data type</w:t>
            </w:r>
          </w:p>
        </w:tc>
        <w:tc>
          <w:tcPr>
            <w:tcW w:w="217" w:type="pct"/>
            <w:shd w:val="clear" w:color="auto" w:fill="C0C0C0"/>
            <w:vAlign w:val="center"/>
          </w:tcPr>
          <w:p w14:paraId="3437488E" w14:textId="77777777" w:rsidR="00F13DB2" w:rsidRDefault="007A06F5">
            <w:pPr>
              <w:pStyle w:val="TAH"/>
            </w:pPr>
            <w:r>
              <w:t>P</w:t>
            </w:r>
          </w:p>
        </w:tc>
        <w:tc>
          <w:tcPr>
            <w:tcW w:w="581" w:type="pct"/>
            <w:shd w:val="clear" w:color="auto" w:fill="C0C0C0"/>
            <w:vAlign w:val="center"/>
          </w:tcPr>
          <w:p w14:paraId="47E74B13" w14:textId="77777777" w:rsidR="00F13DB2" w:rsidRDefault="007A06F5">
            <w:pPr>
              <w:pStyle w:val="TAH"/>
            </w:pPr>
            <w:r>
              <w:t>Cardinality</w:t>
            </w:r>
          </w:p>
        </w:tc>
        <w:tc>
          <w:tcPr>
            <w:tcW w:w="2645" w:type="pct"/>
            <w:shd w:val="clear" w:color="auto" w:fill="C0C0C0"/>
            <w:vAlign w:val="center"/>
          </w:tcPr>
          <w:p w14:paraId="0F37E96D" w14:textId="77777777" w:rsidR="00F13DB2" w:rsidRDefault="007A06F5">
            <w:pPr>
              <w:pStyle w:val="TAH"/>
            </w:pPr>
            <w:r>
              <w:t>Description</w:t>
            </w:r>
          </w:p>
        </w:tc>
      </w:tr>
      <w:tr w:rsidR="00F13DB2" w14:paraId="2B965844" w14:textId="77777777">
        <w:trPr>
          <w:jc w:val="center"/>
        </w:trPr>
        <w:tc>
          <w:tcPr>
            <w:tcW w:w="823" w:type="pct"/>
            <w:vAlign w:val="center"/>
          </w:tcPr>
          <w:p w14:paraId="5874B730" w14:textId="77777777" w:rsidR="00F13DB2" w:rsidRDefault="007A06F5">
            <w:pPr>
              <w:pStyle w:val="TAL"/>
            </w:pPr>
            <w:r>
              <w:t>Location</w:t>
            </w:r>
          </w:p>
        </w:tc>
        <w:tc>
          <w:tcPr>
            <w:tcW w:w="732" w:type="pct"/>
            <w:vAlign w:val="center"/>
          </w:tcPr>
          <w:p w14:paraId="10A49DF5" w14:textId="77777777" w:rsidR="00F13DB2" w:rsidRDefault="007A06F5">
            <w:pPr>
              <w:pStyle w:val="TAL"/>
            </w:pPr>
            <w:r>
              <w:t>string</w:t>
            </w:r>
          </w:p>
        </w:tc>
        <w:tc>
          <w:tcPr>
            <w:tcW w:w="217" w:type="pct"/>
            <w:vAlign w:val="center"/>
          </w:tcPr>
          <w:p w14:paraId="164C7A9A" w14:textId="77777777" w:rsidR="00F13DB2" w:rsidRDefault="007A06F5">
            <w:pPr>
              <w:pStyle w:val="TAC"/>
            </w:pPr>
            <w:r>
              <w:t>M</w:t>
            </w:r>
          </w:p>
        </w:tc>
        <w:tc>
          <w:tcPr>
            <w:tcW w:w="581" w:type="pct"/>
            <w:vAlign w:val="center"/>
          </w:tcPr>
          <w:p w14:paraId="0F081B13" w14:textId="77777777" w:rsidR="00F13DB2" w:rsidRDefault="007A06F5">
            <w:pPr>
              <w:pStyle w:val="TAC"/>
            </w:pPr>
            <w:r>
              <w:t>1</w:t>
            </w:r>
          </w:p>
        </w:tc>
        <w:tc>
          <w:tcPr>
            <w:tcW w:w="2645" w:type="pct"/>
            <w:vAlign w:val="center"/>
          </w:tcPr>
          <w:p w14:paraId="45035310" w14:textId="77777777" w:rsidR="00F13DB2" w:rsidRDefault="007A06F5">
            <w:pPr>
              <w:pStyle w:val="TAL"/>
            </w:pPr>
            <w:r>
              <w:t>Contains an alternative URI of the resource located in an alternative MSGin5G Server.</w:t>
            </w:r>
          </w:p>
        </w:tc>
      </w:tr>
    </w:tbl>
    <w:p w14:paraId="41C4FF2C" w14:textId="77777777" w:rsidR="00F13DB2" w:rsidRDefault="00F13DB2"/>
    <w:p w14:paraId="3D7E05FD" w14:textId="77777777" w:rsidR="00F13DB2" w:rsidRDefault="007A06F5">
      <w:pPr>
        <w:pStyle w:val="TH"/>
      </w:pPr>
      <w:r>
        <w:t>Table </w:t>
      </w:r>
      <w:r>
        <w:rPr>
          <w:lang w:eastAsia="zh-CN"/>
        </w:rPr>
        <w:t>8</w:t>
      </w:r>
      <w:r>
        <w:t>.</w:t>
      </w:r>
      <w:r>
        <w:rPr>
          <w:lang w:eastAsia="zh-CN"/>
        </w:rPr>
        <w:t>2</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1A0E244" w14:textId="77777777">
        <w:trPr>
          <w:jc w:val="center"/>
        </w:trPr>
        <w:tc>
          <w:tcPr>
            <w:tcW w:w="824" w:type="pct"/>
            <w:shd w:val="clear" w:color="auto" w:fill="C0C0C0"/>
            <w:vAlign w:val="center"/>
          </w:tcPr>
          <w:p w14:paraId="26B88DEF" w14:textId="77777777" w:rsidR="00F13DB2" w:rsidRDefault="007A06F5">
            <w:pPr>
              <w:pStyle w:val="TAH"/>
            </w:pPr>
            <w:r>
              <w:t>Name</w:t>
            </w:r>
          </w:p>
        </w:tc>
        <w:tc>
          <w:tcPr>
            <w:tcW w:w="732" w:type="pct"/>
            <w:shd w:val="clear" w:color="auto" w:fill="C0C0C0"/>
            <w:vAlign w:val="center"/>
          </w:tcPr>
          <w:p w14:paraId="1129C732" w14:textId="77777777" w:rsidR="00F13DB2" w:rsidRDefault="007A06F5">
            <w:pPr>
              <w:pStyle w:val="TAH"/>
            </w:pPr>
            <w:r>
              <w:t>Data type</w:t>
            </w:r>
          </w:p>
        </w:tc>
        <w:tc>
          <w:tcPr>
            <w:tcW w:w="217" w:type="pct"/>
            <w:shd w:val="clear" w:color="auto" w:fill="C0C0C0"/>
            <w:vAlign w:val="center"/>
          </w:tcPr>
          <w:p w14:paraId="0ACB7394" w14:textId="77777777" w:rsidR="00F13DB2" w:rsidRDefault="007A06F5">
            <w:pPr>
              <w:pStyle w:val="TAH"/>
            </w:pPr>
            <w:r>
              <w:t>P</w:t>
            </w:r>
          </w:p>
        </w:tc>
        <w:tc>
          <w:tcPr>
            <w:tcW w:w="581" w:type="pct"/>
            <w:shd w:val="clear" w:color="auto" w:fill="C0C0C0"/>
            <w:vAlign w:val="center"/>
          </w:tcPr>
          <w:p w14:paraId="3A1DA0E6" w14:textId="77777777" w:rsidR="00F13DB2" w:rsidRDefault="007A06F5">
            <w:pPr>
              <w:pStyle w:val="TAH"/>
            </w:pPr>
            <w:r>
              <w:t>Cardinality</w:t>
            </w:r>
          </w:p>
        </w:tc>
        <w:tc>
          <w:tcPr>
            <w:tcW w:w="2645" w:type="pct"/>
            <w:shd w:val="clear" w:color="auto" w:fill="C0C0C0"/>
            <w:vAlign w:val="center"/>
          </w:tcPr>
          <w:p w14:paraId="1DB270DF" w14:textId="77777777" w:rsidR="00F13DB2" w:rsidRDefault="007A06F5">
            <w:pPr>
              <w:pStyle w:val="TAH"/>
            </w:pPr>
            <w:r>
              <w:t>Description</w:t>
            </w:r>
          </w:p>
        </w:tc>
      </w:tr>
      <w:tr w:rsidR="00F13DB2" w14:paraId="1E36A553" w14:textId="77777777">
        <w:trPr>
          <w:jc w:val="center"/>
        </w:trPr>
        <w:tc>
          <w:tcPr>
            <w:tcW w:w="824" w:type="pct"/>
            <w:vAlign w:val="center"/>
          </w:tcPr>
          <w:p w14:paraId="741540F0" w14:textId="77777777" w:rsidR="00F13DB2" w:rsidRDefault="007A06F5">
            <w:pPr>
              <w:pStyle w:val="TAL"/>
            </w:pPr>
            <w:r>
              <w:t>Location</w:t>
            </w:r>
          </w:p>
        </w:tc>
        <w:tc>
          <w:tcPr>
            <w:tcW w:w="732" w:type="pct"/>
            <w:vAlign w:val="center"/>
          </w:tcPr>
          <w:p w14:paraId="6E692927" w14:textId="77777777" w:rsidR="00F13DB2" w:rsidRDefault="007A06F5">
            <w:pPr>
              <w:pStyle w:val="TAL"/>
            </w:pPr>
            <w:r>
              <w:t>string</w:t>
            </w:r>
          </w:p>
        </w:tc>
        <w:tc>
          <w:tcPr>
            <w:tcW w:w="217" w:type="pct"/>
            <w:vAlign w:val="center"/>
          </w:tcPr>
          <w:p w14:paraId="535CA1A5" w14:textId="77777777" w:rsidR="00F13DB2" w:rsidRDefault="007A06F5">
            <w:pPr>
              <w:pStyle w:val="TAC"/>
            </w:pPr>
            <w:r>
              <w:t>M</w:t>
            </w:r>
          </w:p>
        </w:tc>
        <w:tc>
          <w:tcPr>
            <w:tcW w:w="581" w:type="pct"/>
            <w:vAlign w:val="center"/>
          </w:tcPr>
          <w:p w14:paraId="23B2271C" w14:textId="77777777" w:rsidR="00F13DB2" w:rsidRDefault="007A06F5">
            <w:pPr>
              <w:pStyle w:val="TAC"/>
            </w:pPr>
            <w:r>
              <w:t>1</w:t>
            </w:r>
          </w:p>
        </w:tc>
        <w:tc>
          <w:tcPr>
            <w:tcW w:w="2645" w:type="pct"/>
            <w:vAlign w:val="center"/>
          </w:tcPr>
          <w:p w14:paraId="049333CB" w14:textId="77777777" w:rsidR="00F13DB2" w:rsidRDefault="007A06F5">
            <w:pPr>
              <w:pStyle w:val="TAL"/>
            </w:pPr>
            <w:r>
              <w:t>Contains an alternative URI of the resource located in an alternative MSGin5G Server.</w:t>
            </w:r>
          </w:p>
        </w:tc>
      </w:tr>
    </w:tbl>
    <w:p w14:paraId="31712BEF" w14:textId="77777777" w:rsidR="00F13DB2" w:rsidRDefault="00F13DB2">
      <w:pPr>
        <w:rPr>
          <w:lang w:eastAsia="zh-CN"/>
        </w:rPr>
      </w:pPr>
    </w:p>
    <w:p w14:paraId="5DAF2DF0" w14:textId="77777777" w:rsidR="00F13DB2" w:rsidRDefault="007A06F5">
      <w:pPr>
        <w:pStyle w:val="Heading4"/>
        <w:rPr>
          <w:lang w:eastAsia="zh-CN"/>
        </w:rPr>
      </w:pPr>
      <w:bookmarkStart w:id="1041" w:name="_Toc97197161"/>
      <w:bookmarkStart w:id="1042" w:name="_Toc200964366"/>
      <w:bookmarkStart w:id="1043" w:name="_Toc219194841"/>
      <w:r>
        <w:rPr>
          <w:lang w:eastAsia="zh-CN"/>
        </w:rPr>
        <w:t>8</w:t>
      </w:r>
      <w:r>
        <w:t>.</w:t>
      </w:r>
      <w:r>
        <w:rPr>
          <w:lang w:eastAsia="zh-CN"/>
        </w:rPr>
        <w:t>2</w:t>
      </w:r>
      <w:r>
        <w:t>.3.3</w:t>
      </w:r>
      <w:r>
        <w:tab/>
        <w:t>Operation: deliver-</w:t>
      </w:r>
      <w:r>
        <w:rPr>
          <w:lang w:eastAsia="zh-CN"/>
        </w:rPr>
        <w:t>ue-message</w:t>
      </w:r>
      <w:bookmarkEnd w:id="1040"/>
      <w:bookmarkEnd w:id="1041"/>
      <w:bookmarkEnd w:id="1042"/>
      <w:bookmarkEnd w:id="1043"/>
    </w:p>
    <w:p w14:paraId="24824048" w14:textId="77777777" w:rsidR="00F13DB2" w:rsidRDefault="007A06F5">
      <w:pPr>
        <w:pStyle w:val="Heading5"/>
      </w:pPr>
      <w:bookmarkStart w:id="1044" w:name="_Toc96996756"/>
      <w:bookmarkStart w:id="1045" w:name="_Toc97197162"/>
      <w:bookmarkStart w:id="1046" w:name="_Toc200964367"/>
      <w:bookmarkStart w:id="1047" w:name="_Toc219194842"/>
      <w:r>
        <w:rPr>
          <w:lang w:eastAsia="zh-CN"/>
        </w:rPr>
        <w:t>8</w:t>
      </w:r>
      <w:r>
        <w:t>.</w:t>
      </w:r>
      <w:r>
        <w:rPr>
          <w:lang w:eastAsia="zh-CN"/>
        </w:rPr>
        <w:t>2</w:t>
      </w:r>
      <w:r>
        <w:t>.3.3.1</w:t>
      </w:r>
      <w:r>
        <w:tab/>
        <w:t>Description</w:t>
      </w:r>
      <w:bookmarkEnd w:id="1044"/>
      <w:bookmarkEnd w:id="1045"/>
      <w:bookmarkEnd w:id="1046"/>
      <w:bookmarkEnd w:id="1047"/>
    </w:p>
    <w:p w14:paraId="33E8D9CE" w14:textId="77777777" w:rsidR="00F13DB2" w:rsidRDefault="007A06F5">
      <w:pPr>
        <w:rPr>
          <w:lang w:eastAsia="zh-CN"/>
        </w:rPr>
      </w:pPr>
      <w:r>
        <w:rPr>
          <w:lang w:eastAsia="zh-CN"/>
        </w:rPr>
        <w:t>This operation is used by the Message Gateway (on behalf of Legacy 3GPP UE or Non-3GPP UE) to deliver message to a given MSGin5G Server.</w:t>
      </w:r>
    </w:p>
    <w:p w14:paraId="06F890E7" w14:textId="77777777" w:rsidR="00F13DB2" w:rsidRDefault="007A06F5">
      <w:pPr>
        <w:pStyle w:val="Heading5"/>
      </w:pPr>
      <w:bookmarkStart w:id="1048" w:name="_Toc96996757"/>
      <w:bookmarkStart w:id="1049" w:name="_Toc97197163"/>
      <w:bookmarkStart w:id="1050" w:name="_Toc200964368"/>
      <w:bookmarkStart w:id="1051" w:name="_Toc219194843"/>
      <w:r>
        <w:rPr>
          <w:lang w:eastAsia="zh-CN"/>
        </w:rPr>
        <w:t>8</w:t>
      </w:r>
      <w:r>
        <w:t>.</w:t>
      </w:r>
      <w:r>
        <w:rPr>
          <w:lang w:eastAsia="zh-CN"/>
        </w:rPr>
        <w:t>2</w:t>
      </w:r>
      <w:r>
        <w:t>.3.3.2</w:t>
      </w:r>
      <w:r>
        <w:tab/>
        <w:t>Operation Definition</w:t>
      </w:r>
      <w:bookmarkEnd w:id="1048"/>
      <w:bookmarkEnd w:id="1049"/>
      <w:bookmarkEnd w:id="1050"/>
      <w:bookmarkEnd w:id="1051"/>
    </w:p>
    <w:p w14:paraId="08DB91F6"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6A7B4C01" w14:textId="77777777" w:rsidR="00F13DB2" w:rsidRDefault="007A06F5">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472E3B4A" w14:textId="77777777">
        <w:trPr>
          <w:jc w:val="center"/>
        </w:trPr>
        <w:tc>
          <w:tcPr>
            <w:tcW w:w="1604" w:type="dxa"/>
            <w:tcBorders>
              <w:bottom w:val="single" w:sz="6" w:space="0" w:color="auto"/>
            </w:tcBorders>
            <w:shd w:val="clear" w:color="auto" w:fill="C0C0C0"/>
          </w:tcPr>
          <w:p w14:paraId="171FA0B3" w14:textId="77777777" w:rsidR="00F13DB2" w:rsidRDefault="007A06F5">
            <w:pPr>
              <w:pStyle w:val="TAH"/>
            </w:pPr>
            <w:r>
              <w:t>Data type</w:t>
            </w:r>
          </w:p>
        </w:tc>
        <w:tc>
          <w:tcPr>
            <w:tcW w:w="518" w:type="dxa"/>
            <w:tcBorders>
              <w:bottom w:val="single" w:sz="6" w:space="0" w:color="auto"/>
            </w:tcBorders>
            <w:shd w:val="clear" w:color="auto" w:fill="C0C0C0"/>
          </w:tcPr>
          <w:p w14:paraId="3364C0CE" w14:textId="77777777" w:rsidR="00F13DB2" w:rsidRDefault="007A06F5">
            <w:pPr>
              <w:pStyle w:val="TAH"/>
            </w:pPr>
            <w:r>
              <w:t>P</w:t>
            </w:r>
          </w:p>
        </w:tc>
        <w:tc>
          <w:tcPr>
            <w:tcW w:w="2268" w:type="dxa"/>
            <w:tcBorders>
              <w:bottom w:val="single" w:sz="6" w:space="0" w:color="auto"/>
            </w:tcBorders>
            <w:shd w:val="clear" w:color="auto" w:fill="C0C0C0"/>
          </w:tcPr>
          <w:p w14:paraId="3B456724"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7092B4C7" w14:textId="77777777" w:rsidR="00F13DB2" w:rsidRDefault="007A06F5">
            <w:pPr>
              <w:pStyle w:val="TAH"/>
            </w:pPr>
            <w:r>
              <w:t>Description</w:t>
            </w:r>
          </w:p>
        </w:tc>
      </w:tr>
      <w:tr w:rsidR="00F13DB2" w14:paraId="1CAD3DF6" w14:textId="77777777">
        <w:trPr>
          <w:jc w:val="center"/>
        </w:trPr>
        <w:tc>
          <w:tcPr>
            <w:tcW w:w="1604" w:type="dxa"/>
            <w:tcBorders>
              <w:top w:val="single" w:sz="6" w:space="0" w:color="auto"/>
            </w:tcBorders>
          </w:tcPr>
          <w:p w14:paraId="53A56F9B" w14:textId="77777777" w:rsidR="00F13DB2" w:rsidRDefault="007A06F5">
            <w:pPr>
              <w:pStyle w:val="TAL"/>
            </w:pPr>
            <w:r>
              <w:t>UEMessageDelivery</w:t>
            </w:r>
          </w:p>
        </w:tc>
        <w:tc>
          <w:tcPr>
            <w:tcW w:w="518" w:type="dxa"/>
            <w:tcBorders>
              <w:top w:val="single" w:sz="6" w:space="0" w:color="auto"/>
            </w:tcBorders>
          </w:tcPr>
          <w:p w14:paraId="0CB77277" w14:textId="77777777" w:rsidR="00F13DB2" w:rsidRDefault="007A06F5">
            <w:pPr>
              <w:pStyle w:val="TAC"/>
            </w:pPr>
            <w:r>
              <w:t>M</w:t>
            </w:r>
          </w:p>
        </w:tc>
        <w:tc>
          <w:tcPr>
            <w:tcW w:w="2268" w:type="dxa"/>
            <w:tcBorders>
              <w:top w:val="single" w:sz="6" w:space="0" w:color="auto"/>
            </w:tcBorders>
          </w:tcPr>
          <w:p w14:paraId="74AEFAF2" w14:textId="77777777" w:rsidR="00F13DB2" w:rsidRDefault="007A06F5">
            <w:pPr>
              <w:pStyle w:val="TAL"/>
            </w:pPr>
            <w:r>
              <w:t>1</w:t>
            </w:r>
          </w:p>
        </w:tc>
        <w:tc>
          <w:tcPr>
            <w:tcW w:w="5239" w:type="dxa"/>
            <w:tcBorders>
              <w:top w:val="single" w:sz="6" w:space="0" w:color="auto"/>
            </w:tcBorders>
          </w:tcPr>
          <w:p w14:paraId="77DE0D32" w14:textId="77777777" w:rsidR="00F13DB2" w:rsidRDefault="007A06F5">
            <w:pPr>
              <w:pStyle w:val="TAL"/>
            </w:pPr>
            <w:r>
              <w:t>Represents the data to be used for Message Gateway (on behalf of Legacy 3GPP UE or Non-3GPP UE) to deliver message.</w:t>
            </w:r>
          </w:p>
        </w:tc>
      </w:tr>
    </w:tbl>
    <w:p w14:paraId="3D2ED784" w14:textId="77777777" w:rsidR="00F13DB2" w:rsidRDefault="00F13DB2">
      <w:pPr>
        <w:rPr>
          <w:lang w:eastAsia="zh-CN"/>
        </w:rPr>
      </w:pPr>
    </w:p>
    <w:p w14:paraId="490EB1ED" w14:textId="77777777" w:rsidR="00F13DB2" w:rsidRDefault="007A06F5">
      <w:pPr>
        <w:pStyle w:val="TH"/>
      </w:pPr>
      <w:r>
        <w:t>Table </w:t>
      </w:r>
      <w:r>
        <w:rPr>
          <w:lang w:eastAsia="zh-CN"/>
        </w:rPr>
        <w:t>8</w:t>
      </w:r>
      <w:r>
        <w:t>.</w:t>
      </w:r>
      <w:r>
        <w:rPr>
          <w:lang w:eastAsia="zh-CN"/>
        </w:rPr>
        <w:t>2</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C596D27" w14:textId="77777777">
        <w:trPr>
          <w:jc w:val="center"/>
        </w:trPr>
        <w:tc>
          <w:tcPr>
            <w:tcW w:w="825" w:type="pct"/>
            <w:shd w:val="clear" w:color="auto" w:fill="C0C0C0"/>
          </w:tcPr>
          <w:p w14:paraId="53CCBC2B" w14:textId="77777777" w:rsidR="00F13DB2" w:rsidRDefault="007A06F5">
            <w:pPr>
              <w:pStyle w:val="TAH"/>
            </w:pPr>
            <w:r>
              <w:t>Data type</w:t>
            </w:r>
          </w:p>
        </w:tc>
        <w:tc>
          <w:tcPr>
            <w:tcW w:w="498" w:type="pct"/>
            <w:shd w:val="clear" w:color="auto" w:fill="C0C0C0"/>
          </w:tcPr>
          <w:p w14:paraId="705BAD1D" w14:textId="77777777" w:rsidR="00F13DB2" w:rsidRDefault="007A06F5">
            <w:pPr>
              <w:pStyle w:val="TAH"/>
            </w:pPr>
            <w:r>
              <w:t>P</w:t>
            </w:r>
          </w:p>
        </w:tc>
        <w:tc>
          <w:tcPr>
            <w:tcW w:w="737" w:type="pct"/>
            <w:shd w:val="clear" w:color="auto" w:fill="C0C0C0"/>
          </w:tcPr>
          <w:p w14:paraId="080D162B" w14:textId="77777777" w:rsidR="00F13DB2" w:rsidRDefault="007A06F5">
            <w:pPr>
              <w:pStyle w:val="TAH"/>
            </w:pPr>
            <w:r>
              <w:t>Cardinality</w:t>
            </w:r>
          </w:p>
        </w:tc>
        <w:tc>
          <w:tcPr>
            <w:tcW w:w="966" w:type="pct"/>
            <w:shd w:val="clear" w:color="auto" w:fill="C0C0C0"/>
          </w:tcPr>
          <w:p w14:paraId="791820FF" w14:textId="77777777" w:rsidR="00F13DB2" w:rsidRDefault="007A06F5">
            <w:pPr>
              <w:pStyle w:val="TAH"/>
            </w:pPr>
            <w:r>
              <w:t>Response</w:t>
            </w:r>
          </w:p>
          <w:p w14:paraId="2DB6CB60" w14:textId="77777777" w:rsidR="00F13DB2" w:rsidRDefault="007A06F5">
            <w:pPr>
              <w:pStyle w:val="TAH"/>
            </w:pPr>
            <w:r>
              <w:t>codes</w:t>
            </w:r>
          </w:p>
        </w:tc>
        <w:tc>
          <w:tcPr>
            <w:tcW w:w="1971" w:type="pct"/>
            <w:shd w:val="clear" w:color="auto" w:fill="C0C0C0"/>
          </w:tcPr>
          <w:p w14:paraId="58A4FBB6" w14:textId="77777777" w:rsidR="00F13DB2" w:rsidRDefault="007A06F5">
            <w:pPr>
              <w:pStyle w:val="TAH"/>
            </w:pPr>
            <w:r>
              <w:t>Description</w:t>
            </w:r>
          </w:p>
        </w:tc>
      </w:tr>
      <w:tr w:rsidR="00F13DB2" w14:paraId="3718C4B7" w14:textId="77777777">
        <w:trPr>
          <w:jc w:val="center"/>
        </w:trPr>
        <w:tc>
          <w:tcPr>
            <w:tcW w:w="825" w:type="pct"/>
          </w:tcPr>
          <w:p w14:paraId="1DBD4A8F" w14:textId="77777777" w:rsidR="00F13DB2" w:rsidRDefault="007A06F5">
            <w:pPr>
              <w:pStyle w:val="TAL"/>
              <w:rPr>
                <w:lang w:eastAsia="zh-CN"/>
              </w:rPr>
            </w:pPr>
            <w:r>
              <w:rPr>
                <w:lang w:eastAsia="zh-CN"/>
              </w:rPr>
              <w:t>MessageDeliveryAck</w:t>
            </w:r>
          </w:p>
        </w:tc>
        <w:tc>
          <w:tcPr>
            <w:tcW w:w="498" w:type="pct"/>
          </w:tcPr>
          <w:p w14:paraId="01E21E2E" w14:textId="77777777" w:rsidR="00F13DB2" w:rsidRDefault="007A06F5">
            <w:pPr>
              <w:pStyle w:val="TAC"/>
              <w:rPr>
                <w:lang w:eastAsia="zh-CN"/>
              </w:rPr>
            </w:pPr>
            <w:r>
              <w:rPr>
                <w:lang w:eastAsia="zh-CN"/>
              </w:rPr>
              <w:t>M</w:t>
            </w:r>
          </w:p>
        </w:tc>
        <w:tc>
          <w:tcPr>
            <w:tcW w:w="737" w:type="pct"/>
          </w:tcPr>
          <w:p w14:paraId="5AAC7019" w14:textId="77777777" w:rsidR="00F13DB2" w:rsidRDefault="007A06F5">
            <w:pPr>
              <w:pStyle w:val="TAL"/>
              <w:rPr>
                <w:lang w:eastAsia="zh-CN"/>
              </w:rPr>
            </w:pPr>
            <w:r>
              <w:rPr>
                <w:lang w:eastAsia="zh-CN"/>
              </w:rPr>
              <w:t>1</w:t>
            </w:r>
          </w:p>
        </w:tc>
        <w:tc>
          <w:tcPr>
            <w:tcW w:w="966" w:type="pct"/>
          </w:tcPr>
          <w:p w14:paraId="2455616D" w14:textId="77777777" w:rsidR="00F13DB2" w:rsidRDefault="007A06F5">
            <w:pPr>
              <w:pStyle w:val="TAL"/>
              <w:rPr>
                <w:lang w:eastAsia="zh-CN"/>
              </w:rPr>
            </w:pPr>
            <w:r>
              <w:t>20</w:t>
            </w:r>
            <w:r>
              <w:rPr>
                <w:lang w:eastAsia="zh-CN"/>
              </w:rPr>
              <w:t>0 OK</w:t>
            </w:r>
          </w:p>
        </w:tc>
        <w:tc>
          <w:tcPr>
            <w:tcW w:w="1971" w:type="pct"/>
          </w:tcPr>
          <w:p w14:paraId="7A87641E" w14:textId="77777777" w:rsidR="00F13DB2" w:rsidRDefault="007A06F5">
            <w:pPr>
              <w:pStyle w:val="TAL"/>
              <w:rPr>
                <w:lang w:eastAsia="zh-CN"/>
              </w:rPr>
            </w:pPr>
            <w:r>
              <w:rPr>
                <w:lang w:eastAsia="zh-CN"/>
              </w:rPr>
              <w:t>UE Message is delivered successfully.</w:t>
            </w:r>
          </w:p>
        </w:tc>
      </w:tr>
      <w:tr w:rsidR="00F13DB2" w14:paraId="30FC99CC" w14:textId="77777777">
        <w:trPr>
          <w:jc w:val="center"/>
        </w:trPr>
        <w:tc>
          <w:tcPr>
            <w:tcW w:w="825" w:type="pct"/>
          </w:tcPr>
          <w:p w14:paraId="4C3F7706" w14:textId="77777777" w:rsidR="00F13DB2" w:rsidRDefault="007A06F5">
            <w:pPr>
              <w:pStyle w:val="TAL"/>
              <w:rPr>
                <w:lang w:eastAsia="zh-CN"/>
              </w:rPr>
            </w:pPr>
            <w:r>
              <w:rPr>
                <w:rFonts w:hint="eastAsia"/>
                <w:lang w:eastAsia="zh-CN"/>
              </w:rPr>
              <w:t>n/a</w:t>
            </w:r>
          </w:p>
        </w:tc>
        <w:tc>
          <w:tcPr>
            <w:tcW w:w="498" w:type="pct"/>
          </w:tcPr>
          <w:p w14:paraId="39C5F327" w14:textId="77777777" w:rsidR="00F13DB2" w:rsidRDefault="00F13DB2">
            <w:pPr>
              <w:pStyle w:val="TAC"/>
              <w:rPr>
                <w:lang w:eastAsia="zh-CN"/>
              </w:rPr>
            </w:pPr>
          </w:p>
        </w:tc>
        <w:tc>
          <w:tcPr>
            <w:tcW w:w="737" w:type="pct"/>
          </w:tcPr>
          <w:p w14:paraId="7A0DEE10" w14:textId="77777777" w:rsidR="00F13DB2" w:rsidRDefault="00F13DB2">
            <w:pPr>
              <w:pStyle w:val="TAL"/>
              <w:rPr>
                <w:lang w:eastAsia="zh-CN"/>
              </w:rPr>
            </w:pPr>
          </w:p>
        </w:tc>
        <w:tc>
          <w:tcPr>
            <w:tcW w:w="966" w:type="pct"/>
          </w:tcPr>
          <w:p w14:paraId="0372E649" w14:textId="77777777" w:rsidR="00F13DB2" w:rsidRDefault="007A06F5">
            <w:pPr>
              <w:pStyle w:val="TAL"/>
            </w:pPr>
            <w:r>
              <w:rPr>
                <w:rFonts w:hint="eastAsia"/>
              </w:rPr>
              <w:t>307 Temporary Redirect</w:t>
            </w:r>
          </w:p>
        </w:tc>
        <w:tc>
          <w:tcPr>
            <w:tcW w:w="1971" w:type="pct"/>
          </w:tcPr>
          <w:p w14:paraId="69F92568" w14:textId="77777777" w:rsidR="00F13DB2" w:rsidRDefault="007A06F5">
            <w:pPr>
              <w:pStyle w:val="TAL"/>
              <w:rPr>
                <w:lang w:eastAsia="zh-CN"/>
              </w:rPr>
            </w:pPr>
            <w:r>
              <w:rPr>
                <w:rFonts w:hint="eastAsia"/>
                <w:lang w:eastAsia="zh-CN"/>
              </w:rPr>
              <w:t>Temporary redirection.</w:t>
            </w:r>
          </w:p>
          <w:p w14:paraId="161CEB0A" w14:textId="77777777" w:rsidR="00F13DB2" w:rsidRDefault="00F13DB2">
            <w:pPr>
              <w:pStyle w:val="TAL"/>
              <w:rPr>
                <w:lang w:eastAsia="zh-CN"/>
              </w:rPr>
            </w:pPr>
          </w:p>
          <w:p w14:paraId="6E719374"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632CB85" w14:textId="77777777" w:rsidR="00F13DB2" w:rsidRDefault="00F13DB2">
            <w:pPr>
              <w:pStyle w:val="TAL"/>
              <w:rPr>
                <w:lang w:eastAsia="zh-CN"/>
              </w:rPr>
            </w:pPr>
          </w:p>
          <w:p w14:paraId="35B662E4"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3D60D651" w14:textId="77777777">
        <w:trPr>
          <w:jc w:val="center"/>
        </w:trPr>
        <w:tc>
          <w:tcPr>
            <w:tcW w:w="825" w:type="pct"/>
          </w:tcPr>
          <w:p w14:paraId="65A50032" w14:textId="77777777" w:rsidR="00F13DB2" w:rsidRDefault="007A06F5">
            <w:pPr>
              <w:pStyle w:val="TAL"/>
              <w:rPr>
                <w:lang w:eastAsia="zh-CN"/>
              </w:rPr>
            </w:pPr>
            <w:r>
              <w:rPr>
                <w:rFonts w:hint="eastAsia"/>
                <w:lang w:eastAsia="zh-CN"/>
              </w:rPr>
              <w:t>n/a</w:t>
            </w:r>
          </w:p>
        </w:tc>
        <w:tc>
          <w:tcPr>
            <w:tcW w:w="498" w:type="pct"/>
          </w:tcPr>
          <w:p w14:paraId="06057D3F" w14:textId="77777777" w:rsidR="00F13DB2" w:rsidRDefault="00F13DB2">
            <w:pPr>
              <w:pStyle w:val="TAC"/>
              <w:rPr>
                <w:lang w:eastAsia="zh-CN"/>
              </w:rPr>
            </w:pPr>
          </w:p>
        </w:tc>
        <w:tc>
          <w:tcPr>
            <w:tcW w:w="737" w:type="pct"/>
          </w:tcPr>
          <w:p w14:paraId="1BA28FC3" w14:textId="77777777" w:rsidR="00F13DB2" w:rsidRDefault="00F13DB2">
            <w:pPr>
              <w:pStyle w:val="TAL"/>
              <w:rPr>
                <w:lang w:eastAsia="zh-CN"/>
              </w:rPr>
            </w:pPr>
          </w:p>
        </w:tc>
        <w:tc>
          <w:tcPr>
            <w:tcW w:w="966" w:type="pct"/>
          </w:tcPr>
          <w:p w14:paraId="4671F652" w14:textId="77777777" w:rsidR="00F13DB2" w:rsidRDefault="007A06F5">
            <w:pPr>
              <w:pStyle w:val="TAL"/>
            </w:pPr>
            <w:r>
              <w:rPr>
                <w:rFonts w:hint="eastAsia"/>
              </w:rPr>
              <w:t>308 Permanent Redirect</w:t>
            </w:r>
          </w:p>
        </w:tc>
        <w:tc>
          <w:tcPr>
            <w:tcW w:w="1971" w:type="pct"/>
          </w:tcPr>
          <w:p w14:paraId="1D037066" w14:textId="77777777" w:rsidR="00F13DB2" w:rsidRDefault="007A06F5">
            <w:pPr>
              <w:pStyle w:val="TAL"/>
              <w:rPr>
                <w:lang w:eastAsia="zh-CN"/>
              </w:rPr>
            </w:pPr>
            <w:r>
              <w:rPr>
                <w:rFonts w:hint="eastAsia"/>
                <w:lang w:eastAsia="zh-CN"/>
              </w:rPr>
              <w:t>Permanent redirection.</w:t>
            </w:r>
          </w:p>
          <w:p w14:paraId="27FBACE8" w14:textId="77777777" w:rsidR="00F13DB2" w:rsidRDefault="00F13DB2">
            <w:pPr>
              <w:pStyle w:val="TAL"/>
              <w:rPr>
                <w:lang w:eastAsia="zh-CN"/>
              </w:rPr>
            </w:pPr>
          </w:p>
          <w:p w14:paraId="7D250E6E"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1A77D1D" w14:textId="77777777" w:rsidR="00F13DB2" w:rsidRDefault="00F13DB2">
            <w:pPr>
              <w:pStyle w:val="TAL"/>
              <w:rPr>
                <w:lang w:eastAsia="zh-CN"/>
              </w:rPr>
            </w:pPr>
          </w:p>
          <w:p w14:paraId="61776B6B"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003DC2B5" w14:textId="77777777">
        <w:trPr>
          <w:jc w:val="center"/>
        </w:trPr>
        <w:tc>
          <w:tcPr>
            <w:tcW w:w="5000" w:type="pct"/>
            <w:gridSpan w:val="5"/>
          </w:tcPr>
          <w:p w14:paraId="470AB139"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5C635BEA" w14:textId="77777777" w:rsidR="00F13DB2" w:rsidRDefault="00F13DB2">
      <w:pPr>
        <w:rPr>
          <w:lang w:eastAsia="zh-CN"/>
        </w:rPr>
      </w:pPr>
      <w:bookmarkStart w:id="1052" w:name="_Toc96996758"/>
    </w:p>
    <w:p w14:paraId="6ACA08C2" w14:textId="77777777" w:rsidR="00F13DB2" w:rsidRDefault="007A06F5">
      <w:pPr>
        <w:pStyle w:val="TH"/>
      </w:pPr>
      <w:r>
        <w:t>Table</w:t>
      </w:r>
      <w:r>
        <w:rPr>
          <w:rFonts w:eastAsia="DengXian"/>
          <w:sz w:val="18"/>
        </w:rPr>
        <w:t> </w:t>
      </w:r>
      <w:r>
        <w:rPr>
          <w:rFonts w:hint="eastAsia"/>
        </w:rPr>
        <w:t>8.2.3.3.2-3: 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6EBE2294" w14:textId="77777777">
        <w:trPr>
          <w:jc w:val="center"/>
        </w:trPr>
        <w:tc>
          <w:tcPr>
            <w:tcW w:w="1433" w:type="pct"/>
            <w:tcBorders>
              <w:bottom w:val="single" w:sz="6" w:space="0" w:color="auto"/>
            </w:tcBorders>
            <w:shd w:val="clear" w:color="auto" w:fill="C0C0C0"/>
          </w:tcPr>
          <w:p w14:paraId="63BEE027"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2CAA24B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650481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0E9931D"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3BBD7855" w14:textId="77777777" w:rsidR="00F13DB2" w:rsidRDefault="007A06F5">
            <w:pPr>
              <w:pStyle w:val="TAH"/>
              <w:rPr>
                <w:kern w:val="2"/>
                <w:szCs w:val="22"/>
              </w:rPr>
            </w:pPr>
            <w:r>
              <w:rPr>
                <w:kern w:val="2"/>
                <w:szCs w:val="22"/>
              </w:rPr>
              <w:t>Description</w:t>
            </w:r>
          </w:p>
        </w:tc>
      </w:tr>
      <w:tr w:rsidR="00F13DB2" w14:paraId="04D17F32" w14:textId="77777777">
        <w:trPr>
          <w:jc w:val="center"/>
        </w:trPr>
        <w:tc>
          <w:tcPr>
            <w:tcW w:w="1433" w:type="pct"/>
            <w:tcBorders>
              <w:top w:val="single" w:sz="6" w:space="0" w:color="auto"/>
            </w:tcBorders>
          </w:tcPr>
          <w:p w14:paraId="0F416F7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C5E110E"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FC12459"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4F9C3123"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615FE8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74095CF4" w14:textId="77777777" w:rsidR="00F13DB2" w:rsidRDefault="00F13DB2">
      <w:pPr>
        <w:rPr>
          <w:lang w:eastAsia="zh-CN"/>
        </w:rPr>
      </w:pPr>
    </w:p>
    <w:p w14:paraId="263FFAE6" w14:textId="77777777" w:rsidR="00F13DB2" w:rsidRDefault="007A06F5">
      <w:pPr>
        <w:pStyle w:val="TH"/>
      </w:pPr>
      <w:r>
        <w:t>Table</w:t>
      </w:r>
      <w:r>
        <w:rPr>
          <w:rFonts w:eastAsia="DengXian"/>
          <w:sz w:val="18"/>
        </w:rPr>
        <w:t> </w:t>
      </w:r>
      <w:r>
        <w:rPr>
          <w:rFonts w:hint="eastAsia"/>
        </w:rPr>
        <w:t>8.2.3.3.2-4: 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2A04F83B" w14:textId="77777777">
        <w:trPr>
          <w:jc w:val="center"/>
        </w:trPr>
        <w:tc>
          <w:tcPr>
            <w:tcW w:w="1433" w:type="pct"/>
            <w:tcBorders>
              <w:bottom w:val="single" w:sz="6" w:space="0" w:color="auto"/>
            </w:tcBorders>
            <w:shd w:val="clear" w:color="auto" w:fill="C0C0C0"/>
          </w:tcPr>
          <w:p w14:paraId="7F88FF93"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45C1A92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1843070"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374313A7"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2355B4C7" w14:textId="77777777" w:rsidR="00F13DB2" w:rsidRDefault="007A06F5">
            <w:pPr>
              <w:pStyle w:val="TAH"/>
              <w:rPr>
                <w:kern w:val="2"/>
                <w:szCs w:val="22"/>
              </w:rPr>
            </w:pPr>
            <w:r>
              <w:rPr>
                <w:kern w:val="2"/>
                <w:szCs w:val="22"/>
              </w:rPr>
              <w:t>Description</w:t>
            </w:r>
          </w:p>
        </w:tc>
      </w:tr>
      <w:tr w:rsidR="00F13DB2" w14:paraId="7E3BCA5E" w14:textId="77777777">
        <w:trPr>
          <w:jc w:val="center"/>
        </w:trPr>
        <w:tc>
          <w:tcPr>
            <w:tcW w:w="1433" w:type="pct"/>
            <w:tcBorders>
              <w:top w:val="single" w:sz="6" w:space="0" w:color="auto"/>
            </w:tcBorders>
          </w:tcPr>
          <w:p w14:paraId="1BB3C34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A575E72"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64CF2B94"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AC7C9BE"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5D937D53"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56CF6398" w14:textId="77777777" w:rsidR="00F13DB2" w:rsidRDefault="00F13DB2">
      <w:pPr>
        <w:rPr>
          <w:lang w:eastAsia="zh-CN"/>
        </w:rPr>
      </w:pPr>
    </w:p>
    <w:p w14:paraId="6D2CAA56" w14:textId="77777777" w:rsidR="00F13DB2" w:rsidRDefault="007A06F5">
      <w:pPr>
        <w:pStyle w:val="Heading4"/>
        <w:rPr>
          <w:lang w:eastAsia="zh-CN"/>
        </w:rPr>
      </w:pPr>
      <w:bookmarkStart w:id="1053" w:name="_Toc97197164"/>
      <w:bookmarkStart w:id="1054" w:name="_Toc200964369"/>
      <w:bookmarkStart w:id="1055" w:name="_Toc219194844"/>
      <w:r>
        <w:rPr>
          <w:lang w:eastAsia="zh-CN"/>
        </w:rPr>
        <w:t>8</w:t>
      </w:r>
      <w:r>
        <w:t>.</w:t>
      </w:r>
      <w:r>
        <w:rPr>
          <w:lang w:eastAsia="zh-CN"/>
        </w:rPr>
        <w:t>2</w:t>
      </w:r>
      <w:r>
        <w:t>.3.</w:t>
      </w:r>
      <w:r>
        <w:rPr>
          <w:lang w:eastAsia="zh-CN"/>
        </w:rPr>
        <w:t>4</w:t>
      </w:r>
      <w:r>
        <w:tab/>
        <w:t>Operation: deliver-</w:t>
      </w:r>
      <w:r>
        <w:rPr>
          <w:lang w:eastAsia="zh-CN"/>
        </w:rPr>
        <w:t>report</w:t>
      </w:r>
      <w:bookmarkEnd w:id="1052"/>
      <w:bookmarkEnd w:id="1053"/>
      <w:bookmarkEnd w:id="1054"/>
      <w:bookmarkEnd w:id="1055"/>
    </w:p>
    <w:p w14:paraId="658FA990" w14:textId="77777777" w:rsidR="00F13DB2" w:rsidRDefault="007A06F5">
      <w:pPr>
        <w:pStyle w:val="Heading5"/>
      </w:pPr>
      <w:bookmarkStart w:id="1056" w:name="_Toc97197165"/>
      <w:bookmarkStart w:id="1057" w:name="_Toc96996759"/>
      <w:bookmarkStart w:id="1058" w:name="_Toc200964370"/>
      <w:bookmarkStart w:id="1059" w:name="_Toc219194845"/>
      <w:r>
        <w:rPr>
          <w:lang w:eastAsia="zh-CN"/>
        </w:rPr>
        <w:t>8</w:t>
      </w:r>
      <w:r>
        <w:t>.</w:t>
      </w:r>
      <w:r>
        <w:rPr>
          <w:lang w:eastAsia="zh-CN"/>
        </w:rPr>
        <w:t>2</w:t>
      </w:r>
      <w:r>
        <w:t>.3.</w:t>
      </w:r>
      <w:r>
        <w:rPr>
          <w:lang w:eastAsia="zh-CN"/>
        </w:rPr>
        <w:t>4</w:t>
      </w:r>
      <w:r>
        <w:t>.1</w:t>
      </w:r>
      <w:r>
        <w:tab/>
        <w:t>Description</w:t>
      </w:r>
      <w:bookmarkEnd w:id="1056"/>
      <w:bookmarkEnd w:id="1057"/>
      <w:bookmarkEnd w:id="1058"/>
      <w:bookmarkEnd w:id="1059"/>
    </w:p>
    <w:p w14:paraId="5368F11F" w14:textId="77777777" w:rsidR="00F13DB2" w:rsidRDefault="007A06F5">
      <w:pPr>
        <w:rPr>
          <w:lang w:eastAsia="zh-CN"/>
        </w:rPr>
      </w:pPr>
      <w:r>
        <w:rPr>
          <w:lang w:eastAsia="zh-CN"/>
        </w:rPr>
        <w:t>This operation is used by the Message Gateway (on behalf of Legacy 3GPP UE or Non-3GPP UE) or the Application Server to deliver status report to a given MSGin5G Server.</w:t>
      </w:r>
    </w:p>
    <w:p w14:paraId="7BF71D1B" w14:textId="77777777" w:rsidR="00F13DB2" w:rsidRDefault="007A06F5">
      <w:pPr>
        <w:pStyle w:val="Heading5"/>
      </w:pPr>
      <w:bookmarkStart w:id="1060" w:name="_Toc96996760"/>
      <w:bookmarkStart w:id="1061" w:name="_Toc97197166"/>
      <w:bookmarkStart w:id="1062" w:name="_Toc200964371"/>
      <w:bookmarkStart w:id="1063" w:name="_Toc219194846"/>
      <w:r>
        <w:rPr>
          <w:lang w:eastAsia="zh-CN"/>
        </w:rPr>
        <w:t>8</w:t>
      </w:r>
      <w:r>
        <w:t>.</w:t>
      </w:r>
      <w:r>
        <w:rPr>
          <w:lang w:eastAsia="zh-CN"/>
        </w:rPr>
        <w:t>2</w:t>
      </w:r>
      <w:r>
        <w:t>.3.</w:t>
      </w:r>
      <w:r>
        <w:rPr>
          <w:lang w:eastAsia="zh-CN"/>
        </w:rPr>
        <w:t>4</w:t>
      </w:r>
      <w:r>
        <w:t>.2</w:t>
      </w:r>
      <w:r>
        <w:tab/>
        <w:t>Operation Definition</w:t>
      </w:r>
      <w:bookmarkEnd w:id="1060"/>
      <w:bookmarkEnd w:id="1061"/>
      <w:bookmarkEnd w:id="1062"/>
      <w:bookmarkEnd w:id="1063"/>
    </w:p>
    <w:p w14:paraId="522495C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6092248B" w14:textId="77777777" w:rsidR="00F13DB2" w:rsidRDefault="007A06F5">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03CC9FD" w14:textId="77777777">
        <w:trPr>
          <w:jc w:val="center"/>
        </w:trPr>
        <w:tc>
          <w:tcPr>
            <w:tcW w:w="1604" w:type="dxa"/>
            <w:tcBorders>
              <w:bottom w:val="single" w:sz="6" w:space="0" w:color="auto"/>
            </w:tcBorders>
            <w:shd w:val="clear" w:color="auto" w:fill="C0C0C0"/>
          </w:tcPr>
          <w:p w14:paraId="6190C601" w14:textId="77777777" w:rsidR="00F13DB2" w:rsidRDefault="007A06F5">
            <w:pPr>
              <w:pStyle w:val="TAH"/>
            </w:pPr>
            <w:r>
              <w:t>Data type</w:t>
            </w:r>
          </w:p>
        </w:tc>
        <w:tc>
          <w:tcPr>
            <w:tcW w:w="518" w:type="dxa"/>
            <w:tcBorders>
              <w:bottom w:val="single" w:sz="6" w:space="0" w:color="auto"/>
            </w:tcBorders>
            <w:shd w:val="clear" w:color="auto" w:fill="C0C0C0"/>
          </w:tcPr>
          <w:p w14:paraId="0A090895" w14:textId="77777777" w:rsidR="00F13DB2" w:rsidRDefault="007A06F5">
            <w:pPr>
              <w:pStyle w:val="TAH"/>
            </w:pPr>
            <w:r>
              <w:t>P</w:t>
            </w:r>
          </w:p>
        </w:tc>
        <w:tc>
          <w:tcPr>
            <w:tcW w:w="2268" w:type="dxa"/>
            <w:tcBorders>
              <w:bottom w:val="single" w:sz="6" w:space="0" w:color="auto"/>
            </w:tcBorders>
            <w:shd w:val="clear" w:color="auto" w:fill="C0C0C0"/>
          </w:tcPr>
          <w:p w14:paraId="179AE50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C519138" w14:textId="77777777" w:rsidR="00F13DB2" w:rsidRDefault="007A06F5">
            <w:pPr>
              <w:pStyle w:val="TAH"/>
            </w:pPr>
            <w:r>
              <w:t>Description</w:t>
            </w:r>
          </w:p>
        </w:tc>
      </w:tr>
      <w:tr w:rsidR="00F13DB2" w14:paraId="62746BF6" w14:textId="77777777">
        <w:trPr>
          <w:jc w:val="center"/>
        </w:trPr>
        <w:tc>
          <w:tcPr>
            <w:tcW w:w="1604" w:type="dxa"/>
            <w:tcBorders>
              <w:top w:val="single" w:sz="6" w:space="0" w:color="auto"/>
            </w:tcBorders>
          </w:tcPr>
          <w:p w14:paraId="471DD50A" w14:textId="77777777" w:rsidR="00F13DB2" w:rsidRDefault="007A06F5">
            <w:pPr>
              <w:pStyle w:val="TAL"/>
            </w:pPr>
            <w:r>
              <w:t>DeliveryStatusReport</w:t>
            </w:r>
          </w:p>
        </w:tc>
        <w:tc>
          <w:tcPr>
            <w:tcW w:w="518" w:type="dxa"/>
            <w:tcBorders>
              <w:top w:val="single" w:sz="6" w:space="0" w:color="auto"/>
            </w:tcBorders>
          </w:tcPr>
          <w:p w14:paraId="5E82AA36" w14:textId="77777777" w:rsidR="00F13DB2" w:rsidRDefault="007A06F5">
            <w:pPr>
              <w:pStyle w:val="TAC"/>
            </w:pPr>
            <w:r>
              <w:t>M</w:t>
            </w:r>
          </w:p>
        </w:tc>
        <w:tc>
          <w:tcPr>
            <w:tcW w:w="2268" w:type="dxa"/>
            <w:tcBorders>
              <w:top w:val="single" w:sz="6" w:space="0" w:color="auto"/>
            </w:tcBorders>
          </w:tcPr>
          <w:p w14:paraId="55C8C1B1" w14:textId="77777777" w:rsidR="00F13DB2" w:rsidRDefault="007A06F5">
            <w:pPr>
              <w:pStyle w:val="TAL"/>
            </w:pPr>
            <w:r>
              <w:t>1</w:t>
            </w:r>
          </w:p>
        </w:tc>
        <w:tc>
          <w:tcPr>
            <w:tcW w:w="5239" w:type="dxa"/>
            <w:tcBorders>
              <w:top w:val="single" w:sz="6" w:space="0" w:color="auto"/>
            </w:tcBorders>
          </w:tcPr>
          <w:p w14:paraId="11BB889B" w14:textId="77777777" w:rsidR="00F13DB2" w:rsidRDefault="007A06F5">
            <w:pPr>
              <w:pStyle w:val="TAL"/>
            </w:pPr>
            <w:r>
              <w:t>Represents the data to be used for Message Gateway (on behalf of Legacy 3GPP UE or Non-3GPP UE) or the Application Server to deliver status report.</w:t>
            </w:r>
          </w:p>
        </w:tc>
      </w:tr>
    </w:tbl>
    <w:p w14:paraId="275EAB6A" w14:textId="77777777" w:rsidR="00F13DB2" w:rsidRDefault="00F13DB2">
      <w:pPr>
        <w:rPr>
          <w:lang w:eastAsia="zh-CN"/>
        </w:rPr>
      </w:pPr>
    </w:p>
    <w:p w14:paraId="75E2BC53" w14:textId="77777777" w:rsidR="00F13DB2" w:rsidRDefault="007A06F5">
      <w:pPr>
        <w:pStyle w:val="TH"/>
      </w:pPr>
      <w:r>
        <w:t>Table </w:t>
      </w:r>
      <w:r>
        <w:rPr>
          <w:lang w:eastAsia="zh-CN"/>
        </w:rPr>
        <w:t>8</w:t>
      </w:r>
      <w:r>
        <w:t>.</w:t>
      </w:r>
      <w:r>
        <w:rPr>
          <w:lang w:eastAsia="zh-CN"/>
        </w:rPr>
        <w:t>2</w:t>
      </w:r>
      <w:r>
        <w:t>.3.</w:t>
      </w:r>
      <w:r>
        <w:rPr>
          <w:lang w:eastAsia="zh-CN"/>
        </w:rPr>
        <w:t>4</w:t>
      </w:r>
      <w:r>
        <w:t>.2-2: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64206D8" w14:textId="77777777">
        <w:trPr>
          <w:jc w:val="center"/>
        </w:trPr>
        <w:tc>
          <w:tcPr>
            <w:tcW w:w="825" w:type="pct"/>
            <w:shd w:val="clear" w:color="auto" w:fill="C0C0C0"/>
          </w:tcPr>
          <w:p w14:paraId="165FAC8C" w14:textId="77777777" w:rsidR="00F13DB2" w:rsidRDefault="007A06F5">
            <w:pPr>
              <w:pStyle w:val="TAH"/>
            </w:pPr>
            <w:r>
              <w:t>Data type</w:t>
            </w:r>
          </w:p>
        </w:tc>
        <w:tc>
          <w:tcPr>
            <w:tcW w:w="498" w:type="pct"/>
            <w:shd w:val="clear" w:color="auto" w:fill="C0C0C0"/>
          </w:tcPr>
          <w:p w14:paraId="6F6B3C04" w14:textId="77777777" w:rsidR="00F13DB2" w:rsidRDefault="007A06F5">
            <w:pPr>
              <w:pStyle w:val="TAH"/>
            </w:pPr>
            <w:r>
              <w:t>P</w:t>
            </w:r>
          </w:p>
        </w:tc>
        <w:tc>
          <w:tcPr>
            <w:tcW w:w="737" w:type="pct"/>
            <w:shd w:val="clear" w:color="auto" w:fill="C0C0C0"/>
          </w:tcPr>
          <w:p w14:paraId="7FEA5864" w14:textId="77777777" w:rsidR="00F13DB2" w:rsidRDefault="007A06F5">
            <w:pPr>
              <w:pStyle w:val="TAH"/>
            </w:pPr>
            <w:r>
              <w:t>Cardinality</w:t>
            </w:r>
          </w:p>
        </w:tc>
        <w:tc>
          <w:tcPr>
            <w:tcW w:w="966" w:type="pct"/>
            <w:shd w:val="clear" w:color="auto" w:fill="C0C0C0"/>
          </w:tcPr>
          <w:p w14:paraId="5C4DE6BE" w14:textId="77777777" w:rsidR="00F13DB2" w:rsidRDefault="007A06F5">
            <w:pPr>
              <w:pStyle w:val="TAH"/>
            </w:pPr>
            <w:r>
              <w:t>Response</w:t>
            </w:r>
          </w:p>
          <w:p w14:paraId="3399EEF3" w14:textId="77777777" w:rsidR="00F13DB2" w:rsidRDefault="007A06F5">
            <w:pPr>
              <w:pStyle w:val="TAH"/>
            </w:pPr>
            <w:r>
              <w:t>codes</w:t>
            </w:r>
          </w:p>
        </w:tc>
        <w:tc>
          <w:tcPr>
            <w:tcW w:w="1971" w:type="pct"/>
            <w:shd w:val="clear" w:color="auto" w:fill="C0C0C0"/>
          </w:tcPr>
          <w:p w14:paraId="3370B7A5" w14:textId="77777777" w:rsidR="00F13DB2" w:rsidRDefault="007A06F5">
            <w:pPr>
              <w:pStyle w:val="TAH"/>
            </w:pPr>
            <w:r>
              <w:t>Description</w:t>
            </w:r>
          </w:p>
        </w:tc>
      </w:tr>
      <w:tr w:rsidR="00F13DB2" w14:paraId="0B996968" w14:textId="77777777">
        <w:trPr>
          <w:jc w:val="center"/>
        </w:trPr>
        <w:tc>
          <w:tcPr>
            <w:tcW w:w="825" w:type="pct"/>
          </w:tcPr>
          <w:p w14:paraId="2E0D2E0A" w14:textId="77777777" w:rsidR="00F13DB2" w:rsidRDefault="007A06F5">
            <w:pPr>
              <w:pStyle w:val="TAL"/>
              <w:rPr>
                <w:lang w:eastAsia="zh-CN"/>
              </w:rPr>
            </w:pPr>
            <w:r>
              <w:rPr>
                <w:lang w:eastAsia="zh-CN"/>
              </w:rPr>
              <w:t>MessageDeliveryAck</w:t>
            </w:r>
          </w:p>
        </w:tc>
        <w:tc>
          <w:tcPr>
            <w:tcW w:w="498" w:type="pct"/>
          </w:tcPr>
          <w:p w14:paraId="4AABF77F" w14:textId="77777777" w:rsidR="00F13DB2" w:rsidRDefault="007A06F5">
            <w:pPr>
              <w:pStyle w:val="TAC"/>
              <w:rPr>
                <w:lang w:eastAsia="zh-CN"/>
              </w:rPr>
            </w:pPr>
            <w:r>
              <w:rPr>
                <w:lang w:eastAsia="zh-CN"/>
              </w:rPr>
              <w:t>M</w:t>
            </w:r>
          </w:p>
        </w:tc>
        <w:tc>
          <w:tcPr>
            <w:tcW w:w="737" w:type="pct"/>
          </w:tcPr>
          <w:p w14:paraId="42429003" w14:textId="77777777" w:rsidR="00F13DB2" w:rsidRDefault="007A06F5">
            <w:pPr>
              <w:pStyle w:val="TAL"/>
              <w:rPr>
                <w:lang w:eastAsia="zh-CN"/>
              </w:rPr>
            </w:pPr>
            <w:r>
              <w:rPr>
                <w:lang w:eastAsia="zh-CN"/>
              </w:rPr>
              <w:t>1</w:t>
            </w:r>
          </w:p>
        </w:tc>
        <w:tc>
          <w:tcPr>
            <w:tcW w:w="966" w:type="pct"/>
          </w:tcPr>
          <w:p w14:paraId="0E9BAADE" w14:textId="77777777" w:rsidR="00F13DB2" w:rsidRDefault="007A06F5">
            <w:pPr>
              <w:pStyle w:val="TAL"/>
              <w:rPr>
                <w:lang w:eastAsia="zh-CN"/>
              </w:rPr>
            </w:pPr>
            <w:r>
              <w:t>20</w:t>
            </w:r>
            <w:r>
              <w:rPr>
                <w:lang w:eastAsia="zh-CN"/>
              </w:rPr>
              <w:t>0 OK</w:t>
            </w:r>
          </w:p>
        </w:tc>
        <w:tc>
          <w:tcPr>
            <w:tcW w:w="1971" w:type="pct"/>
          </w:tcPr>
          <w:p w14:paraId="04F6D015" w14:textId="77777777" w:rsidR="00F13DB2" w:rsidRDefault="007A06F5">
            <w:pPr>
              <w:pStyle w:val="TAL"/>
              <w:rPr>
                <w:lang w:eastAsia="zh-CN"/>
              </w:rPr>
            </w:pPr>
            <w:r>
              <w:rPr>
                <w:lang w:eastAsia="zh-CN"/>
              </w:rPr>
              <w:t>The status report is delivered successfully.</w:t>
            </w:r>
          </w:p>
        </w:tc>
      </w:tr>
      <w:tr w:rsidR="00F13DB2" w14:paraId="0F296BF0" w14:textId="77777777">
        <w:trPr>
          <w:jc w:val="center"/>
        </w:trPr>
        <w:tc>
          <w:tcPr>
            <w:tcW w:w="825" w:type="pct"/>
          </w:tcPr>
          <w:p w14:paraId="176D81F7" w14:textId="77777777" w:rsidR="00F13DB2" w:rsidRDefault="007A06F5">
            <w:pPr>
              <w:pStyle w:val="TAL"/>
              <w:rPr>
                <w:lang w:eastAsia="zh-CN"/>
              </w:rPr>
            </w:pPr>
            <w:r>
              <w:rPr>
                <w:rFonts w:hint="eastAsia"/>
                <w:lang w:eastAsia="zh-CN"/>
              </w:rPr>
              <w:t>n/a</w:t>
            </w:r>
          </w:p>
        </w:tc>
        <w:tc>
          <w:tcPr>
            <w:tcW w:w="498" w:type="pct"/>
          </w:tcPr>
          <w:p w14:paraId="5F1FA9A2" w14:textId="77777777" w:rsidR="00F13DB2" w:rsidRDefault="00F13DB2">
            <w:pPr>
              <w:pStyle w:val="TAC"/>
              <w:rPr>
                <w:lang w:eastAsia="zh-CN"/>
              </w:rPr>
            </w:pPr>
          </w:p>
        </w:tc>
        <w:tc>
          <w:tcPr>
            <w:tcW w:w="737" w:type="pct"/>
          </w:tcPr>
          <w:p w14:paraId="5CBBA1F0" w14:textId="77777777" w:rsidR="00F13DB2" w:rsidRDefault="00F13DB2">
            <w:pPr>
              <w:pStyle w:val="TAL"/>
              <w:rPr>
                <w:lang w:eastAsia="zh-CN"/>
              </w:rPr>
            </w:pPr>
          </w:p>
        </w:tc>
        <w:tc>
          <w:tcPr>
            <w:tcW w:w="966" w:type="pct"/>
          </w:tcPr>
          <w:p w14:paraId="25405838" w14:textId="77777777" w:rsidR="00F13DB2" w:rsidRDefault="007A06F5">
            <w:pPr>
              <w:pStyle w:val="TAL"/>
            </w:pPr>
            <w:r>
              <w:rPr>
                <w:rFonts w:hint="eastAsia"/>
              </w:rPr>
              <w:t>307 Temporary Redirect</w:t>
            </w:r>
          </w:p>
        </w:tc>
        <w:tc>
          <w:tcPr>
            <w:tcW w:w="1971" w:type="pct"/>
          </w:tcPr>
          <w:p w14:paraId="308522A1" w14:textId="77777777" w:rsidR="00F13DB2" w:rsidRDefault="007A06F5">
            <w:pPr>
              <w:pStyle w:val="TAL"/>
              <w:rPr>
                <w:lang w:eastAsia="zh-CN"/>
              </w:rPr>
            </w:pPr>
            <w:r>
              <w:rPr>
                <w:rFonts w:hint="eastAsia"/>
                <w:lang w:eastAsia="zh-CN"/>
              </w:rPr>
              <w:t>Temporary redirection.</w:t>
            </w:r>
          </w:p>
          <w:p w14:paraId="7E8E3C7F" w14:textId="77777777" w:rsidR="00F13DB2" w:rsidRDefault="00F13DB2">
            <w:pPr>
              <w:pStyle w:val="TAL"/>
              <w:rPr>
                <w:lang w:eastAsia="zh-CN"/>
              </w:rPr>
            </w:pPr>
          </w:p>
          <w:p w14:paraId="31B3D550"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5B0B3D98" w14:textId="77777777" w:rsidR="00F13DB2" w:rsidRDefault="00F13DB2">
            <w:pPr>
              <w:pStyle w:val="TAL"/>
              <w:rPr>
                <w:lang w:eastAsia="zh-CN"/>
              </w:rPr>
            </w:pPr>
          </w:p>
          <w:p w14:paraId="5946E0C3"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5C323015" w14:textId="77777777">
        <w:trPr>
          <w:jc w:val="center"/>
        </w:trPr>
        <w:tc>
          <w:tcPr>
            <w:tcW w:w="825" w:type="pct"/>
          </w:tcPr>
          <w:p w14:paraId="431E9A86" w14:textId="77777777" w:rsidR="00F13DB2" w:rsidRDefault="007A06F5">
            <w:pPr>
              <w:pStyle w:val="TAL"/>
              <w:rPr>
                <w:lang w:eastAsia="zh-CN"/>
              </w:rPr>
            </w:pPr>
            <w:r>
              <w:rPr>
                <w:rFonts w:hint="eastAsia"/>
                <w:lang w:eastAsia="zh-CN"/>
              </w:rPr>
              <w:t>n/a</w:t>
            </w:r>
          </w:p>
        </w:tc>
        <w:tc>
          <w:tcPr>
            <w:tcW w:w="498" w:type="pct"/>
          </w:tcPr>
          <w:p w14:paraId="081AD356" w14:textId="77777777" w:rsidR="00F13DB2" w:rsidRDefault="00F13DB2">
            <w:pPr>
              <w:pStyle w:val="TAC"/>
              <w:rPr>
                <w:lang w:eastAsia="zh-CN"/>
              </w:rPr>
            </w:pPr>
          </w:p>
        </w:tc>
        <w:tc>
          <w:tcPr>
            <w:tcW w:w="737" w:type="pct"/>
          </w:tcPr>
          <w:p w14:paraId="082A36C1" w14:textId="77777777" w:rsidR="00F13DB2" w:rsidRDefault="00F13DB2">
            <w:pPr>
              <w:pStyle w:val="TAL"/>
              <w:rPr>
                <w:lang w:eastAsia="zh-CN"/>
              </w:rPr>
            </w:pPr>
          </w:p>
        </w:tc>
        <w:tc>
          <w:tcPr>
            <w:tcW w:w="966" w:type="pct"/>
          </w:tcPr>
          <w:p w14:paraId="5683398B" w14:textId="77777777" w:rsidR="00F13DB2" w:rsidRDefault="007A06F5">
            <w:pPr>
              <w:pStyle w:val="TAL"/>
            </w:pPr>
            <w:r>
              <w:rPr>
                <w:rFonts w:hint="eastAsia"/>
              </w:rPr>
              <w:t>308 Permanent Redirect</w:t>
            </w:r>
          </w:p>
        </w:tc>
        <w:tc>
          <w:tcPr>
            <w:tcW w:w="1971" w:type="pct"/>
          </w:tcPr>
          <w:p w14:paraId="03436284" w14:textId="77777777" w:rsidR="00F13DB2" w:rsidRDefault="007A06F5">
            <w:pPr>
              <w:pStyle w:val="TAL"/>
              <w:rPr>
                <w:lang w:eastAsia="zh-CN"/>
              </w:rPr>
            </w:pPr>
            <w:r>
              <w:rPr>
                <w:rFonts w:hint="eastAsia"/>
                <w:lang w:eastAsia="zh-CN"/>
              </w:rPr>
              <w:t>Permanent redirection.</w:t>
            </w:r>
          </w:p>
          <w:p w14:paraId="4B270D56" w14:textId="77777777" w:rsidR="00F13DB2" w:rsidRDefault="00F13DB2">
            <w:pPr>
              <w:pStyle w:val="TAL"/>
              <w:rPr>
                <w:lang w:eastAsia="zh-CN"/>
              </w:rPr>
            </w:pPr>
          </w:p>
          <w:p w14:paraId="34377C9A"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4FB4010D" w14:textId="77777777" w:rsidR="00F13DB2" w:rsidRDefault="00F13DB2">
            <w:pPr>
              <w:pStyle w:val="TAL"/>
              <w:rPr>
                <w:lang w:eastAsia="zh-CN"/>
              </w:rPr>
            </w:pPr>
          </w:p>
          <w:p w14:paraId="47993926"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1454B597" w14:textId="77777777">
        <w:trPr>
          <w:jc w:val="center"/>
        </w:trPr>
        <w:tc>
          <w:tcPr>
            <w:tcW w:w="5000" w:type="pct"/>
            <w:gridSpan w:val="5"/>
          </w:tcPr>
          <w:p w14:paraId="0C6B8833"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0C72A04" w14:textId="77777777" w:rsidR="00F13DB2" w:rsidRDefault="00F13DB2">
      <w:pPr>
        <w:rPr>
          <w:lang w:eastAsia="zh-CN"/>
        </w:rPr>
      </w:pPr>
    </w:p>
    <w:p w14:paraId="43A38BDB" w14:textId="77777777" w:rsidR="00F13DB2" w:rsidRDefault="007A06F5">
      <w:pPr>
        <w:pStyle w:val="TH"/>
      </w:pPr>
      <w:r>
        <w:t>Table </w:t>
      </w:r>
      <w:r>
        <w:rPr>
          <w:lang w:eastAsia="zh-CN"/>
        </w:rPr>
        <w:t>8</w:t>
      </w:r>
      <w:r>
        <w:t>.</w:t>
      </w:r>
      <w:r>
        <w:rPr>
          <w:lang w:eastAsia="zh-CN"/>
        </w:rPr>
        <w:t>2</w:t>
      </w:r>
      <w:r>
        <w:t>.3.</w:t>
      </w:r>
      <w:r>
        <w:rPr>
          <w:lang w:eastAsia="zh-CN"/>
        </w:rPr>
        <w:t>4</w:t>
      </w:r>
      <w:r>
        <w:t>.2-3: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409727" w14:textId="77777777">
        <w:trPr>
          <w:jc w:val="center"/>
        </w:trPr>
        <w:tc>
          <w:tcPr>
            <w:tcW w:w="824" w:type="pct"/>
            <w:shd w:val="clear" w:color="auto" w:fill="C0C0C0"/>
            <w:vAlign w:val="center"/>
          </w:tcPr>
          <w:p w14:paraId="7439376F" w14:textId="77777777" w:rsidR="00F13DB2" w:rsidRDefault="007A06F5">
            <w:pPr>
              <w:pStyle w:val="TAH"/>
            </w:pPr>
            <w:r>
              <w:t>Name</w:t>
            </w:r>
          </w:p>
        </w:tc>
        <w:tc>
          <w:tcPr>
            <w:tcW w:w="732" w:type="pct"/>
            <w:shd w:val="clear" w:color="auto" w:fill="C0C0C0"/>
            <w:vAlign w:val="center"/>
          </w:tcPr>
          <w:p w14:paraId="52108639" w14:textId="77777777" w:rsidR="00F13DB2" w:rsidRDefault="007A06F5">
            <w:pPr>
              <w:pStyle w:val="TAH"/>
            </w:pPr>
            <w:r>
              <w:t>Data type</w:t>
            </w:r>
          </w:p>
        </w:tc>
        <w:tc>
          <w:tcPr>
            <w:tcW w:w="217" w:type="pct"/>
            <w:shd w:val="clear" w:color="auto" w:fill="C0C0C0"/>
            <w:vAlign w:val="center"/>
          </w:tcPr>
          <w:p w14:paraId="5EFA1DEF" w14:textId="77777777" w:rsidR="00F13DB2" w:rsidRDefault="007A06F5">
            <w:pPr>
              <w:pStyle w:val="TAH"/>
            </w:pPr>
            <w:r>
              <w:t>P</w:t>
            </w:r>
          </w:p>
        </w:tc>
        <w:tc>
          <w:tcPr>
            <w:tcW w:w="581" w:type="pct"/>
            <w:shd w:val="clear" w:color="auto" w:fill="C0C0C0"/>
            <w:vAlign w:val="center"/>
          </w:tcPr>
          <w:p w14:paraId="3C5B42E0" w14:textId="77777777" w:rsidR="00F13DB2" w:rsidRDefault="007A06F5">
            <w:pPr>
              <w:pStyle w:val="TAH"/>
            </w:pPr>
            <w:r>
              <w:t>Cardinality</w:t>
            </w:r>
          </w:p>
        </w:tc>
        <w:tc>
          <w:tcPr>
            <w:tcW w:w="2645" w:type="pct"/>
            <w:shd w:val="clear" w:color="auto" w:fill="C0C0C0"/>
            <w:vAlign w:val="center"/>
          </w:tcPr>
          <w:p w14:paraId="1421582E" w14:textId="77777777" w:rsidR="00F13DB2" w:rsidRDefault="007A06F5">
            <w:pPr>
              <w:pStyle w:val="TAH"/>
            </w:pPr>
            <w:r>
              <w:t>Description</w:t>
            </w:r>
          </w:p>
        </w:tc>
      </w:tr>
      <w:tr w:rsidR="00F13DB2" w14:paraId="3B5A8BB4" w14:textId="77777777">
        <w:trPr>
          <w:jc w:val="center"/>
        </w:trPr>
        <w:tc>
          <w:tcPr>
            <w:tcW w:w="824" w:type="pct"/>
            <w:vAlign w:val="center"/>
          </w:tcPr>
          <w:p w14:paraId="6EF3A714" w14:textId="77777777" w:rsidR="00F13DB2" w:rsidRDefault="007A06F5">
            <w:pPr>
              <w:pStyle w:val="TAL"/>
            </w:pPr>
            <w:r>
              <w:t>Location</w:t>
            </w:r>
          </w:p>
        </w:tc>
        <w:tc>
          <w:tcPr>
            <w:tcW w:w="732" w:type="pct"/>
            <w:vAlign w:val="center"/>
          </w:tcPr>
          <w:p w14:paraId="145DAA65" w14:textId="77777777" w:rsidR="00F13DB2" w:rsidRDefault="007A06F5">
            <w:pPr>
              <w:pStyle w:val="TAL"/>
            </w:pPr>
            <w:r>
              <w:t>string</w:t>
            </w:r>
          </w:p>
        </w:tc>
        <w:tc>
          <w:tcPr>
            <w:tcW w:w="217" w:type="pct"/>
            <w:vAlign w:val="center"/>
          </w:tcPr>
          <w:p w14:paraId="685EAF8B" w14:textId="77777777" w:rsidR="00F13DB2" w:rsidRDefault="007A06F5">
            <w:pPr>
              <w:pStyle w:val="TAC"/>
            </w:pPr>
            <w:r>
              <w:t>M</w:t>
            </w:r>
          </w:p>
        </w:tc>
        <w:tc>
          <w:tcPr>
            <w:tcW w:w="581" w:type="pct"/>
            <w:vAlign w:val="center"/>
          </w:tcPr>
          <w:p w14:paraId="138152F2" w14:textId="77777777" w:rsidR="00F13DB2" w:rsidRDefault="007A06F5">
            <w:pPr>
              <w:pStyle w:val="TAC"/>
            </w:pPr>
            <w:r>
              <w:t>1</w:t>
            </w:r>
          </w:p>
        </w:tc>
        <w:tc>
          <w:tcPr>
            <w:tcW w:w="2645" w:type="pct"/>
            <w:vAlign w:val="center"/>
          </w:tcPr>
          <w:p w14:paraId="6357D385" w14:textId="77777777" w:rsidR="00F13DB2" w:rsidRDefault="007A06F5">
            <w:pPr>
              <w:pStyle w:val="TAL"/>
            </w:pPr>
            <w:r>
              <w:t>Contains an alternative URI of the resource located in an alternative MSGin5G Server.</w:t>
            </w:r>
          </w:p>
        </w:tc>
      </w:tr>
    </w:tbl>
    <w:p w14:paraId="1BAE51EF" w14:textId="77777777" w:rsidR="00F13DB2" w:rsidRDefault="00F13DB2"/>
    <w:p w14:paraId="0989F3A0" w14:textId="77777777" w:rsidR="00F13DB2" w:rsidRDefault="007A06F5">
      <w:pPr>
        <w:pStyle w:val="TH"/>
      </w:pPr>
      <w:r>
        <w:t>Table </w:t>
      </w:r>
      <w:r>
        <w:rPr>
          <w:lang w:eastAsia="zh-CN"/>
        </w:rPr>
        <w:t>8</w:t>
      </w:r>
      <w:r>
        <w:t>.</w:t>
      </w:r>
      <w:r>
        <w:rPr>
          <w:lang w:eastAsia="zh-CN"/>
        </w:rPr>
        <w:t>2</w:t>
      </w:r>
      <w:r>
        <w:t>.3.</w:t>
      </w:r>
      <w:r>
        <w:rPr>
          <w:lang w:eastAsia="zh-CN"/>
        </w:rPr>
        <w:t>4</w:t>
      </w:r>
      <w:r>
        <w:t>.2-4: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DE6D8D" w14:textId="77777777">
        <w:trPr>
          <w:jc w:val="center"/>
        </w:trPr>
        <w:tc>
          <w:tcPr>
            <w:tcW w:w="824" w:type="pct"/>
            <w:shd w:val="clear" w:color="auto" w:fill="C0C0C0"/>
            <w:vAlign w:val="center"/>
          </w:tcPr>
          <w:p w14:paraId="0C5404A4" w14:textId="77777777" w:rsidR="00F13DB2" w:rsidRDefault="007A06F5">
            <w:pPr>
              <w:pStyle w:val="TAH"/>
            </w:pPr>
            <w:r>
              <w:t>Name</w:t>
            </w:r>
          </w:p>
        </w:tc>
        <w:tc>
          <w:tcPr>
            <w:tcW w:w="732" w:type="pct"/>
            <w:shd w:val="clear" w:color="auto" w:fill="C0C0C0"/>
            <w:vAlign w:val="center"/>
          </w:tcPr>
          <w:p w14:paraId="0E42ADF2" w14:textId="77777777" w:rsidR="00F13DB2" w:rsidRDefault="007A06F5">
            <w:pPr>
              <w:pStyle w:val="TAH"/>
            </w:pPr>
            <w:r>
              <w:t>Data type</w:t>
            </w:r>
          </w:p>
        </w:tc>
        <w:tc>
          <w:tcPr>
            <w:tcW w:w="217" w:type="pct"/>
            <w:shd w:val="clear" w:color="auto" w:fill="C0C0C0"/>
            <w:vAlign w:val="center"/>
          </w:tcPr>
          <w:p w14:paraId="2F17D064" w14:textId="77777777" w:rsidR="00F13DB2" w:rsidRDefault="007A06F5">
            <w:pPr>
              <w:pStyle w:val="TAH"/>
            </w:pPr>
            <w:r>
              <w:t>P</w:t>
            </w:r>
          </w:p>
        </w:tc>
        <w:tc>
          <w:tcPr>
            <w:tcW w:w="581" w:type="pct"/>
            <w:shd w:val="clear" w:color="auto" w:fill="C0C0C0"/>
            <w:vAlign w:val="center"/>
          </w:tcPr>
          <w:p w14:paraId="3FA25E00" w14:textId="77777777" w:rsidR="00F13DB2" w:rsidRDefault="007A06F5">
            <w:pPr>
              <w:pStyle w:val="TAH"/>
            </w:pPr>
            <w:r>
              <w:t>Cardinality</w:t>
            </w:r>
          </w:p>
        </w:tc>
        <w:tc>
          <w:tcPr>
            <w:tcW w:w="2645" w:type="pct"/>
            <w:shd w:val="clear" w:color="auto" w:fill="C0C0C0"/>
            <w:vAlign w:val="center"/>
          </w:tcPr>
          <w:p w14:paraId="52FCFF63" w14:textId="77777777" w:rsidR="00F13DB2" w:rsidRDefault="007A06F5">
            <w:pPr>
              <w:pStyle w:val="TAH"/>
            </w:pPr>
            <w:r>
              <w:t>Description</w:t>
            </w:r>
          </w:p>
        </w:tc>
      </w:tr>
      <w:tr w:rsidR="00F13DB2" w14:paraId="420CDF65" w14:textId="77777777">
        <w:trPr>
          <w:jc w:val="center"/>
        </w:trPr>
        <w:tc>
          <w:tcPr>
            <w:tcW w:w="824" w:type="pct"/>
            <w:vAlign w:val="center"/>
          </w:tcPr>
          <w:p w14:paraId="461DAC57" w14:textId="77777777" w:rsidR="00F13DB2" w:rsidRDefault="007A06F5">
            <w:pPr>
              <w:pStyle w:val="TAL"/>
            </w:pPr>
            <w:r>
              <w:t>Location</w:t>
            </w:r>
          </w:p>
        </w:tc>
        <w:tc>
          <w:tcPr>
            <w:tcW w:w="732" w:type="pct"/>
            <w:vAlign w:val="center"/>
          </w:tcPr>
          <w:p w14:paraId="7B695194" w14:textId="77777777" w:rsidR="00F13DB2" w:rsidRDefault="007A06F5">
            <w:pPr>
              <w:pStyle w:val="TAL"/>
            </w:pPr>
            <w:r>
              <w:t>string</w:t>
            </w:r>
          </w:p>
        </w:tc>
        <w:tc>
          <w:tcPr>
            <w:tcW w:w="217" w:type="pct"/>
            <w:vAlign w:val="center"/>
          </w:tcPr>
          <w:p w14:paraId="126BA204" w14:textId="77777777" w:rsidR="00F13DB2" w:rsidRDefault="007A06F5">
            <w:pPr>
              <w:pStyle w:val="TAC"/>
            </w:pPr>
            <w:r>
              <w:t>M</w:t>
            </w:r>
          </w:p>
        </w:tc>
        <w:tc>
          <w:tcPr>
            <w:tcW w:w="581" w:type="pct"/>
            <w:vAlign w:val="center"/>
          </w:tcPr>
          <w:p w14:paraId="463321AF" w14:textId="77777777" w:rsidR="00F13DB2" w:rsidRDefault="007A06F5">
            <w:pPr>
              <w:pStyle w:val="TAC"/>
            </w:pPr>
            <w:r>
              <w:t>1</w:t>
            </w:r>
          </w:p>
        </w:tc>
        <w:tc>
          <w:tcPr>
            <w:tcW w:w="2645" w:type="pct"/>
            <w:vAlign w:val="center"/>
          </w:tcPr>
          <w:p w14:paraId="32A01330" w14:textId="77777777" w:rsidR="00F13DB2" w:rsidRDefault="007A06F5">
            <w:pPr>
              <w:pStyle w:val="TAL"/>
            </w:pPr>
            <w:r>
              <w:t>Contains an alternative URI of the resource located in an alternative MSGin5G Server.</w:t>
            </w:r>
          </w:p>
        </w:tc>
      </w:tr>
    </w:tbl>
    <w:p w14:paraId="02E3000F" w14:textId="77777777" w:rsidR="00F13DB2" w:rsidRDefault="00F13DB2">
      <w:pPr>
        <w:rPr>
          <w:lang w:eastAsia="zh-CN"/>
        </w:rPr>
      </w:pPr>
    </w:p>
    <w:p w14:paraId="5985F52C" w14:textId="77777777" w:rsidR="00F13DB2" w:rsidRDefault="007A06F5">
      <w:pPr>
        <w:pStyle w:val="Heading3"/>
      </w:pPr>
      <w:bookmarkStart w:id="1064" w:name="_Toc93878991"/>
      <w:bookmarkStart w:id="1065" w:name="_Toc97197167"/>
      <w:bookmarkStart w:id="1066" w:name="_Toc83768369"/>
      <w:bookmarkStart w:id="1067" w:name="_Toc96996761"/>
      <w:bookmarkStart w:id="1068" w:name="_Toc200964372"/>
      <w:bookmarkStart w:id="1069" w:name="_Toc219194847"/>
      <w:r>
        <w:rPr>
          <w:lang w:eastAsia="zh-CN"/>
        </w:rPr>
        <w:t>8</w:t>
      </w:r>
      <w:r>
        <w:t>.</w:t>
      </w:r>
      <w:r>
        <w:rPr>
          <w:lang w:eastAsia="zh-CN"/>
        </w:rPr>
        <w:t>2</w:t>
      </w:r>
      <w:r>
        <w:t>.4</w:t>
      </w:r>
      <w:r>
        <w:tab/>
        <w:t>Notifications</w:t>
      </w:r>
      <w:bookmarkEnd w:id="1064"/>
      <w:bookmarkEnd w:id="1065"/>
      <w:bookmarkEnd w:id="1066"/>
      <w:bookmarkEnd w:id="1067"/>
      <w:bookmarkEnd w:id="1068"/>
      <w:bookmarkEnd w:id="1069"/>
    </w:p>
    <w:p w14:paraId="031B7BE5" w14:textId="77777777" w:rsidR="00F13DB2" w:rsidRDefault="007A06F5">
      <w:r>
        <w:rPr>
          <w:lang w:eastAsia="zh-CN"/>
        </w:rPr>
        <w:t>None</w:t>
      </w:r>
      <w:r>
        <w:t>.</w:t>
      </w:r>
    </w:p>
    <w:p w14:paraId="506CC1AE" w14:textId="77777777" w:rsidR="00F13DB2" w:rsidRDefault="007A06F5">
      <w:pPr>
        <w:pStyle w:val="Heading3"/>
      </w:pPr>
      <w:bookmarkStart w:id="1070" w:name="_Toc83768370"/>
      <w:bookmarkStart w:id="1071" w:name="_Toc96996762"/>
      <w:bookmarkStart w:id="1072" w:name="_Toc93878992"/>
      <w:bookmarkStart w:id="1073" w:name="_Toc97197168"/>
      <w:bookmarkStart w:id="1074" w:name="_Toc200964373"/>
      <w:bookmarkStart w:id="1075" w:name="_Toc219194848"/>
      <w:r>
        <w:rPr>
          <w:lang w:eastAsia="zh-CN"/>
        </w:rPr>
        <w:t>8</w:t>
      </w:r>
      <w:r>
        <w:t>.</w:t>
      </w:r>
      <w:r>
        <w:rPr>
          <w:lang w:eastAsia="zh-CN"/>
        </w:rPr>
        <w:t>2</w:t>
      </w:r>
      <w:r>
        <w:t>.5</w:t>
      </w:r>
      <w:r>
        <w:tab/>
        <w:t>Data Model</w:t>
      </w:r>
      <w:bookmarkEnd w:id="1070"/>
      <w:bookmarkEnd w:id="1071"/>
      <w:bookmarkEnd w:id="1072"/>
      <w:bookmarkEnd w:id="1073"/>
      <w:bookmarkEnd w:id="1074"/>
      <w:bookmarkEnd w:id="1075"/>
    </w:p>
    <w:p w14:paraId="774F009C" w14:textId="77777777" w:rsidR="00F13DB2" w:rsidRDefault="007A06F5">
      <w:pPr>
        <w:pStyle w:val="Heading4"/>
      </w:pPr>
      <w:bookmarkStart w:id="1076" w:name="_Toc93878993"/>
      <w:bookmarkStart w:id="1077" w:name="_Toc97197169"/>
      <w:bookmarkStart w:id="1078" w:name="_Toc96996763"/>
      <w:bookmarkStart w:id="1079" w:name="_Toc200964374"/>
      <w:bookmarkStart w:id="1080" w:name="_Toc219194849"/>
      <w:r>
        <w:t>8.</w:t>
      </w:r>
      <w:r>
        <w:rPr>
          <w:lang w:eastAsia="zh-CN"/>
        </w:rPr>
        <w:t>2</w:t>
      </w:r>
      <w:r>
        <w:t>.</w:t>
      </w:r>
      <w:r>
        <w:rPr>
          <w:lang w:eastAsia="zh-CN"/>
        </w:rPr>
        <w:t>5</w:t>
      </w:r>
      <w:r>
        <w:t>.</w:t>
      </w:r>
      <w:r>
        <w:rPr>
          <w:lang w:eastAsia="zh-CN"/>
        </w:rPr>
        <w:t>1</w:t>
      </w:r>
      <w:r>
        <w:tab/>
      </w:r>
      <w:r>
        <w:rPr>
          <w:lang w:eastAsia="zh-CN"/>
        </w:rPr>
        <w:t>General</w:t>
      </w:r>
      <w:bookmarkEnd w:id="1076"/>
      <w:bookmarkEnd w:id="1077"/>
      <w:bookmarkEnd w:id="1078"/>
      <w:bookmarkEnd w:id="1079"/>
      <w:bookmarkEnd w:id="1080"/>
    </w:p>
    <w:p w14:paraId="2CD74DB2" w14:textId="77777777" w:rsidR="00F13DB2" w:rsidRDefault="007A06F5">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5ACC643A" w14:textId="77777777" w:rsidR="00F13DB2" w:rsidRDefault="007A06F5">
      <w:pPr>
        <w:pStyle w:val="TH"/>
      </w:pPr>
      <w:r>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01E0E340" w14:textId="77777777">
        <w:trPr>
          <w:jc w:val="center"/>
        </w:trPr>
        <w:tc>
          <w:tcPr>
            <w:tcW w:w="2868" w:type="dxa"/>
            <w:shd w:val="clear" w:color="auto" w:fill="C0C0C0"/>
          </w:tcPr>
          <w:p w14:paraId="6E2DF89B" w14:textId="77777777" w:rsidR="00F13DB2" w:rsidRDefault="007A06F5">
            <w:pPr>
              <w:pStyle w:val="TAH"/>
              <w:rPr>
                <w:kern w:val="2"/>
                <w:szCs w:val="22"/>
              </w:rPr>
            </w:pPr>
            <w:r>
              <w:rPr>
                <w:kern w:val="2"/>
                <w:szCs w:val="22"/>
              </w:rPr>
              <w:t>Data type</w:t>
            </w:r>
          </w:p>
        </w:tc>
        <w:tc>
          <w:tcPr>
            <w:tcW w:w="1297" w:type="dxa"/>
            <w:shd w:val="clear" w:color="auto" w:fill="C0C0C0"/>
          </w:tcPr>
          <w:p w14:paraId="74A755F4" w14:textId="77777777" w:rsidR="00F13DB2" w:rsidRDefault="007A06F5">
            <w:pPr>
              <w:pStyle w:val="TAH"/>
              <w:rPr>
                <w:kern w:val="2"/>
                <w:szCs w:val="22"/>
              </w:rPr>
            </w:pPr>
            <w:r>
              <w:rPr>
                <w:kern w:val="2"/>
                <w:szCs w:val="22"/>
              </w:rPr>
              <w:t>Section defined</w:t>
            </w:r>
          </w:p>
        </w:tc>
        <w:tc>
          <w:tcPr>
            <w:tcW w:w="2887" w:type="dxa"/>
            <w:shd w:val="clear" w:color="auto" w:fill="C0C0C0"/>
          </w:tcPr>
          <w:p w14:paraId="52997763" w14:textId="77777777" w:rsidR="00F13DB2" w:rsidRDefault="007A06F5">
            <w:pPr>
              <w:pStyle w:val="TAH"/>
              <w:rPr>
                <w:kern w:val="2"/>
                <w:szCs w:val="22"/>
              </w:rPr>
            </w:pPr>
            <w:r>
              <w:rPr>
                <w:kern w:val="2"/>
                <w:szCs w:val="22"/>
              </w:rPr>
              <w:t>Description</w:t>
            </w:r>
          </w:p>
        </w:tc>
        <w:tc>
          <w:tcPr>
            <w:tcW w:w="2725" w:type="dxa"/>
            <w:shd w:val="clear" w:color="auto" w:fill="C0C0C0"/>
          </w:tcPr>
          <w:p w14:paraId="6485F3A5" w14:textId="77777777" w:rsidR="00F13DB2" w:rsidRDefault="007A06F5">
            <w:pPr>
              <w:pStyle w:val="TAH"/>
              <w:rPr>
                <w:kern w:val="2"/>
                <w:szCs w:val="22"/>
              </w:rPr>
            </w:pPr>
            <w:r>
              <w:rPr>
                <w:kern w:val="2"/>
                <w:szCs w:val="22"/>
              </w:rPr>
              <w:t>Applicability</w:t>
            </w:r>
          </w:p>
        </w:tc>
      </w:tr>
      <w:tr w:rsidR="00F13DB2" w14:paraId="6AB5E505" w14:textId="77777777">
        <w:trPr>
          <w:jc w:val="center"/>
        </w:trPr>
        <w:tc>
          <w:tcPr>
            <w:tcW w:w="2868" w:type="dxa"/>
          </w:tcPr>
          <w:p w14:paraId="2B7ACDB7" w14:textId="77777777" w:rsidR="00F13DB2" w:rsidRDefault="007A06F5">
            <w:pPr>
              <w:pStyle w:val="TAL"/>
              <w:rPr>
                <w:kern w:val="2"/>
                <w:szCs w:val="22"/>
              </w:rPr>
            </w:pPr>
            <w:r>
              <w:rPr>
                <w:kern w:val="2"/>
                <w:szCs w:val="22"/>
                <w:lang w:eastAsia="zh-CN"/>
              </w:rPr>
              <w:t>ASMessageDelivery</w:t>
            </w:r>
          </w:p>
        </w:tc>
        <w:tc>
          <w:tcPr>
            <w:tcW w:w="1297" w:type="dxa"/>
          </w:tcPr>
          <w:p w14:paraId="2132B98E" w14:textId="77777777" w:rsidR="00F13DB2" w:rsidRDefault="007A06F5">
            <w:pPr>
              <w:pStyle w:val="TAL"/>
              <w:rPr>
                <w:kern w:val="2"/>
                <w:szCs w:val="22"/>
                <w:lang w:eastAsia="zh-CN"/>
              </w:rPr>
            </w:pPr>
            <w:r>
              <w:rPr>
                <w:rFonts w:cs="Arial"/>
                <w:kern w:val="2"/>
                <w:szCs w:val="18"/>
                <w:lang w:eastAsia="zh-CN"/>
              </w:rPr>
              <w:t>8.2.5.2.2</w:t>
            </w:r>
          </w:p>
        </w:tc>
        <w:tc>
          <w:tcPr>
            <w:tcW w:w="2887" w:type="dxa"/>
          </w:tcPr>
          <w:p w14:paraId="32053F6C" w14:textId="77777777" w:rsidR="00F13DB2" w:rsidRDefault="007A06F5">
            <w:pPr>
              <w:pStyle w:val="TAL"/>
              <w:rPr>
                <w:rFonts w:cs="Arial"/>
                <w:kern w:val="2"/>
                <w:szCs w:val="18"/>
              </w:rPr>
            </w:pPr>
            <w:r>
              <w:rPr>
                <w:rFonts w:cs="Arial"/>
                <w:kern w:val="2"/>
                <w:szCs w:val="18"/>
              </w:rPr>
              <w:t>The AS message delivery request information.</w:t>
            </w:r>
          </w:p>
        </w:tc>
        <w:tc>
          <w:tcPr>
            <w:tcW w:w="2725" w:type="dxa"/>
          </w:tcPr>
          <w:p w14:paraId="0E5EECFA" w14:textId="77777777" w:rsidR="00F13DB2" w:rsidRDefault="00F13DB2">
            <w:pPr>
              <w:pStyle w:val="TAL"/>
              <w:rPr>
                <w:rFonts w:cs="Arial"/>
                <w:kern w:val="2"/>
                <w:szCs w:val="18"/>
              </w:rPr>
            </w:pPr>
          </w:p>
        </w:tc>
      </w:tr>
      <w:tr w:rsidR="00F13DB2" w14:paraId="41BF87F4" w14:textId="77777777">
        <w:trPr>
          <w:jc w:val="center"/>
        </w:trPr>
        <w:tc>
          <w:tcPr>
            <w:tcW w:w="2868" w:type="dxa"/>
          </w:tcPr>
          <w:p w14:paraId="5F1FE57A" w14:textId="77777777" w:rsidR="00F13DB2" w:rsidRDefault="007A06F5">
            <w:pPr>
              <w:pStyle w:val="TAL"/>
              <w:rPr>
                <w:kern w:val="2"/>
                <w:szCs w:val="22"/>
                <w:lang w:eastAsia="zh-CN"/>
              </w:rPr>
            </w:pPr>
            <w:r>
              <w:rPr>
                <w:kern w:val="2"/>
                <w:szCs w:val="22"/>
                <w:lang w:eastAsia="zh-CN"/>
              </w:rPr>
              <w:t>DeliveryStatus</w:t>
            </w:r>
          </w:p>
        </w:tc>
        <w:tc>
          <w:tcPr>
            <w:tcW w:w="1297" w:type="dxa"/>
          </w:tcPr>
          <w:p w14:paraId="65B37267" w14:textId="77777777" w:rsidR="00F13DB2" w:rsidRDefault="007A06F5">
            <w:pPr>
              <w:pStyle w:val="TAL"/>
              <w:rPr>
                <w:rFonts w:cs="Arial"/>
                <w:kern w:val="2"/>
                <w:szCs w:val="18"/>
                <w:lang w:eastAsia="zh-CN"/>
              </w:rPr>
            </w:pPr>
            <w:r>
              <w:rPr>
                <w:rFonts w:cs="Arial"/>
                <w:kern w:val="2"/>
                <w:szCs w:val="18"/>
                <w:lang w:eastAsia="zh-CN"/>
              </w:rPr>
              <w:t>8.2.5.3.3</w:t>
            </w:r>
          </w:p>
        </w:tc>
        <w:tc>
          <w:tcPr>
            <w:tcW w:w="2887" w:type="dxa"/>
          </w:tcPr>
          <w:p w14:paraId="3038C7A4" w14:textId="77777777" w:rsidR="00F13DB2" w:rsidRDefault="007A06F5">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0D4F997A" w14:textId="77777777" w:rsidR="00F13DB2" w:rsidRDefault="00F13DB2">
            <w:pPr>
              <w:pStyle w:val="TAL"/>
              <w:rPr>
                <w:rFonts w:cs="Arial"/>
                <w:kern w:val="2"/>
                <w:szCs w:val="18"/>
              </w:rPr>
            </w:pPr>
          </w:p>
        </w:tc>
      </w:tr>
      <w:tr w:rsidR="00F13DB2" w14:paraId="2FD664CC" w14:textId="77777777">
        <w:trPr>
          <w:jc w:val="center"/>
        </w:trPr>
        <w:tc>
          <w:tcPr>
            <w:tcW w:w="2868" w:type="dxa"/>
          </w:tcPr>
          <w:p w14:paraId="6BCF830A" w14:textId="77777777" w:rsidR="00F13DB2" w:rsidRDefault="007A06F5">
            <w:pPr>
              <w:pStyle w:val="TAL"/>
              <w:rPr>
                <w:kern w:val="2"/>
                <w:szCs w:val="22"/>
                <w:lang w:eastAsia="zh-CN"/>
              </w:rPr>
            </w:pPr>
            <w:r>
              <w:rPr>
                <w:kern w:val="2"/>
                <w:szCs w:val="22"/>
                <w:lang w:eastAsia="zh-CN"/>
              </w:rPr>
              <w:t>DeliveryStatusReport</w:t>
            </w:r>
          </w:p>
        </w:tc>
        <w:tc>
          <w:tcPr>
            <w:tcW w:w="1297" w:type="dxa"/>
          </w:tcPr>
          <w:p w14:paraId="12E309F3" w14:textId="77777777" w:rsidR="00F13DB2" w:rsidRDefault="007A06F5">
            <w:pPr>
              <w:pStyle w:val="TAL"/>
              <w:rPr>
                <w:rFonts w:cs="Arial"/>
                <w:kern w:val="2"/>
                <w:szCs w:val="18"/>
                <w:lang w:eastAsia="zh-CN"/>
              </w:rPr>
            </w:pPr>
            <w:r>
              <w:rPr>
                <w:rFonts w:cs="Arial"/>
                <w:kern w:val="2"/>
                <w:szCs w:val="18"/>
                <w:lang w:eastAsia="zh-CN"/>
              </w:rPr>
              <w:t>8.2.5.2.7</w:t>
            </w:r>
          </w:p>
        </w:tc>
        <w:tc>
          <w:tcPr>
            <w:tcW w:w="2887" w:type="dxa"/>
          </w:tcPr>
          <w:p w14:paraId="2B0177BC" w14:textId="77777777" w:rsidR="00F13DB2" w:rsidRDefault="007A06F5">
            <w:pPr>
              <w:pStyle w:val="TAL"/>
              <w:rPr>
                <w:rFonts w:cs="Arial"/>
                <w:kern w:val="2"/>
                <w:szCs w:val="18"/>
              </w:rPr>
            </w:pPr>
            <w:r>
              <w:rPr>
                <w:rFonts w:cs="Arial"/>
                <w:kern w:val="2"/>
                <w:szCs w:val="18"/>
              </w:rPr>
              <w:t>The message delivery status report request information.</w:t>
            </w:r>
          </w:p>
        </w:tc>
        <w:tc>
          <w:tcPr>
            <w:tcW w:w="2725" w:type="dxa"/>
          </w:tcPr>
          <w:p w14:paraId="725B3392" w14:textId="77777777" w:rsidR="00F13DB2" w:rsidRDefault="00F13DB2">
            <w:pPr>
              <w:pStyle w:val="TAL"/>
              <w:rPr>
                <w:rFonts w:cs="Arial"/>
                <w:kern w:val="2"/>
                <w:szCs w:val="18"/>
              </w:rPr>
            </w:pPr>
          </w:p>
        </w:tc>
      </w:tr>
      <w:tr w:rsidR="00F13DB2" w14:paraId="37CCD03A" w14:textId="77777777">
        <w:trPr>
          <w:jc w:val="center"/>
        </w:trPr>
        <w:tc>
          <w:tcPr>
            <w:tcW w:w="2868" w:type="dxa"/>
          </w:tcPr>
          <w:p w14:paraId="4EE5AA38" w14:textId="77777777" w:rsidR="00F13DB2" w:rsidRDefault="007A06F5">
            <w:pPr>
              <w:pStyle w:val="TAL"/>
              <w:rPr>
                <w:kern w:val="2"/>
                <w:szCs w:val="22"/>
                <w:lang w:eastAsia="zh-CN"/>
              </w:rPr>
            </w:pPr>
            <w:r>
              <w:rPr>
                <w:kern w:val="2"/>
                <w:szCs w:val="22"/>
                <w:lang w:eastAsia="zh-CN"/>
              </w:rPr>
              <w:t>MessageDeliveryAck</w:t>
            </w:r>
          </w:p>
        </w:tc>
        <w:tc>
          <w:tcPr>
            <w:tcW w:w="1297" w:type="dxa"/>
          </w:tcPr>
          <w:p w14:paraId="5BC00474" w14:textId="77777777" w:rsidR="00F13DB2" w:rsidRDefault="007A06F5">
            <w:pPr>
              <w:pStyle w:val="TAL"/>
              <w:rPr>
                <w:rFonts w:cs="Arial"/>
                <w:kern w:val="2"/>
                <w:szCs w:val="18"/>
                <w:lang w:eastAsia="zh-CN"/>
              </w:rPr>
            </w:pPr>
            <w:r>
              <w:rPr>
                <w:rFonts w:cs="Arial"/>
                <w:kern w:val="2"/>
                <w:szCs w:val="18"/>
                <w:lang w:eastAsia="zh-CN"/>
              </w:rPr>
              <w:t>8.2.5.2.4</w:t>
            </w:r>
          </w:p>
        </w:tc>
        <w:tc>
          <w:tcPr>
            <w:tcW w:w="2887" w:type="dxa"/>
          </w:tcPr>
          <w:p w14:paraId="7077B55F" w14:textId="77777777" w:rsidR="00F13DB2" w:rsidRDefault="007A06F5">
            <w:pPr>
              <w:pStyle w:val="TAL"/>
              <w:rPr>
                <w:rFonts w:cs="Arial"/>
                <w:kern w:val="2"/>
                <w:szCs w:val="18"/>
              </w:rPr>
            </w:pPr>
            <w:r>
              <w:rPr>
                <w:rFonts w:cs="Arial"/>
                <w:kern w:val="2"/>
                <w:szCs w:val="18"/>
              </w:rPr>
              <w:t>The message delivery response information.</w:t>
            </w:r>
          </w:p>
        </w:tc>
        <w:tc>
          <w:tcPr>
            <w:tcW w:w="2725" w:type="dxa"/>
          </w:tcPr>
          <w:p w14:paraId="3B75F88B" w14:textId="77777777" w:rsidR="00F13DB2" w:rsidRDefault="00F13DB2">
            <w:pPr>
              <w:pStyle w:val="TAL"/>
              <w:rPr>
                <w:rFonts w:cs="Arial"/>
                <w:kern w:val="2"/>
                <w:szCs w:val="18"/>
              </w:rPr>
            </w:pPr>
          </w:p>
        </w:tc>
      </w:tr>
      <w:tr w:rsidR="00F13DB2" w14:paraId="60C53A45" w14:textId="77777777">
        <w:trPr>
          <w:jc w:val="center"/>
        </w:trPr>
        <w:tc>
          <w:tcPr>
            <w:tcW w:w="2868" w:type="dxa"/>
          </w:tcPr>
          <w:p w14:paraId="475D11D8" w14:textId="77777777" w:rsidR="00F13DB2" w:rsidRDefault="007A06F5">
            <w:pPr>
              <w:pStyle w:val="TAL"/>
              <w:rPr>
                <w:kern w:val="2"/>
                <w:szCs w:val="22"/>
                <w:lang w:eastAsia="zh-CN"/>
              </w:rPr>
            </w:pPr>
            <w:r>
              <w:rPr>
                <w:kern w:val="2"/>
                <w:szCs w:val="22"/>
                <w:lang w:eastAsia="zh-CN"/>
              </w:rPr>
              <w:t>MessageSegmentParameters</w:t>
            </w:r>
          </w:p>
        </w:tc>
        <w:tc>
          <w:tcPr>
            <w:tcW w:w="1297" w:type="dxa"/>
          </w:tcPr>
          <w:p w14:paraId="58825DF7" w14:textId="77777777" w:rsidR="00F13DB2" w:rsidRDefault="007A06F5">
            <w:pPr>
              <w:pStyle w:val="TAL"/>
              <w:rPr>
                <w:rFonts w:cs="Arial"/>
                <w:kern w:val="2"/>
                <w:szCs w:val="18"/>
                <w:lang w:eastAsia="zh-CN"/>
              </w:rPr>
            </w:pPr>
            <w:r>
              <w:rPr>
                <w:rFonts w:cs="Arial"/>
                <w:kern w:val="2"/>
                <w:szCs w:val="18"/>
                <w:lang w:eastAsia="zh-CN"/>
              </w:rPr>
              <w:t>8.2.5.2.5</w:t>
            </w:r>
          </w:p>
        </w:tc>
        <w:tc>
          <w:tcPr>
            <w:tcW w:w="2887" w:type="dxa"/>
          </w:tcPr>
          <w:p w14:paraId="1C5BA60C" w14:textId="77777777" w:rsidR="00F13DB2" w:rsidRDefault="007A06F5">
            <w:pPr>
              <w:pStyle w:val="TAL"/>
              <w:rPr>
                <w:rFonts w:cs="Arial"/>
                <w:kern w:val="2"/>
                <w:szCs w:val="18"/>
              </w:rPr>
            </w:pPr>
            <w:r>
              <w:rPr>
                <w:rFonts w:cs="Arial"/>
                <w:kern w:val="2"/>
                <w:szCs w:val="18"/>
              </w:rPr>
              <w:t>Contains the message segment information of the message.</w:t>
            </w:r>
          </w:p>
        </w:tc>
        <w:tc>
          <w:tcPr>
            <w:tcW w:w="2725" w:type="dxa"/>
          </w:tcPr>
          <w:p w14:paraId="02FDE19F" w14:textId="77777777" w:rsidR="00F13DB2" w:rsidRDefault="00F13DB2">
            <w:pPr>
              <w:pStyle w:val="TAL"/>
              <w:rPr>
                <w:rFonts w:cs="Arial"/>
                <w:kern w:val="2"/>
                <w:szCs w:val="18"/>
              </w:rPr>
            </w:pPr>
          </w:p>
        </w:tc>
      </w:tr>
      <w:tr w:rsidR="00F13DB2" w14:paraId="07F2592C" w14:textId="77777777">
        <w:trPr>
          <w:jc w:val="center"/>
        </w:trPr>
        <w:tc>
          <w:tcPr>
            <w:tcW w:w="2868" w:type="dxa"/>
          </w:tcPr>
          <w:p w14:paraId="09595B0A" w14:textId="77777777" w:rsidR="00F13DB2" w:rsidRDefault="007A06F5">
            <w:pPr>
              <w:pStyle w:val="TAL"/>
              <w:rPr>
                <w:kern w:val="2"/>
                <w:szCs w:val="22"/>
                <w:lang w:eastAsia="zh-CN"/>
              </w:rPr>
            </w:pPr>
            <w:r>
              <w:rPr>
                <w:kern w:val="2"/>
                <w:szCs w:val="22"/>
                <w:lang w:eastAsia="zh-CN"/>
              </w:rPr>
              <w:t>Priority</w:t>
            </w:r>
          </w:p>
        </w:tc>
        <w:tc>
          <w:tcPr>
            <w:tcW w:w="1297" w:type="dxa"/>
          </w:tcPr>
          <w:p w14:paraId="44063D50" w14:textId="77777777" w:rsidR="00F13DB2" w:rsidRDefault="007A06F5">
            <w:pPr>
              <w:pStyle w:val="TAL"/>
              <w:rPr>
                <w:rFonts w:cs="Arial"/>
                <w:kern w:val="2"/>
                <w:szCs w:val="18"/>
                <w:lang w:eastAsia="zh-CN"/>
              </w:rPr>
            </w:pPr>
            <w:r>
              <w:rPr>
                <w:rFonts w:cs="Arial"/>
                <w:kern w:val="2"/>
                <w:szCs w:val="18"/>
                <w:lang w:eastAsia="zh-CN"/>
              </w:rPr>
              <w:t>8.2.5.3.5</w:t>
            </w:r>
          </w:p>
        </w:tc>
        <w:tc>
          <w:tcPr>
            <w:tcW w:w="2887" w:type="dxa"/>
          </w:tcPr>
          <w:p w14:paraId="3E6B061F" w14:textId="77777777" w:rsidR="00F13DB2" w:rsidRDefault="007A06F5">
            <w:pPr>
              <w:pStyle w:val="TAL"/>
              <w:rPr>
                <w:rFonts w:cs="Arial"/>
                <w:kern w:val="2"/>
                <w:szCs w:val="18"/>
              </w:rPr>
            </w:pPr>
            <w:r>
              <w:rPr>
                <w:rFonts w:cs="Arial"/>
                <w:kern w:val="2"/>
                <w:szCs w:val="18"/>
              </w:rPr>
              <w:t>Application priority level requested for this message.</w:t>
            </w:r>
          </w:p>
        </w:tc>
        <w:tc>
          <w:tcPr>
            <w:tcW w:w="2725" w:type="dxa"/>
          </w:tcPr>
          <w:p w14:paraId="2AD6A7DB" w14:textId="77777777" w:rsidR="00F13DB2" w:rsidRDefault="00F13DB2">
            <w:pPr>
              <w:pStyle w:val="TAL"/>
              <w:rPr>
                <w:rFonts w:cs="Arial"/>
                <w:kern w:val="2"/>
                <w:szCs w:val="18"/>
              </w:rPr>
            </w:pPr>
          </w:p>
        </w:tc>
      </w:tr>
      <w:tr w:rsidR="00F13DB2" w14:paraId="22D158C2" w14:textId="77777777">
        <w:trPr>
          <w:jc w:val="center"/>
        </w:trPr>
        <w:tc>
          <w:tcPr>
            <w:tcW w:w="2868" w:type="dxa"/>
          </w:tcPr>
          <w:p w14:paraId="7753B3F0" w14:textId="77777777" w:rsidR="00F13DB2" w:rsidRDefault="007A06F5">
            <w:pPr>
              <w:pStyle w:val="TAL"/>
              <w:rPr>
                <w:kern w:val="2"/>
                <w:szCs w:val="22"/>
                <w:lang w:eastAsia="zh-CN"/>
              </w:rPr>
            </w:pPr>
            <w:r>
              <w:rPr>
                <w:kern w:val="2"/>
                <w:szCs w:val="22"/>
                <w:lang w:eastAsia="zh-CN"/>
              </w:rPr>
              <w:t>ReportDeliveryStatus</w:t>
            </w:r>
          </w:p>
        </w:tc>
        <w:tc>
          <w:tcPr>
            <w:tcW w:w="1297" w:type="dxa"/>
          </w:tcPr>
          <w:p w14:paraId="612AFEEA" w14:textId="77777777" w:rsidR="00F13DB2" w:rsidRDefault="007A06F5">
            <w:pPr>
              <w:pStyle w:val="TAL"/>
              <w:rPr>
                <w:rFonts w:cs="Arial"/>
                <w:kern w:val="2"/>
                <w:szCs w:val="18"/>
                <w:lang w:eastAsia="zh-CN"/>
              </w:rPr>
            </w:pPr>
            <w:r>
              <w:rPr>
                <w:rFonts w:cs="Arial"/>
                <w:kern w:val="2"/>
                <w:szCs w:val="18"/>
                <w:lang w:eastAsia="zh-CN"/>
              </w:rPr>
              <w:t>8.2.5.3.4</w:t>
            </w:r>
          </w:p>
        </w:tc>
        <w:tc>
          <w:tcPr>
            <w:tcW w:w="2887" w:type="dxa"/>
          </w:tcPr>
          <w:p w14:paraId="4982333F" w14:textId="77777777" w:rsidR="00F13DB2" w:rsidRDefault="007A06F5">
            <w:pPr>
              <w:pStyle w:val="TAL"/>
              <w:rPr>
                <w:rFonts w:cs="Arial"/>
                <w:kern w:val="2"/>
                <w:szCs w:val="18"/>
              </w:rPr>
            </w:pPr>
            <w:r>
              <w:rPr>
                <w:rFonts w:cs="Arial"/>
                <w:kern w:val="2"/>
                <w:szCs w:val="18"/>
              </w:rPr>
              <w:t>The delivery status description, including success or failure in delivery.</w:t>
            </w:r>
          </w:p>
        </w:tc>
        <w:tc>
          <w:tcPr>
            <w:tcW w:w="2725" w:type="dxa"/>
          </w:tcPr>
          <w:p w14:paraId="22F4C25E" w14:textId="77777777" w:rsidR="00F13DB2" w:rsidRDefault="00F13DB2">
            <w:pPr>
              <w:pStyle w:val="TAL"/>
              <w:rPr>
                <w:rFonts w:cs="Arial"/>
                <w:kern w:val="2"/>
                <w:szCs w:val="18"/>
              </w:rPr>
            </w:pPr>
          </w:p>
        </w:tc>
      </w:tr>
      <w:tr w:rsidR="00F13DB2" w14:paraId="1E26C3C0" w14:textId="77777777">
        <w:trPr>
          <w:jc w:val="center"/>
        </w:trPr>
        <w:tc>
          <w:tcPr>
            <w:tcW w:w="2868" w:type="dxa"/>
          </w:tcPr>
          <w:p w14:paraId="5446BE53" w14:textId="77777777" w:rsidR="00F13DB2" w:rsidRDefault="007A06F5">
            <w:pPr>
              <w:pStyle w:val="TAL"/>
              <w:rPr>
                <w:kern w:val="2"/>
                <w:szCs w:val="22"/>
                <w:lang w:eastAsia="zh-CN"/>
              </w:rPr>
            </w:pPr>
            <w:r>
              <w:rPr>
                <w:kern w:val="2"/>
                <w:szCs w:val="22"/>
                <w:lang w:eastAsia="zh-CN"/>
              </w:rPr>
              <w:t>StoreAndForwardParameters</w:t>
            </w:r>
          </w:p>
        </w:tc>
        <w:tc>
          <w:tcPr>
            <w:tcW w:w="1297" w:type="dxa"/>
          </w:tcPr>
          <w:p w14:paraId="39006AAB" w14:textId="77777777" w:rsidR="00F13DB2" w:rsidRDefault="007A06F5">
            <w:pPr>
              <w:pStyle w:val="TAL"/>
              <w:rPr>
                <w:rFonts w:cs="Arial"/>
                <w:kern w:val="2"/>
                <w:szCs w:val="18"/>
                <w:lang w:eastAsia="zh-CN"/>
              </w:rPr>
            </w:pPr>
            <w:r>
              <w:rPr>
                <w:rFonts w:cs="Arial"/>
                <w:kern w:val="2"/>
                <w:szCs w:val="18"/>
                <w:lang w:eastAsia="zh-CN"/>
              </w:rPr>
              <w:t>8.2.5.2.6</w:t>
            </w:r>
          </w:p>
        </w:tc>
        <w:tc>
          <w:tcPr>
            <w:tcW w:w="2887" w:type="dxa"/>
          </w:tcPr>
          <w:p w14:paraId="6008E6E7" w14:textId="77777777" w:rsidR="00F13DB2" w:rsidRDefault="007A06F5">
            <w:pPr>
              <w:pStyle w:val="TAL"/>
              <w:rPr>
                <w:rFonts w:cs="Arial"/>
                <w:kern w:val="2"/>
                <w:szCs w:val="18"/>
              </w:rPr>
            </w:pPr>
            <w:r>
              <w:rPr>
                <w:rFonts w:cs="Arial"/>
                <w:kern w:val="2"/>
                <w:szCs w:val="18"/>
              </w:rPr>
              <w:t>Contains the store forward information of the message.</w:t>
            </w:r>
          </w:p>
        </w:tc>
        <w:tc>
          <w:tcPr>
            <w:tcW w:w="2725" w:type="dxa"/>
          </w:tcPr>
          <w:p w14:paraId="508F2261" w14:textId="77777777" w:rsidR="00F13DB2" w:rsidRDefault="00F13DB2">
            <w:pPr>
              <w:pStyle w:val="TAL"/>
              <w:rPr>
                <w:rFonts w:cs="Arial"/>
                <w:kern w:val="2"/>
                <w:szCs w:val="18"/>
              </w:rPr>
            </w:pPr>
          </w:p>
        </w:tc>
      </w:tr>
      <w:tr w:rsidR="00F13DB2" w14:paraId="7D38F331" w14:textId="77777777">
        <w:trPr>
          <w:jc w:val="center"/>
        </w:trPr>
        <w:tc>
          <w:tcPr>
            <w:tcW w:w="2868" w:type="dxa"/>
          </w:tcPr>
          <w:p w14:paraId="50304E6D" w14:textId="77777777" w:rsidR="00F13DB2" w:rsidRDefault="007A06F5">
            <w:pPr>
              <w:pStyle w:val="TAL"/>
              <w:rPr>
                <w:kern w:val="2"/>
                <w:szCs w:val="22"/>
              </w:rPr>
            </w:pPr>
            <w:r>
              <w:rPr>
                <w:kern w:val="2"/>
                <w:szCs w:val="22"/>
                <w:lang w:eastAsia="zh-CN"/>
              </w:rPr>
              <w:t>UEMessageDelivery</w:t>
            </w:r>
          </w:p>
        </w:tc>
        <w:tc>
          <w:tcPr>
            <w:tcW w:w="1297" w:type="dxa"/>
          </w:tcPr>
          <w:p w14:paraId="683D95D8" w14:textId="77777777" w:rsidR="00F13DB2" w:rsidRDefault="007A06F5">
            <w:pPr>
              <w:pStyle w:val="TAL"/>
              <w:rPr>
                <w:kern w:val="2"/>
                <w:szCs w:val="22"/>
                <w:lang w:eastAsia="zh-CN"/>
              </w:rPr>
            </w:pPr>
            <w:r>
              <w:rPr>
                <w:rFonts w:cs="Arial"/>
                <w:kern w:val="2"/>
                <w:szCs w:val="18"/>
                <w:lang w:eastAsia="zh-CN"/>
              </w:rPr>
              <w:t>8.2.5.2.3</w:t>
            </w:r>
          </w:p>
        </w:tc>
        <w:tc>
          <w:tcPr>
            <w:tcW w:w="2887" w:type="dxa"/>
          </w:tcPr>
          <w:p w14:paraId="1DAA6F0A" w14:textId="77777777" w:rsidR="00F13DB2" w:rsidRDefault="007A06F5">
            <w:pPr>
              <w:pStyle w:val="TAL"/>
              <w:rPr>
                <w:rFonts w:cs="Arial"/>
                <w:kern w:val="2"/>
                <w:szCs w:val="18"/>
              </w:rPr>
            </w:pPr>
            <w:r>
              <w:rPr>
                <w:rFonts w:cs="Arial"/>
                <w:kern w:val="2"/>
                <w:szCs w:val="18"/>
              </w:rPr>
              <w:t>The UE message delivery request information.</w:t>
            </w:r>
          </w:p>
        </w:tc>
        <w:tc>
          <w:tcPr>
            <w:tcW w:w="2725" w:type="dxa"/>
          </w:tcPr>
          <w:p w14:paraId="2E7297DE" w14:textId="77777777" w:rsidR="00F13DB2" w:rsidRDefault="00F13DB2">
            <w:pPr>
              <w:pStyle w:val="TAL"/>
              <w:rPr>
                <w:rFonts w:cs="Arial"/>
                <w:kern w:val="2"/>
                <w:szCs w:val="18"/>
              </w:rPr>
            </w:pPr>
          </w:p>
        </w:tc>
      </w:tr>
    </w:tbl>
    <w:p w14:paraId="0CD68CF3" w14:textId="77777777" w:rsidR="00F13DB2" w:rsidRDefault="00F13DB2">
      <w:pPr>
        <w:rPr>
          <w:lang w:eastAsia="zh-CN"/>
        </w:rPr>
      </w:pPr>
    </w:p>
    <w:p w14:paraId="1DE9FA5B" w14:textId="77777777" w:rsidR="00F13DB2" w:rsidRDefault="007A06F5">
      <w:pPr>
        <w:rPr>
          <w:lang w:eastAsia="zh-CN"/>
        </w:rPr>
      </w:pPr>
      <w:r>
        <w:rPr>
          <w:lang w:eastAsia="zh-CN"/>
        </w:rPr>
        <w:t>Table 8.2.5.1-2 specifies data types re-used by the MSGS_MSGDelivery API service.</w:t>
      </w:r>
    </w:p>
    <w:p w14:paraId="343631C0" w14:textId="77777777" w:rsidR="00F13DB2" w:rsidRDefault="007A06F5">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F13DB2" w14:paraId="18843D55" w14:textId="77777777">
        <w:trPr>
          <w:jc w:val="center"/>
        </w:trPr>
        <w:tc>
          <w:tcPr>
            <w:tcW w:w="1927" w:type="dxa"/>
            <w:shd w:val="clear" w:color="auto" w:fill="C0C0C0"/>
          </w:tcPr>
          <w:p w14:paraId="1E1F7189" w14:textId="77777777" w:rsidR="00F13DB2" w:rsidRDefault="007A06F5">
            <w:pPr>
              <w:pStyle w:val="TAH"/>
              <w:rPr>
                <w:kern w:val="2"/>
                <w:szCs w:val="22"/>
              </w:rPr>
            </w:pPr>
            <w:r>
              <w:rPr>
                <w:kern w:val="2"/>
                <w:szCs w:val="22"/>
              </w:rPr>
              <w:t>Data type</w:t>
            </w:r>
          </w:p>
        </w:tc>
        <w:tc>
          <w:tcPr>
            <w:tcW w:w="1848" w:type="dxa"/>
            <w:shd w:val="clear" w:color="auto" w:fill="C0C0C0"/>
          </w:tcPr>
          <w:p w14:paraId="375365FE" w14:textId="77777777" w:rsidR="00F13DB2" w:rsidRDefault="007A06F5">
            <w:pPr>
              <w:pStyle w:val="TAH"/>
              <w:rPr>
                <w:kern w:val="2"/>
                <w:szCs w:val="22"/>
              </w:rPr>
            </w:pPr>
            <w:r>
              <w:rPr>
                <w:kern w:val="2"/>
                <w:szCs w:val="22"/>
              </w:rPr>
              <w:t>Reference</w:t>
            </w:r>
          </w:p>
        </w:tc>
        <w:tc>
          <w:tcPr>
            <w:tcW w:w="3137" w:type="dxa"/>
            <w:shd w:val="clear" w:color="auto" w:fill="C0C0C0"/>
          </w:tcPr>
          <w:p w14:paraId="157C9738" w14:textId="77777777" w:rsidR="00F13DB2" w:rsidRDefault="007A06F5">
            <w:pPr>
              <w:pStyle w:val="TAH"/>
              <w:rPr>
                <w:kern w:val="2"/>
                <w:szCs w:val="22"/>
              </w:rPr>
            </w:pPr>
            <w:r>
              <w:rPr>
                <w:kern w:val="2"/>
                <w:szCs w:val="22"/>
              </w:rPr>
              <w:t>Comments</w:t>
            </w:r>
          </w:p>
        </w:tc>
        <w:tc>
          <w:tcPr>
            <w:tcW w:w="2865" w:type="dxa"/>
            <w:shd w:val="clear" w:color="auto" w:fill="C0C0C0"/>
          </w:tcPr>
          <w:p w14:paraId="67C1FFEE" w14:textId="77777777" w:rsidR="00F13DB2" w:rsidRDefault="007A06F5">
            <w:pPr>
              <w:pStyle w:val="TAH"/>
              <w:rPr>
                <w:kern w:val="2"/>
                <w:szCs w:val="22"/>
              </w:rPr>
            </w:pPr>
            <w:r>
              <w:rPr>
                <w:kern w:val="2"/>
                <w:szCs w:val="22"/>
              </w:rPr>
              <w:t>Applicability</w:t>
            </w:r>
          </w:p>
        </w:tc>
      </w:tr>
      <w:tr w:rsidR="00F13DB2" w14:paraId="0557B9CA" w14:textId="77777777">
        <w:trPr>
          <w:jc w:val="center"/>
        </w:trPr>
        <w:tc>
          <w:tcPr>
            <w:tcW w:w="1927" w:type="dxa"/>
          </w:tcPr>
          <w:p w14:paraId="2431A0A0" w14:textId="77777777" w:rsidR="00F13DB2" w:rsidRDefault="007A06F5">
            <w:pPr>
              <w:pStyle w:val="TAL"/>
              <w:rPr>
                <w:kern w:val="2"/>
                <w:szCs w:val="22"/>
                <w:lang w:eastAsia="zh-CN"/>
              </w:rPr>
            </w:pPr>
            <w:r>
              <w:rPr>
                <w:kern w:val="2"/>
                <w:szCs w:val="22"/>
                <w:lang w:eastAsia="zh-CN"/>
              </w:rPr>
              <w:t>Address</w:t>
            </w:r>
          </w:p>
        </w:tc>
        <w:tc>
          <w:tcPr>
            <w:tcW w:w="1848" w:type="dxa"/>
          </w:tcPr>
          <w:p w14:paraId="1EEBDD30" w14:textId="77777777" w:rsidR="00F13DB2" w:rsidRDefault="007A06F5">
            <w:pPr>
              <w:pStyle w:val="TAL"/>
              <w:rPr>
                <w:kern w:val="2"/>
                <w:szCs w:val="22"/>
              </w:rPr>
            </w:pPr>
            <w:r>
              <w:rPr>
                <w:kern w:val="2"/>
                <w:szCs w:val="22"/>
              </w:rPr>
              <w:t>9.1.5.2.3</w:t>
            </w:r>
          </w:p>
        </w:tc>
        <w:tc>
          <w:tcPr>
            <w:tcW w:w="3137" w:type="dxa"/>
          </w:tcPr>
          <w:p w14:paraId="599143B7" w14:textId="77777777" w:rsidR="00F13DB2" w:rsidRDefault="007A06F5">
            <w:pPr>
              <w:pStyle w:val="TAL"/>
              <w:rPr>
                <w:rFonts w:cs="Arial"/>
                <w:kern w:val="2"/>
                <w:szCs w:val="18"/>
              </w:rPr>
            </w:pPr>
            <w:r>
              <w:rPr>
                <w:rFonts w:cs="Arial"/>
                <w:kern w:val="2"/>
                <w:szCs w:val="18"/>
              </w:rPr>
              <w:t>The data type of the oriAddr and destAddr.</w:t>
            </w:r>
          </w:p>
        </w:tc>
        <w:tc>
          <w:tcPr>
            <w:tcW w:w="2865" w:type="dxa"/>
          </w:tcPr>
          <w:p w14:paraId="34DFB60C" w14:textId="77777777" w:rsidR="00F13DB2" w:rsidRDefault="00F13DB2">
            <w:pPr>
              <w:pStyle w:val="TAL"/>
              <w:rPr>
                <w:rFonts w:cs="Arial"/>
                <w:kern w:val="2"/>
                <w:szCs w:val="18"/>
              </w:rPr>
            </w:pPr>
          </w:p>
        </w:tc>
      </w:tr>
      <w:tr w:rsidR="00F13DB2" w14:paraId="41D5B839" w14:textId="77777777">
        <w:trPr>
          <w:jc w:val="center"/>
        </w:trPr>
        <w:tc>
          <w:tcPr>
            <w:tcW w:w="1927" w:type="dxa"/>
          </w:tcPr>
          <w:p w14:paraId="117F1C2E" w14:textId="77777777" w:rsidR="00F13DB2" w:rsidRDefault="007A06F5">
            <w:pPr>
              <w:pStyle w:val="TAL"/>
              <w:rPr>
                <w:kern w:val="2"/>
                <w:szCs w:val="22"/>
                <w:lang w:eastAsia="zh-CN"/>
              </w:rPr>
            </w:pPr>
            <w:r>
              <w:rPr>
                <w:kern w:val="2"/>
                <w:szCs w:val="22"/>
                <w:lang w:eastAsia="zh-CN"/>
              </w:rPr>
              <w:t>DateTime</w:t>
            </w:r>
          </w:p>
        </w:tc>
        <w:tc>
          <w:tcPr>
            <w:tcW w:w="1848" w:type="dxa"/>
          </w:tcPr>
          <w:p w14:paraId="5468C11D" w14:textId="77777777" w:rsidR="00F13DB2" w:rsidRDefault="007A06F5">
            <w:pPr>
              <w:pStyle w:val="TAL"/>
              <w:rPr>
                <w:kern w:val="2"/>
                <w:szCs w:val="22"/>
              </w:rPr>
            </w:pPr>
            <w:r>
              <w:rPr>
                <w:kern w:val="2"/>
                <w:szCs w:val="22"/>
              </w:rPr>
              <w:t>3GPP TS 29.571 [5]</w:t>
            </w:r>
          </w:p>
        </w:tc>
        <w:tc>
          <w:tcPr>
            <w:tcW w:w="3137" w:type="dxa"/>
          </w:tcPr>
          <w:p w14:paraId="51C55C69" w14:textId="77777777" w:rsidR="00F13DB2" w:rsidRDefault="007A06F5">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1B77110C" w14:textId="77777777" w:rsidR="00F13DB2" w:rsidRDefault="00F13DB2">
            <w:pPr>
              <w:pStyle w:val="TAL"/>
              <w:rPr>
                <w:rFonts w:cs="Arial"/>
                <w:kern w:val="2"/>
                <w:szCs w:val="18"/>
              </w:rPr>
            </w:pPr>
          </w:p>
        </w:tc>
      </w:tr>
    </w:tbl>
    <w:p w14:paraId="3F094BC2" w14:textId="77777777" w:rsidR="00F13DB2" w:rsidRDefault="00F13DB2">
      <w:pPr>
        <w:rPr>
          <w:lang w:eastAsia="zh-CN"/>
        </w:rPr>
      </w:pPr>
    </w:p>
    <w:p w14:paraId="62AC1E47" w14:textId="77777777" w:rsidR="00F13DB2" w:rsidRDefault="007A06F5">
      <w:pPr>
        <w:pStyle w:val="Heading4"/>
      </w:pPr>
      <w:bookmarkStart w:id="1081" w:name="_Toc93878994"/>
      <w:bookmarkStart w:id="1082" w:name="_Toc97197170"/>
      <w:bookmarkStart w:id="1083" w:name="_Toc96996764"/>
      <w:bookmarkStart w:id="1084" w:name="_Toc200964375"/>
      <w:bookmarkStart w:id="1085" w:name="_Toc219194850"/>
      <w:r>
        <w:t>8.</w:t>
      </w:r>
      <w:r>
        <w:rPr>
          <w:lang w:eastAsia="zh-CN"/>
        </w:rPr>
        <w:t>2</w:t>
      </w:r>
      <w:r>
        <w:t>.</w:t>
      </w:r>
      <w:r>
        <w:rPr>
          <w:lang w:eastAsia="zh-CN"/>
        </w:rPr>
        <w:t>5</w:t>
      </w:r>
      <w:r>
        <w:t>.</w:t>
      </w:r>
      <w:r>
        <w:rPr>
          <w:lang w:eastAsia="zh-CN"/>
        </w:rPr>
        <w:t>2</w:t>
      </w:r>
      <w:r>
        <w:tab/>
      </w:r>
      <w:r>
        <w:rPr>
          <w:lang w:eastAsia="zh-CN"/>
        </w:rPr>
        <w:t>Structured data types</w:t>
      </w:r>
      <w:bookmarkEnd w:id="1081"/>
      <w:bookmarkEnd w:id="1082"/>
      <w:bookmarkEnd w:id="1083"/>
      <w:bookmarkEnd w:id="1084"/>
      <w:bookmarkEnd w:id="1085"/>
    </w:p>
    <w:p w14:paraId="00126A9B" w14:textId="77777777" w:rsidR="00F13DB2" w:rsidRDefault="007A06F5">
      <w:pPr>
        <w:pStyle w:val="Heading5"/>
        <w:rPr>
          <w:lang w:eastAsia="zh-CN"/>
        </w:rPr>
      </w:pPr>
      <w:bookmarkStart w:id="1086" w:name="_Toc96996765"/>
      <w:bookmarkStart w:id="1087" w:name="_Toc97197171"/>
      <w:bookmarkStart w:id="1088" w:name="_Toc93878995"/>
      <w:bookmarkStart w:id="1089" w:name="_Toc200964376"/>
      <w:bookmarkStart w:id="1090" w:name="_Toc219194851"/>
      <w:r>
        <w:rPr>
          <w:lang w:eastAsia="zh-CN"/>
        </w:rPr>
        <w:t>8.2.5.2.1</w:t>
      </w:r>
      <w:r>
        <w:rPr>
          <w:lang w:eastAsia="zh-CN"/>
        </w:rPr>
        <w:tab/>
        <w:t>Introduction</w:t>
      </w:r>
      <w:bookmarkEnd w:id="1086"/>
      <w:bookmarkEnd w:id="1087"/>
      <w:bookmarkEnd w:id="1088"/>
      <w:bookmarkEnd w:id="1089"/>
      <w:bookmarkEnd w:id="1090"/>
    </w:p>
    <w:p w14:paraId="5D90637F" w14:textId="77777777" w:rsidR="00F13DB2" w:rsidRDefault="007A06F5">
      <w:pPr>
        <w:pStyle w:val="Heading5"/>
        <w:rPr>
          <w:lang w:eastAsia="zh-CN"/>
        </w:rPr>
      </w:pPr>
      <w:bookmarkStart w:id="1091" w:name="_Toc96996766"/>
      <w:bookmarkStart w:id="1092" w:name="_Toc93878996"/>
      <w:bookmarkStart w:id="1093" w:name="_Toc97197172"/>
      <w:bookmarkStart w:id="1094" w:name="_Toc200964377"/>
      <w:bookmarkStart w:id="1095" w:name="_Toc219194852"/>
      <w:r>
        <w:rPr>
          <w:lang w:eastAsia="zh-CN"/>
        </w:rPr>
        <w:t>8.2.5.2.2</w:t>
      </w:r>
      <w:r>
        <w:rPr>
          <w:lang w:eastAsia="zh-CN"/>
        </w:rPr>
        <w:tab/>
        <w:t>Type: AS</w:t>
      </w:r>
      <w:r>
        <w:t>MessageDelivery</w:t>
      </w:r>
      <w:bookmarkEnd w:id="1091"/>
      <w:bookmarkEnd w:id="1092"/>
      <w:bookmarkEnd w:id="1093"/>
      <w:bookmarkEnd w:id="1094"/>
      <w:bookmarkEnd w:id="1095"/>
    </w:p>
    <w:p w14:paraId="0745D8E8" w14:textId="77777777" w:rsidR="00F13DB2" w:rsidRDefault="007A06F5">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EE3C932" w14:textId="77777777">
        <w:trPr>
          <w:jc w:val="center"/>
        </w:trPr>
        <w:tc>
          <w:tcPr>
            <w:tcW w:w="1430" w:type="dxa"/>
            <w:shd w:val="clear" w:color="auto" w:fill="C0C0C0"/>
          </w:tcPr>
          <w:p w14:paraId="1D9EEE43" w14:textId="77777777" w:rsidR="00F13DB2" w:rsidRDefault="007A06F5">
            <w:pPr>
              <w:pStyle w:val="TAH"/>
              <w:rPr>
                <w:kern w:val="2"/>
                <w:szCs w:val="22"/>
              </w:rPr>
            </w:pPr>
            <w:r>
              <w:rPr>
                <w:kern w:val="2"/>
                <w:szCs w:val="22"/>
              </w:rPr>
              <w:t>Attribute name</w:t>
            </w:r>
          </w:p>
        </w:tc>
        <w:tc>
          <w:tcPr>
            <w:tcW w:w="1006" w:type="dxa"/>
            <w:shd w:val="clear" w:color="auto" w:fill="C0C0C0"/>
          </w:tcPr>
          <w:p w14:paraId="752739BB" w14:textId="77777777" w:rsidR="00F13DB2" w:rsidRDefault="007A06F5">
            <w:pPr>
              <w:pStyle w:val="TAH"/>
              <w:rPr>
                <w:kern w:val="2"/>
                <w:szCs w:val="22"/>
              </w:rPr>
            </w:pPr>
            <w:r>
              <w:rPr>
                <w:kern w:val="2"/>
                <w:szCs w:val="22"/>
              </w:rPr>
              <w:t>Data type</w:t>
            </w:r>
          </w:p>
        </w:tc>
        <w:tc>
          <w:tcPr>
            <w:tcW w:w="425" w:type="dxa"/>
            <w:shd w:val="clear" w:color="auto" w:fill="C0C0C0"/>
          </w:tcPr>
          <w:p w14:paraId="7CDEC061" w14:textId="77777777" w:rsidR="00F13DB2" w:rsidRDefault="007A06F5">
            <w:pPr>
              <w:pStyle w:val="TAH"/>
              <w:rPr>
                <w:kern w:val="2"/>
                <w:szCs w:val="22"/>
              </w:rPr>
            </w:pPr>
            <w:r>
              <w:rPr>
                <w:kern w:val="2"/>
                <w:szCs w:val="22"/>
              </w:rPr>
              <w:t>P</w:t>
            </w:r>
          </w:p>
        </w:tc>
        <w:tc>
          <w:tcPr>
            <w:tcW w:w="1368" w:type="dxa"/>
            <w:shd w:val="clear" w:color="auto" w:fill="C0C0C0"/>
          </w:tcPr>
          <w:p w14:paraId="0887366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463F26A5"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7FBA733C" w14:textId="77777777" w:rsidR="00F13DB2" w:rsidRDefault="007A06F5">
            <w:pPr>
              <w:pStyle w:val="TAH"/>
              <w:rPr>
                <w:rFonts w:cs="Arial"/>
                <w:kern w:val="2"/>
                <w:szCs w:val="18"/>
              </w:rPr>
            </w:pPr>
            <w:r>
              <w:rPr>
                <w:kern w:val="2"/>
                <w:szCs w:val="22"/>
              </w:rPr>
              <w:t>Applicability</w:t>
            </w:r>
          </w:p>
        </w:tc>
      </w:tr>
      <w:tr w:rsidR="00F13DB2" w14:paraId="702E98FD" w14:textId="77777777">
        <w:trPr>
          <w:jc w:val="center"/>
        </w:trPr>
        <w:tc>
          <w:tcPr>
            <w:tcW w:w="1430" w:type="dxa"/>
          </w:tcPr>
          <w:p w14:paraId="73AA5B80" w14:textId="77777777" w:rsidR="00F13DB2" w:rsidRDefault="007A06F5">
            <w:pPr>
              <w:pStyle w:val="TAL"/>
              <w:rPr>
                <w:kern w:val="2"/>
                <w:szCs w:val="22"/>
              </w:rPr>
            </w:pPr>
            <w:r>
              <w:rPr>
                <w:kern w:val="2"/>
                <w:szCs w:val="22"/>
                <w:lang w:eastAsia="zh-CN"/>
              </w:rPr>
              <w:t>oriAddr</w:t>
            </w:r>
          </w:p>
        </w:tc>
        <w:tc>
          <w:tcPr>
            <w:tcW w:w="1006" w:type="dxa"/>
          </w:tcPr>
          <w:p w14:paraId="6985439F" w14:textId="77777777" w:rsidR="00F13DB2" w:rsidRDefault="007A06F5">
            <w:pPr>
              <w:pStyle w:val="TAL"/>
              <w:rPr>
                <w:kern w:val="2"/>
                <w:szCs w:val="22"/>
                <w:lang w:eastAsia="zh-CN"/>
              </w:rPr>
            </w:pPr>
            <w:r>
              <w:rPr>
                <w:kern w:val="2"/>
                <w:szCs w:val="22"/>
                <w:lang w:eastAsia="zh-CN"/>
              </w:rPr>
              <w:t>Address</w:t>
            </w:r>
          </w:p>
        </w:tc>
        <w:tc>
          <w:tcPr>
            <w:tcW w:w="425" w:type="dxa"/>
          </w:tcPr>
          <w:p w14:paraId="388009FF" w14:textId="77777777" w:rsidR="00F13DB2" w:rsidRDefault="007A06F5">
            <w:pPr>
              <w:pStyle w:val="TAC"/>
              <w:rPr>
                <w:kern w:val="2"/>
                <w:szCs w:val="22"/>
              </w:rPr>
            </w:pPr>
            <w:r>
              <w:rPr>
                <w:kern w:val="2"/>
                <w:szCs w:val="22"/>
              </w:rPr>
              <w:t>M</w:t>
            </w:r>
          </w:p>
        </w:tc>
        <w:tc>
          <w:tcPr>
            <w:tcW w:w="1368" w:type="dxa"/>
          </w:tcPr>
          <w:p w14:paraId="230C504F" w14:textId="77777777" w:rsidR="00F13DB2" w:rsidRDefault="007A06F5">
            <w:pPr>
              <w:pStyle w:val="TAL"/>
              <w:rPr>
                <w:kern w:val="2"/>
                <w:szCs w:val="22"/>
              </w:rPr>
            </w:pPr>
            <w:r>
              <w:rPr>
                <w:kern w:val="2"/>
                <w:szCs w:val="22"/>
              </w:rPr>
              <w:t>1</w:t>
            </w:r>
          </w:p>
        </w:tc>
        <w:tc>
          <w:tcPr>
            <w:tcW w:w="3438" w:type="dxa"/>
          </w:tcPr>
          <w:p w14:paraId="2A71A3EB" w14:textId="77777777" w:rsidR="00F13DB2" w:rsidRDefault="007A06F5">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64AA3135" w14:textId="77777777" w:rsidR="00F13DB2" w:rsidRDefault="00F13DB2">
            <w:pPr>
              <w:pStyle w:val="TAL"/>
              <w:rPr>
                <w:rFonts w:cs="Arial"/>
                <w:kern w:val="2"/>
                <w:szCs w:val="18"/>
              </w:rPr>
            </w:pPr>
          </w:p>
        </w:tc>
      </w:tr>
      <w:tr w:rsidR="00F13DB2" w14:paraId="1AEE7B45" w14:textId="77777777">
        <w:trPr>
          <w:jc w:val="center"/>
        </w:trPr>
        <w:tc>
          <w:tcPr>
            <w:tcW w:w="1430" w:type="dxa"/>
          </w:tcPr>
          <w:p w14:paraId="46B020D7" w14:textId="77777777" w:rsidR="00F13DB2" w:rsidRDefault="007A06F5">
            <w:pPr>
              <w:pStyle w:val="TAL"/>
              <w:rPr>
                <w:kern w:val="2"/>
                <w:szCs w:val="22"/>
              </w:rPr>
            </w:pPr>
            <w:r>
              <w:rPr>
                <w:kern w:val="2"/>
                <w:szCs w:val="22"/>
                <w:lang w:eastAsia="zh-CN"/>
              </w:rPr>
              <w:t>destAddr</w:t>
            </w:r>
          </w:p>
        </w:tc>
        <w:tc>
          <w:tcPr>
            <w:tcW w:w="1006" w:type="dxa"/>
          </w:tcPr>
          <w:p w14:paraId="6DE8A68E" w14:textId="77777777" w:rsidR="00F13DB2" w:rsidRDefault="007A06F5">
            <w:pPr>
              <w:pStyle w:val="TAL"/>
              <w:rPr>
                <w:kern w:val="2"/>
                <w:szCs w:val="22"/>
              </w:rPr>
            </w:pPr>
            <w:r>
              <w:rPr>
                <w:kern w:val="2"/>
                <w:szCs w:val="22"/>
              </w:rPr>
              <w:t>Address</w:t>
            </w:r>
          </w:p>
        </w:tc>
        <w:tc>
          <w:tcPr>
            <w:tcW w:w="425" w:type="dxa"/>
          </w:tcPr>
          <w:p w14:paraId="114A763F" w14:textId="77777777" w:rsidR="00F13DB2" w:rsidRDefault="007A06F5">
            <w:pPr>
              <w:pStyle w:val="TAC"/>
              <w:rPr>
                <w:kern w:val="2"/>
                <w:szCs w:val="22"/>
                <w:lang w:eastAsia="zh-CN"/>
              </w:rPr>
            </w:pPr>
            <w:r>
              <w:rPr>
                <w:kern w:val="2"/>
                <w:szCs w:val="22"/>
                <w:lang w:eastAsia="zh-CN"/>
              </w:rPr>
              <w:t>M</w:t>
            </w:r>
          </w:p>
        </w:tc>
        <w:tc>
          <w:tcPr>
            <w:tcW w:w="1368" w:type="dxa"/>
          </w:tcPr>
          <w:p w14:paraId="70A70EA6" w14:textId="77777777" w:rsidR="00F13DB2" w:rsidRDefault="007A06F5">
            <w:pPr>
              <w:pStyle w:val="TAL"/>
              <w:rPr>
                <w:kern w:val="2"/>
                <w:szCs w:val="22"/>
              </w:rPr>
            </w:pPr>
            <w:r>
              <w:rPr>
                <w:kern w:val="2"/>
                <w:szCs w:val="22"/>
              </w:rPr>
              <w:t>1</w:t>
            </w:r>
          </w:p>
        </w:tc>
        <w:tc>
          <w:tcPr>
            <w:tcW w:w="3438" w:type="dxa"/>
          </w:tcPr>
          <w:p w14:paraId="53E9E63F" w14:textId="77777777" w:rsidR="00F13DB2" w:rsidRDefault="007A06F5">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4F32E71D" w14:textId="77777777" w:rsidR="00F13DB2" w:rsidRDefault="007A06F5">
            <w:pPr>
              <w:pStyle w:val="TAL"/>
              <w:rPr>
                <w:kern w:val="2"/>
                <w:szCs w:val="22"/>
              </w:rPr>
            </w:pPr>
            <w:r>
              <w:rPr>
                <w:kern w:val="2"/>
                <w:szCs w:val="22"/>
              </w:rPr>
              <w:t>The service identifier of the target MSGin5G Group.</w:t>
            </w:r>
          </w:p>
          <w:p w14:paraId="6ED91069" w14:textId="77777777" w:rsidR="00F13DB2" w:rsidRDefault="007A06F5">
            <w:pPr>
              <w:pStyle w:val="TAL"/>
              <w:rPr>
                <w:kern w:val="2"/>
                <w:szCs w:val="22"/>
              </w:rPr>
            </w:pPr>
            <w:r>
              <w:rPr>
                <w:kern w:val="2"/>
                <w:szCs w:val="22"/>
              </w:rPr>
              <w:t>The service identifier of the Broadcast Service Area where the message needs to be broadcast.</w:t>
            </w:r>
          </w:p>
          <w:p w14:paraId="185773EC" w14:textId="77777777" w:rsidR="00F13DB2" w:rsidRDefault="007A06F5">
            <w:pPr>
              <w:pStyle w:val="TAL"/>
              <w:rPr>
                <w:kern w:val="2"/>
                <w:szCs w:val="22"/>
              </w:rPr>
            </w:pPr>
            <w:r>
              <w:rPr>
                <w:kern w:val="2"/>
                <w:szCs w:val="22"/>
              </w:rPr>
              <w:t>Indicates which Messaging Topic this message is related to.</w:t>
            </w:r>
          </w:p>
        </w:tc>
        <w:tc>
          <w:tcPr>
            <w:tcW w:w="1998" w:type="dxa"/>
          </w:tcPr>
          <w:p w14:paraId="6E06EE3D" w14:textId="77777777" w:rsidR="00F13DB2" w:rsidRDefault="00F13DB2">
            <w:pPr>
              <w:pStyle w:val="TAL"/>
              <w:rPr>
                <w:rFonts w:cs="Arial"/>
                <w:kern w:val="2"/>
                <w:szCs w:val="18"/>
              </w:rPr>
            </w:pPr>
          </w:p>
        </w:tc>
      </w:tr>
      <w:tr w:rsidR="00F13DB2" w14:paraId="1F14CAE4" w14:textId="77777777">
        <w:trPr>
          <w:jc w:val="center"/>
        </w:trPr>
        <w:tc>
          <w:tcPr>
            <w:tcW w:w="1430" w:type="dxa"/>
          </w:tcPr>
          <w:p w14:paraId="49FBC920" w14:textId="77777777" w:rsidR="00F13DB2" w:rsidRDefault="007A06F5">
            <w:pPr>
              <w:pStyle w:val="TAL"/>
              <w:rPr>
                <w:kern w:val="2"/>
                <w:szCs w:val="22"/>
              </w:rPr>
            </w:pPr>
            <w:r>
              <w:rPr>
                <w:kern w:val="2"/>
                <w:szCs w:val="22"/>
                <w:lang w:eastAsia="zh-CN"/>
              </w:rPr>
              <w:t>appId</w:t>
            </w:r>
          </w:p>
        </w:tc>
        <w:tc>
          <w:tcPr>
            <w:tcW w:w="1006" w:type="dxa"/>
          </w:tcPr>
          <w:p w14:paraId="5B5FC044" w14:textId="77777777" w:rsidR="00F13DB2" w:rsidRDefault="007A06F5">
            <w:pPr>
              <w:pStyle w:val="TAL"/>
              <w:rPr>
                <w:kern w:val="2"/>
                <w:szCs w:val="22"/>
              </w:rPr>
            </w:pPr>
            <w:r>
              <w:rPr>
                <w:kern w:val="2"/>
                <w:szCs w:val="22"/>
              </w:rPr>
              <w:t>string</w:t>
            </w:r>
          </w:p>
        </w:tc>
        <w:tc>
          <w:tcPr>
            <w:tcW w:w="425" w:type="dxa"/>
          </w:tcPr>
          <w:p w14:paraId="035FE346" w14:textId="77777777" w:rsidR="00F13DB2" w:rsidRDefault="007A06F5">
            <w:pPr>
              <w:pStyle w:val="TAC"/>
              <w:rPr>
                <w:kern w:val="2"/>
                <w:szCs w:val="22"/>
              </w:rPr>
            </w:pPr>
            <w:r>
              <w:rPr>
                <w:kern w:val="2"/>
                <w:szCs w:val="22"/>
              </w:rPr>
              <w:t>O</w:t>
            </w:r>
          </w:p>
        </w:tc>
        <w:tc>
          <w:tcPr>
            <w:tcW w:w="1368" w:type="dxa"/>
          </w:tcPr>
          <w:p w14:paraId="109E9D7E" w14:textId="77777777" w:rsidR="00F13DB2" w:rsidRDefault="007A06F5">
            <w:pPr>
              <w:pStyle w:val="TAL"/>
              <w:rPr>
                <w:kern w:val="2"/>
                <w:szCs w:val="22"/>
              </w:rPr>
            </w:pPr>
            <w:r>
              <w:rPr>
                <w:kern w:val="2"/>
                <w:szCs w:val="22"/>
              </w:rPr>
              <w:t>0..1</w:t>
            </w:r>
          </w:p>
        </w:tc>
        <w:tc>
          <w:tcPr>
            <w:tcW w:w="3438" w:type="dxa"/>
          </w:tcPr>
          <w:p w14:paraId="300CB2EE"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2392B3A"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163C36F3" w14:textId="77777777" w:rsidR="00F13DB2" w:rsidRDefault="00F13DB2">
            <w:pPr>
              <w:pStyle w:val="TAL"/>
              <w:rPr>
                <w:rFonts w:cs="Arial"/>
                <w:kern w:val="2"/>
                <w:szCs w:val="18"/>
              </w:rPr>
            </w:pPr>
          </w:p>
        </w:tc>
      </w:tr>
      <w:tr w:rsidR="00F13DB2" w14:paraId="57136D13" w14:textId="77777777">
        <w:trPr>
          <w:jc w:val="center"/>
        </w:trPr>
        <w:tc>
          <w:tcPr>
            <w:tcW w:w="1430" w:type="dxa"/>
          </w:tcPr>
          <w:p w14:paraId="7BB852A8" w14:textId="77777777" w:rsidR="00F13DB2" w:rsidRDefault="007A06F5">
            <w:pPr>
              <w:pStyle w:val="TAL"/>
              <w:rPr>
                <w:kern w:val="2"/>
                <w:szCs w:val="22"/>
              </w:rPr>
            </w:pPr>
            <w:r>
              <w:rPr>
                <w:kern w:val="2"/>
                <w:szCs w:val="22"/>
                <w:lang w:eastAsia="zh-CN"/>
              </w:rPr>
              <w:t>msgId</w:t>
            </w:r>
          </w:p>
        </w:tc>
        <w:tc>
          <w:tcPr>
            <w:tcW w:w="1006" w:type="dxa"/>
          </w:tcPr>
          <w:p w14:paraId="69480252" w14:textId="77777777" w:rsidR="00F13DB2" w:rsidRDefault="007A06F5">
            <w:pPr>
              <w:pStyle w:val="TAL"/>
              <w:rPr>
                <w:kern w:val="2"/>
                <w:szCs w:val="22"/>
              </w:rPr>
            </w:pPr>
            <w:r>
              <w:rPr>
                <w:kern w:val="2"/>
                <w:szCs w:val="22"/>
              </w:rPr>
              <w:t>string</w:t>
            </w:r>
          </w:p>
        </w:tc>
        <w:tc>
          <w:tcPr>
            <w:tcW w:w="425" w:type="dxa"/>
          </w:tcPr>
          <w:p w14:paraId="0A8DF768" w14:textId="77777777" w:rsidR="00F13DB2" w:rsidRDefault="007A06F5">
            <w:pPr>
              <w:pStyle w:val="TAC"/>
              <w:rPr>
                <w:kern w:val="2"/>
                <w:szCs w:val="22"/>
              </w:rPr>
            </w:pPr>
            <w:r>
              <w:rPr>
                <w:kern w:val="2"/>
                <w:szCs w:val="22"/>
              </w:rPr>
              <w:t>M</w:t>
            </w:r>
          </w:p>
        </w:tc>
        <w:tc>
          <w:tcPr>
            <w:tcW w:w="1368" w:type="dxa"/>
          </w:tcPr>
          <w:p w14:paraId="03590EAD" w14:textId="77777777" w:rsidR="00F13DB2" w:rsidRDefault="007A06F5">
            <w:pPr>
              <w:pStyle w:val="TAL"/>
              <w:rPr>
                <w:kern w:val="2"/>
                <w:szCs w:val="22"/>
              </w:rPr>
            </w:pPr>
            <w:r>
              <w:rPr>
                <w:kern w:val="2"/>
                <w:szCs w:val="22"/>
              </w:rPr>
              <w:t>1</w:t>
            </w:r>
          </w:p>
        </w:tc>
        <w:tc>
          <w:tcPr>
            <w:tcW w:w="3438" w:type="dxa"/>
          </w:tcPr>
          <w:p w14:paraId="0A94B7AD" w14:textId="77777777" w:rsidR="00F13DB2" w:rsidRDefault="007A06F5">
            <w:pPr>
              <w:pStyle w:val="TAL"/>
              <w:rPr>
                <w:kern w:val="2"/>
                <w:szCs w:val="22"/>
              </w:rPr>
            </w:pPr>
            <w:r>
              <w:rPr>
                <w:kern w:val="2"/>
                <w:szCs w:val="22"/>
              </w:rPr>
              <w:t>Unique identifier of this message.</w:t>
            </w:r>
          </w:p>
        </w:tc>
        <w:tc>
          <w:tcPr>
            <w:tcW w:w="1998" w:type="dxa"/>
          </w:tcPr>
          <w:p w14:paraId="06571D80" w14:textId="77777777" w:rsidR="00F13DB2" w:rsidRDefault="00F13DB2">
            <w:pPr>
              <w:pStyle w:val="TAL"/>
              <w:rPr>
                <w:rFonts w:cs="Arial"/>
                <w:kern w:val="2"/>
                <w:szCs w:val="18"/>
              </w:rPr>
            </w:pPr>
          </w:p>
        </w:tc>
      </w:tr>
      <w:tr w:rsidR="00F13DB2" w14:paraId="37E36E32" w14:textId="77777777">
        <w:trPr>
          <w:jc w:val="center"/>
        </w:trPr>
        <w:tc>
          <w:tcPr>
            <w:tcW w:w="1430" w:type="dxa"/>
          </w:tcPr>
          <w:p w14:paraId="1F4C46E0" w14:textId="77777777" w:rsidR="00F13DB2" w:rsidRDefault="007A06F5">
            <w:pPr>
              <w:pStyle w:val="TAL"/>
              <w:rPr>
                <w:kern w:val="2"/>
                <w:szCs w:val="22"/>
              </w:rPr>
            </w:pPr>
            <w:r>
              <w:rPr>
                <w:kern w:val="2"/>
                <w:szCs w:val="22"/>
                <w:lang w:eastAsia="zh-CN"/>
              </w:rPr>
              <w:t>delivStReqInd</w:t>
            </w:r>
          </w:p>
        </w:tc>
        <w:tc>
          <w:tcPr>
            <w:tcW w:w="1006" w:type="dxa"/>
          </w:tcPr>
          <w:p w14:paraId="4C47B21A" w14:textId="77777777" w:rsidR="00F13DB2" w:rsidRDefault="007A06F5">
            <w:pPr>
              <w:pStyle w:val="TAL"/>
              <w:rPr>
                <w:kern w:val="2"/>
                <w:szCs w:val="22"/>
              </w:rPr>
            </w:pPr>
            <w:r>
              <w:rPr>
                <w:kern w:val="2"/>
                <w:szCs w:val="22"/>
                <w:lang w:eastAsia="zh-CN"/>
              </w:rPr>
              <w:t>boolean</w:t>
            </w:r>
          </w:p>
        </w:tc>
        <w:tc>
          <w:tcPr>
            <w:tcW w:w="425" w:type="dxa"/>
          </w:tcPr>
          <w:p w14:paraId="75886828" w14:textId="77777777" w:rsidR="00F13DB2" w:rsidRDefault="007A06F5">
            <w:pPr>
              <w:pStyle w:val="TAC"/>
              <w:rPr>
                <w:kern w:val="2"/>
                <w:szCs w:val="22"/>
              </w:rPr>
            </w:pPr>
            <w:r>
              <w:rPr>
                <w:kern w:val="2"/>
                <w:szCs w:val="22"/>
              </w:rPr>
              <w:t>O</w:t>
            </w:r>
          </w:p>
        </w:tc>
        <w:tc>
          <w:tcPr>
            <w:tcW w:w="1368" w:type="dxa"/>
          </w:tcPr>
          <w:p w14:paraId="0D10C922" w14:textId="77777777" w:rsidR="00F13DB2" w:rsidRDefault="007A06F5">
            <w:pPr>
              <w:pStyle w:val="TAL"/>
              <w:rPr>
                <w:kern w:val="2"/>
                <w:szCs w:val="22"/>
              </w:rPr>
            </w:pPr>
            <w:r>
              <w:rPr>
                <w:kern w:val="2"/>
                <w:szCs w:val="22"/>
              </w:rPr>
              <w:t>0..1</w:t>
            </w:r>
          </w:p>
        </w:tc>
        <w:tc>
          <w:tcPr>
            <w:tcW w:w="3438" w:type="dxa"/>
          </w:tcPr>
          <w:p w14:paraId="5800E7E7" w14:textId="77777777" w:rsidR="00F13DB2" w:rsidRDefault="007A06F5">
            <w:pPr>
              <w:pStyle w:val="TAL"/>
              <w:rPr>
                <w:kern w:val="2"/>
                <w:szCs w:val="22"/>
                <w:lang w:eastAsia="zh-CN"/>
              </w:rPr>
            </w:pPr>
            <w:r>
              <w:rPr>
                <w:kern w:val="2"/>
                <w:szCs w:val="22"/>
              </w:rPr>
              <w:t>Indicates if delivery acknowledgement from the recipient is requested.</w:t>
            </w:r>
          </w:p>
          <w:p w14:paraId="35CD7EDB"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7886DA7" w14:textId="77777777" w:rsidR="00F13DB2" w:rsidRDefault="00F13DB2">
            <w:pPr>
              <w:pStyle w:val="TAL"/>
              <w:rPr>
                <w:rFonts w:cs="Arial"/>
                <w:kern w:val="2"/>
                <w:szCs w:val="18"/>
              </w:rPr>
            </w:pPr>
          </w:p>
        </w:tc>
      </w:tr>
      <w:tr w:rsidR="00F13DB2" w14:paraId="6EDC238D" w14:textId="77777777">
        <w:trPr>
          <w:jc w:val="center"/>
        </w:trPr>
        <w:tc>
          <w:tcPr>
            <w:tcW w:w="1430" w:type="dxa"/>
          </w:tcPr>
          <w:p w14:paraId="2B07356E" w14:textId="77777777" w:rsidR="00F13DB2" w:rsidRDefault="007A06F5">
            <w:pPr>
              <w:pStyle w:val="TAL"/>
              <w:rPr>
                <w:kern w:val="2"/>
                <w:szCs w:val="22"/>
              </w:rPr>
            </w:pPr>
            <w:r>
              <w:rPr>
                <w:kern w:val="2"/>
                <w:szCs w:val="22"/>
                <w:lang w:eastAsia="zh-CN"/>
              </w:rPr>
              <w:t>payload</w:t>
            </w:r>
          </w:p>
        </w:tc>
        <w:tc>
          <w:tcPr>
            <w:tcW w:w="1006" w:type="dxa"/>
          </w:tcPr>
          <w:p w14:paraId="4E997874" w14:textId="77777777" w:rsidR="00F13DB2" w:rsidRDefault="007A06F5">
            <w:pPr>
              <w:pStyle w:val="TAL"/>
              <w:rPr>
                <w:kern w:val="2"/>
                <w:szCs w:val="22"/>
              </w:rPr>
            </w:pPr>
            <w:r>
              <w:rPr>
                <w:kern w:val="2"/>
                <w:szCs w:val="22"/>
              </w:rPr>
              <w:t>string</w:t>
            </w:r>
          </w:p>
        </w:tc>
        <w:tc>
          <w:tcPr>
            <w:tcW w:w="425" w:type="dxa"/>
          </w:tcPr>
          <w:p w14:paraId="70AEDC85" w14:textId="77777777" w:rsidR="00F13DB2" w:rsidRDefault="007A06F5">
            <w:pPr>
              <w:pStyle w:val="TAC"/>
              <w:rPr>
                <w:kern w:val="2"/>
                <w:szCs w:val="22"/>
              </w:rPr>
            </w:pPr>
            <w:r>
              <w:rPr>
                <w:kern w:val="2"/>
                <w:szCs w:val="22"/>
              </w:rPr>
              <w:t>O</w:t>
            </w:r>
          </w:p>
        </w:tc>
        <w:tc>
          <w:tcPr>
            <w:tcW w:w="1368" w:type="dxa"/>
          </w:tcPr>
          <w:p w14:paraId="7F4EC71C" w14:textId="77777777" w:rsidR="00F13DB2" w:rsidRDefault="007A06F5">
            <w:pPr>
              <w:pStyle w:val="TAL"/>
              <w:rPr>
                <w:kern w:val="2"/>
                <w:szCs w:val="22"/>
              </w:rPr>
            </w:pPr>
            <w:r>
              <w:rPr>
                <w:kern w:val="2"/>
                <w:szCs w:val="22"/>
              </w:rPr>
              <w:t>0..1</w:t>
            </w:r>
          </w:p>
        </w:tc>
        <w:tc>
          <w:tcPr>
            <w:tcW w:w="3438" w:type="dxa"/>
          </w:tcPr>
          <w:p w14:paraId="0C39737D" w14:textId="77777777" w:rsidR="00F13DB2" w:rsidRDefault="007A06F5">
            <w:pPr>
              <w:pStyle w:val="TAL"/>
              <w:rPr>
                <w:kern w:val="2"/>
                <w:szCs w:val="22"/>
              </w:rPr>
            </w:pPr>
            <w:r>
              <w:rPr>
                <w:kern w:val="2"/>
                <w:szCs w:val="22"/>
              </w:rPr>
              <w:t>Payload of the message.</w:t>
            </w:r>
          </w:p>
        </w:tc>
        <w:tc>
          <w:tcPr>
            <w:tcW w:w="1998" w:type="dxa"/>
          </w:tcPr>
          <w:p w14:paraId="13102EB2" w14:textId="77777777" w:rsidR="00F13DB2" w:rsidRDefault="00F13DB2">
            <w:pPr>
              <w:pStyle w:val="TAL"/>
              <w:rPr>
                <w:rFonts w:cs="Arial"/>
                <w:kern w:val="2"/>
                <w:szCs w:val="18"/>
              </w:rPr>
            </w:pPr>
          </w:p>
        </w:tc>
      </w:tr>
      <w:tr w:rsidR="00F13DB2" w14:paraId="77350650" w14:textId="77777777">
        <w:trPr>
          <w:jc w:val="center"/>
        </w:trPr>
        <w:tc>
          <w:tcPr>
            <w:tcW w:w="1430" w:type="dxa"/>
          </w:tcPr>
          <w:p w14:paraId="0E4CBD9B" w14:textId="77777777" w:rsidR="00F13DB2" w:rsidRDefault="007A06F5">
            <w:pPr>
              <w:pStyle w:val="TAL"/>
              <w:rPr>
                <w:kern w:val="2"/>
                <w:szCs w:val="22"/>
              </w:rPr>
            </w:pPr>
            <w:r>
              <w:rPr>
                <w:kern w:val="2"/>
                <w:szCs w:val="22"/>
                <w:lang w:eastAsia="zh-CN"/>
              </w:rPr>
              <w:t>priority</w:t>
            </w:r>
          </w:p>
        </w:tc>
        <w:tc>
          <w:tcPr>
            <w:tcW w:w="1006" w:type="dxa"/>
          </w:tcPr>
          <w:p w14:paraId="31128DA5" w14:textId="77777777" w:rsidR="00F13DB2" w:rsidRDefault="007A06F5">
            <w:pPr>
              <w:pStyle w:val="TAL"/>
              <w:rPr>
                <w:kern w:val="2"/>
                <w:szCs w:val="22"/>
              </w:rPr>
            </w:pPr>
            <w:r>
              <w:rPr>
                <w:kern w:val="2"/>
                <w:szCs w:val="22"/>
                <w:lang w:eastAsia="zh-CN"/>
              </w:rPr>
              <w:t>Priority</w:t>
            </w:r>
          </w:p>
        </w:tc>
        <w:tc>
          <w:tcPr>
            <w:tcW w:w="425" w:type="dxa"/>
          </w:tcPr>
          <w:p w14:paraId="2FD0BE78" w14:textId="77777777" w:rsidR="00F13DB2" w:rsidRDefault="007A06F5">
            <w:pPr>
              <w:pStyle w:val="TAC"/>
              <w:rPr>
                <w:kern w:val="2"/>
                <w:szCs w:val="22"/>
              </w:rPr>
            </w:pPr>
            <w:r>
              <w:rPr>
                <w:kern w:val="2"/>
                <w:szCs w:val="22"/>
              </w:rPr>
              <w:t>O</w:t>
            </w:r>
          </w:p>
        </w:tc>
        <w:tc>
          <w:tcPr>
            <w:tcW w:w="1368" w:type="dxa"/>
          </w:tcPr>
          <w:p w14:paraId="7627DF07" w14:textId="77777777" w:rsidR="00F13DB2" w:rsidRDefault="007A06F5">
            <w:pPr>
              <w:pStyle w:val="TAL"/>
              <w:rPr>
                <w:kern w:val="2"/>
                <w:szCs w:val="22"/>
              </w:rPr>
            </w:pPr>
            <w:r>
              <w:rPr>
                <w:kern w:val="2"/>
                <w:szCs w:val="22"/>
              </w:rPr>
              <w:t>0..1</w:t>
            </w:r>
          </w:p>
        </w:tc>
        <w:tc>
          <w:tcPr>
            <w:tcW w:w="3438" w:type="dxa"/>
          </w:tcPr>
          <w:p w14:paraId="72A3FCC9" w14:textId="77777777" w:rsidR="00F13DB2" w:rsidRDefault="007A06F5">
            <w:pPr>
              <w:pStyle w:val="TAL"/>
              <w:rPr>
                <w:kern w:val="2"/>
                <w:szCs w:val="22"/>
              </w:rPr>
            </w:pPr>
            <w:r>
              <w:rPr>
                <w:kern w:val="2"/>
                <w:szCs w:val="22"/>
              </w:rPr>
              <w:t>Application priority level requested for this message.</w:t>
            </w:r>
          </w:p>
        </w:tc>
        <w:tc>
          <w:tcPr>
            <w:tcW w:w="1998" w:type="dxa"/>
          </w:tcPr>
          <w:p w14:paraId="1825A4EE" w14:textId="77777777" w:rsidR="00F13DB2" w:rsidRDefault="00F13DB2">
            <w:pPr>
              <w:pStyle w:val="TAL"/>
              <w:rPr>
                <w:rFonts w:cs="Arial"/>
                <w:kern w:val="2"/>
                <w:szCs w:val="18"/>
              </w:rPr>
            </w:pPr>
          </w:p>
        </w:tc>
      </w:tr>
      <w:tr w:rsidR="00F13DB2" w14:paraId="17C9F58E" w14:textId="77777777">
        <w:trPr>
          <w:jc w:val="center"/>
        </w:trPr>
        <w:tc>
          <w:tcPr>
            <w:tcW w:w="1430" w:type="dxa"/>
          </w:tcPr>
          <w:p w14:paraId="484032AF" w14:textId="77777777" w:rsidR="00F13DB2" w:rsidRDefault="007A06F5">
            <w:pPr>
              <w:pStyle w:val="TAL"/>
              <w:rPr>
                <w:kern w:val="2"/>
                <w:szCs w:val="22"/>
              </w:rPr>
            </w:pPr>
            <w:r>
              <w:rPr>
                <w:kern w:val="2"/>
                <w:szCs w:val="22"/>
                <w:lang w:eastAsia="zh-CN"/>
              </w:rPr>
              <w:t>segInd</w:t>
            </w:r>
          </w:p>
        </w:tc>
        <w:tc>
          <w:tcPr>
            <w:tcW w:w="1006" w:type="dxa"/>
          </w:tcPr>
          <w:p w14:paraId="61E534B8" w14:textId="77777777" w:rsidR="00F13DB2" w:rsidRDefault="007A06F5">
            <w:pPr>
              <w:pStyle w:val="TAL"/>
              <w:rPr>
                <w:kern w:val="2"/>
                <w:szCs w:val="22"/>
              </w:rPr>
            </w:pPr>
            <w:r>
              <w:rPr>
                <w:kern w:val="2"/>
                <w:szCs w:val="22"/>
                <w:lang w:eastAsia="zh-CN"/>
              </w:rPr>
              <w:t>boolean</w:t>
            </w:r>
          </w:p>
        </w:tc>
        <w:tc>
          <w:tcPr>
            <w:tcW w:w="425" w:type="dxa"/>
          </w:tcPr>
          <w:p w14:paraId="31246C2F" w14:textId="77777777" w:rsidR="00F13DB2" w:rsidRDefault="007A06F5">
            <w:pPr>
              <w:pStyle w:val="TAC"/>
              <w:rPr>
                <w:kern w:val="2"/>
                <w:szCs w:val="22"/>
              </w:rPr>
            </w:pPr>
            <w:r>
              <w:rPr>
                <w:kern w:val="2"/>
                <w:szCs w:val="22"/>
              </w:rPr>
              <w:t>O</w:t>
            </w:r>
          </w:p>
        </w:tc>
        <w:tc>
          <w:tcPr>
            <w:tcW w:w="1368" w:type="dxa"/>
          </w:tcPr>
          <w:p w14:paraId="5D570BC8" w14:textId="77777777" w:rsidR="00F13DB2" w:rsidRDefault="007A06F5">
            <w:pPr>
              <w:pStyle w:val="TAL"/>
              <w:rPr>
                <w:kern w:val="2"/>
                <w:szCs w:val="22"/>
              </w:rPr>
            </w:pPr>
            <w:r>
              <w:rPr>
                <w:kern w:val="2"/>
                <w:szCs w:val="22"/>
              </w:rPr>
              <w:t>0..1</w:t>
            </w:r>
          </w:p>
        </w:tc>
        <w:tc>
          <w:tcPr>
            <w:tcW w:w="3438" w:type="dxa"/>
          </w:tcPr>
          <w:p w14:paraId="6F6BE726" w14:textId="77777777" w:rsidR="00F13DB2" w:rsidRDefault="007A06F5">
            <w:pPr>
              <w:pStyle w:val="TAL"/>
              <w:rPr>
                <w:kern w:val="2"/>
                <w:szCs w:val="22"/>
                <w:lang w:eastAsia="zh-CN"/>
              </w:rPr>
            </w:pPr>
            <w:r>
              <w:rPr>
                <w:kern w:val="2"/>
                <w:szCs w:val="22"/>
              </w:rPr>
              <w:t>Indicates this message is part of a segmented message.</w:t>
            </w:r>
          </w:p>
          <w:p w14:paraId="198F8170"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1655711" w14:textId="77777777" w:rsidR="00F13DB2" w:rsidRDefault="00F13DB2">
            <w:pPr>
              <w:pStyle w:val="TAL"/>
              <w:rPr>
                <w:rFonts w:cs="Arial"/>
                <w:kern w:val="2"/>
                <w:szCs w:val="18"/>
              </w:rPr>
            </w:pPr>
          </w:p>
        </w:tc>
      </w:tr>
      <w:tr w:rsidR="00F13DB2" w14:paraId="1BCF70E0" w14:textId="77777777">
        <w:trPr>
          <w:jc w:val="center"/>
        </w:trPr>
        <w:tc>
          <w:tcPr>
            <w:tcW w:w="1430" w:type="dxa"/>
          </w:tcPr>
          <w:p w14:paraId="39DDFBEA" w14:textId="77777777" w:rsidR="00F13DB2" w:rsidRDefault="007A06F5">
            <w:pPr>
              <w:pStyle w:val="TAL"/>
              <w:rPr>
                <w:kern w:val="2"/>
                <w:szCs w:val="22"/>
              </w:rPr>
            </w:pPr>
            <w:r>
              <w:rPr>
                <w:kern w:val="2"/>
                <w:szCs w:val="22"/>
                <w:lang w:eastAsia="zh-CN"/>
              </w:rPr>
              <w:t>segParams</w:t>
            </w:r>
          </w:p>
        </w:tc>
        <w:tc>
          <w:tcPr>
            <w:tcW w:w="1006" w:type="dxa"/>
          </w:tcPr>
          <w:p w14:paraId="141603BF" w14:textId="77777777" w:rsidR="00F13DB2" w:rsidRDefault="007A06F5">
            <w:pPr>
              <w:pStyle w:val="TAL"/>
              <w:rPr>
                <w:kern w:val="2"/>
                <w:szCs w:val="22"/>
              </w:rPr>
            </w:pPr>
            <w:r>
              <w:rPr>
                <w:kern w:val="2"/>
                <w:szCs w:val="22"/>
                <w:lang w:eastAsia="zh-CN"/>
              </w:rPr>
              <w:t>MessageSegmentParameters</w:t>
            </w:r>
          </w:p>
        </w:tc>
        <w:tc>
          <w:tcPr>
            <w:tcW w:w="425" w:type="dxa"/>
          </w:tcPr>
          <w:p w14:paraId="2B9A71A8"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5F070781" w14:textId="77777777" w:rsidR="00F13DB2" w:rsidRDefault="007A06F5">
            <w:pPr>
              <w:pStyle w:val="TAL"/>
              <w:rPr>
                <w:kern w:val="2"/>
                <w:szCs w:val="22"/>
              </w:rPr>
            </w:pPr>
            <w:r>
              <w:rPr>
                <w:kern w:val="2"/>
                <w:szCs w:val="22"/>
              </w:rPr>
              <w:t>0..1</w:t>
            </w:r>
          </w:p>
        </w:tc>
        <w:tc>
          <w:tcPr>
            <w:tcW w:w="3438" w:type="dxa"/>
          </w:tcPr>
          <w:p w14:paraId="2BB7D906" w14:textId="77777777" w:rsidR="00F13DB2" w:rsidRDefault="007A06F5">
            <w:pPr>
              <w:pStyle w:val="TAL"/>
              <w:rPr>
                <w:kern w:val="2"/>
                <w:szCs w:val="22"/>
                <w:lang w:eastAsia="zh-CN"/>
              </w:rPr>
            </w:pPr>
            <w:r>
              <w:rPr>
                <w:kern w:val="2"/>
                <w:szCs w:val="22"/>
                <w:lang w:eastAsia="zh-CN"/>
              </w:rPr>
              <w:t>The message segment parameters.</w:t>
            </w:r>
          </w:p>
          <w:p w14:paraId="470D8A01"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6D74257F" w14:textId="77777777" w:rsidR="00F13DB2" w:rsidRDefault="00F13DB2">
            <w:pPr>
              <w:pStyle w:val="TAL"/>
              <w:rPr>
                <w:rFonts w:cs="Arial"/>
                <w:kern w:val="2"/>
                <w:szCs w:val="18"/>
              </w:rPr>
            </w:pPr>
          </w:p>
        </w:tc>
      </w:tr>
      <w:tr w:rsidR="00F13DB2" w14:paraId="7FE5EDAD" w14:textId="77777777">
        <w:trPr>
          <w:jc w:val="center"/>
        </w:trPr>
        <w:tc>
          <w:tcPr>
            <w:tcW w:w="1430" w:type="dxa"/>
          </w:tcPr>
          <w:p w14:paraId="0029FF0C" w14:textId="77777777" w:rsidR="00F13DB2" w:rsidRDefault="007A06F5">
            <w:pPr>
              <w:pStyle w:val="TAL"/>
              <w:rPr>
                <w:kern w:val="2"/>
                <w:szCs w:val="22"/>
              </w:rPr>
            </w:pPr>
            <w:r>
              <w:rPr>
                <w:kern w:val="2"/>
                <w:szCs w:val="22"/>
                <w:lang w:eastAsia="zh-CN"/>
              </w:rPr>
              <w:t>stoAndFwInd</w:t>
            </w:r>
          </w:p>
        </w:tc>
        <w:tc>
          <w:tcPr>
            <w:tcW w:w="1006" w:type="dxa"/>
          </w:tcPr>
          <w:p w14:paraId="662A0F47" w14:textId="77777777" w:rsidR="00F13DB2" w:rsidRDefault="007A06F5">
            <w:pPr>
              <w:pStyle w:val="TAL"/>
              <w:rPr>
                <w:kern w:val="2"/>
                <w:szCs w:val="22"/>
              </w:rPr>
            </w:pPr>
            <w:r>
              <w:rPr>
                <w:kern w:val="2"/>
                <w:szCs w:val="22"/>
                <w:lang w:eastAsia="zh-CN"/>
              </w:rPr>
              <w:t>boolean</w:t>
            </w:r>
          </w:p>
        </w:tc>
        <w:tc>
          <w:tcPr>
            <w:tcW w:w="425" w:type="dxa"/>
          </w:tcPr>
          <w:p w14:paraId="7698FF2B" w14:textId="77777777" w:rsidR="00F13DB2" w:rsidRDefault="007A06F5">
            <w:pPr>
              <w:pStyle w:val="TAC"/>
              <w:rPr>
                <w:kern w:val="2"/>
                <w:szCs w:val="22"/>
              </w:rPr>
            </w:pPr>
            <w:r>
              <w:rPr>
                <w:kern w:val="2"/>
                <w:szCs w:val="22"/>
              </w:rPr>
              <w:t>M</w:t>
            </w:r>
          </w:p>
        </w:tc>
        <w:tc>
          <w:tcPr>
            <w:tcW w:w="1368" w:type="dxa"/>
          </w:tcPr>
          <w:p w14:paraId="6681FDD2" w14:textId="77777777" w:rsidR="00F13DB2" w:rsidRDefault="007A06F5">
            <w:pPr>
              <w:pStyle w:val="TAL"/>
              <w:rPr>
                <w:kern w:val="2"/>
                <w:szCs w:val="22"/>
              </w:rPr>
            </w:pPr>
            <w:r>
              <w:rPr>
                <w:kern w:val="2"/>
                <w:szCs w:val="22"/>
              </w:rPr>
              <w:t>1</w:t>
            </w:r>
          </w:p>
        </w:tc>
        <w:tc>
          <w:tcPr>
            <w:tcW w:w="3438" w:type="dxa"/>
          </w:tcPr>
          <w:p w14:paraId="23F33C07"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4552B11C"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10614D7A" w14:textId="77777777" w:rsidR="00F13DB2" w:rsidRDefault="00F13DB2">
            <w:pPr>
              <w:pStyle w:val="TAL"/>
              <w:rPr>
                <w:rFonts w:cs="Arial"/>
                <w:kern w:val="2"/>
                <w:szCs w:val="18"/>
              </w:rPr>
            </w:pPr>
          </w:p>
        </w:tc>
      </w:tr>
      <w:tr w:rsidR="00F13DB2" w14:paraId="4DED4D6D" w14:textId="77777777">
        <w:trPr>
          <w:jc w:val="center"/>
        </w:trPr>
        <w:tc>
          <w:tcPr>
            <w:tcW w:w="1430" w:type="dxa"/>
          </w:tcPr>
          <w:p w14:paraId="32DBF411" w14:textId="77777777" w:rsidR="00F13DB2" w:rsidRDefault="007A06F5">
            <w:pPr>
              <w:pStyle w:val="TAL"/>
              <w:rPr>
                <w:kern w:val="2"/>
                <w:szCs w:val="22"/>
              </w:rPr>
            </w:pPr>
            <w:r>
              <w:rPr>
                <w:kern w:val="2"/>
                <w:szCs w:val="22"/>
                <w:lang w:eastAsia="zh-CN"/>
              </w:rPr>
              <w:t>stoAndFwParams</w:t>
            </w:r>
          </w:p>
        </w:tc>
        <w:tc>
          <w:tcPr>
            <w:tcW w:w="1006" w:type="dxa"/>
          </w:tcPr>
          <w:p w14:paraId="3B2F1182" w14:textId="77777777" w:rsidR="00F13DB2" w:rsidRDefault="007A06F5">
            <w:pPr>
              <w:pStyle w:val="TAL"/>
              <w:rPr>
                <w:kern w:val="2"/>
                <w:szCs w:val="22"/>
              </w:rPr>
            </w:pPr>
            <w:r>
              <w:rPr>
                <w:kern w:val="2"/>
                <w:szCs w:val="22"/>
                <w:lang w:eastAsia="zh-CN"/>
              </w:rPr>
              <w:t>StoreAndForwardParameters</w:t>
            </w:r>
          </w:p>
        </w:tc>
        <w:tc>
          <w:tcPr>
            <w:tcW w:w="425" w:type="dxa"/>
          </w:tcPr>
          <w:p w14:paraId="17BF8032"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28A5BB15" w14:textId="77777777" w:rsidR="00F13DB2" w:rsidRDefault="007A06F5">
            <w:pPr>
              <w:pStyle w:val="TAL"/>
              <w:rPr>
                <w:kern w:val="2"/>
                <w:szCs w:val="22"/>
              </w:rPr>
            </w:pPr>
            <w:r>
              <w:rPr>
                <w:kern w:val="2"/>
                <w:szCs w:val="22"/>
              </w:rPr>
              <w:t>0..1</w:t>
            </w:r>
          </w:p>
        </w:tc>
        <w:tc>
          <w:tcPr>
            <w:tcW w:w="3438" w:type="dxa"/>
          </w:tcPr>
          <w:p w14:paraId="7906E1F4"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181738DE" w14:textId="77777777" w:rsidR="00F13DB2" w:rsidRDefault="00F13DB2">
            <w:pPr>
              <w:pStyle w:val="TAL"/>
              <w:rPr>
                <w:rFonts w:cs="Arial"/>
                <w:kern w:val="2"/>
                <w:szCs w:val="18"/>
              </w:rPr>
            </w:pPr>
          </w:p>
        </w:tc>
      </w:tr>
      <w:tr w:rsidR="00F13DB2" w14:paraId="1BED4ECD" w14:textId="77777777">
        <w:trPr>
          <w:jc w:val="center"/>
        </w:trPr>
        <w:tc>
          <w:tcPr>
            <w:tcW w:w="1430" w:type="dxa"/>
          </w:tcPr>
          <w:p w14:paraId="23C031F4" w14:textId="77777777" w:rsidR="00F13DB2" w:rsidRDefault="007A06F5">
            <w:pPr>
              <w:pStyle w:val="TAL"/>
              <w:rPr>
                <w:kern w:val="2"/>
                <w:szCs w:val="22"/>
              </w:rPr>
            </w:pPr>
            <w:r>
              <w:rPr>
                <w:kern w:val="2"/>
                <w:szCs w:val="22"/>
                <w:lang w:eastAsia="zh-CN"/>
              </w:rPr>
              <w:t>latency</w:t>
            </w:r>
          </w:p>
        </w:tc>
        <w:tc>
          <w:tcPr>
            <w:tcW w:w="1006" w:type="dxa"/>
          </w:tcPr>
          <w:p w14:paraId="1F4931F0" w14:textId="77777777" w:rsidR="00F13DB2" w:rsidRDefault="007A06F5">
            <w:pPr>
              <w:pStyle w:val="TAL"/>
              <w:rPr>
                <w:kern w:val="2"/>
                <w:szCs w:val="22"/>
              </w:rPr>
            </w:pPr>
            <w:r>
              <w:rPr>
                <w:kern w:val="2"/>
                <w:szCs w:val="22"/>
              </w:rPr>
              <w:t>integer</w:t>
            </w:r>
          </w:p>
        </w:tc>
        <w:tc>
          <w:tcPr>
            <w:tcW w:w="425" w:type="dxa"/>
          </w:tcPr>
          <w:p w14:paraId="560D84ED" w14:textId="77777777" w:rsidR="00F13DB2" w:rsidRDefault="007A06F5">
            <w:pPr>
              <w:pStyle w:val="TAC"/>
              <w:rPr>
                <w:kern w:val="2"/>
                <w:szCs w:val="22"/>
              </w:rPr>
            </w:pPr>
            <w:r>
              <w:rPr>
                <w:kern w:val="2"/>
                <w:szCs w:val="22"/>
              </w:rPr>
              <w:t>O</w:t>
            </w:r>
          </w:p>
        </w:tc>
        <w:tc>
          <w:tcPr>
            <w:tcW w:w="1368" w:type="dxa"/>
          </w:tcPr>
          <w:p w14:paraId="5FB14F8A" w14:textId="77777777" w:rsidR="00F13DB2" w:rsidRDefault="007A06F5">
            <w:pPr>
              <w:pStyle w:val="TAL"/>
              <w:rPr>
                <w:kern w:val="2"/>
                <w:szCs w:val="22"/>
              </w:rPr>
            </w:pPr>
            <w:r>
              <w:rPr>
                <w:kern w:val="2"/>
                <w:szCs w:val="22"/>
              </w:rPr>
              <w:t>0..1</w:t>
            </w:r>
          </w:p>
        </w:tc>
        <w:tc>
          <w:tcPr>
            <w:tcW w:w="3438" w:type="dxa"/>
          </w:tcPr>
          <w:p w14:paraId="30453A00" w14:textId="77777777" w:rsidR="00F13DB2" w:rsidRDefault="007A06F5">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6ACED5CF" w14:textId="77777777" w:rsidR="00F13DB2" w:rsidRDefault="00F13DB2">
            <w:pPr>
              <w:pStyle w:val="TAL"/>
              <w:rPr>
                <w:rFonts w:cs="Arial"/>
                <w:kern w:val="2"/>
                <w:szCs w:val="18"/>
              </w:rPr>
            </w:pPr>
          </w:p>
        </w:tc>
      </w:tr>
      <w:tr w:rsidR="00F13DB2" w14:paraId="4A7E24B0" w14:textId="77777777">
        <w:trPr>
          <w:jc w:val="center"/>
        </w:trPr>
        <w:tc>
          <w:tcPr>
            <w:tcW w:w="1430" w:type="dxa"/>
          </w:tcPr>
          <w:p w14:paraId="79F4D7D3" w14:textId="77777777" w:rsidR="00F13DB2" w:rsidRDefault="007A06F5">
            <w:pPr>
              <w:pStyle w:val="TAL"/>
              <w:rPr>
                <w:kern w:val="2"/>
                <w:szCs w:val="22"/>
                <w:lang w:eastAsia="zh-CN"/>
              </w:rPr>
            </w:pPr>
            <w:r>
              <w:rPr>
                <w:rFonts w:hint="eastAsia"/>
                <w:kern w:val="2"/>
                <w:szCs w:val="22"/>
                <w:lang w:eastAsia="zh-CN"/>
              </w:rPr>
              <w:t>notiUrl</w:t>
            </w:r>
          </w:p>
        </w:tc>
        <w:tc>
          <w:tcPr>
            <w:tcW w:w="1006" w:type="dxa"/>
          </w:tcPr>
          <w:p w14:paraId="4108B330" w14:textId="77777777" w:rsidR="00F13DB2" w:rsidRDefault="007A06F5">
            <w:pPr>
              <w:pStyle w:val="TAL"/>
              <w:rPr>
                <w:kern w:val="2"/>
                <w:szCs w:val="22"/>
              </w:rPr>
            </w:pPr>
            <w:r>
              <w:rPr>
                <w:rFonts w:hint="eastAsia"/>
                <w:kern w:val="2"/>
                <w:szCs w:val="22"/>
              </w:rPr>
              <w:t>string</w:t>
            </w:r>
          </w:p>
        </w:tc>
        <w:tc>
          <w:tcPr>
            <w:tcW w:w="425" w:type="dxa"/>
          </w:tcPr>
          <w:p w14:paraId="05CF03E5" w14:textId="77777777" w:rsidR="00F13DB2" w:rsidRDefault="007A06F5">
            <w:pPr>
              <w:pStyle w:val="TAC"/>
              <w:rPr>
                <w:kern w:val="2"/>
                <w:szCs w:val="22"/>
              </w:rPr>
            </w:pPr>
            <w:r>
              <w:rPr>
                <w:rFonts w:hint="eastAsia"/>
                <w:kern w:val="2"/>
                <w:szCs w:val="22"/>
              </w:rPr>
              <w:t>O</w:t>
            </w:r>
          </w:p>
        </w:tc>
        <w:tc>
          <w:tcPr>
            <w:tcW w:w="1368" w:type="dxa"/>
          </w:tcPr>
          <w:p w14:paraId="71D5184B" w14:textId="77777777" w:rsidR="00F13DB2" w:rsidRDefault="007A06F5">
            <w:pPr>
              <w:pStyle w:val="TAL"/>
              <w:rPr>
                <w:kern w:val="2"/>
                <w:szCs w:val="22"/>
              </w:rPr>
            </w:pPr>
            <w:r>
              <w:rPr>
                <w:rFonts w:hint="eastAsia"/>
                <w:kern w:val="2"/>
                <w:szCs w:val="22"/>
              </w:rPr>
              <w:t>0..1</w:t>
            </w:r>
          </w:p>
        </w:tc>
        <w:tc>
          <w:tcPr>
            <w:tcW w:w="3438" w:type="dxa"/>
          </w:tcPr>
          <w:p w14:paraId="1711E69E" w14:textId="77777777" w:rsidR="00F13DB2" w:rsidRDefault="007A06F5">
            <w:pPr>
              <w:pStyle w:val="TAL"/>
              <w:rPr>
                <w:kern w:val="2"/>
                <w:szCs w:val="22"/>
                <w:lang w:eastAsia="zh-CN"/>
              </w:rPr>
            </w:pPr>
            <w:r>
              <w:rPr>
                <w:rFonts w:hint="eastAsia"/>
                <w:kern w:val="2"/>
                <w:szCs w:val="22"/>
                <w:lang w:eastAsia="zh-CN"/>
              </w:rPr>
              <w:t>The URL for MSGin5G Server to send the MSGin5G response notification</w:t>
            </w:r>
          </w:p>
        </w:tc>
        <w:tc>
          <w:tcPr>
            <w:tcW w:w="1998" w:type="dxa"/>
          </w:tcPr>
          <w:p w14:paraId="24C8E822" w14:textId="77777777" w:rsidR="00F13DB2" w:rsidRDefault="00F13DB2">
            <w:pPr>
              <w:pStyle w:val="TAL"/>
              <w:rPr>
                <w:rFonts w:cs="Arial"/>
                <w:kern w:val="2"/>
                <w:szCs w:val="18"/>
              </w:rPr>
            </w:pPr>
          </w:p>
        </w:tc>
      </w:tr>
      <w:tr w:rsidR="00F13DB2" w14:paraId="4284B3BA" w14:textId="77777777">
        <w:trPr>
          <w:jc w:val="center"/>
        </w:trPr>
        <w:tc>
          <w:tcPr>
            <w:tcW w:w="9665" w:type="dxa"/>
            <w:gridSpan w:val="6"/>
          </w:tcPr>
          <w:p w14:paraId="64524096" w14:textId="77777777" w:rsidR="00F13DB2" w:rsidRDefault="007A06F5">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77EFBC5C" w14:textId="77777777" w:rsidR="00F13DB2" w:rsidRDefault="00F13DB2">
      <w:pPr>
        <w:rPr>
          <w:lang w:eastAsia="zh-CN"/>
        </w:rPr>
      </w:pPr>
    </w:p>
    <w:p w14:paraId="431A14CD" w14:textId="77777777" w:rsidR="00F13DB2" w:rsidRDefault="007A06F5">
      <w:pPr>
        <w:pStyle w:val="Heading5"/>
        <w:rPr>
          <w:lang w:eastAsia="zh-CN"/>
        </w:rPr>
      </w:pPr>
      <w:bookmarkStart w:id="1096" w:name="_Toc97197173"/>
      <w:bookmarkStart w:id="1097" w:name="_Toc93878997"/>
      <w:bookmarkStart w:id="1098" w:name="_Toc96996767"/>
      <w:bookmarkStart w:id="1099" w:name="_Toc200964378"/>
      <w:bookmarkStart w:id="1100" w:name="_Toc219194853"/>
      <w:r>
        <w:rPr>
          <w:lang w:eastAsia="zh-CN"/>
        </w:rPr>
        <w:t>8.2.5.2.3</w:t>
      </w:r>
      <w:r>
        <w:rPr>
          <w:lang w:eastAsia="zh-CN"/>
        </w:rPr>
        <w:tab/>
        <w:t>Type:UE</w:t>
      </w:r>
      <w:r>
        <w:t>MessageDelivery</w:t>
      </w:r>
      <w:bookmarkEnd w:id="1096"/>
      <w:bookmarkEnd w:id="1097"/>
      <w:bookmarkEnd w:id="1098"/>
      <w:bookmarkEnd w:id="1099"/>
      <w:bookmarkEnd w:id="1100"/>
    </w:p>
    <w:p w14:paraId="5A9CCE38" w14:textId="77777777" w:rsidR="00F13DB2" w:rsidRDefault="007A06F5">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C537E45" w14:textId="77777777">
        <w:trPr>
          <w:jc w:val="center"/>
        </w:trPr>
        <w:tc>
          <w:tcPr>
            <w:tcW w:w="1430" w:type="dxa"/>
            <w:shd w:val="clear" w:color="auto" w:fill="C0C0C0"/>
          </w:tcPr>
          <w:p w14:paraId="4CA01AB3" w14:textId="77777777" w:rsidR="00F13DB2" w:rsidRDefault="007A06F5">
            <w:pPr>
              <w:pStyle w:val="TAH"/>
              <w:rPr>
                <w:kern w:val="2"/>
                <w:szCs w:val="22"/>
              </w:rPr>
            </w:pPr>
            <w:r>
              <w:rPr>
                <w:kern w:val="2"/>
                <w:szCs w:val="22"/>
              </w:rPr>
              <w:t>Attribute name</w:t>
            </w:r>
          </w:p>
        </w:tc>
        <w:tc>
          <w:tcPr>
            <w:tcW w:w="1006" w:type="dxa"/>
            <w:shd w:val="clear" w:color="auto" w:fill="C0C0C0"/>
          </w:tcPr>
          <w:p w14:paraId="352D357F" w14:textId="77777777" w:rsidR="00F13DB2" w:rsidRDefault="007A06F5">
            <w:pPr>
              <w:pStyle w:val="TAH"/>
              <w:rPr>
                <w:kern w:val="2"/>
                <w:szCs w:val="22"/>
              </w:rPr>
            </w:pPr>
            <w:r>
              <w:rPr>
                <w:kern w:val="2"/>
                <w:szCs w:val="22"/>
              </w:rPr>
              <w:t>Data type</w:t>
            </w:r>
          </w:p>
        </w:tc>
        <w:tc>
          <w:tcPr>
            <w:tcW w:w="425" w:type="dxa"/>
            <w:shd w:val="clear" w:color="auto" w:fill="C0C0C0"/>
          </w:tcPr>
          <w:p w14:paraId="226A1544" w14:textId="77777777" w:rsidR="00F13DB2" w:rsidRDefault="007A06F5">
            <w:pPr>
              <w:pStyle w:val="TAH"/>
              <w:rPr>
                <w:kern w:val="2"/>
                <w:szCs w:val="22"/>
              </w:rPr>
            </w:pPr>
            <w:r>
              <w:rPr>
                <w:kern w:val="2"/>
                <w:szCs w:val="22"/>
              </w:rPr>
              <w:t>P</w:t>
            </w:r>
          </w:p>
        </w:tc>
        <w:tc>
          <w:tcPr>
            <w:tcW w:w="1368" w:type="dxa"/>
            <w:shd w:val="clear" w:color="auto" w:fill="C0C0C0"/>
          </w:tcPr>
          <w:p w14:paraId="5ABE9A28"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D2CE32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1E13E561" w14:textId="77777777" w:rsidR="00F13DB2" w:rsidRDefault="007A06F5">
            <w:pPr>
              <w:pStyle w:val="TAH"/>
              <w:rPr>
                <w:rFonts w:cs="Arial"/>
                <w:kern w:val="2"/>
                <w:szCs w:val="18"/>
              </w:rPr>
            </w:pPr>
            <w:r>
              <w:rPr>
                <w:kern w:val="2"/>
                <w:szCs w:val="22"/>
              </w:rPr>
              <w:t>Applicability</w:t>
            </w:r>
          </w:p>
        </w:tc>
      </w:tr>
      <w:tr w:rsidR="00F13DB2" w14:paraId="0B123155" w14:textId="77777777">
        <w:trPr>
          <w:jc w:val="center"/>
        </w:trPr>
        <w:tc>
          <w:tcPr>
            <w:tcW w:w="1430" w:type="dxa"/>
          </w:tcPr>
          <w:p w14:paraId="2A201A93" w14:textId="77777777" w:rsidR="00F13DB2" w:rsidRDefault="007A06F5">
            <w:pPr>
              <w:pStyle w:val="TAL"/>
              <w:rPr>
                <w:kern w:val="2"/>
                <w:szCs w:val="22"/>
              </w:rPr>
            </w:pPr>
            <w:r>
              <w:rPr>
                <w:kern w:val="2"/>
                <w:szCs w:val="22"/>
                <w:lang w:eastAsia="zh-CN"/>
              </w:rPr>
              <w:t>oriAddr</w:t>
            </w:r>
          </w:p>
        </w:tc>
        <w:tc>
          <w:tcPr>
            <w:tcW w:w="1006" w:type="dxa"/>
          </w:tcPr>
          <w:p w14:paraId="2CA83678" w14:textId="77777777" w:rsidR="00F13DB2" w:rsidRDefault="007A06F5">
            <w:pPr>
              <w:pStyle w:val="TAL"/>
              <w:rPr>
                <w:kern w:val="2"/>
                <w:szCs w:val="22"/>
              </w:rPr>
            </w:pPr>
            <w:r>
              <w:rPr>
                <w:kern w:val="2"/>
                <w:szCs w:val="22"/>
              </w:rPr>
              <w:t>Address</w:t>
            </w:r>
          </w:p>
        </w:tc>
        <w:tc>
          <w:tcPr>
            <w:tcW w:w="425" w:type="dxa"/>
          </w:tcPr>
          <w:p w14:paraId="4C3E74DB" w14:textId="77777777" w:rsidR="00F13DB2" w:rsidRDefault="007A06F5">
            <w:pPr>
              <w:pStyle w:val="TAC"/>
              <w:rPr>
                <w:kern w:val="2"/>
                <w:szCs w:val="22"/>
              </w:rPr>
            </w:pPr>
            <w:r>
              <w:rPr>
                <w:kern w:val="2"/>
                <w:szCs w:val="22"/>
              </w:rPr>
              <w:t>M</w:t>
            </w:r>
          </w:p>
        </w:tc>
        <w:tc>
          <w:tcPr>
            <w:tcW w:w="1368" w:type="dxa"/>
          </w:tcPr>
          <w:p w14:paraId="1315D88B" w14:textId="77777777" w:rsidR="00F13DB2" w:rsidRDefault="007A06F5">
            <w:pPr>
              <w:pStyle w:val="TAL"/>
              <w:rPr>
                <w:kern w:val="2"/>
                <w:szCs w:val="22"/>
              </w:rPr>
            </w:pPr>
            <w:r>
              <w:rPr>
                <w:kern w:val="2"/>
                <w:szCs w:val="22"/>
              </w:rPr>
              <w:t>1</w:t>
            </w:r>
          </w:p>
        </w:tc>
        <w:tc>
          <w:tcPr>
            <w:tcW w:w="3438" w:type="dxa"/>
          </w:tcPr>
          <w:p w14:paraId="4820FDF3" w14:textId="77777777" w:rsidR="00F13DB2" w:rsidRDefault="007A06F5">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34BB289F" w14:textId="77777777" w:rsidR="00F13DB2" w:rsidRDefault="00F13DB2">
            <w:pPr>
              <w:pStyle w:val="TAL"/>
              <w:rPr>
                <w:rFonts w:cs="Arial"/>
                <w:kern w:val="2"/>
                <w:szCs w:val="18"/>
              </w:rPr>
            </w:pPr>
          </w:p>
        </w:tc>
      </w:tr>
      <w:tr w:rsidR="00F13DB2" w14:paraId="13113264" w14:textId="77777777">
        <w:trPr>
          <w:jc w:val="center"/>
        </w:trPr>
        <w:tc>
          <w:tcPr>
            <w:tcW w:w="1430" w:type="dxa"/>
          </w:tcPr>
          <w:p w14:paraId="53FB4DFD" w14:textId="77777777" w:rsidR="00F13DB2" w:rsidRDefault="007A06F5">
            <w:pPr>
              <w:pStyle w:val="TAL"/>
              <w:rPr>
                <w:kern w:val="2"/>
                <w:szCs w:val="22"/>
              </w:rPr>
            </w:pPr>
            <w:r>
              <w:rPr>
                <w:kern w:val="2"/>
                <w:szCs w:val="22"/>
                <w:lang w:eastAsia="zh-CN"/>
              </w:rPr>
              <w:t>destAddr</w:t>
            </w:r>
          </w:p>
        </w:tc>
        <w:tc>
          <w:tcPr>
            <w:tcW w:w="1006" w:type="dxa"/>
          </w:tcPr>
          <w:p w14:paraId="6AEBC105" w14:textId="77777777" w:rsidR="00F13DB2" w:rsidRDefault="007A06F5">
            <w:pPr>
              <w:pStyle w:val="TAL"/>
              <w:rPr>
                <w:kern w:val="2"/>
                <w:szCs w:val="22"/>
              </w:rPr>
            </w:pPr>
            <w:r>
              <w:rPr>
                <w:kern w:val="2"/>
                <w:szCs w:val="22"/>
              </w:rPr>
              <w:t>Address</w:t>
            </w:r>
          </w:p>
        </w:tc>
        <w:tc>
          <w:tcPr>
            <w:tcW w:w="425" w:type="dxa"/>
          </w:tcPr>
          <w:p w14:paraId="7158BC0C" w14:textId="77777777" w:rsidR="00F13DB2" w:rsidRDefault="007A06F5">
            <w:pPr>
              <w:pStyle w:val="TAC"/>
              <w:rPr>
                <w:kern w:val="2"/>
                <w:szCs w:val="22"/>
              </w:rPr>
            </w:pPr>
            <w:r>
              <w:rPr>
                <w:kern w:val="2"/>
                <w:szCs w:val="22"/>
              </w:rPr>
              <w:t>M</w:t>
            </w:r>
          </w:p>
        </w:tc>
        <w:tc>
          <w:tcPr>
            <w:tcW w:w="1368" w:type="dxa"/>
          </w:tcPr>
          <w:p w14:paraId="74331377" w14:textId="77777777" w:rsidR="00F13DB2" w:rsidRDefault="007A06F5">
            <w:pPr>
              <w:pStyle w:val="TAL"/>
              <w:rPr>
                <w:kern w:val="2"/>
                <w:szCs w:val="22"/>
              </w:rPr>
            </w:pPr>
            <w:r>
              <w:rPr>
                <w:kern w:val="2"/>
                <w:szCs w:val="22"/>
              </w:rPr>
              <w:t>1</w:t>
            </w:r>
          </w:p>
        </w:tc>
        <w:tc>
          <w:tcPr>
            <w:tcW w:w="3438" w:type="dxa"/>
          </w:tcPr>
          <w:p w14:paraId="667EA6DA" w14:textId="77777777" w:rsidR="00F13DB2" w:rsidRDefault="007A06F5">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23D3E552" w14:textId="77777777" w:rsidR="00F13DB2" w:rsidRDefault="00F13DB2">
            <w:pPr>
              <w:pStyle w:val="TAL"/>
              <w:rPr>
                <w:rFonts w:cs="Arial"/>
                <w:kern w:val="2"/>
                <w:szCs w:val="18"/>
              </w:rPr>
            </w:pPr>
          </w:p>
        </w:tc>
      </w:tr>
      <w:tr w:rsidR="00F13DB2" w14:paraId="787B9C11" w14:textId="77777777">
        <w:trPr>
          <w:jc w:val="center"/>
        </w:trPr>
        <w:tc>
          <w:tcPr>
            <w:tcW w:w="1430" w:type="dxa"/>
          </w:tcPr>
          <w:p w14:paraId="15C6D144" w14:textId="77777777" w:rsidR="00F13DB2" w:rsidRDefault="007A06F5">
            <w:pPr>
              <w:pStyle w:val="TAL"/>
              <w:rPr>
                <w:kern w:val="2"/>
                <w:szCs w:val="22"/>
              </w:rPr>
            </w:pPr>
            <w:r>
              <w:rPr>
                <w:kern w:val="2"/>
                <w:szCs w:val="22"/>
                <w:lang w:eastAsia="zh-CN"/>
              </w:rPr>
              <w:t>appId</w:t>
            </w:r>
          </w:p>
        </w:tc>
        <w:tc>
          <w:tcPr>
            <w:tcW w:w="1006" w:type="dxa"/>
          </w:tcPr>
          <w:p w14:paraId="0756D441" w14:textId="77777777" w:rsidR="00F13DB2" w:rsidRDefault="007A06F5">
            <w:pPr>
              <w:pStyle w:val="TAL"/>
              <w:rPr>
                <w:kern w:val="2"/>
                <w:szCs w:val="22"/>
              </w:rPr>
            </w:pPr>
            <w:r>
              <w:rPr>
                <w:kern w:val="2"/>
                <w:szCs w:val="22"/>
              </w:rPr>
              <w:t>string</w:t>
            </w:r>
          </w:p>
        </w:tc>
        <w:tc>
          <w:tcPr>
            <w:tcW w:w="425" w:type="dxa"/>
          </w:tcPr>
          <w:p w14:paraId="29197E15" w14:textId="77777777" w:rsidR="00F13DB2" w:rsidRDefault="007A06F5">
            <w:pPr>
              <w:pStyle w:val="TAC"/>
              <w:rPr>
                <w:kern w:val="2"/>
                <w:szCs w:val="22"/>
              </w:rPr>
            </w:pPr>
            <w:r>
              <w:rPr>
                <w:kern w:val="2"/>
                <w:szCs w:val="22"/>
              </w:rPr>
              <w:t>O</w:t>
            </w:r>
          </w:p>
        </w:tc>
        <w:tc>
          <w:tcPr>
            <w:tcW w:w="1368" w:type="dxa"/>
          </w:tcPr>
          <w:p w14:paraId="5206B582" w14:textId="77777777" w:rsidR="00F13DB2" w:rsidRDefault="007A06F5">
            <w:pPr>
              <w:pStyle w:val="TAL"/>
              <w:rPr>
                <w:kern w:val="2"/>
                <w:szCs w:val="22"/>
              </w:rPr>
            </w:pPr>
            <w:r>
              <w:rPr>
                <w:kern w:val="2"/>
                <w:szCs w:val="22"/>
              </w:rPr>
              <w:t>0..1</w:t>
            </w:r>
          </w:p>
        </w:tc>
        <w:tc>
          <w:tcPr>
            <w:tcW w:w="3438" w:type="dxa"/>
          </w:tcPr>
          <w:p w14:paraId="666E19CF"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8E11562"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5DFE1BC1" w14:textId="77777777" w:rsidR="00F13DB2" w:rsidRDefault="00F13DB2">
            <w:pPr>
              <w:pStyle w:val="TAL"/>
              <w:rPr>
                <w:rFonts w:cs="Arial"/>
                <w:kern w:val="2"/>
                <w:szCs w:val="18"/>
              </w:rPr>
            </w:pPr>
          </w:p>
        </w:tc>
      </w:tr>
      <w:tr w:rsidR="00F13DB2" w14:paraId="10422007" w14:textId="77777777">
        <w:trPr>
          <w:jc w:val="center"/>
        </w:trPr>
        <w:tc>
          <w:tcPr>
            <w:tcW w:w="1430" w:type="dxa"/>
          </w:tcPr>
          <w:p w14:paraId="391F3A07" w14:textId="77777777" w:rsidR="00F13DB2" w:rsidRDefault="007A06F5">
            <w:pPr>
              <w:pStyle w:val="TAL"/>
              <w:rPr>
                <w:kern w:val="2"/>
                <w:szCs w:val="22"/>
              </w:rPr>
            </w:pPr>
            <w:r>
              <w:rPr>
                <w:kern w:val="2"/>
                <w:szCs w:val="22"/>
                <w:lang w:eastAsia="zh-CN"/>
              </w:rPr>
              <w:t>msgId</w:t>
            </w:r>
          </w:p>
        </w:tc>
        <w:tc>
          <w:tcPr>
            <w:tcW w:w="1006" w:type="dxa"/>
          </w:tcPr>
          <w:p w14:paraId="7E01F023" w14:textId="77777777" w:rsidR="00F13DB2" w:rsidRDefault="007A06F5">
            <w:pPr>
              <w:pStyle w:val="TAL"/>
              <w:rPr>
                <w:kern w:val="2"/>
                <w:szCs w:val="22"/>
              </w:rPr>
            </w:pPr>
            <w:r>
              <w:rPr>
                <w:kern w:val="2"/>
                <w:szCs w:val="22"/>
              </w:rPr>
              <w:t>string</w:t>
            </w:r>
          </w:p>
        </w:tc>
        <w:tc>
          <w:tcPr>
            <w:tcW w:w="425" w:type="dxa"/>
          </w:tcPr>
          <w:p w14:paraId="2B666780" w14:textId="77777777" w:rsidR="00F13DB2" w:rsidRDefault="007A06F5">
            <w:pPr>
              <w:pStyle w:val="TAC"/>
              <w:rPr>
                <w:kern w:val="2"/>
                <w:szCs w:val="22"/>
              </w:rPr>
            </w:pPr>
            <w:r>
              <w:rPr>
                <w:kern w:val="2"/>
                <w:szCs w:val="22"/>
              </w:rPr>
              <w:t>M</w:t>
            </w:r>
          </w:p>
        </w:tc>
        <w:tc>
          <w:tcPr>
            <w:tcW w:w="1368" w:type="dxa"/>
          </w:tcPr>
          <w:p w14:paraId="129D6BD9" w14:textId="77777777" w:rsidR="00F13DB2" w:rsidRDefault="007A06F5">
            <w:pPr>
              <w:pStyle w:val="TAL"/>
              <w:rPr>
                <w:kern w:val="2"/>
                <w:szCs w:val="22"/>
              </w:rPr>
            </w:pPr>
            <w:r>
              <w:rPr>
                <w:kern w:val="2"/>
                <w:szCs w:val="22"/>
              </w:rPr>
              <w:t>1</w:t>
            </w:r>
          </w:p>
        </w:tc>
        <w:tc>
          <w:tcPr>
            <w:tcW w:w="3438" w:type="dxa"/>
          </w:tcPr>
          <w:p w14:paraId="3C3F2F36" w14:textId="77777777" w:rsidR="00F13DB2" w:rsidRDefault="007A06F5">
            <w:pPr>
              <w:pStyle w:val="TAL"/>
              <w:rPr>
                <w:kern w:val="2"/>
                <w:szCs w:val="22"/>
              </w:rPr>
            </w:pPr>
            <w:r>
              <w:rPr>
                <w:kern w:val="2"/>
                <w:szCs w:val="22"/>
              </w:rPr>
              <w:t>Unique identifier of this message.</w:t>
            </w:r>
          </w:p>
        </w:tc>
        <w:tc>
          <w:tcPr>
            <w:tcW w:w="1998" w:type="dxa"/>
          </w:tcPr>
          <w:p w14:paraId="5F02FA1D" w14:textId="77777777" w:rsidR="00F13DB2" w:rsidRDefault="00F13DB2">
            <w:pPr>
              <w:pStyle w:val="TAL"/>
              <w:rPr>
                <w:rFonts w:cs="Arial"/>
                <w:kern w:val="2"/>
                <w:szCs w:val="18"/>
              </w:rPr>
            </w:pPr>
          </w:p>
        </w:tc>
      </w:tr>
      <w:tr w:rsidR="00F13DB2" w14:paraId="25289792" w14:textId="77777777">
        <w:trPr>
          <w:jc w:val="center"/>
        </w:trPr>
        <w:tc>
          <w:tcPr>
            <w:tcW w:w="1430" w:type="dxa"/>
          </w:tcPr>
          <w:p w14:paraId="53D358D3" w14:textId="77777777" w:rsidR="00F13DB2" w:rsidRDefault="007A06F5">
            <w:pPr>
              <w:pStyle w:val="TAL"/>
              <w:rPr>
                <w:kern w:val="2"/>
                <w:szCs w:val="22"/>
              </w:rPr>
            </w:pPr>
            <w:r>
              <w:rPr>
                <w:kern w:val="2"/>
                <w:szCs w:val="22"/>
                <w:lang w:eastAsia="zh-CN"/>
              </w:rPr>
              <w:t>delivStReqInd</w:t>
            </w:r>
          </w:p>
        </w:tc>
        <w:tc>
          <w:tcPr>
            <w:tcW w:w="1006" w:type="dxa"/>
          </w:tcPr>
          <w:p w14:paraId="6E037DE7" w14:textId="77777777" w:rsidR="00F13DB2" w:rsidRDefault="007A06F5">
            <w:pPr>
              <w:pStyle w:val="TAL"/>
              <w:rPr>
                <w:kern w:val="2"/>
                <w:szCs w:val="22"/>
              </w:rPr>
            </w:pPr>
            <w:r>
              <w:rPr>
                <w:kern w:val="2"/>
                <w:szCs w:val="22"/>
                <w:lang w:eastAsia="zh-CN"/>
              </w:rPr>
              <w:t>boolean</w:t>
            </w:r>
          </w:p>
        </w:tc>
        <w:tc>
          <w:tcPr>
            <w:tcW w:w="425" w:type="dxa"/>
          </w:tcPr>
          <w:p w14:paraId="1701EC4C" w14:textId="77777777" w:rsidR="00F13DB2" w:rsidRDefault="007A06F5">
            <w:pPr>
              <w:pStyle w:val="TAC"/>
              <w:rPr>
                <w:kern w:val="2"/>
                <w:szCs w:val="22"/>
              </w:rPr>
            </w:pPr>
            <w:r>
              <w:rPr>
                <w:kern w:val="2"/>
                <w:szCs w:val="22"/>
              </w:rPr>
              <w:t>O</w:t>
            </w:r>
          </w:p>
        </w:tc>
        <w:tc>
          <w:tcPr>
            <w:tcW w:w="1368" w:type="dxa"/>
          </w:tcPr>
          <w:p w14:paraId="3FD2F04F" w14:textId="77777777" w:rsidR="00F13DB2" w:rsidRDefault="007A06F5">
            <w:pPr>
              <w:pStyle w:val="TAL"/>
              <w:rPr>
                <w:kern w:val="2"/>
                <w:szCs w:val="22"/>
              </w:rPr>
            </w:pPr>
            <w:r>
              <w:rPr>
                <w:kern w:val="2"/>
                <w:szCs w:val="22"/>
              </w:rPr>
              <w:t>0..1</w:t>
            </w:r>
          </w:p>
        </w:tc>
        <w:tc>
          <w:tcPr>
            <w:tcW w:w="3438" w:type="dxa"/>
          </w:tcPr>
          <w:p w14:paraId="1A59D23B" w14:textId="77777777" w:rsidR="00F13DB2" w:rsidRDefault="007A06F5">
            <w:pPr>
              <w:pStyle w:val="TAL"/>
              <w:rPr>
                <w:kern w:val="2"/>
                <w:szCs w:val="22"/>
                <w:lang w:eastAsia="zh-CN"/>
              </w:rPr>
            </w:pPr>
            <w:r>
              <w:rPr>
                <w:kern w:val="2"/>
                <w:szCs w:val="22"/>
              </w:rPr>
              <w:t>Indicates if delivery acknowledgement from the recipient is requested.</w:t>
            </w:r>
          </w:p>
          <w:p w14:paraId="02E2D883"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398BA1C" w14:textId="77777777" w:rsidR="00F13DB2" w:rsidRDefault="00F13DB2">
            <w:pPr>
              <w:pStyle w:val="TAL"/>
              <w:rPr>
                <w:rFonts w:cs="Arial"/>
                <w:kern w:val="2"/>
                <w:szCs w:val="18"/>
              </w:rPr>
            </w:pPr>
          </w:p>
        </w:tc>
      </w:tr>
      <w:tr w:rsidR="00F13DB2" w14:paraId="4E2668AF" w14:textId="77777777">
        <w:trPr>
          <w:jc w:val="center"/>
        </w:trPr>
        <w:tc>
          <w:tcPr>
            <w:tcW w:w="1430" w:type="dxa"/>
          </w:tcPr>
          <w:p w14:paraId="214B8CE4" w14:textId="77777777" w:rsidR="00F13DB2" w:rsidRDefault="007A06F5">
            <w:pPr>
              <w:pStyle w:val="TAL"/>
              <w:rPr>
                <w:kern w:val="2"/>
                <w:szCs w:val="22"/>
              </w:rPr>
            </w:pPr>
            <w:r>
              <w:rPr>
                <w:kern w:val="2"/>
                <w:szCs w:val="22"/>
                <w:lang w:eastAsia="zh-CN"/>
              </w:rPr>
              <w:t>payload</w:t>
            </w:r>
          </w:p>
        </w:tc>
        <w:tc>
          <w:tcPr>
            <w:tcW w:w="1006" w:type="dxa"/>
          </w:tcPr>
          <w:p w14:paraId="6A68B9ED" w14:textId="77777777" w:rsidR="00F13DB2" w:rsidRDefault="007A06F5">
            <w:pPr>
              <w:pStyle w:val="TAL"/>
              <w:rPr>
                <w:kern w:val="2"/>
                <w:szCs w:val="22"/>
              </w:rPr>
            </w:pPr>
            <w:r>
              <w:rPr>
                <w:kern w:val="2"/>
                <w:szCs w:val="22"/>
              </w:rPr>
              <w:t>string</w:t>
            </w:r>
          </w:p>
        </w:tc>
        <w:tc>
          <w:tcPr>
            <w:tcW w:w="425" w:type="dxa"/>
          </w:tcPr>
          <w:p w14:paraId="4EB1B4A7" w14:textId="77777777" w:rsidR="00F13DB2" w:rsidRDefault="007A06F5">
            <w:pPr>
              <w:pStyle w:val="TAC"/>
              <w:rPr>
                <w:kern w:val="2"/>
                <w:szCs w:val="22"/>
              </w:rPr>
            </w:pPr>
            <w:r>
              <w:rPr>
                <w:kern w:val="2"/>
                <w:szCs w:val="22"/>
              </w:rPr>
              <w:t>O</w:t>
            </w:r>
          </w:p>
        </w:tc>
        <w:tc>
          <w:tcPr>
            <w:tcW w:w="1368" w:type="dxa"/>
          </w:tcPr>
          <w:p w14:paraId="126C58AA" w14:textId="77777777" w:rsidR="00F13DB2" w:rsidRDefault="007A06F5">
            <w:pPr>
              <w:pStyle w:val="TAL"/>
              <w:rPr>
                <w:kern w:val="2"/>
                <w:szCs w:val="22"/>
              </w:rPr>
            </w:pPr>
            <w:r>
              <w:rPr>
                <w:kern w:val="2"/>
                <w:szCs w:val="22"/>
              </w:rPr>
              <w:t>0..1</w:t>
            </w:r>
          </w:p>
        </w:tc>
        <w:tc>
          <w:tcPr>
            <w:tcW w:w="3438" w:type="dxa"/>
          </w:tcPr>
          <w:p w14:paraId="61923E1C" w14:textId="77777777" w:rsidR="00F13DB2" w:rsidRDefault="007A06F5">
            <w:pPr>
              <w:pStyle w:val="TAL"/>
              <w:rPr>
                <w:kern w:val="2"/>
                <w:szCs w:val="22"/>
              </w:rPr>
            </w:pPr>
            <w:r>
              <w:rPr>
                <w:kern w:val="2"/>
                <w:szCs w:val="22"/>
              </w:rPr>
              <w:t>Payload of the message.</w:t>
            </w:r>
          </w:p>
        </w:tc>
        <w:tc>
          <w:tcPr>
            <w:tcW w:w="1998" w:type="dxa"/>
          </w:tcPr>
          <w:p w14:paraId="42659588" w14:textId="77777777" w:rsidR="00F13DB2" w:rsidRDefault="00F13DB2">
            <w:pPr>
              <w:pStyle w:val="TAL"/>
              <w:rPr>
                <w:rFonts w:cs="Arial"/>
                <w:kern w:val="2"/>
                <w:szCs w:val="18"/>
              </w:rPr>
            </w:pPr>
          </w:p>
        </w:tc>
      </w:tr>
      <w:tr w:rsidR="00F13DB2" w14:paraId="747042AF" w14:textId="77777777">
        <w:trPr>
          <w:jc w:val="center"/>
        </w:trPr>
        <w:tc>
          <w:tcPr>
            <w:tcW w:w="1430" w:type="dxa"/>
          </w:tcPr>
          <w:p w14:paraId="328AD917" w14:textId="77777777" w:rsidR="00F13DB2" w:rsidRDefault="007A06F5">
            <w:pPr>
              <w:pStyle w:val="TAL"/>
              <w:rPr>
                <w:kern w:val="2"/>
                <w:szCs w:val="22"/>
              </w:rPr>
            </w:pPr>
            <w:r>
              <w:rPr>
                <w:kern w:val="2"/>
                <w:szCs w:val="22"/>
                <w:lang w:eastAsia="zh-CN"/>
              </w:rPr>
              <w:t>segInd</w:t>
            </w:r>
          </w:p>
        </w:tc>
        <w:tc>
          <w:tcPr>
            <w:tcW w:w="1006" w:type="dxa"/>
          </w:tcPr>
          <w:p w14:paraId="13B72731" w14:textId="77777777" w:rsidR="00F13DB2" w:rsidRDefault="007A06F5">
            <w:pPr>
              <w:pStyle w:val="TAL"/>
              <w:rPr>
                <w:kern w:val="2"/>
                <w:szCs w:val="22"/>
              </w:rPr>
            </w:pPr>
            <w:r>
              <w:rPr>
                <w:kern w:val="2"/>
                <w:szCs w:val="22"/>
                <w:lang w:eastAsia="zh-CN"/>
              </w:rPr>
              <w:t>boolean</w:t>
            </w:r>
          </w:p>
        </w:tc>
        <w:tc>
          <w:tcPr>
            <w:tcW w:w="425" w:type="dxa"/>
          </w:tcPr>
          <w:p w14:paraId="7467427D" w14:textId="77777777" w:rsidR="00F13DB2" w:rsidRDefault="007A06F5">
            <w:pPr>
              <w:pStyle w:val="TAC"/>
              <w:rPr>
                <w:kern w:val="2"/>
                <w:szCs w:val="22"/>
              </w:rPr>
            </w:pPr>
            <w:r>
              <w:rPr>
                <w:kern w:val="2"/>
                <w:szCs w:val="22"/>
              </w:rPr>
              <w:t>O</w:t>
            </w:r>
          </w:p>
        </w:tc>
        <w:tc>
          <w:tcPr>
            <w:tcW w:w="1368" w:type="dxa"/>
          </w:tcPr>
          <w:p w14:paraId="386E9E63" w14:textId="77777777" w:rsidR="00F13DB2" w:rsidRDefault="007A06F5">
            <w:pPr>
              <w:pStyle w:val="TAL"/>
              <w:rPr>
                <w:kern w:val="2"/>
                <w:szCs w:val="22"/>
              </w:rPr>
            </w:pPr>
            <w:r>
              <w:rPr>
                <w:kern w:val="2"/>
                <w:szCs w:val="22"/>
              </w:rPr>
              <w:t>0..1</w:t>
            </w:r>
          </w:p>
        </w:tc>
        <w:tc>
          <w:tcPr>
            <w:tcW w:w="3438" w:type="dxa"/>
          </w:tcPr>
          <w:p w14:paraId="06BF01E0" w14:textId="77777777" w:rsidR="00F13DB2" w:rsidRDefault="007A06F5">
            <w:pPr>
              <w:pStyle w:val="TAL"/>
              <w:rPr>
                <w:kern w:val="2"/>
                <w:szCs w:val="22"/>
                <w:lang w:eastAsia="zh-CN"/>
              </w:rPr>
            </w:pPr>
            <w:r>
              <w:rPr>
                <w:kern w:val="2"/>
                <w:szCs w:val="22"/>
              </w:rPr>
              <w:t>Indicates this message is part of a segmented message.</w:t>
            </w:r>
          </w:p>
          <w:p w14:paraId="68B7B3E8"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A7DBAB3" w14:textId="77777777" w:rsidR="00F13DB2" w:rsidRDefault="00F13DB2">
            <w:pPr>
              <w:pStyle w:val="TAL"/>
              <w:rPr>
                <w:rFonts w:cs="Arial"/>
                <w:kern w:val="2"/>
                <w:szCs w:val="18"/>
              </w:rPr>
            </w:pPr>
          </w:p>
        </w:tc>
      </w:tr>
      <w:tr w:rsidR="00F13DB2" w14:paraId="707225E2" w14:textId="77777777">
        <w:trPr>
          <w:jc w:val="center"/>
        </w:trPr>
        <w:tc>
          <w:tcPr>
            <w:tcW w:w="1430" w:type="dxa"/>
          </w:tcPr>
          <w:p w14:paraId="11BB35BA" w14:textId="77777777" w:rsidR="00F13DB2" w:rsidRDefault="007A06F5">
            <w:pPr>
              <w:pStyle w:val="TAL"/>
              <w:rPr>
                <w:kern w:val="2"/>
                <w:szCs w:val="22"/>
              </w:rPr>
            </w:pPr>
            <w:r>
              <w:rPr>
                <w:kern w:val="2"/>
                <w:szCs w:val="22"/>
                <w:lang w:eastAsia="zh-CN"/>
              </w:rPr>
              <w:t>segParams</w:t>
            </w:r>
          </w:p>
        </w:tc>
        <w:tc>
          <w:tcPr>
            <w:tcW w:w="1006" w:type="dxa"/>
          </w:tcPr>
          <w:p w14:paraId="5608E7AD" w14:textId="77777777" w:rsidR="00F13DB2" w:rsidRDefault="007A06F5">
            <w:pPr>
              <w:pStyle w:val="TAL"/>
              <w:rPr>
                <w:kern w:val="2"/>
                <w:szCs w:val="22"/>
              </w:rPr>
            </w:pPr>
            <w:r>
              <w:rPr>
                <w:kern w:val="2"/>
                <w:szCs w:val="22"/>
                <w:lang w:eastAsia="zh-CN"/>
              </w:rPr>
              <w:t>MessageSegmentParameters</w:t>
            </w:r>
          </w:p>
        </w:tc>
        <w:tc>
          <w:tcPr>
            <w:tcW w:w="425" w:type="dxa"/>
          </w:tcPr>
          <w:p w14:paraId="2EACC026"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345445A7" w14:textId="77777777" w:rsidR="00F13DB2" w:rsidRDefault="007A06F5">
            <w:pPr>
              <w:pStyle w:val="TAL"/>
              <w:rPr>
                <w:kern w:val="2"/>
                <w:szCs w:val="22"/>
              </w:rPr>
            </w:pPr>
            <w:r>
              <w:rPr>
                <w:kern w:val="2"/>
                <w:szCs w:val="22"/>
              </w:rPr>
              <w:t>0..1</w:t>
            </w:r>
          </w:p>
        </w:tc>
        <w:tc>
          <w:tcPr>
            <w:tcW w:w="3438" w:type="dxa"/>
          </w:tcPr>
          <w:p w14:paraId="2000D4F6" w14:textId="77777777" w:rsidR="00F13DB2" w:rsidRDefault="007A06F5">
            <w:pPr>
              <w:pStyle w:val="TAL"/>
              <w:rPr>
                <w:kern w:val="2"/>
                <w:szCs w:val="22"/>
                <w:lang w:eastAsia="zh-CN"/>
              </w:rPr>
            </w:pPr>
            <w:r>
              <w:rPr>
                <w:kern w:val="2"/>
                <w:szCs w:val="22"/>
                <w:lang w:eastAsia="zh-CN"/>
              </w:rPr>
              <w:t>The message segment parameters.</w:t>
            </w:r>
          </w:p>
          <w:p w14:paraId="5AF6AB2C"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44118D9A" w14:textId="77777777" w:rsidR="00F13DB2" w:rsidRDefault="00F13DB2">
            <w:pPr>
              <w:pStyle w:val="TAL"/>
              <w:rPr>
                <w:rFonts w:cs="Arial"/>
                <w:kern w:val="2"/>
                <w:szCs w:val="18"/>
              </w:rPr>
            </w:pPr>
          </w:p>
        </w:tc>
      </w:tr>
      <w:tr w:rsidR="00F13DB2" w14:paraId="0CD135AB" w14:textId="77777777">
        <w:trPr>
          <w:jc w:val="center"/>
        </w:trPr>
        <w:tc>
          <w:tcPr>
            <w:tcW w:w="1430" w:type="dxa"/>
          </w:tcPr>
          <w:p w14:paraId="6624403E" w14:textId="77777777" w:rsidR="00F13DB2" w:rsidRDefault="007A06F5">
            <w:pPr>
              <w:pStyle w:val="TAL"/>
              <w:rPr>
                <w:kern w:val="2"/>
                <w:szCs w:val="22"/>
              </w:rPr>
            </w:pPr>
            <w:r>
              <w:rPr>
                <w:kern w:val="2"/>
                <w:szCs w:val="22"/>
                <w:lang w:eastAsia="zh-CN"/>
              </w:rPr>
              <w:t>stoAndFwInd</w:t>
            </w:r>
          </w:p>
        </w:tc>
        <w:tc>
          <w:tcPr>
            <w:tcW w:w="1006" w:type="dxa"/>
          </w:tcPr>
          <w:p w14:paraId="17C16F28" w14:textId="77777777" w:rsidR="00F13DB2" w:rsidRDefault="007A06F5">
            <w:pPr>
              <w:pStyle w:val="TAL"/>
              <w:rPr>
                <w:kern w:val="2"/>
                <w:szCs w:val="22"/>
              </w:rPr>
            </w:pPr>
            <w:r>
              <w:rPr>
                <w:kern w:val="2"/>
                <w:szCs w:val="22"/>
                <w:lang w:eastAsia="zh-CN"/>
              </w:rPr>
              <w:t>boolean</w:t>
            </w:r>
          </w:p>
        </w:tc>
        <w:tc>
          <w:tcPr>
            <w:tcW w:w="425" w:type="dxa"/>
          </w:tcPr>
          <w:p w14:paraId="72D202D5" w14:textId="77777777" w:rsidR="00F13DB2" w:rsidRDefault="007A06F5">
            <w:pPr>
              <w:pStyle w:val="TAC"/>
              <w:rPr>
                <w:kern w:val="2"/>
                <w:szCs w:val="22"/>
              </w:rPr>
            </w:pPr>
            <w:r>
              <w:rPr>
                <w:kern w:val="2"/>
                <w:szCs w:val="22"/>
              </w:rPr>
              <w:t>M</w:t>
            </w:r>
          </w:p>
        </w:tc>
        <w:tc>
          <w:tcPr>
            <w:tcW w:w="1368" w:type="dxa"/>
          </w:tcPr>
          <w:p w14:paraId="7DC39325" w14:textId="77777777" w:rsidR="00F13DB2" w:rsidRDefault="007A06F5">
            <w:pPr>
              <w:pStyle w:val="TAL"/>
              <w:rPr>
                <w:kern w:val="2"/>
                <w:szCs w:val="22"/>
              </w:rPr>
            </w:pPr>
            <w:r>
              <w:rPr>
                <w:kern w:val="2"/>
                <w:szCs w:val="22"/>
              </w:rPr>
              <w:t>1</w:t>
            </w:r>
          </w:p>
        </w:tc>
        <w:tc>
          <w:tcPr>
            <w:tcW w:w="3438" w:type="dxa"/>
          </w:tcPr>
          <w:p w14:paraId="52F0F6B0"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0134AEB5"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5D1F1764" w14:textId="77777777" w:rsidR="00F13DB2" w:rsidRDefault="00F13DB2">
            <w:pPr>
              <w:pStyle w:val="TAL"/>
              <w:rPr>
                <w:rFonts w:cs="Arial"/>
                <w:kern w:val="2"/>
                <w:szCs w:val="18"/>
              </w:rPr>
            </w:pPr>
          </w:p>
        </w:tc>
      </w:tr>
      <w:tr w:rsidR="00F13DB2" w14:paraId="14D8D9F4" w14:textId="77777777">
        <w:trPr>
          <w:jc w:val="center"/>
        </w:trPr>
        <w:tc>
          <w:tcPr>
            <w:tcW w:w="1430" w:type="dxa"/>
          </w:tcPr>
          <w:p w14:paraId="510493FF" w14:textId="77777777" w:rsidR="00F13DB2" w:rsidRDefault="007A06F5">
            <w:pPr>
              <w:pStyle w:val="TAL"/>
              <w:rPr>
                <w:kern w:val="2"/>
                <w:szCs w:val="22"/>
              </w:rPr>
            </w:pPr>
            <w:r>
              <w:rPr>
                <w:kern w:val="2"/>
                <w:szCs w:val="22"/>
                <w:lang w:eastAsia="zh-CN"/>
              </w:rPr>
              <w:t>stoAndFwParams</w:t>
            </w:r>
          </w:p>
        </w:tc>
        <w:tc>
          <w:tcPr>
            <w:tcW w:w="1006" w:type="dxa"/>
          </w:tcPr>
          <w:p w14:paraId="37AE844A" w14:textId="77777777" w:rsidR="00F13DB2" w:rsidRDefault="007A06F5">
            <w:pPr>
              <w:pStyle w:val="TAL"/>
              <w:rPr>
                <w:kern w:val="2"/>
                <w:szCs w:val="22"/>
              </w:rPr>
            </w:pPr>
            <w:r>
              <w:rPr>
                <w:kern w:val="2"/>
                <w:szCs w:val="22"/>
                <w:lang w:eastAsia="zh-CN"/>
              </w:rPr>
              <w:t>StoreAndForwardParameters</w:t>
            </w:r>
          </w:p>
        </w:tc>
        <w:tc>
          <w:tcPr>
            <w:tcW w:w="425" w:type="dxa"/>
          </w:tcPr>
          <w:p w14:paraId="3D15DEE1"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0B1428F8" w14:textId="77777777" w:rsidR="00F13DB2" w:rsidRDefault="007A06F5">
            <w:pPr>
              <w:pStyle w:val="TAL"/>
              <w:rPr>
                <w:kern w:val="2"/>
                <w:szCs w:val="22"/>
              </w:rPr>
            </w:pPr>
            <w:r>
              <w:rPr>
                <w:kern w:val="2"/>
                <w:szCs w:val="22"/>
              </w:rPr>
              <w:t>0..1</w:t>
            </w:r>
          </w:p>
        </w:tc>
        <w:tc>
          <w:tcPr>
            <w:tcW w:w="3438" w:type="dxa"/>
          </w:tcPr>
          <w:p w14:paraId="1F7473A9"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5185CB66" w14:textId="77777777" w:rsidR="00F13DB2" w:rsidRDefault="00F13DB2">
            <w:pPr>
              <w:pStyle w:val="TAL"/>
              <w:rPr>
                <w:rFonts w:cs="Arial"/>
                <w:kern w:val="2"/>
                <w:szCs w:val="18"/>
              </w:rPr>
            </w:pPr>
          </w:p>
        </w:tc>
      </w:tr>
      <w:tr w:rsidR="00F13DB2" w14:paraId="2C972244" w14:textId="77777777">
        <w:trPr>
          <w:jc w:val="center"/>
        </w:trPr>
        <w:tc>
          <w:tcPr>
            <w:tcW w:w="9665" w:type="dxa"/>
            <w:gridSpan w:val="6"/>
          </w:tcPr>
          <w:p w14:paraId="5E2E2D92" w14:textId="77777777" w:rsidR="00F13DB2" w:rsidRDefault="007A06F5">
            <w:pPr>
              <w:pStyle w:val="TAN"/>
              <w:rPr>
                <w:szCs w:val="18"/>
              </w:rPr>
            </w:pPr>
            <w:r>
              <w:t>NOTE:</w:t>
            </w:r>
            <w:r>
              <w:tab/>
              <w:t>Only "UE" is applicable to the addrType attribute in the Address data type to represent the originating type of message request.</w:t>
            </w:r>
          </w:p>
        </w:tc>
      </w:tr>
    </w:tbl>
    <w:p w14:paraId="3D0A5794" w14:textId="77777777" w:rsidR="00F13DB2" w:rsidRDefault="00F13DB2">
      <w:pPr>
        <w:rPr>
          <w:lang w:eastAsia="zh-CN"/>
        </w:rPr>
      </w:pPr>
    </w:p>
    <w:p w14:paraId="50CEB08A" w14:textId="77777777" w:rsidR="00F13DB2" w:rsidRDefault="007A06F5">
      <w:pPr>
        <w:pStyle w:val="Heading5"/>
        <w:rPr>
          <w:lang w:eastAsia="zh-CN"/>
        </w:rPr>
      </w:pPr>
      <w:bookmarkStart w:id="1101" w:name="_Toc97197174"/>
      <w:bookmarkStart w:id="1102" w:name="_Toc93878998"/>
      <w:bookmarkStart w:id="1103" w:name="_Toc96996768"/>
      <w:bookmarkStart w:id="1104" w:name="_Toc200964379"/>
      <w:bookmarkStart w:id="1105" w:name="_Toc219194854"/>
      <w:r>
        <w:rPr>
          <w:lang w:eastAsia="zh-CN"/>
        </w:rPr>
        <w:t>8.2.5.2.4</w:t>
      </w:r>
      <w:r>
        <w:rPr>
          <w:lang w:eastAsia="zh-CN"/>
        </w:rPr>
        <w:tab/>
      </w:r>
      <w:r>
        <w:t>Type: MessageDeliveryAck</w:t>
      </w:r>
      <w:bookmarkEnd w:id="1101"/>
      <w:bookmarkEnd w:id="1102"/>
      <w:bookmarkEnd w:id="1103"/>
      <w:bookmarkEnd w:id="1104"/>
      <w:bookmarkEnd w:id="1105"/>
    </w:p>
    <w:p w14:paraId="24578DEE" w14:textId="77777777" w:rsidR="00F13DB2" w:rsidRDefault="007A06F5">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993C64E" w14:textId="77777777">
        <w:trPr>
          <w:jc w:val="center"/>
        </w:trPr>
        <w:tc>
          <w:tcPr>
            <w:tcW w:w="1430" w:type="dxa"/>
            <w:shd w:val="clear" w:color="auto" w:fill="C0C0C0"/>
          </w:tcPr>
          <w:p w14:paraId="4DEC973C" w14:textId="77777777" w:rsidR="00F13DB2" w:rsidRDefault="007A06F5">
            <w:pPr>
              <w:pStyle w:val="TAH"/>
              <w:rPr>
                <w:kern w:val="2"/>
                <w:szCs w:val="22"/>
              </w:rPr>
            </w:pPr>
            <w:r>
              <w:rPr>
                <w:kern w:val="2"/>
                <w:szCs w:val="22"/>
              </w:rPr>
              <w:t>Attribute name</w:t>
            </w:r>
          </w:p>
        </w:tc>
        <w:tc>
          <w:tcPr>
            <w:tcW w:w="1006" w:type="dxa"/>
            <w:shd w:val="clear" w:color="auto" w:fill="C0C0C0"/>
          </w:tcPr>
          <w:p w14:paraId="0872C659" w14:textId="77777777" w:rsidR="00F13DB2" w:rsidRDefault="007A06F5">
            <w:pPr>
              <w:pStyle w:val="TAH"/>
              <w:rPr>
                <w:kern w:val="2"/>
                <w:szCs w:val="22"/>
              </w:rPr>
            </w:pPr>
            <w:r>
              <w:rPr>
                <w:kern w:val="2"/>
                <w:szCs w:val="22"/>
              </w:rPr>
              <w:t>Data type</w:t>
            </w:r>
          </w:p>
        </w:tc>
        <w:tc>
          <w:tcPr>
            <w:tcW w:w="425" w:type="dxa"/>
            <w:shd w:val="clear" w:color="auto" w:fill="C0C0C0"/>
          </w:tcPr>
          <w:p w14:paraId="362FE6E0" w14:textId="77777777" w:rsidR="00F13DB2" w:rsidRDefault="007A06F5">
            <w:pPr>
              <w:pStyle w:val="TAH"/>
              <w:rPr>
                <w:kern w:val="2"/>
                <w:szCs w:val="22"/>
              </w:rPr>
            </w:pPr>
            <w:r>
              <w:rPr>
                <w:kern w:val="2"/>
                <w:szCs w:val="22"/>
              </w:rPr>
              <w:t>P</w:t>
            </w:r>
          </w:p>
        </w:tc>
        <w:tc>
          <w:tcPr>
            <w:tcW w:w="1368" w:type="dxa"/>
            <w:shd w:val="clear" w:color="auto" w:fill="C0C0C0"/>
          </w:tcPr>
          <w:p w14:paraId="66B8EF19"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FB9761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68F4FCD1" w14:textId="77777777" w:rsidR="00F13DB2" w:rsidRDefault="007A06F5">
            <w:pPr>
              <w:pStyle w:val="TAH"/>
              <w:rPr>
                <w:rFonts w:cs="Arial"/>
                <w:kern w:val="2"/>
                <w:szCs w:val="18"/>
              </w:rPr>
            </w:pPr>
            <w:r>
              <w:rPr>
                <w:kern w:val="2"/>
                <w:szCs w:val="22"/>
              </w:rPr>
              <w:t>Applicability</w:t>
            </w:r>
          </w:p>
        </w:tc>
      </w:tr>
      <w:tr w:rsidR="00F13DB2" w14:paraId="373D67F9" w14:textId="77777777">
        <w:trPr>
          <w:jc w:val="center"/>
        </w:trPr>
        <w:tc>
          <w:tcPr>
            <w:tcW w:w="1430" w:type="dxa"/>
          </w:tcPr>
          <w:p w14:paraId="552B52C9" w14:textId="77777777" w:rsidR="00F13DB2" w:rsidRDefault="007A06F5">
            <w:pPr>
              <w:pStyle w:val="TAL"/>
              <w:rPr>
                <w:kern w:val="2"/>
                <w:szCs w:val="22"/>
              </w:rPr>
            </w:pPr>
            <w:r>
              <w:rPr>
                <w:kern w:val="2"/>
                <w:szCs w:val="22"/>
                <w:lang w:eastAsia="zh-CN"/>
              </w:rPr>
              <w:t>oriAddr</w:t>
            </w:r>
          </w:p>
        </w:tc>
        <w:tc>
          <w:tcPr>
            <w:tcW w:w="1006" w:type="dxa"/>
          </w:tcPr>
          <w:p w14:paraId="7A13C88D" w14:textId="77777777" w:rsidR="00F13DB2" w:rsidRDefault="007A06F5">
            <w:pPr>
              <w:pStyle w:val="TAL"/>
              <w:rPr>
                <w:kern w:val="2"/>
                <w:szCs w:val="22"/>
              </w:rPr>
            </w:pPr>
            <w:r>
              <w:rPr>
                <w:kern w:val="2"/>
                <w:szCs w:val="22"/>
                <w:lang w:eastAsia="zh-CN"/>
              </w:rPr>
              <w:t>Address</w:t>
            </w:r>
          </w:p>
        </w:tc>
        <w:tc>
          <w:tcPr>
            <w:tcW w:w="425" w:type="dxa"/>
          </w:tcPr>
          <w:p w14:paraId="6401B9C3" w14:textId="77777777" w:rsidR="00F13DB2" w:rsidRDefault="007A06F5">
            <w:pPr>
              <w:pStyle w:val="TAC"/>
              <w:rPr>
                <w:kern w:val="2"/>
                <w:szCs w:val="22"/>
              </w:rPr>
            </w:pPr>
            <w:r>
              <w:rPr>
                <w:kern w:val="2"/>
                <w:szCs w:val="22"/>
              </w:rPr>
              <w:t>M</w:t>
            </w:r>
          </w:p>
        </w:tc>
        <w:tc>
          <w:tcPr>
            <w:tcW w:w="1368" w:type="dxa"/>
          </w:tcPr>
          <w:p w14:paraId="31406773" w14:textId="77777777" w:rsidR="00F13DB2" w:rsidRDefault="007A06F5">
            <w:pPr>
              <w:pStyle w:val="TAL"/>
              <w:rPr>
                <w:kern w:val="2"/>
                <w:szCs w:val="22"/>
              </w:rPr>
            </w:pPr>
            <w:r>
              <w:rPr>
                <w:kern w:val="2"/>
                <w:szCs w:val="22"/>
              </w:rPr>
              <w:t>1</w:t>
            </w:r>
          </w:p>
        </w:tc>
        <w:tc>
          <w:tcPr>
            <w:tcW w:w="3438" w:type="dxa"/>
          </w:tcPr>
          <w:p w14:paraId="0ECD790D" w14:textId="77777777" w:rsidR="00F13DB2" w:rsidRDefault="007A06F5">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7BA9AC21" w14:textId="77777777" w:rsidR="00F13DB2" w:rsidRDefault="00F13DB2">
            <w:pPr>
              <w:pStyle w:val="TAL"/>
              <w:rPr>
                <w:rFonts w:cs="Arial"/>
                <w:kern w:val="2"/>
                <w:szCs w:val="18"/>
              </w:rPr>
            </w:pPr>
          </w:p>
        </w:tc>
      </w:tr>
      <w:tr w:rsidR="00F13DB2" w14:paraId="63F8FFE6" w14:textId="77777777">
        <w:trPr>
          <w:jc w:val="center"/>
        </w:trPr>
        <w:tc>
          <w:tcPr>
            <w:tcW w:w="1430" w:type="dxa"/>
          </w:tcPr>
          <w:p w14:paraId="49CA8A35" w14:textId="77777777" w:rsidR="00F13DB2" w:rsidRDefault="007A06F5">
            <w:pPr>
              <w:pStyle w:val="TAL"/>
              <w:rPr>
                <w:kern w:val="2"/>
                <w:szCs w:val="22"/>
              </w:rPr>
            </w:pPr>
            <w:r>
              <w:rPr>
                <w:kern w:val="2"/>
                <w:szCs w:val="22"/>
                <w:lang w:eastAsia="zh-CN"/>
              </w:rPr>
              <w:t>msgId</w:t>
            </w:r>
          </w:p>
        </w:tc>
        <w:tc>
          <w:tcPr>
            <w:tcW w:w="1006" w:type="dxa"/>
          </w:tcPr>
          <w:p w14:paraId="7A24E96B" w14:textId="77777777" w:rsidR="00F13DB2" w:rsidRDefault="007A06F5">
            <w:pPr>
              <w:pStyle w:val="TAL"/>
              <w:rPr>
                <w:kern w:val="2"/>
                <w:szCs w:val="22"/>
              </w:rPr>
            </w:pPr>
            <w:r>
              <w:rPr>
                <w:kern w:val="2"/>
                <w:szCs w:val="22"/>
              </w:rPr>
              <w:t>string</w:t>
            </w:r>
          </w:p>
        </w:tc>
        <w:tc>
          <w:tcPr>
            <w:tcW w:w="425" w:type="dxa"/>
          </w:tcPr>
          <w:p w14:paraId="751BA9BA" w14:textId="77777777" w:rsidR="00F13DB2" w:rsidRDefault="007A06F5">
            <w:pPr>
              <w:pStyle w:val="TAC"/>
              <w:rPr>
                <w:kern w:val="2"/>
                <w:szCs w:val="22"/>
              </w:rPr>
            </w:pPr>
            <w:r>
              <w:rPr>
                <w:kern w:val="2"/>
                <w:szCs w:val="22"/>
              </w:rPr>
              <w:t>M</w:t>
            </w:r>
          </w:p>
        </w:tc>
        <w:tc>
          <w:tcPr>
            <w:tcW w:w="1368" w:type="dxa"/>
          </w:tcPr>
          <w:p w14:paraId="414B2826" w14:textId="77777777" w:rsidR="00F13DB2" w:rsidRDefault="007A06F5">
            <w:pPr>
              <w:pStyle w:val="TAL"/>
              <w:rPr>
                <w:kern w:val="2"/>
                <w:szCs w:val="22"/>
              </w:rPr>
            </w:pPr>
            <w:r>
              <w:rPr>
                <w:kern w:val="2"/>
                <w:szCs w:val="22"/>
              </w:rPr>
              <w:t>1</w:t>
            </w:r>
          </w:p>
        </w:tc>
        <w:tc>
          <w:tcPr>
            <w:tcW w:w="3438" w:type="dxa"/>
          </w:tcPr>
          <w:p w14:paraId="7B502313" w14:textId="77777777" w:rsidR="00F13DB2" w:rsidRDefault="007A06F5">
            <w:pPr>
              <w:pStyle w:val="TAL"/>
              <w:rPr>
                <w:kern w:val="2"/>
                <w:szCs w:val="22"/>
              </w:rPr>
            </w:pPr>
            <w:r>
              <w:rPr>
                <w:kern w:val="2"/>
                <w:szCs w:val="22"/>
              </w:rPr>
              <w:t>Unique identifier of this message.</w:t>
            </w:r>
          </w:p>
        </w:tc>
        <w:tc>
          <w:tcPr>
            <w:tcW w:w="1998" w:type="dxa"/>
          </w:tcPr>
          <w:p w14:paraId="4C5E97F9" w14:textId="77777777" w:rsidR="00F13DB2" w:rsidRDefault="00F13DB2">
            <w:pPr>
              <w:pStyle w:val="TAL"/>
              <w:rPr>
                <w:rFonts w:cs="Arial"/>
                <w:kern w:val="2"/>
                <w:szCs w:val="18"/>
              </w:rPr>
            </w:pPr>
          </w:p>
        </w:tc>
      </w:tr>
      <w:tr w:rsidR="00F13DB2" w14:paraId="1B97852F" w14:textId="77777777">
        <w:trPr>
          <w:jc w:val="center"/>
        </w:trPr>
        <w:tc>
          <w:tcPr>
            <w:tcW w:w="1430" w:type="dxa"/>
          </w:tcPr>
          <w:p w14:paraId="627E0F97" w14:textId="77777777" w:rsidR="00F13DB2" w:rsidRDefault="007A06F5">
            <w:pPr>
              <w:pStyle w:val="TAL"/>
              <w:rPr>
                <w:kern w:val="2"/>
                <w:szCs w:val="22"/>
              </w:rPr>
            </w:pPr>
            <w:r>
              <w:rPr>
                <w:kern w:val="2"/>
                <w:szCs w:val="22"/>
                <w:lang w:eastAsia="zh-CN"/>
              </w:rPr>
              <w:t>status</w:t>
            </w:r>
          </w:p>
        </w:tc>
        <w:tc>
          <w:tcPr>
            <w:tcW w:w="1006" w:type="dxa"/>
          </w:tcPr>
          <w:p w14:paraId="1929096C" w14:textId="77777777" w:rsidR="00F13DB2" w:rsidRDefault="007A06F5">
            <w:pPr>
              <w:pStyle w:val="TAL"/>
              <w:rPr>
                <w:kern w:val="2"/>
                <w:szCs w:val="22"/>
              </w:rPr>
            </w:pPr>
            <w:r>
              <w:rPr>
                <w:kern w:val="2"/>
                <w:szCs w:val="22"/>
                <w:lang w:eastAsia="zh-CN"/>
              </w:rPr>
              <w:t>Delivery</w:t>
            </w:r>
            <w:r>
              <w:rPr>
                <w:kern w:val="2"/>
                <w:szCs w:val="22"/>
              </w:rPr>
              <w:t>Status</w:t>
            </w:r>
          </w:p>
        </w:tc>
        <w:tc>
          <w:tcPr>
            <w:tcW w:w="425" w:type="dxa"/>
          </w:tcPr>
          <w:p w14:paraId="565B277C" w14:textId="77777777" w:rsidR="00F13DB2" w:rsidRDefault="007A06F5">
            <w:pPr>
              <w:pStyle w:val="TAC"/>
              <w:rPr>
                <w:kern w:val="2"/>
                <w:szCs w:val="22"/>
              </w:rPr>
            </w:pPr>
            <w:r>
              <w:rPr>
                <w:kern w:val="2"/>
                <w:szCs w:val="22"/>
              </w:rPr>
              <w:t>O</w:t>
            </w:r>
          </w:p>
        </w:tc>
        <w:tc>
          <w:tcPr>
            <w:tcW w:w="1368" w:type="dxa"/>
          </w:tcPr>
          <w:p w14:paraId="0206A32E" w14:textId="77777777" w:rsidR="00F13DB2" w:rsidRDefault="007A06F5">
            <w:pPr>
              <w:pStyle w:val="TAL"/>
              <w:rPr>
                <w:kern w:val="2"/>
                <w:szCs w:val="22"/>
              </w:rPr>
            </w:pPr>
            <w:r>
              <w:rPr>
                <w:kern w:val="2"/>
                <w:szCs w:val="22"/>
              </w:rPr>
              <w:t>0..1</w:t>
            </w:r>
          </w:p>
        </w:tc>
        <w:tc>
          <w:tcPr>
            <w:tcW w:w="3438" w:type="dxa"/>
          </w:tcPr>
          <w:p w14:paraId="53AEDB19" w14:textId="77777777" w:rsidR="00F13DB2" w:rsidRDefault="007A06F5">
            <w:pPr>
              <w:pStyle w:val="TAL"/>
              <w:rPr>
                <w:kern w:val="2"/>
                <w:szCs w:val="22"/>
              </w:rPr>
            </w:pPr>
            <w:r>
              <w:rPr>
                <w:kern w:val="2"/>
                <w:szCs w:val="22"/>
                <w:lang w:eastAsia="zh-CN"/>
              </w:rPr>
              <w:t>Indicates if delivery is a failure, or if the message is stored for deferred delivery.</w:t>
            </w:r>
          </w:p>
        </w:tc>
        <w:tc>
          <w:tcPr>
            <w:tcW w:w="1998" w:type="dxa"/>
          </w:tcPr>
          <w:p w14:paraId="7618418C" w14:textId="77777777" w:rsidR="00F13DB2" w:rsidRDefault="00F13DB2">
            <w:pPr>
              <w:pStyle w:val="TAL"/>
              <w:rPr>
                <w:rFonts w:cs="Arial"/>
                <w:kern w:val="2"/>
                <w:szCs w:val="18"/>
              </w:rPr>
            </w:pPr>
          </w:p>
        </w:tc>
      </w:tr>
      <w:tr w:rsidR="00F13DB2" w14:paraId="4DDC5E5B" w14:textId="77777777">
        <w:trPr>
          <w:jc w:val="center"/>
        </w:trPr>
        <w:tc>
          <w:tcPr>
            <w:tcW w:w="1430" w:type="dxa"/>
          </w:tcPr>
          <w:p w14:paraId="1EDD1027" w14:textId="77777777" w:rsidR="00F13DB2" w:rsidRDefault="007A06F5">
            <w:pPr>
              <w:pStyle w:val="TAL"/>
              <w:rPr>
                <w:kern w:val="2"/>
                <w:szCs w:val="22"/>
              </w:rPr>
            </w:pPr>
            <w:r>
              <w:rPr>
                <w:kern w:val="2"/>
                <w:szCs w:val="22"/>
                <w:lang w:eastAsia="zh-CN"/>
              </w:rPr>
              <w:t>failureCause</w:t>
            </w:r>
          </w:p>
        </w:tc>
        <w:tc>
          <w:tcPr>
            <w:tcW w:w="1006" w:type="dxa"/>
          </w:tcPr>
          <w:p w14:paraId="21C164DD" w14:textId="77777777" w:rsidR="00F13DB2" w:rsidRDefault="007A06F5">
            <w:pPr>
              <w:pStyle w:val="TAL"/>
              <w:rPr>
                <w:kern w:val="2"/>
                <w:szCs w:val="22"/>
              </w:rPr>
            </w:pPr>
            <w:r>
              <w:rPr>
                <w:kern w:val="2"/>
                <w:szCs w:val="22"/>
              </w:rPr>
              <w:t>string</w:t>
            </w:r>
          </w:p>
        </w:tc>
        <w:tc>
          <w:tcPr>
            <w:tcW w:w="425" w:type="dxa"/>
          </w:tcPr>
          <w:p w14:paraId="13472AB6" w14:textId="77777777" w:rsidR="00F13DB2" w:rsidRDefault="007A06F5">
            <w:pPr>
              <w:pStyle w:val="TAC"/>
              <w:rPr>
                <w:kern w:val="2"/>
                <w:szCs w:val="22"/>
                <w:lang w:eastAsia="zh-CN"/>
              </w:rPr>
            </w:pPr>
            <w:r>
              <w:rPr>
                <w:kern w:val="2"/>
                <w:szCs w:val="22"/>
                <w:lang w:eastAsia="zh-CN"/>
              </w:rPr>
              <w:t>C</w:t>
            </w:r>
          </w:p>
        </w:tc>
        <w:tc>
          <w:tcPr>
            <w:tcW w:w="1368" w:type="dxa"/>
          </w:tcPr>
          <w:p w14:paraId="2C3E32FA" w14:textId="77777777" w:rsidR="00F13DB2" w:rsidRDefault="007A06F5">
            <w:pPr>
              <w:pStyle w:val="TAL"/>
              <w:rPr>
                <w:kern w:val="2"/>
                <w:szCs w:val="22"/>
              </w:rPr>
            </w:pPr>
            <w:r>
              <w:rPr>
                <w:kern w:val="2"/>
                <w:szCs w:val="22"/>
              </w:rPr>
              <w:t>0..1</w:t>
            </w:r>
          </w:p>
        </w:tc>
        <w:tc>
          <w:tcPr>
            <w:tcW w:w="3438" w:type="dxa"/>
          </w:tcPr>
          <w:p w14:paraId="693676C3" w14:textId="77777777" w:rsidR="00F13DB2" w:rsidRDefault="007A06F5">
            <w:pPr>
              <w:pStyle w:val="TAL"/>
              <w:rPr>
                <w:kern w:val="2"/>
                <w:szCs w:val="22"/>
                <w:lang w:eastAsia="zh-CN"/>
              </w:rPr>
            </w:pPr>
            <w:r>
              <w:rPr>
                <w:kern w:val="2"/>
                <w:szCs w:val="22"/>
              </w:rPr>
              <w:t>The reason for failure.</w:t>
            </w:r>
          </w:p>
          <w:p w14:paraId="6976FDCA" w14:textId="77777777" w:rsidR="00F13DB2" w:rsidRDefault="007A06F5">
            <w:pPr>
              <w:pStyle w:val="TAL"/>
              <w:rPr>
                <w:kern w:val="2"/>
                <w:szCs w:val="22"/>
                <w:lang w:eastAsia="zh-CN"/>
              </w:rPr>
            </w:pPr>
            <w:r>
              <w:rPr>
                <w:kern w:val="2"/>
                <w:szCs w:val="22"/>
                <w:lang w:eastAsia="zh-CN"/>
              </w:rPr>
              <w:t>May only be present if the "status" attribute is set to "DELY_FAILED".</w:t>
            </w:r>
          </w:p>
        </w:tc>
        <w:tc>
          <w:tcPr>
            <w:tcW w:w="1998" w:type="dxa"/>
          </w:tcPr>
          <w:p w14:paraId="14F31E41" w14:textId="77777777" w:rsidR="00F13DB2" w:rsidRDefault="00F13DB2">
            <w:pPr>
              <w:pStyle w:val="TAL"/>
              <w:rPr>
                <w:rFonts w:cs="Arial"/>
                <w:kern w:val="2"/>
                <w:szCs w:val="18"/>
              </w:rPr>
            </w:pPr>
          </w:p>
        </w:tc>
      </w:tr>
      <w:tr w:rsidR="00F13DB2" w14:paraId="59F80853" w14:textId="77777777">
        <w:trPr>
          <w:jc w:val="center"/>
        </w:trPr>
        <w:tc>
          <w:tcPr>
            <w:tcW w:w="9665" w:type="dxa"/>
            <w:gridSpan w:val="6"/>
          </w:tcPr>
          <w:p w14:paraId="1A1CB27C" w14:textId="77777777" w:rsidR="00F13DB2" w:rsidRDefault="007A06F5">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B644AB8" w14:textId="77777777" w:rsidR="00F13DB2" w:rsidRDefault="00F13DB2">
      <w:pPr>
        <w:rPr>
          <w:lang w:eastAsia="zh-CN"/>
        </w:rPr>
      </w:pPr>
    </w:p>
    <w:p w14:paraId="71934444" w14:textId="77777777" w:rsidR="00F13DB2" w:rsidRDefault="007A06F5">
      <w:pPr>
        <w:pStyle w:val="Heading5"/>
        <w:rPr>
          <w:lang w:eastAsia="zh-CN"/>
        </w:rPr>
      </w:pPr>
      <w:bookmarkStart w:id="1106" w:name="_Toc96996769"/>
      <w:bookmarkStart w:id="1107" w:name="_Toc93878999"/>
      <w:bookmarkStart w:id="1108" w:name="_Toc97197175"/>
      <w:bookmarkStart w:id="1109" w:name="_Toc200964380"/>
      <w:bookmarkStart w:id="1110" w:name="_Toc219194855"/>
      <w:r>
        <w:rPr>
          <w:lang w:eastAsia="zh-CN"/>
        </w:rPr>
        <w:t>8.2.5.2.5</w:t>
      </w:r>
      <w:r>
        <w:rPr>
          <w:lang w:eastAsia="zh-CN"/>
        </w:rPr>
        <w:tab/>
      </w:r>
      <w:r>
        <w:t>Type:MessageSegmentParameters</w:t>
      </w:r>
      <w:bookmarkEnd w:id="1106"/>
      <w:bookmarkEnd w:id="1107"/>
      <w:bookmarkEnd w:id="1108"/>
      <w:bookmarkEnd w:id="1109"/>
      <w:bookmarkEnd w:id="1110"/>
    </w:p>
    <w:p w14:paraId="39AED339" w14:textId="77777777" w:rsidR="00F13DB2" w:rsidRDefault="007A06F5">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7121110" w14:textId="77777777">
        <w:trPr>
          <w:jc w:val="center"/>
        </w:trPr>
        <w:tc>
          <w:tcPr>
            <w:tcW w:w="1430" w:type="dxa"/>
            <w:shd w:val="clear" w:color="auto" w:fill="C0C0C0"/>
          </w:tcPr>
          <w:p w14:paraId="02EA088E" w14:textId="77777777" w:rsidR="00F13DB2" w:rsidRDefault="007A06F5">
            <w:pPr>
              <w:pStyle w:val="TAH"/>
              <w:rPr>
                <w:kern w:val="2"/>
                <w:szCs w:val="22"/>
              </w:rPr>
            </w:pPr>
            <w:r>
              <w:rPr>
                <w:kern w:val="2"/>
                <w:szCs w:val="22"/>
              </w:rPr>
              <w:t>Attribute name</w:t>
            </w:r>
          </w:p>
        </w:tc>
        <w:tc>
          <w:tcPr>
            <w:tcW w:w="1006" w:type="dxa"/>
            <w:shd w:val="clear" w:color="auto" w:fill="C0C0C0"/>
          </w:tcPr>
          <w:p w14:paraId="6756D0B4" w14:textId="77777777" w:rsidR="00F13DB2" w:rsidRDefault="007A06F5">
            <w:pPr>
              <w:pStyle w:val="TAH"/>
              <w:rPr>
                <w:kern w:val="2"/>
                <w:szCs w:val="22"/>
              </w:rPr>
            </w:pPr>
            <w:r>
              <w:rPr>
                <w:kern w:val="2"/>
                <w:szCs w:val="22"/>
              </w:rPr>
              <w:t>Data type</w:t>
            </w:r>
          </w:p>
        </w:tc>
        <w:tc>
          <w:tcPr>
            <w:tcW w:w="425" w:type="dxa"/>
            <w:shd w:val="clear" w:color="auto" w:fill="C0C0C0"/>
          </w:tcPr>
          <w:p w14:paraId="08916E2D" w14:textId="77777777" w:rsidR="00F13DB2" w:rsidRDefault="007A06F5">
            <w:pPr>
              <w:pStyle w:val="TAH"/>
              <w:rPr>
                <w:kern w:val="2"/>
                <w:szCs w:val="22"/>
              </w:rPr>
            </w:pPr>
            <w:r>
              <w:rPr>
                <w:kern w:val="2"/>
                <w:szCs w:val="22"/>
              </w:rPr>
              <w:t>P</w:t>
            </w:r>
          </w:p>
        </w:tc>
        <w:tc>
          <w:tcPr>
            <w:tcW w:w="1368" w:type="dxa"/>
            <w:shd w:val="clear" w:color="auto" w:fill="C0C0C0"/>
          </w:tcPr>
          <w:p w14:paraId="4E3C643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7DDDE187"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4421FDCA" w14:textId="77777777" w:rsidR="00F13DB2" w:rsidRDefault="007A06F5">
            <w:pPr>
              <w:pStyle w:val="TAH"/>
              <w:rPr>
                <w:rFonts w:cs="Arial"/>
                <w:kern w:val="2"/>
                <w:szCs w:val="18"/>
              </w:rPr>
            </w:pPr>
            <w:r>
              <w:rPr>
                <w:kern w:val="2"/>
                <w:szCs w:val="22"/>
              </w:rPr>
              <w:t>Applicability</w:t>
            </w:r>
          </w:p>
        </w:tc>
      </w:tr>
      <w:tr w:rsidR="00F13DB2" w14:paraId="35AE2615" w14:textId="77777777">
        <w:trPr>
          <w:jc w:val="center"/>
        </w:trPr>
        <w:tc>
          <w:tcPr>
            <w:tcW w:w="1430" w:type="dxa"/>
          </w:tcPr>
          <w:p w14:paraId="3B25751E" w14:textId="77777777" w:rsidR="00F13DB2" w:rsidRDefault="007A06F5">
            <w:pPr>
              <w:pStyle w:val="TAL"/>
              <w:rPr>
                <w:kern w:val="2"/>
                <w:szCs w:val="22"/>
              </w:rPr>
            </w:pPr>
            <w:r>
              <w:rPr>
                <w:kern w:val="2"/>
                <w:szCs w:val="22"/>
                <w:lang w:eastAsia="zh-CN"/>
              </w:rPr>
              <w:t>segId</w:t>
            </w:r>
          </w:p>
        </w:tc>
        <w:tc>
          <w:tcPr>
            <w:tcW w:w="1006" w:type="dxa"/>
          </w:tcPr>
          <w:p w14:paraId="270AE5BA" w14:textId="77777777" w:rsidR="00F13DB2" w:rsidRDefault="007A06F5">
            <w:pPr>
              <w:pStyle w:val="TAL"/>
              <w:rPr>
                <w:kern w:val="2"/>
                <w:szCs w:val="22"/>
              </w:rPr>
            </w:pPr>
            <w:r>
              <w:rPr>
                <w:kern w:val="2"/>
                <w:szCs w:val="22"/>
              </w:rPr>
              <w:t>string</w:t>
            </w:r>
          </w:p>
        </w:tc>
        <w:tc>
          <w:tcPr>
            <w:tcW w:w="425" w:type="dxa"/>
          </w:tcPr>
          <w:p w14:paraId="681BE4A3" w14:textId="77777777" w:rsidR="00F13DB2" w:rsidRDefault="007A06F5">
            <w:pPr>
              <w:pStyle w:val="TAC"/>
              <w:rPr>
                <w:kern w:val="2"/>
                <w:szCs w:val="22"/>
              </w:rPr>
            </w:pPr>
            <w:r>
              <w:rPr>
                <w:kern w:val="2"/>
                <w:szCs w:val="22"/>
              </w:rPr>
              <w:t>O</w:t>
            </w:r>
          </w:p>
        </w:tc>
        <w:tc>
          <w:tcPr>
            <w:tcW w:w="1368" w:type="dxa"/>
          </w:tcPr>
          <w:p w14:paraId="111F39C7" w14:textId="77777777" w:rsidR="00F13DB2" w:rsidRDefault="007A06F5">
            <w:pPr>
              <w:pStyle w:val="TAL"/>
              <w:rPr>
                <w:kern w:val="2"/>
                <w:szCs w:val="22"/>
              </w:rPr>
            </w:pPr>
            <w:r>
              <w:rPr>
                <w:kern w:val="2"/>
                <w:szCs w:val="22"/>
              </w:rPr>
              <w:t>0..1</w:t>
            </w:r>
          </w:p>
        </w:tc>
        <w:tc>
          <w:tcPr>
            <w:tcW w:w="3438" w:type="dxa"/>
          </w:tcPr>
          <w:p w14:paraId="75F844BB" w14:textId="77777777" w:rsidR="00F13DB2" w:rsidRDefault="007A06F5">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5071B80A" w14:textId="77777777" w:rsidR="00F13DB2" w:rsidRDefault="00F13DB2">
            <w:pPr>
              <w:pStyle w:val="TAL"/>
              <w:rPr>
                <w:rFonts w:cs="Arial"/>
                <w:kern w:val="2"/>
                <w:szCs w:val="18"/>
              </w:rPr>
            </w:pPr>
          </w:p>
        </w:tc>
      </w:tr>
      <w:tr w:rsidR="00F13DB2" w14:paraId="1550BE64" w14:textId="77777777">
        <w:trPr>
          <w:jc w:val="center"/>
        </w:trPr>
        <w:tc>
          <w:tcPr>
            <w:tcW w:w="1430" w:type="dxa"/>
          </w:tcPr>
          <w:p w14:paraId="74F7D449" w14:textId="77777777" w:rsidR="00F13DB2" w:rsidRDefault="007A06F5">
            <w:pPr>
              <w:pStyle w:val="TAL"/>
              <w:rPr>
                <w:kern w:val="2"/>
                <w:szCs w:val="22"/>
              </w:rPr>
            </w:pPr>
            <w:r>
              <w:rPr>
                <w:kern w:val="2"/>
                <w:szCs w:val="22"/>
                <w:lang w:eastAsia="zh-CN"/>
              </w:rPr>
              <w:t>totalSegCount</w:t>
            </w:r>
          </w:p>
        </w:tc>
        <w:tc>
          <w:tcPr>
            <w:tcW w:w="1006" w:type="dxa"/>
          </w:tcPr>
          <w:p w14:paraId="6297DA7F" w14:textId="77777777" w:rsidR="00F13DB2" w:rsidRDefault="007A06F5">
            <w:pPr>
              <w:pStyle w:val="TAL"/>
              <w:rPr>
                <w:kern w:val="2"/>
                <w:szCs w:val="22"/>
                <w:lang w:eastAsia="zh-CN"/>
              </w:rPr>
            </w:pPr>
            <w:r>
              <w:rPr>
                <w:kern w:val="2"/>
                <w:szCs w:val="22"/>
                <w:lang w:eastAsia="zh-CN"/>
              </w:rPr>
              <w:t>integer</w:t>
            </w:r>
          </w:p>
        </w:tc>
        <w:tc>
          <w:tcPr>
            <w:tcW w:w="425" w:type="dxa"/>
          </w:tcPr>
          <w:p w14:paraId="76A61C37" w14:textId="77777777" w:rsidR="00F13DB2" w:rsidRDefault="007A06F5">
            <w:pPr>
              <w:pStyle w:val="TAC"/>
              <w:rPr>
                <w:kern w:val="2"/>
                <w:szCs w:val="22"/>
              </w:rPr>
            </w:pPr>
            <w:r>
              <w:rPr>
                <w:kern w:val="2"/>
                <w:szCs w:val="22"/>
              </w:rPr>
              <w:t>O</w:t>
            </w:r>
          </w:p>
        </w:tc>
        <w:tc>
          <w:tcPr>
            <w:tcW w:w="1368" w:type="dxa"/>
          </w:tcPr>
          <w:p w14:paraId="5D956144" w14:textId="77777777" w:rsidR="00F13DB2" w:rsidRDefault="007A06F5">
            <w:pPr>
              <w:pStyle w:val="TAL"/>
              <w:rPr>
                <w:kern w:val="2"/>
                <w:szCs w:val="22"/>
              </w:rPr>
            </w:pPr>
            <w:r>
              <w:rPr>
                <w:kern w:val="2"/>
                <w:szCs w:val="22"/>
              </w:rPr>
              <w:t>0..1</w:t>
            </w:r>
          </w:p>
        </w:tc>
        <w:tc>
          <w:tcPr>
            <w:tcW w:w="3438" w:type="dxa"/>
          </w:tcPr>
          <w:p w14:paraId="46C14E23" w14:textId="77777777" w:rsidR="00F13DB2" w:rsidRDefault="007A06F5">
            <w:pPr>
              <w:pStyle w:val="TAL"/>
              <w:rPr>
                <w:kern w:val="2"/>
                <w:szCs w:val="22"/>
              </w:rPr>
            </w:pPr>
            <w:r>
              <w:rPr>
                <w:kern w:val="2"/>
                <w:szCs w:val="22"/>
              </w:rPr>
              <w:t>Indicates the total number of segments for the message.</w:t>
            </w:r>
          </w:p>
        </w:tc>
        <w:tc>
          <w:tcPr>
            <w:tcW w:w="1998" w:type="dxa"/>
          </w:tcPr>
          <w:p w14:paraId="00DF65CB" w14:textId="77777777" w:rsidR="00F13DB2" w:rsidRDefault="00F13DB2">
            <w:pPr>
              <w:pStyle w:val="TAL"/>
              <w:rPr>
                <w:rFonts w:cs="Arial"/>
                <w:kern w:val="2"/>
                <w:szCs w:val="18"/>
              </w:rPr>
            </w:pPr>
          </w:p>
        </w:tc>
      </w:tr>
      <w:tr w:rsidR="00F13DB2" w14:paraId="6B619F34" w14:textId="77777777">
        <w:trPr>
          <w:jc w:val="center"/>
        </w:trPr>
        <w:tc>
          <w:tcPr>
            <w:tcW w:w="1430" w:type="dxa"/>
          </w:tcPr>
          <w:p w14:paraId="55A4CB29" w14:textId="77777777" w:rsidR="00F13DB2" w:rsidRDefault="007A06F5">
            <w:pPr>
              <w:pStyle w:val="TAL"/>
              <w:rPr>
                <w:kern w:val="2"/>
                <w:szCs w:val="22"/>
              </w:rPr>
            </w:pPr>
            <w:r>
              <w:rPr>
                <w:kern w:val="2"/>
                <w:szCs w:val="22"/>
                <w:lang w:eastAsia="zh-CN"/>
              </w:rPr>
              <w:t>segNumb</w:t>
            </w:r>
          </w:p>
        </w:tc>
        <w:tc>
          <w:tcPr>
            <w:tcW w:w="1006" w:type="dxa"/>
          </w:tcPr>
          <w:p w14:paraId="2E12B827" w14:textId="77777777" w:rsidR="00F13DB2" w:rsidRDefault="007A06F5">
            <w:pPr>
              <w:pStyle w:val="TAL"/>
              <w:rPr>
                <w:kern w:val="2"/>
                <w:szCs w:val="22"/>
                <w:lang w:eastAsia="zh-CN"/>
              </w:rPr>
            </w:pPr>
            <w:r>
              <w:rPr>
                <w:kern w:val="2"/>
                <w:szCs w:val="22"/>
                <w:lang w:eastAsia="zh-CN"/>
              </w:rPr>
              <w:t>integer</w:t>
            </w:r>
          </w:p>
        </w:tc>
        <w:tc>
          <w:tcPr>
            <w:tcW w:w="425" w:type="dxa"/>
          </w:tcPr>
          <w:p w14:paraId="1F2F80A5" w14:textId="77777777" w:rsidR="00F13DB2" w:rsidRDefault="007A06F5">
            <w:pPr>
              <w:pStyle w:val="TAC"/>
              <w:rPr>
                <w:kern w:val="2"/>
                <w:szCs w:val="22"/>
              </w:rPr>
            </w:pPr>
            <w:r>
              <w:rPr>
                <w:kern w:val="2"/>
                <w:szCs w:val="22"/>
              </w:rPr>
              <w:t>O</w:t>
            </w:r>
          </w:p>
        </w:tc>
        <w:tc>
          <w:tcPr>
            <w:tcW w:w="1368" w:type="dxa"/>
          </w:tcPr>
          <w:p w14:paraId="7C66F090" w14:textId="77777777" w:rsidR="00F13DB2" w:rsidRDefault="007A06F5">
            <w:pPr>
              <w:pStyle w:val="TAL"/>
              <w:rPr>
                <w:kern w:val="2"/>
                <w:szCs w:val="22"/>
              </w:rPr>
            </w:pPr>
            <w:r>
              <w:rPr>
                <w:kern w:val="2"/>
                <w:szCs w:val="22"/>
              </w:rPr>
              <w:t>0..1</w:t>
            </w:r>
          </w:p>
        </w:tc>
        <w:tc>
          <w:tcPr>
            <w:tcW w:w="3438" w:type="dxa"/>
          </w:tcPr>
          <w:p w14:paraId="1427AE1D" w14:textId="77777777" w:rsidR="00F13DB2" w:rsidRDefault="007A06F5">
            <w:pPr>
              <w:pStyle w:val="TAL"/>
              <w:rPr>
                <w:kern w:val="2"/>
                <w:szCs w:val="22"/>
              </w:rPr>
            </w:pPr>
            <w:r>
              <w:rPr>
                <w:kern w:val="2"/>
                <w:szCs w:val="22"/>
                <w:lang w:eastAsia="zh-CN"/>
              </w:rPr>
              <w:t>Indicates segmented message number of each segmented message within a set of segmented messages.</w:t>
            </w:r>
          </w:p>
        </w:tc>
        <w:tc>
          <w:tcPr>
            <w:tcW w:w="1998" w:type="dxa"/>
          </w:tcPr>
          <w:p w14:paraId="514F544B" w14:textId="77777777" w:rsidR="00F13DB2" w:rsidRDefault="00F13DB2">
            <w:pPr>
              <w:pStyle w:val="TAL"/>
              <w:rPr>
                <w:rFonts w:cs="Arial"/>
                <w:kern w:val="2"/>
                <w:szCs w:val="18"/>
              </w:rPr>
            </w:pPr>
          </w:p>
        </w:tc>
      </w:tr>
      <w:tr w:rsidR="00F13DB2" w14:paraId="1CF7FC4C" w14:textId="77777777">
        <w:trPr>
          <w:jc w:val="center"/>
        </w:trPr>
        <w:tc>
          <w:tcPr>
            <w:tcW w:w="1430" w:type="dxa"/>
          </w:tcPr>
          <w:p w14:paraId="1B25858E" w14:textId="77777777" w:rsidR="00F13DB2" w:rsidRDefault="007A06F5">
            <w:pPr>
              <w:pStyle w:val="TAL"/>
              <w:rPr>
                <w:kern w:val="2"/>
                <w:szCs w:val="22"/>
              </w:rPr>
            </w:pPr>
            <w:r>
              <w:rPr>
                <w:kern w:val="2"/>
                <w:szCs w:val="22"/>
                <w:lang w:eastAsia="zh-CN"/>
              </w:rPr>
              <w:t>lastSegFlag</w:t>
            </w:r>
          </w:p>
        </w:tc>
        <w:tc>
          <w:tcPr>
            <w:tcW w:w="1006" w:type="dxa"/>
          </w:tcPr>
          <w:p w14:paraId="09814F36" w14:textId="77777777" w:rsidR="00F13DB2" w:rsidRDefault="007A06F5">
            <w:pPr>
              <w:pStyle w:val="TAL"/>
              <w:rPr>
                <w:kern w:val="2"/>
                <w:szCs w:val="22"/>
                <w:lang w:eastAsia="zh-CN"/>
              </w:rPr>
            </w:pPr>
            <w:r>
              <w:rPr>
                <w:kern w:val="2"/>
                <w:szCs w:val="22"/>
                <w:lang w:eastAsia="zh-CN"/>
              </w:rPr>
              <w:t>boolean</w:t>
            </w:r>
          </w:p>
        </w:tc>
        <w:tc>
          <w:tcPr>
            <w:tcW w:w="425" w:type="dxa"/>
          </w:tcPr>
          <w:p w14:paraId="40C88E0E" w14:textId="77777777" w:rsidR="00F13DB2" w:rsidRDefault="007A06F5">
            <w:pPr>
              <w:pStyle w:val="TAC"/>
              <w:rPr>
                <w:kern w:val="2"/>
                <w:szCs w:val="22"/>
              </w:rPr>
            </w:pPr>
            <w:r>
              <w:rPr>
                <w:kern w:val="2"/>
                <w:szCs w:val="22"/>
              </w:rPr>
              <w:t>O</w:t>
            </w:r>
          </w:p>
        </w:tc>
        <w:tc>
          <w:tcPr>
            <w:tcW w:w="1368" w:type="dxa"/>
          </w:tcPr>
          <w:p w14:paraId="68FE74D8" w14:textId="77777777" w:rsidR="00F13DB2" w:rsidRDefault="007A06F5">
            <w:pPr>
              <w:pStyle w:val="TAL"/>
            </w:pPr>
            <w:r>
              <w:t>0..1</w:t>
            </w:r>
          </w:p>
        </w:tc>
        <w:tc>
          <w:tcPr>
            <w:tcW w:w="3438" w:type="dxa"/>
          </w:tcPr>
          <w:p w14:paraId="04D5606F" w14:textId="77777777" w:rsidR="00F13DB2" w:rsidRDefault="007A06F5">
            <w:pPr>
              <w:pStyle w:val="TAL"/>
            </w:pPr>
            <w:r>
              <w:t>An indicator of whether this segmented message is the last segment in the set of segmented messages or not.</w:t>
            </w:r>
          </w:p>
          <w:p w14:paraId="08E12D43" w14:textId="77777777" w:rsidR="00F13DB2" w:rsidRDefault="007A06F5">
            <w:pPr>
              <w:pStyle w:val="TAL"/>
            </w:pPr>
            <w:r>
              <w:t>Set to "true" if the segmented message is the last segment in the set of segmented messages. otherwise set to "false". Default value is "false".</w:t>
            </w:r>
          </w:p>
        </w:tc>
        <w:tc>
          <w:tcPr>
            <w:tcW w:w="1998" w:type="dxa"/>
          </w:tcPr>
          <w:p w14:paraId="419219E3" w14:textId="77777777" w:rsidR="00F13DB2" w:rsidRDefault="00F13DB2">
            <w:pPr>
              <w:pStyle w:val="TAL"/>
              <w:rPr>
                <w:szCs w:val="18"/>
              </w:rPr>
            </w:pPr>
          </w:p>
        </w:tc>
      </w:tr>
    </w:tbl>
    <w:p w14:paraId="7096B97C" w14:textId="77777777" w:rsidR="00F13DB2" w:rsidRDefault="00F13DB2">
      <w:pPr>
        <w:rPr>
          <w:lang w:eastAsia="zh-CN"/>
        </w:rPr>
      </w:pPr>
    </w:p>
    <w:p w14:paraId="6156CDFE" w14:textId="77777777" w:rsidR="00F13DB2" w:rsidRDefault="007A06F5">
      <w:pPr>
        <w:pStyle w:val="Heading5"/>
        <w:rPr>
          <w:lang w:eastAsia="zh-CN"/>
        </w:rPr>
      </w:pPr>
      <w:bookmarkStart w:id="1111" w:name="_Toc93879000"/>
      <w:bookmarkStart w:id="1112" w:name="_Toc96996770"/>
      <w:bookmarkStart w:id="1113" w:name="_Toc97197176"/>
      <w:bookmarkStart w:id="1114" w:name="_Toc200964381"/>
      <w:bookmarkStart w:id="1115" w:name="_Toc219194856"/>
      <w:r>
        <w:rPr>
          <w:lang w:eastAsia="zh-CN"/>
        </w:rPr>
        <w:t>8.2.5.2.6</w:t>
      </w:r>
      <w:r>
        <w:rPr>
          <w:lang w:eastAsia="zh-CN"/>
        </w:rPr>
        <w:tab/>
      </w:r>
      <w:r>
        <w:t>Type:StoreAndForwardParameters</w:t>
      </w:r>
      <w:bookmarkEnd w:id="1111"/>
      <w:bookmarkEnd w:id="1112"/>
      <w:bookmarkEnd w:id="1113"/>
      <w:bookmarkEnd w:id="1114"/>
      <w:bookmarkEnd w:id="1115"/>
    </w:p>
    <w:p w14:paraId="5A298487" w14:textId="77777777" w:rsidR="00F13DB2" w:rsidRDefault="007A06F5">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DBA857C" w14:textId="77777777">
        <w:trPr>
          <w:jc w:val="center"/>
        </w:trPr>
        <w:tc>
          <w:tcPr>
            <w:tcW w:w="1430" w:type="dxa"/>
            <w:shd w:val="clear" w:color="auto" w:fill="C0C0C0"/>
          </w:tcPr>
          <w:p w14:paraId="05CE2788" w14:textId="77777777" w:rsidR="00F13DB2" w:rsidRDefault="007A06F5">
            <w:pPr>
              <w:pStyle w:val="TAH"/>
              <w:rPr>
                <w:kern w:val="2"/>
                <w:szCs w:val="22"/>
              </w:rPr>
            </w:pPr>
            <w:r>
              <w:rPr>
                <w:kern w:val="2"/>
                <w:szCs w:val="22"/>
              </w:rPr>
              <w:t>Attribute name</w:t>
            </w:r>
          </w:p>
        </w:tc>
        <w:tc>
          <w:tcPr>
            <w:tcW w:w="1006" w:type="dxa"/>
            <w:shd w:val="clear" w:color="auto" w:fill="C0C0C0"/>
          </w:tcPr>
          <w:p w14:paraId="50CF42E1" w14:textId="77777777" w:rsidR="00F13DB2" w:rsidRDefault="007A06F5">
            <w:pPr>
              <w:pStyle w:val="TAH"/>
              <w:rPr>
                <w:kern w:val="2"/>
                <w:szCs w:val="22"/>
              </w:rPr>
            </w:pPr>
            <w:r>
              <w:rPr>
                <w:kern w:val="2"/>
                <w:szCs w:val="22"/>
              </w:rPr>
              <w:t>Data type</w:t>
            </w:r>
          </w:p>
        </w:tc>
        <w:tc>
          <w:tcPr>
            <w:tcW w:w="425" w:type="dxa"/>
            <w:shd w:val="clear" w:color="auto" w:fill="C0C0C0"/>
          </w:tcPr>
          <w:p w14:paraId="3A458D9A" w14:textId="77777777" w:rsidR="00F13DB2" w:rsidRDefault="007A06F5">
            <w:pPr>
              <w:pStyle w:val="TAH"/>
              <w:rPr>
                <w:kern w:val="2"/>
                <w:szCs w:val="22"/>
              </w:rPr>
            </w:pPr>
            <w:r>
              <w:rPr>
                <w:kern w:val="2"/>
                <w:szCs w:val="22"/>
              </w:rPr>
              <w:t>P</w:t>
            </w:r>
          </w:p>
        </w:tc>
        <w:tc>
          <w:tcPr>
            <w:tcW w:w="1368" w:type="dxa"/>
            <w:shd w:val="clear" w:color="auto" w:fill="C0C0C0"/>
          </w:tcPr>
          <w:p w14:paraId="19561AF3"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17549321"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229D0AF8" w14:textId="77777777" w:rsidR="00F13DB2" w:rsidRDefault="007A06F5">
            <w:pPr>
              <w:pStyle w:val="TAH"/>
              <w:rPr>
                <w:rFonts w:cs="Arial"/>
                <w:kern w:val="2"/>
                <w:szCs w:val="18"/>
              </w:rPr>
            </w:pPr>
            <w:r>
              <w:rPr>
                <w:kern w:val="2"/>
                <w:szCs w:val="22"/>
              </w:rPr>
              <w:t>Applicability</w:t>
            </w:r>
          </w:p>
        </w:tc>
      </w:tr>
      <w:tr w:rsidR="00F13DB2" w14:paraId="5DA010C0" w14:textId="77777777">
        <w:trPr>
          <w:jc w:val="center"/>
        </w:trPr>
        <w:tc>
          <w:tcPr>
            <w:tcW w:w="1430" w:type="dxa"/>
          </w:tcPr>
          <w:p w14:paraId="779FEB7E" w14:textId="77777777" w:rsidR="00F13DB2" w:rsidRDefault="007A06F5">
            <w:pPr>
              <w:pStyle w:val="TAL"/>
              <w:rPr>
                <w:kern w:val="2"/>
                <w:szCs w:val="22"/>
              </w:rPr>
            </w:pPr>
            <w:r>
              <w:rPr>
                <w:kern w:val="2"/>
                <w:szCs w:val="22"/>
              </w:rPr>
              <w:t>exprTime</w:t>
            </w:r>
          </w:p>
        </w:tc>
        <w:tc>
          <w:tcPr>
            <w:tcW w:w="1006" w:type="dxa"/>
          </w:tcPr>
          <w:p w14:paraId="4D1A2DF2" w14:textId="77777777" w:rsidR="00F13DB2" w:rsidRDefault="007A06F5">
            <w:pPr>
              <w:pStyle w:val="TAL"/>
              <w:rPr>
                <w:kern w:val="2"/>
                <w:szCs w:val="22"/>
                <w:lang w:eastAsia="zh-CN"/>
              </w:rPr>
            </w:pPr>
            <w:r>
              <w:rPr>
                <w:kern w:val="2"/>
                <w:szCs w:val="22"/>
                <w:lang w:eastAsia="zh-CN"/>
              </w:rPr>
              <w:t>DateTime</w:t>
            </w:r>
          </w:p>
        </w:tc>
        <w:tc>
          <w:tcPr>
            <w:tcW w:w="425" w:type="dxa"/>
          </w:tcPr>
          <w:p w14:paraId="0061696C" w14:textId="77777777" w:rsidR="00F13DB2" w:rsidRDefault="007A06F5">
            <w:pPr>
              <w:pStyle w:val="TAC"/>
              <w:rPr>
                <w:kern w:val="2"/>
                <w:szCs w:val="22"/>
              </w:rPr>
            </w:pPr>
            <w:r>
              <w:rPr>
                <w:kern w:val="2"/>
                <w:szCs w:val="22"/>
              </w:rPr>
              <w:t>O</w:t>
            </w:r>
          </w:p>
        </w:tc>
        <w:tc>
          <w:tcPr>
            <w:tcW w:w="1368" w:type="dxa"/>
          </w:tcPr>
          <w:p w14:paraId="3415F2CE" w14:textId="77777777" w:rsidR="00F13DB2" w:rsidRDefault="007A06F5">
            <w:pPr>
              <w:pStyle w:val="TAL"/>
              <w:rPr>
                <w:kern w:val="2"/>
                <w:szCs w:val="22"/>
              </w:rPr>
            </w:pPr>
            <w:r>
              <w:rPr>
                <w:kern w:val="2"/>
                <w:szCs w:val="22"/>
              </w:rPr>
              <w:t>0..1</w:t>
            </w:r>
          </w:p>
        </w:tc>
        <w:tc>
          <w:tcPr>
            <w:tcW w:w="3438" w:type="dxa"/>
          </w:tcPr>
          <w:p w14:paraId="4910A6DF" w14:textId="77777777" w:rsidR="00F13DB2" w:rsidRDefault="007A06F5">
            <w:pPr>
              <w:pStyle w:val="TAL"/>
              <w:rPr>
                <w:rFonts w:cs="Arial"/>
                <w:kern w:val="2"/>
                <w:szCs w:val="18"/>
              </w:rPr>
            </w:pPr>
            <w:r>
              <w:rPr>
                <w:rFonts w:cs="Arial"/>
                <w:kern w:val="2"/>
                <w:szCs w:val="18"/>
              </w:rPr>
              <w:t>Indicates message expiration time.</w:t>
            </w:r>
          </w:p>
        </w:tc>
        <w:tc>
          <w:tcPr>
            <w:tcW w:w="1998" w:type="dxa"/>
          </w:tcPr>
          <w:p w14:paraId="1EDE9FAA" w14:textId="77777777" w:rsidR="00F13DB2" w:rsidRDefault="00F13DB2">
            <w:pPr>
              <w:pStyle w:val="TAL"/>
              <w:rPr>
                <w:rFonts w:cs="Arial"/>
                <w:kern w:val="2"/>
                <w:szCs w:val="18"/>
              </w:rPr>
            </w:pPr>
          </w:p>
        </w:tc>
      </w:tr>
    </w:tbl>
    <w:p w14:paraId="60AF8757" w14:textId="77777777" w:rsidR="00F13DB2" w:rsidRDefault="00F13DB2">
      <w:pPr>
        <w:rPr>
          <w:lang w:eastAsia="zh-CN"/>
        </w:rPr>
      </w:pPr>
    </w:p>
    <w:p w14:paraId="48E7FC88" w14:textId="77777777" w:rsidR="00F13DB2" w:rsidRDefault="007A06F5">
      <w:pPr>
        <w:pStyle w:val="Heading5"/>
        <w:rPr>
          <w:lang w:eastAsia="zh-CN"/>
        </w:rPr>
      </w:pPr>
      <w:bookmarkStart w:id="1116" w:name="_Toc97197177"/>
      <w:bookmarkStart w:id="1117" w:name="_Toc96996771"/>
      <w:bookmarkStart w:id="1118" w:name="_Toc93879001"/>
      <w:bookmarkStart w:id="1119" w:name="_Toc200964382"/>
      <w:bookmarkStart w:id="1120" w:name="_Toc219194857"/>
      <w:r>
        <w:rPr>
          <w:lang w:eastAsia="zh-CN"/>
        </w:rPr>
        <w:t>8.2.5.2.7</w:t>
      </w:r>
      <w:r>
        <w:rPr>
          <w:lang w:eastAsia="zh-CN"/>
        </w:rPr>
        <w:tab/>
      </w:r>
      <w:r>
        <w:t>Type:DeliveryStatusReport</w:t>
      </w:r>
      <w:bookmarkEnd w:id="1116"/>
      <w:bookmarkEnd w:id="1117"/>
      <w:bookmarkEnd w:id="1118"/>
      <w:bookmarkEnd w:id="1119"/>
      <w:bookmarkEnd w:id="1120"/>
    </w:p>
    <w:p w14:paraId="06CFC4C7" w14:textId="77777777" w:rsidR="00F13DB2" w:rsidRDefault="007A06F5">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0F2AC1D" w14:textId="77777777">
        <w:trPr>
          <w:jc w:val="center"/>
        </w:trPr>
        <w:tc>
          <w:tcPr>
            <w:tcW w:w="1430" w:type="dxa"/>
            <w:shd w:val="clear" w:color="auto" w:fill="C0C0C0"/>
          </w:tcPr>
          <w:p w14:paraId="6BBCB1D3" w14:textId="77777777" w:rsidR="00F13DB2" w:rsidRDefault="007A06F5">
            <w:pPr>
              <w:pStyle w:val="TAH"/>
              <w:rPr>
                <w:kern w:val="2"/>
                <w:szCs w:val="22"/>
              </w:rPr>
            </w:pPr>
            <w:r>
              <w:rPr>
                <w:kern w:val="2"/>
                <w:szCs w:val="22"/>
              </w:rPr>
              <w:t>Attribute name</w:t>
            </w:r>
          </w:p>
        </w:tc>
        <w:tc>
          <w:tcPr>
            <w:tcW w:w="1006" w:type="dxa"/>
            <w:shd w:val="clear" w:color="auto" w:fill="C0C0C0"/>
          </w:tcPr>
          <w:p w14:paraId="40FED9F2" w14:textId="77777777" w:rsidR="00F13DB2" w:rsidRDefault="007A06F5">
            <w:pPr>
              <w:pStyle w:val="TAH"/>
              <w:rPr>
                <w:kern w:val="2"/>
                <w:szCs w:val="22"/>
              </w:rPr>
            </w:pPr>
            <w:r>
              <w:rPr>
                <w:kern w:val="2"/>
                <w:szCs w:val="22"/>
              </w:rPr>
              <w:t>Data type</w:t>
            </w:r>
          </w:p>
        </w:tc>
        <w:tc>
          <w:tcPr>
            <w:tcW w:w="425" w:type="dxa"/>
            <w:shd w:val="clear" w:color="auto" w:fill="C0C0C0"/>
          </w:tcPr>
          <w:p w14:paraId="0BFC0125" w14:textId="77777777" w:rsidR="00F13DB2" w:rsidRDefault="007A06F5">
            <w:pPr>
              <w:pStyle w:val="TAH"/>
              <w:rPr>
                <w:kern w:val="2"/>
                <w:szCs w:val="22"/>
              </w:rPr>
            </w:pPr>
            <w:r>
              <w:rPr>
                <w:kern w:val="2"/>
                <w:szCs w:val="22"/>
              </w:rPr>
              <w:t>P</w:t>
            </w:r>
          </w:p>
        </w:tc>
        <w:tc>
          <w:tcPr>
            <w:tcW w:w="1368" w:type="dxa"/>
            <w:shd w:val="clear" w:color="auto" w:fill="C0C0C0"/>
          </w:tcPr>
          <w:p w14:paraId="5DC48EF4"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8AD0E6A"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020EE84E" w14:textId="77777777" w:rsidR="00F13DB2" w:rsidRDefault="007A06F5">
            <w:pPr>
              <w:pStyle w:val="TAH"/>
              <w:rPr>
                <w:rFonts w:cs="Arial"/>
                <w:kern w:val="2"/>
                <w:szCs w:val="18"/>
              </w:rPr>
            </w:pPr>
            <w:r>
              <w:rPr>
                <w:kern w:val="2"/>
                <w:szCs w:val="22"/>
              </w:rPr>
              <w:t>Applicability</w:t>
            </w:r>
          </w:p>
        </w:tc>
      </w:tr>
      <w:tr w:rsidR="00F13DB2" w14:paraId="57BE6570" w14:textId="77777777">
        <w:trPr>
          <w:jc w:val="center"/>
        </w:trPr>
        <w:tc>
          <w:tcPr>
            <w:tcW w:w="1430" w:type="dxa"/>
          </w:tcPr>
          <w:p w14:paraId="48C19BB8" w14:textId="77777777" w:rsidR="00F13DB2" w:rsidRDefault="007A06F5">
            <w:pPr>
              <w:pStyle w:val="TAL"/>
              <w:rPr>
                <w:kern w:val="2"/>
                <w:szCs w:val="22"/>
              </w:rPr>
            </w:pPr>
            <w:r>
              <w:rPr>
                <w:kern w:val="2"/>
                <w:szCs w:val="22"/>
                <w:lang w:eastAsia="zh-CN"/>
              </w:rPr>
              <w:t>oriAddr</w:t>
            </w:r>
          </w:p>
        </w:tc>
        <w:tc>
          <w:tcPr>
            <w:tcW w:w="1006" w:type="dxa"/>
          </w:tcPr>
          <w:p w14:paraId="467FC1C0" w14:textId="77777777" w:rsidR="00F13DB2" w:rsidRDefault="007A06F5">
            <w:pPr>
              <w:pStyle w:val="TAL"/>
              <w:rPr>
                <w:kern w:val="2"/>
                <w:szCs w:val="22"/>
              </w:rPr>
            </w:pPr>
            <w:r>
              <w:rPr>
                <w:kern w:val="2"/>
                <w:szCs w:val="22"/>
                <w:lang w:eastAsia="zh-CN"/>
              </w:rPr>
              <w:t>Address</w:t>
            </w:r>
          </w:p>
        </w:tc>
        <w:tc>
          <w:tcPr>
            <w:tcW w:w="425" w:type="dxa"/>
          </w:tcPr>
          <w:p w14:paraId="2E38CFC6" w14:textId="77777777" w:rsidR="00F13DB2" w:rsidRDefault="007A06F5">
            <w:pPr>
              <w:pStyle w:val="TAC"/>
              <w:rPr>
                <w:kern w:val="2"/>
                <w:szCs w:val="22"/>
              </w:rPr>
            </w:pPr>
            <w:r>
              <w:rPr>
                <w:kern w:val="2"/>
                <w:szCs w:val="22"/>
              </w:rPr>
              <w:t>M</w:t>
            </w:r>
          </w:p>
        </w:tc>
        <w:tc>
          <w:tcPr>
            <w:tcW w:w="1368" w:type="dxa"/>
          </w:tcPr>
          <w:p w14:paraId="54879D6B" w14:textId="77777777" w:rsidR="00F13DB2" w:rsidRDefault="007A06F5">
            <w:pPr>
              <w:pStyle w:val="TAL"/>
              <w:rPr>
                <w:kern w:val="2"/>
                <w:szCs w:val="22"/>
              </w:rPr>
            </w:pPr>
            <w:r>
              <w:rPr>
                <w:kern w:val="2"/>
                <w:szCs w:val="22"/>
              </w:rPr>
              <w:t>1</w:t>
            </w:r>
          </w:p>
        </w:tc>
        <w:tc>
          <w:tcPr>
            <w:tcW w:w="3438" w:type="dxa"/>
          </w:tcPr>
          <w:p w14:paraId="71AEFE71" w14:textId="77777777" w:rsidR="00F13DB2" w:rsidRDefault="007A06F5">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61641675" w14:textId="77777777" w:rsidR="00F13DB2" w:rsidRDefault="00F13DB2">
            <w:pPr>
              <w:pStyle w:val="TAL"/>
              <w:rPr>
                <w:rFonts w:cs="Arial"/>
                <w:kern w:val="2"/>
                <w:szCs w:val="18"/>
              </w:rPr>
            </w:pPr>
          </w:p>
        </w:tc>
      </w:tr>
      <w:tr w:rsidR="00F13DB2" w14:paraId="00732B7A" w14:textId="77777777">
        <w:trPr>
          <w:jc w:val="center"/>
        </w:trPr>
        <w:tc>
          <w:tcPr>
            <w:tcW w:w="1430" w:type="dxa"/>
          </w:tcPr>
          <w:p w14:paraId="3E4658D9" w14:textId="77777777" w:rsidR="00F13DB2" w:rsidRDefault="007A06F5">
            <w:pPr>
              <w:pStyle w:val="TAL"/>
              <w:rPr>
                <w:kern w:val="2"/>
                <w:szCs w:val="22"/>
              </w:rPr>
            </w:pPr>
            <w:r>
              <w:rPr>
                <w:kern w:val="2"/>
                <w:szCs w:val="22"/>
                <w:lang w:eastAsia="zh-CN"/>
              </w:rPr>
              <w:t>destAddr</w:t>
            </w:r>
          </w:p>
        </w:tc>
        <w:tc>
          <w:tcPr>
            <w:tcW w:w="1006" w:type="dxa"/>
          </w:tcPr>
          <w:p w14:paraId="2BCB4A89" w14:textId="77777777" w:rsidR="00F13DB2" w:rsidRDefault="007A06F5">
            <w:pPr>
              <w:pStyle w:val="TAL"/>
              <w:rPr>
                <w:kern w:val="2"/>
                <w:szCs w:val="22"/>
                <w:lang w:eastAsia="zh-CN"/>
              </w:rPr>
            </w:pPr>
            <w:r>
              <w:rPr>
                <w:kern w:val="2"/>
                <w:szCs w:val="22"/>
              </w:rPr>
              <w:t>Address</w:t>
            </w:r>
          </w:p>
        </w:tc>
        <w:tc>
          <w:tcPr>
            <w:tcW w:w="425" w:type="dxa"/>
          </w:tcPr>
          <w:p w14:paraId="30F72B1C" w14:textId="77777777" w:rsidR="00F13DB2" w:rsidRDefault="007A06F5">
            <w:pPr>
              <w:pStyle w:val="TAC"/>
              <w:rPr>
                <w:kern w:val="2"/>
                <w:szCs w:val="22"/>
              </w:rPr>
            </w:pPr>
            <w:r>
              <w:rPr>
                <w:kern w:val="2"/>
                <w:szCs w:val="22"/>
              </w:rPr>
              <w:t>M</w:t>
            </w:r>
          </w:p>
        </w:tc>
        <w:tc>
          <w:tcPr>
            <w:tcW w:w="1368" w:type="dxa"/>
          </w:tcPr>
          <w:p w14:paraId="153D93A3" w14:textId="77777777" w:rsidR="00F13DB2" w:rsidRDefault="007A06F5">
            <w:pPr>
              <w:pStyle w:val="TAL"/>
              <w:rPr>
                <w:kern w:val="2"/>
                <w:szCs w:val="22"/>
              </w:rPr>
            </w:pPr>
            <w:r>
              <w:rPr>
                <w:kern w:val="2"/>
                <w:szCs w:val="22"/>
              </w:rPr>
              <w:t>1</w:t>
            </w:r>
          </w:p>
        </w:tc>
        <w:tc>
          <w:tcPr>
            <w:tcW w:w="3438" w:type="dxa"/>
          </w:tcPr>
          <w:p w14:paraId="76558C1C" w14:textId="77777777" w:rsidR="00F13DB2" w:rsidRDefault="007A06F5">
            <w:pPr>
              <w:pStyle w:val="TAL"/>
              <w:rPr>
                <w:kern w:val="2"/>
                <w:szCs w:val="22"/>
              </w:rPr>
            </w:pPr>
            <w:r>
              <w:rPr>
                <w:kern w:val="2"/>
                <w:szCs w:val="22"/>
              </w:rPr>
              <w:t>The service identity of the receiving Legacy 3GPP UE, Non-3GPP UE or the receiving Application Server (NOTE).</w:t>
            </w:r>
          </w:p>
        </w:tc>
        <w:tc>
          <w:tcPr>
            <w:tcW w:w="1998" w:type="dxa"/>
          </w:tcPr>
          <w:p w14:paraId="4AECFB58" w14:textId="77777777" w:rsidR="00F13DB2" w:rsidRDefault="00F13DB2">
            <w:pPr>
              <w:pStyle w:val="TAL"/>
              <w:rPr>
                <w:rFonts w:cs="Arial"/>
                <w:kern w:val="2"/>
                <w:szCs w:val="18"/>
              </w:rPr>
            </w:pPr>
          </w:p>
        </w:tc>
      </w:tr>
      <w:tr w:rsidR="00F13DB2" w14:paraId="04172EF8" w14:textId="77777777">
        <w:trPr>
          <w:jc w:val="center"/>
        </w:trPr>
        <w:tc>
          <w:tcPr>
            <w:tcW w:w="1430" w:type="dxa"/>
          </w:tcPr>
          <w:p w14:paraId="5D5785E4" w14:textId="77777777" w:rsidR="00F13DB2" w:rsidRDefault="007A06F5">
            <w:pPr>
              <w:pStyle w:val="TAL"/>
              <w:rPr>
                <w:kern w:val="2"/>
                <w:szCs w:val="22"/>
              </w:rPr>
            </w:pPr>
            <w:r>
              <w:rPr>
                <w:kern w:val="2"/>
                <w:szCs w:val="22"/>
                <w:lang w:eastAsia="zh-CN"/>
              </w:rPr>
              <w:t>msgId</w:t>
            </w:r>
          </w:p>
        </w:tc>
        <w:tc>
          <w:tcPr>
            <w:tcW w:w="1006" w:type="dxa"/>
          </w:tcPr>
          <w:p w14:paraId="01B859DE" w14:textId="77777777" w:rsidR="00F13DB2" w:rsidRDefault="007A06F5">
            <w:pPr>
              <w:pStyle w:val="TAL"/>
              <w:rPr>
                <w:kern w:val="2"/>
                <w:szCs w:val="22"/>
                <w:lang w:eastAsia="zh-CN"/>
              </w:rPr>
            </w:pPr>
            <w:r>
              <w:rPr>
                <w:kern w:val="2"/>
                <w:szCs w:val="22"/>
              </w:rPr>
              <w:t>string</w:t>
            </w:r>
          </w:p>
        </w:tc>
        <w:tc>
          <w:tcPr>
            <w:tcW w:w="425" w:type="dxa"/>
          </w:tcPr>
          <w:p w14:paraId="185C5704" w14:textId="77777777" w:rsidR="00F13DB2" w:rsidRDefault="007A06F5">
            <w:pPr>
              <w:pStyle w:val="TAC"/>
              <w:rPr>
                <w:kern w:val="2"/>
                <w:szCs w:val="22"/>
              </w:rPr>
            </w:pPr>
            <w:r>
              <w:rPr>
                <w:kern w:val="2"/>
                <w:szCs w:val="22"/>
              </w:rPr>
              <w:t>M</w:t>
            </w:r>
          </w:p>
        </w:tc>
        <w:tc>
          <w:tcPr>
            <w:tcW w:w="1368" w:type="dxa"/>
          </w:tcPr>
          <w:p w14:paraId="2983053B" w14:textId="77777777" w:rsidR="00F13DB2" w:rsidRDefault="007A06F5">
            <w:pPr>
              <w:pStyle w:val="TAL"/>
              <w:rPr>
                <w:kern w:val="2"/>
                <w:szCs w:val="22"/>
              </w:rPr>
            </w:pPr>
            <w:r>
              <w:rPr>
                <w:kern w:val="2"/>
                <w:szCs w:val="22"/>
              </w:rPr>
              <w:t>1</w:t>
            </w:r>
          </w:p>
        </w:tc>
        <w:tc>
          <w:tcPr>
            <w:tcW w:w="3438" w:type="dxa"/>
          </w:tcPr>
          <w:p w14:paraId="226C6B92" w14:textId="77777777" w:rsidR="00F13DB2" w:rsidRDefault="007A06F5">
            <w:pPr>
              <w:pStyle w:val="TAL"/>
              <w:rPr>
                <w:kern w:val="2"/>
                <w:szCs w:val="22"/>
              </w:rPr>
            </w:pPr>
            <w:r>
              <w:rPr>
                <w:kern w:val="2"/>
                <w:szCs w:val="22"/>
              </w:rPr>
              <w:t>Unique identifier of this message.</w:t>
            </w:r>
          </w:p>
        </w:tc>
        <w:tc>
          <w:tcPr>
            <w:tcW w:w="1998" w:type="dxa"/>
          </w:tcPr>
          <w:p w14:paraId="3467904A" w14:textId="77777777" w:rsidR="00F13DB2" w:rsidRDefault="00F13DB2">
            <w:pPr>
              <w:pStyle w:val="TAL"/>
              <w:rPr>
                <w:rFonts w:cs="Arial"/>
                <w:kern w:val="2"/>
                <w:szCs w:val="18"/>
              </w:rPr>
            </w:pPr>
          </w:p>
        </w:tc>
      </w:tr>
      <w:tr w:rsidR="00F13DB2" w14:paraId="66DD3C93" w14:textId="77777777">
        <w:trPr>
          <w:jc w:val="center"/>
        </w:trPr>
        <w:tc>
          <w:tcPr>
            <w:tcW w:w="1430" w:type="dxa"/>
          </w:tcPr>
          <w:p w14:paraId="08718988" w14:textId="77777777" w:rsidR="00F13DB2" w:rsidRDefault="007A06F5">
            <w:pPr>
              <w:pStyle w:val="TAL"/>
              <w:rPr>
                <w:kern w:val="2"/>
                <w:szCs w:val="22"/>
                <w:lang w:eastAsia="zh-CN"/>
              </w:rPr>
            </w:pPr>
            <w:r>
              <w:rPr>
                <w:kern w:val="2"/>
                <w:szCs w:val="22"/>
                <w:lang w:eastAsia="zh-CN"/>
              </w:rPr>
              <w:t>failureCause</w:t>
            </w:r>
          </w:p>
        </w:tc>
        <w:tc>
          <w:tcPr>
            <w:tcW w:w="1006" w:type="dxa"/>
          </w:tcPr>
          <w:p w14:paraId="06B5EB0B" w14:textId="77777777" w:rsidR="00F13DB2" w:rsidRDefault="007A06F5">
            <w:pPr>
              <w:pStyle w:val="TAL"/>
              <w:rPr>
                <w:kern w:val="2"/>
                <w:szCs w:val="22"/>
                <w:lang w:eastAsia="zh-CN"/>
              </w:rPr>
            </w:pPr>
            <w:r>
              <w:rPr>
                <w:kern w:val="2"/>
                <w:szCs w:val="22"/>
              </w:rPr>
              <w:t>string</w:t>
            </w:r>
          </w:p>
        </w:tc>
        <w:tc>
          <w:tcPr>
            <w:tcW w:w="425" w:type="dxa"/>
          </w:tcPr>
          <w:p w14:paraId="0C06C729" w14:textId="77777777" w:rsidR="00F13DB2" w:rsidRDefault="007A06F5">
            <w:pPr>
              <w:pStyle w:val="TAC"/>
              <w:rPr>
                <w:kern w:val="2"/>
                <w:szCs w:val="22"/>
                <w:lang w:eastAsia="zh-CN"/>
              </w:rPr>
            </w:pPr>
            <w:r>
              <w:rPr>
                <w:kern w:val="2"/>
                <w:szCs w:val="22"/>
                <w:lang w:eastAsia="zh-CN"/>
              </w:rPr>
              <w:t>C</w:t>
            </w:r>
          </w:p>
        </w:tc>
        <w:tc>
          <w:tcPr>
            <w:tcW w:w="1368" w:type="dxa"/>
          </w:tcPr>
          <w:p w14:paraId="7B133247" w14:textId="77777777" w:rsidR="00F13DB2" w:rsidRDefault="007A06F5">
            <w:pPr>
              <w:pStyle w:val="TAL"/>
              <w:rPr>
                <w:kern w:val="2"/>
                <w:szCs w:val="22"/>
              </w:rPr>
            </w:pPr>
            <w:r>
              <w:rPr>
                <w:kern w:val="2"/>
                <w:szCs w:val="22"/>
              </w:rPr>
              <w:t>0..1</w:t>
            </w:r>
          </w:p>
        </w:tc>
        <w:tc>
          <w:tcPr>
            <w:tcW w:w="3438" w:type="dxa"/>
          </w:tcPr>
          <w:p w14:paraId="2A7CCB73" w14:textId="77777777" w:rsidR="00F13DB2" w:rsidRDefault="007A06F5">
            <w:pPr>
              <w:pStyle w:val="TAL"/>
              <w:rPr>
                <w:kern w:val="2"/>
                <w:szCs w:val="22"/>
                <w:lang w:eastAsia="zh-CN"/>
              </w:rPr>
            </w:pPr>
            <w:r>
              <w:rPr>
                <w:kern w:val="2"/>
                <w:szCs w:val="22"/>
              </w:rPr>
              <w:t>The Failure Cause indicates the failure reason, if applicable.</w:t>
            </w:r>
          </w:p>
          <w:p w14:paraId="1095C5C9" w14:textId="77777777" w:rsidR="00F13DB2" w:rsidRDefault="007A06F5">
            <w:pPr>
              <w:pStyle w:val="TAL"/>
              <w:rPr>
                <w:kern w:val="2"/>
                <w:szCs w:val="22"/>
                <w:lang w:eastAsia="zh-CN"/>
              </w:rPr>
            </w:pPr>
            <w:r>
              <w:rPr>
                <w:kern w:val="2"/>
                <w:szCs w:val="22"/>
                <w:lang w:eastAsia="zh-CN"/>
              </w:rPr>
              <w:t>May only be present if the ReportDeliveryStatus sets to "REPT_DELY_FAILED".</w:t>
            </w:r>
          </w:p>
        </w:tc>
        <w:tc>
          <w:tcPr>
            <w:tcW w:w="1998" w:type="dxa"/>
          </w:tcPr>
          <w:p w14:paraId="5CD15CAD" w14:textId="77777777" w:rsidR="00F13DB2" w:rsidRDefault="00F13DB2">
            <w:pPr>
              <w:pStyle w:val="TAL"/>
              <w:rPr>
                <w:rFonts w:cs="Arial"/>
                <w:kern w:val="2"/>
                <w:szCs w:val="18"/>
              </w:rPr>
            </w:pPr>
          </w:p>
        </w:tc>
      </w:tr>
      <w:tr w:rsidR="00F13DB2" w14:paraId="48CECFB2" w14:textId="77777777">
        <w:trPr>
          <w:jc w:val="center"/>
        </w:trPr>
        <w:tc>
          <w:tcPr>
            <w:tcW w:w="1430" w:type="dxa"/>
          </w:tcPr>
          <w:p w14:paraId="5069CA8A" w14:textId="77777777" w:rsidR="00F13DB2" w:rsidRDefault="007A06F5">
            <w:pPr>
              <w:pStyle w:val="TAL"/>
              <w:rPr>
                <w:kern w:val="2"/>
                <w:szCs w:val="22"/>
                <w:lang w:eastAsia="zh-CN"/>
              </w:rPr>
            </w:pPr>
            <w:r>
              <w:rPr>
                <w:kern w:val="2"/>
                <w:szCs w:val="22"/>
                <w:lang w:eastAsia="zh-CN"/>
              </w:rPr>
              <w:t>delivSt</w:t>
            </w:r>
          </w:p>
        </w:tc>
        <w:tc>
          <w:tcPr>
            <w:tcW w:w="1006" w:type="dxa"/>
          </w:tcPr>
          <w:p w14:paraId="058BE2A2" w14:textId="77777777" w:rsidR="00F13DB2" w:rsidRDefault="007A06F5">
            <w:pPr>
              <w:pStyle w:val="TAL"/>
              <w:rPr>
                <w:kern w:val="2"/>
                <w:szCs w:val="22"/>
                <w:lang w:eastAsia="zh-CN"/>
              </w:rPr>
            </w:pPr>
            <w:r>
              <w:rPr>
                <w:kern w:val="2"/>
                <w:szCs w:val="22"/>
                <w:lang w:eastAsia="zh-CN"/>
              </w:rPr>
              <w:t>ReportDeliveryStatus</w:t>
            </w:r>
          </w:p>
        </w:tc>
        <w:tc>
          <w:tcPr>
            <w:tcW w:w="425" w:type="dxa"/>
          </w:tcPr>
          <w:p w14:paraId="628213CD" w14:textId="77777777" w:rsidR="00F13DB2" w:rsidRDefault="007A06F5">
            <w:pPr>
              <w:pStyle w:val="TAC"/>
              <w:rPr>
                <w:kern w:val="2"/>
                <w:szCs w:val="22"/>
              </w:rPr>
            </w:pPr>
            <w:r>
              <w:rPr>
                <w:kern w:val="2"/>
                <w:szCs w:val="22"/>
              </w:rPr>
              <w:t>M</w:t>
            </w:r>
          </w:p>
        </w:tc>
        <w:tc>
          <w:tcPr>
            <w:tcW w:w="1368" w:type="dxa"/>
          </w:tcPr>
          <w:p w14:paraId="333E8D18" w14:textId="77777777" w:rsidR="00F13DB2" w:rsidRDefault="007A06F5">
            <w:pPr>
              <w:pStyle w:val="TAL"/>
              <w:rPr>
                <w:kern w:val="2"/>
                <w:szCs w:val="22"/>
              </w:rPr>
            </w:pPr>
            <w:r>
              <w:rPr>
                <w:kern w:val="2"/>
                <w:szCs w:val="22"/>
              </w:rPr>
              <w:t>1</w:t>
            </w:r>
          </w:p>
        </w:tc>
        <w:tc>
          <w:tcPr>
            <w:tcW w:w="3438" w:type="dxa"/>
          </w:tcPr>
          <w:p w14:paraId="01B7A199" w14:textId="77777777" w:rsidR="00F13DB2" w:rsidRDefault="007A06F5">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7CBF0FD1" w14:textId="77777777" w:rsidR="00F13DB2" w:rsidRDefault="00F13DB2">
            <w:pPr>
              <w:pStyle w:val="TAL"/>
              <w:rPr>
                <w:rFonts w:cs="Arial"/>
                <w:kern w:val="2"/>
                <w:szCs w:val="18"/>
              </w:rPr>
            </w:pPr>
          </w:p>
        </w:tc>
      </w:tr>
      <w:tr w:rsidR="00F13DB2" w14:paraId="20935B8A" w14:textId="77777777">
        <w:trPr>
          <w:jc w:val="center"/>
        </w:trPr>
        <w:tc>
          <w:tcPr>
            <w:tcW w:w="9665" w:type="dxa"/>
            <w:gridSpan w:val="6"/>
          </w:tcPr>
          <w:p w14:paraId="4102B981" w14:textId="77777777" w:rsidR="00F13DB2" w:rsidRDefault="007A06F5">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502B7029" w14:textId="77777777" w:rsidR="00F13DB2" w:rsidRDefault="00F13DB2">
      <w:pPr>
        <w:rPr>
          <w:lang w:eastAsia="zh-CN"/>
        </w:rPr>
      </w:pPr>
    </w:p>
    <w:p w14:paraId="2D7AA31F" w14:textId="77777777" w:rsidR="00F13DB2" w:rsidRDefault="007A06F5">
      <w:pPr>
        <w:pStyle w:val="Heading4"/>
      </w:pPr>
      <w:bookmarkStart w:id="1121" w:name="_Toc97197178"/>
      <w:bookmarkStart w:id="1122" w:name="_Toc96996772"/>
      <w:bookmarkStart w:id="1123" w:name="_Toc93879002"/>
      <w:bookmarkStart w:id="1124" w:name="_Toc200964383"/>
      <w:bookmarkStart w:id="1125" w:name="_Toc219194858"/>
      <w:r>
        <w:t>8.</w:t>
      </w:r>
      <w:r>
        <w:rPr>
          <w:lang w:eastAsia="zh-CN"/>
        </w:rPr>
        <w:t>2</w:t>
      </w:r>
      <w:r>
        <w:t>.</w:t>
      </w:r>
      <w:r>
        <w:rPr>
          <w:lang w:eastAsia="zh-CN"/>
        </w:rPr>
        <w:t>5</w:t>
      </w:r>
      <w:r>
        <w:t>.</w:t>
      </w:r>
      <w:r>
        <w:rPr>
          <w:lang w:eastAsia="zh-CN"/>
        </w:rPr>
        <w:t>3</w:t>
      </w:r>
      <w:r>
        <w:tab/>
      </w:r>
      <w:r>
        <w:rPr>
          <w:lang w:eastAsia="zh-CN"/>
        </w:rPr>
        <w:t>Simple data types and enumerations</w:t>
      </w:r>
      <w:bookmarkEnd w:id="1121"/>
      <w:bookmarkEnd w:id="1122"/>
      <w:bookmarkEnd w:id="1123"/>
      <w:bookmarkEnd w:id="1124"/>
      <w:bookmarkEnd w:id="1125"/>
    </w:p>
    <w:p w14:paraId="54D0A803" w14:textId="77777777" w:rsidR="00F13DB2" w:rsidRDefault="007A06F5">
      <w:pPr>
        <w:pStyle w:val="Heading5"/>
        <w:rPr>
          <w:lang w:eastAsia="zh-CN"/>
        </w:rPr>
      </w:pPr>
      <w:bookmarkStart w:id="1126" w:name="_Toc96996773"/>
      <w:bookmarkStart w:id="1127" w:name="_Toc93879003"/>
      <w:bookmarkStart w:id="1128" w:name="_Toc97197179"/>
      <w:bookmarkStart w:id="1129" w:name="_Toc200964384"/>
      <w:bookmarkStart w:id="1130" w:name="_Toc219194859"/>
      <w:r>
        <w:rPr>
          <w:lang w:eastAsia="zh-CN"/>
        </w:rPr>
        <w:t>8.2.5.3.1</w:t>
      </w:r>
      <w:r>
        <w:rPr>
          <w:lang w:eastAsia="zh-CN"/>
        </w:rPr>
        <w:tab/>
        <w:t>Introduction</w:t>
      </w:r>
      <w:bookmarkEnd w:id="1126"/>
      <w:bookmarkEnd w:id="1127"/>
      <w:bookmarkEnd w:id="1128"/>
      <w:bookmarkEnd w:id="1129"/>
      <w:bookmarkEnd w:id="1130"/>
    </w:p>
    <w:p w14:paraId="63CA6D6E"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67D4F5D7" w14:textId="77777777" w:rsidR="00F13DB2" w:rsidRDefault="007A06F5">
      <w:pPr>
        <w:pStyle w:val="Heading5"/>
        <w:rPr>
          <w:lang w:eastAsia="zh-CN"/>
        </w:rPr>
      </w:pPr>
      <w:bookmarkStart w:id="1131" w:name="_Toc97197180"/>
      <w:bookmarkStart w:id="1132" w:name="_Toc93879004"/>
      <w:bookmarkStart w:id="1133" w:name="_Toc96996774"/>
      <w:bookmarkStart w:id="1134" w:name="_Toc200964385"/>
      <w:bookmarkStart w:id="1135" w:name="_Toc219194860"/>
      <w:r>
        <w:rPr>
          <w:lang w:eastAsia="zh-CN"/>
        </w:rPr>
        <w:t>8.2.5.3.2</w:t>
      </w:r>
      <w:r>
        <w:rPr>
          <w:lang w:eastAsia="zh-CN"/>
        </w:rPr>
        <w:tab/>
        <w:t>Simple data types</w:t>
      </w:r>
      <w:bookmarkEnd w:id="1131"/>
      <w:bookmarkEnd w:id="1132"/>
      <w:bookmarkEnd w:id="1133"/>
      <w:bookmarkEnd w:id="1134"/>
      <w:bookmarkEnd w:id="1135"/>
    </w:p>
    <w:p w14:paraId="6FE833FC" w14:textId="77777777" w:rsidR="00F13DB2" w:rsidRDefault="007A06F5">
      <w:pPr>
        <w:rPr>
          <w:lang w:eastAsia="zh-CN"/>
        </w:rPr>
      </w:pPr>
      <w:r>
        <w:rPr>
          <w:lang w:eastAsia="zh-CN"/>
        </w:rPr>
        <w:t>None.</w:t>
      </w:r>
    </w:p>
    <w:p w14:paraId="3A1F468E" w14:textId="77777777" w:rsidR="00F13DB2" w:rsidRDefault="007A06F5">
      <w:pPr>
        <w:pStyle w:val="Heading5"/>
        <w:rPr>
          <w:lang w:eastAsia="zh-CN"/>
        </w:rPr>
      </w:pPr>
      <w:bookmarkStart w:id="1136" w:name="_Toc96996775"/>
      <w:bookmarkStart w:id="1137" w:name="_Toc97197181"/>
      <w:bookmarkStart w:id="1138" w:name="_Toc93879005"/>
      <w:bookmarkStart w:id="1139" w:name="_Toc200964386"/>
      <w:bookmarkStart w:id="1140" w:name="_Toc219194861"/>
      <w:r>
        <w:rPr>
          <w:lang w:eastAsia="zh-CN"/>
        </w:rPr>
        <w:t>8.2.5.3.3</w:t>
      </w:r>
      <w:r>
        <w:rPr>
          <w:lang w:eastAsia="zh-CN"/>
        </w:rPr>
        <w:tab/>
        <w:t>Enumeration: DeliveryStatus</w:t>
      </w:r>
      <w:bookmarkEnd w:id="1136"/>
      <w:bookmarkEnd w:id="1137"/>
      <w:bookmarkEnd w:id="1138"/>
      <w:bookmarkEnd w:id="1139"/>
      <w:bookmarkEnd w:id="1140"/>
    </w:p>
    <w:p w14:paraId="5CE280BD" w14:textId="77777777" w:rsidR="00F13DB2" w:rsidRDefault="007A06F5">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5FE3D3B" w14:textId="77777777">
        <w:tc>
          <w:tcPr>
            <w:tcW w:w="1392" w:type="pct"/>
            <w:shd w:val="clear" w:color="auto" w:fill="C0C0C0"/>
            <w:tcMar>
              <w:top w:w="0" w:type="dxa"/>
              <w:left w:w="108" w:type="dxa"/>
              <w:bottom w:w="0" w:type="dxa"/>
              <w:right w:w="108" w:type="dxa"/>
            </w:tcMar>
          </w:tcPr>
          <w:p w14:paraId="7871B39D"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D048FE3" w14:textId="77777777" w:rsidR="00F13DB2" w:rsidRDefault="007A06F5">
            <w:pPr>
              <w:pStyle w:val="TAH"/>
              <w:rPr>
                <w:kern w:val="2"/>
                <w:szCs w:val="22"/>
              </w:rPr>
            </w:pPr>
            <w:r>
              <w:rPr>
                <w:kern w:val="2"/>
                <w:szCs w:val="22"/>
              </w:rPr>
              <w:t>Description</w:t>
            </w:r>
          </w:p>
        </w:tc>
        <w:tc>
          <w:tcPr>
            <w:tcW w:w="1278" w:type="pct"/>
            <w:shd w:val="clear" w:color="auto" w:fill="C0C0C0"/>
          </w:tcPr>
          <w:p w14:paraId="7310C90F" w14:textId="77777777" w:rsidR="00F13DB2" w:rsidRDefault="007A06F5">
            <w:pPr>
              <w:pStyle w:val="TAH"/>
              <w:rPr>
                <w:kern w:val="2"/>
                <w:szCs w:val="22"/>
              </w:rPr>
            </w:pPr>
            <w:r>
              <w:rPr>
                <w:kern w:val="2"/>
                <w:szCs w:val="22"/>
              </w:rPr>
              <w:t>Applicability</w:t>
            </w:r>
          </w:p>
        </w:tc>
      </w:tr>
      <w:tr w:rsidR="00F13DB2" w14:paraId="32B64295" w14:textId="77777777">
        <w:tc>
          <w:tcPr>
            <w:tcW w:w="1392" w:type="pct"/>
            <w:tcMar>
              <w:top w:w="0" w:type="dxa"/>
              <w:left w:w="108" w:type="dxa"/>
              <w:bottom w:w="0" w:type="dxa"/>
              <w:right w:w="108" w:type="dxa"/>
            </w:tcMar>
          </w:tcPr>
          <w:p w14:paraId="657FF924" w14:textId="77777777" w:rsidR="00F13DB2" w:rsidRDefault="007A06F5">
            <w:pPr>
              <w:pStyle w:val="TAL"/>
              <w:rPr>
                <w:kern w:val="2"/>
                <w:szCs w:val="22"/>
              </w:rPr>
            </w:pPr>
            <w:r>
              <w:rPr>
                <w:kern w:val="2"/>
                <w:szCs w:val="22"/>
              </w:rPr>
              <w:t>DELY_FAILED</w:t>
            </w:r>
          </w:p>
        </w:tc>
        <w:tc>
          <w:tcPr>
            <w:tcW w:w="2330" w:type="pct"/>
            <w:tcMar>
              <w:top w:w="0" w:type="dxa"/>
              <w:left w:w="108" w:type="dxa"/>
              <w:bottom w:w="0" w:type="dxa"/>
              <w:right w:w="108" w:type="dxa"/>
            </w:tcMar>
          </w:tcPr>
          <w:p w14:paraId="7985CBD1" w14:textId="77777777" w:rsidR="00F13DB2" w:rsidRDefault="007A06F5">
            <w:pPr>
              <w:pStyle w:val="TAL"/>
              <w:rPr>
                <w:kern w:val="2"/>
                <w:szCs w:val="22"/>
              </w:rPr>
            </w:pPr>
            <w:r>
              <w:rPr>
                <w:kern w:val="2"/>
                <w:szCs w:val="22"/>
              </w:rPr>
              <w:t>Indicates that the message delivery is failed.</w:t>
            </w:r>
          </w:p>
        </w:tc>
        <w:tc>
          <w:tcPr>
            <w:tcW w:w="1278" w:type="pct"/>
          </w:tcPr>
          <w:p w14:paraId="1CE906CA" w14:textId="77777777" w:rsidR="00F13DB2" w:rsidRDefault="00F13DB2">
            <w:pPr>
              <w:pStyle w:val="TAL"/>
              <w:rPr>
                <w:kern w:val="2"/>
                <w:szCs w:val="22"/>
              </w:rPr>
            </w:pPr>
          </w:p>
        </w:tc>
      </w:tr>
      <w:tr w:rsidR="00F13DB2" w14:paraId="4EA3D2D6" w14:textId="77777777">
        <w:tc>
          <w:tcPr>
            <w:tcW w:w="1392" w:type="pct"/>
            <w:tcMar>
              <w:top w:w="0" w:type="dxa"/>
              <w:left w:w="108" w:type="dxa"/>
              <w:bottom w:w="0" w:type="dxa"/>
              <w:right w:w="108" w:type="dxa"/>
            </w:tcMar>
          </w:tcPr>
          <w:p w14:paraId="152527BF" w14:textId="77777777" w:rsidR="00F13DB2" w:rsidRDefault="007A06F5">
            <w:pPr>
              <w:pStyle w:val="TAL"/>
              <w:rPr>
                <w:kern w:val="2"/>
                <w:szCs w:val="22"/>
              </w:rPr>
            </w:pPr>
            <w:r>
              <w:rPr>
                <w:kern w:val="2"/>
                <w:szCs w:val="22"/>
              </w:rPr>
              <w:t>DELY_STORED</w:t>
            </w:r>
          </w:p>
        </w:tc>
        <w:tc>
          <w:tcPr>
            <w:tcW w:w="2330" w:type="pct"/>
            <w:tcMar>
              <w:top w:w="0" w:type="dxa"/>
              <w:left w:w="108" w:type="dxa"/>
              <w:bottom w:w="0" w:type="dxa"/>
              <w:right w:w="108" w:type="dxa"/>
            </w:tcMar>
          </w:tcPr>
          <w:p w14:paraId="4D728727" w14:textId="77777777" w:rsidR="00F13DB2" w:rsidRDefault="007A06F5">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3DB7C8EC" w14:textId="77777777" w:rsidR="00F13DB2" w:rsidRDefault="00F13DB2">
            <w:pPr>
              <w:pStyle w:val="TAL"/>
              <w:rPr>
                <w:kern w:val="2"/>
                <w:szCs w:val="22"/>
              </w:rPr>
            </w:pPr>
          </w:p>
        </w:tc>
      </w:tr>
    </w:tbl>
    <w:p w14:paraId="7DDC320E" w14:textId="77777777" w:rsidR="00F13DB2" w:rsidRDefault="00F13DB2">
      <w:pPr>
        <w:rPr>
          <w:lang w:eastAsia="zh-CN"/>
        </w:rPr>
      </w:pPr>
    </w:p>
    <w:p w14:paraId="03794CE2" w14:textId="77777777" w:rsidR="00F13DB2" w:rsidRDefault="007A06F5">
      <w:pPr>
        <w:pStyle w:val="Heading5"/>
        <w:rPr>
          <w:lang w:eastAsia="zh-CN"/>
        </w:rPr>
      </w:pPr>
      <w:bookmarkStart w:id="1141" w:name="_Toc93879006"/>
      <w:bookmarkStart w:id="1142" w:name="_Toc97197182"/>
      <w:bookmarkStart w:id="1143" w:name="_Toc96996776"/>
      <w:bookmarkStart w:id="1144" w:name="_Toc200964387"/>
      <w:bookmarkStart w:id="1145" w:name="_Toc219194862"/>
      <w:r>
        <w:rPr>
          <w:lang w:eastAsia="zh-CN"/>
        </w:rPr>
        <w:t>8.2.5.3.4</w:t>
      </w:r>
      <w:r>
        <w:rPr>
          <w:lang w:eastAsia="zh-CN"/>
        </w:rPr>
        <w:tab/>
        <w:t>Enumeration: ReportDeliveryStatus</w:t>
      </w:r>
      <w:bookmarkEnd w:id="1141"/>
      <w:bookmarkEnd w:id="1142"/>
      <w:bookmarkEnd w:id="1143"/>
      <w:bookmarkEnd w:id="1144"/>
      <w:bookmarkEnd w:id="1145"/>
    </w:p>
    <w:p w14:paraId="5F872F13" w14:textId="77777777" w:rsidR="00F13DB2" w:rsidRDefault="007A06F5">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217E3E7" w14:textId="77777777">
        <w:tc>
          <w:tcPr>
            <w:tcW w:w="1392" w:type="pct"/>
            <w:shd w:val="clear" w:color="auto" w:fill="C0C0C0"/>
            <w:tcMar>
              <w:top w:w="0" w:type="dxa"/>
              <w:left w:w="108" w:type="dxa"/>
              <w:bottom w:w="0" w:type="dxa"/>
              <w:right w:w="108" w:type="dxa"/>
            </w:tcMar>
          </w:tcPr>
          <w:p w14:paraId="6025D5D9"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689DFE4" w14:textId="77777777" w:rsidR="00F13DB2" w:rsidRDefault="007A06F5">
            <w:pPr>
              <w:pStyle w:val="TAH"/>
              <w:rPr>
                <w:kern w:val="2"/>
                <w:szCs w:val="22"/>
              </w:rPr>
            </w:pPr>
            <w:r>
              <w:rPr>
                <w:kern w:val="2"/>
                <w:szCs w:val="22"/>
              </w:rPr>
              <w:t>Description</w:t>
            </w:r>
          </w:p>
        </w:tc>
        <w:tc>
          <w:tcPr>
            <w:tcW w:w="1278" w:type="pct"/>
            <w:shd w:val="clear" w:color="auto" w:fill="C0C0C0"/>
          </w:tcPr>
          <w:p w14:paraId="125F038D" w14:textId="77777777" w:rsidR="00F13DB2" w:rsidRDefault="007A06F5">
            <w:pPr>
              <w:pStyle w:val="TAH"/>
              <w:rPr>
                <w:kern w:val="2"/>
                <w:szCs w:val="22"/>
              </w:rPr>
            </w:pPr>
            <w:r>
              <w:rPr>
                <w:kern w:val="2"/>
                <w:szCs w:val="22"/>
              </w:rPr>
              <w:t>Applicability</w:t>
            </w:r>
          </w:p>
        </w:tc>
      </w:tr>
      <w:tr w:rsidR="00F13DB2" w14:paraId="3C394276" w14:textId="77777777">
        <w:tc>
          <w:tcPr>
            <w:tcW w:w="1392" w:type="pct"/>
            <w:tcMar>
              <w:top w:w="0" w:type="dxa"/>
              <w:left w:w="108" w:type="dxa"/>
              <w:bottom w:w="0" w:type="dxa"/>
              <w:right w:w="108" w:type="dxa"/>
            </w:tcMar>
          </w:tcPr>
          <w:p w14:paraId="498F1126" w14:textId="77777777" w:rsidR="00F13DB2" w:rsidRDefault="007A06F5">
            <w:pPr>
              <w:pStyle w:val="TAL"/>
              <w:rPr>
                <w:kern w:val="2"/>
                <w:szCs w:val="22"/>
              </w:rPr>
            </w:pPr>
            <w:r>
              <w:rPr>
                <w:kern w:val="2"/>
                <w:szCs w:val="22"/>
              </w:rPr>
              <w:t>REPT_DELY_SUCCESS</w:t>
            </w:r>
          </w:p>
        </w:tc>
        <w:tc>
          <w:tcPr>
            <w:tcW w:w="2330" w:type="pct"/>
            <w:tcMar>
              <w:top w:w="0" w:type="dxa"/>
              <w:left w:w="108" w:type="dxa"/>
              <w:bottom w:w="0" w:type="dxa"/>
              <w:right w:w="108" w:type="dxa"/>
            </w:tcMar>
          </w:tcPr>
          <w:p w14:paraId="1091BECB"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42511902" w14:textId="77777777" w:rsidR="00F13DB2" w:rsidRDefault="00F13DB2">
            <w:pPr>
              <w:pStyle w:val="TAL"/>
              <w:rPr>
                <w:kern w:val="2"/>
                <w:szCs w:val="22"/>
              </w:rPr>
            </w:pPr>
          </w:p>
        </w:tc>
      </w:tr>
      <w:tr w:rsidR="00F13DB2" w14:paraId="06758CE6" w14:textId="77777777">
        <w:tc>
          <w:tcPr>
            <w:tcW w:w="1392" w:type="pct"/>
            <w:tcMar>
              <w:top w:w="0" w:type="dxa"/>
              <w:left w:w="108" w:type="dxa"/>
              <w:bottom w:w="0" w:type="dxa"/>
              <w:right w:w="108" w:type="dxa"/>
            </w:tcMar>
          </w:tcPr>
          <w:p w14:paraId="7BB76F72" w14:textId="77777777" w:rsidR="00F13DB2" w:rsidRDefault="007A06F5">
            <w:pPr>
              <w:pStyle w:val="TAL"/>
              <w:rPr>
                <w:kern w:val="2"/>
                <w:szCs w:val="22"/>
              </w:rPr>
            </w:pPr>
            <w:r>
              <w:rPr>
                <w:kern w:val="2"/>
                <w:szCs w:val="22"/>
              </w:rPr>
              <w:t>REPT_DELY_FAILED</w:t>
            </w:r>
          </w:p>
        </w:tc>
        <w:tc>
          <w:tcPr>
            <w:tcW w:w="2330" w:type="pct"/>
            <w:tcMar>
              <w:top w:w="0" w:type="dxa"/>
              <w:left w:w="108" w:type="dxa"/>
              <w:bottom w:w="0" w:type="dxa"/>
              <w:right w:w="108" w:type="dxa"/>
            </w:tcMar>
          </w:tcPr>
          <w:p w14:paraId="473B6CAA"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4DC48029" w14:textId="77777777" w:rsidR="00F13DB2" w:rsidRDefault="00F13DB2">
            <w:pPr>
              <w:pStyle w:val="TAL"/>
              <w:rPr>
                <w:kern w:val="2"/>
                <w:szCs w:val="22"/>
              </w:rPr>
            </w:pPr>
          </w:p>
        </w:tc>
      </w:tr>
    </w:tbl>
    <w:p w14:paraId="66AB0B86" w14:textId="77777777" w:rsidR="00F13DB2" w:rsidRDefault="00F13DB2">
      <w:pPr>
        <w:rPr>
          <w:lang w:eastAsia="zh-CN"/>
        </w:rPr>
      </w:pPr>
    </w:p>
    <w:p w14:paraId="4AE607D1" w14:textId="77777777" w:rsidR="00F13DB2" w:rsidRDefault="007A06F5">
      <w:pPr>
        <w:pStyle w:val="Heading5"/>
        <w:rPr>
          <w:lang w:eastAsia="zh-CN"/>
        </w:rPr>
      </w:pPr>
      <w:bookmarkStart w:id="1146" w:name="_Toc97197183"/>
      <w:bookmarkStart w:id="1147" w:name="_Toc93879007"/>
      <w:bookmarkStart w:id="1148" w:name="_Toc96996777"/>
      <w:bookmarkStart w:id="1149" w:name="_Toc200964388"/>
      <w:bookmarkStart w:id="1150" w:name="_Toc219194863"/>
      <w:r>
        <w:rPr>
          <w:lang w:eastAsia="zh-CN"/>
        </w:rPr>
        <w:t>8.2.5.3.5</w:t>
      </w:r>
      <w:r>
        <w:rPr>
          <w:lang w:eastAsia="zh-CN"/>
        </w:rPr>
        <w:tab/>
        <w:t>Enumeration:Priority</w:t>
      </w:r>
      <w:bookmarkEnd w:id="1146"/>
      <w:bookmarkEnd w:id="1147"/>
      <w:bookmarkEnd w:id="1148"/>
      <w:bookmarkEnd w:id="1149"/>
      <w:bookmarkEnd w:id="1150"/>
    </w:p>
    <w:p w14:paraId="75C6CB98" w14:textId="77777777" w:rsidR="00F13DB2" w:rsidRDefault="007A06F5">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08424173" w14:textId="77777777">
        <w:tc>
          <w:tcPr>
            <w:tcW w:w="1392" w:type="pct"/>
            <w:shd w:val="clear" w:color="auto" w:fill="C0C0C0"/>
            <w:tcMar>
              <w:top w:w="0" w:type="dxa"/>
              <w:left w:w="108" w:type="dxa"/>
              <w:bottom w:w="0" w:type="dxa"/>
              <w:right w:w="108" w:type="dxa"/>
            </w:tcMar>
          </w:tcPr>
          <w:p w14:paraId="667D6AEC"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47BBE5E" w14:textId="77777777" w:rsidR="00F13DB2" w:rsidRDefault="007A06F5">
            <w:pPr>
              <w:pStyle w:val="TAH"/>
              <w:rPr>
                <w:kern w:val="2"/>
                <w:szCs w:val="22"/>
              </w:rPr>
            </w:pPr>
            <w:r>
              <w:rPr>
                <w:kern w:val="2"/>
                <w:szCs w:val="22"/>
              </w:rPr>
              <w:t>Description</w:t>
            </w:r>
          </w:p>
        </w:tc>
        <w:tc>
          <w:tcPr>
            <w:tcW w:w="1278" w:type="pct"/>
            <w:shd w:val="clear" w:color="auto" w:fill="C0C0C0"/>
          </w:tcPr>
          <w:p w14:paraId="4A4305CC" w14:textId="77777777" w:rsidR="00F13DB2" w:rsidRDefault="007A06F5">
            <w:pPr>
              <w:pStyle w:val="TAH"/>
              <w:rPr>
                <w:kern w:val="2"/>
                <w:szCs w:val="22"/>
              </w:rPr>
            </w:pPr>
            <w:r>
              <w:rPr>
                <w:kern w:val="2"/>
                <w:szCs w:val="22"/>
              </w:rPr>
              <w:t>Applicability</w:t>
            </w:r>
          </w:p>
        </w:tc>
      </w:tr>
      <w:tr w:rsidR="00F13DB2" w14:paraId="72833018" w14:textId="77777777">
        <w:tc>
          <w:tcPr>
            <w:tcW w:w="1392" w:type="pct"/>
            <w:tcMar>
              <w:top w:w="0" w:type="dxa"/>
              <w:left w:w="108" w:type="dxa"/>
              <w:bottom w:w="0" w:type="dxa"/>
              <w:right w:w="108" w:type="dxa"/>
            </w:tcMar>
          </w:tcPr>
          <w:p w14:paraId="70D58030" w14:textId="77777777" w:rsidR="00F13DB2" w:rsidRDefault="007A06F5">
            <w:pPr>
              <w:pStyle w:val="TAL"/>
              <w:rPr>
                <w:kern w:val="2"/>
                <w:szCs w:val="22"/>
              </w:rPr>
            </w:pPr>
            <w:r>
              <w:rPr>
                <w:kern w:val="2"/>
                <w:szCs w:val="22"/>
              </w:rPr>
              <w:t>HIGH</w:t>
            </w:r>
          </w:p>
        </w:tc>
        <w:tc>
          <w:tcPr>
            <w:tcW w:w="2330" w:type="pct"/>
            <w:tcMar>
              <w:top w:w="0" w:type="dxa"/>
              <w:left w:w="108" w:type="dxa"/>
              <w:bottom w:w="0" w:type="dxa"/>
              <w:right w:w="108" w:type="dxa"/>
            </w:tcMar>
          </w:tcPr>
          <w:p w14:paraId="49A3A01B" w14:textId="77777777" w:rsidR="00F13DB2" w:rsidRDefault="007A06F5">
            <w:pPr>
              <w:pStyle w:val="TAL"/>
              <w:rPr>
                <w:kern w:val="2"/>
                <w:szCs w:val="22"/>
              </w:rPr>
            </w:pPr>
            <w:r>
              <w:rPr>
                <w:kern w:val="2"/>
                <w:szCs w:val="22"/>
              </w:rPr>
              <w:t>Indicates the messages should be sent in high priority.</w:t>
            </w:r>
          </w:p>
        </w:tc>
        <w:tc>
          <w:tcPr>
            <w:tcW w:w="1278" w:type="pct"/>
          </w:tcPr>
          <w:p w14:paraId="25421097" w14:textId="77777777" w:rsidR="00F13DB2" w:rsidRDefault="00F13DB2">
            <w:pPr>
              <w:pStyle w:val="TAL"/>
              <w:rPr>
                <w:kern w:val="2"/>
                <w:szCs w:val="22"/>
              </w:rPr>
            </w:pPr>
          </w:p>
        </w:tc>
      </w:tr>
      <w:tr w:rsidR="00F13DB2" w14:paraId="0D0DAA12" w14:textId="77777777">
        <w:tc>
          <w:tcPr>
            <w:tcW w:w="1392" w:type="pct"/>
            <w:tcMar>
              <w:top w:w="0" w:type="dxa"/>
              <w:left w:w="108" w:type="dxa"/>
              <w:bottom w:w="0" w:type="dxa"/>
              <w:right w:w="108" w:type="dxa"/>
            </w:tcMar>
          </w:tcPr>
          <w:p w14:paraId="2DD8EE3F" w14:textId="77777777" w:rsidR="00F13DB2" w:rsidRDefault="007A06F5">
            <w:pPr>
              <w:pStyle w:val="TAL"/>
              <w:rPr>
                <w:kern w:val="2"/>
                <w:szCs w:val="22"/>
              </w:rPr>
            </w:pPr>
            <w:r>
              <w:rPr>
                <w:kern w:val="2"/>
                <w:szCs w:val="22"/>
              </w:rPr>
              <w:t>MIDDLE</w:t>
            </w:r>
          </w:p>
        </w:tc>
        <w:tc>
          <w:tcPr>
            <w:tcW w:w="2330" w:type="pct"/>
            <w:tcMar>
              <w:top w:w="0" w:type="dxa"/>
              <w:left w:w="108" w:type="dxa"/>
              <w:bottom w:w="0" w:type="dxa"/>
              <w:right w:w="108" w:type="dxa"/>
            </w:tcMar>
          </w:tcPr>
          <w:p w14:paraId="7638C585" w14:textId="77777777" w:rsidR="00F13DB2" w:rsidRDefault="007A06F5">
            <w:pPr>
              <w:pStyle w:val="TAL"/>
              <w:rPr>
                <w:kern w:val="2"/>
                <w:szCs w:val="22"/>
              </w:rPr>
            </w:pPr>
            <w:r>
              <w:rPr>
                <w:kern w:val="2"/>
                <w:szCs w:val="22"/>
              </w:rPr>
              <w:t>Indicates the messages should be sent in middle priority.</w:t>
            </w:r>
          </w:p>
        </w:tc>
        <w:tc>
          <w:tcPr>
            <w:tcW w:w="1278" w:type="pct"/>
          </w:tcPr>
          <w:p w14:paraId="7AFE68F6" w14:textId="77777777" w:rsidR="00F13DB2" w:rsidRDefault="00F13DB2">
            <w:pPr>
              <w:pStyle w:val="TAL"/>
              <w:rPr>
                <w:kern w:val="2"/>
                <w:szCs w:val="22"/>
              </w:rPr>
            </w:pPr>
          </w:p>
        </w:tc>
      </w:tr>
      <w:tr w:rsidR="00F13DB2" w14:paraId="0255033D" w14:textId="77777777">
        <w:tc>
          <w:tcPr>
            <w:tcW w:w="1392" w:type="pct"/>
            <w:tcMar>
              <w:top w:w="0" w:type="dxa"/>
              <w:left w:w="108" w:type="dxa"/>
              <w:bottom w:w="0" w:type="dxa"/>
              <w:right w:w="108" w:type="dxa"/>
            </w:tcMar>
          </w:tcPr>
          <w:p w14:paraId="60421C06" w14:textId="77777777" w:rsidR="00F13DB2" w:rsidRDefault="007A06F5">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633A07D1" w14:textId="77777777" w:rsidR="00F13DB2" w:rsidRDefault="007A06F5">
            <w:pPr>
              <w:pStyle w:val="TAL"/>
              <w:rPr>
                <w:kern w:val="2"/>
                <w:szCs w:val="22"/>
              </w:rPr>
            </w:pPr>
            <w:r>
              <w:rPr>
                <w:kern w:val="2"/>
                <w:szCs w:val="22"/>
              </w:rPr>
              <w:t>Indicates the messages should be sent in low priority.</w:t>
            </w:r>
          </w:p>
        </w:tc>
        <w:tc>
          <w:tcPr>
            <w:tcW w:w="1278" w:type="pct"/>
          </w:tcPr>
          <w:p w14:paraId="444ABD82" w14:textId="77777777" w:rsidR="00F13DB2" w:rsidRDefault="00F13DB2">
            <w:pPr>
              <w:pStyle w:val="TAL"/>
              <w:rPr>
                <w:kern w:val="2"/>
                <w:szCs w:val="22"/>
              </w:rPr>
            </w:pPr>
          </w:p>
        </w:tc>
      </w:tr>
    </w:tbl>
    <w:p w14:paraId="1269FAED" w14:textId="77777777" w:rsidR="00F13DB2" w:rsidRDefault="00F13DB2">
      <w:pPr>
        <w:rPr>
          <w:lang w:eastAsia="zh-CN"/>
        </w:rPr>
      </w:pPr>
    </w:p>
    <w:p w14:paraId="06CC1FAF" w14:textId="77777777" w:rsidR="00F13DB2" w:rsidRDefault="007A06F5">
      <w:pPr>
        <w:pStyle w:val="Heading3"/>
      </w:pPr>
      <w:bookmarkStart w:id="1151" w:name="_Toc97197184"/>
      <w:bookmarkStart w:id="1152" w:name="_Toc83768371"/>
      <w:bookmarkStart w:id="1153" w:name="_Toc93879008"/>
      <w:bookmarkStart w:id="1154" w:name="_Toc96996778"/>
      <w:bookmarkStart w:id="1155" w:name="_Toc200964389"/>
      <w:bookmarkStart w:id="1156" w:name="_Toc219194864"/>
      <w:r>
        <w:rPr>
          <w:lang w:eastAsia="zh-CN"/>
        </w:rPr>
        <w:t>8</w:t>
      </w:r>
      <w:r>
        <w:t>.</w:t>
      </w:r>
      <w:r>
        <w:rPr>
          <w:lang w:eastAsia="zh-CN"/>
        </w:rPr>
        <w:t>2</w:t>
      </w:r>
      <w:r>
        <w:t>.6</w:t>
      </w:r>
      <w:r>
        <w:tab/>
        <w:t>Error Handling</w:t>
      </w:r>
      <w:bookmarkEnd w:id="1151"/>
      <w:bookmarkEnd w:id="1152"/>
      <w:bookmarkEnd w:id="1153"/>
      <w:bookmarkEnd w:id="1154"/>
      <w:bookmarkEnd w:id="1155"/>
      <w:bookmarkEnd w:id="1156"/>
    </w:p>
    <w:p w14:paraId="5FE82EED" w14:textId="77777777" w:rsidR="00F13DB2" w:rsidRDefault="007A06F5">
      <w:pPr>
        <w:pStyle w:val="Heading4"/>
      </w:pPr>
      <w:bookmarkStart w:id="1157" w:name="_Toc200964390"/>
      <w:bookmarkStart w:id="1158" w:name="_Toc219194865"/>
      <w:r>
        <w:t>8.2.6.1</w:t>
      </w:r>
      <w:r>
        <w:tab/>
        <w:t>General</w:t>
      </w:r>
      <w:bookmarkEnd w:id="1157"/>
      <w:bookmarkEnd w:id="1158"/>
    </w:p>
    <w:p w14:paraId="695D1655" w14:textId="77777777" w:rsidR="00F13DB2" w:rsidRDefault="007A06F5">
      <w:r>
        <w:t>HTTP error handling shall be supported as specified in clause 7.7.</w:t>
      </w:r>
    </w:p>
    <w:p w14:paraId="332EABB9" w14:textId="77777777" w:rsidR="00F13DB2" w:rsidRDefault="007A06F5">
      <w:r>
        <w:t>In addition, the requirements in the following clauses shall apply.</w:t>
      </w:r>
    </w:p>
    <w:p w14:paraId="207EA0D1" w14:textId="77777777" w:rsidR="00F13DB2" w:rsidRDefault="007A06F5">
      <w:pPr>
        <w:pStyle w:val="Heading4"/>
      </w:pPr>
      <w:bookmarkStart w:id="1159" w:name="_Toc200964391"/>
      <w:bookmarkStart w:id="1160" w:name="_Toc219194866"/>
      <w:r>
        <w:t>8.2.6.2</w:t>
      </w:r>
      <w:r>
        <w:tab/>
        <w:t>Protocol Errors</w:t>
      </w:r>
      <w:bookmarkEnd w:id="1159"/>
      <w:bookmarkEnd w:id="1160"/>
    </w:p>
    <w:p w14:paraId="34EC25C7" w14:textId="77777777" w:rsidR="00F13DB2" w:rsidRDefault="007A06F5">
      <w:r>
        <w:rPr>
          <w:lang w:eastAsia="zh-CN"/>
        </w:rPr>
        <w:t xml:space="preserve">In this Release </w:t>
      </w:r>
      <w:r>
        <w:t xml:space="preserve">of the specification, there are no additional protocol errors applicable for the </w:t>
      </w:r>
      <w:r>
        <w:rPr>
          <w:lang w:eastAsia="zh-CN"/>
        </w:rPr>
        <w:t>MSGS_MSGDelivery API</w:t>
      </w:r>
      <w:r>
        <w:t>.</w:t>
      </w:r>
    </w:p>
    <w:p w14:paraId="62721171" w14:textId="77777777" w:rsidR="00F13DB2" w:rsidRDefault="007A06F5">
      <w:pPr>
        <w:pStyle w:val="Heading4"/>
      </w:pPr>
      <w:bookmarkStart w:id="1161" w:name="_Toc200964392"/>
      <w:bookmarkStart w:id="1162" w:name="_Toc219194867"/>
      <w:r>
        <w:t>8.2.6.3</w:t>
      </w:r>
      <w:r>
        <w:tab/>
        <w:t>Application Errors</w:t>
      </w:r>
      <w:bookmarkEnd w:id="1161"/>
      <w:bookmarkEnd w:id="1162"/>
    </w:p>
    <w:p w14:paraId="4D140733" w14:textId="77777777" w:rsidR="00F13DB2" w:rsidRDefault="007A06F5">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1464FFA1" w14:textId="77777777" w:rsidR="00F13DB2" w:rsidRDefault="007A06F5">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D2F277C" w14:textId="77777777">
        <w:trPr>
          <w:jc w:val="center"/>
        </w:trPr>
        <w:tc>
          <w:tcPr>
            <w:tcW w:w="3697" w:type="dxa"/>
            <w:shd w:val="clear" w:color="auto" w:fill="C0C0C0"/>
          </w:tcPr>
          <w:p w14:paraId="01AF7DA3" w14:textId="77777777" w:rsidR="00F13DB2" w:rsidRDefault="007A06F5">
            <w:pPr>
              <w:pStyle w:val="TAH"/>
            </w:pPr>
            <w:r>
              <w:t>Application Error</w:t>
            </w:r>
          </w:p>
        </w:tc>
        <w:tc>
          <w:tcPr>
            <w:tcW w:w="1205" w:type="dxa"/>
            <w:shd w:val="clear" w:color="auto" w:fill="C0C0C0"/>
          </w:tcPr>
          <w:p w14:paraId="447387E4" w14:textId="77777777" w:rsidR="00F13DB2" w:rsidRDefault="007A06F5">
            <w:pPr>
              <w:pStyle w:val="TAH"/>
            </w:pPr>
            <w:r>
              <w:t>HTTP status code</w:t>
            </w:r>
          </w:p>
        </w:tc>
        <w:tc>
          <w:tcPr>
            <w:tcW w:w="3595" w:type="dxa"/>
            <w:shd w:val="clear" w:color="auto" w:fill="C0C0C0"/>
          </w:tcPr>
          <w:p w14:paraId="1F312015" w14:textId="77777777" w:rsidR="00F13DB2" w:rsidRDefault="007A06F5">
            <w:pPr>
              <w:pStyle w:val="TAH"/>
            </w:pPr>
            <w:r>
              <w:t>Description</w:t>
            </w:r>
          </w:p>
        </w:tc>
        <w:tc>
          <w:tcPr>
            <w:tcW w:w="1280" w:type="dxa"/>
            <w:shd w:val="clear" w:color="auto" w:fill="C0C0C0"/>
          </w:tcPr>
          <w:p w14:paraId="3AA87F79" w14:textId="77777777" w:rsidR="00F13DB2" w:rsidRDefault="007A06F5">
            <w:pPr>
              <w:pStyle w:val="TAH"/>
            </w:pPr>
            <w:r>
              <w:t>Applicability</w:t>
            </w:r>
          </w:p>
        </w:tc>
      </w:tr>
      <w:tr w:rsidR="00F13DB2" w14:paraId="1C30396B" w14:textId="77777777">
        <w:trPr>
          <w:jc w:val="center"/>
        </w:trPr>
        <w:tc>
          <w:tcPr>
            <w:tcW w:w="3697" w:type="dxa"/>
          </w:tcPr>
          <w:p w14:paraId="450ABAC8" w14:textId="77777777" w:rsidR="00F13DB2" w:rsidRDefault="00F13DB2">
            <w:pPr>
              <w:pStyle w:val="TAL"/>
            </w:pPr>
          </w:p>
        </w:tc>
        <w:tc>
          <w:tcPr>
            <w:tcW w:w="1205" w:type="dxa"/>
          </w:tcPr>
          <w:p w14:paraId="47AC5283" w14:textId="77777777" w:rsidR="00F13DB2" w:rsidRDefault="00F13DB2">
            <w:pPr>
              <w:pStyle w:val="TAL"/>
            </w:pPr>
          </w:p>
        </w:tc>
        <w:tc>
          <w:tcPr>
            <w:tcW w:w="3595" w:type="dxa"/>
          </w:tcPr>
          <w:p w14:paraId="38E64CD9" w14:textId="77777777" w:rsidR="00F13DB2" w:rsidRDefault="00F13DB2">
            <w:pPr>
              <w:pStyle w:val="TAL"/>
            </w:pPr>
          </w:p>
        </w:tc>
        <w:tc>
          <w:tcPr>
            <w:tcW w:w="1280" w:type="dxa"/>
          </w:tcPr>
          <w:p w14:paraId="761EF1D4" w14:textId="77777777" w:rsidR="00F13DB2" w:rsidRDefault="00F13DB2">
            <w:pPr>
              <w:pStyle w:val="TAL"/>
            </w:pPr>
          </w:p>
        </w:tc>
      </w:tr>
    </w:tbl>
    <w:p w14:paraId="01178AD4" w14:textId="77777777" w:rsidR="00F13DB2" w:rsidRDefault="00F13DB2">
      <w:pPr>
        <w:rPr>
          <w:lang w:eastAsia="zh-CN"/>
        </w:rPr>
      </w:pPr>
    </w:p>
    <w:p w14:paraId="7F358908" w14:textId="77777777" w:rsidR="00F13DB2" w:rsidRDefault="007A06F5">
      <w:pPr>
        <w:pStyle w:val="Heading3"/>
      </w:pPr>
      <w:bookmarkStart w:id="1163" w:name="_Toc93879009"/>
      <w:bookmarkStart w:id="1164" w:name="_Toc83768372"/>
      <w:bookmarkStart w:id="1165" w:name="_Toc97197185"/>
      <w:bookmarkStart w:id="1166" w:name="_Toc96996779"/>
      <w:bookmarkStart w:id="1167" w:name="_Toc200964393"/>
      <w:bookmarkStart w:id="1168" w:name="_Toc219194868"/>
      <w:r>
        <w:rPr>
          <w:lang w:eastAsia="zh-CN"/>
        </w:rPr>
        <w:t>8</w:t>
      </w:r>
      <w:r>
        <w:t>.</w:t>
      </w:r>
      <w:r>
        <w:rPr>
          <w:lang w:eastAsia="zh-CN"/>
        </w:rPr>
        <w:t>2</w:t>
      </w:r>
      <w:r>
        <w:t>.7</w:t>
      </w:r>
      <w:r>
        <w:tab/>
        <w:t>Feature negotiation</w:t>
      </w:r>
      <w:bookmarkEnd w:id="1163"/>
      <w:bookmarkEnd w:id="1164"/>
      <w:bookmarkEnd w:id="1165"/>
      <w:bookmarkEnd w:id="1166"/>
      <w:bookmarkEnd w:id="1167"/>
      <w:bookmarkEnd w:id="1168"/>
    </w:p>
    <w:p w14:paraId="43D6E394" w14:textId="77777777" w:rsidR="00F13DB2" w:rsidRDefault="007A06F5">
      <w:pPr>
        <w:rPr>
          <w:lang w:eastAsia="zh-CN"/>
        </w:rPr>
      </w:pPr>
      <w:r>
        <w:rPr>
          <w:lang w:eastAsia="zh-CN"/>
        </w:rPr>
        <w:t>General feature negotiation procedures are defined in clause 7.8. Table 8.2.7-1 lists the supported features for MSGS_MSGDelivery API.</w:t>
      </w:r>
    </w:p>
    <w:p w14:paraId="25E58AE5" w14:textId="77777777" w:rsidR="00F13DB2" w:rsidRDefault="007A06F5">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4E8DE0A0" w14:textId="77777777">
        <w:trPr>
          <w:jc w:val="center"/>
        </w:trPr>
        <w:tc>
          <w:tcPr>
            <w:tcW w:w="1529" w:type="dxa"/>
            <w:shd w:val="clear" w:color="auto" w:fill="C0C0C0"/>
          </w:tcPr>
          <w:p w14:paraId="720E3CC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273E39A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19362DF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F13DB2" w14:paraId="12FEA5BC" w14:textId="77777777">
        <w:trPr>
          <w:jc w:val="center"/>
        </w:trPr>
        <w:tc>
          <w:tcPr>
            <w:tcW w:w="1529" w:type="dxa"/>
          </w:tcPr>
          <w:p w14:paraId="33EF450C" w14:textId="77777777" w:rsidR="00F13DB2" w:rsidRDefault="00F13DB2">
            <w:pPr>
              <w:keepNext/>
              <w:keepLines/>
              <w:spacing w:after="0"/>
              <w:rPr>
                <w:rFonts w:ascii="Arial" w:eastAsia="Batang" w:hAnsi="Arial"/>
                <w:kern w:val="2"/>
                <w:sz w:val="18"/>
                <w:szCs w:val="22"/>
              </w:rPr>
            </w:pPr>
          </w:p>
        </w:tc>
        <w:tc>
          <w:tcPr>
            <w:tcW w:w="2207" w:type="dxa"/>
          </w:tcPr>
          <w:p w14:paraId="7D38BEEA" w14:textId="77777777" w:rsidR="00F13DB2" w:rsidRDefault="00F13DB2">
            <w:pPr>
              <w:keepNext/>
              <w:keepLines/>
              <w:spacing w:after="0"/>
              <w:rPr>
                <w:rFonts w:ascii="Arial" w:eastAsia="Batang" w:hAnsi="Arial"/>
                <w:kern w:val="2"/>
                <w:sz w:val="18"/>
                <w:szCs w:val="22"/>
              </w:rPr>
            </w:pPr>
          </w:p>
        </w:tc>
        <w:tc>
          <w:tcPr>
            <w:tcW w:w="5758" w:type="dxa"/>
          </w:tcPr>
          <w:p w14:paraId="050103E2" w14:textId="77777777" w:rsidR="00F13DB2" w:rsidRDefault="00F13DB2">
            <w:pPr>
              <w:keepNext/>
              <w:keepLines/>
              <w:spacing w:after="0"/>
              <w:rPr>
                <w:rFonts w:ascii="Arial" w:eastAsia="Batang" w:hAnsi="Arial" w:cs="Arial"/>
                <w:kern w:val="2"/>
                <w:sz w:val="18"/>
                <w:szCs w:val="18"/>
              </w:rPr>
            </w:pPr>
          </w:p>
        </w:tc>
      </w:tr>
    </w:tbl>
    <w:p w14:paraId="4E28CC5A" w14:textId="77777777" w:rsidR="00F13DB2" w:rsidRDefault="00F13DB2">
      <w:pPr>
        <w:rPr>
          <w:lang w:eastAsia="zh-CN"/>
        </w:rPr>
      </w:pPr>
    </w:p>
    <w:p w14:paraId="0E34753C" w14:textId="77777777" w:rsidR="00F13DB2" w:rsidRDefault="007A06F5">
      <w:pPr>
        <w:pStyle w:val="Heading2"/>
        <w:rPr>
          <w:lang w:eastAsia="zh-CN"/>
        </w:rPr>
      </w:pPr>
      <w:bookmarkStart w:id="1169" w:name="_Toc200964394"/>
      <w:bookmarkStart w:id="1170" w:name="_Toc219194869"/>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169"/>
      <w:bookmarkEnd w:id="1170"/>
    </w:p>
    <w:p w14:paraId="0D823ECA" w14:textId="77777777" w:rsidR="00F13DB2" w:rsidRDefault="007A06F5">
      <w:pPr>
        <w:pStyle w:val="Heading3"/>
      </w:pPr>
      <w:bookmarkStart w:id="1171" w:name="_Toc200964395"/>
      <w:bookmarkStart w:id="1172" w:name="_Toc219194870"/>
      <w:r>
        <w:rPr>
          <w:rFonts w:hint="eastAsia"/>
          <w:lang w:val="en-US" w:eastAsia="zh-CN"/>
        </w:rPr>
        <w:t>8</w:t>
      </w:r>
      <w:r>
        <w:t>.</w:t>
      </w:r>
      <w:r>
        <w:rPr>
          <w:rFonts w:hint="eastAsia"/>
          <w:lang w:val="en-US" w:eastAsia="zh-CN"/>
        </w:rPr>
        <w:t>3</w:t>
      </w:r>
      <w:r>
        <w:t>.1</w:t>
      </w:r>
      <w:r>
        <w:tab/>
        <w:t>API URI</w:t>
      </w:r>
      <w:bookmarkEnd w:id="1171"/>
      <w:bookmarkEnd w:id="1172"/>
    </w:p>
    <w:p w14:paraId="58AF8381" w14:textId="77777777" w:rsidR="00F13DB2" w:rsidRDefault="007A06F5">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6054C793" w14:textId="77777777" w:rsidR="00F13DB2" w:rsidRDefault="007A06F5">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2F7938D5" w14:textId="77777777" w:rsidR="00F13DB2" w:rsidRDefault="007A06F5">
      <w:pPr>
        <w:pStyle w:val="B10"/>
      </w:pPr>
      <w:r>
        <w:rPr>
          <w:lang w:eastAsia="zh-CN"/>
        </w:rPr>
        <w:t>-</w:t>
      </w:r>
      <w:r>
        <w:rPr>
          <w:lang w:eastAsia="zh-CN"/>
        </w:rPr>
        <w:tab/>
        <w:t xml:space="preserve">The </w:t>
      </w:r>
      <w:r>
        <w:t>&lt;apiName&gt; shall be "</w:t>
      </w:r>
      <w:r>
        <w:rPr>
          <w:rFonts w:hint="eastAsia"/>
          <w:lang w:eastAsia="zh-CN"/>
        </w:rPr>
        <w:t>msgs-topiclistevent</w:t>
      </w:r>
      <w:r>
        <w:t>".</w:t>
      </w:r>
    </w:p>
    <w:p w14:paraId="58860278" w14:textId="77777777" w:rsidR="00F13DB2" w:rsidRDefault="007A06F5">
      <w:pPr>
        <w:pStyle w:val="B10"/>
      </w:pPr>
      <w:r>
        <w:t>-</w:t>
      </w:r>
      <w:r>
        <w:rPr>
          <w:lang w:eastAsia="zh-CN"/>
        </w:rPr>
        <w:tab/>
      </w:r>
      <w:r>
        <w:t>The &lt;apiVersion&gt; shall be "v1".</w:t>
      </w:r>
    </w:p>
    <w:p w14:paraId="28198D30" w14:textId="77777777" w:rsidR="00F13DB2" w:rsidRDefault="007A06F5">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774A2ADF" w14:textId="77777777" w:rsidR="00F13DB2" w:rsidRDefault="007A06F5">
      <w:pPr>
        <w:pStyle w:val="Heading3"/>
      </w:pPr>
      <w:bookmarkStart w:id="1173" w:name="_Toc200964396"/>
      <w:bookmarkStart w:id="1174" w:name="_Toc219194871"/>
      <w:r>
        <w:rPr>
          <w:rFonts w:hint="eastAsia"/>
          <w:lang w:val="en-US" w:eastAsia="zh-CN"/>
        </w:rPr>
        <w:t>8</w:t>
      </w:r>
      <w:r>
        <w:t>.</w:t>
      </w:r>
      <w:r>
        <w:rPr>
          <w:rFonts w:hint="eastAsia"/>
          <w:lang w:val="en-US" w:eastAsia="zh-CN"/>
        </w:rPr>
        <w:t>3</w:t>
      </w:r>
      <w:r>
        <w:t>.2</w:t>
      </w:r>
      <w:r>
        <w:tab/>
        <w:t>Resources</w:t>
      </w:r>
      <w:bookmarkEnd w:id="1173"/>
      <w:bookmarkEnd w:id="1174"/>
    </w:p>
    <w:p w14:paraId="735BB54E" w14:textId="77777777" w:rsidR="00F13DB2" w:rsidRDefault="007A06F5">
      <w:pPr>
        <w:pStyle w:val="Heading4"/>
      </w:pPr>
      <w:bookmarkStart w:id="1175" w:name="_Toc200964397"/>
      <w:bookmarkStart w:id="1176" w:name="_Toc219194872"/>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175"/>
      <w:bookmarkEnd w:id="1176"/>
    </w:p>
    <w:p w14:paraId="20475AC3" w14:textId="77777777" w:rsidR="00F13DB2" w:rsidRDefault="007A06F5">
      <w:pPr>
        <w:jc w:val="center"/>
        <w:rPr>
          <w:lang w:eastAsia="zh-CN"/>
        </w:rPr>
      </w:pPr>
      <w:r>
        <w:object w:dxaOrig="6060" w:dyaOrig="4012" w14:anchorId="58AF59DE">
          <v:shape id="_x0000_i1042" type="#_x0000_t75" style="width:303.15pt;height:200pt" o:ole="">
            <v:imagedata r:id="rId47" o:title=""/>
          </v:shape>
          <o:OLEObject Type="Embed" ProgID="Visio.Drawing.11" ShapeID="_x0000_i1042" DrawAspect="Content" ObjectID="_1829819533" r:id="rId48"/>
        </w:object>
      </w:r>
    </w:p>
    <w:p w14:paraId="6C71B431" w14:textId="77777777" w:rsidR="00F13DB2" w:rsidRDefault="007A06F5">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611AB555" w14:textId="77777777" w:rsidR="00F13DB2" w:rsidRDefault="007A06F5">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58AB6FB2" w14:textId="77777777" w:rsidR="00F13DB2" w:rsidRDefault="007A06F5">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1F4AEC7D" w14:textId="77777777">
        <w:trPr>
          <w:jc w:val="center"/>
        </w:trPr>
        <w:tc>
          <w:tcPr>
            <w:tcW w:w="1269" w:type="pct"/>
            <w:shd w:val="clear" w:color="auto" w:fill="C0C0C0"/>
            <w:vAlign w:val="center"/>
          </w:tcPr>
          <w:p w14:paraId="43E8D622"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566BA15B"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7A19F313"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508F29FF" w14:textId="77777777" w:rsidR="00F13DB2" w:rsidRDefault="007A06F5">
            <w:pPr>
              <w:pStyle w:val="TAH"/>
              <w:rPr>
                <w:kern w:val="2"/>
                <w:szCs w:val="22"/>
              </w:rPr>
            </w:pPr>
            <w:r>
              <w:rPr>
                <w:kern w:val="2"/>
                <w:szCs w:val="22"/>
              </w:rPr>
              <w:t>Description</w:t>
            </w:r>
          </w:p>
        </w:tc>
      </w:tr>
      <w:tr w:rsidR="00F13DB2" w14:paraId="4503722E" w14:textId="77777777">
        <w:trPr>
          <w:jc w:val="center"/>
        </w:trPr>
        <w:tc>
          <w:tcPr>
            <w:tcW w:w="0" w:type="auto"/>
          </w:tcPr>
          <w:p w14:paraId="185F2A84" w14:textId="77777777" w:rsidR="00F13DB2" w:rsidRDefault="007A06F5">
            <w:pPr>
              <w:pStyle w:val="TAL"/>
              <w:rPr>
                <w:kern w:val="2"/>
                <w:szCs w:val="22"/>
              </w:rPr>
            </w:pPr>
            <w:r>
              <w:rPr>
                <w:rFonts w:hint="eastAsia"/>
                <w:kern w:val="2"/>
                <w:szCs w:val="22"/>
              </w:rPr>
              <w:t>Topic List Subscriptions</w:t>
            </w:r>
          </w:p>
        </w:tc>
        <w:tc>
          <w:tcPr>
            <w:tcW w:w="1585" w:type="pct"/>
          </w:tcPr>
          <w:p w14:paraId="15EEB8C9" w14:textId="77777777" w:rsidR="00F13DB2" w:rsidRDefault="007A06F5">
            <w:pPr>
              <w:pStyle w:val="TAL"/>
              <w:rPr>
                <w:kern w:val="2"/>
                <w:szCs w:val="22"/>
              </w:rPr>
            </w:pPr>
            <w:r>
              <w:rPr>
                <w:rFonts w:hint="eastAsia"/>
                <w:kern w:val="2"/>
                <w:szCs w:val="22"/>
              </w:rPr>
              <w:t>/topiclist-subscriptions</w:t>
            </w:r>
          </w:p>
        </w:tc>
        <w:tc>
          <w:tcPr>
            <w:tcW w:w="636" w:type="pct"/>
          </w:tcPr>
          <w:p w14:paraId="0233BEA8" w14:textId="77777777" w:rsidR="00F13DB2" w:rsidRDefault="007A06F5">
            <w:pPr>
              <w:pStyle w:val="TAL"/>
              <w:rPr>
                <w:kern w:val="2"/>
                <w:szCs w:val="22"/>
              </w:rPr>
            </w:pPr>
            <w:r>
              <w:rPr>
                <w:kern w:val="2"/>
                <w:szCs w:val="22"/>
              </w:rPr>
              <w:t>POST</w:t>
            </w:r>
          </w:p>
        </w:tc>
        <w:tc>
          <w:tcPr>
            <w:tcW w:w="1510" w:type="pct"/>
          </w:tcPr>
          <w:p w14:paraId="1625D906" w14:textId="77777777" w:rsidR="00F13DB2" w:rsidRDefault="007A06F5">
            <w:pPr>
              <w:pStyle w:val="TAL"/>
              <w:rPr>
                <w:kern w:val="2"/>
                <w:szCs w:val="22"/>
              </w:rPr>
            </w:pPr>
            <w:r>
              <w:rPr>
                <w:rFonts w:hint="eastAsia"/>
                <w:kern w:val="2"/>
                <w:szCs w:val="22"/>
              </w:rPr>
              <w:t>Subscribe to a Messaging Topic list on a MSGin5G Server.</w:t>
            </w:r>
          </w:p>
        </w:tc>
      </w:tr>
      <w:tr w:rsidR="00F13DB2" w14:paraId="62A5556B" w14:textId="77777777">
        <w:trPr>
          <w:jc w:val="center"/>
        </w:trPr>
        <w:tc>
          <w:tcPr>
            <w:tcW w:w="0" w:type="auto"/>
          </w:tcPr>
          <w:p w14:paraId="304025A1" w14:textId="77777777" w:rsidR="00F13DB2" w:rsidRDefault="007A06F5">
            <w:pPr>
              <w:pStyle w:val="TAL"/>
              <w:rPr>
                <w:kern w:val="2"/>
                <w:szCs w:val="22"/>
              </w:rPr>
            </w:pPr>
            <w:r>
              <w:rPr>
                <w:rFonts w:hint="eastAsia"/>
                <w:kern w:val="2"/>
                <w:szCs w:val="22"/>
              </w:rPr>
              <w:t>Individual Topic List Subscription</w:t>
            </w:r>
          </w:p>
        </w:tc>
        <w:tc>
          <w:tcPr>
            <w:tcW w:w="1585" w:type="pct"/>
          </w:tcPr>
          <w:p w14:paraId="27F05FF1" w14:textId="77777777" w:rsidR="00F13DB2" w:rsidRDefault="007A06F5">
            <w:pPr>
              <w:pStyle w:val="TAL"/>
              <w:rPr>
                <w:kern w:val="2"/>
                <w:szCs w:val="22"/>
              </w:rPr>
            </w:pPr>
            <w:r>
              <w:rPr>
                <w:rFonts w:hint="eastAsia"/>
                <w:kern w:val="2"/>
                <w:szCs w:val="22"/>
              </w:rPr>
              <w:t>/topiclist-subscriptions/{subscriptionId}</w:t>
            </w:r>
          </w:p>
        </w:tc>
        <w:tc>
          <w:tcPr>
            <w:tcW w:w="636" w:type="pct"/>
          </w:tcPr>
          <w:p w14:paraId="4B9D5AD8" w14:textId="77777777" w:rsidR="00F13DB2" w:rsidRDefault="007A06F5">
            <w:pPr>
              <w:pStyle w:val="TAL"/>
              <w:rPr>
                <w:kern w:val="2"/>
                <w:szCs w:val="22"/>
                <w:lang w:val="en-US" w:eastAsia="zh-CN"/>
              </w:rPr>
            </w:pPr>
            <w:r>
              <w:rPr>
                <w:rFonts w:hint="eastAsia"/>
                <w:kern w:val="2"/>
                <w:szCs w:val="22"/>
                <w:lang w:val="en-US" w:eastAsia="zh-CN"/>
              </w:rPr>
              <w:t>DELETE</w:t>
            </w:r>
          </w:p>
        </w:tc>
        <w:tc>
          <w:tcPr>
            <w:tcW w:w="1510" w:type="pct"/>
          </w:tcPr>
          <w:p w14:paraId="6EB2F672" w14:textId="77777777" w:rsidR="00F13DB2" w:rsidRDefault="007A06F5">
            <w:pPr>
              <w:pStyle w:val="TAL"/>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7BCADA2F" w14:textId="77777777" w:rsidR="00F13DB2" w:rsidRDefault="00F13DB2">
      <w:pPr>
        <w:rPr>
          <w:lang w:eastAsia="zh-CN"/>
        </w:rPr>
      </w:pPr>
    </w:p>
    <w:p w14:paraId="302147FE" w14:textId="77777777" w:rsidR="00F13DB2" w:rsidRDefault="007A06F5">
      <w:pPr>
        <w:pStyle w:val="Heading4"/>
      </w:pPr>
      <w:bookmarkStart w:id="1177" w:name="_Toc200964398"/>
      <w:bookmarkStart w:id="1178" w:name="_Toc21919487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177"/>
      <w:bookmarkEnd w:id="1178"/>
    </w:p>
    <w:p w14:paraId="07D3AC20" w14:textId="77777777" w:rsidR="00F13DB2" w:rsidRDefault="007A06F5">
      <w:pPr>
        <w:pStyle w:val="Heading5"/>
      </w:pPr>
      <w:bookmarkStart w:id="1179" w:name="_Toc200964399"/>
      <w:bookmarkStart w:id="1180" w:name="_Toc219194874"/>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179"/>
      <w:bookmarkEnd w:id="1180"/>
    </w:p>
    <w:p w14:paraId="5E7EFAB9" w14:textId="77777777" w:rsidR="00F13DB2" w:rsidRDefault="007A06F5">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SimSun" w:hint="eastAsia"/>
          <w:lang w:val="en-US" w:eastAsia="zh-CN"/>
        </w:rPr>
        <w:t xml:space="preserve">list </w:t>
      </w:r>
      <w:r>
        <w:rPr>
          <w:rFonts w:hint="eastAsia"/>
          <w:lang w:val="en-US" w:eastAsia="zh-CN"/>
        </w:rPr>
        <w:t xml:space="preserve">on a </w:t>
      </w:r>
      <w:r>
        <w:rPr>
          <w:lang w:eastAsia="zh-CN"/>
        </w:rPr>
        <w:t>MSGin5G Server.</w:t>
      </w:r>
    </w:p>
    <w:p w14:paraId="486586C3" w14:textId="77777777" w:rsidR="00F13DB2" w:rsidRDefault="007A06F5">
      <w:pPr>
        <w:pStyle w:val="Heading5"/>
      </w:pPr>
      <w:bookmarkStart w:id="1181" w:name="_Toc200964400"/>
      <w:bookmarkStart w:id="1182" w:name="_Toc219194875"/>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181"/>
      <w:bookmarkEnd w:id="1182"/>
    </w:p>
    <w:p w14:paraId="79EFD4D5"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00C4E219" w14:textId="77777777" w:rsidR="00F13DB2" w:rsidRDefault="007A06F5">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.2.2.2-1.</w:t>
      </w:r>
    </w:p>
    <w:p w14:paraId="1C229028" w14:textId="77777777" w:rsidR="00F13DB2" w:rsidRDefault="007A06F5">
      <w:pPr>
        <w:pStyle w:val="TH"/>
      </w:pPr>
      <w:r>
        <w:t>Table</w:t>
      </w:r>
      <w:r>
        <w:rPr>
          <w:rFonts w:eastAsia="DengXian"/>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1DDBC82E" w14:textId="77777777">
        <w:trPr>
          <w:jc w:val="center"/>
        </w:trPr>
        <w:tc>
          <w:tcPr>
            <w:tcW w:w="559" w:type="pct"/>
            <w:shd w:val="clear" w:color="000000" w:fill="C0C0C0"/>
          </w:tcPr>
          <w:p w14:paraId="75011569" w14:textId="77777777" w:rsidR="00F13DB2" w:rsidRDefault="007A06F5">
            <w:pPr>
              <w:pStyle w:val="TAH"/>
              <w:rPr>
                <w:kern w:val="2"/>
                <w:szCs w:val="22"/>
              </w:rPr>
            </w:pPr>
            <w:r>
              <w:rPr>
                <w:kern w:val="2"/>
                <w:szCs w:val="22"/>
              </w:rPr>
              <w:t>Name</w:t>
            </w:r>
          </w:p>
        </w:tc>
        <w:tc>
          <w:tcPr>
            <w:tcW w:w="708" w:type="pct"/>
            <w:shd w:val="clear" w:color="000000" w:fill="C0C0C0"/>
          </w:tcPr>
          <w:p w14:paraId="459F6268"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0E8EF864" w14:textId="77777777" w:rsidR="00F13DB2" w:rsidRDefault="007A06F5">
            <w:pPr>
              <w:pStyle w:val="TAH"/>
              <w:rPr>
                <w:kern w:val="2"/>
                <w:szCs w:val="22"/>
              </w:rPr>
            </w:pPr>
            <w:r>
              <w:rPr>
                <w:kern w:val="2"/>
                <w:szCs w:val="22"/>
              </w:rPr>
              <w:t>Definition</w:t>
            </w:r>
          </w:p>
        </w:tc>
      </w:tr>
      <w:tr w:rsidR="00F13DB2" w14:paraId="400A84B9" w14:textId="77777777">
        <w:trPr>
          <w:jc w:val="center"/>
        </w:trPr>
        <w:tc>
          <w:tcPr>
            <w:tcW w:w="559" w:type="pct"/>
          </w:tcPr>
          <w:p w14:paraId="139B5ADD" w14:textId="77777777" w:rsidR="00F13DB2" w:rsidRDefault="007A06F5">
            <w:pPr>
              <w:pStyle w:val="TAL"/>
              <w:rPr>
                <w:kern w:val="2"/>
                <w:szCs w:val="22"/>
              </w:rPr>
            </w:pPr>
            <w:r>
              <w:rPr>
                <w:kern w:val="2"/>
                <w:szCs w:val="22"/>
              </w:rPr>
              <w:t>apiRoot</w:t>
            </w:r>
          </w:p>
        </w:tc>
        <w:tc>
          <w:tcPr>
            <w:tcW w:w="708" w:type="pct"/>
          </w:tcPr>
          <w:p w14:paraId="49F99512" w14:textId="77777777" w:rsidR="00F13DB2" w:rsidRDefault="007A06F5">
            <w:pPr>
              <w:pStyle w:val="TAL"/>
              <w:rPr>
                <w:kern w:val="2"/>
                <w:szCs w:val="22"/>
              </w:rPr>
            </w:pPr>
            <w:r>
              <w:rPr>
                <w:kern w:val="2"/>
                <w:szCs w:val="22"/>
              </w:rPr>
              <w:t>string</w:t>
            </w:r>
          </w:p>
        </w:tc>
        <w:tc>
          <w:tcPr>
            <w:tcW w:w="3733" w:type="pct"/>
            <w:vAlign w:val="center"/>
          </w:tcPr>
          <w:p w14:paraId="06D8A3A4" w14:textId="77777777" w:rsidR="00F13DB2" w:rsidRDefault="007A06F5">
            <w:pPr>
              <w:pStyle w:val="TAL"/>
              <w:rPr>
                <w:kern w:val="2"/>
                <w:szCs w:val="22"/>
              </w:rPr>
            </w:pPr>
            <w:r>
              <w:rPr>
                <w:kern w:val="2"/>
                <w:szCs w:val="22"/>
              </w:rPr>
              <w:t>See clause 7.5</w:t>
            </w:r>
          </w:p>
        </w:tc>
      </w:tr>
      <w:tr w:rsidR="00F13DB2" w14:paraId="084D79B7" w14:textId="77777777">
        <w:trPr>
          <w:jc w:val="center"/>
        </w:trPr>
        <w:tc>
          <w:tcPr>
            <w:tcW w:w="559" w:type="pct"/>
          </w:tcPr>
          <w:p w14:paraId="6E92853F" w14:textId="77777777" w:rsidR="00F13DB2" w:rsidRDefault="007A06F5">
            <w:pPr>
              <w:pStyle w:val="TAL"/>
              <w:rPr>
                <w:kern w:val="2"/>
                <w:szCs w:val="22"/>
                <w:lang w:eastAsia="zh-CN"/>
              </w:rPr>
            </w:pPr>
            <w:r>
              <w:rPr>
                <w:kern w:val="2"/>
                <w:szCs w:val="22"/>
                <w:lang w:eastAsia="zh-CN"/>
              </w:rPr>
              <w:t>apiVersion</w:t>
            </w:r>
          </w:p>
        </w:tc>
        <w:tc>
          <w:tcPr>
            <w:tcW w:w="708" w:type="pct"/>
          </w:tcPr>
          <w:p w14:paraId="060EAC24" w14:textId="77777777" w:rsidR="00F13DB2" w:rsidRDefault="007A06F5">
            <w:pPr>
              <w:pStyle w:val="TAL"/>
              <w:rPr>
                <w:kern w:val="2"/>
                <w:szCs w:val="22"/>
                <w:lang w:eastAsia="zh-CN"/>
              </w:rPr>
            </w:pPr>
            <w:r>
              <w:rPr>
                <w:kern w:val="2"/>
                <w:szCs w:val="22"/>
              </w:rPr>
              <w:t>string</w:t>
            </w:r>
          </w:p>
        </w:tc>
        <w:tc>
          <w:tcPr>
            <w:tcW w:w="3733" w:type="pct"/>
            <w:vAlign w:val="center"/>
          </w:tcPr>
          <w:p w14:paraId="7BEE8411" w14:textId="77777777" w:rsidR="00F13DB2" w:rsidRDefault="007A06F5">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14:paraId="1F430693" w14:textId="77777777" w:rsidR="00F13DB2" w:rsidRDefault="00F13DB2">
      <w:pPr>
        <w:rPr>
          <w:lang w:eastAsia="zh-CN"/>
        </w:rPr>
      </w:pPr>
    </w:p>
    <w:p w14:paraId="695FE581" w14:textId="77777777" w:rsidR="00F13DB2" w:rsidRDefault="007A06F5">
      <w:pPr>
        <w:pStyle w:val="Heading5"/>
      </w:pPr>
      <w:bookmarkStart w:id="1183" w:name="_Toc200964401"/>
      <w:bookmarkStart w:id="1184" w:name="_Toc219194876"/>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183"/>
      <w:bookmarkEnd w:id="1184"/>
    </w:p>
    <w:p w14:paraId="1EF4773B" w14:textId="77777777" w:rsidR="00F13DB2" w:rsidRDefault="007A06F5" w:rsidP="001C7E5D">
      <w:pPr>
        <w:pStyle w:val="H6"/>
        <w:rPr>
          <w:lang w:eastAsia="zh-CN"/>
        </w:rPr>
      </w:pPr>
      <w:bookmarkStart w:id="1185" w:name="_Toc200964402"/>
      <w:r>
        <w:rPr>
          <w:lang w:eastAsia="zh-CN"/>
        </w:rPr>
        <w:t>8.</w:t>
      </w:r>
      <w:r>
        <w:rPr>
          <w:rFonts w:hint="eastAsia"/>
          <w:lang w:val="en-US" w:eastAsia="zh-CN"/>
        </w:rPr>
        <w:t>3</w:t>
      </w:r>
      <w:r>
        <w:rPr>
          <w:lang w:eastAsia="zh-CN"/>
        </w:rPr>
        <w:t>.2.2.3.1</w:t>
      </w:r>
      <w:r>
        <w:rPr>
          <w:lang w:eastAsia="zh-CN"/>
        </w:rPr>
        <w:tab/>
        <w:t>POST</w:t>
      </w:r>
      <w:bookmarkEnd w:id="1185"/>
    </w:p>
    <w:p w14:paraId="238EE575" w14:textId="77777777" w:rsidR="00F13DB2" w:rsidRDefault="007A06F5">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.2.2.3.1-1.</w:t>
      </w:r>
    </w:p>
    <w:p w14:paraId="3C0576DF" w14:textId="77777777" w:rsidR="00F13DB2" w:rsidRDefault="007A06F5">
      <w:pPr>
        <w:pStyle w:val="TH"/>
      </w:pPr>
      <w:r>
        <w:t>Table</w:t>
      </w:r>
      <w:r>
        <w:rPr>
          <w:rFonts w:eastAsia="DengXian"/>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0A00B126" w14:textId="77777777">
        <w:trPr>
          <w:jc w:val="center"/>
        </w:trPr>
        <w:tc>
          <w:tcPr>
            <w:tcW w:w="844" w:type="pct"/>
            <w:shd w:val="clear" w:color="auto" w:fill="C0C0C0"/>
          </w:tcPr>
          <w:p w14:paraId="38AE19C9" w14:textId="77777777" w:rsidR="00F13DB2" w:rsidRDefault="007A06F5">
            <w:pPr>
              <w:pStyle w:val="TAH"/>
              <w:rPr>
                <w:kern w:val="2"/>
                <w:szCs w:val="22"/>
              </w:rPr>
            </w:pPr>
            <w:r>
              <w:rPr>
                <w:kern w:val="2"/>
                <w:szCs w:val="22"/>
              </w:rPr>
              <w:t>Name</w:t>
            </w:r>
          </w:p>
        </w:tc>
        <w:tc>
          <w:tcPr>
            <w:tcW w:w="947" w:type="pct"/>
            <w:shd w:val="clear" w:color="auto" w:fill="C0C0C0"/>
          </w:tcPr>
          <w:p w14:paraId="0A200685" w14:textId="77777777" w:rsidR="00F13DB2" w:rsidRDefault="007A06F5">
            <w:pPr>
              <w:pStyle w:val="TAH"/>
              <w:rPr>
                <w:kern w:val="2"/>
                <w:szCs w:val="22"/>
              </w:rPr>
            </w:pPr>
            <w:r>
              <w:rPr>
                <w:kern w:val="2"/>
                <w:szCs w:val="22"/>
              </w:rPr>
              <w:t>Data type</w:t>
            </w:r>
          </w:p>
        </w:tc>
        <w:tc>
          <w:tcPr>
            <w:tcW w:w="209" w:type="pct"/>
            <w:shd w:val="clear" w:color="auto" w:fill="C0C0C0"/>
          </w:tcPr>
          <w:p w14:paraId="09A6CF45" w14:textId="77777777" w:rsidR="00F13DB2" w:rsidRDefault="007A06F5">
            <w:pPr>
              <w:pStyle w:val="TAH"/>
              <w:rPr>
                <w:kern w:val="2"/>
                <w:szCs w:val="22"/>
              </w:rPr>
            </w:pPr>
            <w:r>
              <w:rPr>
                <w:kern w:val="2"/>
                <w:szCs w:val="22"/>
              </w:rPr>
              <w:t>P</w:t>
            </w:r>
          </w:p>
        </w:tc>
        <w:tc>
          <w:tcPr>
            <w:tcW w:w="608" w:type="pct"/>
            <w:shd w:val="clear" w:color="auto" w:fill="C0C0C0"/>
          </w:tcPr>
          <w:p w14:paraId="5F6A5152"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0CBEAD08" w14:textId="77777777" w:rsidR="00F13DB2" w:rsidRDefault="007A06F5">
            <w:pPr>
              <w:pStyle w:val="TAH"/>
              <w:rPr>
                <w:kern w:val="2"/>
                <w:szCs w:val="22"/>
              </w:rPr>
            </w:pPr>
            <w:r>
              <w:rPr>
                <w:kern w:val="2"/>
                <w:szCs w:val="22"/>
              </w:rPr>
              <w:t>Description</w:t>
            </w:r>
          </w:p>
        </w:tc>
      </w:tr>
      <w:tr w:rsidR="00F13DB2" w14:paraId="6DE8C701" w14:textId="77777777">
        <w:trPr>
          <w:jc w:val="center"/>
        </w:trPr>
        <w:tc>
          <w:tcPr>
            <w:tcW w:w="844" w:type="pct"/>
          </w:tcPr>
          <w:p w14:paraId="5798BCD8" w14:textId="77777777" w:rsidR="00F13DB2" w:rsidRDefault="007A06F5">
            <w:pPr>
              <w:pStyle w:val="TAL"/>
              <w:rPr>
                <w:kern w:val="2"/>
                <w:szCs w:val="22"/>
              </w:rPr>
            </w:pPr>
            <w:r>
              <w:rPr>
                <w:kern w:val="2"/>
                <w:szCs w:val="22"/>
              </w:rPr>
              <w:t>n/a</w:t>
            </w:r>
          </w:p>
        </w:tc>
        <w:tc>
          <w:tcPr>
            <w:tcW w:w="947" w:type="pct"/>
          </w:tcPr>
          <w:p w14:paraId="19919399" w14:textId="77777777" w:rsidR="00F13DB2" w:rsidRDefault="00F13DB2">
            <w:pPr>
              <w:pStyle w:val="TAL"/>
              <w:rPr>
                <w:kern w:val="2"/>
                <w:szCs w:val="22"/>
              </w:rPr>
            </w:pPr>
          </w:p>
        </w:tc>
        <w:tc>
          <w:tcPr>
            <w:tcW w:w="209" w:type="pct"/>
          </w:tcPr>
          <w:p w14:paraId="00D801FE" w14:textId="77777777" w:rsidR="00F13DB2" w:rsidRDefault="00F13DB2">
            <w:pPr>
              <w:pStyle w:val="TAC"/>
              <w:rPr>
                <w:kern w:val="2"/>
                <w:szCs w:val="22"/>
              </w:rPr>
            </w:pPr>
          </w:p>
        </w:tc>
        <w:tc>
          <w:tcPr>
            <w:tcW w:w="608" w:type="pct"/>
          </w:tcPr>
          <w:p w14:paraId="79D12398" w14:textId="77777777" w:rsidR="00F13DB2" w:rsidRDefault="00F13DB2">
            <w:pPr>
              <w:pStyle w:val="TAL"/>
              <w:rPr>
                <w:kern w:val="2"/>
                <w:szCs w:val="22"/>
              </w:rPr>
            </w:pPr>
          </w:p>
        </w:tc>
        <w:tc>
          <w:tcPr>
            <w:tcW w:w="2392" w:type="pct"/>
            <w:vAlign w:val="center"/>
          </w:tcPr>
          <w:p w14:paraId="674F7282" w14:textId="77777777" w:rsidR="00F13DB2" w:rsidRDefault="00F13DB2">
            <w:pPr>
              <w:pStyle w:val="TAL"/>
              <w:rPr>
                <w:kern w:val="2"/>
                <w:szCs w:val="22"/>
              </w:rPr>
            </w:pPr>
          </w:p>
        </w:tc>
      </w:tr>
    </w:tbl>
    <w:p w14:paraId="16277324" w14:textId="77777777" w:rsidR="00F13DB2" w:rsidRDefault="00F13DB2">
      <w:pPr>
        <w:rPr>
          <w:lang w:eastAsia="zh-CN"/>
        </w:rPr>
      </w:pPr>
    </w:p>
    <w:p w14:paraId="0278F6A3" w14:textId="77777777" w:rsidR="00F13DB2" w:rsidRDefault="007A06F5">
      <w:r>
        <w:t>This method shall support the request data structures specified in table</w:t>
      </w:r>
      <w:r>
        <w:rPr>
          <w:rFonts w:ascii="Arial" w:eastAsia="DengXian" w:hAnsi="Arial"/>
          <w:sz w:val="18"/>
        </w:rPr>
        <w:t> </w:t>
      </w:r>
      <w:r>
        <w:t>8.</w:t>
      </w:r>
      <w:r>
        <w:rPr>
          <w:rFonts w:hint="eastAsia"/>
          <w:lang w:val="en-US" w:eastAsia="zh-CN"/>
        </w:rPr>
        <w:t>3</w:t>
      </w:r>
      <w:r>
        <w:t>.2.2.3.1-2 and the response data structures and response codes specified in table</w:t>
      </w:r>
      <w:r>
        <w:rPr>
          <w:rFonts w:ascii="Arial" w:eastAsia="DengXian" w:hAnsi="Arial"/>
          <w:sz w:val="18"/>
        </w:rPr>
        <w:t> </w:t>
      </w:r>
      <w:r>
        <w:t>8.</w:t>
      </w:r>
      <w:r>
        <w:rPr>
          <w:rFonts w:hint="eastAsia"/>
          <w:lang w:val="en-US" w:eastAsia="zh-CN"/>
        </w:rPr>
        <w:t>3</w:t>
      </w:r>
      <w:r>
        <w:t>.2.2.3.1-3.</w:t>
      </w:r>
    </w:p>
    <w:p w14:paraId="759A746C" w14:textId="77777777" w:rsidR="00F13DB2" w:rsidRDefault="007A06F5">
      <w:pPr>
        <w:pStyle w:val="TH"/>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5859AEF" w14:textId="77777777">
        <w:trPr>
          <w:jc w:val="center"/>
        </w:trPr>
        <w:tc>
          <w:tcPr>
            <w:tcW w:w="1604" w:type="dxa"/>
            <w:tcBorders>
              <w:bottom w:val="single" w:sz="6" w:space="0" w:color="auto"/>
            </w:tcBorders>
            <w:shd w:val="clear" w:color="auto" w:fill="C0C0C0"/>
          </w:tcPr>
          <w:p w14:paraId="41714FB1"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330B1ED4"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AA8993"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56CAF15" w14:textId="77777777" w:rsidR="00F13DB2" w:rsidRDefault="007A06F5">
            <w:pPr>
              <w:pStyle w:val="TAH"/>
              <w:rPr>
                <w:kern w:val="2"/>
                <w:szCs w:val="22"/>
              </w:rPr>
            </w:pPr>
            <w:r>
              <w:rPr>
                <w:kern w:val="2"/>
                <w:szCs w:val="22"/>
              </w:rPr>
              <w:t>Description</w:t>
            </w:r>
          </w:p>
        </w:tc>
      </w:tr>
      <w:tr w:rsidR="00F13DB2" w14:paraId="3F9486BB" w14:textId="77777777">
        <w:trPr>
          <w:jc w:val="center"/>
        </w:trPr>
        <w:tc>
          <w:tcPr>
            <w:tcW w:w="1604" w:type="dxa"/>
            <w:tcBorders>
              <w:top w:val="single" w:sz="6" w:space="0" w:color="auto"/>
            </w:tcBorders>
          </w:tcPr>
          <w:p w14:paraId="2195A8A7" w14:textId="77777777" w:rsidR="00F13DB2" w:rsidRDefault="007A06F5">
            <w:pPr>
              <w:pStyle w:val="TAL"/>
              <w:rPr>
                <w:kern w:val="2"/>
                <w:szCs w:val="22"/>
              </w:rPr>
            </w:pPr>
            <w:r>
              <w:rPr>
                <w:rFonts w:hint="eastAsia"/>
                <w:kern w:val="2"/>
                <w:szCs w:val="22"/>
              </w:rPr>
              <w:t>TopicListSubscription</w:t>
            </w:r>
          </w:p>
        </w:tc>
        <w:tc>
          <w:tcPr>
            <w:tcW w:w="518" w:type="dxa"/>
            <w:tcBorders>
              <w:top w:val="single" w:sz="6" w:space="0" w:color="auto"/>
            </w:tcBorders>
          </w:tcPr>
          <w:p w14:paraId="0573E2D1"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49D11EBA"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7694A540" w14:textId="77777777" w:rsidR="00F13DB2" w:rsidRDefault="007A06F5">
            <w:pPr>
              <w:pStyle w:val="TAL"/>
              <w:rPr>
                <w:kern w:val="2"/>
                <w:szCs w:val="22"/>
              </w:rPr>
            </w:pPr>
            <w:r>
              <w:rPr>
                <w:rFonts w:hint="eastAsia"/>
                <w:kern w:val="2"/>
                <w:szCs w:val="22"/>
              </w:rPr>
              <w:t>Messaging Topic list subscription request information.</w:t>
            </w:r>
          </w:p>
        </w:tc>
      </w:tr>
    </w:tbl>
    <w:p w14:paraId="40017ECA" w14:textId="77777777" w:rsidR="00F13DB2" w:rsidRDefault="00F13DB2">
      <w:pPr>
        <w:rPr>
          <w:lang w:eastAsia="zh-CN"/>
        </w:rPr>
      </w:pPr>
    </w:p>
    <w:p w14:paraId="1469D078" w14:textId="77777777" w:rsidR="00F13DB2" w:rsidRDefault="007A06F5">
      <w:pPr>
        <w:pStyle w:val="TH"/>
      </w:pPr>
      <w:r>
        <w:t>Table</w:t>
      </w:r>
      <w:r>
        <w:rPr>
          <w:rFonts w:eastAsia="DengXian"/>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16734A51" w14:textId="77777777">
        <w:trPr>
          <w:jc w:val="center"/>
        </w:trPr>
        <w:tc>
          <w:tcPr>
            <w:tcW w:w="825" w:type="pct"/>
            <w:shd w:val="clear" w:color="auto" w:fill="C0C0C0"/>
          </w:tcPr>
          <w:p w14:paraId="3A6F5134" w14:textId="77777777" w:rsidR="00F13DB2" w:rsidRDefault="007A06F5">
            <w:pPr>
              <w:pStyle w:val="TAH"/>
              <w:rPr>
                <w:kern w:val="2"/>
                <w:szCs w:val="22"/>
              </w:rPr>
            </w:pPr>
            <w:r>
              <w:rPr>
                <w:kern w:val="2"/>
                <w:szCs w:val="22"/>
              </w:rPr>
              <w:t>Data type</w:t>
            </w:r>
          </w:p>
        </w:tc>
        <w:tc>
          <w:tcPr>
            <w:tcW w:w="499" w:type="pct"/>
            <w:shd w:val="clear" w:color="auto" w:fill="C0C0C0"/>
          </w:tcPr>
          <w:p w14:paraId="5B8B07EA" w14:textId="77777777" w:rsidR="00F13DB2" w:rsidRDefault="007A06F5">
            <w:pPr>
              <w:pStyle w:val="TAH"/>
              <w:rPr>
                <w:kern w:val="2"/>
                <w:szCs w:val="22"/>
              </w:rPr>
            </w:pPr>
            <w:r>
              <w:rPr>
                <w:kern w:val="2"/>
                <w:szCs w:val="22"/>
              </w:rPr>
              <w:t>P</w:t>
            </w:r>
          </w:p>
        </w:tc>
        <w:tc>
          <w:tcPr>
            <w:tcW w:w="738" w:type="pct"/>
            <w:shd w:val="clear" w:color="auto" w:fill="C0C0C0"/>
          </w:tcPr>
          <w:p w14:paraId="7FBB758B" w14:textId="77777777" w:rsidR="00F13DB2" w:rsidRDefault="007A06F5">
            <w:pPr>
              <w:pStyle w:val="TAH"/>
              <w:rPr>
                <w:kern w:val="2"/>
                <w:szCs w:val="22"/>
              </w:rPr>
            </w:pPr>
            <w:r>
              <w:rPr>
                <w:kern w:val="2"/>
                <w:szCs w:val="22"/>
              </w:rPr>
              <w:t>Cardinality</w:t>
            </w:r>
          </w:p>
        </w:tc>
        <w:tc>
          <w:tcPr>
            <w:tcW w:w="967" w:type="pct"/>
            <w:shd w:val="clear" w:color="auto" w:fill="C0C0C0"/>
          </w:tcPr>
          <w:p w14:paraId="55995805" w14:textId="77777777" w:rsidR="00F13DB2" w:rsidRDefault="007A06F5">
            <w:pPr>
              <w:pStyle w:val="TAH"/>
              <w:rPr>
                <w:kern w:val="2"/>
                <w:szCs w:val="22"/>
              </w:rPr>
            </w:pPr>
            <w:r>
              <w:rPr>
                <w:kern w:val="2"/>
                <w:szCs w:val="22"/>
              </w:rPr>
              <w:t>Response</w:t>
            </w:r>
          </w:p>
          <w:p w14:paraId="76D2A1D6" w14:textId="77777777" w:rsidR="00F13DB2" w:rsidRDefault="007A06F5">
            <w:pPr>
              <w:pStyle w:val="TAH"/>
              <w:rPr>
                <w:kern w:val="2"/>
                <w:szCs w:val="22"/>
              </w:rPr>
            </w:pPr>
            <w:r>
              <w:rPr>
                <w:kern w:val="2"/>
                <w:szCs w:val="22"/>
              </w:rPr>
              <w:t>codes</w:t>
            </w:r>
          </w:p>
        </w:tc>
        <w:tc>
          <w:tcPr>
            <w:tcW w:w="1971" w:type="pct"/>
            <w:shd w:val="clear" w:color="auto" w:fill="C0C0C0"/>
          </w:tcPr>
          <w:p w14:paraId="09978FC6" w14:textId="77777777" w:rsidR="00F13DB2" w:rsidRDefault="007A06F5">
            <w:pPr>
              <w:pStyle w:val="TAH"/>
              <w:rPr>
                <w:kern w:val="2"/>
                <w:szCs w:val="22"/>
              </w:rPr>
            </w:pPr>
            <w:r>
              <w:rPr>
                <w:kern w:val="2"/>
                <w:szCs w:val="22"/>
              </w:rPr>
              <w:t>Description</w:t>
            </w:r>
          </w:p>
        </w:tc>
      </w:tr>
      <w:tr w:rsidR="00F13DB2" w14:paraId="511065AA" w14:textId="77777777">
        <w:trPr>
          <w:jc w:val="center"/>
        </w:trPr>
        <w:tc>
          <w:tcPr>
            <w:tcW w:w="825" w:type="pct"/>
          </w:tcPr>
          <w:p w14:paraId="5FF6BF6B" w14:textId="77777777" w:rsidR="00F13DB2" w:rsidRDefault="007A06F5">
            <w:pPr>
              <w:pStyle w:val="TAL"/>
              <w:rPr>
                <w:kern w:val="2"/>
                <w:szCs w:val="22"/>
              </w:rPr>
            </w:pPr>
            <w:r>
              <w:rPr>
                <w:rFonts w:hint="eastAsia"/>
                <w:kern w:val="2"/>
                <w:szCs w:val="22"/>
              </w:rPr>
              <w:t>TopicListSubscription</w:t>
            </w:r>
          </w:p>
        </w:tc>
        <w:tc>
          <w:tcPr>
            <w:tcW w:w="499" w:type="pct"/>
          </w:tcPr>
          <w:p w14:paraId="181A5C57" w14:textId="77777777" w:rsidR="00F13DB2" w:rsidRDefault="007A06F5">
            <w:pPr>
              <w:pStyle w:val="TAC"/>
              <w:rPr>
                <w:kern w:val="2"/>
                <w:szCs w:val="22"/>
              </w:rPr>
            </w:pPr>
            <w:r>
              <w:rPr>
                <w:kern w:val="2"/>
                <w:szCs w:val="22"/>
              </w:rPr>
              <w:t>M</w:t>
            </w:r>
          </w:p>
        </w:tc>
        <w:tc>
          <w:tcPr>
            <w:tcW w:w="738" w:type="pct"/>
          </w:tcPr>
          <w:p w14:paraId="465541BC" w14:textId="77777777" w:rsidR="00F13DB2" w:rsidRDefault="007A06F5">
            <w:pPr>
              <w:pStyle w:val="TAL"/>
              <w:rPr>
                <w:kern w:val="2"/>
                <w:szCs w:val="22"/>
              </w:rPr>
            </w:pPr>
            <w:r>
              <w:rPr>
                <w:kern w:val="2"/>
                <w:szCs w:val="22"/>
              </w:rPr>
              <w:t>1</w:t>
            </w:r>
          </w:p>
        </w:tc>
        <w:tc>
          <w:tcPr>
            <w:tcW w:w="967" w:type="pct"/>
          </w:tcPr>
          <w:p w14:paraId="4FC791C0" w14:textId="77777777" w:rsidR="00F13DB2" w:rsidRDefault="007A06F5">
            <w:pPr>
              <w:pStyle w:val="TAL"/>
              <w:rPr>
                <w:kern w:val="2"/>
                <w:szCs w:val="22"/>
                <w:lang w:eastAsia="zh-CN"/>
              </w:rPr>
            </w:pPr>
            <w:r>
              <w:rPr>
                <w:kern w:val="2"/>
                <w:szCs w:val="22"/>
                <w:lang w:eastAsia="zh-CN"/>
              </w:rPr>
              <w:t>201 Created</w:t>
            </w:r>
          </w:p>
        </w:tc>
        <w:tc>
          <w:tcPr>
            <w:tcW w:w="1971" w:type="pct"/>
          </w:tcPr>
          <w:p w14:paraId="362F6564" w14:textId="77777777" w:rsidR="00F13DB2" w:rsidRDefault="007A06F5">
            <w:pPr>
              <w:pStyle w:val="TAL"/>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535183B8" w14:textId="77777777" w:rsidR="00F13DB2" w:rsidRDefault="00F13DB2">
            <w:pPr>
              <w:pStyle w:val="TAL"/>
              <w:rPr>
                <w:kern w:val="2"/>
                <w:szCs w:val="22"/>
              </w:rPr>
            </w:pPr>
          </w:p>
          <w:p w14:paraId="7937143D" w14:textId="77777777" w:rsidR="00F13DB2" w:rsidRDefault="007A06F5">
            <w:pPr>
              <w:pStyle w:val="TAL"/>
              <w:rPr>
                <w:kern w:val="2"/>
                <w:szCs w:val="22"/>
              </w:rPr>
            </w:pPr>
            <w:r>
              <w:rPr>
                <w:rFonts w:hint="eastAsia"/>
                <w:kern w:val="2"/>
                <w:szCs w:val="22"/>
              </w:rPr>
              <w:t>The URI of the created resource shall be returned in the "Location" HTTP header.</w:t>
            </w:r>
          </w:p>
        </w:tc>
      </w:tr>
      <w:tr w:rsidR="00F13DB2" w14:paraId="454222B3" w14:textId="77777777">
        <w:trPr>
          <w:jc w:val="center"/>
        </w:trPr>
        <w:tc>
          <w:tcPr>
            <w:tcW w:w="5000" w:type="pct"/>
            <w:gridSpan w:val="5"/>
          </w:tcPr>
          <w:p w14:paraId="7D190E2F"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53A1029" w14:textId="77777777" w:rsidR="00F13DB2" w:rsidRDefault="00F13DB2"/>
    <w:p w14:paraId="6F8AB448" w14:textId="77777777" w:rsidR="00F13DB2" w:rsidRDefault="007A06F5">
      <w:pPr>
        <w:pStyle w:val="TH"/>
      </w:pPr>
      <w:r>
        <w:t>Table</w:t>
      </w:r>
      <w:r>
        <w:rPr>
          <w:rFonts w:eastAsia="DengXian"/>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5F09D973" w14:textId="77777777">
        <w:trPr>
          <w:jc w:val="center"/>
        </w:trPr>
        <w:tc>
          <w:tcPr>
            <w:tcW w:w="1271" w:type="pct"/>
            <w:tcBorders>
              <w:bottom w:val="single" w:sz="6" w:space="0" w:color="auto"/>
            </w:tcBorders>
            <w:shd w:val="clear" w:color="auto" w:fill="C0C0C0"/>
          </w:tcPr>
          <w:p w14:paraId="3733219F"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3F9DA728"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E226D9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9D22AD2"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EC17747" w14:textId="77777777" w:rsidR="00F13DB2" w:rsidRDefault="007A06F5">
            <w:pPr>
              <w:pStyle w:val="TAH"/>
              <w:rPr>
                <w:kern w:val="2"/>
                <w:szCs w:val="22"/>
              </w:rPr>
            </w:pPr>
            <w:r>
              <w:rPr>
                <w:kern w:val="2"/>
                <w:szCs w:val="22"/>
              </w:rPr>
              <w:t>Description</w:t>
            </w:r>
          </w:p>
        </w:tc>
      </w:tr>
      <w:tr w:rsidR="00F13DB2" w14:paraId="3BDAB6A0" w14:textId="77777777">
        <w:trPr>
          <w:jc w:val="center"/>
        </w:trPr>
        <w:tc>
          <w:tcPr>
            <w:tcW w:w="1271" w:type="pct"/>
            <w:tcBorders>
              <w:top w:val="single" w:sz="6" w:space="0" w:color="auto"/>
            </w:tcBorders>
          </w:tcPr>
          <w:p w14:paraId="17E7F7F5"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39202A0D" w14:textId="77777777" w:rsidR="00F13DB2" w:rsidRDefault="00F13DB2">
            <w:pPr>
              <w:pStyle w:val="TAL"/>
              <w:rPr>
                <w:kern w:val="2"/>
                <w:szCs w:val="22"/>
              </w:rPr>
            </w:pPr>
          </w:p>
        </w:tc>
        <w:tc>
          <w:tcPr>
            <w:tcW w:w="282" w:type="pct"/>
            <w:tcBorders>
              <w:top w:val="single" w:sz="6" w:space="0" w:color="auto"/>
            </w:tcBorders>
          </w:tcPr>
          <w:p w14:paraId="21FA0978" w14:textId="77777777" w:rsidR="00F13DB2" w:rsidRDefault="00F13DB2">
            <w:pPr>
              <w:pStyle w:val="TAC"/>
              <w:rPr>
                <w:kern w:val="2"/>
                <w:szCs w:val="22"/>
              </w:rPr>
            </w:pPr>
          </w:p>
        </w:tc>
        <w:tc>
          <w:tcPr>
            <w:tcW w:w="582" w:type="pct"/>
            <w:tcBorders>
              <w:top w:val="single" w:sz="6" w:space="0" w:color="auto"/>
            </w:tcBorders>
          </w:tcPr>
          <w:p w14:paraId="104A04C8" w14:textId="77777777" w:rsidR="00F13DB2" w:rsidRDefault="00F13DB2">
            <w:pPr>
              <w:pStyle w:val="TAL"/>
              <w:rPr>
                <w:kern w:val="2"/>
                <w:szCs w:val="22"/>
              </w:rPr>
            </w:pPr>
          </w:p>
        </w:tc>
        <w:tc>
          <w:tcPr>
            <w:tcW w:w="2199" w:type="pct"/>
            <w:tcBorders>
              <w:top w:val="single" w:sz="6" w:space="0" w:color="auto"/>
            </w:tcBorders>
            <w:vAlign w:val="center"/>
          </w:tcPr>
          <w:p w14:paraId="02A62B60" w14:textId="77777777" w:rsidR="00F13DB2" w:rsidRDefault="00F13DB2">
            <w:pPr>
              <w:pStyle w:val="TAL"/>
              <w:rPr>
                <w:kern w:val="2"/>
                <w:szCs w:val="22"/>
              </w:rPr>
            </w:pPr>
          </w:p>
        </w:tc>
      </w:tr>
    </w:tbl>
    <w:p w14:paraId="509CED2C" w14:textId="77777777" w:rsidR="00F13DB2" w:rsidRDefault="00F13DB2"/>
    <w:p w14:paraId="2F4381AF" w14:textId="77777777" w:rsidR="00F13DB2" w:rsidRDefault="007A06F5">
      <w:pPr>
        <w:pStyle w:val="TH"/>
      </w:pPr>
      <w:r>
        <w:t>Table</w:t>
      </w:r>
      <w:r>
        <w:rPr>
          <w:rFonts w:eastAsia="DengXian"/>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227F47CA" w14:textId="77777777">
        <w:trPr>
          <w:jc w:val="center"/>
        </w:trPr>
        <w:tc>
          <w:tcPr>
            <w:tcW w:w="1202" w:type="pct"/>
            <w:tcBorders>
              <w:bottom w:val="single" w:sz="6" w:space="0" w:color="auto"/>
            </w:tcBorders>
            <w:shd w:val="clear" w:color="auto" w:fill="C0C0C0"/>
          </w:tcPr>
          <w:p w14:paraId="4BD2E21A"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7438DCE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447E90FC"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468CE718"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68A4B80" w14:textId="77777777" w:rsidR="00F13DB2" w:rsidRDefault="007A06F5">
            <w:pPr>
              <w:pStyle w:val="TAH"/>
              <w:rPr>
                <w:kern w:val="2"/>
                <w:szCs w:val="22"/>
              </w:rPr>
            </w:pPr>
            <w:r>
              <w:rPr>
                <w:kern w:val="2"/>
                <w:szCs w:val="22"/>
              </w:rPr>
              <w:t>Description</w:t>
            </w:r>
          </w:p>
        </w:tc>
      </w:tr>
      <w:tr w:rsidR="00F13DB2" w14:paraId="5242EE15" w14:textId="77777777">
        <w:trPr>
          <w:jc w:val="center"/>
        </w:trPr>
        <w:tc>
          <w:tcPr>
            <w:tcW w:w="1202" w:type="pct"/>
            <w:tcBorders>
              <w:top w:val="single" w:sz="6" w:space="0" w:color="auto"/>
            </w:tcBorders>
          </w:tcPr>
          <w:p w14:paraId="07F1E581"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65FE4686" w14:textId="77777777" w:rsidR="00F13DB2" w:rsidRDefault="007A06F5">
            <w:pPr>
              <w:pStyle w:val="TAL"/>
              <w:rPr>
                <w:kern w:val="2"/>
                <w:szCs w:val="22"/>
              </w:rPr>
            </w:pPr>
            <w:r>
              <w:rPr>
                <w:rFonts w:hint="eastAsia"/>
                <w:kern w:val="2"/>
                <w:szCs w:val="22"/>
                <w:lang w:val="en-US" w:eastAsia="zh-CN"/>
              </w:rPr>
              <w:t>s</w:t>
            </w:r>
            <w:r>
              <w:rPr>
                <w:kern w:val="2"/>
                <w:szCs w:val="22"/>
              </w:rPr>
              <w:t>tring</w:t>
            </w:r>
          </w:p>
        </w:tc>
        <w:tc>
          <w:tcPr>
            <w:tcW w:w="215" w:type="pct"/>
            <w:tcBorders>
              <w:top w:val="single" w:sz="6" w:space="0" w:color="auto"/>
            </w:tcBorders>
          </w:tcPr>
          <w:p w14:paraId="66E47984"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661699F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0C1C75FD" w14:textId="77777777" w:rsidR="00F13DB2" w:rsidRDefault="007A06F5">
            <w:pPr>
              <w:pStyle w:val="TAL"/>
              <w:rPr>
                <w:kern w:val="2"/>
                <w:szCs w:val="22"/>
              </w:rPr>
            </w:pPr>
            <w:r>
              <w:rPr>
                <w:rFonts w:hint="eastAsia"/>
                <w:kern w:val="2"/>
                <w:szCs w:val="22"/>
              </w:rPr>
              <w:t>Contains the URI of the newly created resource, according to the structure:</w:t>
            </w:r>
          </w:p>
          <w:p w14:paraId="3AE730AB" w14:textId="77777777" w:rsidR="00F13DB2" w:rsidRDefault="007A06F5">
            <w:pPr>
              <w:pStyle w:val="TAL"/>
              <w:rPr>
                <w:kern w:val="2"/>
                <w:szCs w:val="22"/>
              </w:rPr>
            </w:pPr>
            <w:r>
              <w:rPr>
                <w:rFonts w:hint="eastAsia"/>
                <w:kern w:val="2"/>
                <w:szCs w:val="22"/>
              </w:rPr>
              <w:t>{apiRoot}/msgs-topiclistevent/&lt;apiVersion&gt;/topiclist-subscriptions/{subscriptionId}</w:t>
            </w:r>
          </w:p>
        </w:tc>
      </w:tr>
    </w:tbl>
    <w:p w14:paraId="6CB46CEC" w14:textId="77777777" w:rsidR="00F13DB2" w:rsidRDefault="00F13DB2"/>
    <w:p w14:paraId="60C39D02" w14:textId="77777777" w:rsidR="00F13DB2" w:rsidRDefault="007A06F5">
      <w:pPr>
        <w:pStyle w:val="Heading4"/>
      </w:pPr>
      <w:bookmarkStart w:id="1186" w:name="_Toc200964403"/>
      <w:bookmarkStart w:id="1187" w:name="_Toc21919487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186"/>
      <w:bookmarkEnd w:id="1187"/>
    </w:p>
    <w:p w14:paraId="4B6B388E" w14:textId="77777777" w:rsidR="00F13DB2" w:rsidRDefault="007A06F5">
      <w:pPr>
        <w:pStyle w:val="Heading5"/>
      </w:pPr>
      <w:bookmarkStart w:id="1188" w:name="_Toc200964404"/>
      <w:bookmarkStart w:id="1189" w:name="_Toc21919487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188"/>
      <w:bookmarkEnd w:id="1189"/>
    </w:p>
    <w:p w14:paraId="6B658FD4" w14:textId="77777777" w:rsidR="00F13DB2" w:rsidRDefault="007A06F5">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324B959A" w14:textId="77777777" w:rsidR="00F13DB2" w:rsidRDefault="007A06F5">
      <w:pPr>
        <w:pStyle w:val="Heading5"/>
      </w:pPr>
      <w:bookmarkStart w:id="1190" w:name="_Toc200964405"/>
      <w:bookmarkStart w:id="1191" w:name="_Toc219194879"/>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190"/>
      <w:bookmarkEnd w:id="1191"/>
    </w:p>
    <w:p w14:paraId="18B709D7"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41014F3A" w14:textId="77777777" w:rsidR="00F13DB2" w:rsidRDefault="007A06F5">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6A4940E7" w14:textId="77777777" w:rsidR="00F13DB2" w:rsidRDefault="007A06F5">
      <w:pPr>
        <w:pStyle w:val="TH"/>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F13DB2" w14:paraId="70CA3FAD" w14:textId="77777777">
        <w:trPr>
          <w:jc w:val="center"/>
        </w:trPr>
        <w:tc>
          <w:tcPr>
            <w:tcW w:w="559" w:type="pct"/>
            <w:shd w:val="clear" w:color="000000" w:fill="C0C0C0"/>
          </w:tcPr>
          <w:p w14:paraId="174BE025" w14:textId="77777777" w:rsidR="00F13DB2" w:rsidRDefault="007A06F5">
            <w:pPr>
              <w:pStyle w:val="TAH"/>
              <w:rPr>
                <w:kern w:val="2"/>
                <w:szCs w:val="22"/>
              </w:rPr>
            </w:pPr>
            <w:r>
              <w:rPr>
                <w:kern w:val="2"/>
                <w:szCs w:val="22"/>
              </w:rPr>
              <w:t>Name</w:t>
            </w:r>
          </w:p>
        </w:tc>
        <w:tc>
          <w:tcPr>
            <w:tcW w:w="708" w:type="pct"/>
            <w:shd w:val="clear" w:color="000000" w:fill="C0C0C0"/>
          </w:tcPr>
          <w:p w14:paraId="54E2B971"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18F10144" w14:textId="77777777" w:rsidR="00F13DB2" w:rsidRDefault="007A06F5">
            <w:pPr>
              <w:pStyle w:val="TAH"/>
              <w:rPr>
                <w:kern w:val="2"/>
                <w:szCs w:val="22"/>
              </w:rPr>
            </w:pPr>
            <w:r>
              <w:rPr>
                <w:kern w:val="2"/>
                <w:szCs w:val="22"/>
              </w:rPr>
              <w:t>Definition</w:t>
            </w:r>
          </w:p>
        </w:tc>
      </w:tr>
      <w:tr w:rsidR="00F13DB2" w14:paraId="7A6907A7" w14:textId="77777777">
        <w:trPr>
          <w:jc w:val="center"/>
        </w:trPr>
        <w:tc>
          <w:tcPr>
            <w:tcW w:w="559" w:type="pct"/>
          </w:tcPr>
          <w:p w14:paraId="19F9D5F9" w14:textId="77777777" w:rsidR="00F13DB2" w:rsidRDefault="007A06F5">
            <w:pPr>
              <w:pStyle w:val="TAL"/>
              <w:rPr>
                <w:kern w:val="2"/>
                <w:szCs w:val="22"/>
              </w:rPr>
            </w:pPr>
            <w:r>
              <w:rPr>
                <w:kern w:val="2"/>
                <w:szCs w:val="22"/>
              </w:rPr>
              <w:t>apiRoot</w:t>
            </w:r>
          </w:p>
        </w:tc>
        <w:tc>
          <w:tcPr>
            <w:tcW w:w="708" w:type="pct"/>
          </w:tcPr>
          <w:p w14:paraId="20926A54" w14:textId="77777777" w:rsidR="00F13DB2" w:rsidRDefault="007A06F5">
            <w:pPr>
              <w:pStyle w:val="TAL"/>
              <w:rPr>
                <w:kern w:val="2"/>
                <w:szCs w:val="22"/>
              </w:rPr>
            </w:pPr>
            <w:r>
              <w:rPr>
                <w:kern w:val="2"/>
                <w:szCs w:val="22"/>
              </w:rPr>
              <w:t>string</w:t>
            </w:r>
          </w:p>
        </w:tc>
        <w:tc>
          <w:tcPr>
            <w:tcW w:w="3733" w:type="pct"/>
            <w:vAlign w:val="center"/>
          </w:tcPr>
          <w:p w14:paraId="2C05ED30" w14:textId="77777777" w:rsidR="00F13DB2" w:rsidRDefault="007A06F5">
            <w:pPr>
              <w:pStyle w:val="TAL"/>
              <w:rPr>
                <w:kern w:val="2"/>
                <w:szCs w:val="22"/>
              </w:rPr>
            </w:pPr>
            <w:r>
              <w:rPr>
                <w:kern w:val="2"/>
                <w:szCs w:val="22"/>
              </w:rPr>
              <w:t>See clause 7.5</w:t>
            </w:r>
          </w:p>
        </w:tc>
      </w:tr>
      <w:tr w:rsidR="00F13DB2" w14:paraId="4E221EDB" w14:textId="77777777">
        <w:trPr>
          <w:jc w:val="center"/>
        </w:trPr>
        <w:tc>
          <w:tcPr>
            <w:tcW w:w="559" w:type="pct"/>
          </w:tcPr>
          <w:p w14:paraId="2A577ADE" w14:textId="77777777" w:rsidR="00F13DB2" w:rsidRDefault="007A06F5">
            <w:pPr>
              <w:pStyle w:val="TAL"/>
              <w:rPr>
                <w:kern w:val="2"/>
                <w:szCs w:val="22"/>
                <w:lang w:eastAsia="zh-CN"/>
              </w:rPr>
            </w:pPr>
            <w:r>
              <w:rPr>
                <w:kern w:val="2"/>
                <w:szCs w:val="22"/>
                <w:lang w:eastAsia="zh-CN"/>
              </w:rPr>
              <w:t>apiVersion</w:t>
            </w:r>
          </w:p>
        </w:tc>
        <w:tc>
          <w:tcPr>
            <w:tcW w:w="708" w:type="pct"/>
          </w:tcPr>
          <w:p w14:paraId="79117162" w14:textId="77777777" w:rsidR="00F13DB2" w:rsidRDefault="007A06F5">
            <w:pPr>
              <w:pStyle w:val="TAL"/>
              <w:rPr>
                <w:kern w:val="2"/>
                <w:szCs w:val="22"/>
                <w:lang w:eastAsia="zh-CN"/>
              </w:rPr>
            </w:pPr>
            <w:r>
              <w:rPr>
                <w:kern w:val="2"/>
                <w:szCs w:val="22"/>
              </w:rPr>
              <w:t>string</w:t>
            </w:r>
          </w:p>
        </w:tc>
        <w:tc>
          <w:tcPr>
            <w:tcW w:w="3733" w:type="pct"/>
            <w:vAlign w:val="center"/>
          </w:tcPr>
          <w:p w14:paraId="2D37BB88" w14:textId="77777777" w:rsidR="00F13DB2" w:rsidRDefault="007A06F5">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rsidR="00F13DB2" w14:paraId="0918450C" w14:textId="77777777">
        <w:trPr>
          <w:jc w:val="center"/>
        </w:trPr>
        <w:tc>
          <w:tcPr>
            <w:tcW w:w="559" w:type="pct"/>
          </w:tcPr>
          <w:p w14:paraId="0E069838" w14:textId="77777777" w:rsidR="00F13DB2" w:rsidRDefault="007A06F5">
            <w:pPr>
              <w:pStyle w:val="TAL"/>
              <w:rPr>
                <w:kern w:val="2"/>
                <w:szCs w:val="22"/>
                <w:lang w:eastAsia="zh-CN"/>
              </w:rPr>
            </w:pPr>
            <w:r>
              <w:rPr>
                <w:rFonts w:hint="eastAsia"/>
                <w:kern w:val="2"/>
                <w:szCs w:val="22"/>
                <w:lang w:eastAsia="zh-CN"/>
              </w:rPr>
              <w:t>subscriptionId</w:t>
            </w:r>
          </w:p>
        </w:tc>
        <w:tc>
          <w:tcPr>
            <w:tcW w:w="708" w:type="pct"/>
          </w:tcPr>
          <w:p w14:paraId="2E0A5BF6" w14:textId="77777777" w:rsidR="00F13DB2" w:rsidRDefault="007A06F5">
            <w:pPr>
              <w:pStyle w:val="TAL"/>
              <w:rPr>
                <w:kern w:val="2"/>
                <w:szCs w:val="22"/>
              </w:rPr>
            </w:pPr>
            <w:r>
              <w:rPr>
                <w:rFonts w:hint="eastAsia"/>
                <w:kern w:val="2"/>
                <w:szCs w:val="22"/>
              </w:rPr>
              <w:t>string</w:t>
            </w:r>
          </w:p>
        </w:tc>
        <w:tc>
          <w:tcPr>
            <w:tcW w:w="3733" w:type="pct"/>
            <w:vAlign w:val="center"/>
          </w:tcPr>
          <w:p w14:paraId="5E76A802" w14:textId="77777777" w:rsidR="00F13DB2" w:rsidRDefault="007A06F5">
            <w:pPr>
              <w:pStyle w:val="TAL"/>
              <w:rPr>
                <w:kern w:val="2"/>
                <w:szCs w:val="22"/>
              </w:rPr>
            </w:pPr>
            <w:r>
              <w:rPr>
                <w:rFonts w:hint="eastAsia"/>
                <w:kern w:val="2"/>
                <w:szCs w:val="22"/>
              </w:rPr>
              <w:t>The MSGin5G Server Messaging Topic list subscription resource id</w:t>
            </w:r>
          </w:p>
        </w:tc>
      </w:tr>
    </w:tbl>
    <w:p w14:paraId="031D9B8E" w14:textId="77777777" w:rsidR="00F13DB2" w:rsidRDefault="00F13DB2">
      <w:pPr>
        <w:rPr>
          <w:lang w:eastAsia="zh-CN"/>
        </w:rPr>
      </w:pPr>
    </w:p>
    <w:p w14:paraId="21E540EC" w14:textId="77777777" w:rsidR="00F13DB2" w:rsidRDefault="007A06F5">
      <w:pPr>
        <w:pStyle w:val="Heading5"/>
      </w:pPr>
      <w:bookmarkStart w:id="1192" w:name="_Toc200964406"/>
      <w:bookmarkStart w:id="1193" w:name="_Toc21919488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192"/>
      <w:bookmarkEnd w:id="1193"/>
    </w:p>
    <w:p w14:paraId="72F86943" w14:textId="77777777" w:rsidR="00F13DB2" w:rsidRDefault="007A06F5" w:rsidP="001C7E5D">
      <w:pPr>
        <w:pStyle w:val="H6"/>
        <w:rPr>
          <w:lang w:val="en-US" w:eastAsia="zh-CN"/>
        </w:rPr>
      </w:pPr>
      <w:bookmarkStart w:id="1194" w:name="_Toc200964407"/>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194"/>
    </w:p>
    <w:p w14:paraId="3EEB23C7" w14:textId="77777777" w:rsidR="00F13DB2" w:rsidRDefault="007A06F5">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5DC86D9F" w14:textId="77777777" w:rsidR="00F13DB2" w:rsidRDefault="007A06F5">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103FBC65" w14:textId="77777777">
        <w:trPr>
          <w:jc w:val="center"/>
        </w:trPr>
        <w:tc>
          <w:tcPr>
            <w:tcW w:w="844" w:type="pct"/>
            <w:shd w:val="clear" w:color="auto" w:fill="C0C0C0"/>
          </w:tcPr>
          <w:p w14:paraId="6D224EEA" w14:textId="77777777" w:rsidR="00F13DB2" w:rsidRDefault="007A06F5">
            <w:pPr>
              <w:pStyle w:val="TAH"/>
              <w:rPr>
                <w:kern w:val="2"/>
                <w:szCs w:val="22"/>
              </w:rPr>
            </w:pPr>
            <w:r>
              <w:rPr>
                <w:kern w:val="2"/>
                <w:szCs w:val="22"/>
              </w:rPr>
              <w:t>Name</w:t>
            </w:r>
          </w:p>
        </w:tc>
        <w:tc>
          <w:tcPr>
            <w:tcW w:w="947" w:type="pct"/>
            <w:shd w:val="clear" w:color="auto" w:fill="C0C0C0"/>
          </w:tcPr>
          <w:p w14:paraId="583A6543" w14:textId="77777777" w:rsidR="00F13DB2" w:rsidRDefault="007A06F5">
            <w:pPr>
              <w:pStyle w:val="TAH"/>
              <w:rPr>
                <w:kern w:val="2"/>
                <w:szCs w:val="22"/>
              </w:rPr>
            </w:pPr>
            <w:r>
              <w:rPr>
                <w:kern w:val="2"/>
                <w:szCs w:val="22"/>
              </w:rPr>
              <w:t>Data type</w:t>
            </w:r>
          </w:p>
        </w:tc>
        <w:tc>
          <w:tcPr>
            <w:tcW w:w="209" w:type="pct"/>
            <w:shd w:val="clear" w:color="auto" w:fill="C0C0C0"/>
          </w:tcPr>
          <w:p w14:paraId="534B97BA" w14:textId="77777777" w:rsidR="00F13DB2" w:rsidRDefault="007A06F5">
            <w:pPr>
              <w:pStyle w:val="TAH"/>
              <w:rPr>
                <w:kern w:val="2"/>
                <w:szCs w:val="22"/>
              </w:rPr>
            </w:pPr>
            <w:r>
              <w:rPr>
                <w:kern w:val="2"/>
                <w:szCs w:val="22"/>
              </w:rPr>
              <w:t>P</w:t>
            </w:r>
          </w:p>
        </w:tc>
        <w:tc>
          <w:tcPr>
            <w:tcW w:w="608" w:type="pct"/>
            <w:shd w:val="clear" w:color="auto" w:fill="C0C0C0"/>
          </w:tcPr>
          <w:p w14:paraId="160892FD"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61FBB446" w14:textId="77777777" w:rsidR="00F13DB2" w:rsidRDefault="007A06F5">
            <w:pPr>
              <w:pStyle w:val="TAH"/>
              <w:rPr>
                <w:kern w:val="2"/>
                <w:szCs w:val="22"/>
              </w:rPr>
            </w:pPr>
            <w:r>
              <w:rPr>
                <w:kern w:val="2"/>
                <w:szCs w:val="22"/>
              </w:rPr>
              <w:t>Description</w:t>
            </w:r>
          </w:p>
        </w:tc>
      </w:tr>
      <w:tr w:rsidR="00F13DB2" w14:paraId="0744A461" w14:textId="77777777">
        <w:trPr>
          <w:jc w:val="center"/>
        </w:trPr>
        <w:tc>
          <w:tcPr>
            <w:tcW w:w="844" w:type="pct"/>
          </w:tcPr>
          <w:p w14:paraId="782B35CC" w14:textId="77777777" w:rsidR="00F13DB2" w:rsidRDefault="007A06F5">
            <w:pPr>
              <w:pStyle w:val="TAL"/>
              <w:rPr>
                <w:kern w:val="2"/>
                <w:szCs w:val="22"/>
              </w:rPr>
            </w:pPr>
            <w:r>
              <w:rPr>
                <w:kern w:val="2"/>
                <w:szCs w:val="22"/>
              </w:rPr>
              <w:t>n/a</w:t>
            </w:r>
          </w:p>
        </w:tc>
        <w:tc>
          <w:tcPr>
            <w:tcW w:w="947" w:type="pct"/>
          </w:tcPr>
          <w:p w14:paraId="2CBBBB69" w14:textId="77777777" w:rsidR="00F13DB2" w:rsidRDefault="00F13DB2">
            <w:pPr>
              <w:pStyle w:val="TAL"/>
              <w:rPr>
                <w:kern w:val="2"/>
                <w:szCs w:val="22"/>
              </w:rPr>
            </w:pPr>
          </w:p>
        </w:tc>
        <w:tc>
          <w:tcPr>
            <w:tcW w:w="209" w:type="pct"/>
          </w:tcPr>
          <w:p w14:paraId="39117EFD" w14:textId="77777777" w:rsidR="00F13DB2" w:rsidRDefault="00F13DB2">
            <w:pPr>
              <w:pStyle w:val="TAC"/>
              <w:rPr>
                <w:kern w:val="2"/>
                <w:szCs w:val="22"/>
              </w:rPr>
            </w:pPr>
          </w:p>
        </w:tc>
        <w:tc>
          <w:tcPr>
            <w:tcW w:w="608" w:type="pct"/>
          </w:tcPr>
          <w:p w14:paraId="6F419390" w14:textId="77777777" w:rsidR="00F13DB2" w:rsidRDefault="00F13DB2">
            <w:pPr>
              <w:pStyle w:val="TAL"/>
              <w:rPr>
                <w:kern w:val="2"/>
                <w:szCs w:val="22"/>
              </w:rPr>
            </w:pPr>
          </w:p>
        </w:tc>
        <w:tc>
          <w:tcPr>
            <w:tcW w:w="2392" w:type="pct"/>
            <w:vAlign w:val="center"/>
          </w:tcPr>
          <w:p w14:paraId="41C6EB7B" w14:textId="77777777" w:rsidR="00F13DB2" w:rsidRDefault="00F13DB2">
            <w:pPr>
              <w:pStyle w:val="TAL"/>
              <w:rPr>
                <w:kern w:val="2"/>
                <w:szCs w:val="22"/>
              </w:rPr>
            </w:pPr>
          </w:p>
        </w:tc>
      </w:tr>
    </w:tbl>
    <w:p w14:paraId="6F62D6C8" w14:textId="77777777" w:rsidR="00F13DB2" w:rsidRDefault="00F13DB2">
      <w:pPr>
        <w:rPr>
          <w:lang w:eastAsia="zh-CN"/>
        </w:rPr>
      </w:pPr>
    </w:p>
    <w:p w14:paraId="3DD6A3AD" w14:textId="77777777" w:rsidR="00F13DB2" w:rsidRDefault="007A06F5">
      <w:r>
        <w:t>This method shall support the request data structures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.3.1-3.</w:t>
      </w:r>
    </w:p>
    <w:p w14:paraId="6E5208C6" w14:textId="77777777" w:rsidR="00F13DB2" w:rsidRDefault="007A06F5">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4EE1F3E" w14:textId="77777777">
        <w:trPr>
          <w:jc w:val="center"/>
        </w:trPr>
        <w:tc>
          <w:tcPr>
            <w:tcW w:w="1604" w:type="dxa"/>
            <w:tcBorders>
              <w:bottom w:val="single" w:sz="6" w:space="0" w:color="auto"/>
            </w:tcBorders>
            <w:shd w:val="clear" w:color="auto" w:fill="C0C0C0"/>
          </w:tcPr>
          <w:p w14:paraId="5C278778"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7384E407"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2CCDCA"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6DDF91ED" w14:textId="77777777" w:rsidR="00F13DB2" w:rsidRDefault="007A06F5">
            <w:pPr>
              <w:pStyle w:val="TAH"/>
              <w:rPr>
                <w:kern w:val="2"/>
                <w:szCs w:val="22"/>
              </w:rPr>
            </w:pPr>
            <w:r>
              <w:rPr>
                <w:kern w:val="2"/>
                <w:szCs w:val="22"/>
              </w:rPr>
              <w:t>Description</w:t>
            </w:r>
          </w:p>
        </w:tc>
      </w:tr>
      <w:tr w:rsidR="00F13DB2" w14:paraId="3E66D793" w14:textId="77777777">
        <w:trPr>
          <w:jc w:val="center"/>
        </w:trPr>
        <w:tc>
          <w:tcPr>
            <w:tcW w:w="1604" w:type="dxa"/>
            <w:tcBorders>
              <w:top w:val="single" w:sz="6" w:space="0" w:color="auto"/>
            </w:tcBorders>
          </w:tcPr>
          <w:p w14:paraId="2E3167F7" w14:textId="77777777" w:rsidR="00F13DB2" w:rsidRDefault="007A06F5">
            <w:pPr>
              <w:pStyle w:val="TAL"/>
              <w:rPr>
                <w:kern w:val="2"/>
                <w:szCs w:val="22"/>
              </w:rPr>
            </w:pPr>
            <w:r>
              <w:rPr>
                <w:rFonts w:hint="eastAsia"/>
                <w:kern w:val="2"/>
                <w:szCs w:val="22"/>
              </w:rPr>
              <w:t>n/a</w:t>
            </w:r>
          </w:p>
        </w:tc>
        <w:tc>
          <w:tcPr>
            <w:tcW w:w="518" w:type="dxa"/>
            <w:tcBorders>
              <w:top w:val="single" w:sz="6" w:space="0" w:color="auto"/>
            </w:tcBorders>
          </w:tcPr>
          <w:p w14:paraId="386E2B6C" w14:textId="77777777" w:rsidR="00F13DB2" w:rsidRDefault="00F13DB2">
            <w:pPr>
              <w:pStyle w:val="TAC"/>
              <w:rPr>
                <w:kern w:val="2"/>
                <w:szCs w:val="22"/>
              </w:rPr>
            </w:pPr>
          </w:p>
        </w:tc>
        <w:tc>
          <w:tcPr>
            <w:tcW w:w="2268" w:type="dxa"/>
            <w:tcBorders>
              <w:top w:val="single" w:sz="6" w:space="0" w:color="auto"/>
            </w:tcBorders>
          </w:tcPr>
          <w:p w14:paraId="7584AD04" w14:textId="77777777" w:rsidR="00F13DB2" w:rsidRDefault="00F13DB2">
            <w:pPr>
              <w:pStyle w:val="TAL"/>
              <w:rPr>
                <w:kern w:val="2"/>
                <w:szCs w:val="22"/>
              </w:rPr>
            </w:pPr>
          </w:p>
        </w:tc>
        <w:tc>
          <w:tcPr>
            <w:tcW w:w="5239" w:type="dxa"/>
            <w:tcBorders>
              <w:top w:val="single" w:sz="6" w:space="0" w:color="auto"/>
            </w:tcBorders>
          </w:tcPr>
          <w:p w14:paraId="7DEE6A09" w14:textId="77777777" w:rsidR="00F13DB2" w:rsidRDefault="00F13DB2">
            <w:pPr>
              <w:pStyle w:val="TAL"/>
              <w:rPr>
                <w:kern w:val="2"/>
                <w:szCs w:val="22"/>
              </w:rPr>
            </w:pPr>
          </w:p>
        </w:tc>
      </w:tr>
    </w:tbl>
    <w:p w14:paraId="0A69096F" w14:textId="77777777" w:rsidR="00F13DB2" w:rsidRDefault="00F13DB2">
      <w:pPr>
        <w:rPr>
          <w:lang w:eastAsia="zh-CN"/>
        </w:rPr>
      </w:pPr>
    </w:p>
    <w:p w14:paraId="7A9B916E" w14:textId="77777777" w:rsidR="00F13DB2" w:rsidRDefault="007A06F5">
      <w:pPr>
        <w:pStyle w:val="TH"/>
      </w:pPr>
      <w:r>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958"/>
        <w:gridCol w:w="1418"/>
        <w:gridCol w:w="1858"/>
        <w:gridCol w:w="3800"/>
      </w:tblGrid>
      <w:tr w:rsidR="00F13DB2" w14:paraId="4ABDB67B" w14:textId="77777777">
        <w:trPr>
          <w:jc w:val="center"/>
        </w:trPr>
        <w:tc>
          <w:tcPr>
            <w:tcW w:w="824" w:type="pct"/>
            <w:shd w:val="clear" w:color="auto" w:fill="C0C0C0"/>
          </w:tcPr>
          <w:p w14:paraId="3D272C50" w14:textId="77777777" w:rsidR="00F13DB2" w:rsidRDefault="007A06F5">
            <w:pPr>
              <w:pStyle w:val="TAH"/>
              <w:rPr>
                <w:kern w:val="2"/>
                <w:szCs w:val="22"/>
              </w:rPr>
            </w:pPr>
            <w:r>
              <w:rPr>
                <w:kern w:val="2"/>
                <w:szCs w:val="22"/>
              </w:rPr>
              <w:t>Data type</w:t>
            </w:r>
          </w:p>
        </w:tc>
        <w:tc>
          <w:tcPr>
            <w:tcW w:w="498" w:type="pct"/>
            <w:shd w:val="clear" w:color="auto" w:fill="C0C0C0"/>
          </w:tcPr>
          <w:p w14:paraId="22DBBC93" w14:textId="77777777" w:rsidR="00F13DB2" w:rsidRDefault="007A06F5">
            <w:pPr>
              <w:pStyle w:val="TAH"/>
              <w:rPr>
                <w:kern w:val="2"/>
                <w:szCs w:val="22"/>
              </w:rPr>
            </w:pPr>
            <w:r>
              <w:rPr>
                <w:kern w:val="2"/>
                <w:szCs w:val="22"/>
              </w:rPr>
              <w:t>P</w:t>
            </w:r>
          </w:p>
        </w:tc>
        <w:tc>
          <w:tcPr>
            <w:tcW w:w="737" w:type="pct"/>
            <w:shd w:val="clear" w:color="auto" w:fill="C0C0C0"/>
          </w:tcPr>
          <w:p w14:paraId="62DE2021" w14:textId="77777777" w:rsidR="00F13DB2" w:rsidRDefault="007A06F5">
            <w:pPr>
              <w:pStyle w:val="TAH"/>
              <w:rPr>
                <w:kern w:val="2"/>
                <w:szCs w:val="22"/>
              </w:rPr>
            </w:pPr>
            <w:r>
              <w:rPr>
                <w:kern w:val="2"/>
                <w:szCs w:val="22"/>
              </w:rPr>
              <w:t>Cardinality</w:t>
            </w:r>
          </w:p>
        </w:tc>
        <w:tc>
          <w:tcPr>
            <w:tcW w:w="966" w:type="pct"/>
            <w:shd w:val="clear" w:color="auto" w:fill="C0C0C0"/>
          </w:tcPr>
          <w:p w14:paraId="7E836BD3" w14:textId="77777777" w:rsidR="00F13DB2" w:rsidRDefault="007A06F5">
            <w:pPr>
              <w:pStyle w:val="TAH"/>
              <w:rPr>
                <w:kern w:val="2"/>
                <w:szCs w:val="22"/>
              </w:rPr>
            </w:pPr>
            <w:r>
              <w:rPr>
                <w:kern w:val="2"/>
                <w:szCs w:val="22"/>
              </w:rPr>
              <w:t>Response</w:t>
            </w:r>
          </w:p>
          <w:p w14:paraId="12CC75B1" w14:textId="77777777" w:rsidR="00F13DB2" w:rsidRDefault="007A06F5">
            <w:pPr>
              <w:pStyle w:val="TAH"/>
              <w:rPr>
                <w:kern w:val="2"/>
                <w:szCs w:val="22"/>
              </w:rPr>
            </w:pPr>
            <w:r>
              <w:rPr>
                <w:kern w:val="2"/>
                <w:szCs w:val="22"/>
              </w:rPr>
              <w:t>codes</w:t>
            </w:r>
          </w:p>
        </w:tc>
        <w:tc>
          <w:tcPr>
            <w:tcW w:w="1972" w:type="pct"/>
            <w:shd w:val="clear" w:color="auto" w:fill="C0C0C0"/>
          </w:tcPr>
          <w:p w14:paraId="48CBBA7A" w14:textId="77777777" w:rsidR="00F13DB2" w:rsidRDefault="007A06F5">
            <w:pPr>
              <w:pStyle w:val="TAH"/>
              <w:rPr>
                <w:kern w:val="2"/>
                <w:szCs w:val="22"/>
              </w:rPr>
            </w:pPr>
            <w:r>
              <w:rPr>
                <w:kern w:val="2"/>
                <w:szCs w:val="22"/>
              </w:rPr>
              <w:t>Description</w:t>
            </w:r>
          </w:p>
        </w:tc>
      </w:tr>
      <w:tr w:rsidR="00F13DB2" w14:paraId="478B350A" w14:textId="77777777">
        <w:trPr>
          <w:jc w:val="center"/>
        </w:trPr>
        <w:tc>
          <w:tcPr>
            <w:tcW w:w="824" w:type="pct"/>
          </w:tcPr>
          <w:p w14:paraId="6B0E768E" w14:textId="77777777" w:rsidR="00F13DB2" w:rsidRDefault="007A06F5">
            <w:pPr>
              <w:pStyle w:val="TAL"/>
              <w:rPr>
                <w:kern w:val="2"/>
                <w:szCs w:val="22"/>
              </w:rPr>
            </w:pPr>
            <w:r>
              <w:rPr>
                <w:rFonts w:hint="eastAsia"/>
                <w:kern w:val="2"/>
                <w:szCs w:val="22"/>
              </w:rPr>
              <w:t>n/a</w:t>
            </w:r>
          </w:p>
        </w:tc>
        <w:tc>
          <w:tcPr>
            <w:tcW w:w="498" w:type="pct"/>
          </w:tcPr>
          <w:p w14:paraId="24E718AE" w14:textId="77777777" w:rsidR="00F13DB2" w:rsidRDefault="00F13DB2">
            <w:pPr>
              <w:pStyle w:val="TAC"/>
              <w:rPr>
                <w:kern w:val="2"/>
                <w:szCs w:val="22"/>
              </w:rPr>
            </w:pPr>
          </w:p>
        </w:tc>
        <w:tc>
          <w:tcPr>
            <w:tcW w:w="737" w:type="pct"/>
          </w:tcPr>
          <w:p w14:paraId="50AA7EB0" w14:textId="77777777" w:rsidR="00F13DB2" w:rsidRDefault="00F13DB2">
            <w:pPr>
              <w:pStyle w:val="TAL"/>
              <w:rPr>
                <w:kern w:val="2"/>
                <w:szCs w:val="22"/>
              </w:rPr>
            </w:pPr>
          </w:p>
        </w:tc>
        <w:tc>
          <w:tcPr>
            <w:tcW w:w="966" w:type="pct"/>
          </w:tcPr>
          <w:p w14:paraId="37CAF79C" w14:textId="77777777" w:rsidR="00F13DB2" w:rsidRDefault="007A06F5">
            <w:pPr>
              <w:pStyle w:val="TAL"/>
              <w:rPr>
                <w:kern w:val="2"/>
                <w:szCs w:val="22"/>
                <w:lang w:eastAsia="zh-CN"/>
              </w:rPr>
            </w:pPr>
            <w:r>
              <w:rPr>
                <w:rFonts w:hint="eastAsia"/>
                <w:kern w:val="2"/>
                <w:szCs w:val="22"/>
                <w:lang w:eastAsia="zh-CN"/>
              </w:rPr>
              <w:t>204 No Content</w:t>
            </w:r>
          </w:p>
        </w:tc>
        <w:tc>
          <w:tcPr>
            <w:tcW w:w="1972" w:type="pct"/>
          </w:tcPr>
          <w:p w14:paraId="0089F511" w14:textId="77777777" w:rsidR="00F13DB2" w:rsidRDefault="007A06F5">
            <w:pPr>
              <w:pStyle w:val="TAL"/>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rsidR="00F13DB2" w14:paraId="7AB5C772" w14:textId="77777777">
        <w:trPr>
          <w:jc w:val="center"/>
        </w:trPr>
        <w:tc>
          <w:tcPr>
            <w:tcW w:w="824" w:type="pct"/>
          </w:tcPr>
          <w:p w14:paraId="427E8C63" w14:textId="77777777" w:rsidR="00F13DB2" w:rsidRDefault="007A06F5">
            <w:pPr>
              <w:pStyle w:val="TAL"/>
              <w:rPr>
                <w:kern w:val="2"/>
                <w:szCs w:val="22"/>
              </w:rPr>
            </w:pPr>
            <w:r>
              <w:rPr>
                <w:rFonts w:hint="eastAsia"/>
                <w:kern w:val="2"/>
                <w:szCs w:val="22"/>
              </w:rPr>
              <w:t>n/a</w:t>
            </w:r>
          </w:p>
        </w:tc>
        <w:tc>
          <w:tcPr>
            <w:tcW w:w="498" w:type="pct"/>
          </w:tcPr>
          <w:p w14:paraId="0BDC8969" w14:textId="77777777" w:rsidR="00F13DB2" w:rsidRDefault="00F13DB2">
            <w:pPr>
              <w:pStyle w:val="TAC"/>
              <w:rPr>
                <w:kern w:val="2"/>
                <w:szCs w:val="22"/>
              </w:rPr>
            </w:pPr>
          </w:p>
        </w:tc>
        <w:tc>
          <w:tcPr>
            <w:tcW w:w="737" w:type="pct"/>
          </w:tcPr>
          <w:p w14:paraId="269033A6" w14:textId="77777777" w:rsidR="00F13DB2" w:rsidRDefault="00F13DB2">
            <w:pPr>
              <w:pStyle w:val="TAL"/>
              <w:rPr>
                <w:kern w:val="2"/>
                <w:szCs w:val="22"/>
              </w:rPr>
            </w:pPr>
          </w:p>
        </w:tc>
        <w:tc>
          <w:tcPr>
            <w:tcW w:w="966" w:type="pct"/>
          </w:tcPr>
          <w:p w14:paraId="051A2B1E" w14:textId="77777777" w:rsidR="00F13DB2" w:rsidRDefault="007A06F5">
            <w:pPr>
              <w:pStyle w:val="TAL"/>
              <w:rPr>
                <w:kern w:val="2"/>
                <w:szCs w:val="22"/>
                <w:lang w:eastAsia="zh-CN"/>
              </w:rPr>
            </w:pPr>
            <w:r>
              <w:rPr>
                <w:rFonts w:hint="eastAsia"/>
                <w:kern w:val="2"/>
                <w:szCs w:val="22"/>
                <w:lang w:eastAsia="zh-CN"/>
              </w:rPr>
              <w:t>307 Temporary Redirect</w:t>
            </w:r>
          </w:p>
        </w:tc>
        <w:tc>
          <w:tcPr>
            <w:tcW w:w="1972" w:type="pct"/>
          </w:tcPr>
          <w:p w14:paraId="57F4E022" w14:textId="77777777" w:rsidR="00F13DB2" w:rsidRDefault="007A06F5">
            <w:pPr>
              <w:pStyle w:val="TAL"/>
              <w:rPr>
                <w:kern w:val="2"/>
                <w:szCs w:val="22"/>
              </w:rPr>
            </w:pPr>
            <w:r>
              <w:rPr>
                <w:rFonts w:hint="eastAsia"/>
                <w:kern w:val="2"/>
                <w:szCs w:val="22"/>
              </w:rPr>
              <w:t>Temporary redirection.</w:t>
            </w:r>
          </w:p>
          <w:p w14:paraId="68476811" w14:textId="77777777" w:rsidR="00F13DB2" w:rsidRDefault="00F13DB2">
            <w:pPr>
              <w:pStyle w:val="TAL"/>
              <w:rPr>
                <w:kern w:val="2"/>
                <w:szCs w:val="22"/>
              </w:rPr>
            </w:pPr>
          </w:p>
          <w:p w14:paraId="16704DB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6D620A6B" w14:textId="77777777" w:rsidR="00F13DB2" w:rsidRDefault="00F13DB2">
            <w:pPr>
              <w:pStyle w:val="TAL"/>
              <w:rPr>
                <w:kern w:val="2"/>
                <w:szCs w:val="22"/>
              </w:rPr>
            </w:pPr>
          </w:p>
          <w:p w14:paraId="653699C3"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738CD506" w14:textId="77777777">
        <w:trPr>
          <w:jc w:val="center"/>
        </w:trPr>
        <w:tc>
          <w:tcPr>
            <w:tcW w:w="824" w:type="pct"/>
          </w:tcPr>
          <w:p w14:paraId="2AB1590D" w14:textId="77777777" w:rsidR="00F13DB2" w:rsidRDefault="007A06F5">
            <w:pPr>
              <w:pStyle w:val="TAL"/>
              <w:rPr>
                <w:kern w:val="2"/>
                <w:szCs w:val="22"/>
              </w:rPr>
            </w:pPr>
            <w:r>
              <w:rPr>
                <w:rFonts w:hint="eastAsia"/>
                <w:kern w:val="2"/>
                <w:szCs w:val="22"/>
              </w:rPr>
              <w:t>n/a</w:t>
            </w:r>
          </w:p>
        </w:tc>
        <w:tc>
          <w:tcPr>
            <w:tcW w:w="498" w:type="pct"/>
          </w:tcPr>
          <w:p w14:paraId="70B20C48" w14:textId="77777777" w:rsidR="00F13DB2" w:rsidRDefault="00F13DB2">
            <w:pPr>
              <w:pStyle w:val="TAC"/>
              <w:rPr>
                <w:kern w:val="2"/>
                <w:szCs w:val="22"/>
              </w:rPr>
            </w:pPr>
          </w:p>
        </w:tc>
        <w:tc>
          <w:tcPr>
            <w:tcW w:w="737" w:type="pct"/>
          </w:tcPr>
          <w:p w14:paraId="798E07B6" w14:textId="77777777" w:rsidR="00F13DB2" w:rsidRDefault="00F13DB2">
            <w:pPr>
              <w:pStyle w:val="TAL"/>
              <w:rPr>
                <w:kern w:val="2"/>
                <w:szCs w:val="22"/>
              </w:rPr>
            </w:pPr>
          </w:p>
        </w:tc>
        <w:tc>
          <w:tcPr>
            <w:tcW w:w="966" w:type="pct"/>
          </w:tcPr>
          <w:p w14:paraId="58CABE23" w14:textId="77777777" w:rsidR="00F13DB2" w:rsidRDefault="007A06F5">
            <w:pPr>
              <w:pStyle w:val="TAL"/>
              <w:rPr>
                <w:kern w:val="2"/>
                <w:szCs w:val="22"/>
                <w:lang w:eastAsia="zh-CN"/>
              </w:rPr>
            </w:pPr>
            <w:r>
              <w:rPr>
                <w:rFonts w:hint="eastAsia"/>
                <w:kern w:val="2"/>
                <w:szCs w:val="22"/>
                <w:lang w:eastAsia="zh-CN"/>
              </w:rPr>
              <w:t>308 Permanent Redirect</w:t>
            </w:r>
          </w:p>
        </w:tc>
        <w:tc>
          <w:tcPr>
            <w:tcW w:w="1972" w:type="pct"/>
          </w:tcPr>
          <w:p w14:paraId="74ED29A4" w14:textId="77777777" w:rsidR="00F13DB2" w:rsidRDefault="007A06F5">
            <w:pPr>
              <w:pStyle w:val="TAL"/>
              <w:rPr>
                <w:kern w:val="2"/>
                <w:szCs w:val="22"/>
              </w:rPr>
            </w:pPr>
            <w:r>
              <w:rPr>
                <w:rFonts w:hint="eastAsia"/>
                <w:kern w:val="2"/>
                <w:szCs w:val="22"/>
              </w:rPr>
              <w:t>Permanent redirection.</w:t>
            </w:r>
          </w:p>
          <w:p w14:paraId="49636C1E" w14:textId="77777777" w:rsidR="00F13DB2" w:rsidRDefault="00F13DB2">
            <w:pPr>
              <w:pStyle w:val="TAL"/>
              <w:rPr>
                <w:kern w:val="2"/>
                <w:szCs w:val="22"/>
              </w:rPr>
            </w:pPr>
          </w:p>
          <w:p w14:paraId="0637985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1DDBE220" w14:textId="77777777" w:rsidR="00F13DB2" w:rsidRDefault="00F13DB2">
            <w:pPr>
              <w:pStyle w:val="TAL"/>
              <w:rPr>
                <w:kern w:val="2"/>
                <w:szCs w:val="22"/>
              </w:rPr>
            </w:pPr>
          </w:p>
          <w:p w14:paraId="177EB906"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18ADFF90" w14:textId="77777777">
        <w:trPr>
          <w:jc w:val="center"/>
        </w:trPr>
        <w:tc>
          <w:tcPr>
            <w:tcW w:w="5000" w:type="pct"/>
            <w:gridSpan w:val="5"/>
          </w:tcPr>
          <w:p w14:paraId="7CD529B5"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632060F" w14:textId="77777777" w:rsidR="00F13DB2" w:rsidRDefault="00F13DB2"/>
    <w:p w14:paraId="281F69FB" w14:textId="77777777" w:rsidR="00F13DB2" w:rsidRDefault="007A06F5">
      <w:pPr>
        <w:pStyle w:val="TH"/>
      </w:pPr>
      <w:r>
        <w:t>Table 8.</w:t>
      </w:r>
      <w:r>
        <w:rPr>
          <w:rFonts w:hint="eastAsia"/>
          <w:lang w:val="en-US" w:eastAsia="zh-CN"/>
        </w:rPr>
        <w:t>3</w:t>
      </w:r>
      <w:r>
        <w:t>.2.</w:t>
      </w:r>
      <w:r>
        <w:rPr>
          <w:rFonts w:hint="eastAsia"/>
          <w:lang w:val="en-US" w:eastAsia="zh-CN"/>
        </w:rPr>
        <w:t>3</w:t>
      </w:r>
      <w:r>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E7E725A" w14:textId="77777777">
        <w:trPr>
          <w:jc w:val="center"/>
        </w:trPr>
        <w:tc>
          <w:tcPr>
            <w:tcW w:w="824" w:type="pct"/>
            <w:shd w:val="clear" w:color="auto" w:fill="C0C0C0"/>
            <w:vAlign w:val="center"/>
          </w:tcPr>
          <w:p w14:paraId="583197AD" w14:textId="77777777" w:rsidR="00F13DB2" w:rsidRDefault="007A06F5">
            <w:pPr>
              <w:pStyle w:val="TAH"/>
            </w:pPr>
            <w:r>
              <w:t>Name</w:t>
            </w:r>
          </w:p>
        </w:tc>
        <w:tc>
          <w:tcPr>
            <w:tcW w:w="732" w:type="pct"/>
            <w:shd w:val="clear" w:color="auto" w:fill="C0C0C0"/>
            <w:vAlign w:val="center"/>
          </w:tcPr>
          <w:p w14:paraId="0194AB5B" w14:textId="77777777" w:rsidR="00F13DB2" w:rsidRDefault="007A06F5">
            <w:pPr>
              <w:pStyle w:val="TAH"/>
            </w:pPr>
            <w:r>
              <w:t>Data type</w:t>
            </w:r>
          </w:p>
        </w:tc>
        <w:tc>
          <w:tcPr>
            <w:tcW w:w="217" w:type="pct"/>
            <w:shd w:val="clear" w:color="auto" w:fill="C0C0C0"/>
            <w:vAlign w:val="center"/>
          </w:tcPr>
          <w:p w14:paraId="3F7E7DED" w14:textId="77777777" w:rsidR="00F13DB2" w:rsidRDefault="007A06F5">
            <w:pPr>
              <w:pStyle w:val="TAH"/>
            </w:pPr>
            <w:r>
              <w:t>P</w:t>
            </w:r>
          </w:p>
        </w:tc>
        <w:tc>
          <w:tcPr>
            <w:tcW w:w="581" w:type="pct"/>
            <w:shd w:val="clear" w:color="auto" w:fill="C0C0C0"/>
            <w:vAlign w:val="center"/>
          </w:tcPr>
          <w:p w14:paraId="72B1CBF5" w14:textId="77777777" w:rsidR="00F13DB2" w:rsidRDefault="007A06F5">
            <w:pPr>
              <w:pStyle w:val="TAH"/>
            </w:pPr>
            <w:r>
              <w:t>Cardinality</w:t>
            </w:r>
          </w:p>
        </w:tc>
        <w:tc>
          <w:tcPr>
            <w:tcW w:w="2645" w:type="pct"/>
            <w:shd w:val="clear" w:color="auto" w:fill="C0C0C0"/>
            <w:vAlign w:val="center"/>
          </w:tcPr>
          <w:p w14:paraId="29EA59A9" w14:textId="77777777" w:rsidR="00F13DB2" w:rsidRDefault="007A06F5">
            <w:pPr>
              <w:pStyle w:val="TAH"/>
            </w:pPr>
            <w:r>
              <w:t>Description</w:t>
            </w:r>
          </w:p>
        </w:tc>
      </w:tr>
      <w:tr w:rsidR="00F13DB2" w14:paraId="7F47AFA2" w14:textId="77777777">
        <w:trPr>
          <w:jc w:val="center"/>
        </w:trPr>
        <w:tc>
          <w:tcPr>
            <w:tcW w:w="824" w:type="pct"/>
            <w:vAlign w:val="center"/>
          </w:tcPr>
          <w:p w14:paraId="73F5A4E2" w14:textId="77777777" w:rsidR="00F13DB2" w:rsidRDefault="007A06F5">
            <w:pPr>
              <w:pStyle w:val="TAL"/>
            </w:pPr>
            <w:r>
              <w:t>Location</w:t>
            </w:r>
          </w:p>
        </w:tc>
        <w:tc>
          <w:tcPr>
            <w:tcW w:w="732" w:type="pct"/>
            <w:vAlign w:val="center"/>
          </w:tcPr>
          <w:p w14:paraId="31C3692A" w14:textId="77777777" w:rsidR="00F13DB2" w:rsidRDefault="007A06F5">
            <w:pPr>
              <w:pStyle w:val="TAL"/>
            </w:pPr>
            <w:r>
              <w:t>string</w:t>
            </w:r>
          </w:p>
        </w:tc>
        <w:tc>
          <w:tcPr>
            <w:tcW w:w="217" w:type="pct"/>
            <w:vAlign w:val="center"/>
          </w:tcPr>
          <w:p w14:paraId="30A63BDD" w14:textId="77777777" w:rsidR="00F13DB2" w:rsidRDefault="007A06F5">
            <w:pPr>
              <w:pStyle w:val="TAC"/>
            </w:pPr>
            <w:r>
              <w:t>M</w:t>
            </w:r>
          </w:p>
        </w:tc>
        <w:tc>
          <w:tcPr>
            <w:tcW w:w="581" w:type="pct"/>
            <w:vAlign w:val="center"/>
          </w:tcPr>
          <w:p w14:paraId="74534B53" w14:textId="77777777" w:rsidR="00F13DB2" w:rsidRDefault="007A06F5">
            <w:pPr>
              <w:pStyle w:val="TAC"/>
            </w:pPr>
            <w:r>
              <w:t>1</w:t>
            </w:r>
          </w:p>
        </w:tc>
        <w:tc>
          <w:tcPr>
            <w:tcW w:w="2645" w:type="pct"/>
            <w:vAlign w:val="center"/>
          </w:tcPr>
          <w:p w14:paraId="3A7D9847" w14:textId="77777777" w:rsidR="00F13DB2" w:rsidRDefault="007A06F5">
            <w:pPr>
              <w:pStyle w:val="TAL"/>
            </w:pPr>
            <w:r>
              <w:t>Contains an alternative URI of the resource located in an alternative MSGin5G Server.</w:t>
            </w:r>
          </w:p>
        </w:tc>
      </w:tr>
    </w:tbl>
    <w:p w14:paraId="7C29E3DE" w14:textId="77777777" w:rsidR="00F13DB2" w:rsidRDefault="00F13DB2"/>
    <w:p w14:paraId="6E17ABF7" w14:textId="77777777" w:rsidR="00F13DB2" w:rsidRDefault="007A06F5">
      <w:pPr>
        <w:pStyle w:val="TH"/>
      </w:pPr>
      <w:r>
        <w:t>Table 8.</w:t>
      </w:r>
      <w:r>
        <w:rPr>
          <w:rFonts w:hint="eastAsia"/>
          <w:lang w:val="en-US" w:eastAsia="zh-CN"/>
        </w:rPr>
        <w:t>3</w:t>
      </w:r>
      <w:r>
        <w:t>.2.</w:t>
      </w:r>
      <w:r>
        <w:rPr>
          <w:rFonts w:hint="eastAsia"/>
          <w:lang w:val="en-US" w:eastAsia="zh-CN"/>
        </w:rPr>
        <w:t>3</w:t>
      </w:r>
      <w:r>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6DF7A10" w14:textId="77777777">
        <w:trPr>
          <w:jc w:val="center"/>
        </w:trPr>
        <w:tc>
          <w:tcPr>
            <w:tcW w:w="824" w:type="pct"/>
            <w:shd w:val="clear" w:color="auto" w:fill="C0C0C0"/>
            <w:vAlign w:val="center"/>
          </w:tcPr>
          <w:p w14:paraId="1D2D075D" w14:textId="77777777" w:rsidR="00F13DB2" w:rsidRDefault="007A06F5">
            <w:pPr>
              <w:pStyle w:val="TAH"/>
            </w:pPr>
            <w:r>
              <w:t>Name</w:t>
            </w:r>
          </w:p>
        </w:tc>
        <w:tc>
          <w:tcPr>
            <w:tcW w:w="732" w:type="pct"/>
            <w:shd w:val="clear" w:color="auto" w:fill="C0C0C0"/>
            <w:vAlign w:val="center"/>
          </w:tcPr>
          <w:p w14:paraId="63802C29" w14:textId="77777777" w:rsidR="00F13DB2" w:rsidRDefault="007A06F5">
            <w:pPr>
              <w:pStyle w:val="TAH"/>
            </w:pPr>
            <w:r>
              <w:t>Data type</w:t>
            </w:r>
          </w:p>
        </w:tc>
        <w:tc>
          <w:tcPr>
            <w:tcW w:w="217" w:type="pct"/>
            <w:shd w:val="clear" w:color="auto" w:fill="C0C0C0"/>
            <w:vAlign w:val="center"/>
          </w:tcPr>
          <w:p w14:paraId="472B15A2" w14:textId="77777777" w:rsidR="00F13DB2" w:rsidRDefault="007A06F5">
            <w:pPr>
              <w:pStyle w:val="TAH"/>
            </w:pPr>
            <w:r>
              <w:t>P</w:t>
            </w:r>
          </w:p>
        </w:tc>
        <w:tc>
          <w:tcPr>
            <w:tcW w:w="581" w:type="pct"/>
            <w:shd w:val="clear" w:color="auto" w:fill="C0C0C0"/>
            <w:vAlign w:val="center"/>
          </w:tcPr>
          <w:p w14:paraId="5AE9C18A" w14:textId="77777777" w:rsidR="00F13DB2" w:rsidRDefault="007A06F5">
            <w:pPr>
              <w:pStyle w:val="TAH"/>
            </w:pPr>
            <w:r>
              <w:t>Cardinality</w:t>
            </w:r>
          </w:p>
        </w:tc>
        <w:tc>
          <w:tcPr>
            <w:tcW w:w="2645" w:type="pct"/>
            <w:shd w:val="clear" w:color="auto" w:fill="C0C0C0"/>
            <w:vAlign w:val="center"/>
          </w:tcPr>
          <w:p w14:paraId="54B2B53B" w14:textId="77777777" w:rsidR="00F13DB2" w:rsidRDefault="007A06F5">
            <w:pPr>
              <w:pStyle w:val="TAH"/>
            </w:pPr>
            <w:r>
              <w:t>Description</w:t>
            </w:r>
          </w:p>
        </w:tc>
      </w:tr>
      <w:tr w:rsidR="00F13DB2" w14:paraId="6B4A2125" w14:textId="77777777">
        <w:trPr>
          <w:jc w:val="center"/>
        </w:trPr>
        <w:tc>
          <w:tcPr>
            <w:tcW w:w="824" w:type="pct"/>
            <w:vAlign w:val="center"/>
          </w:tcPr>
          <w:p w14:paraId="265AABA7" w14:textId="77777777" w:rsidR="00F13DB2" w:rsidRDefault="007A06F5">
            <w:pPr>
              <w:pStyle w:val="TAL"/>
            </w:pPr>
            <w:r>
              <w:t>Location</w:t>
            </w:r>
          </w:p>
        </w:tc>
        <w:tc>
          <w:tcPr>
            <w:tcW w:w="732" w:type="pct"/>
            <w:vAlign w:val="center"/>
          </w:tcPr>
          <w:p w14:paraId="7F77F876" w14:textId="77777777" w:rsidR="00F13DB2" w:rsidRDefault="007A06F5">
            <w:pPr>
              <w:pStyle w:val="TAL"/>
            </w:pPr>
            <w:r>
              <w:t>string</w:t>
            </w:r>
          </w:p>
        </w:tc>
        <w:tc>
          <w:tcPr>
            <w:tcW w:w="217" w:type="pct"/>
            <w:vAlign w:val="center"/>
          </w:tcPr>
          <w:p w14:paraId="3883BC0E" w14:textId="77777777" w:rsidR="00F13DB2" w:rsidRDefault="007A06F5">
            <w:pPr>
              <w:pStyle w:val="TAC"/>
            </w:pPr>
            <w:r>
              <w:t>M</w:t>
            </w:r>
          </w:p>
        </w:tc>
        <w:tc>
          <w:tcPr>
            <w:tcW w:w="581" w:type="pct"/>
            <w:vAlign w:val="center"/>
          </w:tcPr>
          <w:p w14:paraId="30D24239" w14:textId="77777777" w:rsidR="00F13DB2" w:rsidRDefault="007A06F5">
            <w:pPr>
              <w:pStyle w:val="TAC"/>
            </w:pPr>
            <w:r>
              <w:t>1</w:t>
            </w:r>
          </w:p>
        </w:tc>
        <w:tc>
          <w:tcPr>
            <w:tcW w:w="2645" w:type="pct"/>
            <w:vAlign w:val="center"/>
          </w:tcPr>
          <w:p w14:paraId="0D435615" w14:textId="77777777" w:rsidR="00F13DB2" w:rsidRDefault="007A06F5">
            <w:pPr>
              <w:pStyle w:val="TAL"/>
            </w:pPr>
            <w:r>
              <w:t>Contains an alternative URI of the resource located in an alternative MSGin5G Server.</w:t>
            </w:r>
          </w:p>
        </w:tc>
      </w:tr>
    </w:tbl>
    <w:p w14:paraId="15E66727" w14:textId="77777777" w:rsidR="00F13DB2" w:rsidRDefault="00F13DB2"/>
    <w:p w14:paraId="43100D6C" w14:textId="77777777" w:rsidR="00F13DB2" w:rsidRDefault="007A06F5">
      <w:pPr>
        <w:pStyle w:val="Heading3"/>
      </w:pPr>
      <w:bookmarkStart w:id="1195" w:name="_Toc200964408"/>
      <w:bookmarkStart w:id="1196" w:name="_Toc219194881"/>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195"/>
      <w:bookmarkEnd w:id="1196"/>
    </w:p>
    <w:p w14:paraId="59DFC24C" w14:textId="77777777" w:rsidR="00F13DB2" w:rsidRDefault="007A06F5">
      <w:pPr>
        <w:pStyle w:val="Heading4"/>
      </w:pPr>
      <w:bookmarkStart w:id="1197" w:name="_Toc200964409"/>
      <w:bookmarkStart w:id="1198" w:name="_Toc219194882"/>
      <w:r>
        <w:rPr>
          <w:rFonts w:hint="eastAsia"/>
          <w:lang w:val="en-US" w:eastAsia="zh-CN"/>
        </w:rPr>
        <w:t>8</w:t>
      </w:r>
      <w:r>
        <w:t>.</w:t>
      </w:r>
      <w:r>
        <w:rPr>
          <w:rFonts w:hint="eastAsia"/>
          <w:lang w:val="en-US" w:eastAsia="zh-CN"/>
        </w:rPr>
        <w:t>3</w:t>
      </w:r>
      <w:r>
        <w:t>.3.1</w:t>
      </w:r>
      <w:r>
        <w:tab/>
        <w:t>Overview</w:t>
      </w:r>
      <w:bookmarkEnd w:id="1197"/>
      <w:bookmarkEnd w:id="1198"/>
    </w:p>
    <w:p w14:paraId="782DC42F" w14:textId="77777777" w:rsidR="00F13DB2" w:rsidRDefault="007A06F5">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0ECC3278" w14:textId="77777777" w:rsidR="00F13DB2" w:rsidRDefault="007A06F5">
      <w:pPr>
        <w:jc w:val="center"/>
        <w:rPr>
          <w:lang w:eastAsia="zh-CN"/>
        </w:rPr>
      </w:pPr>
      <w:r>
        <w:object w:dxaOrig="7625" w:dyaOrig="3829" w14:anchorId="5A178C10">
          <v:shape id="_x0000_i1043" type="#_x0000_t75" style="width:381.05pt;height:191.15pt" o:ole="">
            <v:imagedata r:id="rId49" o:title="" cropbottom="7081f" cropright="4734f"/>
          </v:shape>
          <o:OLEObject Type="Embed" ProgID="Visio.Drawing.15" ShapeID="_x0000_i1043" DrawAspect="Content" ObjectID="_1829819534" r:id="rId50"/>
        </w:object>
      </w:r>
    </w:p>
    <w:p w14:paraId="4AB8CE94" w14:textId="77777777" w:rsidR="00F13DB2" w:rsidRDefault="007A06F5">
      <w:pPr>
        <w:pStyle w:val="TF"/>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2ED9EB51" w14:textId="77777777" w:rsidR="00F13DB2" w:rsidRDefault="007A06F5">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79255D50" w14:textId="77777777" w:rsidR="00F13DB2" w:rsidRDefault="007A06F5">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73FC560" w14:textId="77777777">
        <w:trPr>
          <w:jc w:val="center"/>
        </w:trPr>
        <w:tc>
          <w:tcPr>
            <w:tcW w:w="1851" w:type="pct"/>
            <w:shd w:val="clear" w:color="auto" w:fill="C0C0C0"/>
            <w:vAlign w:val="center"/>
          </w:tcPr>
          <w:p w14:paraId="2979AC91" w14:textId="77777777" w:rsidR="00F13DB2" w:rsidRDefault="007A06F5">
            <w:pPr>
              <w:pStyle w:val="TAH"/>
            </w:pPr>
            <w:r>
              <w:t>Custom operation URI</w:t>
            </w:r>
          </w:p>
        </w:tc>
        <w:tc>
          <w:tcPr>
            <w:tcW w:w="964" w:type="pct"/>
            <w:shd w:val="clear" w:color="auto" w:fill="C0C0C0"/>
            <w:vAlign w:val="center"/>
          </w:tcPr>
          <w:p w14:paraId="3BDDFCBC" w14:textId="77777777" w:rsidR="00F13DB2" w:rsidRDefault="007A06F5">
            <w:pPr>
              <w:pStyle w:val="TAH"/>
            </w:pPr>
            <w:r>
              <w:t>Mapped HTTP method</w:t>
            </w:r>
          </w:p>
        </w:tc>
        <w:tc>
          <w:tcPr>
            <w:tcW w:w="2185" w:type="pct"/>
            <w:shd w:val="clear" w:color="auto" w:fill="C0C0C0"/>
            <w:vAlign w:val="center"/>
          </w:tcPr>
          <w:p w14:paraId="4E358BC4" w14:textId="77777777" w:rsidR="00F13DB2" w:rsidRDefault="007A06F5">
            <w:pPr>
              <w:pStyle w:val="TAH"/>
            </w:pPr>
            <w:r>
              <w:t>Description</w:t>
            </w:r>
          </w:p>
        </w:tc>
      </w:tr>
      <w:tr w:rsidR="00F13DB2" w14:paraId="491BBC5C" w14:textId="77777777">
        <w:trPr>
          <w:jc w:val="center"/>
        </w:trPr>
        <w:tc>
          <w:tcPr>
            <w:tcW w:w="1851" w:type="pct"/>
          </w:tcPr>
          <w:p w14:paraId="6483F8A5" w14:textId="77777777" w:rsidR="00F13DB2" w:rsidRDefault="007A06F5">
            <w:pPr>
              <w:pStyle w:val="TAL"/>
            </w:pPr>
            <w:r>
              <w:rPr>
                <w:rFonts w:hint="eastAsia"/>
              </w:rPr>
              <w:t>{apiRoot}/msgs-topiclistevent/&lt;apiVersion&gt;/request-topic-subscription</w:t>
            </w:r>
          </w:p>
        </w:tc>
        <w:tc>
          <w:tcPr>
            <w:tcW w:w="964" w:type="pct"/>
          </w:tcPr>
          <w:p w14:paraId="35E6CD0D" w14:textId="77777777" w:rsidR="00F13DB2" w:rsidRDefault="007A06F5">
            <w:pPr>
              <w:pStyle w:val="TAL"/>
            </w:pPr>
            <w:r>
              <w:t>POST</w:t>
            </w:r>
          </w:p>
        </w:tc>
        <w:tc>
          <w:tcPr>
            <w:tcW w:w="2185" w:type="pct"/>
          </w:tcPr>
          <w:p w14:paraId="72552FE8" w14:textId="77777777" w:rsidR="00F13DB2" w:rsidRDefault="007A06F5">
            <w:pPr>
              <w:pStyle w:val="TAL"/>
            </w:pPr>
            <w:r>
              <w:rPr>
                <w:rFonts w:hint="eastAsia"/>
              </w:rPr>
              <w:t>Request of MSGin5G Server to deliver Messaging Topic subscription to another given MSGin5G Server.</w:t>
            </w:r>
          </w:p>
        </w:tc>
      </w:tr>
      <w:tr w:rsidR="00F13DB2" w14:paraId="751DE38E" w14:textId="77777777">
        <w:trPr>
          <w:jc w:val="center"/>
        </w:trPr>
        <w:tc>
          <w:tcPr>
            <w:tcW w:w="1851" w:type="pct"/>
          </w:tcPr>
          <w:p w14:paraId="4815F09C" w14:textId="77777777" w:rsidR="00F13DB2" w:rsidRDefault="007A06F5">
            <w:pPr>
              <w:pStyle w:val="TAL"/>
            </w:pPr>
            <w:r>
              <w:rPr>
                <w:rFonts w:hint="eastAsia"/>
              </w:rPr>
              <w:t>{apiRoot}/msgs-topiclistevent/&lt;apiVersion&gt;/request-topic-unsubscription</w:t>
            </w:r>
          </w:p>
        </w:tc>
        <w:tc>
          <w:tcPr>
            <w:tcW w:w="964" w:type="pct"/>
          </w:tcPr>
          <w:p w14:paraId="0CBC6CB0" w14:textId="77777777" w:rsidR="00F13DB2" w:rsidRDefault="007A06F5">
            <w:pPr>
              <w:pStyle w:val="TAL"/>
            </w:pPr>
            <w:r>
              <w:t>POST</w:t>
            </w:r>
          </w:p>
        </w:tc>
        <w:tc>
          <w:tcPr>
            <w:tcW w:w="2185" w:type="pct"/>
          </w:tcPr>
          <w:p w14:paraId="33A25183" w14:textId="77777777" w:rsidR="00F13DB2" w:rsidRDefault="007A06F5">
            <w:pPr>
              <w:pStyle w:val="TAL"/>
            </w:pPr>
            <w:r>
              <w:rPr>
                <w:rFonts w:hint="eastAsia"/>
              </w:rPr>
              <w:t>Request of MSGin5G Server to deliver Messaging Topic unsubscription to another given MSGin5G Server.</w:t>
            </w:r>
          </w:p>
        </w:tc>
      </w:tr>
    </w:tbl>
    <w:p w14:paraId="16AFBE0B" w14:textId="77777777" w:rsidR="00F13DB2" w:rsidRDefault="00F13DB2"/>
    <w:p w14:paraId="6F1A5E6C" w14:textId="77777777" w:rsidR="00F13DB2" w:rsidRDefault="007A06F5">
      <w:pPr>
        <w:pStyle w:val="Heading4"/>
      </w:pPr>
      <w:bookmarkStart w:id="1199" w:name="_Toc200964410"/>
      <w:bookmarkStart w:id="1200" w:name="_Toc219194883"/>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199"/>
      <w:bookmarkEnd w:id="1200"/>
    </w:p>
    <w:p w14:paraId="61A53870" w14:textId="77777777" w:rsidR="00F13DB2" w:rsidRDefault="007A06F5">
      <w:pPr>
        <w:pStyle w:val="Heading5"/>
      </w:pPr>
      <w:bookmarkStart w:id="1201" w:name="_Toc200964411"/>
      <w:bookmarkStart w:id="1202" w:name="_Toc219194884"/>
      <w:r>
        <w:rPr>
          <w:rFonts w:hint="eastAsia"/>
          <w:lang w:val="en-US" w:eastAsia="zh-CN"/>
        </w:rPr>
        <w:t>8</w:t>
      </w:r>
      <w:r>
        <w:t>.</w:t>
      </w:r>
      <w:r>
        <w:rPr>
          <w:rFonts w:hint="eastAsia"/>
          <w:lang w:val="en-US" w:eastAsia="zh-CN"/>
        </w:rPr>
        <w:t>3</w:t>
      </w:r>
      <w:r>
        <w:t>.3.2.1</w:t>
      </w:r>
      <w:r>
        <w:tab/>
        <w:t>Description</w:t>
      </w:r>
      <w:bookmarkEnd w:id="1201"/>
      <w:bookmarkEnd w:id="1202"/>
    </w:p>
    <w:p w14:paraId="1A730D69" w14:textId="77777777" w:rsidR="00F13DB2" w:rsidRDefault="007A06F5">
      <w:pPr>
        <w:rPr>
          <w:lang w:eastAsia="zh-CN"/>
        </w:rPr>
      </w:pPr>
      <w:r>
        <w:rPr>
          <w:rFonts w:hint="eastAsia"/>
          <w:lang w:eastAsia="zh-CN"/>
        </w:rPr>
        <w:t>The operation is used by the MSGin5G Server to request the other MSGin5G Server to create a subscription for one or more Messaging Topic(s).</w:t>
      </w:r>
    </w:p>
    <w:p w14:paraId="4AD63E20" w14:textId="77777777" w:rsidR="00F13DB2" w:rsidRDefault="007A06F5">
      <w:pPr>
        <w:pStyle w:val="Heading5"/>
      </w:pPr>
      <w:bookmarkStart w:id="1203" w:name="_Toc200964412"/>
      <w:bookmarkStart w:id="1204" w:name="_Toc219194885"/>
      <w:r>
        <w:rPr>
          <w:rFonts w:hint="eastAsia"/>
          <w:lang w:val="en-US" w:eastAsia="zh-CN"/>
        </w:rPr>
        <w:t>8</w:t>
      </w:r>
      <w:r>
        <w:t>.</w:t>
      </w:r>
      <w:r>
        <w:rPr>
          <w:rFonts w:hint="eastAsia"/>
          <w:lang w:val="en-US" w:eastAsia="zh-CN"/>
        </w:rPr>
        <w:t>3</w:t>
      </w:r>
      <w:r>
        <w:t>.3.2.2</w:t>
      </w:r>
      <w:r>
        <w:tab/>
        <w:t>Operation Definition</w:t>
      </w:r>
      <w:bookmarkEnd w:id="1203"/>
      <w:bookmarkEnd w:id="1204"/>
    </w:p>
    <w:p w14:paraId="181A2852"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3E898B56" w14:textId="77777777" w:rsidR="00F13DB2" w:rsidRDefault="007A06F5">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011D7062" w14:textId="77777777">
        <w:trPr>
          <w:jc w:val="center"/>
        </w:trPr>
        <w:tc>
          <w:tcPr>
            <w:tcW w:w="1604" w:type="dxa"/>
            <w:tcBorders>
              <w:bottom w:val="single" w:sz="6" w:space="0" w:color="auto"/>
            </w:tcBorders>
            <w:shd w:val="clear" w:color="auto" w:fill="C0C0C0"/>
          </w:tcPr>
          <w:p w14:paraId="3DB328E6" w14:textId="77777777" w:rsidR="00F13DB2" w:rsidRDefault="007A06F5">
            <w:pPr>
              <w:pStyle w:val="TAH"/>
            </w:pPr>
            <w:r>
              <w:t>Data type</w:t>
            </w:r>
          </w:p>
        </w:tc>
        <w:tc>
          <w:tcPr>
            <w:tcW w:w="518" w:type="dxa"/>
            <w:tcBorders>
              <w:bottom w:val="single" w:sz="6" w:space="0" w:color="auto"/>
            </w:tcBorders>
            <w:shd w:val="clear" w:color="auto" w:fill="C0C0C0"/>
          </w:tcPr>
          <w:p w14:paraId="1D34E469" w14:textId="77777777" w:rsidR="00F13DB2" w:rsidRDefault="007A06F5">
            <w:pPr>
              <w:pStyle w:val="TAH"/>
            </w:pPr>
            <w:r>
              <w:t>P</w:t>
            </w:r>
          </w:p>
        </w:tc>
        <w:tc>
          <w:tcPr>
            <w:tcW w:w="2268" w:type="dxa"/>
            <w:tcBorders>
              <w:bottom w:val="single" w:sz="6" w:space="0" w:color="auto"/>
            </w:tcBorders>
            <w:shd w:val="clear" w:color="auto" w:fill="C0C0C0"/>
          </w:tcPr>
          <w:p w14:paraId="112B565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469C9C1A" w14:textId="77777777" w:rsidR="00F13DB2" w:rsidRDefault="007A06F5">
            <w:pPr>
              <w:pStyle w:val="TAH"/>
            </w:pPr>
            <w:r>
              <w:t>Description</w:t>
            </w:r>
          </w:p>
        </w:tc>
      </w:tr>
      <w:tr w:rsidR="00F13DB2" w14:paraId="183EF280" w14:textId="77777777">
        <w:trPr>
          <w:jc w:val="center"/>
        </w:trPr>
        <w:tc>
          <w:tcPr>
            <w:tcW w:w="1604" w:type="dxa"/>
            <w:tcBorders>
              <w:top w:val="single" w:sz="6" w:space="0" w:color="auto"/>
            </w:tcBorders>
          </w:tcPr>
          <w:p w14:paraId="616D1865" w14:textId="77777777" w:rsidR="00F13DB2" w:rsidRDefault="007A06F5">
            <w:pPr>
              <w:pStyle w:val="TAL"/>
            </w:pPr>
            <w:r>
              <w:rPr>
                <w:rFonts w:hint="eastAsia"/>
              </w:rPr>
              <w:t>TopicSubscription</w:t>
            </w:r>
          </w:p>
        </w:tc>
        <w:tc>
          <w:tcPr>
            <w:tcW w:w="518" w:type="dxa"/>
            <w:tcBorders>
              <w:top w:val="single" w:sz="6" w:space="0" w:color="auto"/>
            </w:tcBorders>
          </w:tcPr>
          <w:p w14:paraId="314DCEC2" w14:textId="77777777" w:rsidR="00F13DB2" w:rsidRDefault="007A06F5">
            <w:pPr>
              <w:pStyle w:val="TAC"/>
            </w:pPr>
            <w:r>
              <w:t>M</w:t>
            </w:r>
          </w:p>
        </w:tc>
        <w:tc>
          <w:tcPr>
            <w:tcW w:w="2268" w:type="dxa"/>
            <w:tcBorders>
              <w:top w:val="single" w:sz="6" w:space="0" w:color="auto"/>
            </w:tcBorders>
          </w:tcPr>
          <w:p w14:paraId="1101B548" w14:textId="77777777" w:rsidR="00F13DB2" w:rsidRDefault="007A06F5">
            <w:pPr>
              <w:pStyle w:val="TAL"/>
            </w:pPr>
            <w:r>
              <w:t>1</w:t>
            </w:r>
          </w:p>
        </w:tc>
        <w:tc>
          <w:tcPr>
            <w:tcW w:w="5239" w:type="dxa"/>
            <w:tcBorders>
              <w:top w:val="single" w:sz="6" w:space="0" w:color="auto"/>
            </w:tcBorders>
          </w:tcPr>
          <w:p w14:paraId="0994459B" w14:textId="77777777" w:rsidR="00F13DB2" w:rsidRDefault="007A06F5">
            <w:pPr>
              <w:pStyle w:val="TAL"/>
            </w:pPr>
            <w:r>
              <w:rPr>
                <w:rFonts w:hint="eastAsia"/>
              </w:rPr>
              <w:t>Information about the Messaging Topic subscription that the MSGin5G Server shall create.</w:t>
            </w:r>
          </w:p>
        </w:tc>
      </w:tr>
    </w:tbl>
    <w:p w14:paraId="41E9CBE7" w14:textId="77777777" w:rsidR="00F13DB2" w:rsidRDefault="00F13DB2">
      <w:pPr>
        <w:rPr>
          <w:lang w:eastAsia="zh-CN"/>
        </w:rPr>
      </w:pPr>
    </w:p>
    <w:p w14:paraId="4140279F" w14:textId="77777777" w:rsidR="00F13DB2" w:rsidRDefault="007A06F5">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3DBC16DA" w14:textId="77777777">
        <w:trPr>
          <w:jc w:val="center"/>
        </w:trPr>
        <w:tc>
          <w:tcPr>
            <w:tcW w:w="825" w:type="pct"/>
            <w:shd w:val="clear" w:color="auto" w:fill="C0C0C0"/>
          </w:tcPr>
          <w:p w14:paraId="553CDC45" w14:textId="77777777" w:rsidR="00F13DB2" w:rsidRDefault="007A06F5">
            <w:pPr>
              <w:pStyle w:val="TAH"/>
            </w:pPr>
            <w:r>
              <w:t>Data type</w:t>
            </w:r>
          </w:p>
        </w:tc>
        <w:tc>
          <w:tcPr>
            <w:tcW w:w="498" w:type="pct"/>
            <w:shd w:val="clear" w:color="auto" w:fill="C0C0C0"/>
          </w:tcPr>
          <w:p w14:paraId="1ADB3748" w14:textId="77777777" w:rsidR="00F13DB2" w:rsidRDefault="007A06F5">
            <w:pPr>
              <w:pStyle w:val="TAH"/>
            </w:pPr>
            <w:r>
              <w:t>P</w:t>
            </w:r>
          </w:p>
        </w:tc>
        <w:tc>
          <w:tcPr>
            <w:tcW w:w="737" w:type="pct"/>
            <w:shd w:val="clear" w:color="auto" w:fill="C0C0C0"/>
          </w:tcPr>
          <w:p w14:paraId="66E4946E" w14:textId="77777777" w:rsidR="00F13DB2" w:rsidRDefault="007A06F5">
            <w:pPr>
              <w:pStyle w:val="TAH"/>
            </w:pPr>
            <w:r>
              <w:t>Cardinality</w:t>
            </w:r>
          </w:p>
        </w:tc>
        <w:tc>
          <w:tcPr>
            <w:tcW w:w="966" w:type="pct"/>
            <w:shd w:val="clear" w:color="auto" w:fill="C0C0C0"/>
          </w:tcPr>
          <w:p w14:paraId="6A1F208B" w14:textId="77777777" w:rsidR="00F13DB2" w:rsidRDefault="007A06F5">
            <w:pPr>
              <w:pStyle w:val="TAH"/>
            </w:pPr>
            <w:r>
              <w:t>Response</w:t>
            </w:r>
          </w:p>
          <w:p w14:paraId="47305381" w14:textId="77777777" w:rsidR="00F13DB2" w:rsidRDefault="007A06F5">
            <w:pPr>
              <w:pStyle w:val="TAH"/>
            </w:pPr>
            <w:r>
              <w:t>codes</w:t>
            </w:r>
          </w:p>
        </w:tc>
        <w:tc>
          <w:tcPr>
            <w:tcW w:w="1971" w:type="pct"/>
            <w:shd w:val="clear" w:color="auto" w:fill="C0C0C0"/>
          </w:tcPr>
          <w:p w14:paraId="240061FE" w14:textId="77777777" w:rsidR="00F13DB2" w:rsidRDefault="007A06F5">
            <w:pPr>
              <w:pStyle w:val="TAH"/>
            </w:pPr>
            <w:r>
              <w:t>Description</w:t>
            </w:r>
          </w:p>
        </w:tc>
      </w:tr>
      <w:tr w:rsidR="00F13DB2" w14:paraId="1ABAF274" w14:textId="77777777">
        <w:trPr>
          <w:jc w:val="center"/>
        </w:trPr>
        <w:tc>
          <w:tcPr>
            <w:tcW w:w="825" w:type="pct"/>
          </w:tcPr>
          <w:p w14:paraId="73C59145" w14:textId="77777777" w:rsidR="00F13DB2" w:rsidRDefault="007A06F5">
            <w:pPr>
              <w:pStyle w:val="TAL"/>
            </w:pPr>
            <w:r>
              <w:rPr>
                <w:rFonts w:hint="eastAsia"/>
              </w:rPr>
              <w:t>TopicSubscriptionAck</w:t>
            </w:r>
          </w:p>
        </w:tc>
        <w:tc>
          <w:tcPr>
            <w:tcW w:w="498" w:type="pct"/>
          </w:tcPr>
          <w:p w14:paraId="7D62E95E" w14:textId="77777777" w:rsidR="00F13DB2" w:rsidRDefault="007A06F5">
            <w:pPr>
              <w:pStyle w:val="TAC"/>
            </w:pPr>
            <w:r>
              <w:rPr>
                <w:rFonts w:hint="eastAsia"/>
              </w:rPr>
              <w:t>M</w:t>
            </w:r>
          </w:p>
        </w:tc>
        <w:tc>
          <w:tcPr>
            <w:tcW w:w="737" w:type="pct"/>
          </w:tcPr>
          <w:p w14:paraId="569FAB2A" w14:textId="77777777" w:rsidR="00F13DB2" w:rsidRDefault="007A06F5">
            <w:pPr>
              <w:pStyle w:val="TAL"/>
              <w:rPr>
                <w:lang w:val="en-US" w:eastAsia="zh-CN"/>
              </w:rPr>
            </w:pPr>
            <w:r>
              <w:rPr>
                <w:rFonts w:hint="eastAsia"/>
                <w:lang w:val="en-US" w:eastAsia="zh-CN"/>
              </w:rPr>
              <w:t>1</w:t>
            </w:r>
          </w:p>
        </w:tc>
        <w:tc>
          <w:tcPr>
            <w:tcW w:w="966" w:type="pct"/>
          </w:tcPr>
          <w:p w14:paraId="46765960" w14:textId="77777777" w:rsidR="00F13DB2" w:rsidRDefault="007A06F5">
            <w:pPr>
              <w:pStyle w:val="TAL"/>
            </w:pPr>
            <w:r>
              <w:rPr>
                <w:rFonts w:hint="eastAsia"/>
              </w:rPr>
              <w:t>200 OK</w:t>
            </w:r>
          </w:p>
        </w:tc>
        <w:tc>
          <w:tcPr>
            <w:tcW w:w="1971" w:type="pct"/>
          </w:tcPr>
          <w:p w14:paraId="454FA006" w14:textId="77777777" w:rsidR="00F13DB2" w:rsidRDefault="007A06F5">
            <w:pPr>
              <w:pStyle w:val="TAL"/>
            </w:pPr>
            <w:r>
              <w:rPr>
                <w:rFonts w:hint="eastAsia"/>
              </w:rPr>
              <w:t>Successful request to trigger the creation of a subscription for Messaging Topic at the MSGin5G Server.</w:t>
            </w:r>
          </w:p>
        </w:tc>
      </w:tr>
      <w:tr w:rsidR="00F13DB2" w14:paraId="7DF4F2A5" w14:textId="77777777">
        <w:trPr>
          <w:jc w:val="center"/>
        </w:trPr>
        <w:tc>
          <w:tcPr>
            <w:tcW w:w="825" w:type="pct"/>
          </w:tcPr>
          <w:p w14:paraId="10F411AD" w14:textId="77777777" w:rsidR="00F13DB2" w:rsidRDefault="007A06F5">
            <w:pPr>
              <w:pStyle w:val="TAL"/>
            </w:pPr>
            <w:r>
              <w:rPr>
                <w:rFonts w:hint="eastAsia"/>
              </w:rPr>
              <w:t>n/a</w:t>
            </w:r>
          </w:p>
        </w:tc>
        <w:tc>
          <w:tcPr>
            <w:tcW w:w="498" w:type="pct"/>
          </w:tcPr>
          <w:p w14:paraId="7E56E2E6" w14:textId="77777777" w:rsidR="00F13DB2" w:rsidRDefault="00F13DB2">
            <w:pPr>
              <w:pStyle w:val="TAC"/>
            </w:pPr>
          </w:p>
        </w:tc>
        <w:tc>
          <w:tcPr>
            <w:tcW w:w="737" w:type="pct"/>
          </w:tcPr>
          <w:p w14:paraId="664B9594" w14:textId="77777777" w:rsidR="00F13DB2" w:rsidRDefault="00F13DB2">
            <w:pPr>
              <w:pStyle w:val="TAL"/>
              <w:rPr>
                <w:lang w:val="en-US" w:eastAsia="zh-CN"/>
              </w:rPr>
            </w:pPr>
          </w:p>
        </w:tc>
        <w:tc>
          <w:tcPr>
            <w:tcW w:w="966" w:type="pct"/>
          </w:tcPr>
          <w:p w14:paraId="7CB62AB3" w14:textId="77777777" w:rsidR="00F13DB2" w:rsidRDefault="007A06F5">
            <w:pPr>
              <w:pStyle w:val="TAL"/>
            </w:pPr>
            <w:r>
              <w:rPr>
                <w:rFonts w:hint="eastAsia"/>
              </w:rPr>
              <w:t>307 Temporary Redirect</w:t>
            </w:r>
          </w:p>
        </w:tc>
        <w:tc>
          <w:tcPr>
            <w:tcW w:w="1971" w:type="pct"/>
          </w:tcPr>
          <w:p w14:paraId="7391105B" w14:textId="77777777" w:rsidR="00F13DB2" w:rsidRDefault="007A06F5">
            <w:pPr>
              <w:pStyle w:val="TAL"/>
            </w:pPr>
            <w:r>
              <w:rPr>
                <w:rFonts w:hint="eastAsia"/>
              </w:rPr>
              <w:t>Temporary redirection.</w:t>
            </w:r>
          </w:p>
          <w:p w14:paraId="1F2D72AA" w14:textId="77777777" w:rsidR="00F13DB2" w:rsidRDefault="00F13DB2">
            <w:pPr>
              <w:pStyle w:val="TAL"/>
            </w:pPr>
          </w:p>
          <w:p w14:paraId="2D94A41F" w14:textId="77777777" w:rsidR="00F13DB2" w:rsidRDefault="007A06F5">
            <w:pPr>
              <w:pStyle w:val="TAL"/>
            </w:pPr>
            <w:r>
              <w:rPr>
                <w:rFonts w:hint="eastAsia"/>
              </w:rPr>
              <w:t>The response shall include a Location header field containing an alternative URI of the resource located in an alternative MSGin5G Server.</w:t>
            </w:r>
          </w:p>
          <w:p w14:paraId="3A69143A" w14:textId="77777777" w:rsidR="00F13DB2" w:rsidRDefault="00F13DB2">
            <w:pPr>
              <w:pStyle w:val="TAL"/>
            </w:pPr>
          </w:p>
          <w:p w14:paraId="6C39BC2D" w14:textId="77777777" w:rsidR="00F13DB2" w:rsidRDefault="007A06F5">
            <w:pPr>
              <w:pStyle w:val="TAL"/>
            </w:pPr>
            <w:r>
              <w:rPr>
                <w:rFonts w:hint="eastAsia"/>
              </w:rPr>
              <w:t>Redirection handling is described in clause 5.2.10 of 3GPP TS 29.122 [24].</w:t>
            </w:r>
          </w:p>
        </w:tc>
      </w:tr>
      <w:tr w:rsidR="00F13DB2" w14:paraId="35A7B56A" w14:textId="77777777">
        <w:trPr>
          <w:jc w:val="center"/>
        </w:trPr>
        <w:tc>
          <w:tcPr>
            <w:tcW w:w="825" w:type="pct"/>
          </w:tcPr>
          <w:p w14:paraId="390D9E26" w14:textId="77777777" w:rsidR="00F13DB2" w:rsidRDefault="007A06F5">
            <w:pPr>
              <w:pStyle w:val="TAL"/>
            </w:pPr>
            <w:r>
              <w:rPr>
                <w:rFonts w:hint="eastAsia"/>
              </w:rPr>
              <w:t>n/a</w:t>
            </w:r>
          </w:p>
        </w:tc>
        <w:tc>
          <w:tcPr>
            <w:tcW w:w="498" w:type="pct"/>
          </w:tcPr>
          <w:p w14:paraId="5A78FB88" w14:textId="77777777" w:rsidR="00F13DB2" w:rsidRDefault="00F13DB2">
            <w:pPr>
              <w:pStyle w:val="TAC"/>
            </w:pPr>
          </w:p>
        </w:tc>
        <w:tc>
          <w:tcPr>
            <w:tcW w:w="737" w:type="pct"/>
          </w:tcPr>
          <w:p w14:paraId="6E56878A" w14:textId="77777777" w:rsidR="00F13DB2" w:rsidRDefault="00F13DB2">
            <w:pPr>
              <w:pStyle w:val="TAL"/>
              <w:rPr>
                <w:lang w:val="en-US" w:eastAsia="zh-CN"/>
              </w:rPr>
            </w:pPr>
          </w:p>
        </w:tc>
        <w:tc>
          <w:tcPr>
            <w:tcW w:w="966" w:type="pct"/>
          </w:tcPr>
          <w:p w14:paraId="089AB1FF" w14:textId="77777777" w:rsidR="00F13DB2" w:rsidRDefault="007A06F5">
            <w:pPr>
              <w:pStyle w:val="TAL"/>
            </w:pPr>
            <w:r>
              <w:rPr>
                <w:rFonts w:hint="eastAsia"/>
              </w:rPr>
              <w:t>308 Permanent Redirect</w:t>
            </w:r>
          </w:p>
        </w:tc>
        <w:tc>
          <w:tcPr>
            <w:tcW w:w="1971" w:type="pct"/>
          </w:tcPr>
          <w:p w14:paraId="31AB36AA" w14:textId="77777777" w:rsidR="00F13DB2" w:rsidRDefault="007A06F5">
            <w:pPr>
              <w:pStyle w:val="TAL"/>
            </w:pPr>
            <w:r>
              <w:rPr>
                <w:rFonts w:hint="eastAsia"/>
              </w:rPr>
              <w:t>Permanent redirection.</w:t>
            </w:r>
          </w:p>
          <w:p w14:paraId="105CE5FC" w14:textId="77777777" w:rsidR="00F13DB2" w:rsidRDefault="00F13DB2">
            <w:pPr>
              <w:pStyle w:val="TAL"/>
            </w:pPr>
          </w:p>
          <w:p w14:paraId="56EFC04C" w14:textId="77777777" w:rsidR="00F13DB2" w:rsidRDefault="007A06F5">
            <w:pPr>
              <w:pStyle w:val="TAL"/>
            </w:pPr>
            <w:r>
              <w:rPr>
                <w:rFonts w:hint="eastAsia"/>
              </w:rPr>
              <w:t>The response shall include a Location header field containing an alternative URI of the resource located in an alternative MSGin5G Server.</w:t>
            </w:r>
          </w:p>
          <w:p w14:paraId="46B115F3" w14:textId="77777777" w:rsidR="00F13DB2" w:rsidRDefault="00F13DB2">
            <w:pPr>
              <w:pStyle w:val="TAL"/>
            </w:pPr>
          </w:p>
          <w:p w14:paraId="12A3EC2A" w14:textId="77777777" w:rsidR="00F13DB2" w:rsidRDefault="007A06F5">
            <w:pPr>
              <w:pStyle w:val="TAL"/>
            </w:pPr>
            <w:r>
              <w:rPr>
                <w:rFonts w:hint="eastAsia"/>
              </w:rPr>
              <w:t>Redirection handling is described in clause 5.2.10 of 3GPP TS 29.122 [24].</w:t>
            </w:r>
          </w:p>
        </w:tc>
      </w:tr>
      <w:tr w:rsidR="00F13DB2" w14:paraId="341F983F" w14:textId="77777777">
        <w:trPr>
          <w:jc w:val="center"/>
        </w:trPr>
        <w:tc>
          <w:tcPr>
            <w:tcW w:w="5000" w:type="pct"/>
            <w:gridSpan w:val="5"/>
          </w:tcPr>
          <w:p w14:paraId="7DE77926"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B208307" w14:textId="77777777" w:rsidR="00F13DB2" w:rsidRDefault="00F13DB2"/>
    <w:p w14:paraId="694F6AB9" w14:textId="77777777" w:rsidR="00F13DB2" w:rsidRDefault="007A06F5">
      <w:pPr>
        <w:pStyle w:val="TH"/>
      </w:pPr>
      <w:r>
        <w:t>Table </w:t>
      </w:r>
      <w:r>
        <w:rPr>
          <w:rFonts w:hint="eastAsia"/>
          <w:lang w:val="en-US" w:eastAsia="zh-CN"/>
        </w:rPr>
        <w:t>8</w:t>
      </w:r>
      <w:r>
        <w:t>.</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F31005C" w14:textId="77777777">
        <w:trPr>
          <w:jc w:val="center"/>
        </w:trPr>
        <w:tc>
          <w:tcPr>
            <w:tcW w:w="824" w:type="pct"/>
            <w:shd w:val="clear" w:color="auto" w:fill="C0C0C0"/>
            <w:vAlign w:val="center"/>
          </w:tcPr>
          <w:p w14:paraId="26BE2A7A" w14:textId="77777777" w:rsidR="00F13DB2" w:rsidRDefault="007A06F5">
            <w:pPr>
              <w:pStyle w:val="TAH"/>
            </w:pPr>
            <w:r>
              <w:t>Name</w:t>
            </w:r>
          </w:p>
        </w:tc>
        <w:tc>
          <w:tcPr>
            <w:tcW w:w="732" w:type="pct"/>
            <w:shd w:val="clear" w:color="auto" w:fill="C0C0C0"/>
            <w:vAlign w:val="center"/>
          </w:tcPr>
          <w:p w14:paraId="68705A0B" w14:textId="77777777" w:rsidR="00F13DB2" w:rsidRDefault="007A06F5">
            <w:pPr>
              <w:pStyle w:val="TAH"/>
            </w:pPr>
            <w:r>
              <w:t>Data type</w:t>
            </w:r>
          </w:p>
        </w:tc>
        <w:tc>
          <w:tcPr>
            <w:tcW w:w="217" w:type="pct"/>
            <w:shd w:val="clear" w:color="auto" w:fill="C0C0C0"/>
            <w:vAlign w:val="center"/>
          </w:tcPr>
          <w:p w14:paraId="393B3C07" w14:textId="77777777" w:rsidR="00F13DB2" w:rsidRDefault="007A06F5">
            <w:pPr>
              <w:pStyle w:val="TAH"/>
            </w:pPr>
            <w:r>
              <w:t>P</w:t>
            </w:r>
          </w:p>
        </w:tc>
        <w:tc>
          <w:tcPr>
            <w:tcW w:w="581" w:type="pct"/>
            <w:shd w:val="clear" w:color="auto" w:fill="C0C0C0"/>
            <w:vAlign w:val="center"/>
          </w:tcPr>
          <w:p w14:paraId="307A9ED4" w14:textId="77777777" w:rsidR="00F13DB2" w:rsidRDefault="007A06F5">
            <w:pPr>
              <w:pStyle w:val="TAH"/>
            </w:pPr>
            <w:r>
              <w:t>Cardinality</w:t>
            </w:r>
          </w:p>
        </w:tc>
        <w:tc>
          <w:tcPr>
            <w:tcW w:w="2645" w:type="pct"/>
            <w:shd w:val="clear" w:color="auto" w:fill="C0C0C0"/>
            <w:vAlign w:val="center"/>
          </w:tcPr>
          <w:p w14:paraId="6B2BED06" w14:textId="77777777" w:rsidR="00F13DB2" w:rsidRDefault="007A06F5">
            <w:pPr>
              <w:pStyle w:val="TAH"/>
            </w:pPr>
            <w:r>
              <w:t>Description</w:t>
            </w:r>
          </w:p>
        </w:tc>
      </w:tr>
      <w:tr w:rsidR="00F13DB2" w14:paraId="6B59C4B6" w14:textId="77777777">
        <w:trPr>
          <w:jc w:val="center"/>
        </w:trPr>
        <w:tc>
          <w:tcPr>
            <w:tcW w:w="824" w:type="pct"/>
            <w:vAlign w:val="center"/>
          </w:tcPr>
          <w:p w14:paraId="65E78297" w14:textId="77777777" w:rsidR="00F13DB2" w:rsidRDefault="007A06F5">
            <w:pPr>
              <w:pStyle w:val="TAL"/>
            </w:pPr>
            <w:r>
              <w:t>Location</w:t>
            </w:r>
          </w:p>
        </w:tc>
        <w:tc>
          <w:tcPr>
            <w:tcW w:w="732" w:type="pct"/>
            <w:vAlign w:val="center"/>
          </w:tcPr>
          <w:p w14:paraId="7D89CB65" w14:textId="77777777" w:rsidR="00F13DB2" w:rsidRDefault="007A06F5">
            <w:pPr>
              <w:pStyle w:val="TAL"/>
            </w:pPr>
            <w:r>
              <w:t>string</w:t>
            </w:r>
          </w:p>
        </w:tc>
        <w:tc>
          <w:tcPr>
            <w:tcW w:w="217" w:type="pct"/>
            <w:vAlign w:val="center"/>
          </w:tcPr>
          <w:p w14:paraId="2A4CDB27" w14:textId="77777777" w:rsidR="00F13DB2" w:rsidRDefault="007A06F5">
            <w:pPr>
              <w:pStyle w:val="TAC"/>
            </w:pPr>
            <w:r>
              <w:t>M</w:t>
            </w:r>
          </w:p>
        </w:tc>
        <w:tc>
          <w:tcPr>
            <w:tcW w:w="581" w:type="pct"/>
            <w:vAlign w:val="center"/>
          </w:tcPr>
          <w:p w14:paraId="61802B93" w14:textId="77777777" w:rsidR="00F13DB2" w:rsidRDefault="007A06F5">
            <w:pPr>
              <w:pStyle w:val="TAC"/>
            </w:pPr>
            <w:r>
              <w:t>1</w:t>
            </w:r>
          </w:p>
        </w:tc>
        <w:tc>
          <w:tcPr>
            <w:tcW w:w="2645" w:type="pct"/>
            <w:vAlign w:val="center"/>
          </w:tcPr>
          <w:p w14:paraId="0D14A064" w14:textId="77777777" w:rsidR="00F13DB2" w:rsidRDefault="007A06F5">
            <w:pPr>
              <w:pStyle w:val="TAL"/>
            </w:pPr>
            <w:r>
              <w:t>Contains an alternative URI of the resource located in an alternative MSGin5G Server.</w:t>
            </w:r>
          </w:p>
        </w:tc>
      </w:tr>
    </w:tbl>
    <w:p w14:paraId="6DDC76A5" w14:textId="77777777" w:rsidR="00F13DB2" w:rsidRDefault="00F13DB2"/>
    <w:p w14:paraId="3DC093F3" w14:textId="77777777" w:rsidR="00F13DB2" w:rsidRDefault="007A06F5">
      <w:pPr>
        <w:pStyle w:val="TH"/>
      </w:pPr>
      <w:r>
        <w:t>Table </w:t>
      </w:r>
      <w:r>
        <w:rPr>
          <w:rFonts w:hint="eastAsia"/>
          <w:lang w:val="en-US" w:eastAsia="zh-CN"/>
        </w:rPr>
        <w:t>8</w:t>
      </w:r>
      <w:r>
        <w:t>.</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2552E1E" w14:textId="77777777">
        <w:trPr>
          <w:jc w:val="center"/>
        </w:trPr>
        <w:tc>
          <w:tcPr>
            <w:tcW w:w="824" w:type="pct"/>
            <w:shd w:val="clear" w:color="auto" w:fill="C0C0C0"/>
            <w:vAlign w:val="center"/>
          </w:tcPr>
          <w:p w14:paraId="1FF89C6F" w14:textId="77777777" w:rsidR="00F13DB2" w:rsidRDefault="007A06F5">
            <w:pPr>
              <w:pStyle w:val="TAH"/>
            </w:pPr>
            <w:r>
              <w:t>Name</w:t>
            </w:r>
          </w:p>
        </w:tc>
        <w:tc>
          <w:tcPr>
            <w:tcW w:w="732" w:type="pct"/>
            <w:shd w:val="clear" w:color="auto" w:fill="C0C0C0"/>
            <w:vAlign w:val="center"/>
          </w:tcPr>
          <w:p w14:paraId="1F9608EC" w14:textId="77777777" w:rsidR="00F13DB2" w:rsidRDefault="007A06F5">
            <w:pPr>
              <w:pStyle w:val="TAH"/>
            </w:pPr>
            <w:r>
              <w:t>Data type</w:t>
            </w:r>
          </w:p>
        </w:tc>
        <w:tc>
          <w:tcPr>
            <w:tcW w:w="217" w:type="pct"/>
            <w:shd w:val="clear" w:color="auto" w:fill="C0C0C0"/>
            <w:vAlign w:val="center"/>
          </w:tcPr>
          <w:p w14:paraId="59E0FADB" w14:textId="77777777" w:rsidR="00F13DB2" w:rsidRDefault="007A06F5">
            <w:pPr>
              <w:pStyle w:val="TAH"/>
            </w:pPr>
            <w:r>
              <w:t>P</w:t>
            </w:r>
          </w:p>
        </w:tc>
        <w:tc>
          <w:tcPr>
            <w:tcW w:w="581" w:type="pct"/>
            <w:shd w:val="clear" w:color="auto" w:fill="C0C0C0"/>
            <w:vAlign w:val="center"/>
          </w:tcPr>
          <w:p w14:paraId="27049B72" w14:textId="77777777" w:rsidR="00F13DB2" w:rsidRDefault="007A06F5">
            <w:pPr>
              <w:pStyle w:val="TAH"/>
            </w:pPr>
            <w:r>
              <w:t>Cardinality</w:t>
            </w:r>
          </w:p>
        </w:tc>
        <w:tc>
          <w:tcPr>
            <w:tcW w:w="2645" w:type="pct"/>
            <w:shd w:val="clear" w:color="auto" w:fill="C0C0C0"/>
            <w:vAlign w:val="center"/>
          </w:tcPr>
          <w:p w14:paraId="76CC2FDD" w14:textId="77777777" w:rsidR="00F13DB2" w:rsidRDefault="007A06F5">
            <w:pPr>
              <w:pStyle w:val="TAH"/>
            </w:pPr>
            <w:r>
              <w:t>Description</w:t>
            </w:r>
          </w:p>
        </w:tc>
      </w:tr>
      <w:tr w:rsidR="00F13DB2" w14:paraId="6E722C50" w14:textId="77777777">
        <w:trPr>
          <w:jc w:val="center"/>
        </w:trPr>
        <w:tc>
          <w:tcPr>
            <w:tcW w:w="824" w:type="pct"/>
            <w:vAlign w:val="center"/>
          </w:tcPr>
          <w:p w14:paraId="68D7000D" w14:textId="77777777" w:rsidR="00F13DB2" w:rsidRDefault="007A06F5">
            <w:pPr>
              <w:pStyle w:val="TAL"/>
            </w:pPr>
            <w:r>
              <w:t>Location</w:t>
            </w:r>
          </w:p>
        </w:tc>
        <w:tc>
          <w:tcPr>
            <w:tcW w:w="732" w:type="pct"/>
            <w:vAlign w:val="center"/>
          </w:tcPr>
          <w:p w14:paraId="1B29D3AF" w14:textId="77777777" w:rsidR="00F13DB2" w:rsidRDefault="007A06F5">
            <w:pPr>
              <w:pStyle w:val="TAL"/>
            </w:pPr>
            <w:r>
              <w:t>string</w:t>
            </w:r>
          </w:p>
        </w:tc>
        <w:tc>
          <w:tcPr>
            <w:tcW w:w="217" w:type="pct"/>
            <w:vAlign w:val="center"/>
          </w:tcPr>
          <w:p w14:paraId="2EAA95B3" w14:textId="77777777" w:rsidR="00F13DB2" w:rsidRDefault="007A06F5">
            <w:pPr>
              <w:pStyle w:val="TAC"/>
            </w:pPr>
            <w:r>
              <w:t>M</w:t>
            </w:r>
          </w:p>
        </w:tc>
        <w:tc>
          <w:tcPr>
            <w:tcW w:w="581" w:type="pct"/>
            <w:vAlign w:val="center"/>
          </w:tcPr>
          <w:p w14:paraId="613DC58C" w14:textId="77777777" w:rsidR="00F13DB2" w:rsidRDefault="007A06F5">
            <w:pPr>
              <w:pStyle w:val="TAC"/>
            </w:pPr>
            <w:r>
              <w:t>1</w:t>
            </w:r>
          </w:p>
        </w:tc>
        <w:tc>
          <w:tcPr>
            <w:tcW w:w="2645" w:type="pct"/>
            <w:vAlign w:val="center"/>
          </w:tcPr>
          <w:p w14:paraId="19D07DAE" w14:textId="77777777" w:rsidR="00F13DB2" w:rsidRDefault="007A06F5">
            <w:pPr>
              <w:pStyle w:val="TAL"/>
            </w:pPr>
            <w:r>
              <w:t>Contains an alternative URI of the resource located in an alternative MSGin5G Server.</w:t>
            </w:r>
          </w:p>
        </w:tc>
      </w:tr>
    </w:tbl>
    <w:p w14:paraId="2D1AEA6E" w14:textId="77777777" w:rsidR="00F13DB2" w:rsidRDefault="00F13DB2"/>
    <w:p w14:paraId="7CA0510E" w14:textId="77777777" w:rsidR="00F13DB2" w:rsidRDefault="007A06F5">
      <w:pPr>
        <w:pStyle w:val="Heading4"/>
      </w:pPr>
      <w:bookmarkStart w:id="1205" w:name="_Toc200964413"/>
      <w:bookmarkStart w:id="1206" w:name="_Toc219194886"/>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205"/>
      <w:bookmarkEnd w:id="1206"/>
    </w:p>
    <w:p w14:paraId="2D5270C9" w14:textId="77777777" w:rsidR="00F13DB2" w:rsidRDefault="007A06F5">
      <w:pPr>
        <w:pStyle w:val="Heading5"/>
      </w:pPr>
      <w:bookmarkStart w:id="1207" w:name="_Toc200964414"/>
      <w:bookmarkStart w:id="1208" w:name="_Toc219194887"/>
      <w:r>
        <w:rPr>
          <w:rFonts w:hint="eastAsia"/>
          <w:lang w:val="en-US" w:eastAsia="zh-CN"/>
        </w:rPr>
        <w:t>8</w:t>
      </w:r>
      <w:r>
        <w:t>.</w:t>
      </w:r>
      <w:r>
        <w:rPr>
          <w:rFonts w:hint="eastAsia"/>
          <w:lang w:val="en-US" w:eastAsia="zh-CN"/>
        </w:rPr>
        <w:t>3</w:t>
      </w:r>
      <w:r>
        <w:t>.3.3.1</w:t>
      </w:r>
      <w:r>
        <w:tab/>
        <w:t>Description</w:t>
      </w:r>
      <w:bookmarkEnd w:id="1207"/>
      <w:bookmarkEnd w:id="1208"/>
    </w:p>
    <w:p w14:paraId="4EBD9BAC" w14:textId="77777777" w:rsidR="00F13DB2" w:rsidRDefault="007A06F5">
      <w:pPr>
        <w:rPr>
          <w:lang w:eastAsia="zh-CN"/>
        </w:rPr>
      </w:pPr>
      <w:r>
        <w:rPr>
          <w:rFonts w:hint="eastAsia"/>
          <w:lang w:eastAsia="zh-CN"/>
        </w:rPr>
        <w:t>The operation is used by the MSGin5G Server to request the other MSGin5G Server to remove a subscription for one or more Messaging Topic(s).</w:t>
      </w:r>
    </w:p>
    <w:p w14:paraId="5B09E85B" w14:textId="77777777" w:rsidR="00F13DB2" w:rsidRDefault="007A06F5">
      <w:pPr>
        <w:pStyle w:val="Heading5"/>
      </w:pPr>
      <w:bookmarkStart w:id="1209" w:name="_Toc200964415"/>
      <w:bookmarkStart w:id="1210" w:name="_Toc219194888"/>
      <w:r>
        <w:rPr>
          <w:rFonts w:hint="eastAsia"/>
          <w:lang w:val="en-US" w:eastAsia="zh-CN"/>
        </w:rPr>
        <w:t>8</w:t>
      </w:r>
      <w:r>
        <w:t>.</w:t>
      </w:r>
      <w:r>
        <w:rPr>
          <w:rFonts w:hint="eastAsia"/>
          <w:lang w:val="en-US" w:eastAsia="zh-CN"/>
        </w:rPr>
        <w:t>3</w:t>
      </w:r>
      <w:r>
        <w:t>.3.3.2</w:t>
      </w:r>
      <w:r>
        <w:tab/>
        <w:t>Operation Definition</w:t>
      </w:r>
      <w:bookmarkEnd w:id="1209"/>
      <w:bookmarkEnd w:id="1210"/>
    </w:p>
    <w:p w14:paraId="2623C0DA"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44AA4436" w14:textId="77777777" w:rsidR="00F13DB2" w:rsidRDefault="007A06F5">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2699A5E" w14:textId="77777777">
        <w:trPr>
          <w:jc w:val="center"/>
        </w:trPr>
        <w:tc>
          <w:tcPr>
            <w:tcW w:w="1604" w:type="dxa"/>
            <w:tcBorders>
              <w:bottom w:val="single" w:sz="6" w:space="0" w:color="auto"/>
            </w:tcBorders>
            <w:shd w:val="clear" w:color="auto" w:fill="C0C0C0"/>
          </w:tcPr>
          <w:p w14:paraId="53079D5D" w14:textId="77777777" w:rsidR="00F13DB2" w:rsidRDefault="007A06F5">
            <w:pPr>
              <w:pStyle w:val="TAH"/>
            </w:pPr>
            <w:r>
              <w:t>Data type</w:t>
            </w:r>
          </w:p>
        </w:tc>
        <w:tc>
          <w:tcPr>
            <w:tcW w:w="518" w:type="dxa"/>
            <w:tcBorders>
              <w:bottom w:val="single" w:sz="6" w:space="0" w:color="auto"/>
            </w:tcBorders>
            <w:shd w:val="clear" w:color="auto" w:fill="C0C0C0"/>
          </w:tcPr>
          <w:p w14:paraId="662CD924" w14:textId="77777777" w:rsidR="00F13DB2" w:rsidRDefault="007A06F5">
            <w:pPr>
              <w:pStyle w:val="TAH"/>
            </w:pPr>
            <w:r>
              <w:t>P</w:t>
            </w:r>
          </w:p>
        </w:tc>
        <w:tc>
          <w:tcPr>
            <w:tcW w:w="2268" w:type="dxa"/>
            <w:tcBorders>
              <w:bottom w:val="single" w:sz="6" w:space="0" w:color="auto"/>
            </w:tcBorders>
            <w:shd w:val="clear" w:color="auto" w:fill="C0C0C0"/>
          </w:tcPr>
          <w:p w14:paraId="61932A8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65D408FC" w14:textId="77777777" w:rsidR="00F13DB2" w:rsidRDefault="007A06F5">
            <w:pPr>
              <w:pStyle w:val="TAH"/>
            </w:pPr>
            <w:r>
              <w:t>Description</w:t>
            </w:r>
          </w:p>
        </w:tc>
      </w:tr>
      <w:tr w:rsidR="00F13DB2" w14:paraId="516ABD5A" w14:textId="77777777">
        <w:trPr>
          <w:jc w:val="center"/>
        </w:trPr>
        <w:tc>
          <w:tcPr>
            <w:tcW w:w="1604" w:type="dxa"/>
            <w:tcBorders>
              <w:top w:val="single" w:sz="6" w:space="0" w:color="auto"/>
            </w:tcBorders>
          </w:tcPr>
          <w:p w14:paraId="7853D46C" w14:textId="77777777" w:rsidR="00F13DB2" w:rsidRDefault="007A06F5">
            <w:pPr>
              <w:pStyle w:val="TAL"/>
            </w:pPr>
            <w:r>
              <w:rPr>
                <w:rFonts w:hint="eastAsia"/>
              </w:rPr>
              <w:t>TopicUnsubscription</w:t>
            </w:r>
          </w:p>
        </w:tc>
        <w:tc>
          <w:tcPr>
            <w:tcW w:w="518" w:type="dxa"/>
            <w:tcBorders>
              <w:top w:val="single" w:sz="6" w:space="0" w:color="auto"/>
            </w:tcBorders>
          </w:tcPr>
          <w:p w14:paraId="43092FFD" w14:textId="77777777" w:rsidR="00F13DB2" w:rsidRDefault="007A06F5">
            <w:pPr>
              <w:pStyle w:val="TAC"/>
            </w:pPr>
            <w:r>
              <w:t>M</w:t>
            </w:r>
          </w:p>
        </w:tc>
        <w:tc>
          <w:tcPr>
            <w:tcW w:w="2268" w:type="dxa"/>
            <w:tcBorders>
              <w:top w:val="single" w:sz="6" w:space="0" w:color="auto"/>
            </w:tcBorders>
          </w:tcPr>
          <w:p w14:paraId="5282E762" w14:textId="77777777" w:rsidR="00F13DB2" w:rsidRDefault="007A06F5">
            <w:pPr>
              <w:pStyle w:val="TAL"/>
            </w:pPr>
            <w:r>
              <w:t>1</w:t>
            </w:r>
          </w:p>
        </w:tc>
        <w:tc>
          <w:tcPr>
            <w:tcW w:w="5239" w:type="dxa"/>
            <w:tcBorders>
              <w:top w:val="single" w:sz="6" w:space="0" w:color="auto"/>
            </w:tcBorders>
          </w:tcPr>
          <w:p w14:paraId="02F378B7" w14:textId="77777777" w:rsidR="00F13DB2" w:rsidRDefault="007A06F5">
            <w:pPr>
              <w:pStyle w:val="TAL"/>
            </w:pPr>
            <w:r>
              <w:rPr>
                <w:rFonts w:hint="eastAsia"/>
              </w:rPr>
              <w:t>Reference used to identify the Messaging Topic subscription that the MSGin5G Server shall remove.</w:t>
            </w:r>
          </w:p>
        </w:tc>
      </w:tr>
    </w:tbl>
    <w:p w14:paraId="06EEFA5F" w14:textId="77777777" w:rsidR="00F13DB2" w:rsidRDefault="00F13DB2">
      <w:pPr>
        <w:rPr>
          <w:lang w:eastAsia="zh-CN"/>
        </w:rPr>
      </w:pPr>
    </w:p>
    <w:p w14:paraId="1907BC5F" w14:textId="77777777" w:rsidR="00F13DB2" w:rsidRDefault="007A06F5">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25880ED" w14:textId="77777777">
        <w:trPr>
          <w:jc w:val="center"/>
        </w:trPr>
        <w:tc>
          <w:tcPr>
            <w:tcW w:w="825" w:type="pct"/>
            <w:shd w:val="clear" w:color="auto" w:fill="C0C0C0"/>
          </w:tcPr>
          <w:p w14:paraId="58D24248" w14:textId="77777777" w:rsidR="00F13DB2" w:rsidRDefault="007A06F5">
            <w:pPr>
              <w:pStyle w:val="TAH"/>
            </w:pPr>
            <w:r>
              <w:t>Data type</w:t>
            </w:r>
          </w:p>
        </w:tc>
        <w:tc>
          <w:tcPr>
            <w:tcW w:w="498" w:type="pct"/>
            <w:shd w:val="clear" w:color="auto" w:fill="C0C0C0"/>
          </w:tcPr>
          <w:p w14:paraId="15459FB9" w14:textId="77777777" w:rsidR="00F13DB2" w:rsidRDefault="007A06F5">
            <w:pPr>
              <w:pStyle w:val="TAH"/>
            </w:pPr>
            <w:r>
              <w:t>P</w:t>
            </w:r>
          </w:p>
        </w:tc>
        <w:tc>
          <w:tcPr>
            <w:tcW w:w="737" w:type="pct"/>
            <w:shd w:val="clear" w:color="auto" w:fill="C0C0C0"/>
          </w:tcPr>
          <w:p w14:paraId="2B0D2E56" w14:textId="77777777" w:rsidR="00F13DB2" w:rsidRDefault="007A06F5">
            <w:pPr>
              <w:pStyle w:val="TAH"/>
            </w:pPr>
            <w:r>
              <w:t>Cardinality</w:t>
            </w:r>
          </w:p>
        </w:tc>
        <w:tc>
          <w:tcPr>
            <w:tcW w:w="966" w:type="pct"/>
            <w:shd w:val="clear" w:color="auto" w:fill="C0C0C0"/>
          </w:tcPr>
          <w:p w14:paraId="33B76093" w14:textId="77777777" w:rsidR="00F13DB2" w:rsidRDefault="007A06F5">
            <w:pPr>
              <w:pStyle w:val="TAH"/>
            </w:pPr>
            <w:r>
              <w:t>Response</w:t>
            </w:r>
          </w:p>
          <w:p w14:paraId="1D00BE3F" w14:textId="77777777" w:rsidR="00F13DB2" w:rsidRDefault="007A06F5">
            <w:pPr>
              <w:pStyle w:val="TAH"/>
            </w:pPr>
            <w:r>
              <w:t>codes</w:t>
            </w:r>
          </w:p>
        </w:tc>
        <w:tc>
          <w:tcPr>
            <w:tcW w:w="1971" w:type="pct"/>
            <w:shd w:val="clear" w:color="auto" w:fill="C0C0C0"/>
          </w:tcPr>
          <w:p w14:paraId="408F3E5E" w14:textId="77777777" w:rsidR="00F13DB2" w:rsidRDefault="007A06F5">
            <w:pPr>
              <w:pStyle w:val="TAH"/>
            </w:pPr>
            <w:r>
              <w:t>Description</w:t>
            </w:r>
          </w:p>
        </w:tc>
      </w:tr>
      <w:tr w:rsidR="00F13DB2" w14:paraId="309AB481" w14:textId="77777777">
        <w:trPr>
          <w:jc w:val="center"/>
        </w:trPr>
        <w:tc>
          <w:tcPr>
            <w:tcW w:w="825" w:type="pct"/>
          </w:tcPr>
          <w:p w14:paraId="2856E9B4" w14:textId="77777777" w:rsidR="00F13DB2" w:rsidRDefault="007A06F5">
            <w:pPr>
              <w:pStyle w:val="TAL"/>
            </w:pPr>
            <w:r>
              <w:t>n/a</w:t>
            </w:r>
          </w:p>
        </w:tc>
        <w:tc>
          <w:tcPr>
            <w:tcW w:w="498" w:type="pct"/>
          </w:tcPr>
          <w:p w14:paraId="29505D8F" w14:textId="77777777" w:rsidR="00F13DB2" w:rsidRDefault="00F13DB2">
            <w:pPr>
              <w:pStyle w:val="TAC"/>
            </w:pPr>
          </w:p>
        </w:tc>
        <w:tc>
          <w:tcPr>
            <w:tcW w:w="737" w:type="pct"/>
          </w:tcPr>
          <w:p w14:paraId="0B21EF26" w14:textId="77777777" w:rsidR="00F13DB2" w:rsidRDefault="00F13DB2">
            <w:pPr>
              <w:pStyle w:val="TAL"/>
            </w:pPr>
          </w:p>
        </w:tc>
        <w:tc>
          <w:tcPr>
            <w:tcW w:w="966" w:type="pct"/>
          </w:tcPr>
          <w:p w14:paraId="2FE04120" w14:textId="77777777" w:rsidR="00F13DB2" w:rsidRDefault="007A06F5">
            <w:pPr>
              <w:pStyle w:val="TAL"/>
            </w:pPr>
            <w:r>
              <w:t>204 No Content</w:t>
            </w:r>
          </w:p>
        </w:tc>
        <w:tc>
          <w:tcPr>
            <w:tcW w:w="1971" w:type="pct"/>
          </w:tcPr>
          <w:p w14:paraId="492F2491" w14:textId="77777777" w:rsidR="00F13DB2" w:rsidRDefault="007A06F5">
            <w:pPr>
              <w:pStyle w:val="TAL"/>
            </w:pPr>
            <w:r>
              <w:rPr>
                <w:rFonts w:hint="eastAsia"/>
              </w:rPr>
              <w:t>Successful request to trigger the removal of a subscription for Messaging Topic(s) on the MSGin5G Server.</w:t>
            </w:r>
          </w:p>
        </w:tc>
      </w:tr>
      <w:tr w:rsidR="00F13DB2" w14:paraId="047F55F7" w14:textId="77777777">
        <w:trPr>
          <w:jc w:val="center"/>
        </w:trPr>
        <w:tc>
          <w:tcPr>
            <w:tcW w:w="825" w:type="pct"/>
          </w:tcPr>
          <w:p w14:paraId="3A0B8CEF" w14:textId="77777777" w:rsidR="00F13DB2" w:rsidRDefault="007A06F5">
            <w:pPr>
              <w:pStyle w:val="TAL"/>
            </w:pPr>
            <w:r>
              <w:rPr>
                <w:rFonts w:hint="eastAsia"/>
              </w:rPr>
              <w:t>n/a</w:t>
            </w:r>
          </w:p>
        </w:tc>
        <w:tc>
          <w:tcPr>
            <w:tcW w:w="498" w:type="pct"/>
          </w:tcPr>
          <w:p w14:paraId="682A7F05" w14:textId="77777777" w:rsidR="00F13DB2" w:rsidRDefault="00F13DB2">
            <w:pPr>
              <w:pStyle w:val="TAC"/>
            </w:pPr>
          </w:p>
        </w:tc>
        <w:tc>
          <w:tcPr>
            <w:tcW w:w="737" w:type="pct"/>
          </w:tcPr>
          <w:p w14:paraId="4157C69F" w14:textId="77777777" w:rsidR="00F13DB2" w:rsidRDefault="00F13DB2">
            <w:pPr>
              <w:pStyle w:val="TAL"/>
            </w:pPr>
          </w:p>
        </w:tc>
        <w:tc>
          <w:tcPr>
            <w:tcW w:w="966" w:type="pct"/>
          </w:tcPr>
          <w:p w14:paraId="5F6B9980" w14:textId="77777777" w:rsidR="00F13DB2" w:rsidRDefault="007A06F5">
            <w:pPr>
              <w:pStyle w:val="TAL"/>
            </w:pPr>
            <w:r>
              <w:rPr>
                <w:rFonts w:hint="eastAsia"/>
              </w:rPr>
              <w:t>307 Temporary Redirect</w:t>
            </w:r>
          </w:p>
        </w:tc>
        <w:tc>
          <w:tcPr>
            <w:tcW w:w="1971" w:type="pct"/>
          </w:tcPr>
          <w:p w14:paraId="3DECB83D" w14:textId="77777777" w:rsidR="00F13DB2" w:rsidRDefault="007A06F5">
            <w:pPr>
              <w:pStyle w:val="TAL"/>
            </w:pPr>
            <w:r>
              <w:rPr>
                <w:rFonts w:hint="eastAsia"/>
              </w:rPr>
              <w:t>Temporary redirection.</w:t>
            </w:r>
          </w:p>
          <w:p w14:paraId="3D64D5DA" w14:textId="77777777" w:rsidR="00F13DB2" w:rsidRDefault="00F13DB2">
            <w:pPr>
              <w:pStyle w:val="TAL"/>
            </w:pPr>
          </w:p>
          <w:p w14:paraId="606CCFEE" w14:textId="77777777" w:rsidR="00F13DB2" w:rsidRDefault="007A06F5">
            <w:pPr>
              <w:pStyle w:val="TAL"/>
            </w:pPr>
            <w:r>
              <w:rPr>
                <w:rFonts w:hint="eastAsia"/>
              </w:rPr>
              <w:t>The response shall include a Location header field containing an alternative URI of the resource located in an alternative MSGin5G Server.</w:t>
            </w:r>
          </w:p>
          <w:p w14:paraId="4971BF18" w14:textId="77777777" w:rsidR="00F13DB2" w:rsidRDefault="00F13DB2">
            <w:pPr>
              <w:pStyle w:val="TAL"/>
            </w:pPr>
          </w:p>
          <w:p w14:paraId="2BBCC932" w14:textId="77777777" w:rsidR="00F13DB2" w:rsidRDefault="007A06F5">
            <w:pPr>
              <w:pStyle w:val="TAL"/>
            </w:pPr>
            <w:r>
              <w:rPr>
                <w:rFonts w:hint="eastAsia"/>
              </w:rPr>
              <w:t>Redirection handling is described in clause 5.2.10 of 3GPP TS 29.122 [24].</w:t>
            </w:r>
          </w:p>
        </w:tc>
      </w:tr>
      <w:tr w:rsidR="00F13DB2" w14:paraId="6D4BF793" w14:textId="77777777">
        <w:trPr>
          <w:jc w:val="center"/>
        </w:trPr>
        <w:tc>
          <w:tcPr>
            <w:tcW w:w="825" w:type="pct"/>
          </w:tcPr>
          <w:p w14:paraId="24118D32" w14:textId="77777777" w:rsidR="00F13DB2" w:rsidRDefault="007A06F5">
            <w:pPr>
              <w:pStyle w:val="TAL"/>
            </w:pPr>
            <w:r>
              <w:rPr>
                <w:rFonts w:hint="eastAsia"/>
              </w:rPr>
              <w:t>n/a</w:t>
            </w:r>
          </w:p>
        </w:tc>
        <w:tc>
          <w:tcPr>
            <w:tcW w:w="498" w:type="pct"/>
          </w:tcPr>
          <w:p w14:paraId="50626DF0" w14:textId="77777777" w:rsidR="00F13DB2" w:rsidRDefault="00F13DB2">
            <w:pPr>
              <w:pStyle w:val="TAC"/>
            </w:pPr>
          </w:p>
        </w:tc>
        <w:tc>
          <w:tcPr>
            <w:tcW w:w="737" w:type="pct"/>
          </w:tcPr>
          <w:p w14:paraId="6B20618F" w14:textId="77777777" w:rsidR="00F13DB2" w:rsidRDefault="00F13DB2">
            <w:pPr>
              <w:pStyle w:val="TAL"/>
            </w:pPr>
          </w:p>
        </w:tc>
        <w:tc>
          <w:tcPr>
            <w:tcW w:w="966" w:type="pct"/>
          </w:tcPr>
          <w:p w14:paraId="544B8ED4" w14:textId="77777777" w:rsidR="00F13DB2" w:rsidRDefault="007A06F5">
            <w:pPr>
              <w:pStyle w:val="TAL"/>
            </w:pPr>
            <w:r>
              <w:rPr>
                <w:rFonts w:hint="eastAsia"/>
              </w:rPr>
              <w:t>308 Permanent Redirect</w:t>
            </w:r>
          </w:p>
        </w:tc>
        <w:tc>
          <w:tcPr>
            <w:tcW w:w="1971" w:type="pct"/>
          </w:tcPr>
          <w:p w14:paraId="71B339CC" w14:textId="77777777" w:rsidR="00F13DB2" w:rsidRDefault="007A06F5">
            <w:pPr>
              <w:pStyle w:val="TAL"/>
            </w:pPr>
            <w:r>
              <w:rPr>
                <w:rFonts w:hint="eastAsia"/>
              </w:rPr>
              <w:t>Permanent redirection.</w:t>
            </w:r>
          </w:p>
          <w:p w14:paraId="03BD3EB3" w14:textId="77777777" w:rsidR="00F13DB2" w:rsidRDefault="00F13DB2">
            <w:pPr>
              <w:pStyle w:val="TAL"/>
            </w:pPr>
          </w:p>
          <w:p w14:paraId="0E1B089C" w14:textId="77777777" w:rsidR="00F13DB2" w:rsidRDefault="007A06F5">
            <w:pPr>
              <w:pStyle w:val="TAL"/>
            </w:pPr>
            <w:r>
              <w:rPr>
                <w:rFonts w:hint="eastAsia"/>
              </w:rPr>
              <w:t>The response shall include a Location header field containing an alternative URI of the resource located in an alternative MSGin5G Server.</w:t>
            </w:r>
          </w:p>
          <w:p w14:paraId="3E260943" w14:textId="77777777" w:rsidR="00F13DB2" w:rsidRDefault="00F13DB2">
            <w:pPr>
              <w:pStyle w:val="TAL"/>
            </w:pPr>
          </w:p>
          <w:p w14:paraId="543E18D8" w14:textId="77777777" w:rsidR="00F13DB2" w:rsidRDefault="007A06F5">
            <w:pPr>
              <w:pStyle w:val="TAL"/>
            </w:pPr>
            <w:r>
              <w:rPr>
                <w:rFonts w:hint="eastAsia"/>
              </w:rPr>
              <w:t>Redirection handling is described in clause 5.2.10 of 3GPP TS 29.122 [24].</w:t>
            </w:r>
          </w:p>
        </w:tc>
      </w:tr>
      <w:tr w:rsidR="00F13DB2" w14:paraId="557DAD5F" w14:textId="77777777">
        <w:trPr>
          <w:jc w:val="center"/>
        </w:trPr>
        <w:tc>
          <w:tcPr>
            <w:tcW w:w="5000" w:type="pct"/>
            <w:gridSpan w:val="5"/>
          </w:tcPr>
          <w:p w14:paraId="1665ABD4"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170E8AE" w14:textId="77777777" w:rsidR="00F13DB2" w:rsidRDefault="00F13DB2">
      <w:pPr>
        <w:rPr>
          <w:lang w:eastAsia="zh-CN"/>
        </w:rPr>
      </w:pPr>
    </w:p>
    <w:p w14:paraId="739B4CE0" w14:textId="77777777" w:rsidR="00F13DB2" w:rsidRDefault="007A06F5">
      <w:pPr>
        <w:pStyle w:val="TH"/>
      </w:pPr>
      <w:r>
        <w:t>Table </w:t>
      </w:r>
      <w:r>
        <w:rPr>
          <w:rFonts w:hint="eastAsia"/>
          <w:lang w:val="en-US" w:eastAsia="zh-CN"/>
        </w:rPr>
        <w:t>8</w:t>
      </w:r>
      <w:r>
        <w:t>.</w:t>
      </w:r>
      <w:r>
        <w:rPr>
          <w:rFonts w:hint="eastAsia"/>
          <w:lang w:val="en-US" w:eastAsia="zh-CN"/>
        </w:rPr>
        <w:t>3</w:t>
      </w:r>
      <w:r>
        <w:t>.3.3.2-3: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40FEFED" w14:textId="77777777">
        <w:trPr>
          <w:jc w:val="center"/>
        </w:trPr>
        <w:tc>
          <w:tcPr>
            <w:tcW w:w="824" w:type="pct"/>
            <w:shd w:val="clear" w:color="auto" w:fill="C0C0C0"/>
            <w:vAlign w:val="center"/>
          </w:tcPr>
          <w:p w14:paraId="27E11C45" w14:textId="77777777" w:rsidR="00F13DB2" w:rsidRDefault="007A06F5">
            <w:pPr>
              <w:pStyle w:val="TAH"/>
            </w:pPr>
            <w:r>
              <w:t>Name</w:t>
            </w:r>
          </w:p>
        </w:tc>
        <w:tc>
          <w:tcPr>
            <w:tcW w:w="732" w:type="pct"/>
            <w:shd w:val="clear" w:color="auto" w:fill="C0C0C0"/>
            <w:vAlign w:val="center"/>
          </w:tcPr>
          <w:p w14:paraId="02065651" w14:textId="77777777" w:rsidR="00F13DB2" w:rsidRDefault="007A06F5">
            <w:pPr>
              <w:pStyle w:val="TAH"/>
            </w:pPr>
            <w:r>
              <w:t>Data type</w:t>
            </w:r>
          </w:p>
        </w:tc>
        <w:tc>
          <w:tcPr>
            <w:tcW w:w="217" w:type="pct"/>
            <w:shd w:val="clear" w:color="auto" w:fill="C0C0C0"/>
            <w:vAlign w:val="center"/>
          </w:tcPr>
          <w:p w14:paraId="482A0D55" w14:textId="77777777" w:rsidR="00F13DB2" w:rsidRDefault="007A06F5">
            <w:pPr>
              <w:pStyle w:val="TAH"/>
            </w:pPr>
            <w:r>
              <w:t>P</w:t>
            </w:r>
          </w:p>
        </w:tc>
        <w:tc>
          <w:tcPr>
            <w:tcW w:w="581" w:type="pct"/>
            <w:shd w:val="clear" w:color="auto" w:fill="C0C0C0"/>
            <w:vAlign w:val="center"/>
          </w:tcPr>
          <w:p w14:paraId="104E60A8" w14:textId="77777777" w:rsidR="00F13DB2" w:rsidRDefault="007A06F5">
            <w:pPr>
              <w:pStyle w:val="TAH"/>
            </w:pPr>
            <w:r>
              <w:t>Cardinality</w:t>
            </w:r>
          </w:p>
        </w:tc>
        <w:tc>
          <w:tcPr>
            <w:tcW w:w="2645" w:type="pct"/>
            <w:shd w:val="clear" w:color="auto" w:fill="C0C0C0"/>
            <w:vAlign w:val="center"/>
          </w:tcPr>
          <w:p w14:paraId="29DED14B" w14:textId="77777777" w:rsidR="00F13DB2" w:rsidRDefault="007A06F5">
            <w:pPr>
              <w:pStyle w:val="TAH"/>
            </w:pPr>
            <w:r>
              <w:t>Description</w:t>
            </w:r>
          </w:p>
        </w:tc>
      </w:tr>
      <w:tr w:rsidR="00F13DB2" w14:paraId="475564D8" w14:textId="77777777">
        <w:trPr>
          <w:jc w:val="center"/>
        </w:trPr>
        <w:tc>
          <w:tcPr>
            <w:tcW w:w="824" w:type="pct"/>
            <w:vAlign w:val="center"/>
          </w:tcPr>
          <w:p w14:paraId="52745474" w14:textId="77777777" w:rsidR="00F13DB2" w:rsidRDefault="007A06F5">
            <w:pPr>
              <w:pStyle w:val="TAL"/>
            </w:pPr>
            <w:r>
              <w:t>Location</w:t>
            </w:r>
          </w:p>
        </w:tc>
        <w:tc>
          <w:tcPr>
            <w:tcW w:w="732" w:type="pct"/>
            <w:vAlign w:val="center"/>
          </w:tcPr>
          <w:p w14:paraId="53D8BB8F" w14:textId="77777777" w:rsidR="00F13DB2" w:rsidRDefault="007A06F5">
            <w:pPr>
              <w:pStyle w:val="TAL"/>
            </w:pPr>
            <w:r>
              <w:t>string</w:t>
            </w:r>
          </w:p>
        </w:tc>
        <w:tc>
          <w:tcPr>
            <w:tcW w:w="217" w:type="pct"/>
            <w:vAlign w:val="center"/>
          </w:tcPr>
          <w:p w14:paraId="3CA0397C" w14:textId="77777777" w:rsidR="00F13DB2" w:rsidRDefault="007A06F5">
            <w:pPr>
              <w:pStyle w:val="TAC"/>
            </w:pPr>
            <w:r>
              <w:t>M</w:t>
            </w:r>
          </w:p>
        </w:tc>
        <w:tc>
          <w:tcPr>
            <w:tcW w:w="581" w:type="pct"/>
            <w:vAlign w:val="center"/>
          </w:tcPr>
          <w:p w14:paraId="69CA3066" w14:textId="77777777" w:rsidR="00F13DB2" w:rsidRDefault="007A06F5">
            <w:pPr>
              <w:pStyle w:val="TAC"/>
            </w:pPr>
            <w:r>
              <w:t>1</w:t>
            </w:r>
          </w:p>
        </w:tc>
        <w:tc>
          <w:tcPr>
            <w:tcW w:w="2645" w:type="pct"/>
            <w:vAlign w:val="center"/>
          </w:tcPr>
          <w:p w14:paraId="0CAF978B" w14:textId="77777777" w:rsidR="00F13DB2" w:rsidRDefault="007A06F5">
            <w:pPr>
              <w:pStyle w:val="TAL"/>
            </w:pPr>
            <w:r>
              <w:t>Contains an alternative URI of the resource located in an alternative MSGin5G Server.</w:t>
            </w:r>
          </w:p>
        </w:tc>
      </w:tr>
    </w:tbl>
    <w:p w14:paraId="320A98E6" w14:textId="77777777" w:rsidR="00F13DB2" w:rsidRDefault="00F13DB2"/>
    <w:p w14:paraId="5B986EA5" w14:textId="77777777" w:rsidR="00F13DB2" w:rsidRDefault="007A06F5">
      <w:pPr>
        <w:pStyle w:val="TH"/>
      </w:pPr>
      <w:r>
        <w:t>Table </w:t>
      </w:r>
      <w:r>
        <w:rPr>
          <w:rFonts w:hint="eastAsia"/>
          <w:lang w:val="en-US" w:eastAsia="zh-CN"/>
        </w:rPr>
        <w:t>8</w:t>
      </w:r>
      <w:r>
        <w:t>.</w:t>
      </w:r>
      <w:r>
        <w:rPr>
          <w:rFonts w:hint="eastAsia"/>
          <w:lang w:val="en-US" w:eastAsia="zh-CN"/>
        </w:rPr>
        <w:t>3</w:t>
      </w:r>
      <w:r>
        <w:t>.3.3.2-4: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5548868" w14:textId="77777777">
        <w:trPr>
          <w:jc w:val="center"/>
        </w:trPr>
        <w:tc>
          <w:tcPr>
            <w:tcW w:w="824" w:type="pct"/>
            <w:shd w:val="clear" w:color="auto" w:fill="C0C0C0"/>
            <w:vAlign w:val="center"/>
          </w:tcPr>
          <w:p w14:paraId="01D98789" w14:textId="77777777" w:rsidR="00F13DB2" w:rsidRDefault="007A06F5">
            <w:pPr>
              <w:pStyle w:val="TAH"/>
            </w:pPr>
            <w:r>
              <w:t>Name</w:t>
            </w:r>
          </w:p>
        </w:tc>
        <w:tc>
          <w:tcPr>
            <w:tcW w:w="732" w:type="pct"/>
            <w:shd w:val="clear" w:color="auto" w:fill="C0C0C0"/>
            <w:vAlign w:val="center"/>
          </w:tcPr>
          <w:p w14:paraId="11315336" w14:textId="77777777" w:rsidR="00F13DB2" w:rsidRDefault="007A06F5">
            <w:pPr>
              <w:pStyle w:val="TAH"/>
            </w:pPr>
            <w:r>
              <w:t>Data type</w:t>
            </w:r>
          </w:p>
        </w:tc>
        <w:tc>
          <w:tcPr>
            <w:tcW w:w="217" w:type="pct"/>
            <w:shd w:val="clear" w:color="auto" w:fill="C0C0C0"/>
            <w:vAlign w:val="center"/>
          </w:tcPr>
          <w:p w14:paraId="2C51FA30" w14:textId="77777777" w:rsidR="00F13DB2" w:rsidRDefault="007A06F5">
            <w:pPr>
              <w:pStyle w:val="TAH"/>
            </w:pPr>
            <w:r>
              <w:t>P</w:t>
            </w:r>
          </w:p>
        </w:tc>
        <w:tc>
          <w:tcPr>
            <w:tcW w:w="581" w:type="pct"/>
            <w:shd w:val="clear" w:color="auto" w:fill="C0C0C0"/>
            <w:vAlign w:val="center"/>
          </w:tcPr>
          <w:p w14:paraId="5FF7DD6D" w14:textId="77777777" w:rsidR="00F13DB2" w:rsidRDefault="007A06F5">
            <w:pPr>
              <w:pStyle w:val="TAH"/>
            </w:pPr>
            <w:r>
              <w:t>Cardinality</w:t>
            </w:r>
          </w:p>
        </w:tc>
        <w:tc>
          <w:tcPr>
            <w:tcW w:w="2645" w:type="pct"/>
            <w:shd w:val="clear" w:color="auto" w:fill="C0C0C0"/>
            <w:vAlign w:val="center"/>
          </w:tcPr>
          <w:p w14:paraId="42F67E35" w14:textId="77777777" w:rsidR="00F13DB2" w:rsidRDefault="007A06F5">
            <w:pPr>
              <w:pStyle w:val="TAH"/>
            </w:pPr>
            <w:r>
              <w:t>Description</w:t>
            </w:r>
          </w:p>
        </w:tc>
      </w:tr>
      <w:tr w:rsidR="00F13DB2" w14:paraId="2309A1D3" w14:textId="77777777">
        <w:trPr>
          <w:jc w:val="center"/>
        </w:trPr>
        <w:tc>
          <w:tcPr>
            <w:tcW w:w="824" w:type="pct"/>
            <w:vAlign w:val="center"/>
          </w:tcPr>
          <w:p w14:paraId="1701A665" w14:textId="77777777" w:rsidR="00F13DB2" w:rsidRDefault="007A06F5">
            <w:pPr>
              <w:pStyle w:val="TAL"/>
            </w:pPr>
            <w:r>
              <w:t>Location</w:t>
            </w:r>
          </w:p>
        </w:tc>
        <w:tc>
          <w:tcPr>
            <w:tcW w:w="732" w:type="pct"/>
            <w:vAlign w:val="center"/>
          </w:tcPr>
          <w:p w14:paraId="35593567" w14:textId="77777777" w:rsidR="00F13DB2" w:rsidRDefault="007A06F5">
            <w:pPr>
              <w:pStyle w:val="TAL"/>
            </w:pPr>
            <w:r>
              <w:t>string</w:t>
            </w:r>
          </w:p>
        </w:tc>
        <w:tc>
          <w:tcPr>
            <w:tcW w:w="217" w:type="pct"/>
            <w:vAlign w:val="center"/>
          </w:tcPr>
          <w:p w14:paraId="3A62798C" w14:textId="77777777" w:rsidR="00F13DB2" w:rsidRDefault="007A06F5">
            <w:pPr>
              <w:pStyle w:val="TAC"/>
            </w:pPr>
            <w:r>
              <w:t>M</w:t>
            </w:r>
          </w:p>
        </w:tc>
        <w:tc>
          <w:tcPr>
            <w:tcW w:w="581" w:type="pct"/>
            <w:vAlign w:val="center"/>
          </w:tcPr>
          <w:p w14:paraId="6EDDD47C" w14:textId="77777777" w:rsidR="00F13DB2" w:rsidRDefault="007A06F5">
            <w:pPr>
              <w:pStyle w:val="TAC"/>
            </w:pPr>
            <w:r>
              <w:t>1</w:t>
            </w:r>
          </w:p>
        </w:tc>
        <w:tc>
          <w:tcPr>
            <w:tcW w:w="2645" w:type="pct"/>
            <w:vAlign w:val="center"/>
          </w:tcPr>
          <w:p w14:paraId="4F2D9713" w14:textId="77777777" w:rsidR="00F13DB2" w:rsidRDefault="007A06F5">
            <w:pPr>
              <w:pStyle w:val="TAL"/>
            </w:pPr>
            <w:r>
              <w:t>Contains an alternative URI of the resource located in an alternative MSGin5G Server.</w:t>
            </w:r>
          </w:p>
        </w:tc>
      </w:tr>
    </w:tbl>
    <w:p w14:paraId="4391E109" w14:textId="77777777" w:rsidR="00F13DB2" w:rsidRDefault="00F13DB2">
      <w:pPr>
        <w:rPr>
          <w:lang w:eastAsia="zh-CN"/>
        </w:rPr>
      </w:pPr>
    </w:p>
    <w:p w14:paraId="4E72F7C0" w14:textId="77777777" w:rsidR="00F13DB2" w:rsidRDefault="007A06F5">
      <w:pPr>
        <w:pStyle w:val="Heading3"/>
      </w:pPr>
      <w:bookmarkStart w:id="1211" w:name="_Toc200964416"/>
      <w:bookmarkStart w:id="1212" w:name="_Toc219194889"/>
      <w:r>
        <w:rPr>
          <w:rFonts w:hint="eastAsia"/>
          <w:lang w:val="en-US" w:eastAsia="zh-CN"/>
        </w:rPr>
        <w:t>8</w:t>
      </w:r>
      <w:r>
        <w:t>.</w:t>
      </w:r>
      <w:r>
        <w:rPr>
          <w:rFonts w:hint="eastAsia"/>
          <w:lang w:val="en-US" w:eastAsia="zh-CN"/>
        </w:rPr>
        <w:t>3</w:t>
      </w:r>
      <w:r>
        <w:t>.4</w:t>
      </w:r>
      <w:r>
        <w:tab/>
        <w:t>Notifications</w:t>
      </w:r>
      <w:bookmarkEnd w:id="1211"/>
      <w:bookmarkEnd w:id="1212"/>
    </w:p>
    <w:p w14:paraId="2B9766A7" w14:textId="77777777" w:rsidR="00F13DB2" w:rsidRDefault="007A06F5">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A49EFB4" w14:textId="77777777" w:rsidR="00F13DB2" w:rsidRDefault="007A06F5">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F13DB2" w14:paraId="51AAF569" w14:textId="77777777">
        <w:trPr>
          <w:jc w:val="center"/>
        </w:trPr>
        <w:tc>
          <w:tcPr>
            <w:tcW w:w="1153" w:type="pct"/>
            <w:shd w:val="clear" w:color="auto" w:fill="C0C0C0"/>
            <w:vAlign w:val="center"/>
          </w:tcPr>
          <w:p w14:paraId="317DC0D5" w14:textId="77777777" w:rsidR="00F13DB2" w:rsidRDefault="007A06F5">
            <w:pPr>
              <w:pStyle w:val="TAH"/>
            </w:pPr>
            <w:r>
              <w:t>Notification</w:t>
            </w:r>
          </w:p>
        </w:tc>
        <w:tc>
          <w:tcPr>
            <w:tcW w:w="2061" w:type="pct"/>
            <w:shd w:val="clear" w:color="auto" w:fill="C0C0C0"/>
            <w:vAlign w:val="center"/>
          </w:tcPr>
          <w:p w14:paraId="405B6932" w14:textId="77777777" w:rsidR="00F13DB2" w:rsidRDefault="007A06F5">
            <w:pPr>
              <w:pStyle w:val="TAH"/>
            </w:pPr>
            <w:r>
              <w:t>Callback URI</w:t>
            </w:r>
          </w:p>
        </w:tc>
        <w:tc>
          <w:tcPr>
            <w:tcW w:w="688" w:type="pct"/>
            <w:shd w:val="clear" w:color="auto" w:fill="C0C0C0"/>
            <w:vAlign w:val="center"/>
          </w:tcPr>
          <w:p w14:paraId="0DDF7763" w14:textId="77777777" w:rsidR="00F13DB2" w:rsidRDefault="007A06F5">
            <w:pPr>
              <w:pStyle w:val="TAH"/>
            </w:pPr>
            <w:r>
              <w:t>HTTP method or custom operation</w:t>
            </w:r>
          </w:p>
        </w:tc>
        <w:tc>
          <w:tcPr>
            <w:tcW w:w="1096" w:type="pct"/>
            <w:shd w:val="clear" w:color="auto" w:fill="C0C0C0"/>
            <w:vAlign w:val="center"/>
          </w:tcPr>
          <w:p w14:paraId="50F3CABC" w14:textId="77777777" w:rsidR="00F13DB2" w:rsidRDefault="007A06F5">
            <w:pPr>
              <w:pStyle w:val="TAH"/>
            </w:pPr>
            <w:r>
              <w:t>Description</w:t>
            </w:r>
          </w:p>
          <w:p w14:paraId="33B569DC" w14:textId="77777777" w:rsidR="00F13DB2" w:rsidRDefault="007A06F5">
            <w:pPr>
              <w:pStyle w:val="TAH"/>
            </w:pPr>
            <w:r>
              <w:t>(service operation)</w:t>
            </w:r>
          </w:p>
        </w:tc>
      </w:tr>
      <w:tr w:rsidR="00F13DB2" w14:paraId="7DDD0E81" w14:textId="77777777">
        <w:trPr>
          <w:jc w:val="center"/>
        </w:trPr>
        <w:tc>
          <w:tcPr>
            <w:tcW w:w="1153" w:type="pct"/>
            <w:vAlign w:val="center"/>
          </w:tcPr>
          <w:p w14:paraId="2695AAD7" w14:textId="77777777" w:rsidR="00F13DB2" w:rsidRDefault="007A06F5">
            <w:pPr>
              <w:pStyle w:val="TAC"/>
              <w:rPr>
                <w:lang w:val="en-US"/>
              </w:rPr>
            </w:pPr>
            <w:r>
              <w:rPr>
                <w:rFonts w:hint="eastAsia"/>
                <w:lang w:val="en-US" w:eastAsia="zh-CN"/>
              </w:rPr>
              <w:t xml:space="preserve">TopicList </w:t>
            </w:r>
            <w:r>
              <w:rPr>
                <w:lang w:val="en-US"/>
              </w:rPr>
              <w:t>Notification</w:t>
            </w:r>
          </w:p>
        </w:tc>
        <w:tc>
          <w:tcPr>
            <w:tcW w:w="2061" w:type="pct"/>
            <w:vAlign w:val="center"/>
          </w:tcPr>
          <w:p w14:paraId="56C7D0F2" w14:textId="77777777" w:rsidR="00F13DB2" w:rsidRDefault="007A06F5">
            <w:pPr>
              <w:pStyle w:val="TAL"/>
              <w:rPr>
                <w:lang w:val="en-US"/>
              </w:rPr>
            </w:pPr>
            <w:r>
              <w:rPr>
                <w:lang w:val="en-US"/>
              </w:rPr>
              <w:t>{notificationURI}</w:t>
            </w:r>
          </w:p>
        </w:tc>
        <w:tc>
          <w:tcPr>
            <w:tcW w:w="688" w:type="pct"/>
          </w:tcPr>
          <w:p w14:paraId="4AA7C1C2" w14:textId="77777777" w:rsidR="00F13DB2" w:rsidRDefault="00F13DB2">
            <w:pPr>
              <w:pStyle w:val="TAC"/>
              <w:rPr>
                <w:lang w:val="fr-FR"/>
              </w:rPr>
            </w:pPr>
          </w:p>
          <w:p w14:paraId="20C11442" w14:textId="77777777" w:rsidR="00F13DB2" w:rsidRDefault="007A06F5">
            <w:pPr>
              <w:pStyle w:val="TAC"/>
              <w:rPr>
                <w:lang w:val="fr-FR"/>
              </w:rPr>
            </w:pPr>
            <w:r>
              <w:rPr>
                <w:lang w:val="fr-FR"/>
              </w:rPr>
              <w:t>POST</w:t>
            </w:r>
          </w:p>
        </w:tc>
        <w:tc>
          <w:tcPr>
            <w:tcW w:w="1096" w:type="pct"/>
          </w:tcPr>
          <w:p w14:paraId="2A32E738" w14:textId="77777777" w:rsidR="00F13DB2" w:rsidRDefault="007A06F5">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24826FCA" w14:textId="77777777" w:rsidR="00F13DB2" w:rsidRDefault="00F13DB2">
      <w:pPr>
        <w:rPr>
          <w:lang w:eastAsia="zh-CN"/>
        </w:rPr>
      </w:pPr>
    </w:p>
    <w:p w14:paraId="3B0754DA" w14:textId="77777777" w:rsidR="00F13DB2" w:rsidRDefault="007A06F5">
      <w:pPr>
        <w:pStyle w:val="Heading4"/>
      </w:pPr>
      <w:bookmarkStart w:id="1213" w:name="_Toc104546883"/>
      <w:bookmarkStart w:id="1214" w:name="_Toc133434813"/>
      <w:bookmarkStart w:id="1215" w:name="_Toc81242829"/>
      <w:bookmarkStart w:id="1216" w:name="_Toc97037808"/>
      <w:bookmarkStart w:id="1217" w:name="_Toc144388500"/>
      <w:bookmarkStart w:id="1218" w:name="_Toc94020397"/>
      <w:bookmarkStart w:id="1219" w:name="_Toc138693996"/>
      <w:bookmarkStart w:id="1220" w:name="_Toc120681626"/>
      <w:bookmarkStart w:id="1221" w:name="_Toc73042485"/>
      <w:bookmarkStart w:id="1222" w:name="_Toc114134687"/>
      <w:bookmarkStart w:id="1223" w:name="_Toc89426612"/>
      <w:bookmarkStart w:id="1224" w:name="_Toc112937930"/>
      <w:bookmarkStart w:id="1225" w:name="_Toc100940017"/>
      <w:bookmarkStart w:id="1226" w:name="_Toc97034931"/>
      <w:bookmarkStart w:id="1227" w:name="_Toc72766466"/>
      <w:bookmarkStart w:id="1228" w:name="_Toc72767033"/>
      <w:bookmarkStart w:id="1229" w:name="_Toc200964417"/>
      <w:bookmarkStart w:id="1230" w:name="_Toc219194890"/>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234EF914" w14:textId="77777777" w:rsidR="00F13DB2" w:rsidRDefault="007A06F5">
      <w:pPr>
        <w:pStyle w:val="Heading5"/>
      </w:pPr>
      <w:bookmarkStart w:id="1231" w:name="_Toc72767034"/>
      <w:bookmarkStart w:id="1232" w:name="_Toc72766467"/>
      <w:bookmarkStart w:id="1233" w:name="_Toc81242830"/>
      <w:bookmarkStart w:id="1234" w:name="_Toc89426613"/>
      <w:bookmarkStart w:id="1235" w:name="_Toc104546884"/>
      <w:bookmarkStart w:id="1236" w:name="_Toc138693997"/>
      <w:bookmarkStart w:id="1237" w:name="_Toc97037809"/>
      <w:bookmarkStart w:id="1238" w:name="_Toc120681627"/>
      <w:bookmarkStart w:id="1239" w:name="_Toc97034932"/>
      <w:bookmarkStart w:id="1240" w:name="_Toc94020398"/>
      <w:bookmarkStart w:id="1241" w:name="_Toc144388501"/>
      <w:bookmarkStart w:id="1242" w:name="_Toc73042486"/>
      <w:bookmarkStart w:id="1243" w:name="_Toc112937931"/>
      <w:bookmarkStart w:id="1244" w:name="_Toc100940018"/>
      <w:bookmarkStart w:id="1245" w:name="_Toc133434814"/>
      <w:bookmarkStart w:id="1246" w:name="_Toc114134688"/>
      <w:bookmarkStart w:id="1247" w:name="_Toc200964418"/>
      <w:bookmarkStart w:id="1248" w:name="_Toc219194891"/>
      <w:r>
        <w:rPr>
          <w:rFonts w:hint="eastAsia"/>
          <w:lang w:eastAsia="zh-CN"/>
        </w:rPr>
        <w:t>8.</w:t>
      </w:r>
      <w:r>
        <w:rPr>
          <w:rFonts w:hint="eastAsia"/>
          <w:lang w:val="en-US" w:eastAsia="zh-CN"/>
        </w:rPr>
        <w:t>3</w:t>
      </w:r>
      <w:r>
        <w:rPr>
          <w:rFonts w:hint="eastAsia"/>
          <w:lang w:eastAsia="zh-CN"/>
        </w:rPr>
        <w:t>.4</w:t>
      </w:r>
      <w:r>
        <w:t>.2.1</w:t>
      </w:r>
      <w:r>
        <w:tab/>
        <w:t>Description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7B62B7D" w14:textId="77777777" w:rsidR="00F13DB2" w:rsidRDefault="007A06F5">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12AF2F3B" w14:textId="77777777" w:rsidR="00F13DB2" w:rsidRDefault="007A06F5">
      <w:pPr>
        <w:pStyle w:val="Heading5"/>
      </w:pPr>
      <w:bookmarkStart w:id="1249" w:name="_Toc94020399"/>
      <w:bookmarkStart w:id="1250" w:name="_Toc112937932"/>
      <w:bookmarkStart w:id="1251" w:name="_Toc114134689"/>
      <w:bookmarkStart w:id="1252" w:name="_Toc81242831"/>
      <w:bookmarkStart w:id="1253" w:name="_Toc100940019"/>
      <w:bookmarkStart w:id="1254" w:name="_Toc97034933"/>
      <w:bookmarkStart w:id="1255" w:name="_Toc138693998"/>
      <w:bookmarkStart w:id="1256" w:name="_Toc120681628"/>
      <w:bookmarkStart w:id="1257" w:name="_Toc89426614"/>
      <w:bookmarkStart w:id="1258" w:name="_Toc144388502"/>
      <w:bookmarkStart w:id="1259" w:name="_Toc72767035"/>
      <w:bookmarkStart w:id="1260" w:name="_Toc73042487"/>
      <w:bookmarkStart w:id="1261" w:name="_Toc72766468"/>
      <w:bookmarkStart w:id="1262" w:name="_Toc104546885"/>
      <w:bookmarkStart w:id="1263" w:name="_Toc133434815"/>
      <w:bookmarkStart w:id="1264" w:name="_Toc97037810"/>
      <w:bookmarkStart w:id="1265" w:name="_Toc200964419"/>
      <w:bookmarkStart w:id="1266" w:name="_Toc219194892"/>
      <w:r>
        <w:rPr>
          <w:rFonts w:hint="eastAsia"/>
          <w:lang w:eastAsia="zh-CN"/>
        </w:rPr>
        <w:t>8.</w:t>
      </w:r>
      <w:r>
        <w:rPr>
          <w:rFonts w:hint="eastAsia"/>
          <w:lang w:val="en-US" w:eastAsia="zh-CN"/>
        </w:rPr>
        <w:t>3</w:t>
      </w:r>
      <w:r>
        <w:rPr>
          <w:rFonts w:hint="eastAsia"/>
          <w:lang w:eastAsia="zh-CN"/>
        </w:rPr>
        <w:t>.4</w:t>
      </w:r>
      <w:r>
        <w:t>.2.2</w:t>
      </w:r>
      <w:r>
        <w:tab/>
        <w:t>Target URI</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65B3B596" w14:textId="77777777" w:rsidR="00F13DB2" w:rsidRDefault="007A06F5">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3A4A1C73" w14:textId="77777777" w:rsidR="00F13DB2" w:rsidRDefault="007A06F5">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13DB2" w14:paraId="24AAD186" w14:textId="77777777">
        <w:trPr>
          <w:jc w:val="center"/>
        </w:trPr>
        <w:tc>
          <w:tcPr>
            <w:tcW w:w="1924" w:type="dxa"/>
            <w:shd w:val="clear" w:color="000000" w:fill="C0C0C0"/>
          </w:tcPr>
          <w:p w14:paraId="48324344" w14:textId="77777777" w:rsidR="00F13DB2" w:rsidRDefault="007A06F5">
            <w:pPr>
              <w:pStyle w:val="TAH"/>
            </w:pPr>
            <w:r>
              <w:t>Name</w:t>
            </w:r>
          </w:p>
        </w:tc>
        <w:tc>
          <w:tcPr>
            <w:tcW w:w="7814" w:type="dxa"/>
            <w:shd w:val="clear" w:color="000000" w:fill="C0C0C0"/>
            <w:vAlign w:val="center"/>
          </w:tcPr>
          <w:p w14:paraId="4B4B593A" w14:textId="77777777" w:rsidR="00F13DB2" w:rsidRDefault="007A06F5">
            <w:pPr>
              <w:pStyle w:val="TAH"/>
            </w:pPr>
            <w:r>
              <w:t>Definition</w:t>
            </w:r>
          </w:p>
        </w:tc>
      </w:tr>
      <w:tr w:rsidR="00F13DB2" w14:paraId="0C407C39" w14:textId="77777777">
        <w:trPr>
          <w:jc w:val="center"/>
        </w:trPr>
        <w:tc>
          <w:tcPr>
            <w:tcW w:w="1924" w:type="dxa"/>
          </w:tcPr>
          <w:p w14:paraId="4834D826" w14:textId="77777777" w:rsidR="00F13DB2" w:rsidRDefault="007A06F5">
            <w:pPr>
              <w:pStyle w:val="TAL"/>
            </w:pPr>
            <w:r>
              <w:t>notificationURI</w:t>
            </w:r>
          </w:p>
        </w:tc>
        <w:tc>
          <w:tcPr>
            <w:tcW w:w="7814" w:type="dxa"/>
            <w:vAlign w:val="center"/>
          </w:tcPr>
          <w:p w14:paraId="2E54F4CF" w14:textId="77777777" w:rsidR="00F13DB2" w:rsidRDefault="007A06F5">
            <w:pPr>
              <w:pStyle w:val="TAL"/>
            </w:pPr>
            <w:r>
              <w:t>String formatted as URI with the Callback Uri</w:t>
            </w:r>
          </w:p>
        </w:tc>
      </w:tr>
    </w:tbl>
    <w:p w14:paraId="20EA5413" w14:textId="77777777" w:rsidR="00F13DB2" w:rsidRDefault="00F13DB2"/>
    <w:p w14:paraId="58A82DAD" w14:textId="77777777" w:rsidR="00F13DB2" w:rsidRDefault="007A06F5">
      <w:pPr>
        <w:pStyle w:val="Heading5"/>
      </w:pPr>
      <w:bookmarkStart w:id="1267" w:name="_Toc104546886"/>
      <w:bookmarkStart w:id="1268" w:name="_Toc112937933"/>
      <w:bookmarkStart w:id="1269" w:name="_Toc120681629"/>
      <w:bookmarkStart w:id="1270" w:name="_Toc89426615"/>
      <w:bookmarkStart w:id="1271" w:name="_Toc133434816"/>
      <w:bookmarkStart w:id="1272" w:name="_Toc144388503"/>
      <w:bookmarkStart w:id="1273" w:name="_Toc114134690"/>
      <w:bookmarkStart w:id="1274" w:name="_Toc81242832"/>
      <w:bookmarkStart w:id="1275" w:name="_Toc94020400"/>
      <w:bookmarkStart w:id="1276" w:name="_Toc97037811"/>
      <w:bookmarkStart w:id="1277" w:name="_Toc138693999"/>
      <w:bookmarkStart w:id="1278" w:name="_Toc97034934"/>
      <w:bookmarkStart w:id="1279" w:name="_Toc73042488"/>
      <w:bookmarkStart w:id="1280" w:name="_Toc72767036"/>
      <w:bookmarkStart w:id="1281" w:name="_Toc100940020"/>
      <w:bookmarkStart w:id="1282" w:name="_Toc72766469"/>
      <w:bookmarkStart w:id="1283" w:name="_Toc200964420"/>
      <w:bookmarkStart w:id="1284" w:name="_Toc219194893"/>
      <w:r>
        <w:rPr>
          <w:rFonts w:hint="eastAsia"/>
          <w:lang w:eastAsia="zh-CN"/>
        </w:rPr>
        <w:t>8.</w:t>
      </w:r>
      <w:r>
        <w:rPr>
          <w:rFonts w:hint="eastAsia"/>
          <w:lang w:val="en-US" w:eastAsia="zh-CN"/>
        </w:rPr>
        <w:t>3</w:t>
      </w:r>
      <w:r>
        <w:rPr>
          <w:rFonts w:hint="eastAsia"/>
          <w:lang w:eastAsia="zh-CN"/>
        </w:rPr>
        <w:t>.4</w:t>
      </w:r>
      <w:r>
        <w:t>.2.3</w:t>
      </w:r>
      <w:r>
        <w:tab/>
        <w:t>Standard Methods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46ED1858" w14:textId="77777777" w:rsidR="00F13DB2" w:rsidRDefault="007A06F5" w:rsidP="001C7E5D">
      <w:pPr>
        <w:pStyle w:val="H6"/>
      </w:pPr>
      <w:bookmarkStart w:id="1285" w:name="_Toc97037812"/>
      <w:bookmarkStart w:id="1286" w:name="_Toc72767037"/>
      <w:bookmarkStart w:id="1287" w:name="_Toc72766470"/>
      <w:bookmarkStart w:id="1288" w:name="_Toc112937934"/>
      <w:bookmarkStart w:id="1289" w:name="_Toc133434817"/>
      <w:bookmarkStart w:id="1290" w:name="_Toc144388504"/>
      <w:bookmarkStart w:id="1291" w:name="_Toc114134691"/>
      <w:bookmarkStart w:id="1292" w:name="_Toc104546887"/>
      <w:bookmarkStart w:id="1293" w:name="_Toc73042489"/>
      <w:bookmarkStart w:id="1294" w:name="_Toc89426616"/>
      <w:bookmarkStart w:id="1295" w:name="_Toc100940021"/>
      <w:bookmarkStart w:id="1296" w:name="_Toc81242833"/>
      <w:bookmarkStart w:id="1297" w:name="_Toc138694000"/>
      <w:bookmarkStart w:id="1298" w:name="_Toc120681630"/>
      <w:bookmarkStart w:id="1299" w:name="_Toc97034935"/>
      <w:bookmarkStart w:id="1300" w:name="_Toc94020401"/>
      <w:bookmarkStart w:id="1301" w:name="_Toc200964421"/>
      <w:r>
        <w:rPr>
          <w:rFonts w:hint="eastAsia"/>
          <w:lang w:eastAsia="zh-CN"/>
        </w:rPr>
        <w:t>8.</w:t>
      </w:r>
      <w:r>
        <w:rPr>
          <w:rFonts w:hint="eastAsia"/>
          <w:lang w:val="en-US" w:eastAsia="zh-CN"/>
        </w:rPr>
        <w:t>3</w:t>
      </w:r>
      <w:r>
        <w:rPr>
          <w:rFonts w:hint="eastAsia"/>
          <w:lang w:eastAsia="zh-CN"/>
        </w:rPr>
        <w:t>.4</w:t>
      </w:r>
      <w:r>
        <w:t>.2.3.1</w:t>
      </w:r>
      <w:r>
        <w:tab/>
        <w:t>POST</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10CBC149" w14:textId="77777777" w:rsidR="00F13DB2" w:rsidRDefault="007A06F5">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73C2D4C6"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13DB2" w14:paraId="2AC384C9" w14:textId="77777777">
        <w:trPr>
          <w:jc w:val="center"/>
        </w:trPr>
        <w:tc>
          <w:tcPr>
            <w:tcW w:w="2899" w:type="dxa"/>
            <w:tcBorders>
              <w:bottom w:val="single" w:sz="6" w:space="0" w:color="auto"/>
            </w:tcBorders>
            <w:shd w:val="clear" w:color="auto" w:fill="C0C0C0"/>
          </w:tcPr>
          <w:p w14:paraId="1469A62B" w14:textId="77777777" w:rsidR="00F13DB2" w:rsidRDefault="007A06F5">
            <w:pPr>
              <w:pStyle w:val="TAH"/>
            </w:pPr>
            <w:r>
              <w:t>Data type</w:t>
            </w:r>
          </w:p>
        </w:tc>
        <w:tc>
          <w:tcPr>
            <w:tcW w:w="450" w:type="dxa"/>
            <w:tcBorders>
              <w:bottom w:val="single" w:sz="6" w:space="0" w:color="auto"/>
            </w:tcBorders>
            <w:shd w:val="clear" w:color="auto" w:fill="C0C0C0"/>
          </w:tcPr>
          <w:p w14:paraId="34188B60" w14:textId="77777777" w:rsidR="00F13DB2" w:rsidRDefault="007A06F5">
            <w:pPr>
              <w:pStyle w:val="TAH"/>
            </w:pPr>
            <w:r>
              <w:t>P</w:t>
            </w:r>
          </w:p>
        </w:tc>
        <w:tc>
          <w:tcPr>
            <w:tcW w:w="1170" w:type="dxa"/>
            <w:tcBorders>
              <w:bottom w:val="single" w:sz="6" w:space="0" w:color="auto"/>
            </w:tcBorders>
            <w:shd w:val="clear" w:color="auto" w:fill="C0C0C0"/>
          </w:tcPr>
          <w:p w14:paraId="2CA7ADDB" w14:textId="77777777" w:rsidR="00F13DB2" w:rsidRDefault="007A06F5">
            <w:pPr>
              <w:pStyle w:val="TAH"/>
            </w:pPr>
            <w:r>
              <w:t>Cardinality</w:t>
            </w:r>
          </w:p>
        </w:tc>
        <w:tc>
          <w:tcPr>
            <w:tcW w:w="5160" w:type="dxa"/>
            <w:tcBorders>
              <w:bottom w:val="single" w:sz="6" w:space="0" w:color="auto"/>
            </w:tcBorders>
            <w:shd w:val="clear" w:color="auto" w:fill="C0C0C0"/>
            <w:vAlign w:val="center"/>
          </w:tcPr>
          <w:p w14:paraId="37C56514" w14:textId="77777777" w:rsidR="00F13DB2" w:rsidRDefault="007A06F5">
            <w:pPr>
              <w:pStyle w:val="TAH"/>
            </w:pPr>
            <w:r>
              <w:t>Description</w:t>
            </w:r>
          </w:p>
        </w:tc>
      </w:tr>
      <w:tr w:rsidR="00F13DB2" w14:paraId="32CC15A5" w14:textId="77777777">
        <w:trPr>
          <w:jc w:val="center"/>
        </w:trPr>
        <w:tc>
          <w:tcPr>
            <w:tcW w:w="2899" w:type="dxa"/>
            <w:tcBorders>
              <w:top w:val="single" w:sz="6" w:space="0" w:color="auto"/>
            </w:tcBorders>
          </w:tcPr>
          <w:p w14:paraId="29C9E8AA" w14:textId="77777777" w:rsidR="00F13DB2" w:rsidRDefault="007A06F5">
            <w:pPr>
              <w:pStyle w:val="TAL"/>
              <w:rPr>
                <w:lang w:eastAsia="zh-CN"/>
              </w:rPr>
            </w:pPr>
            <w:r>
              <w:rPr>
                <w:rFonts w:hint="eastAsia"/>
                <w:lang w:val="en-US" w:eastAsia="zh-CN"/>
              </w:rPr>
              <w:t>TopicList</w:t>
            </w:r>
            <w:r>
              <w:t>Notification</w:t>
            </w:r>
          </w:p>
        </w:tc>
        <w:tc>
          <w:tcPr>
            <w:tcW w:w="450" w:type="dxa"/>
            <w:tcBorders>
              <w:top w:val="single" w:sz="6" w:space="0" w:color="auto"/>
            </w:tcBorders>
          </w:tcPr>
          <w:p w14:paraId="41EF8CD6" w14:textId="77777777" w:rsidR="00F13DB2" w:rsidRDefault="007A06F5">
            <w:pPr>
              <w:pStyle w:val="TAC"/>
            </w:pPr>
            <w:r>
              <w:t>M</w:t>
            </w:r>
          </w:p>
        </w:tc>
        <w:tc>
          <w:tcPr>
            <w:tcW w:w="1170" w:type="dxa"/>
            <w:tcBorders>
              <w:top w:val="single" w:sz="6" w:space="0" w:color="auto"/>
            </w:tcBorders>
          </w:tcPr>
          <w:p w14:paraId="1DFAC7BC" w14:textId="77777777" w:rsidR="00F13DB2" w:rsidRDefault="007A06F5">
            <w:pPr>
              <w:pStyle w:val="TAC"/>
            </w:pPr>
            <w:r>
              <w:t>1</w:t>
            </w:r>
          </w:p>
        </w:tc>
        <w:tc>
          <w:tcPr>
            <w:tcW w:w="5160" w:type="dxa"/>
            <w:tcBorders>
              <w:top w:val="single" w:sz="6" w:space="0" w:color="auto"/>
            </w:tcBorders>
          </w:tcPr>
          <w:p w14:paraId="38CD308B" w14:textId="77777777" w:rsidR="00F13DB2" w:rsidRDefault="007A06F5">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5A6729EA" w14:textId="77777777" w:rsidR="00F13DB2" w:rsidRDefault="00F13DB2"/>
    <w:p w14:paraId="42BFE115"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F13DB2" w14:paraId="05D327E9"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562AABC2" w14:textId="77777777" w:rsidR="00F13DB2" w:rsidRDefault="007A06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E0C161B" w14:textId="77777777" w:rsidR="00F13DB2" w:rsidRDefault="007A06F5">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70B8E179" w14:textId="77777777" w:rsidR="00F13DB2" w:rsidRDefault="007A06F5">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7FAECCB9" w14:textId="77777777" w:rsidR="00F13DB2" w:rsidRDefault="007A06F5">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6FF0D974" w14:textId="77777777" w:rsidR="00F13DB2" w:rsidRDefault="007A06F5">
            <w:pPr>
              <w:pStyle w:val="TAH"/>
            </w:pPr>
            <w:r>
              <w:t>Description</w:t>
            </w:r>
          </w:p>
        </w:tc>
      </w:tr>
      <w:tr w:rsidR="00F13DB2" w14:paraId="78DC52AA"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10AED75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E88A35D"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7AEFF070"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61E7E7BB" w14:textId="77777777" w:rsidR="00F13DB2" w:rsidRDefault="007A06F5">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18B1D245" w14:textId="77777777" w:rsidR="00F13DB2" w:rsidRDefault="007A06F5">
            <w:pPr>
              <w:pStyle w:val="TAL"/>
            </w:pPr>
            <w:r>
              <w:t xml:space="preserve">The receipt of the Notification is acknowledged. </w:t>
            </w:r>
          </w:p>
        </w:tc>
      </w:tr>
      <w:tr w:rsidR="00F13DB2" w14:paraId="67231D7E"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375C4D67"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B1235D1"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34A7851E"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19AAA2D9" w14:textId="77777777" w:rsidR="00F13DB2" w:rsidRDefault="007A06F5">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4236153B" w14:textId="77777777" w:rsidR="00F13DB2" w:rsidRDefault="007A06F5">
            <w:pPr>
              <w:pStyle w:val="TAL"/>
            </w:pPr>
            <w:r>
              <w:rPr>
                <w:rFonts w:hint="eastAsia"/>
              </w:rPr>
              <w:t>Temporary redirection.</w:t>
            </w:r>
          </w:p>
          <w:p w14:paraId="2FD94D54" w14:textId="77777777" w:rsidR="00F13DB2" w:rsidRDefault="00F13DB2">
            <w:pPr>
              <w:pStyle w:val="TAL"/>
            </w:pPr>
          </w:p>
          <w:p w14:paraId="3E7861A3"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2B46870D" w14:textId="77777777" w:rsidR="00F13DB2" w:rsidRDefault="00F13DB2">
            <w:pPr>
              <w:pStyle w:val="TAL"/>
            </w:pPr>
          </w:p>
          <w:p w14:paraId="4BB7D996" w14:textId="77777777" w:rsidR="00F13DB2" w:rsidRDefault="007A06F5">
            <w:pPr>
              <w:pStyle w:val="TAL"/>
            </w:pPr>
            <w:r>
              <w:rPr>
                <w:rFonts w:hint="eastAsia"/>
              </w:rPr>
              <w:t>Redirection handling is described in clause 5.2.10 of 3GPP TS 29.122 [24].</w:t>
            </w:r>
          </w:p>
        </w:tc>
      </w:tr>
      <w:tr w:rsidR="00F13DB2" w14:paraId="2611FEBB"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492F47F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5E966E3"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561CF239"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2F8553CB" w14:textId="77777777" w:rsidR="00F13DB2" w:rsidRDefault="007A06F5">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28EC597B" w14:textId="77777777" w:rsidR="00F13DB2" w:rsidRDefault="007A06F5">
            <w:pPr>
              <w:pStyle w:val="TAL"/>
            </w:pPr>
            <w:r>
              <w:rPr>
                <w:rFonts w:hint="eastAsia"/>
              </w:rPr>
              <w:t>Permanent redirection.</w:t>
            </w:r>
          </w:p>
          <w:p w14:paraId="0E318925" w14:textId="77777777" w:rsidR="00F13DB2" w:rsidRDefault="00F13DB2">
            <w:pPr>
              <w:pStyle w:val="TAL"/>
            </w:pPr>
          </w:p>
          <w:p w14:paraId="1D671288"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163EA6D4" w14:textId="77777777" w:rsidR="00F13DB2" w:rsidRDefault="00F13DB2">
            <w:pPr>
              <w:pStyle w:val="TAL"/>
            </w:pPr>
          </w:p>
          <w:p w14:paraId="7C92C810" w14:textId="77777777" w:rsidR="00F13DB2" w:rsidRDefault="007A06F5">
            <w:pPr>
              <w:pStyle w:val="TAL"/>
            </w:pPr>
            <w:r>
              <w:rPr>
                <w:rFonts w:hint="eastAsia"/>
              </w:rPr>
              <w:t>Redirection handling is described in clause 5.2.10 of 3GPP TS 29.122 [24].</w:t>
            </w:r>
          </w:p>
        </w:tc>
      </w:tr>
      <w:tr w:rsidR="00F13DB2" w14:paraId="373D0031"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B661B96" w14:textId="77777777" w:rsidR="00F13DB2" w:rsidRDefault="007A06F5">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3A3D2235" w14:textId="77777777" w:rsidR="00F13DB2" w:rsidRDefault="00F13DB2">
      <w:pPr>
        <w:rPr>
          <w:lang w:eastAsia="zh-CN"/>
        </w:rPr>
      </w:pPr>
    </w:p>
    <w:p w14:paraId="56560CE4"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2A9B5B3" w14:textId="77777777">
        <w:trPr>
          <w:jc w:val="center"/>
        </w:trPr>
        <w:tc>
          <w:tcPr>
            <w:tcW w:w="824" w:type="pct"/>
            <w:shd w:val="clear" w:color="auto" w:fill="C0C0C0"/>
            <w:vAlign w:val="center"/>
          </w:tcPr>
          <w:p w14:paraId="3E39652A" w14:textId="77777777" w:rsidR="00F13DB2" w:rsidRDefault="007A06F5">
            <w:pPr>
              <w:pStyle w:val="TAH"/>
            </w:pPr>
            <w:r>
              <w:t>Name</w:t>
            </w:r>
          </w:p>
        </w:tc>
        <w:tc>
          <w:tcPr>
            <w:tcW w:w="732" w:type="pct"/>
            <w:shd w:val="clear" w:color="auto" w:fill="C0C0C0"/>
            <w:vAlign w:val="center"/>
          </w:tcPr>
          <w:p w14:paraId="3AEACA09" w14:textId="77777777" w:rsidR="00F13DB2" w:rsidRDefault="007A06F5">
            <w:pPr>
              <w:pStyle w:val="TAH"/>
            </w:pPr>
            <w:r>
              <w:t>Data type</w:t>
            </w:r>
          </w:p>
        </w:tc>
        <w:tc>
          <w:tcPr>
            <w:tcW w:w="217" w:type="pct"/>
            <w:shd w:val="clear" w:color="auto" w:fill="C0C0C0"/>
            <w:vAlign w:val="center"/>
          </w:tcPr>
          <w:p w14:paraId="5C558393" w14:textId="77777777" w:rsidR="00F13DB2" w:rsidRDefault="007A06F5">
            <w:pPr>
              <w:pStyle w:val="TAH"/>
            </w:pPr>
            <w:r>
              <w:t>P</w:t>
            </w:r>
          </w:p>
        </w:tc>
        <w:tc>
          <w:tcPr>
            <w:tcW w:w="581" w:type="pct"/>
            <w:shd w:val="clear" w:color="auto" w:fill="C0C0C0"/>
            <w:vAlign w:val="center"/>
          </w:tcPr>
          <w:p w14:paraId="57A5831B" w14:textId="77777777" w:rsidR="00F13DB2" w:rsidRDefault="007A06F5">
            <w:pPr>
              <w:pStyle w:val="TAH"/>
            </w:pPr>
            <w:r>
              <w:t>Cardinality</w:t>
            </w:r>
          </w:p>
        </w:tc>
        <w:tc>
          <w:tcPr>
            <w:tcW w:w="2645" w:type="pct"/>
            <w:shd w:val="clear" w:color="auto" w:fill="C0C0C0"/>
            <w:vAlign w:val="center"/>
          </w:tcPr>
          <w:p w14:paraId="03A38172" w14:textId="77777777" w:rsidR="00F13DB2" w:rsidRDefault="007A06F5">
            <w:pPr>
              <w:pStyle w:val="TAH"/>
            </w:pPr>
            <w:r>
              <w:t>Description</w:t>
            </w:r>
          </w:p>
        </w:tc>
      </w:tr>
      <w:tr w:rsidR="00F13DB2" w14:paraId="350525DD" w14:textId="77777777">
        <w:trPr>
          <w:jc w:val="center"/>
        </w:trPr>
        <w:tc>
          <w:tcPr>
            <w:tcW w:w="824" w:type="pct"/>
            <w:vAlign w:val="center"/>
          </w:tcPr>
          <w:p w14:paraId="33AC7237" w14:textId="77777777" w:rsidR="00F13DB2" w:rsidRDefault="007A06F5">
            <w:pPr>
              <w:pStyle w:val="TAL"/>
            </w:pPr>
            <w:r>
              <w:t>Location</w:t>
            </w:r>
          </w:p>
        </w:tc>
        <w:tc>
          <w:tcPr>
            <w:tcW w:w="732" w:type="pct"/>
            <w:vAlign w:val="center"/>
          </w:tcPr>
          <w:p w14:paraId="79A667D1" w14:textId="77777777" w:rsidR="00F13DB2" w:rsidRDefault="007A06F5">
            <w:pPr>
              <w:pStyle w:val="TAL"/>
            </w:pPr>
            <w:r>
              <w:t>string</w:t>
            </w:r>
          </w:p>
        </w:tc>
        <w:tc>
          <w:tcPr>
            <w:tcW w:w="217" w:type="pct"/>
            <w:vAlign w:val="center"/>
          </w:tcPr>
          <w:p w14:paraId="7FE9B3D5" w14:textId="77777777" w:rsidR="00F13DB2" w:rsidRDefault="007A06F5">
            <w:pPr>
              <w:pStyle w:val="TAC"/>
            </w:pPr>
            <w:r>
              <w:t>M</w:t>
            </w:r>
          </w:p>
        </w:tc>
        <w:tc>
          <w:tcPr>
            <w:tcW w:w="581" w:type="pct"/>
            <w:vAlign w:val="center"/>
          </w:tcPr>
          <w:p w14:paraId="43A4FCC6" w14:textId="77777777" w:rsidR="00F13DB2" w:rsidRDefault="007A06F5">
            <w:pPr>
              <w:pStyle w:val="TAC"/>
            </w:pPr>
            <w:r>
              <w:t>1</w:t>
            </w:r>
          </w:p>
        </w:tc>
        <w:tc>
          <w:tcPr>
            <w:tcW w:w="2645" w:type="pct"/>
            <w:vAlign w:val="center"/>
          </w:tcPr>
          <w:p w14:paraId="2B81FE4A" w14:textId="77777777" w:rsidR="00F13DB2" w:rsidRDefault="007A06F5">
            <w:pPr>
              <w:pStyle w:val="TAL"/>
            </w:pPr>
            <w:r>
              <w:t>Contains an alternative URI representing the end point of an alternative service consumer towards which the notification should be redirected.</w:t>
            </w:r>
          </w:p>
        </w:tc>
      </w:tr>
    </w:tbl>
    <w:p w14:paraId="218A65FB" w14:textId="77777777" w:rsidR="00F13DB2" w:rsidRDefault="00F13DB2"/>
    <w:p w14:paraId="557707BA"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0294E43" w14:textId="77777777">
        <w:trPr>
          <w:jc w:val="center"/>
        </w:trPr>
        <w:tc>
          <w:tcPr>
            <w:tcW w:w="824" w:type="pct"/>
            <w:shd w:val="clear" w:color="auto" w:fill="C0C0C0"/>
            <w:vAlign w:val="center"/>
          </w:tcPr>
          <w:p w14:paraId="52705797" w14:textId="77777777" w:rsidR="00F13DB2" w:rsidRDefault="007A06F5">
            <w:pPr>
              <w:pStyle w:val="TAH"/>
            </w:pPr>
            <w:r>
              <w:t>Name</w:t>
            </w:r>
          </w:p>
        </w:tc>
        <w:tc>
          <w:tcPr>
            <w:tcW w:w="732" w:type="pct"/>
            <w:shd w:val="clear" w:color="auto" w:fill="C0C0C0"/>
            <w:vAlign w:val="center"/>
          </w:tcPr>
          <w:p w14:paraId="3ADD20B6" w14:textId="77777777" w:rsidR="00F13DB2" w:rsidRDefault="007A06F5">
            <w:pPr>
              <w:pStyle w:val="TAH"/>
            </w:pPr>
            <w:r>
              <w:t>Data type</w:t>
            </w:r>
          </w:p>
        </w:tc>
        <w:tc>
          <w:tcPr>
            <w:tcW w:w="217" w:type="pct"/>
            <w:shd w:val="clear" w:color="auto" w:fill="C0C0C0"/>
            <w:vAlign w:val="center"/>
          </w:tcPr>
          <w:p w14:paraId="503CAC53" w14:textId="77777777" w:rsidR="00F13DB2" w:rsidRDefault="007A06F5">
            <w:pPr>
              <w:pStyle w:val="TAH"/>
            </w:pPr>
            <w:r>
              <w:t>P</w:t>
            </w:r>
          </w:p>
        </w:tc>
        <w:tc>
          <w:tcPr>
            <w:tcW w:w="581" w:type="pct"/>
            <w:shd w:val="clear" w:color="auto" w:fill="C0C0C0"/>
            <w:vAlign w:val="center"/>
          </w:tcPr>
          <w:p w14:paraId="42ABCD8F" w14:textId="77777777" w:rsidR="00F13DB2" w:rsidRDefault="007A06F5">
            <w:pPr>
              <w:pStyle w:val="TAH"/>
            </w:pPr>
            <w:r>
              <w:t>Cardinality</w:t>
            </w:r>
          </w:p>
        </w:tc>
        <w:tc>
          <w:tcPr>
            <w:tcW w:w="2645" w:type="pct"/>
            <w:shd w:val="clear" w:color="auto" w:fill="C0C0C0"/>
            <w:vAlign w:val="center"/>
          </w:tcPr>
          <w:p w14:paraId="53F9C5E2" w14:textId="77777777" w:rsidR="00F13DB2" w:rsidRDefault="007A06F5">
            <w:pPr>
              <w:pStyle w:val="TAH"/>
            </w:pPr>
            <w:r>
              <w:t>Description</w:t>
            </w:r>
          </w:p>
        </w:tc>
      </w:tr>
      <w:tr w:rsidR="00F13DB2" w14:paraId="7F1542BE" w14:textId="77777777">
        <w:trPr>
          <w:jc w:val="center"/>
        </w:trPr>
        <w:tc>
          <w:tcPr>
            <w:tcW w:w="824" w:type="pct"/>
            <w:vAlign w:val="center"/>
          </w:tcPr>
          <w:p w14:paraId="3BAC2E0B" w14:textId="77777777" w:rsidR="00F13DB2" w:rsidRDefault="007A06F5">
            <w:pPr>
              <w:pStyle w:val="TAL"/>
            </w:pPr>
            <w:r>
              <w:t>Location</w:t>
            </w:r>
          </w:p>
        </w:tc>
        <w:tc>
          <w:tcPr>
            <w:tcW w:w="732" w:type="pct"/>
            <w:vAlign w:val="center"/>
          </w:tcPr>
          <w:p w14:paraId="576F1D55" w14:textId="77777777" w:rsidR="00F13DB2" w:rsidRDefault="007A06F5">
            <w:pPr>
              <w:pStyle w:val="TAL"/>
            </w:pPr>
            <w:r>
              <w:t>string</w:t>
            </w:r>
          </w:p>
        </w:tc>
        <w:tc>
          <w:tcPr>
            <w:tcW w:w="217" w:type="pct"/>
            <w:vAlign w:val="center"/>
          </w:tcPr>
          <w:p w14:paraId="5CC52EB4" w14:textId="77777777" w:rsidR="00F13DB2" w:rsidRDefault="007A06F5">
            <w:pPr>
              <w:pStyle w:val="TAC"/>
            </w:pPr>
            <w:r>
              <w:t>M</w:t>
            </w:r>
          </w:p>
        </w:tc>
        <w:tc>
          <w:tcPr>
            <w:tcW w:w="581" w:type="pct"/>
            <w:vAlign w:val="center"/>
          </w:tcPr>
          <w:p w14:paraId="139D8DA7" w14:textId="77777777" w:rsidR="00F13DB2" w:rsidRDefault="007A06F5">
            <w:pPr>
              <w:pStyle w:val="TAC"/>
            </w:pPr>
            <w:r>
              <w:t>1</w:t>
            </w:r>
          </w:p>
        </w:tc>
        <w:tc>
          <w:tcPr>
            <w:tcW w:w="2645" w:type="pct"/>
            <w:vAlign w:val="center"/>
          </w:tcPr>
          <w:p w14:paraId="1E50067A" w14:textId="77777777" w:rsidR="00F13DB2" w:rsidRDefault="007A06F5">
            <w:pPr>
              <w:pStyle w:val="TAL"/>
            </w:pPr>
            <w:r>
              <w:t>Contains an alternative URI representing the end point of an alternative service consumer towards which the notification should be redirected.</w:t>
            </w:r>
          </w:p>
        </w:tc>
      </w:tr>
    </w:tbl>
    <w:p w14:paraId="6DAE7DB7" w14:textId="77777777" w:rsidR="00F13DB2" w:rsidRDefault="00F13DB2">
      <w:pPr>
        <w:rPr>
          <w:lang w:eastAsia="zh-CN"/>
        </w:rPr>
      </w:pPr>
    </w:p>
    <w:p w14:paraId="5A19B7B6" w14:textId="77777777" w:rsidR="00F13DB2" w:rsidRDefault="007A06F5">
      <w:pPr>
        <w:pStyle w:val="Heading3"/>
      </w:pPr>
      <w:bookmarkStart w:id="1302" w:name="_Toc200964422"/>
      <w:bookmarkStart w:id="1303" w:name="_Toc219194894"/>
      <w:r>
        <w:rPr>
          <w:rFonts w:hint="eastAsia"/>
          <w:lang w:eastAsia="zh-CN"/>
        </w:rPr>
        <w:t>8.3</w:t>
      </w:r>
      <w:r>
        <w:t>.5</w:t>
      </w:r>
      <w:r>
        <w:tab/>
        <w:t>Data Model</w:t>
      </w:r>
      <w:bookmarkEnd w:id="1302"/>
      <w:bookmarkEnd w:id="1303"/>
    </w:p>
    <w:p w14:paraId="27A9A00E" w14:textId="77777777" w:rsidR="00F13DB2" w:rsidRDefault="007A06F5">
      <w:pPr>
        <w:pStyle w:val="Heading4"/>
        <w:rPr>
          <w:lang w:eastAsia="zh-CN"/>
        </w:rPr>
      </w:pPr>
      <w:bookmarkStart w:id="1304" w:name="_Toc200964423"/>
      <w:bookmarkStart w:id="1305" w:name="_Toc219194895"/>
      <w:r>
        <w:rPr>
          <w:rFonts w:hint="eastAsia"/>
          <w:lang w:eastAsia="zh-CN"/>
        </w:rPr>
        <w:t>8.3</w:t>
      </w:r>
      <w:r>
        <w:rPr>
          <w:lang w:eastAsia="zh-CN"/>
        </w:rPr>
        <w:t>.5.1</w:t>
      </w:r>
      <w:r>
        <w:rPr>
          <w:lang w:eastAsia="zh-CN"/>
        </w:rPr>
        <w:tab/>
        <w:t>General</w:t>
      </w:r>
      <w:bookmarkEnd w:id="1304"/>
      <w:bookmarkEnd w:id="1305"/>
    </w:p>
    <w:p w14:paraId="316DF1E2"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61E538CD" w14:textId="77777777" w:rsidR="00F13DB2" w:rsidRDefault="007A06F5">
      <w:pPr>
        <w:pStyle w:val="TH"/>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19556D47" w14:textId="77777777">
        <w:trPr>
          <w:jc w:val="center"/>
        </w:trPr>
        <w:tc>
          <w:tcPr>
            <w:tcW w:w="2868" w:type="dxa"/>
            <w:shd w:val="clear" w:color="auto" w:fill="C0C0C0"/>
          </w:tcPr>
          <w:p w14:paraId="31C0F82D" w14:textId="77777777" w:rsidR="00F13DB2" w:rsidRDefault="007A06F5">
            <w:pPr>
              <w:pStyle w:val="TAH"/>
            </w:pPr>
            <w:r>
              <w:t>Data type</w:t>
            </w:r>
          </w:p>
        </w:tc>
        <w:tc>
          <w:tcPr>
            <w:tcW w:w="1297" w:type="dxa"/>
            <w:shd w:val="clear" w:color="auto" w:fill="C0C0C0"/>
          </w:tcPr>
          <w:p w14:paraId="52FD98CF" w14:textId="77777777" w:rsidR="00F13DB2" w:rsidRDefault="007A06F5">
            <w:pPr>
              <w:pStyle w:val="TAH"/>
            </w:pPr>
            <w:r>
              <w:t>Section defined</w:t>
            </w:r>
          </w:p>
        </w:tc>
        <w:tc>
          <w:tcPr>
            <w:tcW w:w="2887" w:type="dxa"/>
            <w:shd w:val="clear" w:color="auto" w:fill="C0C0C0"/>
          </w:tcPr>
          <w:p w14:paraId="65DC1B75" w14:textId="77777777" w:rsidR="00F13DB2" w:rsidRDefault="007A06F5">
            <w:pPr>
              <w:pStyle w:val="TAH"/>
            </w:pPr>
            <w:r>
              <w:t>Description</w:t>
            </w:r>
          </w:p>
        </w:tc>
        <w:tc>
          <w:tcPr>
            <w:tcW w:w="2725" w:type="dxa"/>
            <w:shd w:val="clear" w:color="auto" w:fill="C0C0C0"/>
          </w:tcPr>
          <w:p w14:paraId="481644AD" w14:textId="77777777" w:rsidR="00F13DB2" w:rsidRDefault="007A06F5">
            <w:pPr>
              <w:pStyle w:val="TAH"/>
            </w:pPr>
            <w:r>
              <w:t>Applicability</w:t>
            </w:r>
          </w:p>
        </w:tc>
      </w:tr>
      <w:tr w:rsidR="00F13DB2" w14:paraId="6843D578" w14:textId="77777777">
        <w:trPr>
          <w:jc w:val="center"/>
        </w:trPr>
        <w:tc>
          <w:tcPr>
            <w:tcW w:w="2868" w:type="dxa"/>
          </w:tcPr>
          <w:p w14:paraId="7D4DFAC1" w14:textId="77777777" w:rsidR="00F13DB2" w:rsidRDefault="007A06F5">
            <w:pPr>
              <w:pStyle w:val="TAL"/>
              <w:rPr>
                <w:kern w:val="2"/>
                <w:szCs w:val="22"/>
              </w:rPr>
            </w:pPr>
            <w:r>
              <w:rPr>
                <w:rFonts w:hint="eastAsia"/>
                <w:kern w:val="2"/>
                <w:szCs w:val="22"/>
              </w:rPr>
              <w:t>TopicListSubscription</w:t>
            </w:r>
          </w:p>
        </w:tc>
        <w:tc>
          <w:tcPr>
            <w:tcW w:w="1297" w:type="dxa"/>
          </w:tcPr>
          <w:p w14:paraId="3399C6A2" w14:textId="77777777" w:rsidR="00F13DB2" w:rsidRDefault="007A06F5">
            <w:pPr>
              <w:pStyle w:val="TAL"/>
              <w:rPr>
                <w:kern w:val="2"/>
                <w:szCs w:val="22"/>
              </w:rPr>
            </w:pPr>
            <w:r>
              <w:rPr>
                <w:rFonts w:hint="eastAsia"/>
                <w:kern w:val="2"/>
                <w:szCs w:val="22"/>
                <w:lang w:eastAsia="zh-CN"/>
              </w:rPr>
              <w:t>8.3</w:t>
            </w:r>
            <w:r>
              <w:rPr>
                <w:kern w:val="2"/>
                <w:szCs w:val="22"/>
              </w:rPr>
              <w:t>.5.2.2</w:t>
            </w:r>
          </w:p>
        </w:tc>
        <w:tc>
          <w:tcPr>
            <w:tcW w:w="2887" w:type="dxa"/>
          </w:tcPr>
          <w:p w14:paraId="2D660CE5" w14:textId="77777777" w:rsidR="00F13DB2" w:rsidRDefault="007A06F5">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3F097114" w14:textId="77777777" w:rsidR="00F13DB2" w:rsidRDefault="00F13DB2">
            <w:pPr>
              <w:pStyle w:val="TAL"/>
              <w:rPr>
                <w:kern w:val="2"/>
                <w:szCs w:val="22"/>
              </w:rPr>
            </w:pPr>
          </w:p>
        </w:tc>
      </w:tr>
      <w:tr w:rsidR="00F13DB2" w14:paraId="39DFCAD9" w14:textId="77777777">
        <w:trPr>
          <w:jc w:val="center"/>
        </w:trPr>
        <w:tc>
          <w:tcPr>
            <w:tcW w:w="2868" w:type="dxa"/>
          </w:tcPr>
          <w:p w14:paraId="0D614832" w14:textId="77777777" w:rsidR="00F13DB2" w:rsidRDefault="007A06F5">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681B5358" w14:textId="77777777" w:rsidR="00F13DB2" w:rsidRDefault="007A06F5">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7B59451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2ABD43D3" w14:textId="77777777" w:rsidR="00F13DB2" w:rsidRDefault="00F13DB2">
            <w:pPr>
              <w:pStyle w:val="TAL"/>
              <w:rPr>
                <w:kern w:val="2"/>
                <w:szCs w:val="22"/>
              </w:rPr>
            </w:pPr>
          </w:p>
        </w:tc>
      </w:tr>
      <w:tr w:rsidR="00F13DB2" w14:paraId="4ACF6087" w14:textId="77777777">
        <w:trPr>
          <w:jc w:val="center"/>
        </w:trPr>
        <w:tc>
          <w:tcPr>
            <w:tcW w:w="2868" w:type="dxa"/>
          </w:tcPr>
          <w:p w14:paraId="5975AE76" w14:textId="77777777" w:rsidR="00F13DB2" w:rsidRDefault="007A06F5">
            <w:pPr>
              <w:pStyle w:val="TAL"/>
              <w:rPr>
                <w:kern w:val="2"/>
                <w:szCs w:val="22"/>
              </w:rPr>
            </w:pPr>
            <w:r>
              <w:rPr>
                <w:rFonts w:hint="eastAsia"/>
                <w:kern w:val="2"/>
                <w:szCs w:val="22"/>
              </w:rPr>
              <w:t>TopicSubscription</w:t>
            </w:r>
          </w:p>
        </w:tc>
        <w:tc>
          <w:tcPr>
            <w:tcW w:w="1297" w:type="dxa"/>
          </w:tcPr>
          <w:p w14:paraId="12B2D79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72054C7D" w14:textId="77777777" w:rsidR="00F13DB2" w:rsidRDefault="007A06F5">
            <w:pPr>
              <w:pStyle w:val="TAL"/>
              <w:rPr>
                <w:kern w:val="2"/>
                <w:szCs w:val="22"/>
              </w:rPr>
            </w:pPr>
            <w:r>
              <w:rPr>
                <w:rFonts w:hint="eastAsia"/>
                <w:kern w:val="2"/>
                <w:szCs w:val="22"/>
              </w:rPr>
              <w:t>The Messaging Topic subscription request information.</w:t>
            </w:r>
          </w:p>
        </w:tc>
        <w:tc>
          <w:tcPr>
            <w:tcW w:w="2725" w:type="dxa"/>
          </w:tcPr>
          <w:p w14:paraId="50543DB0" w14:textId="77777777" w:rsidR="00F13DB2" w:rsidRDefault="00F13DB2">
            <w:pPr>
              <w:pStyle w:val="TAL"/>
              <w:rPr>
                <w:kern w:val="2"/>
                <w:szCs w:val="22"/>
              </w:rPr>
            </w:pPr>
          </w:p>
        </w:tc>
      </w:tr>
      <w:tr w:rsidR="00F13DB2" w14:paraId="1A2AB40B" w14:textId="77777777">
        <w:trPr>
          <w:jc w:val="center"/>
        </w:trPr>
        <w:tc>
          <w:tcPr>
            <w:tcW w:w="2868" w:type="dxa"/>
          </w:tcPr>
          <w:p w14:paraId="10B701D9" w14:textId="77777777" w:rsidR="00F13DB2" w:rsidRDefault="007A06F5">
            <w:pPr>
              <w:pStyle w:val="TAL"/>
              <w:rPr>
                <w:kern w:val="2"/>
                <w:szCs w:val="22"/>
              </w:rPr>
            </w:pPr>
            <w:r>
              <w:rPr>
                <w:rFonts w:hint="eastAsia"/>
                <w:kern w:val="2"/>
                <w:szCs w:val="22"/>
              </w:rPr>
              <w:t>TopicSubscriptionAck</w:t>
            </w:r>
          </w:p>
        </w:tc>
        <w:tc>
          <w:tcPr>
            <w:tcW w:w="1297" w:type="dxa"/>
          </w:tcPr>
          <w:p w14:paraId="57CE9D6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2C793B68" w14:textId="77777777" w:rsidR="00F13DB2" w:rsidRDefault="007A06F5">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41E8C718" w14:textId="77777777" w:rsidR="00F13DB2" w:rsidRDefault="00F13DB2">
            <w:pPr>
              <w:pStyle w:val="TAL"/>
              <w:rPr>
                <w:kern w:val="2"/>
                <w:szCs w:val="22"/>
              </w:rPr>
            </w:pPr>
          </w:p>
        </w:tc>
      </w:tr>
      <w:tr w:rsidR="00F13DB2" w14:paraId="1228F8EE" w14:textId="77777777">
        <w:trPr>
          <w:jc w:val="center"/>
        </w:trPr>
        <w:tc>
          <w:tcPr>
            <w:tcW w:w="2868" w:type="dxa"/>
          </w:tcPr>
          <w:p w14:paraId="7349D90B" w14:textId="77777777" w:rsidR="00F13DB2" w:rsidRDefault="007A06F5">
            <w:pPr>
              <w:pStyle w:val="TAL"/>
              <w:rPr>
                <w:kern w:val="2"/>
                <w:szCs w:val="22"/>
              </w:rPr>
            </w:pPr>
            <w:r>
              <w:rPr>
                <w:rFonts w:hint="eastAsia"/>
                <w:kern w:val="2"/>
                <w:szCs w:val="22"/>
              </w:rPr>
              <w:t>TopicUnsubscription</w:t>
            </w:r>
          </w:p>
        </w:tc>
        <w:tc>
          <w:tcPr>
            <w:tcW w:w="1297" w:type="dxa"/>
          </w:tcPr>
          <w:p w14:paraId="73186D09"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0B1BDDC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7188166" w14:textId="77777777" w:rsidR="00F13DB2" w:rsidRDefault="00F13DB2">
            <w:pPr>
              <w:pStyle w:val="TAL"/>
              <w:rPr>
                <w:kern w:val="2"/>
                <w:szCs w:val="22"/>
              </w:rPr>
            </w:pPr>
          </w:p>
        </w:tc>
      </w:tr>
      <w:tr w:rsidR="00F13DB2" w14:paraId="0EBCB9B7" w14:textId="77777777">
        <w:trPr>
          <w:jc w:val="center"/>
        </w:trPr>
        <w:tc>
          <w:tcPr>
            <w:tcW w:w="2868" w:type="dxa"/>
          </w:tcPr>
          <w:p w14:paraId="48E271E4" w14:textId="77777777" w:rsidR="00F13DB2" w:rsidRDefault="007A06F5">
            <w:pPr>
              <w:pStyle w:val="TAL"/>
              <w:rPr>
                <w:kern w:val="2"/>
                <w:szCs w:val="22"/>
              </w:rPr>
            </w:pPr>
            <w:r>
              <w:rPr>
                <w:rFonts w:hint="eastAsia"/>
                <w:kern w:val="2"/>
                <w:szCs w:val="22"/>
              </w:rPr>
              <w:t>TopicListNotification</w:t>
            </w:r>
          </w:p>
        </w:tc>
        <w:tc>
          <w:tcPr>
            <w:tcW w:w="1297" w:type="dxa"/>
          </w:tcPr>
          <w:p w14:paraId="323810D8"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2BEB0038" w14:textId="77777777" w:rsidR="00F13DB2" w:rsidRDefault="007A06F5">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71741E56" w14:textId="77777777" w:rsidR="00F13DB2" w:rsidRDefault="00F13DB2">
            <w:pPr>
              <w:pStyle w:val="TAL"/>
              <w:rPr>
                <w:kern w:val="2"/>
                <w:szCs w:val="22"/>
              </w:rPr>
            </w:pPr>
          </w:p>
        </w:tc>
      </w:tr>
      <w:tr w:rsidR="00F13DB2" w14:paraId="264C2090" w14:textId="77777777">
        <w:trPr>
          <w:jc w:val="center"/>
        </w:trPr>
        <w:tc>
          <w:tcPr>
            <w:tcW w:w="2868" w:type="dxa"/>
          </w:tcPr>
          <w:p w14:paraId="792D4751" w14:textId="77777777" w:rsidR="00F13DB2" w:rsidRDefault="007A06F5">
            <w:pPr>
              <w:pStyle w:val="TAL"/>
              <w:rPr>
                <w:kern w:val="2"/>
                <w:szCs w:val="22"/>
                <w:lang w:val="en-US" w:eastAsia="zh-CN"/>
              </w:rPr>
            </w:pPr>
            <w:r>
              <w:rPr>
                <w:rFonts w:hint="eastAsia"/>
                <w:kern w:val="2"/>
                <w:szCs w:val="22"/>
                <w:lang w:val="en-US" w:eastAsia="zh-CN"/>
              </w:rPr>
              <w:t>MessagingTopic</w:t>
            </w:r>
          </w:p>
        </w:tc>
        <w:tc>
          <w:tcPr>
            <w:tcW w:w="1297" w:type="dxa"/>
          </w:tcPr>
          <w:p w14:paraId="5915E43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37E0DA23" w14:textId="77777777" w:rsidR="00F13DB2" w:rsidRDefault="007A06F5">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481D477B" w14:textId="77777777" w:rsidR="00F13DB2" w:rsidRDefault="00F13DB2">
            <w:pPr>
              <w:pStyle w:val="TAL"/>
              <w:rPr>
                <w:kern w:val="2"/>
                <w:szCs w:val="22"/>
              </w:rPr>
            </w:pPr>
          </w:p>
        </w:tc>
      </w:tr>
    </w:tbl>
    <w:p w14:paraId="5189F6D9" w14:textId="77777777" w:rsidR="00F13DB2" w:rsidRDefault="00F13DB2">
      <w:pPr>
        <w:rPr>
          <w:lang w:eastAsia="zh-CN"/>
        </w:rPr>
      </w:pPr>
    </w:p>
    <w:p w14:paraId="34CFC810" w14:textId="77777777" w:rsidR="00F13DB2" w:rsidRDefault="007A06F5">
      <w:r>
        <w:t>Table </w:t>
      </w:r>
      <w:r>
        <w:rPr>
          <w:rFonts w:hint="eastAsia"/>
          <w:lang w:eastAsia="zh-CN"/>
        </w:rPr>
        <w:t>8.3</w:t>
      </w:r>
      <w:r>
        <w:t xml:space="preserve">.5.1-2 specifies data types re-used by the </w:t>
      </w:r>
      <w:r>
        <w:rPr>
          <w:rFonts w:hint="eastAsia"/>
        </w:rPr>
        <w:t>MSGS_TopiclistEvent</w:t>
      </w:r>
      <w:r>
        <w:t xml:space="preserve"> API service.</w:t>
      </w:r>
    </w:p>
    <w:p w14:paraId="223AD080" w14:textId="77777777" w:rsidR="00F13DB2" w:rsidRDefault="007A06F5">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7164C85" w14:textId="77777777">
        <w:trPr>
          <w:jc w:val="center"/>
        </w:trPr>
        <w:tc>
          <w:tcPr>
            <w:tcW w:w="2638" w:type="dxa"/>
            <w:shd w:val="clear" w:color="auto" w:fill="C0C0C0"/>
          </w:tcPr>
          <w:p w14:paraId="455D8B4D" w14:textId="77777777" w:rsidR="00F13DB2" w:rsidRDefault="007A06F5">
            <w:pPr>
              <w:pStyle w:val="TAH"/>
              <w:rPr>
                <w:kern w:val="2"/>
                <w:szCs w:val="22"/>
              </w:rPr>
            </w:pPr>
            <w:r>
              <w:rPr>
                <w:kern w:val="2"/>
                <w:szCs w:val="22"/>
              </w:rPr>
              <w:t>Data type</w:t>
            </w:r>
          </w:p>
        </w:tc>
        <w:tc>
          <w:tcPr>
            <w:tcW w:w="1770" w:type="dxa"/>
            <w:shd w:val="clear" w:color="auto" w:fill="C0C0C0"/>
          </w:tcPr>
          <w:p w14:paraId="30B5E9C8" w14:textId="77777777" w:rsidR="00F13DB2" w:rsidRDefault="007A06F5">
            <w:pPr>
              <w:pStyle w:val="TAH"/>
              <w:rPr>
                <w:kern w:val="2"/>
                <w:szCs w:val="22"/>
              </w:rPr>
            </w:pPr>
            <w:r>
              <w:rPr>
                <w:kern w:val="2"/>
                <w:szCs w:val="22"/>
              </w:rPr>
              <w:t>Reference</w:t>
            </w:r>
          </w:p>
        </w:tc>
        <w:tc>
          <w:tcPr>
            <w:tcW w:w="2802" w:type="dxa"/>
            <w:shd w:val="clear" w:color="auto" w:fill="C0C0C0"/>
          </w:tcPr>
          <w:p w14:paraId="4DD66B35" w14:textId="77777777" w:rsidR="00F13DB2" w:rsidRDefault="007A06F5">
            <w:pPr>
              <w:pStyle w:val="TAH"/>
              <w:rPr>
                <w:kern w:val="2"/>
                <w:szCs w:val="22"/>
              </w:rPr>
            </w:pPr>
            <w:r>
              <w:rPr>
                <w:kern w:val="2"/>
                <w:szCs w:val="22"/>
              </w:rPr>
              <w:t>Comments</w:t>
            </w:r>
          </w:p>
        </w:tc>
        <w:tc>
          <w:tcPr>
            <w:tcW w:w="2567" w:type="dxa"/>
            <w:shd w:val="clear" w:color="auto" w:fill="C0C0C0"/>
          </w:tcPr>
          <w:p w14:paraId="35DBAA05" w14:textId="77777777" w:rsidR="00F13DB2" w:rsidRDefault="007A06F5">
            <w:pPr>
              <w:pStyle w:val="TAH"/>
              <w:rPr>
                <w:kern w:val="2"/>
                <w:szCs w:val="22"/>
              </w:rPr>
            </w:pPr>
            <w:r>
              <w:rPr>
                <w:kern w:val="2"/>
                <w:szCs w:val="22"/>
              </w:rPr>
              <w:t>Applicability</w:t>
            </w:r>
          </w:p>
        </w:tc>
      </w:tr>
      <w:tr w:rsidR="00F13DB2" w14:paraId="6BDD646F" w14:textId="77777777">
        <w:trPr>
          <w:jc w:val="center"/>
        </w:trPr>
        <w:tc>
          <w:tcPr>
            <w:tcW w:w="2638" w:type="dxa"/>
          </w:tcPr>
          <w:p w14:paraId="3D8267D4" w14:textId="77777777" w:rsidR="00F13DB2" w:rsidRDefault="007A06F5">
            <w:pPr>
              <w:pStyle w:val="TAL"/>
              <w:rPr>
                <w:kern w:val="2"/>
                <w:szCs w:val="22"/>
                <w:lang w:eastAsia="zh-CN"/>
              </w:rPr>
            </w:pPr>
            <w:r>
              <w:rPr>
                <w:kern w:val="2"/>
                <w:szCs w:val="22"/>
                <w:lang w:eastAsia="zh-CN"/>
              </w:rPr>
              <w:t>Uri</w:t>
            </w:r>
          </w:p>
        </w:tc>
        <w:tc>
          <w:tcPr>
            <w:tcW w:w="1770" w:type="dxa"/>
          </w:tcPr>
          <w:p w14:paraId="4ED5FDDE"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0278FCED" w14:textId="77777777" w:rsidR="00F13DB2" w:rsidRDefault="00F13DB2">
            <w:pPr>
              <w:pStyle w:val="TAL"/>
              <w:rPr>
                <w:kern w:val="2"/>
                <w:szCs w:val="22"/>
              </w:rPr>
            </w:pPr>
          </w:p>
        </w:tc>
        <w:tc>
          <w:tcPr>
            <w:tcW w:w="2567" w:type="dxa"/>
          </w:tcPr>
          <w:p w14:paraId="768BCA50" w14:textId="77777777" w:rsidR="00F13DB2" w:rsidRDefault="00F13DB2">
            <w:pPr>
              <w:pStyle w:val="TAL"/>
              <w:rPr>
                <w:kern w:val="2"/>
                <w:szCs w:val="22"/>
              </w:rPr>
            </w:pPr>
          </w:p>
        </w:tc>
      </w:tr>
      <w:tr w:rsidR="00F13DB2" w14:paraId="4FDA8D5B" w14:textId="77777777">
        <w:trPr>
          <w:jc w:val="center"/>
        </w:trPr>
        <w:tc>
          <w:tcPr>
            <w:tcW w:w="2638" w:type="dxa"/>
          </w:tcPr>
          <w:p w14:paraId="2762F388" w14:textId="77777777" w:rsidR="00F13DB2" w:rsidRDefault="007A06F5">
            <w:pPr>
              <w:pStyle w:val="TAL"/>
              <w:rPr>
                <w:kern w:val="2"/>
                <w:szCs w:val="22"/>
                <w:lang w:eastAsia="zh-CN"/>
              </w:rPr>
            </w:pPr>
            <w:r>
              <w:rPr>
                <w:rFonts w:hint="eastAsia"/>
                <w:kern w:val="2"/>
                <w:szCs w:val="22"/>
                <w:lang w:eastAsia="zh-CN"/>
              </w:rPr>
              <w:t>SupportedFeatures</w:t>
            </w:r>
          </w:p>
        </w:tc>
        <w:tc>
          <w:tcPr>
            <w:tcW w:w="1770" w:type="dxa"/>
          </w:tcPr>
          <w:p w14:paraId="1A256FF7" w14:textId="77777777" w:rsidR="00F13DB2" w:rsidRDefault="007A06F5">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29451C1E" w14:textId="77777777" w:rsidR="00F13DB2" w:rsidRDefault="007A06F5">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5B546604" w14:textId="77777777" w:rsidR="00F13DB2" w:rsidRDefault="00F13DB2">
            <w:pPr>
              <w:pStyle w:val="TAL"/>
              <w:rPr>
                <w:kern w:val="2"/>
                <w:szCs w:val="22"/>
              </w:rPr>
            </w:pPr>
          </w:p>
        </w:tc>
      </w:tr>
    </w:tbl>
    <w:p w14:paraId="0E6DB71A" w14:textId="77777777" w:rsidR="00F13DB2" w:rsidRDefault="00F13DB2">
      <w:pPr>
        <w:rPr>
          <w:lang w:eastAsia="zh-CN"/>
        </w:rPr>
      </w:pPr>
    </w:p>
    <w:p w14:paraId="22160829" w14:textId="77777777" w:rsidR="00F13DB2" w:rsidRDefault="007A06F5">
      <w:pPr>
        <w:pStyle w:val="Heading4"/>
        <w:rPr>
          <w:lang w:eastAsia="zh-CN"/>
        </w:rPr>
      </w:pPr>
      <w:bookmarkStart w:id="1306" w:name="_Toc200964424"/>
      <w:bookmarkStart w:id="1307" w:name="_Toc219194896"/>
      <w:r>
        <w:rPr>
          <w:rFonts w:hint="eastAsia"/>
          <w:lang w:eastAsia="zh-CN"/>
        </w:rPr>
        <w:t>8.3</w:t>
      </w:r>
      <w:r>
        <w:rPr>
          <w:lang w:eastAsia="zh-CN"/>
        </w:rPr>
        <w:t>.5.2</w:t>
      </w:r>
      <w:r>
        <w:rPr>
          <w:lang w:eastAsia="zh-CN"/>
        </w:rPr>
        <w:tab/>
        <w:t>Structured data types</w:t>
      </w:r>
      <w:bookmarkEnd w:id="1306"/>
      <w:bookmarkEnd w:id="1307"/>
    </w:p>
    <w:p w14:paraId="4243CAB6" w14:textId="77777777" w:rsidR="00F13DB2" w:rsidRDefault="007A06F5">
      <w:pPr>
        <w:pStyle w:val="Heading5"/>
        <w:rPr>
          <w:lang w:eastAsia="zh-CN"/>
        </w:rPr>
      </w:pPr>
      <w:bookmarkStart w:id="1308" w:name="_Toc200964425"/>
      <w:bookmarkStart w:id="1309" w:name="_Toc219194897"/>
      <w:r>
        <w:rPr>
          <w:rFonts w:hint="eastAsia"/>
          <w:lang w:eastAsia="zh-CN"/>
        </w:rPr>
        <w:t>8.3</w:t>
      </w:r>
      <w:r>
        <w:rPr>
          <w:lang w:eastAsia="zh-CN"/>
        </w:rPr>
        <w:t>.5.2.1</w:t>
      </w:r>
      <w:r>
        <w:rPr>
          <w:lang w:eastAsia="zh-CN"/>
        </w:rPr>
        <w:tab/>
        <w:t>Introduction</w:t>
      </w:r>
      <w:bookmarkEnd w:id="1308"/>
      <w:bookmarkEnd w:id="1309"/>
    </w:p>
    <w:p w14:paraId="3DC47C56" w14:textId="77777777" w:rsidR="00F13DB2" w:rsidRDefault="007A06F5">
      <w:pPr>
        <w:pStyle w:val="Heading5"/>
        <w:rPr>
          <w:lang w:eastAsia="zh-CN"/>
        </w:rPr>
      </w:pPr>
      <w:bookmarkStart w:id="1310" w:name="_Toc200964426"/>
      <w:bookmarkStart w:id="1311" w:name="_Toc219194898"/>
      <w:r>
        <w:rPr>
          <w:rFonts w:hint="eastAsia"/>
          <w:lang w:eastAsia="zh-CN"/>
        </w:rPr>
        <w:t>8.3</w:t>
      </w:r>
      <w:r>
        <w:rPr>
          <w:lang w:eastAsia="zh-CN"/>
        </w:rPr>
        <w:t>.5.2.2</w:t>
      </w:r>
      <w:r>
        <w:rPr>
          <w:lang w:eastAsia="zh-CN"/>
        </w:rPr>
        <w:tab/>
        <w:t xml:space="preserve">Type: </w:t>
      </w:r>
      <w:r>
        <w:rPr>
          <w:rFonts w:hint="eastAsia"/>
        </w:rPr>
        <w:t>TopicListSubscription</w:t>
      </w:r>
      <w:bookmarkEnd w:id="1310"/>
      <w:bookmarkEnd w:id="1311"/>
    </w:p>
    <w:p w14:paraId="35E2CF60" w14:textId="77777777" w:rsidR="00F13DB2" w:rsidRDefault="007A06F5">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3CE4AB" w14:textId="77777777">
        <w:trPr>
          <w:jc w:val="center"/>
        </w:trPr>
        <w:tc>
          <w:tcPr>
            <w:tcW w:w="1430" w:type="dxa"/>
            <w:shd w:val="clear" w:color="auto" w:fill="C0C0C0"/>
          </w:tcPr>
          <w:p w14:paraId="593A7170" w14:textId="77777777" w:rsidR="00F13DB2" w:rsidRDefault="007A06F5">
            <w:pPr>
              <w:pStyle w:val="TAH"/>
              <w:rPr>
                <w:kern w:val="2"/>
                <w:szCs w:val="22"/>
              </w:rPr>
            </w:pPr>
            <w:r>
              <w:rPr>
                <w:kern w:val="2"/>
                <w:szCs w:val="22"/>
              </w:rPr>
              <w:t>Attribute name</w:t>
            </w:r>
          </w:p>
        </w:tc>
        <w:tc>
          <w:tcPr>
            <w:tcW w:w="1006" w:type="dxa"/>
            <w:shd w:val="clear" w:color="auto" w:fill="C0C0C0"/>
          </w:tcPr>
          <w:p w14:paraId="321EAE2E" w14:textId="77777777" w:rsidR="00F13DB2" w:rsidRDefault="007A06F5">
            <w:pPr>
              <w:pStyle w:val="TAH"/>
              <w:rPr>
                <w:kern w:val="2"/>
                <w:szCs w:val="22"/>
              </w:rPr>
            </w:pPr>
            <w:r>
              <w:rPr>
                <w:kern w:val="2"/>
                <w:szCs w:val="22"/>
              </w:rPr>
              <w:t>Data type</w:t>
            </w:r>
          </w:p>
        </w:tc>
        <w:tc>
          <w:tcPr>
            <w:tcW w:w="425" w:type="dxa"/>
            <w:shd w:val="clear" w:color="auto" w:fill="C0C0C0"/>
          </w:tcPr>
          <w:p w14:paraId="5E0CE20B" w14:textId="77777777" w:rsidR="00F13DB2" w:rsidRDefault="007A06F5">
            <w:pPr>
              <w:pStyle w:val="TAH"/>
              <w:rPr>
                <w:kern w:val="2"/>
                <w:szCs w:val="22"/>
              </w:rPr>
            </w:pPr>
            <w:r>
              <w:rPr>
                <w:kern w:val="2"/>
                <w:szCs w:val="22"/>
              </w:rPr>
              <w:t>P</w:t>
            </w:r>
          </w:p>
        </w:tc>
        <w:tc>
          <w:tcPr>
            <w:tcW w:w="1368" w:type="dxa"/>
            <w:shd w:val="clear" w:color="auto" w:fill="C0C0C0"/>
          </w:tcPr>
          <w:p w14:paraId="2F4896D7" w14:textId="77777777" w:rsidR="00F13DB2" w:rsidRDefault="007A06F5">
            <w:pPr>
              <w:pStyle w:val="TAH"/>
              <w:rPr>
                <w:kern w:val="2"/>
                <w:szCs w:val="22"/>
              </w:rPr>
            </w:pPr>
            <w:r>
              <w:rPr>
                <w:kern w:val="2"/>
                <w:szCs w:val="22"/>
              </w:rPr>
              <w:t>Cardinality</w:t>
            </w:r>
          </w:p>
        </w:tc>
        <w:tc>
          <w:tcPr>
            <w:tcW w:w="3438" w:type="dxa"/>
            <w:shd w:val="clear" w:color="auto" w:fill="C0C0C0"/>
          </w:tcPr>
          <w:p w14:paraId="0ECF7D97" w14:textId="77777777" w:rsidR="00F13DB2" w:rsidRDefault="007A06F5">
            <w:pPr>
              <w:pStyle w:val="TAH"/>
              <w:rPr>
                <w:kern w:val="2"/>
                <w:szCs w:val="22"/>
              </w:rPr>
            </w:pPr>
            <w:r>
              <w:rPr>
                <w:kern w:val="2"/>
                <w:szCs w:val="22"/>
              </w:rPr>
              <w:t>Description</w:t>
            </w:r>
          </w:p>
        </w:tc>
        <w:tc>
          <w:tcPr>
            <w:tcW w:w="1998" w:type="dxa"/>
            <w:shd w:val="clear" w:color="auto" w:fill="C0C0C0"/>
          </w:tcPr>
          <w:p w14:paraId="4911C845" w14:textId="77777777" w:rsidR="00F13DB2" w:rsidRDefault="007A06F5">
            <w:pPr>
              <w:pStyle w:val="TAH"/>
              <w:rPr>
                <w:kern w:val="2"/>
                <w:szCs w:val="22"/>
              </w:rPr>
            </w:pPr>
            <w:r>
              <w:rPr>
                <w:kern w:val="2"/>
                <w:szCs w:val="22"/>
              </w:rPr>
              <w:t>Applicability</w:t>
            </w:r>
          </w:p>
        </w:tc>
      </w:tr>
      <w:tr w:rsidR="00F13DB2" w14:paraId="5C7A9D5D" w14:textId="77777777">
        <w:trPr>
          <w:jc w:val="center"/>
        </w:trPr>
        <w:tc>
          <w:tcPr>
            <w:tcW w:w="1430" w:type="dxa"/>
          </w:tcPr>
          <w:p w14:paraId="1D1D59A7" w14:textId="77777777" w:rsidR="00F13DB2" w:rsidRDefault="007A06F5">
            <w:pPr>
              <w:pStyle w:val="TAL"/>
              <w:rPr>
                <w:kern w:val="2"/>
                <w:szCs w:val="22"/>
                <w:lang w:eastAsia="zh-CN"/>
              </w:rPr>
            </w:pPr>
            <w:r>
              <w:rPr>
                <w:rFonts w:hint="eastAsia"/>
                <w:kern w:val="2"/>
                <w:szCs w:val="22"/>
              </w:rPr>
              <w:t>oriAddr</w:t>
            </w:r>
          </w:p>
        </w:tc>
        <w:tc>
          <w:tcPr>
            <w:tcW w:w="1006" w:type="dxa"/>
          </w:tcPr>
          <w:p w14:paraId="0A0513DE" w14:textId="77777777" w:rsidR="00F13DB2" w:rsidRDefault="007A06F5">
            <w:pPr>
              <w:pStyle w:val="TAL"/>
              <w:rPr>
                <w:kern w:val="2"/>
                <w:szCs w:val="22"/>
                <w:lang w:val="en-US" w:eastAsia="zh-CN"/>
              </w:rPr>
            </w:pPr>
            <w:r>
              <w:rPr>
                <w:rFonts w:hint="eastAsia"/>
                <w:kern w:val="2"/>
                <w:szCs w:val="22"/>
                <w:lang w:val="en-US" w:eastAsia="zh-CN"/>
              </w:rPr>
              <w:t>Address</w:t>
            </w:r>
          </w:p>
        </w:tc>
        <w:tc>
          <w:tcPr>
            <w:tcW w:w="425" w:type="dxa"/>
          </w:tcPr>
          <w:p w14:paraId="7FD7E7F6" w14:textId="77777777" w:rsidR="00F13DB2" w:rsidRDefault="007A06F5">
            <w:pPr>
              <w:pStyle w:val="TAC"/>
              <w:rPr>
                <w:kern w:val="2"/>
                <w:szCs w:val="22"/>
              </w:rPr>
            </w:pPr>
            <w:r>
              <w:rPr>
                <w:kern w:val="2"/>
                <w:szCs w:val="22"/>
              </w:rPr>
              <w:t>M</w:t>
            </w:r>
          </w:p>
        </w:tc>
        <w:tc>
          <w:tcPr>
            <w:tcW w:w="1368" w:type="dxa"/>
          </w:tcPr>
          <w:p w14:paraId="18EAD10A" w14:textId="77777777" w:rsidR="00F13DB2" w:rsidRDefault="007A06F5">
            <w:pPr>
              <w:pStyle w:val="TAL"/>
              <w:rPr>
                <w:kern w:val="2"/>
                <w:szCs w:val="22"/>
              </w:rPr>
            </w:pPr>
            <w:r>
              <w:rPr>
                <w:kern w:val="2"/>
                <w:szCs w:val="22"/>
              </w:rPr>
              <w:t>1</w:t>
            </w:r>
          </w:p>
        </w:tc>
        <w:tc>
          <w:tcPr>
            <w:tcW w:w="3438" w:type="dxa"/>
          </w:tcPr>
          <w:p w14:paraId="03622C1A" w14:textId="77777777" w:rsidR="00F13DB2" w:rsidRDefault="007A06F5">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8428F26" w14:textId="77777777" w:rsidR="00F13DB2" w:rsidRDefault="00F13DB2">
            <w:pPr>
              <w:pStyle w:val="TAL"/>
              <w:rPr>
                <w:kern w:val="2"/>
                <w:szCs w:val="22"/>
              </w:rPr>
            </w:pPr>
          </w:p>
        </w:tc>
      </w:tr>
      <w:tr w:rsidR="00F13DB2" w14:paraId="33AC6E6A" w14:textId="77777777">
        <w:trPr>
          <w:jc w:val="center"/>
        </w:trPr>
        <w:tc>
          <w:tcPr>
            <w:tcW w:w="1430" w:type="dxa"/>
          </w:tcPr>
          <w:p w14:paraId="66F3DC96" w14:textId="77777777" w:rsidR="00F13DB2" w:rsidRDefault="007A06F5">
            <w:pPr>
              <w:pStyle w:val="TAL"/>
              <w:rPr>
                <w:kern w:val="2"/>
                <w:szCs w:val="22"/>
              </w:rPr>
            </w:pPr>
            <w:r>
              <w:rPr>
                <w:kern w:val="2"/>
                <w:szCs w:val="22"/>
                <w:lang w:eastAsia="zh-CN"/>
              </w:rPr>
              <w:t>destAddr</w:t>
            </w:r>
          </w:p>
        </w:tc>
        <w:tc>
          <w:tcPr>
            <w:tcW w:w="1006" w:type="dxa"/>
          </w:tcPr>
          <w:p w14:paraId="34626499" w14:textId="77777777" w:rsidR="00F13DB2" w:rsidRDefault="007A06F5">
            <w:pPr>
              <w:pStyle w:val="TAL"/>
              <w:rPr>
                <w:kern w:val="2"/>
                <w:szCs w:val="22"/>
              </w:rPr>
            </w:pPr>
            <w:r>
              <w:rPr>
                <w:rFonts w:hint="eastAsia"/>
                <w:kern w:val="2"/>
                <w:szCs w:val="22"/>
                <w:lang w:val="en-US" w:eastAsia="zh-CN"/>
              </w:rPr>
              <w:t>Address</w:t>
            </w:r>
          </w:p>
        </w:tc>
        <w:tc>
          <w:tcPr>
            <w:tcW w:w="425" w:type="dxa"/>
          </w:tcPr>
          <w:p w14:paraId="3DBA0FF5" w14:textId="77777777" w:rsidR="00F13DB2" w:rsidRDefault="007A06F5">
            <w:pPr>
              <w:pStyle w:val="TAC"/>
              <w:rPr>
                <w:kern w:val="2"/>
                <w:szCs w:val="22"/>
                <w:lang w:eastAsia="zh-CN"/>
              </w:rPr>
            </w:pPr>
            <w:r>
              <w:rPr>
                <w:rFonts w:hint="eastAsia"/>
                <w:kern w:val="2"/>
                <w:szCs w:val="22"/>
                <w:lang w:eastAsia="zh-CN"/>
              </w:rPr>
              <w:t>M</w:t>
            </w:r>
          </w:p>
        </w:tc>
        <w:tc>
          <w:tcPr>
            <w:tcW w:w="1368" w:type="dxa"/>
          </w:tcPr>
          <w:p w14:paraId="260303B2" w14:textId="77777777" w:rsidR="00F13DB2" w:rsidRDefault="007A06F5">
            <w:pPr>
              <w:pStyle w:val="TAL"/>
              <w:rPr>
                <w:kern w:val="2"/>
                <w:szCs w:val="22"/>
              </w:rPr>
            </w:pPr>
            <w:r>
              <w:rPr>
                <w:kern w:val="2"/>
                <w:szCs w:val="22"/>
              </w:rPr>
              <w:t>1</w:t>
            </w:r>
          </w:p>
        </w:tc>
        <w:tc>
          <w:tcPr>
            <w:tcW w:w="3438" w:type="dxa"/>
          </w:tcPr>
          <w:p w14:paraId="5CB18766" w14:textId="77777777" w:rsidR="00F13DB2" w:rsidRDefault="007A06F5">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1A435B0" w14:textId="77777777" w:rsidR="00F13DB2" w:rsidRDefault="00F13DB2">
            <w:pPr>
              <w:pStyle w:val="TAL"/>
              <w:rPr>
                <w:kern w:val="2"/>
                <w:szCs w:val="22"/>
              </w:rPr>
            </w:pPr>
          </w:p>
        </w:tc>
      </w:tr>
      <w:tr w:rsidR="00F13DB2" w14:paraId="0EEC0834" w14:textId="77777777">
        <w:trPr>
          <w:jc w:val="center"/>
        </w:trPr>
        <w:tc>
          <w:tcPr>
            <w:tcW w:w="1430" w:type="dxa"/>
          </w:tcPr>
          <w:p w14:paraId="7914AB4D" w14:textId="77777777" w:rsidR="00F13DB2" w:rsidRDefault="007A06F5">
            <w:pPr>
              <w:pStyle w:val="TAL"/>
              <w:rPr>
                <w:kern w:val="2"/>
                <w:szCs w:val="22"/>
                <w:lang w:val="en-US" w:eastAsia="zh-CN"/>
              </w:rPr>
            </w:pPr>
            <w:r>
              <w:rPr>
                <w:kern w:val="2"/>
                <w:szCs w:val="22"/>
                <w:lang w:val="en-US" w:eastAsia="zh-CN"/>
              </w:rPr>
              <w:t>notificationURI</w:t>
            </w:r>
          </w:p>
        </w:tc>
        <w:tc>
          <w:tcPr>
            <w:tcW w:w="1006" w:type="dxa"/>
          </w:tcPr>
          <w:p w14:paraId="28FC9E2A" w14:textId="77777777" w:rsidR="00F13DB2" w:rsidRDefault="007A06F5">
            <w:pPr>
              <w:pStyle w:val="TAL"/>
              <w:rPr>
                <w:kern w:val="2"/>
                <w:szCs w:val="22"/>
                <w:lang w:val="en-US" w:eastAsia="zh-CN"/>
              </w:rPr>
            </w:pPr>
            <w:r>
              <w:rPr>
                <w:rFonts w:hint="eastAsia"/>
                <w:kern w:val="2"/>
                <w:szCs w:val="22"/>
                <w:lang w:val="en-US" w:eastAsia="zh-CN"/>
              </w:rPr>
              <w:t>Uri</w:t>
            </w:r>
          </w:p>
        </w:tc>
        <w:tc>
          <w:tcPr>
            <w:tcW w:w="425" w:type="dxa"/>
          </w:tcPr>
          <w:p w14:paraId="7E4C680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543FCC47" w14:textId="77777777" w:rsidR="00F13DB2" w:rsidRDefault="007A06F5">
            <w:pPr>
              <w:pStyle w:val="TAL"/>
              <w:rPr>
                <w:kern w:val="2"/>
                <w:szCs w:val="22"/>
                <w:lang w:val="en-US" w:eastAsia="zh-CN"/>
              </w:rPr>
            </w:pPr>
            <w:r>
              <w:rPr>
                <w:rFonts w:hint="eastAsia"/>
                <w:kern w:val="2"/>
                <w:szCs w:val="22"/>
                <w:lang w:val="en-US" w:eastAsia="zh-CN"/>
              </w:rPr>
              <w:t>1</w:t>
            </w:r>
          </w:p>
        </w:tc>
        <w:tc>
          <w:tcPr>
            <w:tcW w:w="3438" w:type="dxa"/>
          </w:tcPr>
          <w:p w14:paraId="2E8CA3D3" w14:textId="77777777" w:rsidR="00F13DB2" w:rsidRDefault="007A06F5">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64759BEF" w14:textId="77777777" w:rsidR="00F13DB2" w:rsidRDefault="00F13DB2">
            <w:pPr>
              <w:pStyle w:val="TAL"/>
              <w:rPr>
                <w:kern w:val="2"/>
                <w:szCs w:val="22"/>
              </w:rPr>
            </w:pPr>
          </w:p>
        </w:tc>
      </w:tr>
      <w:tr w:rsidR="00F13DB2" w14:paraId="5CD0C9D6" w14:textId="77777777">
        <w:trPr>
          <w:jc w:val="center"/>
        </w:trPr>
        <w:tc>
          <w:tcPr>
            <w:tcW w:w="1430" w:type="dxa"/>
          </w:tcPr>
          <w:p w14:paraId="10036758"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6DA05423"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3AC8B342" w14:textId="77777777" w:rsidR="00F13DB2" w:rsidRDefault="007A06F5">
            <w:pPr>
              <w:pStyle w:val="TAC"/>
              <w:rPr>
                <w:kern w:val="2"/>
                <w:szCs w:val="22"/>
              </w:rPr>
            </w:pPr>
            <w:r>
              <w:rPr>
                <w:kern w:val="2"/>
                <w:szCs w:val="22"/>
              </w:rPr>
              <w:t>O</w:t>
            </w:r>
          </w:p>
        </w:tc>
        <w:tc>
          <w:tcPr>
            <w:tcW w:w="1368" w:type="dxa"/>
          </w:tcPr>
          <w:p w14:paraId="4091BE39" w14:textId="77777777" w:rsidR="00F13DB2" w:rsidRDefault="007A06F5">
            <w:pPr>
              <w:pStyle w:val="TAL"/>
              <w:rPr>
                <w:kern w:val="2"/>
                <w:szCs w:val="22"/>
              </w:rPr>
            </w:pPr>
            <w:r>
              <w:rPr>
                <w:kern w:val="2"/>
                <w:szCs w:val="22"/>
              </w:rPr>
              <w:t>0..1</w:t>
            </w:r>
          </w:p>
        </w:tc>
        <w:tc>
          <w:tcPr>
            <w:tcW w:w="3438" w:type="dxa"/>
          </w:tcPr>
          <w:p w14:paraId="323B62FB" w14:textId="77777777" w:rsidR="00F13DB2" w:rsidRDefault="007A06F5">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2B50FB98" w14:textId="77777777" w:rsidR="00F13DB2" w:rsidRDefault="00F13DB2">
            <w:pPr>
              <w:pStyle w:val="TAL"/>
              <w:rPr>
                <w:kern w:val="2"/>
                <w:szCs w:val="22"/>
              </w:rPr>
            </w:pPr>
          </w:p>
        </w:tc>
      </w:tr>
      <w:tr w:rsidR="00F13DB2" w14:paraId="3D02C4A3" w14:textId="77777777">
        <w:trPr>
          <w:jc w:val="center"/>
        </w:trPr>
        <w:tc>
          <w:tcPr>
            <w:tcW w:w="1430" w:type="dxa"/>
          </w:tcPr>
          <w:p w14:paraId="50DC0BDB" w14:textId="77777777" w:rsidR="00F13DB2" w:rsidRDefault="007A06F5">
            <w:pPr>
              <w:pStyle w:val="TAL"/>
              <w:rPr>
                <w:kern w:val="2"/>
                <w:szCs w:val="22"/>
                <w:lang w:val="en-US" w:eastAsia="zh-CN"/>
              </w:rPr>
            </w:pPr>
            <w:r>
              <w:rPr>
                <w:rFonts w:hint="eastAsia"/>
                <w:kern w:val="2"/>
                <w:szCs w:val="22"/>
                <w:lang w:val="en-US" w:eastAsia="zh-CN"/>
              </w:rPr>
              <w:t>suppFeat</w:t>
            </w:r>
          </w:p>
        </w:tc>
        <w:tc>
          <w:tcPr>
            <w:tcW w:w="1006" w:type="dxa"/>
          </w:tcPr>
          <w:p w14:paraId="24BFA6BA" w14:textId="77777777" w:rsidR="00F13DB2" w:rsidRDefault="007A06F5">
            <w:pPr>
              <w:pStyle w:val="TAL"/>
              <w:rPr>
                <w:kern w:val="2"/>
                <w:szCs w:val="22"/>
                <w:lang w:val="en-US" w:eastAsia="zh-CN"/>
              </w:rPr>
            </w:pPr>
            <w:r>
              <w:rPr>
                <w:rFonts w:hint="eastAsia"/>
                <w:kern w:val="2"/>
                <w:szCs w:val="22"/>
                <w:lang w:val="en-US" w:eastAsia="zh-CN"/>
              </w:rPr>
              <w:t>SupportedFeatures</w:t>
            </w:r>
          </w:p>
        </w:tc>
        <w:tc>
          <w:tcPr>
            <w:tcW w:w="425" w:type="dxa"/>
          </w:tcPr>
          <w:p w14:paraId="676C0310" w14:textId="77777777" w:rsidR="00F13DB2" w:rsidRDefault="007A06F5">
            <w:pPr>
              <w:pStyle w:val="TAC"/>
              <w:rPr>
                <w:kern w:val="2"/>
                <w:szCs w:val="22"/>
                <w:lang w:val="en-US" w:eastAsia="zh-CN"/>
              </w:rPr>
            </w:pPr>
            <w:r>
              <w:rPr>
                <w:rFonts w:hint="eastAsia"/>
                <w:kern w:val="2"/>
                <w:szCs w:val="22"/>
                <w:lang w:val="en-US" w:eastAsia="zh-CN"/>
              </w:rPr>
              <w:t>C</w:t>
            </w:r>
          </w:p>
        </w:tc>
        <w:tc>
          <w:tcPr>
            <w:tcW w:w="1368" w:type="dxa"/>
          </w:tcPr>
          <w:p w14:paraId="35BE6051" w14:textId="77777777" w:rsidR="00F13DB2" w:rsidRDefault="007A06F5">
            <w:pPr>
              <w:pStyle w:val="TAL"/>
              <w:rPr>
                <w:kern w:val="2"/>
                <w:szCs w:val="22"/>
              </w:rPr>
            </w:pPr>
            <w:r>
              <w:rPr>
                <w:kern w:val="2"/>
                <w:szCs w:val="22"/>
              </w:rPr>
              <w:t>0..1</w:t>
            </w:r>
          </w:p>
        </w:tc>
        <w:tc>
          <w:tcPr>
            <w:tcW w:w="3438" w:type="dxa"/>
          </w:tcPr>
          <w:p w14:paraId="6381E5A8" w14:textId="77777777" w:rsidR="00F13DB2" w:rsidRDefault="007A06F5">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09543CE5" w14:textId="77777777" w:rsidR="00F13DB2" w:rsidRDefault="007A06F5">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FB0CF04" w14:textId="77777777" w:rsidR="00F13DB2" w:rsidRDefault="00F13DB2">
            <w:pPr>
              <w:pStyle w:val="TAL"/>
              <w:rPr>
                <w:kern w:val="2"/>
                <w:szCs w:val="22"/>
              </w:rPr>
            </w:pPr>
          </w:p>
        </w:tc>
      </w:tr>
    </w:tbl>
    <w:p w14:paraId="2E3E888B" w14:textId="77777777" w:rsidR="00F13DB2" w:rsidRDefault="00F13DB2">
      <w:pPr>
        <w:rPr>
          <w:lang w:eastAsia="zh-CN"/>
        </w:rPr>
      </w:pPr>
    </w:p>
    <w:p w14:paraId="3009027B" w14:textId="77777777" w:rsidR="00F13DB2" w:rsidRDefault="007A06F5">
      <w:pPr>
        <w:pStyle w:val="Heading5"/>
        <w:rPr>
          <w:lang w:val="en-US" w:eastAsia="zh-CN"/>
        </w:rPr>
      </w:pPr>
      <w:bookmarkStart w:id="1312" w:name="_Toc200964427"/>
      <w:bookmarkStart w:id="1313" w:name="_Toc219194899"/>
      <w:r>
        <w:rPr>
          <w:rFonts w:hint="eastAsia"/>
          <w:lang w:eastAsia="zh-CN"/>
        </w:rPr>
        <w:t>8.3</w:t>
      </w:r>
      <w:r>
        <w:rPr>
          <w:lang w:eastAsia="zh-CN"/>
        </w:rPr>
        <w:t>.5.2.</w:t>
      </w:r>
      <w:r>
        <w:rPr>
          <w:rFonts w:hint="eastAsia"/>
          <w:lang w:val="en-US" w:eastAsia="zh-CN"/>
        </w:rPr>
        <w:t>3</w:t>
      </w:r>
      <w:r>
        <w:rPr>
          <w:lang w:eastAsia="zh-CN"/>
        </w:rPr>
        <w:tab/>
      </w:r>
      <w:r>
        <w:rPr>
          <w:rFonts w:hint="eastAsia"/>
          <w:lang w:val="en-US" w:eastAsia="zh-CN"/>
        </w:rPr>
        <w:t>Void</w:t>
      </w:r>
      <w:bookmarkEnd w:id="1312"/>
      <w:bookmarkEnd w:id="1313"/>
    </w:p>
    <w:p w14:paraId="64B0F52F" w14:textId="77777777" w:rsidR="00F13DB2" w:rsidRDefault="007A06F5">
      <w:pPr>
        <w:pStyle w:val="Heading5"/>
        <w:rPr>
          <w:lang w:val="en-US" w:eastAsia="zh-CN"/>
        </w:rPr>
      </w:pPr>
      <w:bookmarkStart w:id="1314" w:name="_Toc200964428"/>
      <w:bookmarkStart w:id="1315" w:name="_Toc219194900"/>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314"/>
      <w:bookmarkEnd w:id="1315"/>
    </w:p>
    <w:p w14:paraId="73BAF75E" w14:textId="77777777" w:rsidR="00F13DB2" w:rsidRDefault="007A06F5">
      <w:pPr>
        <w:pStyle w:val="Heading5"/>
        <w:rPr>
          <w:lang w:eastAsia="zh-CN"/>
        </w:rPr>
      </w:pPr>
      <w:bookmarkStart w:id="1316" w:name="_Toc200964429"/>
      <w:bookmarkStart w:id="1317" w:name="_Toc219194901"/>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316"/>
      <w:bookmarkEnd w:id="1317"/>
    </w:p>
    <w:p w14:paraId="66B0D58B" w14:textId="77777777" w:rsidR="00F13DB2" w:rsidRDefault="007A06F5">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48EB3A3" w14:textId="77777777">
        <w:trPr>
          <w:jc w:val="center"/>
        </w:trPr>
        <w:tc>
          <w:tcPr>
            <w:tcW w:w="1430" w:type="dxa"/>
            <w:shd w:val="clear" w:color="auto" w:fill="C0C0C0"/>
          </w:tcPr>
          <w:p w14:paraId="28FD3434" w14:textId="77777777" w:rsidR="00F13DB2" w:rsidRDefault="007A06F5">
            <w:pPr>
              <w:pStyle w:val="TAH"/>
              <w:rPr>
                <w:kern w:val="2"/>
                <w:szCs w:val="22"/>
              </w:rPr>
            </w:pPr>
            <w:r>
              <w:rPr>
                <w:kern w:val="2"/>
                <w:szCs w:val="22"/>
              </w:rPr>
              <w:t>Attribute name</w:t>
            </w:r>
          </w:p>
        </w:tc>
        <w:tc>
          <w:tcPr>
            <w:tcW w:w="1006" w:type="dxa"/>
            <w:shd w:val="clear" w:color="auto" w:fill="C0C0C0"/>
          </w:tcPr>
          <w:p w14:paraId="14C8684A" w14:textId="77777777" w:rsidR="00F13DB2" w:rsidRDefault="007A06F5">
            <w:pPr>
              <w:pStyle w:val="TAH"/>
              <w:rPr>
                <w:kern w:val="2"/>
                <w:szCs w:val="22"/>
              </w:rPr>
            </w:pPr>
            <w:r>
              <w:rPr>
                <w:kern w:val="2"/>
                <w:szCs w:val="22"/>
              </w:rPr>
              <w:t>Data type</w:t>
            </w:r>
          </w:p>
        </w:tc>
        <w:tc>
          <w:tcPr>
            <w:tcW w:w="425" w:type="dxa"/>
            <w:shd w:val="clear" w:color="auto" w:fill="C0C0C0"/>
          </w:tcPr>
          <w:p w14:paraId="6755979A" w14:textId="77777777" w:rsidR="00F13DB2" w:rsidRDefault="007A06F5">
            <w:pPr>
              <w:pStyle w:val="TAH"/>
              <w:rPr>
                <w:kern w:val="2"/>
                <w:szCs w:val="22"/>
              </w:rPr>
            </w:pPr>
            <w:r>
              <w:rPr>
                <w:kern w:val="2"/>
                <w:szCs w:val="22"/>
              </w:rPr>
              <w:t>P</w:t>
            </w:r>
          </w:p>
        </w:tc>
        <w:tc>
          <w:tcPr>
            <w:tcW w:w="1368" w:type="dxa"/>
            <w:shd w:val="clear" w:color="auto" w:fill="C0C0C0"/>
          </w:tcPr>
          <w:p w14:paraId="59A5DC0A" w14:textId="77777777" w:rsidR="00F13DB2" w:rsidRDefault="007A06F5">
            <w:pPr>
              <w:pStyle w:val="TAH"/>
              <w:rPr>
                <w:kern w:val="2"/>
                <w:szCs w:val="22"/>
              </w:rPr>
            </w:pPr>
            <w:r>
              <w:rPr>
                <w:kern w:val="2"/>
                <w:szCs w:val="22"/>
              </w:rPr>
              <w:t>Cardinality</w:t>
            </w:r>
          </w:p>
        </w:tc>
        <w:tc>
          <w:tcPr>
            <w:tcW w:w="3438" w:type="dxa"/>
            <w:shd w:val="clear" w:color="auto" w:fill="C0C0C0"/>
          </w:tcPr>
          <w:p w14:paraId="4AF75774" w14:textId="77777777" w:rsidR="00F13DB2" w:rsidRDefault="007A06F5">
            <w:pPr>
              <w:pStyle w:val="TAH"/>
              <w:rPr>
                <w:kern w:val="2"/>
                <w:szCs w:val="22"/>
              </w:rPr>
            </w:pPr>
            <w:r>
              <w:rPr>
                <w:kern w:val="2"/>
                <w:szCs w:val="22"/>
              </w:rPr>
              <w:t>Description</w:t>
            </w:r>
          </w:p>
        </w:tc>
        <w:tc>
          <w:tcPr>
            <w:tcW w:w="1998" w:type="dxa"/>
            <w:shd w:val="clear" w:color="auto" w:fill="C0C0C0"/>
          </w:tcPr>
          <w:p w14:paraId="0DE2E598" w14:textId="77777777" w:rsidR="00F13DB2" w:rsidRDefault="007A06F5">
            <w:pPr>
              <w:pStyle w:val="TAH"/>
              <w:rPr>
                <w:kern w:val="2"/>
                <w:szCs w:val="22"/>
              </w:rPr>
            </w:pPr>
            <w:r>
              <w:rPr>
                <w:kern w:val="2"/>
                <w:szCs w:val="22"/>
              </w:rPr>
              <w:t>Applicability</w:t>
            </w:r>
          </w:p>
        </w:tc>
      </w:tr>
      <w:tr w:rsidR="00F13DB2" w14:paraId="38B9B9E1" w14:textId="77777777">
        <w:trPr>
          <w:jc w:val="center"/>
        </w:trPr>
        <w:tc>
          <w:tcPr>
            <w:tcW w:w="1430" w:type="dxa"/>
          </w:tcPr>
          <w:p w14:paraId="018E4FA2" w14:textId="77777777" w:rsidR="00F13DB2" w:rsidRDefault="007A06F5">
            <w:pPr>
              <w:pStyle w:val="TAL"/>
              <w:rPr>
                <w:kern w:val="2"/>
                <w:szCs w:val="22"/>
                <w:lang w:eastAsia="zh-CN"/>
              </w:rPr>
            </w:pPr>
            <w:r>
              <w:rPr>
                <w:rFonts w:hint="eastAsia"/>
                <w:kern w:val="2"/>
                <w:szCs w:val="22"/>
              </w:rPr>
              <w:t>subStat</w:t>
            </w:r>
          </w:p>
        </w:tc>
        <w:tc>
          <w:tcPr>
            <w:tcW w:w="1006" w:type="dxa"/>
          </w:tcPr>
          <w:p w14:paraId="4B919E0B" w14:textId="77777777" w:rsidR="00F13DB2" w:rsidRDefault="007A06F5">
            <w:pPr>
              <w:pStyle w:val="TAL"/>
              <w:rPr>
                <w:kern w:val="2"/>
                <w:szCs w:val="22"/>
              </w:rPr>
            </w:pPr>
            <w:r>
              <w:rPr>
                <w:kern w:val="2"/>
                <w:szCs w:val="22"/>
              </w:rPr>
              <w:t>string</w:t>
            </w:r>
          </w:p>
        </w:tc>
        <w:tc>
          <w:tcPr>
            <w:tcW w:w="425" w:type="dxa"/>
          </w:tcPr>
          <w:p w14:paraId="2C68DB93" w14:textId="77777777" w:rsidR="00F13DB2" w:rsidRDefault="007A06F5">
            <w:pPr>
              <w:pStyle w:val="TAC"/>
              <w:rPr>
                <w:kern w:val="2"/>
                <w:szCs w:val="22"/>
              </w:rPr>
            </w:pPr>
            <w:r>
              <w:rPr>
                <w:kern w:val="2"/>
                <w:szCs w:val="22"/>
              </w:rPr>
              <w:t>M</w:t>
            </w:r>
          </w:p>
        </w:tc>
        <w:tc>
          <w:tcPr>
            <w:tcW w:w="1368" w:type="dxa"/>
          </w:tcPr>
          <w:p w14:paraId="4DBC5198" w14:textId="77777777" w:rsidR="00F13DB2" w:rsidRDefault="007A06F5">
            <w:pPr>
              <w:pStyle w:val="TAL"/>
              <w:rPr>
                <w:kern w:val="2"/>
                <w:szCs w:val="22"/>
              </w:rPr>
            </w:pPr>
            <w:r>
              <w:rPr>
                <w:kern w:val="2"/>
                <w:szCs w:val="22"/>
              </w:rPr>
              <w:t>1</w:t>
            </w:r>
          </w:p>
        </w:tc>
        <w:tc>
          <w:tcPr>
            <w:tcW w:w="3438" w:type="dxa"/>
          </w:tcPr>
          <w:p w14:paraId="4C932117" w14:textId="77777777" w:rsidR="00F13DB2" w:rsidRDefault="007A06F5">
            <w:pPr>
              <w:pStyle w:val="TAL"/>
              <w:rPr>
                <w:kern w:val="2"/>
                <w:szCs w:val="22"/>
                <w:lang w:val="en-US" w:eastAsia="zh-CN"/>
              </w:rPr>
            </w:pPr>
            <w:r>
              <w:rPr>
                <w:rFonts w:hint="eastAsia"/>
                <w:kern w:val="2"/>
                <w:szCs w:val="22"/>
                <w:lang w:val="en-US" w:eastAsia="zh-CN"/>
              </w:rPr>
              <w:t>The result of the subscription.</w:t>
            </w:r>
          </w:p>
        </w:tc>
        <w:tc>
          <w:tcPr>
            <w:tcW w:w="1998" w:type="dxa"/>
          </w:tcPr>
          <w:p w14:paraId="43694646" w14:textId="77777777" w:rsidR="00F13DB2" w:rsidRDefault="00F13DB2">
            <w:pPr>
              <w:pStyle w:val="TAL"/>
              <w:rPr>
                <w:kern w:val="2"/>
                <w:szCs w:val="22"/>
              </w:rPr>
            </w:pPr>
          </w:p>
        </w:tc>
      </w:tr>
    </w:tbl>
    <w:p w14:paraId="481CCD65" w14:textId="77777777" w:rsidR="00F13DB2" w:rsidRDefault="00F13DB2">
      <w:pPr>
        <w:rPr>
          <w:lang w:eastAsia="zh-CN"/>
        </w:rPr>
      </w:pPr>
    </w:p>
    <w:p w14:paraId="140081AC" w14:textId="77777777" w:rsidR="00F13DB2" w:rsidRDefault="007A06F5">
      <w:pPr>
        <w:pStyle w:val="Heading5"/>
        <w:rPr>
          <w:lang w:eastAsia="zh-CN"/>
        </w:rPr>
      </w:pPr>
      <w:bookmarkStart w:id="1318" w:name="_Toc200964430"/>
      <w:bookmarkStart w:id="1319" w:name="_Toc219194902"/>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318"/>
      <w:bookmarkEnd w:id="1319"/>
    </w:p>
    <w:p w14:paraId="727B5F20" w14:textId="77777777" w:rsidR="00F13DB2" w:rsidRDefault="007A06F5">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64C79B8F" w14:textId="77777777">
        <w:trPr>
          <w:jc w:val="center"/>
        </w:trPr>
        <w:tc>
          <w:tcPr>
            <w:tcW w:w="1430" w:type="dxa"/>
            <w:shd w:val="clear" w:color="auto" w:fill="C0C0C0"/>
          </w:tcPr>
          <w:p w14:paraId="01FD3EF2" w14:textId="77777777" w:rsidR="00F13DB2" w:rsidRDefault="007A06F5">
            <w:pPr>
              <w:pStyle w:val="TAH"/>
              <w:rPr>
                <w:kern w:val="2"/>
                <w:szCs w:val="22"/>
              </w:rPr>
            </w:pPr>
            <w:r>
              <w:rPr>
                <w:kern w:val="2"/>
                <w:szCs w:val="22"/>
              </w:rPr>
              <w:t>Attribute name</w:t>
            </w:r>
          </w:p>
        </w:tc>
        <w:tc>
          <w:tcPr>
            <w:tcW w:w="1117" w:type="dxa"/>
            <w:shd w:val="clear" w:color="auto" w:fill="C0C0C0"/>
          </w:tcPr>
          <w:p w14:paraId="6B64882D" w14:textId="77777777" w:rsidR="00F13DB2" w:rsidRDefault="007A06F5">
            <w:pPr>
              <w:pStyle w:val="TAH"/>
              <w:rPr>
                <w:kern w:val="2"/>
                <w:szCs w:val="22"/>
              </w:rPr>
            </w:pPr>
            <w:r>
              <w:rPr>
                <w:kern w:val="2"/>
                <w:szCs w:val="22"/>
              </w:rPr>
              <w:t>Data type</w:t>
            </w:r>
          </w:p>
        </w:tc>
        <w:tc>
          <w:tcPr>
            <w:tcW w:w="314" w:type="dxa"/>
            <w:shd w:val="clear" w:color="auto" w:fill="C0C0C0"/>
          </w:tcPr>
          <w:p w14:paraId="0AC92462" w14:textId="77777777" w:rsidR="00F13DB2" w:rsidRDefault="007A06F5">
            <w:pPr>
              <w:pStyle w:val="TAH"/>
              <w:rPr>
                <w:kern w:val="2"/>
                <w:szCs w:val="22"/>
              </w:rPr>
            </w:pPr>
            <w:r>
              <w:rPr>
                <w:kern w:val="2"/>
                <w:szCs w:val="22"/>
              </w:rPr>
              <w:t>P</w:t>
            </w:r>
          </w:p>
        </w:tc>
        <w:tc>
          <w:tcPr>
            <w:tcW w:w="1368" w:type="dxa"/>
            <w:shd w:val="clear" w:color="auto" w:fill="C0C0C0"/>
          </w:tcPr>
          <w:p w14:paraId="61857BB9" w14:textId="77777777" w:rsidR="00F13DB2" w:rsidRDefault="007A06F5">
            <w:pPr>
              <w:pStyle w:val="TAH"/>
              <w:rPr>
                <w:kern w:val="2"/>
                <w:szCs w:val="22"/>
              </w:rPr>
            </w:pPr>
            <w:r>
              <w:rPr>
                <w:kern w:val="2"/>
                <w:szCs w:val="22"/>
              </w:rPr>
              <w:t>Cardinality</w:t>
            </w:r>
          </w:p>
        </w:tc>
        <w:tc>
          <w:tcPr>
            <w:tcW w:w="3438" w:type="dxa"/>
            <w:shd w:val="clear" w:color="auto" w:fill="C0C0C0"/>
          </w:tcPr>
          <w:p w14:paraId="58E843EB" w14:textId="77777777" w:rsidR="00F13DB2" w:rsidRDefault="007A06F5">
            <w:pPr>
              <w:pStyle w:val="TAH"/>
              <w:rPr>
                <w:kern w:val="2"/>
                <w:szCs w:val="22"/>
              </w:rPr>
            </w:pPr>
            <w:r>
              <w:rPr>
                <w:kern w:val="2"/>
                <w:szCs w:val="22"/>
              </w:rPr>
              <w:t>Description</w:t>
            </w:r>
          </w:p>
        </w:tc>
        <w:tc>
          <w:tcPr>
            <w:tcW w:w="1998" w:type="dxa"/>
            <w:shd w:val="clear" w:color="auto" w:fill="C0C0C0"/>
          </w:tcPr>
          <w:p w14:paraId="618274CC" w14:textId="77777777" w:rsidR="00F13DB2" w:rsidRDefault="007A06F5">
            <w:pPr>
              <w:pStyle w:val="TAH"/>
              <w:rPr>
                <w:kern w:val="2"/>
                <w:szCs w:val="22"/>
              </w:rPr>
            </w:pPr>
            <w:r>
              <w:rPr>
                <w:kern w:val="2"/>
                <w:szCs w:val="22"/>
              </w:rPr>
              <w:t>Applicability</w:t>
            </w:r>
          </w:p>
        </w:tc>
      </w:tr>
      <w:tr w:rsidR="00F13DB2" w14:paraId="0ABB8C4B" w14:textId="77777777">
        <w:trPr>
          <w:jc w:val="center"/>
        </w:trPr>
        <w:tc>
          <w:tcPr>
            <w:tcW w:w="1430" w:type="dxa"/>
          </w:tcPr>
          <w:p w14:paraId="58A7BAE7" w14:textId="77777777" w:rsidR="00F13DB2" w:rsidRDefault="007A06F5">
            <w:pPr>
              <w:pStyle w:val="TAL"/>
              <w:rPr>
                <w:kern w:val="2"/>
                <w:szCs w:val="22"/>
              </w:rPr>
            </w:pPr>
            <w:r>
              <w:rPr>
                <w:rFonts w:hint="eastAsia"/>
                <w:kern w:val="2"/>
                <w:szCs w:val="22"/>
              </w:rPr>
              <w:t>oriAddr</w:t>
            </w:r>
          </w:p>
        </w:tc>
        <w:tc>
          <w:tcPr>
            <w:tcW w:w="1117" w:type="dxa"/>
          </w:tcPr>
          <w:p w14:paraId="35BA16B8" w14:textId="77777777" w:rsidR="00F13DB2" w:rsidRDefault="007A06F5">
            <w:pPr>
              <w:pStyle w:val="TAL"/>
              <w:rPr>
                <w:kern w:val="2"/>
                <w:szCs w:val="22"/>
              </w:rPr>
            </w:pPr>
            <w:r>
              <w:rPr>
                <w:kern w:val="2"/>
                <w:szCs w:val="22"/>
              </w:rPr>
              <w:t>string</w:t>
            </w:r>
          </w:p>
        </w:tc>
        <w:tc>
          <w:tcPr>
            <w:tcW w:w="314" w:type="dxa"/>
          </w:tcPr>
          <w:p w14:paraId="3F0672C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756DFF47" w14:textId="77777777" w:rsidR="00F13DB2" w:rsidRDefault="007A06F5">
            <w:pPr>
              <w:pStyle w:val="TAL"/>
              <w:rPr>
                <w:kern w:val="2"/>
                <w:szCs w:val="22"/>
              </w:rPr>
            </w:pPr>
            <w:r>
              <w:rPr>
                <w:kern w:val="2"/>
                <w:szCs w:val="22"/>
              </w:rPr>
              <w:t>1</w:t>
            </w:r>
          </w:p>
        </w:tc>
        <w:tc>
          <w:tcPr>
            <w:tcW w:w="3438" w:type="dxa"/>
          </w:tcPr>
          <w:p w14:paraId="17E72F78"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1B14DEFF" w14:textId="77777777" w:rsidR="00F13DB2" w:rsidRDefault="00F13DB2">
            <w:pPr>
              <w:pStyle w:val="TAL"/>
              <w:rPr>
                <w:kern w:val="2"/>
                <w:szCs w:val="22"/>
              </w:rPr>
            </w:pPr>
          </w:p>
        </w:tc>
      </w:tr>
      <w:tr w:rsidR="00F13DB2" w14:paraId="5C2C7FDB" w14:textId="77777777">
        <w:trPr>
          <w:jc w:val="center"/>
        </w:trPr>
        <w:tc>
          <w:tcPr>
            <w:tcW w:w="1430" w:type="dxa"/>
          </w:tcPr>
          <w:p w14:paraId="5801E0CD" w14:textId="77777777" w:rsidR="00F13DB2" w:rsidRDefault="007A06F5">
            <w:pPr>
              <w:pStyle w:val="TAL"/>
              <w:rPr>
                <w:kern w:val="2"/>
                <w:szCs w:val="22"/>
                <w:lang w:val="en-US" w:eastAsia="zh-CN"/>
              </w:rPr>
            </w:pPr>
            <w:r>
              <w:rPr>
                <w:rFonts w:hint="eastAsia"/>
                <w:kern w:val="2"/>
                <w:szCs w:val="22"/>
                <w:lang w:val="en-US" w:eastAsia="zh-CN"/>
              </w:rPr>
              <w:t>msgTopics</w:t>
            </w:r>
          </w:p>
        </w:tc>
        <w:tc>
          <w:tcPr>
            <w:tcW w:w="1117" w:type="dxa"/>
          </w:tcPr>
          <w:p w14:paraId="5B1A0438" w14:textId="77777777" w:rsidR="00F13DB2" w:rsidRDefault="007A06F5">
            <w:pPr>
              <w:pStyle w:val="TAL"/>
              <w:rPr>
                <w:kern w:val="2"/>
                <w:szCs w:val="22"/>
              </w:rPr>
            </w:pPr>
            <w:r>
              <w:rPr>
                <w:rFonts w:hint="eastAsia"/>
                <w:kern w:val="2"/>
                <w:szCs w:val="22"/>
                <w:lang w:val="en-US" w:eastAsia="zh-CN"/>
              </w:rPr>
              <w:t>array(string)</w:t>
            </w:r>
          </w:p>
        </w:tc>
        <w:tc>
          <w:tcPr>
            <w:tcW w:w="314" w:type="dxa"/>
          </w:tcPr>
          <w:p w14:paraId="1020B9D4" w14:textId="77777777" w:rsidR="00F13DB2" w:rsidRDefault="007A06F5">
            <w:pPr>
              <w:pStyle w:val="TAC"/>
              <w:rPr>
                <w:kern w:val="2"/>
                <w:szCs w:val="22"/>
              </w:rPr>
            </w:pPr>
            <w:r>
              <w:rPr>
                <w:kern w:val="2"/>
                <w:szCs w:val="22"/>
              </w:rPr>
              <w:t>M</w:t>
            </w:r>
          </w:p>
        </w:tc>
        <w:tc>
          <w:tcPr>
            <w:tcW w:w="1368" w:type="dxa"/>
          </w:tcPr>
          <w:p w14:paraId="5285B98E" w14:textId="77777777" w:rsidR="00F13DB2" w:rsidRDefault="007A06F5">
            <w:pPr>
              <w:pStyle w:val="TAL"/>
              <w:rPr>
                <w:kern w:val="2"/>
                <w:szCs w:val="22"/>
              </w:rPr>
            </w:pPr>
            <w:r>
              <w:rPr>
                <w:kern w:val="2"/>
                <w:szCs w:val="22"/>
              </w:rPr>
              <w:t>1..N</w:t>
            </w:r>
          </w:p>
        </w:tc>
        <w:tc>
          <w:tcPr>
            <w:tcW w:w="3438" w:type="dxa"/>
          </w:tcPr>
          <w:p w14:paraId="6F2C579F" w14:textId="77777777" w:rsidR="00F13DB2" w:rsidRDefault="007A06F5">
            <w:pPr>
              <w:pStyle w:val="TAL"/>
              <w:rPr>
                <w:kern w:val="2"/>
                <w:szCs w:val="22"/>
              </w:rPr>
            </w:pPr>
            <w:r>
              <w:rPr>
                <w:rFonts w:hint="eastAsia"/>
                <w:kern w:val="2"/>
                <w:szCs w:val="22"/>
                <w:lang w:val="en-US" w:eastAsia="zh-CN"/>
              </w:rPr>
              <w:t>Information of Messaging Topic(s) to be subscribed</w:t>
            </w:r>
          </w:p>
        </w:tc>
        <w:tc>
          <w:tcPr>
            <w:tcW w:w="1998" w:type="dxa"/>
          </w:tcPr>
          <w:p w14:paraId="132A6334" w14:textId="77777777" w:rsidR="00F13DB2" w:rsidRDefault="00F13DB2">
            <w:pPr>
              <w:pStyle w:val="TAL"/>
              <w:rPr>
                <w:kern w:val="2"/>
                <w:szCs w:val="22"/>
              </w:rPr>
            </w:pPr>
          </w:p>
        </w:tc>
      </w:tr>
      <w:tr w:rsidR="00F13DB2" w14:paraId="6B606159" w14:textId="77777777">
        <w:trPr>
          <w:jc w:val="center"/>
        </w:trPr>
        <w:tc>
          <w:tcPr>
            <w:tcW w:w="1430" w:type="dxa"/>
          </w:tcPr>
          <w:p w14:paraId="3231D6B7" w14:textId="77777777" w:rsidR="00F13DB2" w:rsidRDefault="007A06F5">
            <w:pPr>
              <w:pStyle w:val="TAL"/>
              <w:rPr>
                <w:kern w:val="2"/>
                <w:szCs w:val="22"/>
                <w:lang w:eastAsia="zh-CN"/>
              </w:rPr>
            </w:pPr>
            <w:r>
              <w:rPr>
                <w:rFonts w:hint="eastAsia"/>
                <w:kern w:val="2"/>
                <w:szCs w:val="22"/>
                <w:lang w:val="en-US" w:eastAsia="zh-CN"/>
              </w:rPr>
              <w:t>exprTime</w:t>
            </w:r>
          </w:p>
        </w:tc>
        <w:tc>
          <w:tcPr>
            <w:tcW w:w="1117" w:type="dxa"/>
          </w:tcPr>
          <w:p w14:paraId="3D07025F" w14:textId="77777777" w:rsidR="00F13DB2" w:rsidRDefault="007A06F5">
            <w:pPr>
              <w:pStyle w:val="TAL"/>
              <w:rPr>
                <w:kern w:val="2"/>
                <w:szCs w:val="22"/>
              </w:rPr>
            </w:pPr>
            <w:r>
              <w:rPr>
                <w:rFonts w:hint="eastAsia"/>
                <w:kern w:val="2"/>
                <w:szCs w:val="22"/>
                <w:lang w:val="en-US" w:eastAsia="zh-CN"/>
              </w:rPr>
              <w:t>DateTime</w:t>
            </w:r>
          </w:p>
        </w:tc>
        <w:tc>
          <w:tcPr>
            <w:tcW w:w="314" w:type="dxa"/>
          </w:tcPr>
          <w:p w14:paraId="50F2D2D3" w14:textId="77777777" w:rsidR="00F13DB2" w:rsidRDefault="007A06F5">
            <w:pPr>
              <w:pStyle w:val="TAC"/>
              <w:rPr>
                <w:kern w:val="2"/>
                <w:szCs w:val="22"/>
              </w:rPr>
            </w:pPr>
            <w:r>
              <w:rPr>
                <w:kern w:val="2"/>
                <w:szCs w:val="22"/>
              </w:rPr>
              <w:t>O</w:t>
            </w:r>
          </w:p>
        </w:tc>
        <w:tc>
          <w:tcPr>
            <w:tcW w:w="1368" w:type="dxa"/>
          </w:tcPr>
          <w:p w14:paraId="0E8EBA1A" w14:textId="77777777" w:rsidR="00F13DB2" w:rsidRDefault="007A06F5">
            <w:pPr>
              <w:pStyle w:val="TAL"/>
              <w:rPr>
                <w:kern w:val="2"/>
                <w:szCs w:val="22"/>
              </w:rPr>
            </w:pPr>
            <w:r>
              <w:rPr>
                <w:kern w:val="2"/>
                <w:szCs w:val="22"/>
              </w:rPr>
              <w:t>0..1</w:t>
            </w:r>
          </w:p>
        </w:tc>
        <w:tc>
          <w:tcPr>
            <w:tcW w:w="3438" w:type="dxa"/>
          </w:tcPr>
          <w:p w14:paraId="14863BEF" w14:textId="77777777" w:rsidR="00F13DB2" w:rsidRDefault="007A06F5">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7CB5F40C" w14:textId="77777777" w:rsidR="00F13DB2" w:rsidRDefault="00F13DB2">
            <w:pPr>
              <w:pStyle w:val="TAL"/>
              <w:rPr>
                <w:kern w:val="2"/>
                <w:szCs w:val="22"/>
              </w:rPr>
            </w:pPr>
          </w:p>
        </w:tc>
      </w:tr>
    </w:tbl>
    <w:p w14:paraId="6B83903C" w14:textId="77777777" w:rsidR="00F13DB2" w:rsidRDefault="00F13DB2">
      <w:pPr>
        <w:rPr>
          <w:lang w:eastAsia="zh-CN"/>
        </w:rPr>
      </w:pPr>
    </w:p>
    <w:p w14:paraId="31414635" w14:textId="77777777" w:rsidR="00F13DB2" w:rsidRDefault="007A06F5">
      <w:pPr>
        <w:pStyle w:val="Heading5"/>
        <w:rPr>
          <w:lang w:eastAsia="zh-CN"/>
        </w:rPr>
      </w:pPr>
      <w:bookmarkStart w:id="1320" w:name="_Toc200964431"/>
      <w:bookmarkStart w:id="1321" w:name="_Toc219194903"/>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320"/>
      <w:bookmarkEnd w:id="1321"/>
    </w:p>
    <w:p w14:paraId="302F3533" w14:textId="77777777" w:rsidR="00F13DB2" w:rsidRDefault="007A06F5">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053F2461" w14:textId="77777777">
        <w:trPr>
          <w:jc w:val="center"/>
        </w:trPr>
        <w:tc>
          <w:tcPr>
            <w:tcW w:w="1430" w:type="dxa"/>
            <w:shd w:val="clear" w:color="auto" w:fill="C0C0C0"/>
          </w:tcPr>
          <w:p w14:paraId="1E18A61E" w14:textId="77777777" w:rsidR="00F13DB2" w:rsidRDefault="007A06F5">
            <w:pPr>
              <w:pStyle w:val="TAH"/>
              <w:rPr>
                <w:kern w:val="2"/>
                <w:szCs w:val="22"/>
              </w:rPr>
            </w:pPr>
            <w:r>
              <w:rPr>
                <w:kern w:val="2"/>
                <w:szCs w:val="22"/>
              </w:rPr>
              <w:t>Attribute name</w:t>
            </w:r>
          </w:p>
        </w:tc>
        <w:tc>
          <w:tcPr>
            <w:tcW w:w="1006" w:type="dxa"/>
            <w:shd w:val="clear" w:color="auto" w:fill="C0C0C0"/>
          </w:tcPr>
          <w:p w14:paraId="32A99667" w14:textId="77777777" w:rsidR="00F13DB2" w:rsidRDefault="007A06F5">
            <w:pPr>
              <w:pStyle w:val="TAH"/>
              <w:rPr>
                <w:kern w:val="2"/>
                <w:szCs w:val="22"/>
              </w:rPr>
            </w:pPr>
            <w:r>
              <w:rPr>
                <w:kern w:val="2"/>
                <w:szCs w:val="22"/>
              </w:rPr>
              <w:t>Data type</w:t>
            </w:r>
          </w:p>
        </w:tc>
        <w:tc>
          <w:tcPr>
            <w:tcW w:w="425" w:type="dxa"/>
            <w:shd w:val="clear" w:color="auto" w:fill="C0C0C0"/>
          </w:tcPr>
          <w:p w14:paraId="2EFBCE87" w14:textId="77777777" w:rsidR="00F13DB2" w:rsidRDefault="007A06F5">
            <w:pPr>
              <w:pStyle w:val="TAH"/>
              <w:rPr>
                <w:kern w:val="2"/>
                <w:szCs w:val="22"/>
              </w:rPr>
            </w:pPr>
            <w:r>
              <w:rPr>
                <w:kern w:val="2"/>
                <w:szCs w:val="22"/>
              </w:rPr>
              <w:t>P</w:t>
            </w:r>
          </w:p>
        </w:tc>
        <w:tc>
          <w:tcPr>
            <w:tcW w:w="1368" w:type="dxa"/>
            <w:shd w:val="clear" w:color="auto" w:fill="C0C0C0"/>
          </w:tcPr>
          <w:p w14:paraId="0D2ED41B" w14:textId="77777777" w:rsidR="00F13DB2" w:rsidRDefault="007A06F5">
            <w:pPr>
              <w:pStyle w:val="TAH"/>
              <w:rPr>
                <w:kern w:val="2"/>
                <w:szCs w:val="22"/>
              </w:rPr>
            </w:pPr>
            <w:r>
              <w:rPr>
                <w:kern w:val="2"/>
                <w:szCs w:val="22"/>
              </w:rPr>
              <w:t>Cardinality</w:t>
            </w:r>
          </w:p>
        </w:tc>
        <w:tc>
          <w:tcPr>
            <w:tcW w:w="3438" w:type="dxa"/>
            <w:shd w:val="clear" w:color="auto" w:fill="C0C0C0"/>
          </w:tcPr>
          <w:p w14:paraId="588BD916" w14:textId="77777777" w:rsidR="00F13DB2" w:rsidRDefault="007A06F5">
            <w:pPr>
              <w:pStyle w:val="TAH"/>
              <w:rPr>
                <w:kern w:val="2"/>
                <w:szCs w:val="22"/>
              </w:rPr>
            </w:pPr>
            <w:r>
              <w:rPr>
                <w:kern w:val="2"/>
                <w:szCs w:val="22"/>
              </w:rPr>
              <w:t>Description</w:t>
            </w:r>
          </w:p>
        </w:tc>
        <w:tc>
          <w:tcPr>
            <w:tcW w:w="1998" w:type="dxa"/>
            <w:shd w:val="clear" w:color="auto" w:fill="C0C0C0"/>
          </w:tcPr>
          <w:p w14:paraId="08141390" w14:textId="77777777" w:rsidR="00F13DB2" w:rsidRDefault="007A06F5">
            <w:pPr>
              <w:pStyle w:val="TAH"/>
              <w:rPr>
                <w:kern w:val="2"/>
                <w:szCs w:val="22"/>
              </w:rPr>
            </w:pPr>
            <w:r>
              <w:rPr>
                <w:kern w:val="2"/>
                <w:szCs w:val="22"/>
              </w:rPr>
              <w:t>Applicability</w:t>
            </w:r>
          </w:p>
        </w:tc>
      </w:tr>
      <w:tr w:rsidR="00F13DB2" w14:paraId="450C75AA" w14:textId="77777777">
        <w:trPr>
          <w:jc w:val="center"/>
        </w:trPr>
        <w:tc>
          <w:tcPr>
            <w:tcW w:w="1430" w:type="dxa"/>
          </w:tcPr>
          <w:p w14:paraId="62633F07" w14:textId="77777777" w:rsidR="00F13DB2" w:rsidRDefault="007A06F5">
            <w:pPr>
              <w:pStyle w:val="TAL"/>
              <w:rPr>
                <w:kern w:val="2"/>
                <w:szCs w:val="22"/>
                <w:lang w:val="en-US" w:eastAsia="zh-CN"/>
              </w:rPr>
            </w:pPr>
            <w:r>
              <w:rPr>
                <w:rFonts w:hint="eastAsia"/>
                <w:kern w:val="2"/>
                <w:szCs w:val="22"/>
                <w:lang w:val="en-US" w:eastAsia="zh-CN"/>
              </w:rPr>
              <w:t>subStat</w:t>
            </w:r>
          </w:p>
        </w:tc>
        <w:tc>
          <w:tcPr>
            <w:tcW w:w="1006" w:type="dxa"/>
          </w:tcPr>
          <w:p w14:paraId="1475ECAD" w14:textId="77777777" w:rsidR="00F13DB2" w:rsidRDefault="007A06F5">
            <w:pPr>
              <w:pStyle w:val="TAL"/>
              <w:rPr>
                <w:kern w:val="2"/>
                <w:szCs w:val="22"/>
              </w:rPr>
            </w:pPr>
            <w:r>
              <w:rPr>
                <w:kern w:val="2"/>
                <w:szCs w:val="22"/>
              </w:rPr>
              <w:t>string</w:t>
            </w:r>
          </w:p>
        </w:tc>
        <w:tc>
          <w:tcPr>
            <w:tcW w:w="425" w:type="dxa"/>
          </w:tcPr>
          <w:p w14:paraId="0B05695D" w14:textId="77777777" w:rsidR="00F13DB2" w:rsidRDefault="007A06F5">
            <w:pPr>
              <w:pStyle w:val="TAC"/>
              <w:rPr>
                <w:kern w:val="2"/>
                <w:szCs w:val="22"/>
              </w:rPr>
            </w:pPr>
            <w:r>
              <w:rPr>
                <w:kern w:val="2"/>
                <w:szCs w:val="22"/>
              </w:rPr>
              <w:t>M</w:t>
            </w:r>
          </w:p>
        </w:tc>
        <w:tc>
          <w:tcPr>
            <w:tcW w:w="1368" w:type="dxa"/>
          </w:tcPr>
          <w:p w14:paraId="69A7D752" w14:textId="77777777" w:rsidR="00F13DB2" w:rsidRDefault="007A06F5">
            <w:pPr>
              <w:pStyle w:val="TAL"/>
              <w:rPr>
                <w:kern w:val="2"/>
                <w:szCs w:val="22"/>
              </w:rPr>
            </w:pPr>
            <w:r>
              <w:rPr>
                <w:kern w:val="2"/>
                <w:szCs w:val="22"/>
              </w:rPr>
              <w:t>1</w:t>
            </w:r>
          </w:p>
        </w:tc>
        <w:tc>
          <w:tcPr>
            <w:tcW w:w="3438" w:type="dxa"/>
          </w:tcPr>
          <w:p w14:paraId="66FC4A04" w14:textId="77777777" w:rsidR="00F13DB2" w:rsidRDefault="007A06F5">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77B06480" w14:textId="77777777" w:rsidR="00F13DB2" w:rsidRDefault="00F13DB2">
            <w:pPr>
              <w:pStyle w:val="TAL"/>
              <w:rPr>
                <w:kern w:val="2"/>
                <w:szCs w:val="22"/>
              </w:rPr>
            </w:pPr>
          </w:p>
        </w:tc>
      </w:tr>
      <w:tr w:rsidR="00F13DB2" w14:paraId="04B9A9B6" w14:textId="77777777">
        <w:trPr>
          <w:jc w:val="center"/>
        </w:trPr>
        <w:tc>
          <w:tcPr>
            <w:tcW w:w="1430" w:type="dxa"/>
          </w:tcPr>
          <w:p w14:paraId="0A0ADBA5" w14:textId="77777777" w:rsidR="00F13DB2" w:rsidRDefault="007A06F5">
            <w:pPr>
              <w:pStyle w:val="TAL"/>
              <w:rPr>
                <w:kern w:val="2"/>
                <w:szCs w:val="22"/>
                <w:lang w:eastAsia="zh-CN"/>
              </w:rPr>
            </w:pPr>
            <w:r>
              <w:rPr>
                <w:rFonts w:hint="eastAsia"/>
                <w:kern w:val="2"/>
                <w:szCs w:val="22"/>
                <w:lang w:val="en-US" w:eastAsia="zh-CN"/>
              </w:rPr>
              <w:t>exprTime</w:t>
            </w:r>
          </w:p>
        </w:tc>
        <w:tc>
          <w:tcPr>
            <w:tcW w:w="1006" w:type="dxa"/>
          </w:tcPr>
          <w:p w14:paraId="5D98F719"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504C4FB9" w14:textId="77777777" w:rsidR="00F13DB2" w:rsidRDefault="007A06F5">
            <w:pPr>
              <w:pStyle w:val="TAC"/>
              <w:rPr>
                <w:kern w:val="2"/>
                <w:szCs w:val="22"/>
              </w:rPr>
            </w:pPr>
            <w:r>
              <w:rPr>
                <w:kern w:val="2"/>
                <w:szCs w:val="22"/>
              </w:rPr>
              <w:t>O</w:t>
            </w:r>
          </w:p>
        </w:tc>
        <w:tc>
          <w:tcPr>
            <w:tcW w:w="1368" w:type="dxa"/>
          </w:tcPr>
          <w:p w14:paraId="1A9B5DA7" w14:textId="77777777" w:rsidR="00F13DB2" w:rsidRDefault="007A06F5">
            <w:pPr>
              <w:pStyle w:val="TAL"/>
              <w:rPr>
                <w:kern w:val="2"/>
                <w:szCs w:val="22"/>
              </w:rPr>
            </w:pPr>
            <w:r>
              <w:rPr>
                <w:kern w:val="2"/>
                <w:szCs w:val="22"/>
              </w:rPr>
              <w:t>0..1</w:t>
            </w:r>
          </w:p>
        </w:tc>
        <w:tc>
          <w:tcPr>
            <w:tcW w:w="3438" w:type="dxa"/>
          </w:tcPr>
          <w:p w14:paraId="5564834B" w14:textId="77777777" w:rsidR="00F13DB2" w:rsidRDefault="007A06F5">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0C0DB3DC" w14:textId="77777777" w:rsidR="00F13DB2" w:rsidRDefault="00F13DB2">
            <w:pPr>
              <w:pStyle w:val="TAL"/>
              <w:rPr>
                <w:kern w:val="2"/>
                <w:szCs w:val="22"/>
              </w:rPr>
            </w:pPr>
          </w:p>
        </w:tc>
      </w:tr>
    </w:tbl>
    <w:p w14:paraId="61B053BA" w14:textId="77777777" w:rsidR="00F13DB2" w:rsidRDefault="00F13DB2">
      <w:pPr>
        <w:rPr>
          <w:lang w:eastAsia="zh-CN"/>
        </w:rPr>
      </w:pPr>
    </w:p>
    <w:p w14:paraId="4488F1A5" w14:textId="77777777" w:rsidR="00F13DB2" w:rsidRDefault="007A06F5">
      <w:pPr>
        <w:pStyle w:val="Heading5"/>
        <w:rPr>
          <w:lang w:eastAsia="zh-CN"/>
        </w:rPr>
      </w:pPr>
      <w:bookmarkStart w:id="1322" w:name="_Toc200964432"/>
      <w:bookmarkStart w:id="1323" w:name="_Toc219194904"/>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322"/>
      <w:bookmarkEnd w:id="1323"/>
    </w:p>
    <w:p w14:paraId="54AB1012" w14:textId="77777777" w:rsidR="00F13DB2" w:rsidRDefault="007A06F5">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7BC442A" w14:textId="77777777">
        <w:trPr>
          <w:jc w:val="center"/>
        </w:trPr>
        <w:tc>
          <w:tcPr>
            <w:tcW w:w="1430" w:type="dxa"/>
            <w:shd w:val="clear" w:color="auto" w:fill="C0C0C0"/>
          </w:tcPr>
          <w:p w14:paraId="4194672B" w14:textId="77777777" w:rsidR="00F13DB2" w:rsidRDefault="007A06F5">
            <w:pPr>
              <w:pStyle w:val="TAH"/>
              <w:rPr>
                <w:kern w:val="2"/>
                <w:szCs w:val="22"/>
              </w:rPr>
            </w:pPr>
            <w:r>
              <w:rPr>
                <w:kern w:val="2"/>
                <w:szCs w:val="22"/>
              </w:rPr>
              <w:t>Attribute name</w:t>
            </w:r>
          </w:p>
        </w:tc>
        <w:tc>
          <w:tcPr>
            <w:tcW w:w="1006" w:type="dxa"/>
            <w:shd w:val="clear" w:color="auto" w:fill="C0C0C0"/>
          </w:tcPr>
          <w:p w14:paraId="7546B449" w14:textId="77777777" w:rsidR="00F13DB2" w:rsidRDefault="007A06F5">
            <w:pPr>
              <w:pStyle w:val="TAH"/>
              <w:rPr>
                <w:kern w:val="2"/>
                <w:szCs w:val="22"/>
              </w:rPr>
            </w:pPr>
            <w:r>
              <w:rPr>
                <w:kern w:val="2"/>
                <w:szCs w:val="22"/>
              </w:rPr>
              <w:t>Data type</w:t>
            </w:r>
          </w:p>
        </w:tc>
        <w:tc>
          <w:tcPr>
            <w:tcW w:w="425" w:type="dxa"/>
            <w:shd w:val="clear" w:color="auto" w:fill="C0C0C0"/>
          </w:tcPr>
          <w:p w14:paraId="347F424A" w14:textId="77777777" w:rsidR="00F13DB2" w:rsidRDefault="007A06F5">
            <w:pPr>
              <w:pStyle w:val="TAH"/>
              <w:rPr>
                <w:kern w:val="2"/>
                <w:szCs w:val="22"/>
              </w:rPr>
            </w:pPr>
            <w:r>
              <w:rPr>
                <w:kern w:val="2"/>
                <w:szCs w:val="22"/>
              </w:rPr>
              <w:t>P</w:t>
            </w:r>
          </w:p>
        </w:tc>
        <w:tc>
          <w:tcPr>
            <w:tcW w:w="1368" w:type="dxa"/>
            <w:shd w:val="clear" w:color="auto" w:fill="C0C0C0"/>
          </w:tcPr>
          <w:p w14:paraId="111EEEC5" w14:textId="77777777" w:rsidR="00F13DB2" w:rsidRDefault="007A06F5">
            <w:pPr>
              <w:pStyle w:val="TAH"/>
              <w:rPr>
                <w:kern w:val="2"/>
                <w:szCs w:val="22"/>
              </w:rPr>
            </w:pPr>
            <w:r>
              <w:rPr>
                <w:kern w:val="2"/>
                <w:szCs w:val="22"/>
              </w:rPr>
              <w:t>Cardinality</w:t>
            </w:r>
          </w:p>
        </w:tc>
        <w:tc>
          <w:tcPr>
            <w:tcW w:w="3438" w:type="dxa"/>
            <w:shd w:val="clear" w:color="auto" w:fill="C0C0C0"/>
          </w:tcPr>
          <w:p w14:paraId="6ABAC5E5" w14:textId="77777777" w:rsidR="00F13DB2" w:rsidRDefault="007A06F5">
            <w:pPr>
              <w:pStyle w:val="TAH"/>
              <w:rPr>
                <w:kern w:val="2"/>
                <w:szCs w:val="22"/>
              </w:rPr>
            </w:pPr>
            <w:r>
              <w:rPr>
                <w:kern w:val="2"/>
                <w:szCs w:val="22"/>
              </w:rPr>
              <w:t>Description</w:t>
            </w:r>
          </w:p>
        </w:tc>
        <w:tc>
          <w:tcPr>
            <w:tcW w:w="1998" w:type="dxa"/>
            <w:shd w:val="clear" w:color="auto" w:fill="C0C0C0"/>
          </w:tcPr>
          <w:p w14:paraId="1A46C33A" w14:textId="77777777" w:rsidR="00F13DB2" w:rsidRDefault="007A06F5">
            <w:pPr>
              <w:pStyle w:val="TAH"/>
              <w:rPr>
                <w:kern w:val="2"/>
                <w:szCs w:val="22"/>
              </w:rPr>
            </w:pPr>
            <w:r>
              <w:rPr>
                <w:kern w:val="2"/>
                <w:szCs w:val="22"/>
              </w:rPr>
              <w:t>Applicability</w:t>
            </w:r>
          </w:p>
        </w:tc>
      </w:tr>
      <w:tr w:rsidR="00F13DB2" w14:paraId="1CCBF20D" w14:textId="77777777">
        <w:trPr>
          <w:jc w:val="center"/>
        </w:trPr>
        <w:tc>
          <w:tcPr>
            <w:tcW w:w="1430" w:type="dxa"/>
          </w:tcPr>
          <w:p w14:paraId="7C8FCCA8" w14:textId="77777777" w:rsidR="00F13DB2" w:rsidRDefault="007A06F5">
            <w:pPr>
              <w:pStyle w:val="TAL"/>
              <w:rPr>
                <w:kern w:val="2"/>
                <w:szCs w:val="22"/>
                <w:lang w:eastAsia="zh-CN"/>
              </w:rPr>
            </w:pPr>
            <w:r>
              <w:rPr>
                <w:rFonts w:hint="eastAsia"/>
                <w:kern w:val="2"/>
                <w:szCs w:val="22"/>
              </w:rPr>
              <w:t>oriAddr</w:t>
            </w:r>
          </w:p>
        </w:tc>
        <w:tc>
          <w:tcPr>
            <w:tcW w:w="1006" w:type="dxa"/>
          </w:tcPr>
          <w:p w14:paraId="33AB3B39" w14:textId="77777777" w:rsidR="00F13DB2" w:rsidRDefault="007A06F5">
            <w:pPr>
              <w:pStyle w:val="TAL"/>
              <w:rPr>
                <w:kern w:val="2"/>
                <w:szCs w:val="22"/>
              </w:rPr>
            </w:pPr>
            <w:r>
              <w:rPr>
                <w:kern w:val="2"/>
                <w:szCs w:val="22"/>
              </w:rPr>
              <w:t>string</w:t>
            </w:r>
          </w:p>
        </w:tc>
        <w:tc>
          <w:tcPr>
            <w:tcW w:w="425" w:type="dxa"/>
          </w:tcPr>
          <w:p w14:paraId="4B0BCCA7" w14:textId="77777777" w:rsidR="00F13DB2" w:rsidRDefault="007A06F5">
            <w:pPr>
              <w:pStyle w:val="TAC"/>
              <w:rPr>
                <w:kern w:val="2"/>
                <w:szCs w:val="22"/>
              </w:rPr>
            </w:pPr>
            <w:r>
              <w:rPr>
                <w:rFonts w:hint="eastAsia"/>
                <w:kern w:val="2"/>
                <w:szCs w:val="22"/>
                <w:lang w:val="en-US" w:eastAsia="zh-CN"/>
              </w:rPr>
              <w:t>M</w:t>
            </w:r>
          </w:p>
        </w:tc>
        <w:tc>
          <w:tcPr>
            <w:tcW w:w="1368" w:type="dxa"/>
          </w:tcPr>
          <w:p w14:paraId="1EB6FF6E" w14:textId="77777777" w:rsidR="00F13DB2" w:rsidRDefault="007A06F5">
            <w:pPr>
              <w:pStyle w:val="TAL"/>
              <w:rPr>
                <w:kern w:val="2"/>
                <w:szCs w:val="22"/>
              </w:rPr>
            </w:pPr>
            <w:r>
              <w:rPr>
                <w:kern w:val="2"/>
                <w:szCs w:val="22"/>
              </w:rPr>
              <w:t>0..1</w:t>
            </w:r>
          </w:p>
        </w:tc>
        <w:tc>
          <w:tcPr>
            <w:tcW w:w="3438" w:type="dxa"/>
          </w:tcPr>
          <w:p w14:paraId="6D71F3DA"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47A4EAAE" w14:textId="77777777" w:rsidR="00F13DB2" w:rsidRDefault="00F13DB2">
            <w:pPr>
              <w:pStyle w:val="TAL"/>
              <w:rPr>
                <w:kern w:val="2"/>
                <w:szCs w:val="22"/>
              </w:rPr>
            </w:pPr>
          </w:p>
        </w:tc>
      </w:tr>
      <w:tr w:rsidR="00F13DB2" w14:paraId="7B62D165" w14:textId="77777777">
        <w:trPr>
          <w:jc w:val="center"/>
        </w:trPr>
        <w:tc>
          <w:tcPr>
            <w:tcW w:w="1430" w:type="dxa"/>
          </w:tcPr>
          <w:p w14:paraId="57119238"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582362B5" w14:textId="77777777" w:rsidR="00F13DB2" w:rsidRDefault="007A06F5">
            <w:pPr>
              <w:pStyle w:val="TAL"/>
              <w:rPr>
                <w:kern w:val="2"/>
                <w:szCs w:val="22"/>
              </w:rPr>
            </w:pPr>
            <w:r>
              <w:rPr>
                <w:rFonts w:hint="eastAsia"/>
                <w:kern w:val="2"/>
                <w:szCs w:val="22"/>
                <w:lang w:val="en-US" w:eastAsia="zh-CN"/>
              </w:rPr>
              <w:t>array(string)</w:t>
            </w:r>
          </w:p>
        </w:tc>
        <w:tc>
          <w:tcPr>
            <w:tcW w:w="425" w:type="dxa"/>
          </w:tcPr>
          <w:p w14:paraId="608E96F7" w14:textId="77777777" w:rsidR="00F13DB2" w:rsidRDefault="007A06F5">
            <w:pPr>
              <w:pStyle w:val="TAC"/>
              <w:rPr>
                <w:kern w:val="2"/>
                <w:szCs w:val="22"/>
              </w:rPr>
            </w:pPr>
            <w:r>
              <w:rPr>
                <w:kern w:val="2"/>
                <w:szCs w:val="22"/>
              </w:rPr>
              <w:t>M</w:t>
            </w:r>
          </w:p>
        </w:tc>
        <w:tc>
          <w:tcPr>
            <w:tcW w:w="1368" w:type="dxa"/>
          </w:tcPr>
          <w:p w14:paraId="59425A12" w14:textId="77777777" w:rsidR="00F13DB2" w:rsidRDefault="007A06F5">
            <w:pPr>
              <w:pStyle w:val="TAL"/>
              <w:rPr>
                <w:kern w:val="2"/>
                <w:szCs w:val="22"/>
              </w:rPr>
            </w:pPr>
            <w:r>
              <w:rPr>
                <w:kern w:val="2"/>
                <w:szCs w:val="22"/>
              </w:rPr>
              <w:t>1..N</w:t>
            </w:r>
          </w:p>
        </w:tc>
        <w:tc>
          <w:tcPr>
            <w:tcW w:w="3438" w:type="dxa"/>
          </w:tcPr>
          <w:p w14:paraId="6186444C" w14:textId="77777777" w:rsidR="00F13DB2" w:rsidRDefault="007A06F5">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76F6F6B1" w14:textId="77777777" w:rsidR="00F13DB2" w:rsidRDefault="00F13DB2">
            <w:pPr>
              <w:pStyle w:val="TAL"/>
              <w:rPr>
                <w:kern w:val="2"/>
                <w:szCs w:val="22"/>
              </w:rPr>
            </w:pPr>
          </w:p>
        </w:tc>
      </w:tr>
    </w:tbl>
    <w:p w14:paraId="1907FB84" w14:textId="77777777" w:rsidR="00F13DB2" w:rsidRDefault="00F13DB2">
      <w:pPr>
        <w:rPr>
          <w:lang w:eastAsia="zh-CN"/>
        </w:rPr>
      </w:pPr>
    </w:p>
    <w:p w14:paraId="6248B91D" w14:textId="77777777" w:rsidR="00F13DB2" w:rsidRDefault="007A06F5">
      <w:pPr>
        <w:pStyle w:val="Heading5"/>
        <w:rPr>
          <w:lang w:eastAsia="zh-CN"/>
        </w:rPr>
      </w:pPr>
      <w:bookmarkStart w:id="1324" w:name="_Toc200964433"/>
      <w:bookmarkStart w:id="1325" w:name="_Toc219194905"/>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324"/>
      <w:bookmarkEnd w:id="1325"/>
    </w:p>
    <w:p w14:paraId="1AF2764A" w14:textId="77777777" w:rsidR="00F13DB2" w:rsidRDefault="007A06F5">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5B2C46" w14:textId="77777777">
        <w:trPr>
          <w:jc w:val="center"/>
        </w:trPr>
        <w:tc>
          <w:tcPr>
            <w:tcW w:w="1430" w:type="dxa"/>
            <w:shd w:val="clear" w:color="auto" w:fill="C0C0C0"/>
          </w:tcPr>
          <w:p w14:paraId="62B0A5CF" w14:textId="77777777" w:rsidR="00F13DB2" w:rsidRDefault="007A06F5">
            <w:pPr>
              <w:pStyle w:val="TAH"/>
              <w:rPr>
                <w:kern w:val="2"/>
                <w:szCs w:val="22"/>
              </w:rPr>
            </w:pPr>
            <w:r>
              <w:rPr>
                <w:kern w:val="2"/>
                <w:szCs w:val="22"/>
              </w:rPr>
              <w:t>Attribute name</w:t>
            </w:r>
          </w:p>
        </w:tc>
        <w:tc>
          <w:tcPr>
            <w:tcW w:w="1006" w:type="dxa"/>
            <w:shd w:val="clear" w:color="auto" w:fill="C0C0C0"/>
          </w:tcPr>
          <w:p w14:paraId="2DD5E77E" w14:textId="77777777" w:rsidR="00F13DB2" w:rsidRDefault="007A06F5">
            <w:pPr>
              <w:pStyle w:val="TAH"/>
              <w:rPr>
                <w:kern w:val="2"/>
                <w:szCs w:val="22"/>
              </w:rPr>
            </w:pPr>
            <w:r>
              <w:rPr>
                <w:kern w:val="2"/>
                <w:szCs w:val="22"/>
              </w:rPr>
              <w:t>Data type</w:t>
            </w:r>
          </w:p>
        </w:tc>
        <w:tc>
          <w:tcPr>
            <w:tcW w:w="425" w:type="dxa"/>
            <w:shd w:val="clear" w:color="auto" w:fill="C0C0C0"/>
          </w:tcPr>
          <w:p w14:paraId="021E98D4" w14:textId="77777777" w:rsidR="00F13DB2" w:rsidRDefault="007A06F5">
            <w:pPr>
              <w:pStyle w:val="TAH"/>
              <w:rPr>
                <w:kern w:val="2"/>
                <w:szCs w:val="22"/>
              </w:rPr>
            </w:pPr>
            <w:r>
              <w:rPr>
                <w:kern w:val="2"/>
                <w:szCs w:val="22"/>
              </w:rPr>
              <w:t>P</w:t>
            </w:r>
          </w:p>
        </w:tc>
        <w:tc>
          <w:tcPr>
            <w:tcW w:w="1368" w:type="dxa"/>
            <w:shd w:val="clear" w:color="auto" w:fill="C0C0C0"/>
          </w:tcPr>
          <w:p w14:paraId="6AD9BE80" w14:textId="77777777" w:rsidR="00F13DB2" w:rsidRDefault="007A06F5">
            <w:pPr>
              <w:pStyle w:val="TAH"/>
              <w:rPr>
                <w:kern w:val="2"/>
                <w:szCs w:val="22"/>
              </w:rPr>
            </w:pPr>
            <w:r>
              <w:rPr>
                <w:kern w:val="2"/>
                <w:szCs w:val="22"/>
              </w:rPr>
              <w:t>Cardinality</w:t>
            </w:r>
          </w:p>
        </w:tc>
        <w:tc>
          <w:tcPr>
            <w:tcW w:w="3438" w:type="dxa"/>
            <w:shd w:val="clear" w:color="auto" w:fill="C0C0C0"/>
          </w:tcPr>
          <w:p w14:paraId="3E6E2B44" w14:textId="77777777" w:rsidR="00F13DB2" w:rsidRDefault="007A06F5">
            <w:pPr>
              <w:pStyle w:val="TAH"/>
              <w:rPr>
                <w:kern w:val="2"/>
                <w:szCs w:val="22"/>
              </w:rPr>
            </w:pPr>
            <w:r>
              <w:rPr>
                <w:kern w:val="2"/>
                <w:szCs w:val="22"/>
              </w:rPr>
              <w:t>Description</w:t>
            </w:r>
          </w:p>
        </w:tc>
        <w:tc>
          <w:tcPr>
            <w:tcW w:w="1998" w:type="dxa"/>
            <w:shd w:val="clear" w:color="auto" w:fill="C0C0C0"/>
          </w:tcPr>
          <w:p w14:paraId="237E965D" w14:textId="77777777" w:rsidR="00F13DB2" w:rsidRDefault="007A06F5">
            <w:pPr>
              <w:pStyle w:val="TAH"/>
              <w:rPr>
                <w:kern w:val="2"/>
                <w:szCs w:val="22"/>
              </w:rPr>
            </w:pPr>
            <w:r>
              <w:rPr>
                <w:kern w:val="2"/>
                <w:szCs w:val="22"/>
              </w:rPr>
              <w:t>Applicability</w:t>
            </w:r>
          </w:p>
        </w:tc>
      </w:tr>
      <w:tr w:rsidR="00F13DB2" w14:paraId="7AC09AB0" w14:textId="77777777">
        <w:trPr>
          <w:jc w:val="center"/>
        </w:trPr>
        <w:tc>
          <w:tcPr>
            <w:tcW w:w="1430" w:type="dxa"/>
          </w:tcPr>
          <w:p w14:paraId="26BE6601"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715BEF67"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6EFC47B6" w14:textId="77777777" w:rsidR="00F13DB2" w:rsidRDefault="007A06F5">
            <w:pPr>
              <w:pStyle w:val="TAC"/>
              <w:rPr>
                <w:kern w:val="2"/>
                <w:szCs w:val="22"/>
              </w:rPr>
            </w:pPr>
            <w:r>
              <w:rPr>
                <w:kern w:val="2"/>
                <w:szCs w:val="22"/>
              </w:rPr>
              <w:t>O</w:t>
            </w:r>
          </w:p>
        </w:tc>
        <w:tc>
          <w:tcPr>
            <w:tcW w:w="1368" w:type="dxa"/>
          </w:tcPr>
          <w:p w14:paraId="5F5816B6" w14:textId="77777777" w:rsidR="00F13DB2" w:rsidRDefault="007A06F5">
            <w:pPr>
              <w:pStyle w:val="TAL"/>
              <w:rPr>
                <w:kern w:val="2"/>
                <w:szCs w:val="22"/>
              </w:rPr>
            </w:pPr>
            <w:r>
              <w:rPr>
                <w:kern w:val="2"/>
                <w:szCs w:val="22"/>
              </w:rPr>
              <w:t>0..1</w:t>
            </w:r>
          </w:p>
        </w:tc>
        <w:tc>
          <w:tcPr>
            <w:tcW w:w="3438" w:type="dxa"/>
          </w:tcPr>
          <w:p w14:paraId="516C3F39" w14:textId="77777777" w:rsidR="00F13DB2" w:rsidRDefault="007A06F5">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40C25841" w14:textId="77777777" w:rsidR="00F13DB2" w:rsidRDefault="00F13DB2">
            <w:pPr>
              <w:pStyle w:val="TAL"/>
              <w:rPr>
                <w:kern w:val="2"/>
                <w:szCs w:val="22"/>
              </w:rPr>
            </w:pPr>
          </w:p>
        </w:tc>
      </w:tr>
      <w:tr w:rsidR="00F13DB2" w14:paraId="21301064" w14:textId="77777777">
        <w:trPr>
          <w:jc w:val="center"/>
        </w:trPr>
        <w:tc>
          <w:tcPr>
            <w:tcW w:w="1430" w:type="dxa"/>
          </w:tcPr>
          <w:p w14:paraId="49FB536A"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49BBDE8D" w14:textId="77777777" w:rsidR="00F13DB2" w:rsidRDefault="007A06F5">
            <w:pPr>
              <w:pStyle w:val="TAL"/>
              <w:rPr>
                <w:kern w:val="2"/>
                <w:szCs w:val="22"/>
                <w:lang w:val="en-US" w:eastAsia="zh-CN"/>
              </w:rPr>
            </w:pPr>
            <w:r>
              <w:rPr>
                <w:rFonts w:hint="eastAsia"/>
                <w:kern w:val="2"/>
                <w:szCs w:val="22"/>
                <w:lang w:val="en-US" w:eastAsia="zh-CN"/>
              </w:rPr>
              <w:t>array(MessagingTopic)</w:t>
            </w:r>
          </w:p>
        </w:tc>
        <w:tc>
          <w:tcPr>
            <w:tcW w:w="425" w:type="dxa"/>
          </w:tcPr>
          <w:p w14:paraId="4755A748" w14:textId="77777777" w:rsidR="00F13DB2" w:rsidRDefault="007A06F5">
            <w:pPr>
              <w:pStyle w:val="TAC"/>
              <w:rPr>
                <w:kern w:val="2"/>
                <w:szCs w:val="22"/>
              </w:rPr>
            </w:pPr>
            <w:r>
              <w:rPr>
                <w:kern w:val="2"/>
                <w:szCs w:val="22"/>
              </w:rPr>
              <w:t>M</w:t>
            </w:r>
          </w:p>
        </w:tc>
        <w:tc>
          <w:tcPr>
            <w:tcW w:w="1368" w:type="dxa"/>
          </w:tcPr>
          <w:p w14:paraId="3BFF49C0" w14:textId="77777777" w:rsidR="00F13DB2" w:rsidRDefault="007A06F5">
            <w:pPr>
              <w:pStyle w:val="TAL"/>
              <w:rPr>
                <w:kern w:val="2"/>
                <w:szCs w:val="22"/>
              </w:rPr>
            </w:pPr>
            <w:r>
              <w:rPr>
                <w:kern w:val="2"/>
                <w:szCs w:val="22"/>
              </w:rPr>
              <w:t>1..N</w:t>
            </w:r>
          </w:p>
        </w:tc>
        <w:tc>
          <w:tcPr>
            <w:tcW w:w="3438" w:type="dxa"/>
          </w:tcPr>
          <w:p w14:paraId="4BBD275C" w14:textId="77777777" w:rsidR="00F13DB2" w:rsidRDefault="007A06F5">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329BE1BE" w14:textId="77777777" w:rsidR="00F13DB2" w:rsidRDefault="00F13DB2">
            <w:pPr>
              <w:pStyle w:val="TAL"/>
              <w:rPr>
                <w:kern w:val="2"/>
                <w:szCs w:val="22"/>
              </w:rPr>
            </w:pPr>
          </w:p>
        </w:tc>
      </w:tr>
    </w:tbl>
    <w:p w14:paraId="4BF1820D" w14:textId="77777777" w:rsidR="00F13DB2" w:rsidRDefault="00F13DB2">
      <w:pPr>
        <w:rPr>
          <w:lang w:eastAsia="zh-CN"/>
        </w:rPr>
      </w:pPr>
    </w:p>
    <w:p w14:paraId="0B170FA2" w14:textId="77777777" w:rsidR="00F13DB2" w:rsidRDefault="007A06F5">
      <w:pPr>
        <w:pStyle w:val="Heading5"/>
        <w:rPr>
          <w:lang w:val="en-US" w:eastAsia="zh-CN"/>
        </w:rPr>
      </w:pPr>
      <w:bookmarkStart w:id="1326" w:name="_Toc200964434"/>
      <w:bookmarkStart w:id="1327" w:name="_Toc219194906"/>
      <w:r>
        <w:rPr>
          <w:rFonts w:hint="eastAsia"/>
          <w:lang w:eastAsia="zh-CN"/>
        </w:rPr>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326"/>
      <w:bookmarkEnd w:id="1327"/>
    </w:p>
    <w:p w14:paraId="0EBF6457" w14:textId="77777777" w:rsidR="00F13DB2" w:rsidRDefault="007A06F5">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1080287" w14:textId="77777777">
        <w:trPr>
          <w:jc w:val="center"/>
        </w:trPr>
        <w:tc>
          <w:tcPr>
            <w:tcW w:w="1430" w:type="dxa"/>
            <w:shd w:val="clear" w:color="auto" w:fill="C0C0C0"/>
          </w:tcPr>
          <w:p w14:paraId="5F7910B4" w14:textId="77777777" w:rsidR="00F13DB2" w:rsidRDefault="007A06F5">
            <w:pPr>
              <w:pStyle w:val="TAH"/>
              <w:rPr>
                <w:kern w:val="2"/>
                <w:szCs w:val="22"/>
              </w:rPr>
            </w:pPr>
            <w:r>
              <w:rPr>
                <w:kern w:val="2"/>
                <w:szCs w:val="22"/>
              </w:rPr>
              <w:t>Attribute name</w:t>
            </w:r>
          </w:p>
        </w:tc>
        <w:tc>
          <w:tcPr>
            <w:tcW w:w="1006" w:type="dxa"/>
            <w:shd w:val="clear" w:color="auto" w:fill="C0C0C0"/>
          </w:tcPr>
          <w:p w14:paraId="4282C4F3" w14:textId="77777777" w:rsidR="00F13DB2" w:rsidRDefault="007A06F5">
            <w:pPr>
              <w:pStyle w:val="TAH"/>
              <w:rPr>
                <w:kern w:val="2"/>
                <w:szCs w:val="22"/>
              </w:rPr>
            </w:pPr>
            <w:r>
              <w:rPr>
                <w:kern w:val="2"/>
                <w:szCs w:val="22"/>
              </w:rPr>
              <w:t>Data type</w:t>
            </w:r>
          </w:p>
        </w:tc>
        <w:tc>
          <w:tcPr>
            <w:tcW w:w="425" w:type="dxa"/>
            <w:shd w:val="clear" w:color="auto" w:fill="C0C0C0"/>
          </w:tcPr>
          <w:p w14:paraId="2DCA65E9" w14:textId="77777777" w:rsidR="00F13DB2" w:rsidRDefault="007A06F5">
            <w:pPr>
              <w:pStyle w:val="TAH"/>
              <w:rPr>
                <w:kern w:val="2"/>
                <w:szCs w:val="22"/>
              </w:rPr>
            </w:pPr>
            <w:r>
              <w:rPr>
                <w:kern w:val="2"/>
                <w:szCs w:val="22"/>
              </w:rPr>
              <w:t>P</w:t>
            </w:r>
          </w:p>
        </w:tc>
        <w:tc>
          <w:tcPr>
            <w:tcW w:w="1368" w:type="dxa"/>
            <w:shd w:val="clear" w:color="auto" w:fill="C0C0C0"/>
          </w:tcPr>
          <w:p w14:paraId="48B467FF" w14:textId="77777777" w:rsidR="00F13DB2" w:rsidRDefault="007A06F5">
            <w:pPr>
              <w:pStyle w:val="TAH"/>
              <w:rPr>
                <w:kern w:val="2"/>
                <w:szCs w:val="22"/>
              </w:rPr>
            </w:pPr>
            <w:r>
              <w:rPr>
                <w:kern w:val="2"/>
                <w:szCs w:val="22"/>
              </w:rPr>
              <w:t>Cardinality</w:t>
            </w:r>
          </w:p>
        </w:tc>
        <w:tc>
          <w:tcPr>
            <w:tcW w:w="3438" w:type="dxa"/>
            <w:shd w:val="clear" w:color="auto" w:fill="C0C0C0"/>
          </w:tcPr>
          <w:p w14:paraId="4C067EFF" w14:textId="77777777" w:rsidR="00F13DB2" w:rsidRDefault="007A06F5">
            <w:pPr>
              <w:pStyle w:val="TAH"/>
              <w:rPr>
                <w:kern w:val="2"/>
                <w:szCs w:val="22"/>
              </w:rPr>
            </w:pPr>
            <w:r>
              <w:rPr>
                <w:kern w:val="2"/>
                <w:szCs w:val="22"/>
              </w:rPr>
              <w:t>Description</w:t>
            </w:r>
          </w:p>
        </w:tc>
        <w:tc>
          <w:tcPr>
            <w:tcW w:w="1998" w:type="dxa"/>
            <w:shd w:val="clear" w:color="auto" w:fill="C0C0C0"/>
          </w:tcPr>
          <w:p w14:paraId="3042E2EA" w14:textId="77777777" w:rsidR="00F13DB2" w:rsidRDefault="007A06F5">
            <w:pPr>
              <w:pStyle w:val="TAH"/>
              <w:rPr>
                <w:kern w:val="2"/>
                <w:szCs w:val="22"/>
              </w:rPr>
            </w:pPr>
            <w:r>
              <w:rPr>
                <w:kern w:val="2"/>
                <w:szCs w:val="22"/>
              </w:rPr>
              <w:t>Applicability</w:t>
            </w:r>
          </w:p>
        </w:tc>
      </w:tr>
      <w:tr w:rsidR="00F13DB2" w14:paraId="5CF34854" w14:textId="77777777">
        <w:trPr>
          <w:jc w:val="center"/>
        </w:trPr>
        <w:tc>
          <w:tcPr>
            <w:tcW w:w="1430" w:type="dxa"/>
          </w:tcPr>
          <w:p w14:paraId="7B55AE82" w14:textId="77777777" w:rsidR="00F13DB2" w:rsidRDefault="007A06F5">
            <w:pPr>
              <w:pStyle w:val="TAL"/>
              <w:rPr>
                <w:kern w:val="2"/>
                <w:szCs w:val="22"/>
                <w:lang w:val="en-US" w:eastAsia="zh-CN"/>
              </w:rPr>
            </w:pPr>
            <w:r>
              <w:rPr>
                <w:rFonts w:hint="eastAsia"/>
                <w:kern w:val="2"/>
                <w:szCs w:val="22"/>
                <w:lang w:val="en-US" w:eastAsia="zh-CN"/>
              </w:rPr>
              <w:t>msgTopic</w:t>
            </w:r>
          </w:p>
        </w:tc>
        <w:tc>
          <w:tcPr>
            <w:tcW w:w="1006" w:type="dxa"/>
          </w:tcPr>
          <w:p w14:paraId="2114BDA5" w14:textId="77777777" w:rsidR="00F13DB2" w:rsidRDefault="007A06F5">
            <w:pPr>
              <w:pStyle w:val="TAL"/>
              <w:rPr>
                <w:kern w:val="2"/>
                <w:szCs w:val="22"/>
              </w:rPr>
            </w:pPr>
            <w:r>
              <w:rPr>
                <w:kern w:val="2"/>
                <w:szCs w:val="22"/>
              </w:rPr>
              <w:t>string</w:t>
            </w:r>
          </w:p>
        </w:tc>
        <w:tc>
          <w:tcPr>
            <w:tcW w:w="425" w:type="dxa"/>
          </w:tcPr>
          <w:p w14:paraId="33BC25B4" w14:textId="77777777" w:rsidR="00F13DB2" w:rsidRDefault="007A06F5">
            <w:pPr>
              <w:pStyle w:val="TAC"/>
              <w:rPr>
                <w:kern w:val="2"/>
                <w:szCs w:val="22"/>
              </w:rPr>
            </w:pPr>
            <w:r>
              <w:rPr>
                <w:kern w:val="2"/>
                <w:szCs w:val="22"/>
              </w:rPr>
              <w:t>M</w:t>
            </w:r>
          </w:p>
        </w:tc>
        <w:tc>
          <w:tcPr>
            <w:tcW w:w="1368" w:type="dxa"/>
          </w:tcPr>
          <w:p w14:paraId="53FF3E29" w14:textId="77777777" w:rsidR="00F13DB2" w:rsidRDefault="007A06F5">
            <w:pPr>
              <w:pStyle w:val="TAL"/>
              <w:rPr>
                <w:kern w:val="2"/>
                <w:szCs w:val="22"/>
              </w:rPr>
            </w:pPr>
            <w:r>
              <w:rPr>
                <w:kern w:val="2"/>
                <w:szCs w:val="22"/>
              </w:rPr>
              <w:t>1</w:t>
            </w:r>
          </w:p>
        </w:tc>
        <w:tc>
          <w:tcPr>
            <w:tcW w:w="3438" w:type="dxa"/>
          </w:tcPr>
          <w:p w14:paraId="02008796" w14:textId="77777777" w:rsidR="00F13DB2" w:rsidRDefault="007A06F5">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695E2D0D" w14:textId="77777777" w:rsidR="00F13DB2" w:rsidRDefault="00F13DB2">
            <w:pPr>
              <w:pStyle w:val="TAL"/>
              <w:rPr>
                <w:kern w:val="2"/>
                <w:szCs w:val="22"/>
              </w:rPr>
            </w:pPr>
          </w:p>
        </w:tc>
      </w:tr>
      <w:tr w:rsidR="00F13DB2" w14:paraId="00C58DF6" w14:textId="77777777">
        <w:trPr>
          <w:jc w:val="center"/>
        </w:trPr>
        <w:tc>
          <w:tcPr>
            <w:tcW w:w="1430" w:type="dxa"/>
          </w:tcPr>
          <w:p w14:paraId="7C2AB1FA" w14:textId="77777777" w:rsidR="00F13DB2" w:rsidRDefault="007A06F5">
            <w:pPr>
              <w:pStyle w:val="TAL"/>
              <w:rPr>
                <w:kern w:val="2"/>
                <w:szCs w:val="22"/>
                <w:lang w:val="en-US" w:eastAsia="zh-CN"/>
              </w:rPr>
            </w:pPr>
            <w:r>
              <w:rPr>
                <w:rFonts w:hint="eastAsia"/>
                <w:kern w:val="2"/>
                <w:szCs w:val="22"/>
                <w:lang w:val="en-US" w:eastAsia="zh-CN"/>
              </w:rPr>
              <w:t>updateStat</w:t>
            </w:r>
          </w:p>
        </w:tc>
        <w:tc>
          <w:tcPr>
            <w:tcW w:w="1006" w:type="dxa"/>
          </w:tcPr>
          <w:p w14:paraId="0CFAC081" w14:textId="77777777" w:rsidR="00F13DB2" w:rsidRDefault="007A06F5">
            <w:pPr>
              <w:pStyle w:val="TAL"/>
              <w:rPr>
                <w:kern w:val="2"/>
                <w:szCs w:val="22"/>
              </w:rPr>
            </w:pPr>
            <w:r>
              <w:rPr>
                <w:rFonts w:hint="eastAsia"/>
                <w:kern w:val="2"/>
                <w:szCs w:val="22"/>
                <w:lang w:val="en-US" w:eastAsia="zh-CN"/>
              </w:rPr>
              <w:t>UpdateStatus</w:t>
            </w:r>
          </w:p>
        </w:tc>
        <w:tc>
          <w:tcPr>
            <w:tcW w:w="425" w:type="dxa"/>
          </w:tcPr>
          <w:p w14:paraId="0AB7D1EF" w14:textId="77777777" w:rsidR="00F13DB2" w:rsidRDefault="007A06F5">
            <w:pPr>
              <w:pStyle w:val="TAC"/>
              <w:rPr>
                <w:kern w:val="2"/>
                <w:szCs w:val="22"/>
              </w:rPr>
            </w:pPr>
            <w:r>
              <w:rPr>
                <w:kern w:val="2"/>
                <w:szCs w:val="22"/>
              </w:rPr>
              <w:t>M</w:t>
            </w:r>
          </w:p>
        </w:tc>
        <w:tc>
          <w:tcPr>
            <w:tcW w:w="1368" w:type="dxa"/>
          </w:tcPr>
          <w:p w14:paraId="48FD72B9" w14:textId="77777777" w:rsidR="00F13DB2" w:rsidRDefault="007A06F5">
            <w:pPr>
              <w:pStyle w:val="TAL"/>
              <w:rPr>
                <w:kern w:val="2"/>
                <w:szCs w:val="22"/>
              </w:rPr>
            </w:pPr>
            <w:r>
              <w:rPr>
                <w:kern w:val="2"/>
                <w:szCs w:val="22"/>
              </w:rPr>
              <w:t>1</w:t>
            </w:r>
          </w:p>
        </w:tc>
        <w:tc>
          <w:tcPr>
            <w:tcW w:w="3438" w:type="dxa"/>
          </w:tcPr>
          <w:p w14:paraId="3E270630" w14:textId="77777777" w:rsidR="00F13DB2" w:rsidRDefault="007A06F5">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7A253740" w14:textId="77777777" w:rsidR="00F13DB2" w:rsidRDefault="00F13DB2">
            <w:pPr>
              <w:pStyle w:val="TAL"/>
              <w:rPr>
                <w:kern w:val="2"/>
                <w:szCs w:val="22"/>
              </w:rPr>
            </w:pPr>
          </w:p>
        </w:tc>
      </w:tr>
    </w:tbl>
    <w:p w14:paraId="35E3C5A6" w14:textId="77777777" w:rsidR="00F13DB2" w:rsidRDefault="00F13DB2">
      <w:pPr>
        <w:rPr>
          <w:lang w:eastAsia="zh-CN"/>
        </w:rPr>
      </w:pPr>
    </w:p>
    <w:p w14:paraId="7E223C61" w14:textId="77777777" w:rsidR="00F13DB2" w:rsidRDefault="007A06F5">
      <w:pPr>
        <w:pStyle w:val="Heading4"/>
        <w:rPr>
          <w:lang w:eastAsia="zh-CN"/>
        </w:rPr>
      </w:pPr>
      <w:bookmarkStart w:id="1328" w:name="_Toc200964435"/>
      <w:bookmarkStart w:id="1329" w:name="_Toc219194907"/>
      <w:r>
        <w:rPr>
          <w:rFonts w:hint="eastAsia"/>
          <w:lang w:eastAsia="zh-CN"/>
        </w:rPr>
        <w:t>8.3</w:t>
      </w:r>
      <w:r>
        <w:rPr>
          <w:lang w:eastAsia="zh-CN"/>
        </w:rPr>
        <w:t>.5.3</w:t>
      </w:r>
      <w:r>
        <w:rPr>
          <w:lang w:eastAsia="zh-CN"/>
        </w:rPr>
        <w:tab/>
        <w:t>Simple data types and enumerations</w:t>
      </w:r>
      <w:bookmarkEnd w:id="1328"/>
      <w:bookmarkEnd w:id="1329"/>
    </w:p>
    <w:p w14:paraId="0273610F" w14:textId="77777777" w:rsidR="00F13DB2" w:rsidRDefault="007A06F5">
      <w:pPr>
        <w:pStyle w:val="Heading5"/>
      </w:pPr>
      <w:bookmarkStart w:id="1330" w:name="_Toc200964436"/>
      <w:bookmarkStart w:id="1331" w:name="_Toc219194908"/>
      <w:r>
        <w:rPr>
          <w:rFonts w:hint="eastAsia"/>
          <w:lang w:val="en-US" w:eastAsia="zh-CN"/>
        </w:rPr>
        <w:t>8.3</w:t>
      </w:r>
      <w:r>
        <w:t>.5.3.1</w:t>
      </w:r>
      <w:r>
        <w:tab/>
        <w:t>Introduction</w:t>
      </w:r>
      <w:bookmarkEnd w:id="1330"/>
      <w:bookmarkEnd w:id="1331"/>
    </w:p>
    <w:p w14:paraId="1F5F2DD4"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216DEC65" w14:textId="77777777" w:rsidR="00F13DB2" w:rsidRDefault="007A06F5">
      <w:pPr>
        <w:pStyle w:val="Heading5"/>
      </w:pPr>
      <w:bookmarkStart w:id="1332" w:name="_Toc200964437"/>
      <w:bookmarkStart w:id="1333" w:name="_Toc219194909"/>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332"/>
      <w:bookmarkEnd w:id="1333"/>
    </w:p>
    <w:p w14:paraId="1112A906" w14:textId="77777777" w:rsidR="00F13DB2" w:rsidRDefault="007A06F5">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F13DB2" w14:paraId="51CD8859" w14:textId="77777777">
        <w:tc>
          <w:tcPr>
            <w:tcW w:w="1391" w:type="pct"/>
            <w:shd w:val="clear" w:color="auto" w:fill="C0C0C0"/>
            <w:tcMar>
              <w:top w:w="0" w:type="dxa"/>
              <w:left w:w="108" w:type="dxa"/>
              <w:bottom w:w="0" w:type="dxa"/>
              <w:right w:w="108" w:type="dxa"/>
            </w:tcMar>
          </w:tcPr>
          <w:p w14:paraId="13EB05DA"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3A4C384A" w14:textId="77777777" w:rsidR="00F13DB2" w:rsidRDefault="007A06F5">
            <w:pPr>
              <w:pStyle w:val="TAH"/>
            </w:pPr>
            <w:r>
              <w:t>Description</w:t>
            </w:r>
          </w:p>
        </w:tc>
        <w:tc>
          <w:tcPr>
            <w:tcW w:w="1278" w:type="pct"/>
            <w:shd w:val="clear" w:color="auto" w:fill="C0C0C0"/>
          </w:tcPr>
          <w:p w14:paraId="19183C49" w14:textId="77777777" w:rsidR="00F13DB2" w:rsidRDefault="007A06F5">
            <w:pPr>
              <w:pStyle w:val="TAH"/>
            </w:pPr>
            <w:r>
              <w:t>Applicability</w:t>
            </w:r>
          </w:p>
        </w:tc>
      </w:tr>
      <w:tr w:rsidR="00F13DB2" w14:paraId="62ADC1CE" w14:textId="77777777">
        <w:tc>
          <w:tcPr>
            <w:tcW w:w="1391" w:type="pct"/>
            <w:tcMar>
              <w:top w:w="0" w:type="dxa"/>
              <w:left w:w="108" w:type="dxa"/>
              <w:bottom w:w="0" w:type="dxa"/>
              <w:right w:w="108" w:type="dxa"/>
            </w:tcMar>
          </w:tcPr>
          <w:p w14:paraId="54F49147" w14:textId="77777777" w:rsidR="00F13DB2" w:rsidRDefault="007A06F5">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45762D8E" w14:textId="77777777" w:rsidR="00F13DB2" w:rsidRDefault="007A06F5">
            <w:pPr>
              <w:pStyle w:val="TAL"/>
            </w:pPr>
            <w:r>
              <w:t xml:space="preserve">The </w:t>
            </w:r>
            <w:r>
              <w:rPr>
                <w:rFonts w:hint="eastAsia"/>
                <w:lang w:val="en-US" w:eastAsia="zh-CN"/>
              </w:rPr>
              <w:t>Messaging Topic is newly created.</w:t>
            </w:r>
          </w:p>
        </w:tc>
        <w:tc>
          <w:tcPr>
            <w:tcW w:w="1278" w:type="pct"/>
          </w:tcPr>
          <w:p w14:paraId="61BE757A" w14:textId="77777777" w:rsidR="00F13DB2" w:rsidRDefault="00F13DB2">
            <w:pPr>
              <w:pStyle w:val="TAL"/>
            </w:pPr>
          </w:p>
        </w:tc>
      </w:tr>
      <w:tr w:rsidR="00F13DB2" w14:paraId="75541816" w14:textId="77777777">
        <w:tc>
          <w:tcPr>
            <w:tcW w:w="1391" w:type="pct"/>
            <w:tcMar>
              <w:top w:w="0" w:type="dxa"/>
              <w:left w:w="108" w:type="dxa"/>
              <w:bottom w:w="0" w:type="dxa"/>
              <w:right w:w="108" w:type="dxa"/>
            </w:tcMar>
          </w:tcPr>
          <w:p w14:paraId="3EF0D8AC" w14:textId="77777777" w:rsidR="00F13DB2" w:rsidRDefault="007A06F5">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38B51A59" w14:textId="77777777" w:rsidR="00F13DB2" w:rsidRDefault="007A06F5">
            <w:pPr>
              <w:pStyle w:val="TAL"/>
            </w:pPr>
            <w:r>
              <w:t xml:space="preserve">The </w:t>
            </w:r>
            <w:r>
              <w:rPr>
                <w:rFonts w:hint="eastAsia"/>
                <w:lang w:val="en-US" w:eastAsia="zh-CN"/>
              </w:rPr>
              <w:t>Messaging Topic is newly deleted.</w:t>
            </w:r>
          </w:p>
        </w:tc>
        <w:tc>
          <w:tcPr>
            <w:tcW w:w="1278" w:type="pct"/>
          </w:tcPr>
          <w:p w14:paraId="16C09656" w14:textId="77777777" w:rsidR="00F13DB2" w:rsidRDefault="00F13DB2">
            <w:pPr>
              <w:pStyle w:val="TAL"/>
            </w:pPr>
          </w:p>
        </w:tc>
      </w:tr>
    </w:tbl>
    <w:p w14:paraId="362D02B2" w14:textId="77777777" w:rsidR="00F13DB2" w:rsidRDefault="00F13DB2">
      <w:pPr>
        <w:rPr>
          <w:lang w:val="en-US" w:eastAsia="zh-CN"/>
        </w:rPr>
      </w:pPr>
    </w:p>
    <w:p w14:paraId="77CD467F" w14:textId="77777777" w:rsidR="00F13DB2" w:rsidRDefault="007A06F5">
      <w:pPr>
        <w:pStyle w:val="Heading3"/>
      </w:pPr>
      <w:bookmarkStart w:id="1334" w:name="_Toc200964438"/>
      <w:bookmarkStart w:id="1335" w:name="_Toc219194910"/>
      <w:r>
        <w:rPr>
          <w:rFonts w:hint="eastAsia"/>
          <w:lang w:eastAsia="zh-CN"/>
        </w:rPr>
        <w:t>8.3</w:t>
      </w:r>
      <w:r>
        <w:t>.6</w:t>
      </w:r>
      <w:r>
        <w:tab/>
        <w:t>Error Handling</w:t>
      </w:r>
      <w:bookmarkEnd w:id="1334"/>
      <w:bookmarkEnd w:id="1335"/>
    </w:p>
    <w:p w14:paraId="19165C31" w14:textId="77777777" w:rsidR="00F13DB2" w:rsidRDefault="007A06F5">
      <w:pPr>
        <w:pStyle w:val="Heading4"/>
      </w:pPr>
      <w:bookmarkStart w:id="1336" w:name="_Toc200964439"/>
      <w:bookmarkStart w:id="1337" w:name="_Toc219194911"/>
      <w:r>
        <w:rPr>
          <w:rFonts w:hint="eastAsia"/>
          <w:lang w:eastAsia="zh-CN"/>
        </w:rPr>
        <w:t>8.3</w:t>
      </w:r>
      <w:r>
        <w:t>.6.1</w:t>
      </w:r>
      <w:r>
        <w:tab/>
        <w:t>General</w:t>
      </w:r>
      <w:bookmarkEnd w:id="1336"/>
      <w:bookmarkEnd w:id="1337"/>
    </w:p>
    <w:p w14:paraId="09DB8691" w14:textId="77777777" w:rsidR="00F13DB2" w:rsidRDefault="007A06F5">
      <w:r>
        <w:t>HTTP error handling shall be supported as specified in clause 7.7.</w:t>
      </w:r>
    </w:p>
    <w:p w14:paraId="45C61615" w14:textId="77777777" w:rsidR="00F13DB2" w:rsidRDefault="007A06F5">
      <w:r>
        <w:t>In addition, the requirements in the following clauses shall apply.</w:t>
      </w:r>
    </w:p>
    <w:p w14:paraId="5B4A0050" w14:textId="77777777" w:rsidR="00F13DB2" w:rsidRDefault="007A06F5">
      <w:pPr>
        <w:pStyle w:val="Heading4"/>
      </w:pPr>
      <w:bookmarkStart w:id="1338" w:name="_Toc200964440"/>
      <w:bookmarkStart w:id="1339" w:name="_Toc219194912"/>
      <w:r>
        <w:rPr>
          <w:rFonts w:hint="eastAsia"/>
          <w:lang w:eastAsia="zh-CN"/>
        </w:rPr>
        <w:t>8.3</w:t>
      </w:r>
      <w:r>
        <w:t>.6.2</w:t>
      </w:r>
      <w:r>
        <w:tab/>
        <w:t>Protocol Errors</w:t>
      </w:r>
      <w:bookmarkEnd w:id="1338"/>
      <w:bookmarkEnd w:id="1339"/>
    </w:p>
    <w:p w14:paraId="40FAF15A" w14:textId="77777777" w:rsidR="00F13DB2" w:rsidRDefault="007A06F5">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7609DFEF" w14:textId="77777777" w:rsidR="00F13DB2" w:rsidRDefault="007A06F5">
      <w:pPr>
        <w:pStyle w:val="Heading4"/>
      </w:pPr>
      <w:bookmarkStart w:id="1340" w:name="_Toc200964441"/>
      <w:bookmarkStart w:id="1341" w:name="_Toc219194913"/>
      <w:r>
        <w:rPr>
          <w:rFonts w:hint="eastAsia"/>
          <w:lang w:eastAsia="zh-CN"/>
        </w:rPr>
        <w:t>8.3</w:t>
      </w:r>
      <w:r>
        <w:t>.6.3</w:t>
      </w:r>
      <w:r>
        <w:tab/>
        <w:t>Application Errors</w:t>
      </w:r>
      <w:bookmarkEnd w:id="1340"/>
      <w:bookmarkEnd w:id="1341"/>
    </w:p>
    <w:p w14:paraId="73E0D6A5" w14:textId="77777777" w:rsidR="00F13DB2" w:rsidRDefault="007A06F5">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13977DD7" w14:textId="77777777" w:rsidR="00F13DB2" w:rsidRDefault="007A06F5">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4FF40F84" w14:textId="77777777">
        <w:trPr>
          <w:jc w:val="center"/>
        </w:trPr>
        <w:tc>
          <w:tcPr>
            <w:tcW w:w="3697" w:type="dxa"/>
            <w:shd w:val="clear" w:color="auto" w:fill="C0C0C0"/>
          </w:tcPr>
          <w:p w14:paraId="35C36B5C" w14:textId="77777777" w:rsidR="00F13DB2" w:rsidRDefault="007A06F5">
            <w:pPr>
              <w:pStyle w:val="TAH"/>
            </w:pPr>
            <w:r>
              <w:t>Application Error</w:t>
            </w:r>
          </w:p>
        </w:tc>
        <w:tc>
          <w:tcPr>
            <w:tcW w:w="1205" w:type="dxa"/>
            <w:shd w:val="clear" w:color="auto" w:fill="C0C0C0"/>
          </w:tcPr>
          <w:p w14:paraId="24FA827D" w14:textId="77777777" w:rsidR="00F13DB2" w:rsidRDefault="007A06F5">
            <w:pPr>
              <w:pStyle w:val="TAH"/>
            </w:pPr>
            <w:r>
              <w:t>HTTP status code</w:t>
            </w:r>
          </w:p>
        </w:tc>
        <w:tc>
          <w:tcPr>
            <w:tcW w:w="3595" w:type="dxa"/>
            <w:shd w:val="clear" w:color="auto" w:fill="C0C0C0"/>
          </w:tcPr>
          <w:p w14:paraId="396CB5A0" w14:textId="77777777" w:rsidR="00F13DB2" w:rsidRDefault="007A06F5">
            <w:pPr>
              <w:pStyle w:val="TAH"/>
            </w:pPr>
            <w:r>
              <w:t>Description</w:t>
            </w:r>
          </w:p>
        </w:tc>
        <w:tc>
          <w:tcPr>
            <w:tcW w:w="1280" w:type="dxa"/>
            <w:shd w:val="clear" w:color="auto" w:fill="C0C0C0"/>
          </w:tcPr>
          <w:p w14:paraId="1A808827" w14:textId="77777777" w:rsidR="00F13DB2" w:rsidRDefault="007A06F5">
            <w:pPr>
              <w:pStyle w:val="TAH"/>
            </w:pPr>
            <w:r>
              <w:t>Applicability</w:t>
            </w:r>
          </w:p>
        </w:tc>
      </w:tr>
      <w:tr w:rsidR="00F13DB2" w14:paraId="3CE0E9F4" w14:textId="77777777">
        <w:trPr>
          <w:jc w:val="center"/>
        </w:trPr>
        <w:tc>
          <w:tcPr>
            <w:tcW w:w="3697" w:type="dxa"/>
          </w:tcPr>
          <w:p w14:paraId="61042281" w14:textId="77777777" w:rsidR="00F13DB2" w:rsidRDefault="00F13DB2">
            <w:pPr>
              <w:pStyle w:val="TAL"/>
            </w:pPr>
          </w:p>
        </w:tc>
        <w:tc>
          <w:tcPr>
            <w:tcW w:w="1205" w:type="dxa"/>
          </w:tcPr>
          <w:p w14:paraId="76AC89C0" w14:textId="77777777" w:rsidR="00F13DB2" w:rsidRDefault="00F13DB2">
            <w:pPr>
              <w:pStyle w:val="TAL"/>
            </w:pPr>
          </w:p>
        </w:tc>
        <w:tc>
          <w:tcPr>
            <w:tcW w:w="3595" w:type="dxa"/>
          </w:tcPr>
          <w:p w14:paraId="542D7140" w14:textId="77777777" w:rsidR="00F13DB2" w:rsidRDefault="00F13DB2">
            <w:pPr>
              <w:pStyle w:val="TAL"/>
            </w:pPr>
          </w:p>
        </w:tc>
        <w:tc>
          <w:tcPr>
            <w:tcW w:w="1280" w:type="dxa"/>
          </w:tcPr>
          <w:p w14:paraId="6E5E90AB" w14:textId="77777777" w:rsidR="00F13DB2" w:rsidRDefault="00F13DB2">
            <w:pPr>
              <w:pStyle w:val="TAL"/>
            </w:pPr>
          </w:p>
        </w:tc>
      </w:tr>
    </w:tbl>
    <w:p w14:paraId="1B7C1CF8" w14:textId="77777777" w:rsidR="00F13DB2" w:rsidRDefault="00F13DB2">
      <w:pPr>
        <w:rPr>
          <w:lang w:eastAsia="zh-CN"/>
        </w:rPr>
      </w:pPr>
    </w:p>
    <w:p w14:paraId="03701C15" w14:textId="77777777" w:rsidR="00F13DB2" w:rsidRDefault="007A06F5">
      <w:pPr>
        <w:pStyle w:val="Heading3"/>
      </w:pPr>
      <w:bookmarkStart w:id="1342" w:name="_Toc200964442"/>
      <w:bookmarkStart w:id="1343" w:name="_Toc219194914"/>
      <w:r>
        <w:rPr>
          <w:rFonts w:hint="eastAsia"/>
          <w:lang w:eastAsia="zh-CN"/>
        </w:rPr>
        <w:t>8.3</w:t>
      </w:r>
      <w:r>
        <w:t>.7</w:t>
      </w:r>
      <w:r>
        <w:tab/>
        <w:t>Feature negotiation</w:t>
      </w:r>
      <w:bookmarkEnd w:id="1342"/>
      <w:bookmarkEnd w:id="1343"/>
    </w:p>
    <w:p w14:paraId="7EF1F7C4" w14:textId="77777777" w:rsidR="00F13DB2" w:rsidRDefault="007A06F5">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23BB0581" w14:textId="77777777" w:rsidR="00F13DB2" w:rsidRDefault="007A06F5">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1B69FDA8" w14:textId="77777777">
        <w:trPr>
          <w:jc w:val="center"/>
        </w:trPr>
        <w:tc>
          <w:tcPr>
            <w:tcW w:w="1529" w:type="dxa"/>
            <w:shd w:val="clear" w:color="auto" w:fill="C0C0C0"/>
          </w:tcPr>
          <w:p w14:paraId="58CEDD89" w14:textId="77777777" w:rsidR="00F13DB2" w:rsidRDefault="007A06F5">
            <w:pPr>
              <w:pStyle w:val="TAH"/>
              <w:rPr>
                <w:kern w:val="2"/>
                <w:szCs w:val="22"/>
              </w:rPr>
            </w:pPr>
            <w:r>
              <w:rPr>
                <w:kern w:val="2"/>
                <w:szCs w:val="22"/>
              </w:rPr>
              <w:t>Feature number</w:t>
            </w:r>
          </w:p>
        </w:tc>
        <w:tc>
          <w:tcPr>
            <w:tcW w:w="2207" w:type="dxa"/>
            <w:shd w:val="clear" w:color="auto" w:fill="C0C0C0"/>
          </w:tcPr>
          <w:p w14:paraId="1315A90A" w14:textId="77777777" w:rsidR="00F13DB2" w:rsidRDefault="007A06F5">
            <w:pPr>
              <w:pStyle w:val="TAH"/>
              <w:rPr>
                <w:kern w:val="2"/>
                <w:szCs w:val="22"/>
              </w:rPr>
            </w:pPr>
            <w:r>
              <w:rPr>
                <w:kern w:val="2"/>
                <w:szCs w:val="22"/>
              </w:rPr>
              <w:t>Feature Name</w:t>
            </w:r>
          </w:p>
        </w:tc>
        <w:tc>
          <w:tcPr>
            <w:tcW w:w="5758" w:type="dxa"/>
            <w:shd w:val="clear" w:color="auto" w:fill="C0C0C0"/>
          </w:tcPr>
          <w:p w14:paraId="4102970F" w14:textId="77777777" w:rsidR="00F13DB2" w:rsidRDefault="007A06F5">
            <w:pPr>
              <w:pStyle w:val="TAH"/>
              <w:rPr>
                <w:kern w:val="2"/>
                <w:szCs w:val="22"/>
              </w:rPr>
            </w:pPr>
            <w:r>
              <w:rPr>
                <w:kern w:val="2"/>
                <w:szCs w:val="22"/>
              </w:rPr>
              <w:t>Description</w:t>
            </w:r>
          </w:p>
        </w:tc>
      </w:tr>
      <w:tr w:rsidR="00F13DB2" w14:paraId="7DE7AE3C" w14:textId="77777777">
        <w:trPr>
          <w:jc w:val="center"/>
        </w:trPr>
        <w:tc>
          <w:tcPr>
            <w:tcW w:w="1529" w:type="dxa"/>
          </w:tcPr>
          <w:p w14:paraId="4C34DC63" w14:textId="77777777" w:rsidR="00F13DB2" w:rsidRDefault="00F13DB2">
            <w:pPr>
              <w:pStyle w:val="TAL"/>
              <w:rPr>
                <w:kern w:val="2"/>
                <w:szCs w:val="22"/>
              </w:rPr>
            </w:pPr>
          </w:p>
        </w:tc>
        <w:tc>
          <w:tcPr>
            <w:tcW w:w="2207" w:type="dxa"/>
          </w:tcPr>
          <w:p w14:paraId="22F7B14F" w14:textId="77777777" w:rsidR="00F13DB2" w:rsidRDefault="00F13DB2">
            <w:pPr>
              <w:pStyle w:val="TAL"/>
              <w:rPr>
                <w:kern w:val="2"/>
                <w:szCs w:val="22"/>
              </w:rPr>
            </w:pPr>
          </w:p>
        </w:tc>
        <w:tc>
          <w:tcPr>
            <w:tcW w:w="5758" w:type="dxa"/>
          </w:tcPr>
          <w:p w14:paraId="1359FA65" w14:textId="77777777" w:rsidR="00F13DB2" w:rsidRDefault="00F13DB2">
            <w:pPr>
              <w:pStyle w:val="TAL"/>
              <w:rPr>
                <w:kern w:val="2"/>
                <w:szCs w:val="22"/>
              </w:rPr>
            </w:pPr>
          </w:p>
        </w:tc>
      </w:tr>
    </w:tbl>
    <w:p w14:paraId="3C1420D1" w14:textId="77777777" w:rsidR="00F13DB2" w:rsidRDefault="00F13DB2">
      <w:pPr>
        <w:rPr>
          <w:lang w:eastAsia="zh-CN"/>
        </w:rPr>
      </w:pPr>
    </w:p>
    <w:p w14:paraId="6B3BD6DA" w14:textId="77777777" w:rsidR="00F13DB2" w:rsidRDefault="007A06F5">
      <w:pPr>
        <w:pStyle w:val="Heading1"/>
      </w:pPr>
      <w:bookmarkStart w:id="1344" w:name="_Toc93879046"/>
      <w:bookmarkStart w:id="1345" w:name="_Toc96996780"/>
      <w:bookmarkStart w:id="1346" w:name="_Toc97197186"/>
      <w:bookmarkStart w:id="1347" w:name="_Toc83768409"/>
      <w:bookmarkStart w:id="1348" w:name="_Toc200964443"/>
      <w:bookmarkStart w:id="1349" w:name="_Toc219194915"/>
      <w:r>
        <w:rPr>
          <w:lang w:eastAsia="zh-CN"/>
        </w:rPr>
        <w:t>9</w:t>
      </w:r>
      <w:r>
        <w:tab/>
      </w:r>
      <w:r>
        <w:rPr>
          <w:lang w:eastAsia="zh-CN"/>
        </w:rPr>
        <w:t>Message Gateway API definition</w:t>
      </w:r>
      <w:bookmarkEnd w:id="1344"/>
      <w:bookmarkEnd w:id="1345"/>
      <w:bookmarkEnd w:id="1346"/>
      <w:bookmarkEnd w:id="1347"/>
      <w:bookmarkEnd w:id="1348"/>
      <w:bookmarkEnd w:id="1349"/>
    </w:p>
    <w:p w14:paraId="71AE5CBB" w14:textId="77777777" w:rsidR="00F13DB2" w:rsidRDefault="007A06F5">
      <w:pPr>
        <w:pStyle w:val="Heading2"/>
        <w:rPr>
          <w:lang w:eastAsia="zh-CN"/>
        </w:rPr>
      </w:pPr>
      <w:bookmarkStart w:id="1350" w:name="_Toc96996781"/>
      <w:bookmarkStart w:id="1351" w:name="_Toc83768410"/>
      <w:bookmarkStart w:id="1352" w:name="_Toc93879047"/>
      <w:bookmarkStart w:id="1353" w:name="_Toc97197187"/>
      <w:bookmarkStart w:id="1354" w:name="_Toc200964444"/>
      <w:bookmarkStart w:id="1355" w:name="_Toc219194916"/>
      <w:r>
        <w:rPr>
          <w:lang w:eastAsia="zh-CN"/>
        </w:rPr>
        <w:t>9.1</w:t>
      </w:r>
      <w:r>
        <w:rPr>
          <w:lang w:eastAsia="zh-CN"/>
        </w:rPr>
        <w:tab/>
        <w:t>MSGG_L3GDelivery API</w:t>
      </w:r>
      <w:bookmarkEnd w:id="1350"/>
      <w:bookmarkEnd w:id="1351"/>
      <w:bookmarkEnd w:id="1352"/>
      <w:bookmarkEnd w:id="1353"/>
      <w:bookmarkEnd w:id="1354"/>
      <w:bookmarkEnd w:id="1355"/>
    </w:p>
    <w:p w14:paraId="492875BB" w14:textId="77777777" w:rsidR="00F13DB2" w:rsidRDefault="007A06F5">
      <w:pPr>
        <w:pStyle w:val="Heading3"/>
      </w:pPr>
      <w:bookmarkStart w:id="1356" w:name="_Toc81332251"/>
      <w:bookmarkStart w:id="1357" w:name="_Toc97197188"/>
      <w:bookmarkStart w:id="1358" w:name="_Toc83768411"/>
      <w:bookmarkStart w:id="1359" w:name="_Toc96996782"/>
      <w:bookmarkStart w:id="1360" w:name="_Toc93879048"/>
      <w:bookmarkStart w:id="1361" w:name="_Toc200964445"/>
      <w:bookmarkStart w:id="1362" w:name="_Toc219194917"/>
      <w:r>
        <w:rPr>
          <w:lang w:eastAsia="zh-CN"/>
        </w:rPr>
        <w:t>9</w:t>
      </w:r>
      <w:r>
        <w:t>.1.1</w:t>
      </w:r>
      <w:r>
        <w:tab/>
        <w:t>API URI</w:t>
      </w:r>
      <w:bookmarkEnd w:id="1356"/>
      <w:bookmarkEnd w:id="1357"/>
      <w:bookmarkEnd w:id="1358"/>
      <w:bookmarkEnd w:id="1359"/>
      <w:bookmarkEnd w:id="1360"/>
      <w:bookmarkEnd w:id="1361"/>
      <w:bookmarkEnd w:id="1362"/>
    </w:p>
    <w:p w14:paraId="30397441" w14:textId="77777777" w:rsidR="00F13DB2" w:rsidRDefault="007A06F5">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72DBBFB" w14:textId="77777777" w:rsidR="00F13DB2" w:rsidRDefault="007A06F5">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209141E9" w14:textId="77777777" w:rsidR="00F13DB2" w:rsidRDefault="007A06F5">
      <w:pPr>
        <w:pStyle w:val="B10"/>
      </w:pPr>
      <w:r>
        <w:t>-</w:t>
      </w:r>
      <w:r>
        <w:tab/>
        <w:t>The &lt;apiName&gt; shall be "msgg</w:t>
      </w:r>
      <w:r>
        <w:rPr>
          <w:lang w:eastAsia="zh-CN"/>
        </w:rPr>
        <w:t>-</w:t>
      </w:r>
      <w:r>
        <w:t>l3gdelivery".</w:t>
      </w:r>
    </w:p>
    <w:p w14:paraId="7F9A442F" w14:textId="77777777" w:rsidR="00F13DB2" w:rsidRDefault="007A06F5">
      <w:pPr>
        <w:pStyle w:val="B10"/>
      </w:pPr>
      <w:r>
        <w:t>-</w:t>
      </w:r>
      <w:r>
        <w:tab/>
        <w:t>The &lt;apiVersion&gt; shall be "v1".</w:t>
      </w:r>
    </w:p>
    <w:p w14:paraId="5C36B649" w14:textId="77777777" w:rsidR="00F13DB2" w:rsidRDefault="007A06F5">
      <w:pPr>
        <w:pStyle w:val="B10"/>
      </w:pPr>
      <w:r>
        <w:t>-</w:t>
      </w:r>
      <w:r>
        <w:tab/>
        <w:t>The &lt;apiSpecificResourceUriPart&gt; shall be set as described in clause 9.1.3.</w:t>
      </w:r>
    </w:p>
    <w:p w14:paraId="39FBE80F" w14:textId="77777777" w:rsidR="00F13DB2" w:rsidRDefault="007A06F5">
      <w:pPr>
        <w:pStyle w:val="Heading3"/>
      </w:pPr>
      <w:bookmarkStart w:id="1363" w:name="_Toc83768412"/>
      <w:bookmarkStart w:id="1364" w:name="_Toc96996783"/>
      <w:bookmarkStart w:id="1365" w:name="_Toc93879049"/>
      <w:bookmarkStart w:id="1366" w:name="_Toc81332252"/>
      <w:bookmarkStart w:id="1367" w:name="_Toc97197189"/>
      <w:bookmarkStart w:id="1368" w:name="_Toc200964446"/>
      <w:bookmarkStart w:id="1369" w:name="_Toc219194918"/>
      <w:r>
        <w:rPr>
          <w:lang w:eastAsia="zh-CN"/>
        </w:rPr>
        <w:t>9</w:t>
      </w:r>
      <w:r>
        <w:t>.1.2</w:t>
      </w:r>
      <w:r>
        <w:tab/>
        <w:t>Resources</w:t>
      </w:r>
      <w:bookmarkEnd w:id="1363"/>
      <w:bookmarkEnd w:id="1364"/>
      <w:bookmarkEnd w:id="1365"/>
      <w:bookmarkEnd w:id="1366"/>
      <w:bookmarkEnd w:id="1367"/>
      <w:bookmarkEnd w:id="1368"/>
      <w:bookmarkEnd w:id="1369"/>
    </w:p>
    <w:p w14:paraId="1002639D" w14:textId="77777777" w:rsidR="00F13DB2" w:rsidRDefault="007A06F5">
      <w:pPr>
        <w:rPr>
          <w:lang w:eastAsia="zh-CN"/>
        </w:rPr>
      </w:pPr>
      <w:r>
        <w:rPr>
          <w:lang w:eastAsia="zh-CN"/>
        </w:rPr>
        <w:t>None.</w:t>
      </w:r>
    </w:p>
    <w:p w14:paraId="46B4418C" w14:textId="77777777" w:rsidR="00F13DB2" w:rsidRDefault="007A06F5">
      <w:pPr>
        <w:pStyle w:val="Heading3"/>
      </w:pPr>
      <w:bookmarkStart w:id="1370" w:name="_Toc93879050"/>
      <w:bookmarkStart w:id="1371" w:name="_Toc81332269"/>
      <w:bookmarkStart w:id="1372" w:name="_Toc97197190"/>
      <w:bookmarkStart w:id="1373" w:name="_Toc83768413"/>
      <w:bookmarkStart w:id="1374" w:name="_Toc96996784"/>
      <w:bookmarkStart w:id="1375" w:name="_Toc200964447"/>
      <w:bookmarkStart w:id="1376" w:name="_Toc219194919"/>
      <w:r>
        <w:rPr>
          <w:lang w:eastAsia="zh-CN"/>
        </w:rPr>
        <w:t>9</w:t>
      </w:r>
      <w:r>
        <w:t>.1.3</w:t>
      </w:r>
      <w:r>
        <w:tab/>
        <w:t>Custom Operations without associated resources</w:t>
      </w:r>
      <w:bookmarkEnd w:id="1370"/>
      <w:bookmarkEnd w:id="1371"/>
      <w:bookmarkEnd w:id="1372"/>
      <w:bookmarkEnd w:id="1373"/>
      <w:bookmarkEnd w:id="1374"/>
      <w:bookmarkEnd w:id="1375"/>
      <w:bookmarkEnd w:id="1376"/>
    </w:p>
    <w:p w14:paraId="0C436497" w14:textId="77777777" w:rsidR="00F13DB2" w:rsidRDefault="007A06F5">
      <w:pPr>
        <w:pStyle w:val="Heading4"/>
      </w:pPr>
      <w:bookmarkStart w:id="1377" w:name="_Toc96996785"/>
      <w:bookmarkStart w:id="1378" w:name="_Toc97197191"/>
      <w:bookmarkStart w:id="1379" w:name="_Toc93879051"/>
      <w:bookmarkStart w:id="1380" w:name="_Toc200964448"/>
      <w:bookmarkStart w:id="1381" w:name="_Toc219194920"/>
      <w:r>
        <w:t>9.1.3.1</w:t>
      </w:r>
      <w:r>
        <w:tab/>
        <w:t>Overview</w:t>
      </w:r>
      <w:bookmarkEnd w:id="1377"/>
      <w:bookmarkEnd w:id="1378"/>
      <w:bookmarkEnd w:id="1379"/>
      <w:bookmarkEnd w:id="1380"/>
      <w:bookmarkEnd w:id="1381"/>
    </w:p>
    <w:p w14:paraId="1076A856" w14:textId="77777777" w:rsidR="00F13DB2" w:rsidRDefault="007A06F5">
      <w:pPr>
        <w:rPr>
          <w:lang w:eastAsia="zh-CN"/>
        </w:rPr>
      </w:pPr>
      <w:r>
        <w:rPr>
          <w:lang w:eastAsia="zh-CN"/>
        </w:rPr>
        <w:t>The structure of the custom operation URIs of the MSGG_L3GDelivery service is shown in Figure</w:t>
      </w:r>
      <w:r>
        <w:t> </w:t>
      </w:r>
      <w:r>
        <w:rPr>
          <w:lang w:eastAsia="zh-CN"/>
        </w:rPr>
        <w:t>9.1.3.1-1.</w:t>
      </w:r>
    </w:p>
    <w:p w14:paraId="3324968D" w14:textId="77777777" w:rsidR="00F13DB2" w:rsidRDefault="007A06F5">
      <w:pPr>
        <w:pStyle w:val="TH"/>
      </w:pPr>
      <w:r>
        <w:object w:dxaOrig="6775" w:dyaOrig="3121" w14:anchorId="546529AA">
          <v:shape id="_x0000_i1044" type="#_x0000_t75" style="width:338.95pt;height:156.2pt" o:ole="">
            <v:imagedata r:id="rId51" o:title=""/>
          </v:shape>
          <o:OLEObject Type="Embed" ProgID="Visio.Drawing.11" ShapeID="_x0000_i1044" DrawAspect="Content" ObjectID="_1829819535" r:id="rId52"/>
        </w:object>
      </w:r>
    </w:p>
    <w:p w14:paraId="1DB0789D" w14:textId="77777777" w:rsidR="00F13DB2" w:rsidRDefault="007A06F5">
      <w:pPr>
        <w:pStyle w:val="TF"/>
      </w:pPr>
      <w:r>
        <w:t>Figure 9.1.3.1-1: Custom operation URI structure of the MSGG_L3GDelivery API</w:t>
      </w:r>
    </w:p>
    <w:p w14:paraId="160FED43" w14:textId="77777777" w:rsidR="00F13DB2" w:rsidRDefault="007A06F5">
      <w:pPr>
        <w:rPr>
          <w:lang w:eastAsia="zh-CN"/>
        </w:rPr>
      </w:pPr>
      <w:r>
        <w:rPr>
          <w:lang w:eastAsia="zh-CN"/>
        </w:rPr>
        <w:t>Table</w:t>
      </w:r>
      <w:r>
        <w:t> </w:t>
      </w:r>
      <w:r>
        <w:rPr>
          <w:lang w:eastAsia="zh-CN"/>
        </w:rPr>
        <w:t>9.1.3.1-1 provides an overview of the custom operations and applicable HTTP methods.</w:t>
      </w:r>
    </w:p>
    <w:p w14:paraId="7C0DEF17" w14:textId="77777777" w:rsidR="00F13DB2" w:rsidRDefault="007A06F5">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13CC2DAA" w14:textId="77777777">
        <w:trPr>
          <w:jc w:val="center"/>
        </w:trPr>
        <w:tc>
          <w:tcPr>
            <w:tcW w:w="1851" w:type="pct"/>
            <w:shd w:val="clear" w:color="auto" w:fill="C0C0C0"/>
            <w:vAlign w:val="center"/>
          </w:tcPr>
          <w:p w14:paraId="3D9A37B2" w14:textId="77777777" w:rsidR="00F13DB2" w:rsidRDefault="007A06F5">
            <w:pPr>
              <w:pStyle w:val="TAH"/>
            </w:pPr>
            <w:r>
              <w:t>Custom operation URI</w:t>
            </w:r>
          </w:p>
        </w:tc>
        <w:tc>
          <w:tcPr>
            <w:tcW w:w="964" w:type="pct"/>
            <w:shd w:val="clear" w:color="auto" w:fill="C0C0C0"/>
            <w:vAlign w:val="center"/>
          </w:tcPr>
          <w:p w14:paraId="605788B2" w14:textId="77777777" w:rsidR="00F13DB2" w:rsidRDefault="007A06F5">
            <w:pPr>
              <w:pStyle w:val="TAH"/>
            </w:pPr>
            <w:r>
              <w:t>Mapped HTTP method</w:t>
            </w:r>
          </w:p>
        </w:tc>
        <w:tc>
          <w:tcPr>
            <w:tcW w:w="2185" w:type="pct"/>
            <w:shd w:val="clear" w:color="auto" w:fill="C0C0C0"/>
            <w:vAlign w:val="center"/>
          </w:tcPr>
          <w:p w14:paraId="1923F71F" w14:textId="77777777" w:rsidR="00F13DB2" w:rsidRDefault="007A06F5">
            <w:pPr>
              <w:pStyle w:val="TAH"/>
            </w:pPr>
            <w:r>
              <w:t>Description</w:t>
            </w:r>
          </w:p>
        </w:tc>
      </w:tr>
      <w:tr w:rsidR="00F13DB2" w14:paraId="69648CAC" w14:textId="77777777">
        <w:trPr>
          <w:jc w:val="center"/>
        </w:trPr>
        <w:tc>
          <w:tcPr>
            <w:tcW w:w="1851" w:type="pct"/>
          </w:tcPr>
          <w:p w14:paraId="1B009E96" w14:textId="77777777" w:rsidR="00F13DB2" w:rsidRDefault="007A06F5">
            <w:pPr>
              <w:pStyle w:val="TAL"/>
            </w:pPr>
            <w:r>
              <w:t>{apiRoot}/msgg-l3gdelivery/&lt;apiVersion&gt;/deliver-message</w:t>
            </w:r>
          </w:p>
        </w:tc>
        <w:tc>
          <w:tcPr>
            <w:tcW w:w="964" w:type="pct"/>
          </w:tcPr>
          <w:p w14:paraId="01D0B371" w14:textId="77777777" w:rsidR="00F13DB2" w:rsidRDefault="007A06F5">
            <w:pPr>
              <w:pStyle w:val="TAL"/>
            </w:pPr>
            <w:r>
              <w:t>POST</w:t>
            </w:r>
          </w:p>
        </w:tc>
        <w:tc>
          <w:tcPr>
            <w:tcW w:w="2185" w:type="pct"/>
          </w:tcPr>
          <w:p w14:paraId="3E80AC73" w14:textId="77777777" w:rsidR="00F13DB2" w:rsidRDefault="007A06F5">
            <w:pPr>
              <w:pStyle w:val="TAL"/>
            </w:pPr>
            <w:r>
              <w:t>Request of MSGin5G Server to deliver message to a given Legacy 3GPP Message Gateway.</w:t>
            </w:r>
          </w:p>
        </w:tc>
      </w:tr>
      <w:tr w:rsidR="00F13DB2" w14:paraId="33D26A96" w14:textId="77777777">
        <w:trPr>
          <w:jc w:val="center"/>
        </w:trPr>
        <w:tc>
          <w:tcPr>
            <w:tcW w:w="1851" w:type="pct"/>
          </w:tcPr>
          <w:p w14:paraId="51758B9C" w14:textId="77777777" w:rsidR="00F13DB2" w:rsidRDefault="007A06F5">
            <w:pPr>
              <w:pStyle w:val="TAL"/>
            </w:pPr>
            <w:r>
              <w:t>{apiRoot}/msgg-l3gdelivery/&lt;apiVersion&gt;/deliver-report</w:t>
            </w:r>
          </w:p>
        </w:tc>
        <w:tc>
          <w:tcPr>
            <w:tcW w:w="964" w:type="pct"/>
          </w:tcPr>
          <w:p w14:paraId="2579B372" w14:textId="77777777" w:rsidR="00F13DB2" w:rsidRDefault="007A06F5">
            <w:pPr>
              <w:pStyle w:val="TAL"/>
            </w:pPr>
            <w:r>
              <w:t>POST</w:t>
            </w:r>
          </w:p>
        </w:tc>
        <w:tc>
          <w:tcPr>
            <w:tcW w:w="2185" w:type="pct"/>
          </w:tcPr>
          <w:p w14:paraId="48E5D2BD" w14:textId="77777777" w:rsidR="00F13DB2" w:rsidRDefault="007A06F5">
            <w:pPr>
              <w:pStyle w:val="TAL"/>
            </w:pPr>
            <w:r>
              <w:t>Request of MSGin5G Server to deliver status report to a given Legacy 3GPP Message Gateway.</w:t>
            </w:r>
          </w:p>
        </w:tc>
      </w:tr>
    </w:tbl>
    <w:p w14:paraId="2A4FD2BC" w14:textId="77777777" w:rsidR="00F13DB2" w:rsidRDefault="00F13DB2">
      <w:bookmarkStart w:id="1382" w:name="_Toc96996786"/>
      <w:bookmarkStart w:id="1383" w:name="_Toc93879052"/>
    </w:p>
    <w:p w14:paraId="535452C2" w14:textId="77777777" w:rsidR="00F13DB2" w:rsidRDefault="007A06F5">
      <w:pPr>
        <w:pStyle w:val="Heading4"/>
      </w:pPr>
      <w:bookmarkStart w:id="1384" w:name="_Toc97197192"/>
      <w:bookmarkStart w:id="1385" w:name="_Toc200964449"/>
      <w:bookmarkStart w:id="1386" w:name="_Toc219194921"/>
      <w:r>
        <w:t>9.1.3.2</w:t>
      </w:r>
      <w:r>
        <w:tab/>
        <w:t>Operation: deliver-message</w:t>
      </w:r>
      <w:bookmarkEnd w:id="1382"/>
      <w:bookmarkEnd w:id="1383"/>
      <w:bookmarkEnd w:id="1384"/>
      <w:bookmarkEnd w:id="1385"/>
      <w:bookmarkEnd w:id="1386"/>
    </w:p>
    <w:p w14:paraId="64F7BBDC" w14:textId="77777777" w:rsidR="00F13DB2" w:rsidRDefault="007A06F5">
      <w:pPr>
        <w:pStyle w:val="Heading5"/>
      </w:pPr>
      <w:bookmarkStart w:id="1387" w:name="_Toc96996787"/>
      <w:bookmarkStart w:id="1388" w:name="_Toc97197193"/>
      <w:bookmarkStart w:id="1389" w:name="_Toc93879053"/>
      <w:bookmarkStart w:id="1390" w:name="_Toc200964450"/>
      <w:bookmarkStart w:id="1391" w:name="_Toc219194922"/>
      <w:r>
        <w:t>9.1.3.2.1</w:t>
      </w:r>
      <w:r>
        <w:tab/>
        <w:t>Description</w:t>
      </w:r>
      <w:bookmarkEnd w:id="1387"/>
      <w:bookmarkEnd w:id="1388"/>
      <w:bookmarkEnd w:id="1389"/>
      <w:bookmarkEnd w:id="1390"/>
      <w:bookmarkEnd w:id="1391"/>
    </w:p>
    <w:p w14:paraId="0EEEC988" w14:textId="77777777" w:rsidR="00F13DB2" w:rsidRDefault="007A06F5">
      <w:pPr>
        <w:rPr>
          <w:lang w:eastAsia="zh-CN"/>
        </w:rPr>
      </w:pPr>
      <w:r>
        <w:rPr>
          <w:lang w:eastAsia="zh-CN"/>
        </w:rPr>
        <w:t>This operation is used by the MSGin5G Server to deliver message to a given Legacy 3GPP Message Gateway.</w:t>
      </w:r>
    </w:p>
    <w:p w14:paraId="79B61B61" w14:textId="77777777" w:rsidR="00F13DB2" w:rsidRDefault="007A06F5">
      <w:pPr>
        <w:pStyle w:val="Heading5"/>
      </w:pPr>
      <w:bookmarkStart w:id="1392" w:name="_Toc97197194"/>
      <w:bookmarkStart w:id="1393" w:name="_Toc96996788"/>
      <w:bookmarkStart w:id="1394" w:name="_Toc93879054"/>
      <w:bookmarkStart w:id="1395" w:name="_Toc200964451"/>
      <w:bookmarkStart w:id="1396" w:name="_Toc219194923"/>
      <w:r>
        <w:t>9.1.3.2.2</w:t>
      </w:r>
      <w:r>
        <w:tab/>
        <w:t>Operation Definition</w:t>
      </w:r>
      <w:bookmarkEnd w:id="1392"/>
      <w:bookmarkEnd w:id="1393"/>
      <w:bookmarkEnd w:id="1394"/>
      <w:bookmarkEnd w:id="1395"/>
      <w:bookmarkEnd w:id="1396"/>
    </w:p>
    <w:p w14:paraId="5A454230"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2E08FF49" w14:textId="77777777" w:rsidR="00F13DB2" w:rsidRDefault="007A06F5">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8E31ED6" w14:textId="77777777">
        <w:trPr>
          <w:jc w:val="center"/>
        </w:trPr>
        <w:tc>
          <w:tcPr>
            <w:tcW w:w="1604" w:type="dxa"/>
            <w:tcBorders>
              <w:bottom w:val="single" w:sz="6" w:space="0" w:color="auto"/>
            </w:tcBorders>
            <w:shd w:val="clear" w:color="auto" w:fill="C0C0C0"/>
          </w:tcPr>
          <w:p w14:paraId="2A3650D0" w14:textId="77777777" w:rsidR="00F13DB2" w:rsidRDefault="007A06F5">
            <w:pPr>
              <w:pStyle w:val="TAH"/>
            </w:pPr>
            <w:r>
              <w:t>Data type</w:t>
            </w:r>
          </w:p>
        </w:tc>
        <w:tc>
          <w:tcPr>
            <w:tcW w:w="518" w:type="dxa"/>
            <w:tcBorders>
              <w:bottom w:val="single" w:sz="6" w:space="0" w:color="auto"/>
            </w:tcBorders>
            <w:shd w:val="clear" w:color="auto" w:fill="C0C0C0"/>
          </w:tcPr>
          <w:p w14:paraId="00C7055F" w14:textId="77777777" w:rsidR="00F13DB2" w:rsidRDefault="007A06F5">
            <w:pPr>
              <w:pStyle w:val="TAH"/>
            </w:pPr>
            <w:r>
              <w:t>P</w:t>
            </w:r>
          </w:p>
        </w:tc>
        <w:tc>
          <w:tcPr>
            <w:tcW w:w="2268" w:type="dxa"/>
            <w:tcBorders>
              <w:bottom w:val="single" w:sz="6" w:space="0" w:color="auto"/>
            </w:tcBorders>
            <w:shd w:val="clear" w:color="auto" w:fill="C0C0C0"/>
          </w:tcPr>
          <w:p w14:paraId="6E25BDC3"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38EDE125" w14:textId="77777777" w:rsidR="00F13DB2" w:rsidRDefault="007A06F5">
            <w:pPr>
              <w:pStyle w:val="TAH"/>
            </w:pPr>
            <w:r>
              <w:t>Description</w:t>
            </w:r>
          </w:p>
        </w:tc>
      </w:tr>
      <w:tr w:rsidR="00F13DB2" w14:paraId="475F8BF7" w14:textId="77777777">
        <w:trPr>
          <w:jc w:val="center"/>
        </w:trPr>
        <w:tc>
          <w:tcPr>
            <w:tcW w:w="1604" w:type="dxa"/>
            <w:tcBorders>
              <w:top w:val="single" w:sz="6" w:space="0" w:color="auto"/>
            </w:tcBorders>
          </w:tcPr>
          <w:p w14:paraId="5C22BBC7" w14:textId="77777777" w:rsidR="00F13DB2" w:rsidRDefault="007A06F5">
            <w:pPr>
              <w:pStyle w:val="TAL"/>
            </w:pPr>
            <w:r>
              <w:t>L3gMessageDelivery</w:t>
            </w:r>
          </w:p>
        </w:tc>
        <w:tc>
          <w:tcPr>
            <w:tcW w:w="518" w:type="dxa"/>
            <w:tcBorders>
              <w:top w:val="single" w:sz="6" w:space="0" w:color="auto"/>
            </w:tcBorders>
          </w:tcPr>
          <w:p w14:paraId="3B8A986F" w14:textId="77777777" w:rsidR="00F13DB2" w:rsidRDefault="007A06F5">
            <w:pPr>
              <w:pStyle w:val="TAC"/>
            </w:pPr>
            <w:r>
              <w:t>M</w:t>
            </w:r>
          </w:p>
        </w:tc>
        <w:tc>
          <w:tcPr>
            <w:tcW w:w="2268" w:type="dxa"/>
            <w:tcBorders>
              <w:top w:val="single" w:sz="6" w:space="0" w:color="auto"/>
            </w:tcBorders>
          </w:tcPr>
          <w:p w14:paraId="4F06BDAE" w14:textId="77777777" w:rsidR="00F13DB2" w:rsidRDefault="007A06F5">
            <w:pPr>
              <w:pStyle w:val="TAL"/>
            </w:pPr>
            <w:r>
              <w:t>1</w:t>
            </w:r>
          </w:p>
        </w:tc>
        <w:tc>
          <w:tcPr>
            <w:tcW w:w="5239" w:type="dxa"/>
            <w:tcBorders>
              <w:top w:val="single" w:sz="6" w:space="0" w:color="auto"/>
            </w:tcBorders>
          </w:tcPr>
          <w:p w14:paraId="50A79081" w14:textId="77777777" w:rsidR="00F13DB2" w:rsidRDefault="007A06F5">
            <w:pPr>
              <w:pStyle w:val="TAL"/>
            </w:pPr>
            <w:r>
              <w:t>Represents the data to be used for MSGin5G Server to deliver message.</w:t>
            </w:r>
          </w:p>
        </w:tc>
      </w:tr>
    </w:tbl>
    <w:p w14:paraId="37895A2C" w14:textId="77777777" w:rsidR="00F13DB2" w:rsidRDefault="00F13DB2">
      <w:pPr>
        <w:rPr>
          <w:lang w:eastAsia="zh-CN"/>
        </w:rPr>
      </w:pPr>
    </w:p>
    <w:p w14:paraId="2B5522DA" w14:textId="77777777" w:rsidR="00F13DB2" w:rsidRDefault="007A06F5">
      <w:pPr>
        <w:pStyle w:val="TH"/>
      </w:pPr>
      <w:r>
        <w:t>Table 9.1.3.2.2-2: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4412CD0" w14:textId="77777777">
        <w:trPr>
          <w:jc w:val="center"/>
        </w:trPr>
        <w:tc>
          <w:tcPr>
            <w:tcW w:w="825" w:type="pct"/>
            <w:shd w:val="clear" w:color="auto" w:fill="C0C0C0"/>
          </w:tcPr>
          <w:p w14:paraId="7C26C901" w14:textId="77777777" w:rsidR="00F13DB2" w:rsidRDefault="007A06F5">
            <w:pPr>
              <w:pStyle w:val="TAH"/>
            </w:pPr>
            <w:r>
              <w:t>Data type</w:t>
            </w:r>
          </w:p>
        </w:tc>
        <w:tc>
          <w:tcPr>
            <w:tcW w:w="498" w:type="pct"/>
            <w:shd w:val="clear" w:color="auto" w:fill="C0C0C0"/>
          </w:tcPr>
          <w:p w14:paraId="76FA13F6" w14:textId="77777777" w:rsidR="00F13DB2" w:rsidRDefault="007A06F5">
            <w:pPr>
              <w:pStyle w:val="TAH"/>
            </w:pPr>
            <w:r>
              <w:t>P</w:t>
            </w:r>
          </w:p>
        </w:tc>
        <w:tc>
          <w:tcPr>
            <w:tcW w:w="737" w:type="pct"/>
            <w:shd w:val="clear" w:color="auto" w:fill="C0C0C0"/>
          </w:tcPr>
          <w:p w14:paraId="72DCB415" w14:textId="77777777" w:rsidR="00F13DB2" w:rsidRDefault="007A06F5">
            <w:pPr>
              <w:pStyle w:val="TAH"/>
            </w:pPr>
            <w:r>
              <w:t>Cardinality</w:t>
            </w:r>
          </w:p>
        </w:tc>
        <w:tc>
          <w:tcPr>
            <w:tcW w:w="966" w:type="pct"/>
            <w:shd w:val="clear" w:color="auto" w:fill="C0C0C0"/>
          </w:tcPr>
          <w:p w14:paraId="17F5833E" w14:textId="77777777" w:rsidR="00F13DB2" w:rsidRDefault="007A06F5">
            <w:pPr>
              <w:pStyle w:val="TAH"/>
            </w:pPr>
            <w:r>
              <w:t>Response</w:t>
            </w:r>
          </w:p>
          <w:p w14:paraId="40B88D82" w14:textId="77777777" w:rsidR="00F13DB2" w:rsidRDefault="007A06F5">
            <w:pPr>
              <w:pStyle w:val="TAH"/>
            </w:pPr>
            <w:r>
              <w:t>codes</w:t>
            </w:r>
          </w:p>
        </w:tc>
        <w:tc>
          <w:tcPr>
            <w:tcW w:w="1971" w:type="pct"/>
            <w:shd w:val="clear" w:color="auto" w:fill="C0C0C0"/>
          </w:tcPr>
          <w:p w14:paraId="03197F9C" w14:textId="77777777" w:rsidR="00F13DB2" w:rsidRDefault="007A06F5">
            <w:pPr>
              <w:pStyle w:val="TAH"/>
            </w:pPr>
            <w:r>
              <w:t>Description</w:t>
            </w:r>
          </w:p>
        </w:tc>
      </w:tr>
      <w:tr w:rsidR="00F13DB2" w14:paraId="49604300" w14:textId="77777777">
        <w:trPr>
          <w:jc w:val="center"/>
        </w:trPr>
        <w:tc>
          <w:tcPr>
            <w:tcW w:w="825" w:type="pct"/>
          </w:tcPr>
          <w:p w14:paraId="5360D053" w14:textId="77777777" w:rsidR="00F13DB2" w:rsidRDefault="007A06F5">
            <w:pPr>
              <w:pStyle w:val="TAL"/>
            </w:pPr>
            <w:r>
              <w:t>n/a</w:t>
            </w:r>
          </w:p>
        </w:tc>
        <w:tc>
          <w:tcPr>
            <w:tcW w:w="498" w:type="pct"/>
          </w:tcPr>
          <w:p w14:paraId="4424E9CB" w14:textId="77777777" w:rsidR="00F13DB2" w:rsidRDefault="00F13DB2">
            <w:pPr>
              <w:pStyle w:val="TAC"/>
            </w:pPr>
          </w:p>
        </w:tc>
        <w:tc>
          <w:tcPr>
            <w:tcW w:w="737" w:type="pct"/>
          </w:tcPr>
          <w:p w14:paraId="5729DFA5" w14:textId="77777777" w:rsidR="00F13DB2" w:rsidRDefault="00F13DB2">
            <w:pPr>
              <w:pStyle w:val="TAL"/>
            </w:pPr>
          </w:p>
        </w:tc>
        <w:tc>
          <w:tcPr>
            <w:tcW w:w="966" w:type="pct"/>
          </w:tcPr>
          <w:p w14:paraId="7C75A10B" w14:textId="77777777" w:rsidR="00F13DB2" w:rsidRDefault="007A06F5">
            <w:pPr>
              <w:pStyle w:val="TAL"/>
            </w:pPr>
            <w:r>
              <w:t>204 No Content</w:t>
            </w:r>
          </w:p>
        </w:tc>
        <w:tc>
          <w:tcPr>
            <w:tcW w:w="1971" w:type="pct"/>
          </w:tcPr>
          <w:p w14:paraId="47B0169C" w14:textId="77777777" w:rsidR="00F13DB2" w:rsidRDefault="007A06F5">
            <w:pPr>
              <w:pStyle w:val="TAL"/>
            </w:pPr>
            <w:r>
              <w:t>The Message is Delivered successfully.</w:t>
            </w:r>
          </w:p>
        </w:tc>
      </w:tr>
      <w:tr w:rsidR="00F13DB2" w14:paraId="3CA298B4" w14:textId="77777777">
        <w:trPr>
          <w:jc w:val="center"/>
        </w:trPr>
        <w:tc>
          <w:tcPr>
            <w:tcW w:w="825" w:type="pct"/>
          </w:tcPr>
          <w:p w14:paraId="0CF73929" w14:textId="77777777" w:rsidR="00F13DB2" w:rsidRDefault="007A06F5">
            <w:pPr>
              <w:pStyle w:val="TAL"/>
            </w:pPr>
            <w:r>
              <w:t>n/a</w:t>
            </w:r>
          </w:p>
        </w:tc>
        <w:tc>
          <w:tcPr>
            <w:tcW w:w="498" w:type="pct"/>
          </w:tcPr>
          <w:p w14:paraId="03588B6D" w14:textId="77777777" w:rsidR="00F13DB2" w:rsidRDefault="00F13DB2">
            <w:pPr>
              <w:pStyle w:val="TAC"/>
            </w:pPr>
          </w:p>
        </w:tc>
        <w:tc>
          <w:tcPr>
            <w:tcW w:w="737" w:type="pct"/>
          </w:tcPr>
          <w:p w14:paraId="76E98A8B" w14:textId="77777777" w:rsidR="00F13DB2" w:rsidRDefault="00F13DB2">
            <w:pPr>
              <w:pStyle w:val="TAL"/>
            </w:pPr>
          </w:p>
        </w:tc>
        <w:tc>
          <w:tcPr>
            <w:tcW w:w="966" w:type="pct"/>
          </w:tcPr>
          <w:p w14:paraId="7874EE4E" w14:textId="77777777" w:rsidR="00F13DB2" w:rsidRDefault="007A06F5">
            <w:pPr>
              <w:pStyle w:val="TAL"/>
            </w:pPr>
            <w:r>
              <w:rPr>
                <w:rFonts w:hint="eastAsia"/>
              </w:rPr>
              <w:t>307 Temporary Redirect</w:t>
            </w:r>
          </w:p>
        </w:tc>
        <w:tc>
          <w:tcPr>
            <w:tcW w:w="1971" w:type="pct"/>
          </w:tcPr>
          <w:p w14:paraId="38E71142" w14:textId="77777777" w:rsidR="00F13DB2" w:rsidRDefault="007A06F5">
            <w:pPr>
              <w:pStyle w:val="TAL"/>
            </w:pPr>
            <w:r>
              <w:rPr>
                <w:rFonts w:hint="eastAsia"/>
              </w:rPr>
              <w:t>Temporary redirection.</w:t>
            </w:r>
          </w:p>
          <w:p w14:paraId="138DF29C" w14:textId="77777777" w:rsidR="00F13DB2" w:rsidRDefault="00F13DB2">
            <w:pPr>
              <w:pStyle w:val="TAL"/>
            </w:pPr>
          </w:p>
          <w:p w14:paraId="47A1182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A283C9B" w14:textId="77777777" w:rsidR="00F13DB2" w:rsidRDefault="00F13DB2">
            <w:pPr>
              <w:pStyle w:val="TAL"/>
            </w:pPr>
          </w:p>
          <w:p w14:paraId="44A9AEC5" w14:textId="77777777" w:rsidR="00F13DB2" w:rsidRDefault="007A06F5">
            <w:pPr>
              <w:pStyle w:val="TAL"/>
            </w:pPr>
            <w:r>
              <w:rPr>
                <w:rFonts w:hint="eastAsia"/>
              </w:rPr>
              <w:t>Redirection handling is described in clause 5.2.10 of 3GPP TS 29.122 [24].</w:t>
            </w:r>
          </w:p>
        </w:tc>
      </w:tr>
      <w:tr w:rsidR="00F13DB2" w14:paraId="59B796E9" w14:textId="77777777">
        <w:trPr>
          <w:jc w:val="center"/>
        </w:trPr>
        <w:tc>
          <w:tcPr>
            <w:tcW w:w="825" w:type="pct"/>
          </w:tcPr>
          <w:p w14:paraId="44C902C3" w14:textId="77777777" w:rsidR="00F13DB2" w:rsidRDefault="007A06F5">
            <w:pPr>
              <w:pStyle w:val="TAL"/>
            </w:pPr>
            <w:r>
              <w:t>n/a</w:t>
            </w:r>
          </w:p>
        </w:tc>
        <w:tc>
          <w:tcPr>
            <w:tcW w:w="498" w:type="pct"/>
          </w:tcPr>
          <w:p w14:paraId="6E7BD6B7" w14:textId="77777777" w:rsidR="00F13DB2" w:rsidRDefault="00F13DB2">
            <w:pPr>
              <w:pStyle w:val="TAC"/>
            </w:pPr>
          </w:p>
        </w:tc>
        <w:tc>
          <w:tcPr>
            <w:tcW w:w="737" w:type="pct"/>
          </w:tcPr>
          <w:p w14:paraId="1FE92F8E" w14:textId="77777777" w:rsidR="00F13DB2" w:rsidRDefault="00F13DB2">
            <w:pPr>
              <w:pStyle w:val="TAL"/>
            </w:pPr>
          </w:p>
        </w:tc>
        <w:tc>
          <w:tcPr>
            <w:tcW w:w="966" w:type="pct"/>
          </w:tcPr>
          <w:p w14:paraId="4FD224D7" w14:textId="77777777" w:rsidR="00F13DB2" w:rsidRDefault="007A06F5">
            <w:pPr>
              <w:pStyle w:val="TAL"/>
            </w:pPr>
            <w:r>
              <w:rPr>
                <w:rFonts w:hint="eastAsia"/>
              </w:rPr>
              <w:t>308 Permanent Redirect</w:t>
            </w:r>
          </w:p>
        </w:tc>
        <w:tc>
          <w:tcPr>
            <w:tcW w:w="1971" w:type="pct"/>
          </w:tcPr>
          <w:p w14:paraId="4BDC262B" w14:textId="77777777" w:rsidR="00F13DB2" w:rsidRDefault="007A06F5">
            <w:pPr>
              <w:pStyle w:val="TAL"/>
            </w:pPr>
            <w:r>
              <w:rPr>
                <w:rFonts w:hint="eastAsia"/>
              </w:rPr>
              <w:t>Permanent redirection.</w:t>
            </w:r>
          </w:p>
          <w:p w14:paraId="57B12632" w14:textId="77777777" w:rsidR="00F13DB2" w:rsidRDefault="00F13DB2">
            <w:pPr>
              <w:pStyle w:val="TAL"/>
            </w:pPr>
          </w:p>
          <w:p w14:paraId="42133F8E"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7779F9EF" w14:textId="77777777" w:rsidR="00F13DB2" w:rsidRDefault="00F13DB2">
            <w:pPr>
              <w:pStyle w:val="TAL"/>
            </w:pPr>
          </w:p>
          <w:p w14:paraId="1D762D61" w14:textId="77777777" w:rsidR="00F13DB2" w:rsidRDefault="007A06F5">
            <w:pPr>
              <w:pStyle w:val="TAL"/>
            </w:pPr>
            <w:r>
              <w:rPr>
                <w:rFonts w:hint="eastAsia"/>
              </w:rPr>
              <w:t>Redirection handling is described in clause 5.2.10 of 3GPP TS 29.122 [24].</w:t>
            </w:r>
          </w:p>
        </w:tc>
      </w:tr>
      <w:tr w:rsidR="00F13DB2" w14:paraId="7B70D2CE" w14:textId="77777777">
        <w:trPr>
          <w:jc w:val="center"/>
        </w:trPr>
        <w:tc>
          <w:tcPr>
            <w:tcW w:w="5000" w:type="pct"/>
            <w:gridSpan w:val="5"/>
          </w:tcPr>
          <w:p w14:paraId="73255D15"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254237F" w14:textId="77777777" w:rsidR="00F13DB2" w:rsidRDefault="00F13DB2">
      <w:bookmarkStart w:id="1397" w:name="_Toc96996789"/>
      <w:bookmarkStart w:id="1398" w:name="_Toc93879055"/>
    </w:p>
    <w:p w14:paraId="60E27FF3" w14:textId="77777777" w:rsidR="00F13DB2" w:rsidRDefault="007A06F5">
      <w:pPr>
        <w:pStyle w:val="TH"/>
      </w:pPr>
      <w:r>
        <w:t>Table 9.1.3.2.2-3: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5AB546" w14:textId="77777777">
        <w:trPr>
          <w:jc w:val="center"/>
        </w:trPr>
        <w:tc>
          <w:tcPr>
            <w:tcW w:w="824" w:type="pct"/>
            <w:shd w:val="clear" w:color="auto" w:fill="C0C0C0"/>
            <w:vAlign w:val="center"/>
          </w:tcPr>
          <w:p w14:paraId="6C536BAF" w14:textId="77777777" w:rsidR="00F13DB2" w:rsidRDefault="007A06F5">
            <w:pPr>
              <w:pStyle w:val="TAH"/>
            </w:pPr>
            <w:r>
              <w:t>Name</w:t>
            </w:r>
          </w:p>
        </w:tc>
        <w:tc>
          <w:tcPr>
            <w:tcW w:w="732" w:type="pct"/>
            <w:shd w:val="clear" w:color="auto" w:fill="C0C0C0"/>
            <w:vAlign w:val="center"/>
          </w:tcPr>
          <w:p w14:paraId="575713AE" w14:textId="77777777" w:rsidR="00F13DB2" w:rsidRDefault="007A06F5">
            <w:pPr>
              <w:pStyle w:val="TAH"/>
            </w:pPr>
            <w:r>
              <w:t>Data type</w:t>
            </w:r>
          </w:p>
        </w:tc>
        <w:tc>
          <w:tcPr>
            <w:tcW w:w="217" w:type="pct"/>
            <w:shd w:val="clear" w:color="auto" w:fill="C0C0C0"/>
            <w:vAlign w:val="center"/>
          </w:tcPr>
          <w:p w14:paraId="429AE4D6" w14:textId="77777777" w:rsidR="00F13DB2" w:rsidRDefault="007A06F5">
            <w:pPr>
              <w:pStyle w:val="TAH"/>
            </w:pPr>
            <w:r>
              <w:t>P</w:t>
            </w:r>
          </w:p>
        </w:tc>
        <w:tc>
          <w:tcPr>
            <w:tcW w:w="581" w:type="pct"/>
            <w:shd w:val="clear" w:color="auto" w:fill="C0C0C0"/>
            <w:vAlign w:val="center"/>
          </w:tcPr>
          <w:p w14:paraId="4B49AB6D" w14:textId="77777777" w:rsidR="00F13DB2" w:rsidRDefault="007A06F5">
            <w:pPr>
              <w:pStyle w:val="TAH"/>
            </w:pPr>
            <w:r>
              <w:t>Cardinality</w:t>
            </w:r>
          </w:p>
        </w:tc>
        <w:tc>
          <w:tcPr>
            <w:tcW w:w="2645" w:type="pct"/>
            <w:shd w:val="clear" w:color="auto" w:fill="C0C0C0"/>
            <w:vAlign w:val="center"/>
          </w:tcPr>
          <w:p w14:paraId="64424B96" w14:textId="77777777" w:rsidR="00F13DB2" w:rsidRDefault="007A06F5">
            <w:pPr>
              <w:pStyle w:val="TAH"/>
            </w:pPr>
            <w:r>
              <w:t>Description</w:t>
            </w:r>
          </w:p>
        </w:tc>
      </w:tr>
      <w:tr w:rsidR="00F13DB2" w14:paraId="10B3F9D1" w14:textId="77777777">
        <w:trPr>
          <w:jc w:val="center"/>
        </w:trPr>
        <w:tc>
          <w:tcPr>
            <w:tcW w:w="824" w:type="pct"/>
            <w:vAlign w:val="center"/>
          </w:tcPr>
          <w:p w14:paraId="58E91AF7" w14:textId="77777777" w:rsidR="00F13DB2" w:rsidRDefault="007A06F5">
            <w:pPr>
              <w:pStyle w:val="TAL"/>
            </w:pPr>
            <w:r>
              <w:t>Location</w:t>
            </w:r>
          </w:p>
        </w:tc>
        <w:tc>
          <w:tcPr>
            <w:tcW w:w="732" w:type="pct"/>
            <w:vAlign w:val="center"/>
          </w:tcPr>
          <w:p w14:paraId="01BC5C16" w14:textId="77777777" w:rsidR="00F13DB2" w:rsidRDefault="007A06F5">
            <w:pPr>
              <w:pStyle w:val="TAL"/>
            </w:pPr>
            <w:r>
              <w:t>string</w:t>
            </w:r>
          </w:p>
        </w:tc>
        <w:tc>
          <w:tcPr>
            <w:tcW w:w="217" w:type="pct"/>
            <w:vAlign w:val="center"/>
          </w:tcPr>
          <w:p w14:paraId="3225701D" w14:textId="77777777" w:rsidR="00F13DB2" w:rsidRDefault="007A06F5">
            <w:pPr>
              <w:pStyle w:val="TAC"/>
            </w:pPr>
            <w:r>
              <w:t>M</w:t>
            </w:r>
          </w:p>
        </w:tc>
        <w:tc>
          <w:tcPr>
            <w:tcW w:w="581" w:type="pct"/>
            <w:vAlign w:val="center"/>
          </w:tcPr>
          <w:p w14:paraId="614AE43F" w14:textId="77777777" w:rsidR="00F13DB2" w:rsidRDefault="007A06F5">
            <w:pPr>
              <w:pStyle w:val="TAC"/>
            </w:pPr>
            <w:r>
              <w:t>1</w:t>
            </w:r>
          </w:p>
        </w:tc>
        <w:tc>
          <w:tcPr>
            <w:tcW w:w="2645" w:type="pct"/>
            <w:vAlign w:val="center"/>
          </w:tcPr>
          <w:p w14:paraId="11234252"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38378FA" w14:textId="77777777" w:rsidR="00F13DB2" w:rsidRDefault="00F13DB2"/>
    <w:p w14:paraId="45C4F58C" w14:textId="77777777" w:rsidR="00F13DB2" w:rsidRDefault="007A06F5">
      <w:pPr>
        <w:pStyle w:val="TH"/>
      </w:pPr>
      <w:r>
        <w:t>Table 9.1.3.2.2-4: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6D80B30" w14:textId="77777777">
        <w:trPr>
          <w:jc w:val="center"/>
        </w:trPr>
        <w:tc>
          <w:tcPr>
            <w:tcW w:w="824" w:type="pct"/>
            <w:shd w:val="clear" w:color="auto" w:fill="C0C0C0"/>
            <w:vAlign w:val="center"/>
          </w:tcPr>
          <w:p w14:paraId="300CD6D3" w14:textId="77777777" w:rsidR="00F13DB2" w:rsidRDefault="007A06F5">
            <w:pPr>
              <w:pStyle w:val="TAH"/>
            </w:pPr>
            <w:r>
              <w:t>Name</w:t>
            </w:r>
          </w:p>
        </w:tc>
        <w:tc>
          <w:tcPr>
            <w:tcW w:w="732" w:type="pct"/>
            <w:shd w:val="clear" w:color="auto" w:fill="C0C0C0"/>
            <w:vAlign w:val="center"/>
          </w:tcPr>
          <w:p w14:paraId="779A23C2" w14:textId="77777777" w:rsidR="00F13DB2" w:rsidRDefault="007A06F5">
            <w:pPr>
              <w:pStyle w:val="TAH"/>
            </w:pPr>
            <w:r>
              <w:t>Data type</w:t>
            </w:r>
          </w:p>
        </w:tc>
        <w:tc>
          <w:tcPr>
            <w:tcW w:w="217" w:type="pct"/>
            <w:shd w:val="clear" w:color="auto" w:fill="C0C0C0"/>
            <w:vAlign w:val="center"/>
          </w:tcPr>
          <w:p w14:paraId="6F5AB1C6" w14:textId="77777777" w:rsidR="00F13DB2" w:rsidRDefault="007A06F5">
            <w:pPr>
              <w:pStyle w:val="TAH"/>
            </w:pPr>
            <w:r>
              <w:t>P</w:t>
            </w:r>
          </w:p>
        </w:tc>
        <w:tc>
          <w:tcPr>
            <w:tcW w:w="581" w:type="pct"/>
            <w:shd w:val="clear" w:color="auto" w:fill="C0C0C0"/>
            <w:vAlign w:val="center"/>
          </w:tcPr>
          <w:p w14:paraId="0562F324" w14:textId="77777777" w:rsidR="00F13DB2" w:rsidRDefault="007A06F5">
            <w:pPr>
              <w:pStyle w:val="TAH"/>
            </w:pPr>
            <w:r>
              <w:t>Cardinality</w:t>
            </w:r>
          </w:p>
        </w:tc>
        <w:tc>
          <w:tcPr>
            <w:tcW w:w="2645" w:type="pct"/>
            <w:shd w:val="clear" w:color="auto" w:fill="C0C0C0"/>
            <w:vAlign w:val="center"/>
          </w:tcPr>
          <w:p w14:paraId="40166972" w14:textId="77777777" w:rsidR="00F13DB2" w:rsidRDefault="007A06F5">
            <w:pPr>
              <w:pStyle w:val="TAH"/>
            </w:pPr>
            <w:r>
              <w:t>Description</w:t>
            </w:r>
          </w:p>
        </w:tc>
      </w:tr>
      <w:tr w:rsidR="00F13DB2" w14:paraId="3C57FFFB" w14:textId="77777777">
        <w:trPr>
          <w:jc w:val="center"/>
        </w:trPr>
        <w:tc>
          <w:tcPr>
            <w:tcW w:w="824" w:type="pct"/>
            <w:vAlign w:val="center"/>
          </w:tcPr>
          <w:p w14:paraId="193202F0" w14:textId="77777777" w:rsidR="00F13DB2" w:rsidRDefault="007A06F5">
            <w:pPr>
              <w:pStyle w:val="TAL"/>
            </w:pPr>
            <w:r>
              <w:t>Location</w:t>
            </w:r>
          </w:p>
        </w:tc>
        <w:tc>
          <w:tcPr>
            <w:tcW w:w="732" w:type="pct"/>
            <w:vAlign w:val="center"/>
          </w:tcPr>
          <w:p w14:paraId="2EA76424" w14:textId="77777777" w:rsidR="00F13DB2" w:rsidRDefault="007A06F5">
            <w:pPr>
              <w:pStyle w:val="TAL"/>
            </w:pPr>
            <w:r>
              <w:t>string</w:t>
            </w:r>
          </w:p>
        </w:tc>
        <w:tc>
          <w:tcPr>
            <w:tcW w:w="217" w:type="pct"/>
            <w:vAlign w:val="center"/>
          </w:tcPr>
          <w:p w14:paraId="66B98055" w14:textId="77777777" w:rsidR="00F13DB2" w:rsidRDefault="007A06F5">
            <w:pPr>
              <w:pStyle w:val="TAC"/>
            </w:pPr>
            <w:r>
              <w:t>M</w:t>
            </w:r>
          </w:p>
        </w:tc>
        <w:tc>
          <w:tcPr>
            <w:tcW w:w="581" w:type="pct"/>
            <w:vAlign w:val="center"/>
          </w:tcPr>
          <w:p w14:paraId="757D331D" w14:textId="77777777" w:rsidR="00F13DB2" w:rsidRDefault="007A06F5">
            <w:pPr>
              <w:pStyle w:val="TAC"/>
            </w:pPr>
            <w:r>
              <w:t>1</w:t>
            </w:r>
          </w:p>
        </w:tc>
        <w:tc>
          <w:tcPr>
            <w:tcW w:w="2645" w:type="pct"/>
            <w:vAlign w:val="center"/>
          </w:tcPr>
          <w:p w14:paraId="5F1ED180"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170409EA" w14:textId="77777777" w:rsidR="00F13DB2" w:rsidRDefault="00F13DB2"/>
    <w:p w14:paraId="10FD25A9" w14:textId="77777777" w:rsidR="00F13DB2" w:rsidRDefault="007A06F5">
      <w:pPr>
        <w:pStyle w:val="Heading4"/>
      </w:pPr>
      <w:bookmarkStart w:id="1399" w:name="_Toc97197195"/>
      <w:bookmarkStart w:id="1400" w:name="_Toc200964452"/>
      <w:bookmarkStart w:id="1401" w:name="_Toc219194924"/>
      <w:r>
        <w:t>9.1.3.3</w:t>
      </w:r>
      <w:r>
        <w:tab/>
        <w:t>Operation: deliver-report</w:t>
      </w:r>
      <w:bookmarkEnd w:id="1397"/>
      <w:bookmarkEnd w:id="1398"/>
      <w:bookmarkEnd w:id="1399"/>
      <w:bookmarkEnd w:id="1400"/>
      <w:bookmarkEnd w:id="1401"/>
    </w:p>
    <w:p w14:paraId="5A9A7B17" w14:textId="77777777" w:rsidR="00F13DB2" w:rsidRDefault="007A06F5">
      <w:pPr>
        <w:pStyle w:val="Heading5"/>
      </w:pPr>
      <w:bookmarkStart w:id="1402" w:name="_Toc96996790"/>
      <w:bookmarkStart w:id="1403" w:name="_Toc97197196"/>
      <w:bookmarkStart w:id="1404" w:name="_Toc93879056"/>
      <w:bookmarkStart w:id="1405" w:name="_Toc200964453"/>
      <w:bookmarkStart w:id="1406" w:name="_Toc219194925"/>
      <w:r>
        <w:t>9.1.3.3.1</w:t>
      </w:r>
      <w:r>
        <w:tab/>
        <w:t>Description</w:t>
      </w:r>
      <w:bookmarkEnd w:id="1402"/>
      <w:bookmarkEnd w:id="1403"/>
      <w:bookmarkEnd w:id="1404"/>
      <w:bookmarkEnd w:id="1405"/>
      <w:bookmarkEnd w:id="1406"/>
    </w:p>
    <w:p w14:paraId="7371121F" w14:textId="77777777" w:rsidR="00F13DB2" w:rsidRDefault="007A06F5">
      <w:pPr>
        <w:rPr>
          <w:lang w:eastAsia="zh-CN"/>
        </w:rPr>
      </w:pPr>
      <w:r>
        <w:rPr>
          <w:lang w:eastAsia="zh-CN"/>
        </w:rPr>
        <w:t>This operation is used by the MSGin5G Server to deliver status report to a given Legacy 3GPP Message Gateway.</w:t>
      </w:r>
      <w:bookmarkStart w:id="1407" w:name="_Toc93879057"/>
    </w:p>
    <w:p w14:paraId="53D11743" w14:textId="77777777" w:rsidR="00F13DB2" w:rsidRDefault="007A06F5">
      <w:pPr>
        <w:pStyle w:val="Heading5"/>
      </w:pPr>
      <w:bookmarkStart w:id="1408" w:name="_Toc97197197"/>
      <w:bookmarkStart w:id="1409" w:name="_Toc96996791"/>
      <w:bookmarkStart w:id="1410" w:name="_Toc200964454"/>
      <w:bookmarkStart w:id="1411" w:name="_Toc219194926"/>
      <w:r>
        <w:t>9.1.3.3.2</w:t>
      </w:r>
      <w:r>
        <w:tab/>
        <w:t>Operation Definition</w:t>
      </w:r>
      <w:bookmarkEnd w:id="1407"/>
      <w:bookmarkEnd w:id="1408"/>
      <w:bookmarkEnd w:id="1409"/>
      <w:bookmarkEnd w:id="1410"/>
      <w:bookmarkEnd w:id="1411"/>
    </w:p>
    <w:p w14:paraId="177643AD"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2F0F11A0" w14:textId="77777777" w:rsidR="00F13DB2" w:rsidRDefault="007A06F5">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D779D01" w14:textId="77777777">
        <w:trPr>
          <w:jc w:val="center"/>
        </w:trPr>
        <w:tc>
          <w:tcPr>
            <w:tcW w:w="1604" w:type="dxa"/>
            <w:tcBorders>
              <w:bottom w:val="single" w:sz="6" w:space="0" w:color="auto"/>
            </w:tcBorders>
            <w:shd w:val="clear" w:color="auto" w:fill="C0C0C0"/>
          </w:tcPr>
          <w:p w14:paraId="7023EF6E" w14:textId="77777777" w:rsidR="00F13DB2" w:rsidRDefault="007A06F5">
            <w:pPr>
              <w:pStyle w:val="TAH"/>
            </w:pPr>
            <w:r>
              <w:t>Data type</w:t>
            </w:r>
          </w:p>
        </w:tc>
        <w:tc>
          <w:tcPr>
            <w:tcW w:w="518" w:type="dxa"/>
            <w:tcBorders>
              <w:bottom w:val="single" w:sz="6" w:space="0" w:color="auto"/>
            </w:tcBorders>
            <w:shd w:val="clear" w:color="auto" w:fill="C0C0C0"/>
          </w:tcPr>
          <w:p w14:paraId="2DA533AA" w14:textId="77777777" w:rsidR="00F13DB2" w:rsidRDefault="007A06F5">
            <w:pPr>
              <w:pStyle w:val="TAH"/>
            </w:pPr>
            <w:r>
              <w:t>P</w:t>
            </w:r>
          </w:p>
        </w:tc>
        <w:tc>
          <w:tcPr>
            <w:tcW w:w="2268" w:type="dxa"/>
            <w:tcBorders>
              <w:bottom w:val="single" w:sz="6" w:space="0" w:color="auto"/>
            </w:tcBorders>
            <w:shd w:val="clear" w:color="auto" w:fill="C0C0C0"/>
          </w:tcPr>
          <w:p w14:paraId="35BBDF65"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0375E8FB" w14:textId="77777777" w:rsidR="00F13DB2" w:rsidRDefault="007A06F5">
            <w:pPr>
              <w:pStyle w:val="TAH"/>
            </w:pPr>
            <w:r>
              <w:t>Description</w:t>
            </w:r>
          </w:p>
        </w:tc>
      </w:tr>
      <w:tr w:rsidR="00F13DB2" w14:paraId="4C398E09" w14:textId="77777777">
        <w:trPr>
          <w:jc w:val="center"/>
        </w:trPr>
        <w:tc>
          <w:tcPr>
            <w:tcW w:w="1604" w:type="dxa"/>
            <w:tcBorders>
              <w:top w:val="single" w:sz="6" w:space="0" w:color="auto"/>
            </w:tcBorders>
          </w:tcPr>
          <w:p w14:paraId="50CF1591" w14:textId="77777777" w:rsidR="00F13DB2" w:rsidRDefault="007A06F5">
            <w:pPr>
              <w:pStyle w:val="TAL"/>
            </w:pPr>
            <w:r>
              <w:t>DeliveryStatusReport</w:t>
            </w:r>
          </w:p>
        </w:tc>
        <w:tc>
          <w:tcPr>
            <w:tcW w:w="518" w:type="dxa"/>
            <w:tcBorders>
              <w:top w:val="single" w:sz="6" w:space="0" w:color="auto"/>
            </w:tcBorders>
          </w:tcPr>
          <w:p w14:paraId="337B2C3A" w14:textId="77777777" w:rsidR="00F13DB2" w:rsidRDefault="007A06F5">
            <w:pPr>
              <w:pStyle w:val="TAC"/>
            </w:pPr>
            <w:r>
              <w:t>M</w:t>
            </w:r>
          </w:p>
        </w:tc>
        <w:tc>
          <w:tcPr>
            <w:tcW w:w="2268" w:type="dxa"/>
            <w:tcBorders>
              <w:top w:val="single" w:sz="6" w:space="0" w:color="auto"/>
            </w:tcBorders>
          </w:tcPr>
          <w:p w14:paraId="175C6AAA" w14:textId="77777777" w:rsidR="00F13DB2" w:rsidRDefault="007A06F5">
            <w:pPr>
              <w:pStyle w:val="TAL"/>
            </w:pPr>
            <w:r>
              <w:t>1</w:t>
            </w:r>
          </w:p>
        </w:tc>
        <w:tc>
          <w:tcPr>
            <w:tcW w:w="5239" w:type="dxa"/>
            <w:tcBorders>
              <w:top w:val="single" w:sz="6" w:space="0" w:color="auto"/>
            </w:tcBorders>
          </w:tcPr>
          <w:p w14:paraId="4F74BB12" w14:textId="77777777" w:rsidR="00F13DB2" w:rsidRDefault="007A06F5">
            <w:pPr>
              <w:pStyle w:val="TAL"/>
            </w:pPr>
            <w:r>
              <w:t>Represents the data to be used for MSGin5G Server to deliver status report.</w:t>
            </w:r>
          </w:p>
        </w:tc>
      </w:tr>
    </w:tbl>
    <w:p w14:paraId="570AC9B5" w14:textId="77777777" w:rsidR="00F13DB2" w:rsidRDefault="00F13DB2">
      <w:pPr>
        <w:rPr>
          <w:lang w:eastAsia="zh-CN"/>
        </w:rPr>
      </w:pPr>
    </w:p>
    <w:p w14:paraId="53E907CF" w14:textId="77777777" w:rsidR="00F13DB2" w:rsidRDefault="007A06F5">
      <w:pPr>
        <w:pStyle w:val="TH"/>
      </w:pPr>
      <w:r>
        <w:t>Table 9.1.3.3.2-2: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728ED49" w14:textId="77777777">
        <w:trPr>
          <w:jc w:val="center"/>
        </w:trPr>
        <w:tc>
          <w:tcPr>
            <w:tcW w:w="825" w:type="pct"/>
            <w:shd w:val="clear" w:color="auto" w:fill="C0C0C0"/>
          </w:tcPr>
          <w:p w14:paraId="2DDD6EFC" w14:textId="77777777" w:rsidR="00F13DB2" w:rsidRDefault="007A06F5">
            <w:pPr>
              <w:pStyle w:val="TAH"/>
            </w:pPr>
            <w:r>
              <w:t>Data type</w:t>
            </w:r>
          </w:p>
        </w:tc>
        <w:tc>
          <w:tcPr>
            <w:tcW w:w="498" w:type="pct"/>
            <w:shd w:val="clear" w:color="auto" w:fill="C0C0C0"/>
          </w:tcPr>
          <w:p w14:paraId="22F78AC5" w14:textId="77777777" w:rsidR="00F13DB2" w:rsidRDefault="007A06F5">
            <w:pPr>
              <w:pStyle w:val="TAH"/>
            </w:pPr>
            <w:r>
              <w:t>P</w:t>
            </w:r>
          </w:p>
        </w:tc>
        <w:tc>
          <w:tcPr>
            <w:tcW w:w="737" w:type="pct"/>
            <w:shd w:val="clear" w:color="auto" w:fill="C0C0C0"/>
          </w:tcPr>
          <w:p w14:paraId="0D937D83" w14:textId="77777777" w:rsidR="00F13DB2" w:rsidRDefault="007A06F5">
            <w:pPr>
              <w:pStyle w:val="TAH"/>
            </w:pPr>
            <w:r>
              <w:t>Cardinality</w:t>
            </w:r>
          </w:p>
        </w:tc>
        <w:tc>
          <w:tcPr>
            <w:tcW w:w="966" w:type="pct"/>
            <w:shd w:val="clear" w:color="auto" w:fill="C0C0C0"/>
          </w:tcPr>
          <w:p w14:paraId="6E42CB2D" w14:textId="77777777" w:rsidR="00F13DB2" w:rsidRDefault="007A06F5">
            <w:pPr>
              <w:pStyle w:val="TAH"/>
            </w:pPr>
            <w:r>
              <w:t>Response</w:t>
            </w:r>
          </w:p>
          <w:p w14:paraId="13796D38" w14:textId="77777777" w:rsidR="00F13DB2" w:rsidRDefault="007A06F5">
            <w:pPr>
              <w:pStyle w:val="TAH"/>
            </w:pPr>
            <w:r>
              <w:t>codes</w:t>
            </w:r>
          </w:p>
        </w:tc>
        <w:tc>
          <w:tcPr>
            <w:tcW w:w="1971" w:type="pct"/>
            <w:shd w:val="clear" w:color="auto" w:fill="C0C0C0"/>
          </w:tcPr>
          <w:p w14:paraId="345FB82A" w14:textId="77777777" w:rsidR="00F13DB2" w:rsidRDefault="007A06F5">
            <w:pPr>
              <w:pStyle w:val="TAH"/>
            </w:pPr>
            <w:r>
              <w:t>Description</w:t>
            </w:r>
          </w:p>
        </w:tc>
      </w:tr>
      <w:tr w:rsidR="00F13DB2" w14:paraId="62A118FC" w14:textId="77777777">
        <w:trPr>
          <w:jc w:val="center"/>
        </w:trPr>
        <w:tc>
          <w:tcPr>
            <w:tcW w:w="825" w:type="pct"/>
          </w:tcPr>
          <w:p w14:paraId="5823F50A" w14:textId="77777777" w:rsidR="00F13DB2" w:rsidRDefault="007A06F5">
            <w:pPr>
              <w:pStyle w:val="TAL"/>
            </w:pPr>
            <w:r>
              <w:t>n/a</w:t>
            </w:r>
          </w:p>
        </w:tc>
        <w:tc>
          <w:tcPr>
            <w:tcW w:w="498" w:type="pct"/>
          </w:tcPr>
          <w:p w14:paraId="767C7392" w14:textId="77777777" w:rsidR="00F13DB2" w:rsidRDefault="00F13DB2">
            <w:pPr>
              <w:pStyle w:val="TAC"/>
            </w:pPr>
          </w:p>
        </w:tc>
        <w:tc>
          <w:tcPr>
            <w:tcW w:w="737" w:type="pct"/>
          </w:tcPr>
          <w:p w14:paraId="1F6A9A4F" w14:textId="77777777" w:rsidR="00F13DB2" w:rsidRDefault="00F13DB2">
            <w:pPr>
              <w:pStyle w:val="TAL"/>
            </w:pPr>
          </w:p>
        </w:tc>
        <w:tc>
          <w:tcPr>
            <w:tcW w:w="966" w:type="pct"/>
          </w:tcPr>
          <w:p w14:paraId="57AE7C53" w14:textId="77777777" w:rsidR="00F13DB2" w:rsidRDefault="007A06F5">
            <w:pPr>
              <w:pStyle w:val="TAL"/>
            </w:pPr>
            <w:r>
              <w:t>204 No Content</w:t>
            </w:r>
          </w:p>
        </w:tc>
        <w:tc>
          <w:tcPr>
            <w:tcW w:w="1971" w:type="pct"/>
          </w:tcPr>
          <w:p w14:paraId="5BE45BC2" w14:textId="77777777" w:rsidR="00F13DB2" w:rsidRDefault="007A06F5">
            <w:pPr>
              <w:pStyle w:val="TAL"/>
            </w:pPr>
            <w:r>
              <w:t>The status report is Delivered successfully.</w:t>
            </w:r>
          </w:p>
        </w:tc>
      </w:tr>
      <w:tr w:rsidR="00F13DB2" w14:paraId="61BDF07D" w14:textId="77777777">
        <w:trPr>
          <w:jc w:val="center"/>
        </w:trPr>
        <w:tc>
          <w:tcPr>
            <w:tcW w:w="825" w:type="pct"/>
          </w:tcPr>
          <w:p w14:paraId="594870E2" w14:textId="77777777" w:rsidR="00F13DB2" w:rsidRDefault="007A06F5">
            <w:pPr>
              <w:pStyle w:val="TAL"/>
            </w:pPr>
            <w:r>
              <w:t>n/a</w:t>
            </w:r>
          </w:p>
        </w:tc>
        <w:tc>
          <w:tcPr>
            <w:tcW w:w="498" w:type="pct"/>
          </w:tcPr>
          <w:p w14:paraId="4B1F792C" w14:textId="77777777" w:rsidR="00F13DB2" w:rsidRDefault="00F13DB2">
            <w:pPr>
              <w:pStyle w:val="TAC"/>
            </w:pPr>
          </w:p>
        </w:tc>
        <w:tc>
          <w:tcPr>
            <w:tcW w:w="737" w:type="pct"/>
          </w:tcPr>
          <w:p w14:paraId="11787C7B" w14:textId="77777777" w:rsidR="00F13DB2" w:rsidRDefault="00F13DB2">
            <w:pPr>
              <w:pStyle w:val="TAL"/>
            </w:pPr>
          </w:p>
        </w:tc>
        <w:tc>
          <w:tcPr>
            <w:tcW w:w="966" w:type="pct"/>
          </w:tcPr>
          <w:p w14:paraId="564C38F3" w14:textId="77777777" w:rsidR="00F13DB2" w:rsidRDefault="007A06F5">
            <w:pPr>
              <w:pStyle w:val="TAL"/>
            </w:pPr>
            <w:r>
              <w:rPr>
                <w:rFonts w:hint="eastAsia"/>
              </w:rPr>
              <w:t>307 Temporary Redirect</w:t>
            </w:r>
          </w:p>
        </w:tc>
        <w:tc>
          <w:tcPr>
            <w:tcW w:w="1971" w:type="pct"/>
          </w:tcPr>
          <w:p w14:paraId="453199F2" w14:textId="77777777" w:rsidR="00F13DB2" w:rsidRDefault="007A06F5">
            <w:pPr>
              <w:pStyle w:val="TAL"/>
            </w:pPr>
            <w:r>
              <w:rPr>
                <w:rFonts w:hint="eastAsia"/>
              </w:rPr>
              <w:t>Temporary redirection.</w:t>
            </w:r>
          </w:p>
          <w:p w14:paraId="1AEBA053" w14:textId="77777777" w:rsidR="00F13DB2" w:rsidRDefault="00F13DB2">
            <w:pPr>
              <w:pStyle w:val="TAL"/>
            </w:pPr>
          </w:p>
          <w:p w14:paraId="5C72479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731A24F" w14:textId="77777777" w:rsidR="00F13DB2" w:rsidRDefault="00F13DB2">
            <w:pPr>
              <w:pStyle w:val="TAL"/>
            </w:pPr>
          </w:p>
          <w:p w14:paraId="362C6F7D" w14:textId="77777777" w:rsidR="00F13DB2" w:rsidRDefault="007A06F5">
            <w:pPr>
              <w:pStyle w:val="TAL"/>
            </w:pPr>
            <w:r>
              <w:rPr>
                <w:rFonts w:hint="eastAsia"/>
              </w:rPr>
              <w:t>Redirection handling is described in clause 5.2.10 of 3GPP TS 29.122 [24].</w:t>
            </w:r>
          </w:p>
        </w:tc>
      </w:tr>
      <w:tr w:rsidR="00F13DB2" w14:paraId="7D72CEAA" w14:textId="77777777">
        <w:trPr>
          <w:jc w:val="center"/>
        </w:trPr>
        <w:tc>
          <w:tcPr>
            <w:tcW w:w="825" w:type="pct"/>
          </w:tcPr>
          <w:p w14:paraId="4EBFE2B2" w14:textId="77777777" w:rsidR="00F13DB2" w:rsidRDefault="007A06F5">
            <w:pPr>
              <w:pStyle w:val="TAL"/>
            </w:pPr>
            <w:r>
              <w:t>n/a</w:t>
            </w:r>
          </w:p>
        </w:tc>
        <w:tc>
          <w:tcPr>
            <w:tcW w:w="498" w:type="pct"/>
          </w:tcPr>
          <w:p w14:paraId="3268A719" w14:textId="77777777" w:rsidR="00F13DB2" w:rsidRDefault="00F13DB2">
            <w:pPr>
              <w:pStyle w:val="TAC"/>
            </w:pPr>
          </w:p>
        </w:tc>
        <w:tc>
          <w:tcPr>
            <w:tcW w:w="737" w:type="pct"/>
          </w:tcPr>
          <w:p w14:paraId="73DF3B27" w14:textId="77777777" w:rsidR="00F13DB2" w:rsidRDefault="00F13DB2">
            <w:pPr>
              <w:pStyle w:val="TAL"/>
            </w:pPr>
          </w:p>
        </w:tc>
        <w:tc>
          <w:tcPr>
            <w:tcW w:w="966" w:type="pct"/>
          </w:tcPr>
          <w:p w14:paraId="55ED3589" w14:textId="77777777" w:rsidR="00F13DB2" w:rsidRDefault="007A06F5">
            <w:pPr>
              <w:pStyle w:val="TAL"/>
            </w:pPr>
            <w:r>
              <w:rPr>
                <w:rFonts w:hint="eastAsia"/>
              </w:rPr>
              <w:t>308 Permanent Redirect</w:t>
            </w:r>
          </w:p>
        </w:tc>
        <w:tc>
          <w:tcPr>
            <w:tcW w:w="1971" w:type="pct"/>
          </w:tcPr>
          <w:p w14:paraId="082BB80B" w14:textId="77777777" w:rsidR="00F13DB2" w:rsidRDefault="007A06F5">
            <w:pPr>
              <w:pStyle w:val="TAL"/>
            </w:pPr>
            <w:r>
              <w:rPr>
                <w:rFonts w:hint="eastAsia"/>
              </w:rPr>
              <w:t>Permanent redirection.</w:t>
            </w:r>
          </w:p>
          <w:p w14:paraId="1040275C" w14:textId="77777777" w:rsidR="00F13DB2" w:rsidRDefault="00F13DB2">
            <w:pPr>
              <w:pStyle w:val="TAL"/>
            </w:pPr>
          </w:p>
          <w:p w14:paraId="0832B21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BE6E2A4" w14:textId="77777777" w:rsidR="00F13DB2" w:rsidRDefault="00F13DB2">
            <w:pPr>
              <w:pStyle w:val="TAL"/>
            </w:pPr>
          </w:p>
          <w:p w14:paraId="03916F98" w14:textId="77777777" w:rsidR="00F13DB2" w:rsidRDefault="007A06F5">
            <w:pPr>
              <w:pStyle w:val="TAL"/>
            </w:pPr>
            <w:r>
              <w:rPr>
                <w:rFonts w:hint="eastAsia"/>
              </w:rPr>
              <w:t>Redirection handling is described in clause 5.2.10 of 3GPP TS 29.122 [24].</w:t>
            </w:r>
          </w:p>
        </w:tc>
      </w:tr>
      <w:tr w:rsidR="00F13DB2" w14:paraId="2235D84A" w14:textId="77777777">
        <w:trPr>
          <w:jc w:val="center"/>
        </w:trPr>
        <w:tc>
          <w:tcPr>
            <w:tcW w:w="5000" w:type="pct"/>
            <w:gridSpan w:val="5"/>
          </w:tcPr>
          <w:p w14:paraId="386F55A8"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6B74296" w14:textId="77777777" w:rsidR="00F13DB2" w:rsidRDefault="00F13DB2">
      <w:pPr>
        <w:rPr>
          <w:lang w:eastAsia="zh-CN"/>
        </w:rPr>
      </w:pPr>
    </w:p>
    <w:p w14:paraId="3F8234B5" w14:textId="77777777" w:rsidR="00F13DB2" w:rsidRDefault="007A06F5">
      <w:pPr>
        <w:pStyle w:val="TH"/>
      </w:pPr>
      <w:r>
        <w:t>Table 9.1.3.3.2-3: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DA87FA" w14:textId="77777777">
        <w:trPr>
          <w:jc w:val="center"/>
        </w:trPr>
        <w:tc>
          <w:tcPr>
            <w:tcW w:w="824" w:type="pct"/>
            <w:shd w:val="clear" w:color="auto" w:fill="C0C0C0"/>
            <w:vAlign w:val="center"/>
          </w:tcPr>
          <w:p w14:paraId="012CD0C9" w14:textId="77777777" w:rsidR="00F13DB2" w:rsidRDefault="007A06F5">
            <w:pPr>
              <w:pStyle w:val="TAH"/>
            </w:pPr>
            <w:r>
              <w:t>Name</w:t>
            </w:r>
          </w:p>
        </w:tc>
        <w:tc>
          <w:tcPr>
            <w:tcW w:w="732" w:type="pct"/>
            <w:shd w:val="clear" w:color="auto" w:fill="C0C0C0"/>
            <w:vAlign w:val="center"/>
          </w:tcPr>
          <w:p w14:paraId="2F525802" w14:textId="77777777" w:rsidR="00F13DB2" w:rsidRDefault="007A06F5">
            <w:pPr>
              <w:pStyle w:val="TAH"/>
            </w:pPr>
            <w:r>
              <w:t>Data type</w:t>
            </w:r>
          </w:p>
        </w:tc>
        <w:tc>
          <w:tcPr>
            <w:tcW w:w="217" w:type="pct"/>
            <w:shd w:val="clear" w:color="auto" w:fill="C0C0C0"/>
            <w:vAlign w:val="center"/>
          </w:tcPr>
          <w:p w14:paraId="050705EB" w14:textId="77777777" w:rsidR="00F13DB2" w:rsidRDefault="007A06F5">
            <w:pPr>
              <w:pStyle w:val="TAH"/>
            </w:pPr>
            <w:r>
              <w:t>P</w:t>
            </w:r>
          </w:p>
        </w:tc>
        <w:tc>
          <w:tcPr>
            <w:tcW w:w="581" w:type="pct"/>
            <w:shd w:val="clear" w:color="auto" w:fill="C0C0C0"/>
            <w:vAlign w:val="center"/>
          </w:tcPr>
          <w:p w14:paraId="797AC865" w14:textId="77777777" w:rsidR="00F13DB2" w:rsidRDefault="007A06F5">
            <w:pPr>
              <w:pStyle w:val="TAH"/>
            </w:pPr>
            <w:r>
              <w:t>Cardinality</w:t>
            </w:r>
          </w:p>
        </w:tc>
        <w:tc>
          <w:tcPr>
            <w:tcW w:w="2645" w:type="pct"/>
            <w:shd w:val="clear" w:color="auto" w:fill="C0C0C0"/>
            <w:vAlign w:val="center"/>
          </w:tcPr>
          <w:p w14:paraId="7666BFD7" w14:textId="77777777" w:rsidR="00F13DB2" w:rsidRDefault="007A06F5">
            <w:pPr>
              <w:pStyle w:val="TAH"/>
            </w:pPr>
            <w:r>
              <w:t>Description</w:t>
            </w:r>
          </w:p>
        </w:tc>
      </w:tr>
      <w:tr w:rsidR="00F13DB2" w14:paraId="33861B12" w14:textId="77777777">
        <w:trPr>
          <w:jc w:val="center"/>
        </w:trPr>
        <w:tc>
          <w:tcPr>
            <w:tcW w:w="824" w:type="pct"/>
            <w:vAlign w:val="center"/>
          </w:tcPr>
          <w:p w14:paraId="009F58D1" w14:textId="77777777" w:rsidR="00F13DB2" w:rsidRDefault="007A06F5">
            <w:pPr>
              <w:pStyle w:val="TAL"/>
            </w:pPr>
            <w:r>
              <w:t>Location</w:t>
            </w:r>
          </w:p>
        </w:tc>
        <w:tc>
          <w:tcPr>
            <w:tcW w:w="732" w:type="pct"/>
            <w:vAlign w:val="center"/>
          </w:tcPr>
          <w:p w14:paraId="7C1EF8FA" w14:textId="77777777" w:rsidR="00F13DB2" w:rsidRDefault="007A06F5">
            <w:pPr>
              <w:pStyle w:val="TAL"/>
            </w:pPr>
            <w:r>
              <w:t>string</w:t>
            </w:r>
          </w:p>
        </w:tc>
        <w:tc>
          <w:tcPr>
            <w:tcW w:w="217" w:type="pct"/>
            <w:vAlign w:val="center"/>
          </w:tcPr>
          <w:p w14:paraId="4B4291B9" w14:textId="77777777" w:rsidR="00F13DB2" w:rsidRDefault="007A06F5">
            <w:pPr>
              <w:pStyle w:val="TAC"/>
            </w:pPr>
            <w:r>
              <w:t>M</w:t>
            </w:r>
          </w:p>
        </w:tc>
        <w:tc>
          <w:tcPr>
            <w:tcW w:w="581" w:type="pct"/>
            <w:vAlign w:val="center"/>
          </w:tcPr>
          <w:p w14:paraId="53DD31CF" w14:textId="77777777" w:rsidR="00F13DB2" w:rsidRDefault="007A06F5">
            <w:pPr>
              <w:pStyle w:val="TAC"/>
            </w:pPr>
            <w:r>
              <w:t>1</w:t>
            </w:r>
          </w:p>
        </w:tc>
        <w:tc>
          <w:tcPr>
            <w:tcW w:w="2645" w:type="pct"/>
            <w:vAlign w:val="center"/>
          </w:tcPr>
          <w:p w14:paraId="67CCB69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AC9554F" w14:textId="77777777" w:rsidR="00F13DB2" w:rsidRDefault="00F13DB2"/>
    <w:p w14:paraId="58DA9462" w14:textId="77777777" w:rsidR="00F13DB2" w:rsidRDefault="007A06F5">
      <w:pPr>
        <w:pStyle w:val="TH"/>
      </w:pPr>
      <w:r>
        <w:t>Table 9.1.3.3.2-4: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931E497" w14:textId="77777777">
        <w:trPr>
          <w:jc w:val="center"/>
        </w:trPr>
        <w:tc>
          <w:tcPr>
            <w:tcW w:w="824" w:type="pct"/>
            <w:shd w:val="clear" w:color="auto" w:fill="C0C0C0"/>
            <w:vAlign w:val="center"/>
          </w:tcPr>
          <w:p w14:paraId="547B67E4" w14:textId="77777777" w:rsidR="00F13DB2" w:rsidRDefault="007A06F5">
            <w:pPr>
              <w:pStyle w:val="TAH"/>
            </w:pPr>
            <w:r>
              <w:t>Name</w:t>
            </w:r>
          </w:p>
        </w:tc>
        <w:tc>
          <w:tcPr>
            <w:tcW w:w="732" w:type="pct"/>
            <w:shd w:val="clear" w:color="auto" w:fill="C0C0C0"/>
            <w:vAlign w:val="center"/>
          </w:tcPr>
          <w:p w14:paraId="1D4D6C13" w14:textId="77777777" w:rsidR="00F13DB2" w:rsidRDefault="007A06F5">
            <w:pPr>
              <w:pStyle w:val="TAH"/>
            </w:pPr>
            <w:r>
              <w:t>Data type</w:t>
            </w:r>
          </w:p>
        </w:tc>
        <w:tc>
          <w:tcPr>
            <w:tcW w:w="217" w:type="pct"/>
            <w:shd w:val="clear" w:color="auto" w:fill="C0C0C0"/>
            <w:vAlign w:val="center"/>
          </w:tcPr>
          <w:p w14:paraId="3E37CB00" w14:textId="77777777" w:rsidR="00F13DB2" w:rsidRDefault="007A06F5">
            <w:pPr>
              <w:pStyle w:val="TAH"/>
            </w:pPr>
            <w:r>
              <w:t>P</w:t>
            </w:r>
          </w:p>
        </w:tc>
        <w:tc>
          <w:tcPr>
            <w:tcW w:w="581" w:type="pct"/>
            <w:shd w:val="clear" w:color="auto" w:fill="C0C0C0"/>
            <w:vAlign w:val="center"/>
          </w:tcPr>
          <w:p w14:paraId="7D739E61" w14:textId="77777777" w:rsidR="00F13DB2" w:rsidRDefault="007A06F5">
            <w:pPr>
              <w:pStyle w:val="TAH"/>
            </w:pPr>
            <w:r>
              <w:t>Cardinality</w:t>
            </w:r>
          </w:p>
        </w:tc>
        <w:tc>
          <w:tcPr>
            <w:tcW w:w="2645" w:type="pct"/>
            <w:shd w:val="clear" w:color="auto" w:fill="C0C0C0"/>
            <w:vAlign w:val="center"/>
          </w:tcPr>
          <w:p w14:paraId="578FF835" w14:textId="77777777" w:rsidR="00F13DB2" w:rsidRDefault="007A06F5">
            <w:pPr>
              <w:pStyle w:val="TAH"/>
            </w:pPr>
            <w:r>
              <w:t>Description</w:t>
            </w:r>
          </w:p>
        </w:tc>
      </w:tr>
      <w:tr w:rsidR="00F13DB2" w14:paraId="134CB8AE" w14:textId="77777777">
        <w:trPr>
          <w:jc w:val="center"/>
        </w:trPr>
        <w:tc>
          <w:tcPr>
            <w:tcW w:w="824" w:type="pct"/>
            <w:vAlign w:val="center"/>
          </w:tcPr>
          <w:p w14:paraId="1A1B5ECF" w14:textId="77777777" w:rsidR="00F13DB2" w:rsidRDefault="007A06F5">
            <w:pPr>
              <w:pStyle w:val="TAL"/>
            </w:pPr>
            <w:r>
              <w:t>Location</w:t>
            </w:r>
          </w:p>
        </w:tc>
        <w:tc>
          <w:tcPr>
            <w:tcW w:w="732" w:type="pct"/>
            <w:vAlign w:val="center"/>
          </w:tcPr>
          <w:p w14:paraId="2710D888" w14:textId="77777777" w:rsidR="00F13DB2" w:rsidRDefault="007A06F5">
            <w:pPr>
              <w:pStyle w:val="TAL"/>
            </w:pPr>
            <w:r>
              <w:t>string</w:t>
            </w:r>
          </w:p>
        </w:tc>
        <w:tc>
          <w:tcPr>
            <w:tcW w:w="217" w:type="pct"/>
            <w:vAlign w:val="center"/>
          </w:tcPr>
          <w:p w14:paraId="4C4FAF20" w14:textId="77777777" w:rsidR="00F13DB2" w:rsidRDefault="007A06F5">
            <w:pPr>
              <w:pStyle w:val="TAC"/>
            </w:pPr>
            <w:r>
              <w:t>M</w:t>
            </w:r>
          </w:p>
        </w:tc>
        <w:tc>
          <w:tcPr>
            <w:tcW w:w="581" w:type="pct"/>
            <w:vAlign w:val="center"/>
          </w:tcPr>
          <w:p w14:paraId="27FE30AC" w14:textId="77777777" w:rsidR="00F13DB2" w:rsidRDefault="007A06F5">
            <w:pPr>
              <w:pStyle w:val="TAC"/>
            </w:pPr>
            <w:r>
              <w:t>1</w:t>
            </w:r>
          </w:p>
        </w:tc>
        <w:tc>
          <w:tcPr>
            <w:tcW w:w="2645" w:type="pct"/>
            <w:vAlign w:val="center"/>
          </w:tcPr>
          <w:p w14:paraId="5D9E0C5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155B8D7" w14:textId="77777777" w:rsidR="00F13DB2" w:rsidRDefault="00F13DB2">
      <w:pPr>
        <w:rPr>
          <w:lang w:eastAsia="zh-CN"/>
        </w:rPr>
      </w:pPr>
    </w:p>
    <w:p w14:paraId="50A0CA79" w14:textId="77777777" w:rsidR="00F13DB2" w:rsidRDefault="007A06F5">
      <w:pPr>
        <w:pStyle w:val="Heading3"/>
      </w:pPr>
      <w:bookmarkStart w:id="1412" w:name="_Toc96996792"/>
      <w:bookmarkStart w:id="1413" w:name="_Toc83768414"/>
      <w:bookmarkStart w:id="1414" w:name="_Toc81332270"/>
      <w:bookmarkStart w:id="1415" w:name="_Toc97197198"/>
      <w:bookmarkStart w:id="1416" w:name="_Toc93879058"/>
      <w:bookmarkStart w:id="1417" w:name="_Toc200964455"/>
      <w:bookmarkStart w:id="1418" w:name="_Toc219194927"/>
      <w:r>
        <w:rPr>
          <w:lang w:eastAsia="zh-CN"/>
        </w:rPr>
        <w:t>9</w:t>
      </w:r>
      <w:r>
        <w:t>.1.4</w:t>
      </w:r>
      <w:r>
        <w:tab/>
        <w:t>Notifications</w:t>
      </w:r>
      <w:bookmarkEnd w:id="1412"/>
      <w:bookmarkEnd w:id="1413"/>
      <w:bookmarkEnd w:id="1414"/>
      <w:bookmarkEnd w:id="1415"/>
      <w:bookmarkEnd w:id="1416"/>
      <w:bookmarkEnd w:id="1417"/>
      <w:bookmarkEnd w:id="1418"/>
    </w:p>
    <w:p w14:paraId="438470E7" w14:textId="77777777" w:rsidR="00F13DB2" w:rsidRDefault="007A06F5">
      <w:r>
        <w:t>None.</w:t>
      </w:r>
    </w:p>
    <w:p w14:paraId="4AEC3744" w14:textId="77777777" w:rsidR="00F13DB2" w:rsidRDefault="007A06F5">
      <w:pPr>
        <w:pStyle w:val="Heading3"/>
      </w:pPr>
      <w:bookmarkStart w:id="1419" w:name="_Toc81332271"/>
      <w:bookmarkStart w:id="1420" w:name="_Toc97197199"/>
      <w:bookmarkStart w:id="1421" w:name="_Toc83768415"/>
      <w:bookmarkStart w:id="1422" w:name="_Toc93879059"/>
      <w:bookmarkStart w:id="1423" w:name="_Toc96996793"/>
      <w:bookmarkStart w:id="1424" w:name="_Toc200964456"/>
      <w:bookmarkStart w:id="1425" w:name="_Toc219194928"/>
      <w:r>
        <w:rPr>
          <w:lang w:eastAsia="zh-CN"/>
        </w:rPr>
        <w:t>9</w:t>
      </w:r>
      <w:r>
        <w:t>.1.5</w:t>
      </w:r>
      <w:r>
        <w:tab/>
        <w:t>Data Model</w:t>
      </w:r>
      <w:bookmarkEnd w:id="1419"/>
      <w:bookmarkEnd w:id="1420"/>
      <w:bookmarkEnd w:id="1421"/>
      <w:bookmarkEnd w:id="1422"/>
      <w:bookmarkEnd w:id="1423"/>
      <w:bookmarkEnd w:id="1424"/>
      <w:bookmarkEnd w:id="1425"/>
    </w:p>
    <w:p w14:paraId="63111460" w14:textId="77777777" w:rsidR="00F13DB2" w:rsidRDefault="007A06F5">
      <w:pPr>
        <w:pStyle w:val="Heading4"/>
      </w:pPr>
      <w:bookmarkStart w:id="1426" w:name="_Toc96996794"/>
      <w:bookmarkStart w:id="1427" w:name="_Toc97197200"/>
      <w:bookmarkStart w:id="1428" w:name="_Toc93879060"/>
      <w:bookmarkStart w:id="1429" w:name="_Toc200964457"/>
      <w:bookmarkStart w:id="1430" w:name="_Toc219194929"/>
      <w:r>
        <w:t>9.1.5.1</w:t>
      </w:r>
      <w:r>
        <w:tab/>
        <w:t>General</w:t>
      </w:r>
      <w:bookmarkEnd w:id="1426"/>
      <w:bookmarkEnd w:id="1427"/>
      <w:bookmarkEnd w:id="1428"/>
      <w:bookmarkEnd w:id="1429"/>
      <w:bookmarkEnd w:id="1430"/>
    </w:p>
    <w:p w14:paraId="21479D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53746C5C" w14:textId="77777777" w:rsidR="00F13DB2" w:rsidRDefault="007A06F5">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51AB4595" w14:textId="77777777">
        <w:trPr>
          <w:jc w:val="center"/>
        </w:trPr>
        <w:tc>
          <w:tcPr>
            <w:tcW w:w="2868" w:type="dxa"/>
            <w:shd w:val="clear" w:color="auto" w:fill="C0C0C0"/>
          </w:tcPr>
          <w:p w14:paraId="346DF777" w14:textId="77777777" w:rsidR="00F13DB2" w:rsidRDefault="007A06F5">
            <w:pPr>
              <w:pStyle w:val="TAH"/>
            </w:pPr>
            <w:r>
              <w:t>Data type</w:t>
            </w:r>
          </w:p>
        </w:tc>
        <w:tc>
          <w:tcPr>
            <w:tcW w:w="1297" w:type="dxa"/>
            <w:shd w:val="clear" w:color="auto" w:fill="C0C0C0"/>
          </w:tcPr>
          <w:p w14:paraId="79BB553C" w14:textId="77777777" w:rsidR="00F13DB2" w:rsidRDefault="007A06F5">
            <w:pPr>
              <w:pStyle w:val="TAH"/>
            </w:pPr>
            <w:r>
              <w:t>Section defined</w:t>
            </w:r>
          </w:p>
        </w:tc>
        <w:tc>
          <w:tcPr>
            <w:tcW w:w="2887" w:type="dxa"/>
            <w:shd w:val="clear" w:color="auto" w:fill="C0C0C0"/>
          </w:tcPr>
          <w:p w14:paraId="22C1EA2A" w14:textId="77777777" w:rsidR="00F13DB2" w:rsidRDefault="007A06F5">
            <w:pPr>
              <w:pStyle w:val="TAH"/>
            </w:pPr>
            <w:r>
              <w:t>Description</w:t>
            </w:r>
          </w:p>
        </w:tc>
        <w:tc>
          <w:tcPr>
            <w:tcW w:w="2725" w:type="dxa"/>
            <w:shd w:val="clear" w:color="auto" w:fill="C0C0C0"/>
          </w:tcPr>
          <w:p w14:paraId="04412168" w14:textId="77777777" w:rsidR="00F13DB2" w:rsidRDefault="007A06F5">
            <w:pPr>
              <w:pStyle w:val="TAH"/>
            </w:pPr>
            <w:r>
              <w:t>Applicability</w:t>
            </w:r>
          </w:p>
        </w:tc>
      </w:tr>
      <w:tr w:rsidR="00F13DB2" w14:paraId="37C81DF3" w14:textId="77777777">
        <w:trPr>
          <w:jc w:val="center"/>
        </w:trPr>
        <w:tc>
          <w:tcPr>
            <w:tcW w:w="2868" w:type="dxa"/>
          </w:tcPr>
          <w:p w14:paraId="329944D0" w14:textId="77777777" w:rsidR="00F13DB2" w:rsidRDefault="007A06F5">
            <w:pPr>
              <w:pStyle w:val="TAL"/>
            </w:pPr>
            <w:r>
              <w:t>L3gMessageDelivery</w:t>
            </w:r>
          </w:p>
        </w:tc>
        <w:tc>
          <w:tcPr>
            <w:tcW w:w="1297" w:type="dxa"/>
          </w:tcPr>
          <w:p w14:paraId="3CF1B7AE" w14:textId="77777777" w:rsidR="00F13DB2" w:rsidRDefault="007A06F5">
            <w:pPr>
              <w:pStyle w:val="TAL"/>
            </w:pPr>
            <w:r>
              <w:t>9.1.5.2.2</w:t>
            </w:r>
          </w:p>
        </w:tc>
        <w:tc>
          <w:tcPr>
            <w:tcW w:w="2887" w:type="dxa"/>
          </w:tcPr>
          <w:p w14:paraId="20205911" w14:textId="77777777" w:rsidR="00F13DB2" w:rsidRDefault="007A06F5">
            <w:pPr>
              <w:pStyle w:val="TAL"/>
              <w:rPr>
                <w:szCs w:val="18"/>
              </w:rPr>
            </w:pPr>
            <w:r>
              <w:rPr>
                <w:szCs w:val="18"/>
              </w:rPr>
              <w:t>Information within message delivery request.</w:t>
            </w:r>
          </w:p>
        </w:tc>
        <w:tc>
          <w:tcPr>
            <w:tcW w:w="2725" w:type="dxa"/>
          </w:tcPr>
          <w:p w14:paraId="1405A643" w14:textId="77777777" w:rsidR="00F13DB2" w:rsidRDefault="00F13DB2">
            <w:pPr>
              <w:pStyle w:val="TAL"/>
              <w:rPr>
                <w:szCs w:val="18"/>
              </w:rPr>
            </w:pPr>
          </w:p>
        </w:tc>
      </w:tr>
    </w:tbl>
    <w:p w14:paraId="1331C34E" w14:textId="77777777" w:rsidR="00F13DB2" w:rsidRDefault="00F13DB2">
      <w:pPr>
        <w:rPr>
          <w:lang w:eastAsia="zh-CN"/>
        </w:rPr>
      </w:pPr>
    </w:p>
    <w:p w14:paraId="771E3A82" w14:textId="77777777" w:rsidR="00F13DB2" w:rsidRDefault="007A06F5">
      <w:pPr>
        <w:rPr>
          <w:lang w:eastAsia="zh-CN"/>
        </w:rPr>
      </w:pPr>
      <w:r>
        <w:rPr>
          <w:lang w:eastAsia="zh-CN"/>
        </w:rPr>
        <w:t>Table</w:t>
      </w:r>
      <w:r>
        <w:t> </w:t>
      </w:r>
      <w:r>
        <w:rPr>
          <w:lang w:eastAsia="zh-CN"/>
        </w:rPr>
        <w:t>9.1.5.1-2 specifies data types re-used by the MSGG_L3GDelivery API service.</w:t>
      </w:r>
    </w:p>
    <w:p w14:paraId="5DB78FC0" w14:textId="77777777" w:rsidR="00F13DB2" w:rsidRDefault="007A06F5">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4C91548C" w14:textId="77777777">
        <w:trPr>
          <w:jc w:val="center"/>
        </w:trPr>
        <w:tc>
          <w:tcPr>
            <w:tcW w:w="2558" w:type="dxa"/>
            <w:shd w:val="clear" w:color="auto" w:fill="C0C0C0"/>
          </w:tcPr>
          <w:p w14:paraId="6612A2C6" w14:textId="77777777" w:rsidR="00F13DB2" w:rsidRDefault="007A06F5">
            <w:pPr>
              <w:pStyle w:val="TAH"/>
            </w:pPr>
            <w:r>
              <w:t>Data type</w:t>
            </w:r>
          </w:p>
        </w:tc>
        <w:tc>
          <w:tcPr>
            <w:tcW w:w="1732" w:type="dxa"/>
            <w:shd w:val="clear" w:color="auto" w:fill="C0C0C0"/>
          </w:tcPr>
          <w:p w14:paraId="73FB6097" w14:textId="77777777" w:rsidR="00F13DB2" w:rsidRDefault="007A06F5">
            <w:pPr>
              <w:pStyle w:val="TAH"/>
            </w:pPr>
            <w:r>
              <w:t>Reference</w:t>
            </w:r>
          </w:p>
        </w:tc>
        <w:tc>
          <w:tcPr>
            <w:tcW w:w="2851" w:type="dxa"/>
            <w:shd w:val="clear" w:color="auto" w:fill="C0C0C0"/>
          </w:tcPr>
          <w:p w14:paraId="0DB578D2" w14:textId="77777777" w:rsidR="00F13DB2" w:rsidRDefault="007A06F5">
            <w:pPr>
              <w:pStyle w:val="TAH"/>
            </w:pPr>
            <w:r>
              <w:t>Comments</w:t>
            </w:r>
          </w:p>
        </w:tc>
        <w:tc>
          <w:tcPr>
            <w:tcW w:w="2636" w:type="dxa"/>
            <w:shd w:val="clear" w:color="auto" w:fill="C0C0C0"/>
          </w:tcPr>
          <w:p w14:paraId="05E8BC6D" w14:textId="77777777" w:rsidR="00F13DB2" w:rsidRDefault="007A06F5">
            <w:pPr>
              <w:pStyle w:val="TAH"/>
            </w:pPr>
            <w:r>
              <w:t>Applicability</w:t>
            </w:r>
          </w:p>
        </w:tc>
      </w:tr>
      <w:tr w:rsidR="00F13DB2" w14:paraId="020CAB09" w14:textId="77777777">
        <w:trPr>
          <w:jc w:val="center"/>
        </w:trPr>
        <w:tc>
          <w:tcPr>
            <w:tcW w:w="2558" w:type="dxa"/>
          </w:tcPr>
          <w:p w14:paraId="7E656C7A" w14:textId="77777777" w:rsidR="00F13DB2" w:rsidRDefault="007A06F5">
            <w:pPr>
              <w:pStyle w:val="TAL"/>
            </w:pPr>
            <w:r>
              <w:t>DeliveryStatusReport</w:t>
            </w:r>
          </w:p>
        </w:tc>
        <w:tc>
          <w:tcPr>
            <w:tcW w:w="1732" w:type="dxa"/>
          </w:tcPr>
          <w:p w14:paraId="13FF7A8F" w14:textId="77777777" w:rsidR="00F13DB2" w:rsidRDefault="007A06F5">
            <w:pPr>
              <w:pStyle w:val="TAL"/>
            </w:pPr>
            <w:r>
              <w:rPr>
                <w:szCs w:val="18"/>
              </w:rPr>
              <w:t>8.2.5.2.7</w:t>
            </w:r>
          </w:p>
        </w:tc>
        <w:tc>
          <w:tcPr>
            <w:tcW w:w="2851" w:type="dxa"/>
          </w:tcPr>
          <w:p w14:paraId="4B0D8BB4" w14:textId="77777777" w:rsidR="00F13DB2" w:rsidRDefault="007A06F5">
            <w:pPr>
              <w:pStyle w:val="TAL"/>
              <w:rPr>
                <w:szCs w:val="18"/>
              </w:rPr>
            </w:pPr>
            <w:r>
              <w:rPr>
                <w:szCs w:val="18"/>
              </w:rPr>
              <w:t>The message delivery status report request information.</w:t>
            </w:r>
          </w:p>
        </w:tc>
        <w:tc>
          <w:tcPr>
            <w:tcW w:w="2636" w:type="dxa"/>
          </w:tcPr>
          <w:p w14:paraId="61B5445E" w14:textId="77777777" w:rsidR="00F13DB2" w:rsidRDefault="00F13DB2">
            <w:pPr>
              <w:pStyle w:val="TAL"/>
              <w:rPr>
                <w:szCs w:val="18"/>
              </w:rPr>
            </w:pPr>
          </w:p>
        </w:tc>
      </w:tr>
      <w:tr w:rsidR="00F13DB2" w14:paraId="12711FDF" w14:textId="77777777">
        <w:trPr>
          <w:jc w:val="center"/>
        </w:trPr>
        <w:tc>
          <w:tcPr>
            <w:tcW w:w="2558" w:type="dxa"/>
          </w:tcPr>
          <w:p w14:paraId="3B0A266D" w14:textId="77777777" w:rsidR="00F13DB2" w:rsidRDefault="007A06F5">
            <w:pPr>
              <w:pStyle w:val="TAL"/>
            </w:pPr>
            <w:r>
              <w:t>MessageSegmentPa</w:t>
            </w:r>
            <w:r>
              <w:rPr>
                <w:rFonts w:hint="eastAsia"/>
                <w:lang w:val="en-US" w:eastAsia="zh-CN"/>
              </w:rPr>
              <w:t>r</w:t>
            </w:r>
            <w:r>
              <w:t>ameters</w:t>
            </w:r>
          </w:p>
        </w:tc>
        <w:tc>
          <w:tcPr>
            <w:tcW w:w="1732" w:type="dxa"/>
          </w:tcPr>
          <w:p w14:paraId="0F70F93F" w14:textId="77777777" w:rsidR="00F13DB2" w:rsidRDefault="007A06F5">
            <w:pPr>
              <w:pStyle w:val="TAL"/>
            </w:pPr>
            <w:r>
              <w:t>8.2.5.2.5</w:t>
            </w:r>
          </w:p>
        </w:tc>
        <w:tc>
          <w:tcPr>
            <w:tcW w:w="2851" w:type="dxa"/>
          </w:tcPr>
          <w:p w14:paraId="7C16A19A" w14:textId="77777777" w:rsidR="00F13DB2" w:rsidRDefault="007A06F5">
            <w:pPr>
              <w:pStyle w:val="TAL"/>
              <w:rPr>
                <w:szCs w:val="18"/>
              </w:rPr>
            </w:pPr>
            <w:r>
              <w:rPr>
                <w:szCs w:val="18"/>
              </w:rPr>
              <w:t>Contains the message segment information of the message.</w:t>
            </w:r>
          </w:p>
        </w:tc>
        <w:tc>
          <w:tcPr>
            <w:tcW w:w="2636" w:type="dxa"/>
          </w:tcPr>
          <w:p w14:paraId="0B42883C" w14:textId="77777777" w:rsidR="00F13DB2" w:rsidRDefault="00F13DB2">
            <w:pPr>
              <w:pStyle w:val="TAL"/>
              <w:rPr>
                <w:szCs w:val="18"/>
              </w:rPr>
            </w:pPr>
          </w:p>
        </w:tc>
      </w:tr>
    </w:tbl>
    <w:p w14:paraId="18E058B9" w14:textId="77777777" w:rsidR="00F13DB2" w:rsidRDefault="00F13DB2">
      <w:pPr>
        <w:rPr>
          <w:lang w:eastAsia="zh-CN"/>
        </w:rPr>
      </w:pPr>
    </w:p>
    <w:p w14:paraId="71B87936" w14:textId="77777777" w:rsidR="00F13DB2" w:rsidRDefault="007A06F5">
      <w:pPr>
        <w:pStyle w:val="Heading4"/>
      </w:pPr>
      <w:bookmarkStart w:id="1431" w:name="_Toc93879061"/>
      <w:bookmarkStart w:id="1432" w:name="_Toc96996795"/>
      <w:bookmarkStart w:id="1433" w:name="_Toc97197201"/>
      <w:bookmarkStart w:id="1434" w:name="_Toc200964458"/>
      <w:bookmarkStart w:id="1435" w:name="_Toc219194930"/>
      <w:r>
        <w:t>9.1.5.2</w:t>
      </w:r>
      <w:r>
        <w:tab/>
        <w:t>Structured data types</w:t>
      </w:r>
      <w:bookmarkEnd w:id="1431"/>
      <w:bookmarkEnd w:id="1432"/>
      <w:bookmarkEnd w:id="1433"/>
      <w:bookmarkEnd w:id="1434"/>
      <w:bookmarkEnd w:id="1435"/>
    </w:p>
    <w:p w14:paraId="4D0EFBCF" w14:textId="77777777" w:rsidR="00F13DB2" w:rsidRDefault="007A06F5">
      <w:pPr>
        <w:pStyle w:val="Heading5"/>
      </w:pPr>
      <w:bookmarkStart w:id="1436" w:name="_Toc93879062"/>
      <w:bookmarkStart w:id="1437" w:name="_Toc96996796"/>
      <w:bookmarkStart w:id="1438" w:name="_Toc97197202"/>
      <w:bookmarkStart w:id="1439" w:name="_Toc200964459"/>
      <w:bookmarkStart w:id="1440" w:name="_Toc219194931"/>
      <w:r>
        <w:t>9.1.5.2.1</w:t>
      </w:r>
      <w:r>
        <w:tab/>
        <w:t>Introduction</w:t>
      </w:r>
      <w:bookmarkEnd w:id="1436"/>
      <w:bookmarkEnd w:id="1437"/>
      <w:bookmarkEnd w:id="1438"/>
      <w:bookmarkEnd w:id="1439"/>
      <w:bookmarkEnd w:id="1440"/>
    </w:p>
    <w:p w14:paraId="52DF2351" w14:textId="77777777" w:rsidR="00F13DB2" w:rsidRDefault="007A06F5">
      <w:pPr>
        <w:pStyle w:val="Heading5"/>
      </w:pPr>
      <w:bookmarkStart w:id="1441" w:name="_Toc96996797"/>
      <w:bookmarkStart w:id="1442" w:name="_Toc93879063"/>
      <w:bookmarkStart w:id="1443" w:name="_Toc97197203"/>
      <w:bookmarkStart w:id="1444" w:name="_Toc200964460"/>
      <w:bookmarkStart w:id="1445" w:name="_Toc219194932"/>
      <w:r>
        <w:t>9.1.5.2.2</w:t>
      </w:r>
      <w:r>
        <w:tab/>
        <w:t>Type: L3gMessageDelivery</w:t>
      </w:r>
      <w:bookmarkEnd w:id="1441"/>
      <w:bookmarkEnd w:id="1442"/>
      <w:bookmarkEnd w:id="1443"/>
      <w:bookmarkEnd w:id="1444"/>
      <w:bookmarkEnd w:id="1445"/>
    </w:p>
    <w:p w14:paraId="555AC293" w14:textId="77777777" w:rsidR="00F13DB2" w:rsidRDefault="007A06F5">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EB3F74C" w14:textId="77777777">
        <w:trPr>
          <w:jc w:val="center"/>
        </w:trPr>
        <w:tc>
          <w:tcPr>
            <w:tcW w:w="1430" w:type="dxa"/>
            <w:shd w:val="clear" w:color="auto" w:fill="C0C0C0"/>
          </w:tcPr>
          <w:p w14:paraId="15E76DAD" w14:textId="77777777" w:rsidR="00F13DB2" w:rsidRDefault="007A06F5">
            <w:pPr>
              <w:pStyle w:val="TAH"/>
            </w:pPr>
            <w:r>
              <w:t>Attribute name</w:t>
            </w:r>
          </w:p>
        </w:tc>
        <w:tc>
          <w:tcPr>
            <w:tcW w:w="1006" w:type="dxa"/>
            <w:shd w:val="clear" w:color="auto" w:fill="C0C0C0"/>
          </w:tcPr>
          <w:p w14:paraId="6A674B61" w14:textId="77777777" w:rsidR="00F13DB2" w:rsidRDefault="007A06F5">
            <w:pPr>
              <w:pStyle w:val="TAH"/>
            </w:pPr>
            <w:r>
              <w:t>Data type</w:t>
            </w:r>
          </w:p>
        </w:tc>
        <w:tc>
          <w:tcPr>
            <w:tcW w:w="425" w:type="dxa"/>
            <w:shd w:val="clear" w:color="auto" w:fill="C0C0C0"/>
          </w:tcPr>
          <w:p w14:paraId="17C3B7A9" w14:textId="77777777" w:rsidR="00F13DB2" w:rsidRDefault="007A06F5">
            <w:pPr>
              <w:pStyle w:val="TAH"/>
            </w:pPr>
            <w:r>
              <w:t>P</w:t>
            </w:r>
          </w:p>
        </w:tc>
        <w:tc>
          <w:tcPr>
            <w:tcW w:w="1368" w:type="dxa"/>
            <w:shd w:val="clear" w:color="auto" w:fill="C0C0C0"/>
          </w:tcPr>
          <w:p w14:paraId="4A6985B1" w14:textId="77777777" w:rsidR="00F13DB2" w:rsidRDefault="007A06F5">
            <w:pPr>
              <w:pStyle w:val="TAH"/>
            </w:pPr>
            <w:r>
              <w:t>Cardinality</w:t>
            </w:r>
          </w:p>
        </w:tc>
        <w:tc>
          <w:tcPr>
            <w:tcW w:w="3438" w:type="dxa"/>
            <w:shd w:val="clear" w:color="auto" w:fill="C0C0C0"/>
          </w:tcPr>
          <w:p w14:paraId="4D3AB316" w14:textId="77777777" w:rsidR="00F13DB2" w:rsidRDefault="007A06F5">
            <w:pPr>
              <w:pStyle w:val="TAH"/>
            </w:pPr>
            <w:r>
              <w:t>Description</w:t>
            </w:r>
          </w:p>
        </w:tc>
        <w:tc>
          <w:tcPr>
            <w:tcW w:w="1998" w:type="dxa"/>
            <w:shd w:val="clear" w:color="auto" w:fill="C0C0C0"/>
          </w:tcPr>
          <w:p w14:paraId="5FF54063" w14:textId="77777777" w:rsidR="00F13DB2" w:rsidRDefault="007A06F5">
            <w:pPr>
              <w:pStyle w:val="TAH"/>
            </w:pPr>
            <w:r>
              <w:t>Applicability</w:t>
            </w:r>
          </w:p>
        </w:tc>
      </w:tr>
      <w:tr w:rsidR="00F13DB2" w14:paraId="247228C4" w14:textId="77777777">
        <w:trPr>
          <w:jc w:val="center"/>
        </w:trPr>
        <w:tc>
          <w:tcPr>
            <w:tcW w:w="1430" w:type="dxa"/>
            <w:shd w:val="clear" w:color="auto" w:fill="FFFFFF" w:themeFill="background1"/>
          </w:tcPr>
          <w:p w14:paraId="3922F693" w14:textId="77777777" w:rsidR="00F13DB2" w:rsidRDefault="007A06F5">
            <w:pPr>
              <w:pStyle w:val="TAL"/>
            </w:pPr>
            <w:r>
              <w:t>oriAddr</w:t>
            </w:r>
          </w:p>
        </w:tc>
        <w:tc>
          <w:tcPr>
            <w:tcW w:w="1006" w:type="dxa"/>
            <w:shd w:val="clear" w:color="auto" w:fill="FFFFFF" w:themeFill="background1"/>
          </w:tcPr>
          <w:p w14:paraId="0D5A48B0" w14:textId="77777777" w:rsidR="00F13DB2" w:rsidRDefault="007A06F5">
            <w:pPr>
              <w:pStyle w:val="TAL"/>
            </w:pPr>
            <w:r>
              <w:t>Address</w:t>
            </w:r>
          </w:p>
        </w:tc>
        <w:tc>
          <w:tcPr>
            <w:tcW w:w="425" w:type="dxa"/>
            <w:shd w:val="clear" w:color="auto" w:fill="FFFFFF" w:themeFill="background1"/>
          </w:tcPr>
          <w:p w14:paraId="5BA32EE6" w14:textId="77777777" w:rsidR="00F13DB2" w:rsidRDefault="007A06F5">
            <w:pPr>
              <w:pStyle w:val="TAC"/>
            </w:pPr>
            <w:r>
              <w:t>M</w:t>
            </w:r>
          </w:p>
        </w:tc>
        <w:tc>
          <w:tcPr>
            <w:tcW w:w="1368" w:type="dxa"/>
            <w:shd w:val="clear" w:color="auto" w:fill="FFFFFF" w:themeFill="background1"/>
          </w:tcPr>
          <w:p w14:paraId="1E4B18C8" w14:textId="77777777" w:rsidR="00F13DB2" w:rsidRDefault="007A06F5">
            <w:pPr>
              <w:pStyle w:val="TAL"/>
            </w:pPr>
            <w:r>
              <w:t>1</w:t>
            </w:r>
          </w:p>
        </w:tc>
        <w:tc>
          <w:tcPr>
            <w:tcW w:w="3438" w:type="dxa"/>
            <w:shd w:val="clear" w:color="auto" w:fill="FFFFFF" w:themeFill="background1"/>
          </w:tcPr>
          <w:p w14:paraId="4202615C" w14:textId="77777777" w:rsidR="00F13DB2" w:rsidRDefault="007A06F5">
            <w:pPr>
              <w:pStyle w:val="TAL"/>
              <w:rPr>
                <w:szCs w:val="18"/>
              </w:rPr>
            </w:pPr>
            <w:r>
              <w:rPr>
                <w:szCs w:val="18"/>
              </w:rPr>
              <w:t>The service identity of the originating MSGin5G Client or the originating Application Server.</w:t>
            </w:r>
          </w:p>
          <w:p w14:paraId="705DE2CE"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5CD2F79D" w14:textId="77777777" w:rsidR="00F13DB2" w:rsidRDefault="00F13DB2">
            <w:pPr>
              <w:pStyle w:val="TAL"/>
            </w:pPr>
          </w:p>
        </w:tc>
      </w:tr>
      <w:tr w:rsidR="00F13DB2" w14:paraId="4C6EC58E" w14:textId="77777777">
        <w:trPr>
          <w:jc w:val="center"/>
        </w:trPr>
        <w:tc>
          <w:tcPr>
            <w:tcW w:w="1430" w:type="dxa"/>
            <w:shd w:val="clear" w:color="auto" w:fill="FFFFFF" w:themeFill="background1"/>
          </w:tcPr>
          <w:p w14:paraId="4A929BCD" w14:textId="77777777" w:rsidR="00F13DB2" w:rsidRDefault="007A06F5">
            <w:pPr>
              <w:pStyle w:val="TAL"/>
            </w:pPr>
            <w:r>
              <w:t>destAddr</w:t>
            </w:r>
          </w:p>
        </w:tc>
        <w:tc>
          <w:tcPr>
            <w:tcW w:w="1006" w:type="dxa"/>
            <w:shd w:val="clear" w:color="auto" w:fill="FFFFFF" w:themeFill="background1"/>
          </w:tcPr>
          <w:p w14:paraId="756FF4F1" w14:textId="77777777" w:rsidR="00F13DB2" w:rsidRDefault="007A06F5">
            <w:pPr>
              <w:pStyle w:val="TAL"/>
            </w:pPr>
            <w:r>
              <w:t>Address</w:t>
            </w:r>
          </w:p>
        </w:tc>
        <w:tc>
          <w:tcPr>
            <w:tcW w:w="425" w:type="dxa"/>
            <w:shd w:val="clear" w:color="auto" w:fill="FFFFFF" w:themeFill="background1"/>
          </w:tcPr>
          <w:p w14:paraId="6314A9D9" w14:textId="77777777" w:rsidR="00F13DB2" w:rsidRDefault="007A06F5">
            <w:pPr>
              <w:pStyle w:val="TAC"/>
            </w:pPr>
            <w:r>
              <w:t>M</w:t>
            </w:r>
          </w:p>
        </w:tc>
        <w:tc>
          <w:tcPr>
            <w:tcW w:w="1368" w:type="dxa"/>
            <w:shd w:val="clear" w:color="auto" w:fill="FFFFFF" w:themeFill="background1"/>
          </w:tcPr>
          <w:p w14:paraId="2AC4E40B" w14:textId="77777777" w:rsidR="00F13DB2" w:rsidRDefault="007A06F5">
            <w:pPr>
              <w:pStyle w:val="TAL"/>
            </w:pPr>
            <w:r>
              <w:t>1</w:t>
            </w:r>
          </w:p>
        </w:tc>
        <w:tc>
          <w:tcPr>
            <w:tcW w:w="3438" w:type="dxa"/>
            <w:shd w:val="clear" w:color="auto" w:fill="FFFFFF" w:themeFill="background1"/>
          </w:tcPr>
          <w:p w14:paraId="5E6D3749" w14:textId="77777777" w:rsidR="00F13DB2" w:rsidRDefault="007A06F5">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1EEEDBB1" w14:textId="77777777" w:rsidR="00F13DB2" w:rsidRDefault="00F13DB2">
            <w:pPr>
              <w:pStyle w:val="TAL"/>
            </w:pPr>
          </w:p>
        </w:tc>
      </w:tr>
      <w:tr w:rsidR="00F13DB2" w14:paraId="47B35845" w14:textId="77777777">
        <w:trPr>
          <w:jc w:val="center"/>
        </w:trPr>
        <w:tc>
          <w:tcPr>
            <w:tcW w:w="1430" w:type="dxa"/>
          </w:tcPr>
          <w:p w14:paraId="509DB186" w14:textId="77777777" w:rsidR="00F13DB2" w:rsidRDefault="007A06F5">
            <w:pPr>
              <w:pStyle w:val="TAL"/>
            </w:pPr>
            <w:r>
              <w:t>appId</w:t>
            </w:r>
          </w:p>
        </w:tc>
        <w:tc>
          <w:tcPr>
            <w:tcW w:w="1006" w:type="dxa"/>
          </w:tcPr>
          <w:p w14:paraId="4CB052D2" w14:textId="77777777" w:rsidR="00F13DB2" w:rsidRDefault="007A06F5">
            <w:pPr>
              <w:pStyle w:val="TAL"/>
            </w:pPr>
            <w:r>
              <w:t>string</w:t>
            </w:r>
          </w:p>
        </w:tc>
        <w:tc>
          <w:tcPr>
            <w:tcW w:w="425" w:type="dxa"/>
          </w:tcPr>
          <w:p w14:paraId="236626C5" w14:textId="77777777" w:rsidR="00F13DB2" w:rsidRDefault="007A06F5">
            <w:pPr>
              <w:pStyle w:val="TAC"/>
            </w:pPr>
            <w:r>
              <w:t>O</w:t>
            </w:r>
          </w:p>
        </w:tc>
        <w:tc>
          <w:tcPr>
            <w:tcW w:w="1368" w:type="dxa"/>
          </w:tcPr>
          <w:p w14:paraId="20EA1D4C" w14:textId="77777777" w:rsidR="00F13DB2" w:rsidRDefault="007A06F5">
            <w:pPr>
              <w:pStyle w:val="TAL"/>
            </w:pPr>
            <w:r>
              <w:t>0..1</w:t>
            </w:r>
          </w:p>
        </w:tc>
        <w:tc>
          <w:tcPr>
            <w:tcW w:w="3438" w:type="dxa"/>
          </w:tcPr>
          <w:p w14:paraId="5072BC42" w14:textId="77777777" w:rsidR="00F13DB2" w:rsidRDefault="007A06F5">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CAD0D09" w14:textId="77777777" w:rsidR="00F13DB2" w:rsidRDefault="007A06F5">
            <w:pPr>
              <w:pStyle w:val="TAL"/>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75DA0309" w14:textId="77777777" w:rsidR="00F13DB2" w:rsidRDefault="00F13DB2">
            <w:pPr>
              <w:pStyle w:val="TAL"/>
              <w:rPr>
                <w:szCs w:val="18"/>
              </w:rPr>
            </w:pPr>
          </w:p>
        </w:tc>
      </w:tr>
      <w:tr w:rsidR="00F13DB2" w14:paraId="70A5A7D2" w14:textId="77777777">
        <w:trPr>
          <w:jc w:val="center"/>
        </w:trPr>
        <w:tc>
          <w:tcPr>
            <w:tcW w:w="1430" w:type="dxa"/>
          </w:tcPr>
          <w:p w14:paraId="464E2D67" w14:textId="77777777" w:rsidR="00F13DB2" w:rsidRDefault="007A06F5">
            <w:pPr>
              <w:pStyle w:val="TAL"/>
            </w:pPr>
            <w:r>
              <w:t>msgId</w:t>
            </w:r>
          </w:p>
        </w:tc>
        <w:tc>
          <w:tcPr>
            <w:tcW w:w="1006" w:type="dxa"/>
          </w:tcPr>
          <w:p w14:paraId="40309632" w14:textId="77777777" w:rsidR="00F13DB2" w:rsidRDefault="007A06F5">
            <w:pPr>
              <w:pStyle w:val="TAL"/>
            </w:pPr>
            <w:r>
              <w:t>string</w:t>
            </w:r>
          </w:p>
        </w:tc>
        <w:tc>
          <w:tcPr>
            <w:tcW w:w="425" w:type="dxa"/>
          </w:tcPr>
          <w:p w14:paraId="22FEC479" w14:textId="77777777" w:rsidR="00F13DB2" w:rsidRDefault="007A06F5">
            <w:pPr>
              <w:pStyle w:val="TAC"/>
            </w:pPr>
            <w:r>
              <w:t>M</w:t>
            </w:r>
          </w:p>
        </w:tc>
        <w:tc>
          <w:tcPr>
            <w:tcW w:w="1368" w:type="dxa"/>
          </w:tcPr>
          <w:p w14:paraId="22C4144D" w14:textId="77777777" w:rsidR="00F13DB2" w:rsidRDefault="007A06F5">
            <w:pPr>
              <w:pStyle w:val="TAL"/>
            </w:pPr>
            <w:r>
              <w:t>1</w:t>
            </w:r>
          </w:p>
        </w:tc>
        <w:tc>
          <w:tcPr>
            <w:tcW w:w="3438" w:type="dxa"/>
          </w:tcPr>
          <w:p w14:paraId="574B863E" w14:textId="77777777" w:rsidR="00F13DB2" w:rsidRDefault="007A06F5">
            <w:pPr>
              <w:pStyle w:val="TAL"/>
              <w:rPr>
                <w:szCs w:val="18"/>
              </w:rPr>
            </w:pPr>
            <w:r>
              <w:rPr>
                <w:szCs w:val="18"/>
              </w:rPr>
              <w:t>Unique identifier of this message.</w:t>
            </w:r>
          </w:p>
          <w:p w14:paraId="0769E22D"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0416902C" w14:textId="77777777" w:rsidR="00F13DB2" w:rsidRDefault="00F13DB2">
            <w:pPr>
              <w:pStyle w:val="TAL"/>
              <w:rPr>
                <w:szCs w:val="18"/>
              </w:rPr>
            </w:pPr>
          </w:p>
        </w:tc>
      </w:tr>
      <w:tr w:rsidR="00F13DB2" w14:paraId="7795C4BB" w14:textId="77777777">
        <w:trPr>
          <w:jc w:val="center"/>
        </w:trPr>
        <w:tc>
          <w:tcPr>
            <w:tcW w:w="1430" w:type="dxa"/>
          </w:tcPr>
          <w:p w14:paraId="1E241A34" w14:textId="77777777" w:rsidR="00F13DB2" w:rsidRDefault="007A06F5">
            <w:pPr>
              <w:pStyle w:val="TAL"/>
              <w:rPr>
                <w:lang w:eastAsia="zh-CN"/>
              </w:rPr>
            </w:pPr>
            <w:r>
              <w:rPr>
                <w:lang w:eastAsia="zh-CN"/>
              </w:rPr>
              <w:t>d</w:t>
            </w:r>
            <w:r>
              <w:t>elivStReq</w:t>
            </w:r>
            <w:r>
              <w:rPr>
                <w:lang w:eastAsia="zh-CN"/>
              </w:rPr>
              <w:t>Ind</w:t>
            </w:r>
          </w:p>
        </w:tc>
        <w:tc>
          <w:tcPr>
            <w:tcW w:w="1006" w:type="dxa"/>
          </w:tcPr>
          <w:p w14:paraId="6A0DFA8E" w14:textId="77777777" w:rsidR="00F13DB2" w:rsidRDefault="007A06F5">
            <w:pPr>
              <w:pStyle w:val="TAL"/>
            </w:pPr>
            <w:r>
              <w:t>boolean</w:t>
            </w:r>
          </w:p>
        </w:tc>
        <w:tc>
          <w:tcPr>
            <w:tcW w:w="425" w:type="dxa"/>
          </w:tcPr>
          <w:p w14:paraId="3552063C" w14:textId="77777777" w:rsidR="00F13DB2" w:rsidRDefault="007A06F5">
            <w:pPr>
              <w:pStyle w:val="TAC"/>
            </w:pPr>
            <w:r>
              <w:t>O</w:t>
            </w:r>
          </w:p>
        </w:tc>
        <w:tc>
          <w:tcPr>
            <w:tcW w:w="1368" w:type="dxa"/>
          </w:tcPr>
          <w:p w14:paraId="26C5EDD0" w14:textId="77777777" w:rsidR="00F13DB2" w:rsidRDefault="007A06F5">
            <w:pPr>
              <w:pStyle w:val="TAL"/>
            </w:pPr>
            <w:r>
              <w:t>0..1</w:t>
            </w:r>
          </w:p>
        </w:tc>
        <w:tc>
          <w:tcPr>
            <w:tcW w:w="3438" w:type="dxa"/>
          </w:tcPr>
          <w:p w14:paraId="1240F904" w14:textId="77777777" w:rsidR="00F13DB2" w:rsidRDefault="007A06F5">
            <w:pPr>
              <w:pStyle w:val="TAL"/>
              <w:rPr>
                <w:szCs w:val="18"/>
              </w:rPr>
            </w:pPr>
            <w:r>
              <w:rPr>
                <w:szCs w:val="18"/>
              </w:rPr>
              <w:t>Indicates if delivery acknowledgement from the recipient is requested.</w:t>
            </w:r>
          </w:p>
          <w:p w14:paraId="619DC79F" w14:textId="77777777" w:rsidR="00F13DB2" w:rsidRDefault="007A06F5">
            <w:pPr>
              <w:pStyle w:val="TAL"/>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7D000F4D"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657F66F" w14:textId="77777777" w:rsidR="00F13DB2" w:rsidRDefault="00F13DB2">
            <w:pPr>
              <w:pStyle w:val="TAL"/>
              <w:rPr>
                <w:szCs w:val="18"/>
              </w:rPr>
            </w:pPr>
          </w:p>
        </w:tc>
      </w:tr>
      <w:tr w:rsidR="00F13DB2" w14:paraId="4A2DAEA9" w14:textId="77777777">
        <w:trPr>
          <w:jc w:val="center"/>
        </w:trPr>
        <w:tc>
          <w:tcPr>
            <w:tcW w:w="1430" w:type="dxa"/>
          </w:tcPr>
          <w:p w14:paraId="47A933EB" w14:textId="77777777" w:rsidR="00F13DB2" w:rsidRDefault="007A06F5">
            <w:pPr>
              <w:pStyle w:val="TAL"/>
            </w:pPr>
            <w:r>
              <w:t>payload</w:t>
            </w:r>
          </w:p>
        </w:tc>
        <w:tc>
          <w:tcPr>
            <w:tcW w:w="1006" w:type="dxa"/>
          </w:tcPr>
          <w:p w14:paraId="41398D1F" w14:textId="77777777" w:rsidR="00F13DB2" w:rsidRDefault="007A06F5">
            <w:pPr>
              <w:pStyle w:val="TAL"/>
            </w:pPr>
            <w:r>
              <w:t>string</w:t>
            </w:r>
          </w:p>
        </w:tc>
        <w:tc>
          <w:tcPr>
            <w:tcW w:w="425" w:type="dxa"/>
          </w:tcPr>
          <w:p w14:paraId="57E7B46E" w14:textId="77777777" w:rsidR="00F13DB2" w:rsidRDefault="007A06F5">
            <w:pPr>
              <w:pStyle w:val="TAC"/>
            </w:pPr>
            <w:r>
              <w:t>O</w:t>
            </w:r>
          </w:p>
        </w:tc>
        <w:tc>
          <w:tcPr>
            <w:tcW w:w="1368" w:type="dxa"/>
          </w:tcPr>
          <w:p w14:paraId="6F01B574" w14:textId="77777777" w:rsidR="00F13DB2" w:rsidRDefault="007A06F5">
            <w:pPr>
              <w:pStyle w:val="TAL"/>
            </w:pPr>
            <w:r>
              <w:t>0..1</w:t>
            </w:r>
          </w:p>
        </w:tc>
        <w:tc>
          <w:tcPr>
            <w:tcW w:w="3438" w:type="dxa"/>
          </w:tcPr>
          <w:p w14:paraId="2F9B06A6" w14:textId="77777777" w:rsidR="00F13DB2" w:rsidRDefault="007A06F5">
            <w:pPr>
              <w:pStyle w:val="TAL"/>
              <w:rPr>
                <w:szCs w:val="18"/>
              </w:rPr>
            </w:pPr>
            <w:r>
              <w:rPr>
                <w:szCs w:val="18"/>
              </w:rPr>
              <w:t>Payload of the message.</w:t>
            </w:r>
          </w:p>
          <w:p w14:paraId="695ACA2C"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5B0AD8D8" w14:textId="77777777" w:rsidR="00F13DB2" w:rsidRDefault="00F13DB2">
            <w:pPr>
              <w:pStyle w:val="TAL"/>
              <w:rPr>
                <w:szCs w:val="18"/>
              </w:rPr>
            </w:pPr>
          </w:p>
        </w:tc>
      </w:tr>
      <w:tr w:rsidR="00F13DB2" w14:paraId="66048E8E" w14:textId="77777777">
        <w:trPr>
          <w:jc w:val="center"/>
        </w:trPr>
        <w:tc>
          <w:tcPr>
            <w:tcW w:w="1430" w:type="dxa"/>
          </w:tcPr>
          <w:p w14:paraId="55925B37" w14:textId="77777777" w:rsidR="00F13DB2" w:rsidRDefault="007A06F5">
            <w:pPr>
              <w:pStyle w:val="TAL"/>
              <w:rPr>
                <w:lang w:eastAsia="zh-CN"/>
              </w:rPr>
            </w:pPr>
            <w:r>
              <w:t>seg</w:t>
            </w:r>
            <w:r>
              <w:rPr>
                <w:lang w:eastAsia="zh-CN"/>
              </w:rPr>
              <w:t>Ind</w:t>
            </w:r>
          </w:p>
        </w:tc>
        <w:tc>
          <w:tcPr>
            <w:tcW w:w="1006" w:type="dxa"/>
          </w:tcPr>
          <w:p w14:paraId="6AC2344E" w14:textId="77777777" w:rsidR="00F13DB2" w:rsidRDefault="007A06F5">
            <w:pPr>
              <w:pStyle w:val="TAL"/>
            </w:pPr>
            <w:r>
              <w:t>boolean</w:t>
            </w:r>
          </w:p>
        </w:tc>
        <w:tc>
          <w:tcPr>
            <w:tcW w:w="425" w:type="dxa"/>
          </w:tcPr>
          <w:p w14:paraId="375D80AF" w14:textId="77777777" w:rsidR="00F13DB2" w:rsidRDefault="007A06F5">
            <w:pPr>
              <w:pStyle w:val="TAC"/>
            </w:pPr>
            <w:r>
              <w:t>O</w:t>
            </w:r>
          </w:p>
        </w:tc>
        <w:tc>
          <w:tcPr>
            <w:tcW w:w="1368" w:type="dxa"/>
          </w:tcPr>
          <w:p w14:paraId="191E8614" w14:textId="77777777" w:rsidR="00F13DB2" w:rsidRDefault="007A06F5">
            <w:pPr>
              <w:pStyle w:val="TAL"/>
            </w:pPr>
            <w:r>
              <w:t>0..1</w:t>
            </w:r>
          </w:p>
        </w:tc>
        <w:tc>
          <w:tcPr>
            <w:tcW w:w="3438" w:type="dxa"/>
          </w:tcPr>
          <w:p w14:paraId="430A7233" w14:textId="77777777" w:rsidR="00F13DB2" w:rsidRDefault="007A06F5">
            <w:pPr>
              <w:pStyle w:val="TAL"/>
              <w:rPr>
                <w:szCs w:val="18"/>
                <w:lang w:eastAsia="zh-CN"/>
              </w:rPr>
            </w:pPr>
            <w:r>
              <w:rPr>
                <w:szCs w:val="18"/>
              </w:rPr>
              <w:t>Indicates this message is part of a segmented message.</w:t>
            </w:r>
          </w:p>
          <w:p w14:paraId="02CBEC91"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643F2893" w14:textId="77777777" w:rsidR="00F13DB2" w:rsidRDefault="00F13DB2">
            <w:pPr>
              <w:pStyle w:val="TAL"/>
              <w:rPr>
                <w:szCs w:val="18"/>
              </w:rPr>
            </w:pPr>
          </w:p>
        </w:tc>
      </w:tr>
      <w:tr w:rsidR="00F13DB2" w14:paraId="574F82A5" w14:textId="77777777">
        <w:trPr>
          <w:jc w:val="center"/>
        </w:trPr>
        <w:tc>
          <w:tcPr>
            <w:tcW w:w="1430" w:type="dxa"/>
          </w:tcPr>
          <w:p w14:paraId="57DDD7CB" w14:textId="77777777" w:rsidR="00F13DB2" w:rsidRDefault="007A06F5">
            <w:pPr>
              <w:pStyle w:val="TAL"/>
            </w:pPr>
            <w:r>
              <w:t>segParams</w:t>
            </w:r>
          </w:p>
        </w:tc>
        <w:tc>
          <w:tcPr>
            <w:tcW w:w="1006" w:type="dxa"/>
          </w:tcPr>
          <w:p w14:paraId="74AC6A66" w14:textId="77777777" w:rsidR="00F13DB2" w:rsidRDefault="007A06F5">
            <w:pPr>
              <w:pStyle w:val="TAL"/>
            </w:pPr>
            <w:r>
              <w:t>MessageSegmentPa</w:t>
            </w:r>
            <w:r>
              <w:rPr>
                <w:lang w:eastAsia="zh-CN"/>
              </w:rPr>
              <w:t>r</w:t>
            </w:r>
            <w:r>
              <w:t>ameters</w:t>
            </w:r>
          </w:p>
        </w:tc>
        <w:tc>
          <w:tcPr>
            <w:tcW w:w="425" w:type="dxa"/>
          </w:tcPr>
          <w:p w14:paraId="157ABB3A" w14:textId="77777777" w:rsidR="00F13DB2" w:rsidRDefault="007A06F5">
            <w:pPr>
              <w:pStyle w:val="TAC"/>
              <w:rPr>
                <w:lang w:eastAsia="zh-CN"/>
              </w:rPr>
            </w:pPr>
            <w:r>
              <w:rPr>
                <w:rFonts w:hint="eastAsia"/>
                <w:lang w:val="en-US" w:eastAsia="zh-CN"/>
              </w:rPr>
              <w:t>C</w:t>
            </w:r>
          </w:p>
        </w:tc>
        <w:tc>
          <w:tcPr>
            <w:tcW w:w="1368" w:type="dxa"/>
          </w:tcPr>
          <w:p w14:paraId="206D5067" w14:textId="77777777" w:rsidR="00F13DB2" w:rsidRDefault="007A06F5">
            <w:pPr>
              <w:pStyle w:val="TAL"/>
            </w:pPr>
            <w:r>
              <w:t>0..1</w:t>
            </w:r>
          </w:p>
        </w:tc>
        <w:tc>
          <w:tcPr>
            <w:tcW w:w="3438" w:type="dxa"/>
          </w:tcPr>
          <w:p w14:paraId="1CB238F7" w14:textId="77777777" w:rsidR="00F13DB2" w:rsidRDefault="007A06F5">
            <w:pPr>
              <w:pStyle w:val="TAL"/>
              <w:rPr>
                <w:szCs w:val="18"/>
              </w:rPr>
            </w:pPr>
            <w:r>
              <w:rPr>
                <w:szCs w:val="18"/>
              </w:rPr>
              <w:t>The message segment parameters.</w:t>
            </w:r>
          </w:p>
          <w:p w14:paraId="7C402262" w14:textId="77777777" w:rsidR="00F13DB2" w:rsidRDefault="007A06F5">
            <w:pPr>
              <w:pStyle w:val="TAL"/>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437414D2" w14:textId="77777777" w:rsidR="00F13DB2" w:rsidRDefault="00F13DB2">
            <w:pPr>
              <w:pStyle w:val="TAL"/>
              <w:rPr>
                <w:szCs w:val="18"/>
              </w:rPr>
            </w:pPr>
          </w:p>
        </w:tc>
      </w:tr>
      <w:tr w:rsidR="00F13DB2" w14:paraId="4D433E36" w14:textId="77777777">
        <w:trPr>
          <w:jc w:val="center"/>
        </w:trPr>
        <w:tc>
          <w:tcPr>
            <w:tcW w:w="9665" w:type="dxa"/>
            <w:gridSpan w:val="6"/>
          </w:tcPr>
          <w:p w14:paraId="2053E349"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27B67D87" w14:textId="77777777" w:rsidR="00F13DB2" w:rsidRDefault="00F13DB2">
      <w:bookmarkStart w:id="1446" w:name="_Toc96996798"/>
      <w:bookmarkStart w:id="1447" w:name="_Toc93879064"/>
    </w:p>
    <w:p w14:paraId="1EFA6AB4" w14:textId="77777777" w:rsidR="00F13DB2" w:rsidRDefault="007A06F5">
      <w:pPr>
        <w:pStyle w:val="Heading5"/>
      </w:pPr>
      <w:bookmarkStart w:id="1448" w:name="_Toc97197204"/>
      <w:bookmarkStart w:id="1449" w:name="_Toc200964461"/>
      <w:bookmarkStart w:id="1450" w:name="_Toc219194933"/>
      <w:r>
        <w:t>9.1.5.2.3</w:t>
      </w:r>
      <w:r>
        <w:tab/>
        <w:t>Type: Address</w:t>
      </w:r>
      <w:bookmarkEnd w:id="1446"/>
      <w:bookmarkEnd w:id="1447"/>
      <w:bookmarkEnd w:id="1448"/>
      <w:bookmarkEnd w:id="1449"/>
      <w:bookmarkEnd w:id="1450"/>
    </w:p>
    <w:p w14:paraId="07DC39E2" w14:textId="77777777" w:rsidR="00F13DB2" w:rsidRDefault="007A06F5">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503A718" w14:textId="77777777">
        <w:trPr>
          <w:jc w:val="center"/>
        </w:trPr>
        <w:tc>
          <w:tcPr>
            <w:tcW w:w="1430" w:type="dxa"/>
            <w:shd w:val="clear" w:color="auto" w:fill="C0C0C0"/>
          </w:tcPr>
          <w:p w14:paraId="26A55950" w14:textId="77777777" w:rsidR="00F13DB2" w:rsidRDefault="007A06F5">
            <w:pPr>
              <w:pStyle w:val="TAH"/>
            </w:pPr>
            <w:r>
              <w:t>Attribute name</w:t>
            </w:r>
          </w:p>
        </w:tc>
        <w:tc>
          <w:tcPr>
            <w:tcW w:w="1006" w:type="dxa"/>
            <w:shd w:val="clear" w:color="auto" w:fill="C0C0C0"/>
          </w:tcPr>
          <w:p w14:paraId="30600D1B" w14:textId="77777777" w:rsidR="00F13DB2" w:rsidRDefault="007A06F5">
            <w:pPr>
              <w:pStyle w:val="TAH"/>
            </w:pPr>
            <w:r>
              <w:t>Data type</w:t>
            </w:r>
          </w:p>
        </w:tc>
        <w:tc>
          <w:tcPr>
            <w:tcW w:w="425" w:type="dxa"/>
            <w:shd w:val="clear" w:color="auto" w:fill="C0C0C0"/>
          </w:tcPr>
          <w:p w14:paraId="6FE3A3BD" w14:textId="77777777" w:rsidR="00F13DB2" w:rsidRDefault="007A06F5">
            <w:pPr>
              <w:pStyle w:val="TAH"/>
            </w:pPr>
            <w:r>
              <w:t>P</w:t>
            </w:r>
          </w:p>
        </w:tc>
        <w:tc>
          <w:tcPr>
            <w:tcW w:w="1368" w:type="dxa"/>
            <w:shd w:val="clear" w:color="auto" w:fill="C0C0C0"/>
          </w:tcPr>
          <w:p w14:paraId="0B0D8F30" w14:textId="77777777" w:rsidR="00F13DB2" w:rsidRDefault="007A06F5">
            <w:pPr>
              <w:pStyle w:val="TAH"/>
            </w:pPr>
            <w:r>
              <w:t>Cardinality</w:t>
            </w:r>
          </w:p>
        </w:tc>
        <w:tc>
          <w:tcPr>
            <w:tcW w:w="3438" w:type="dxa"/>
            <w:shd w:val="clear" w:color="auto" w:fill="C0C0C0"/>
          </w:tcPr>
          <w:p w14:paraId="223ACBED" w14:textId="77777777" w:rsidR="00F13DB2" w:rsidRDefault="007A06F5">
            <w:pPr>
              <w:pStyle w:val="TAH"/>
              <w:rPr>
                <w:szCs w:val="18"/>
              </w:rPr>
            </w:pPr>
            <w:r>
              <w:rPr>
                <w:szCs w:val="18"/>
              </w:rPr>
              <w:t>Description</w:t>
            </w:r>
          </w:p>
        </w:tc>
        <w:tc>
          <w:tcPr>
            <w:tcW w:w="1998" w:type="dxa"/>
            <w:shd w:val="clear" w:color="auto" w:fill="C0C0C0"/>
          </w:tcPr>
          <w:p w14:paraId="44AE125F" w14:textId="77777777" w:rsidR="00F13DB2" w:rsidRDefault="007A06F5">
            <w:pPr>
              <w:pStyle w:val="TAH"/>
              <w:rPr>
                <w:szCs w:val="18"/>
              </w:rPr>
            </w:pPr>
            <w:r>
              <w:t>Applicability</w:t>
            </w:r>
          </w:p>
        </w:tc>
      </w:tr>
      <w:tr w:rsidR="00F13DB2" w14:paraId="42D38646" w14:textId="77777777">
        <w:trPr>
          <w:jc w:val="center"/>
        </w:trPr>
        <w:tc>
          <w:tcPr>
            <w:tcW w:w="1430" w:type="dxa"/>
          </w:tcPr>
          <w:p w14:paraId="582E22BA" w14:textId="77777777" w:rsidR="00F13DB2" w:rsidRDefault="007A06F5">
            <w:pPr>
              <w:pStyle w:val="TAL"/>
            </w:pPr>
            <w:r>
              <w:t>addrType</w:t>
            </w:r>
          </w:p>
        </w:tc>
        <w:tc>
          <w:tcPr>
            <w:tcW w:w="1006" w:type="dxa"/>
          </w:tcPr>
          <w:p w14:paraId="7CF71FB2" w14:textId="77777777" w:rsidR="00F13DB2" w:rsidRDefault="007A06F5">
            <w:pPr>
              <w:pStyle w:val="TAL"/>
            </w:pPr>
            <w:r>
              <w:t>AddressType</w:t>
            </w:r>
          </w:p>
        </w:tc>
        <w:tc>
          <w:tcPr>
            <w:tcW w:w="425" w:type="dxa"/>
          </w:tcPr>
          <w:p w14:paraId="2F87DF9C" w14:textId="77777777" w:rsidR="00F13DB2" w:rsidRDefault="007A06F5">
            <w:pPr>
              <w:pStyle w:val="TAC"/>
            </w:pPr>
            <w:r>
              <w:t>M</w:t>
            </w:r>
          </w:p>
        </w:tc>
        <w:tc>
          <w:tcPr>
            <w:tcW w:w="1368" w:type="dxa"/>
          </w:tcPr>
          <w:p w14:paraId="0A9A258A" w14:textId="77777777" w:rsidR="00F13DB2" w:rsidRDefault="007A06F5">
            <w:pPr>
              <w:pStyle w:val="TAL"/>
            </w:pPr>
            <w:r>
              <w:t>1</w:t>
            </w:r>
          </w:p>
        </w:tc>
        <w:tc>
          <w:tcPr>
            <w:tcW w:w="3438" w:type="dxa"/>
          </w:tcPr>
          <w:p w14:paraId="569EC5A5" w14:textId="77777777" w:rsidR="00F13DB2" w:rsidRDefault="007A06F5">
            <w:pPr>
              <w:pStyle w:val="TAL"/>
              <w:rPr>
                <w:szCs w:val="18"/>
              </w:rPr>
            </w:pPr>
            <w:r>
              <w:t>Represent the type of message request.</w:t>
            </w:r>
          </w:p>
        </w:tc>
        <w:tc>
          <w:tcPr>
            <w:tcW w:w="1998" w:type="dxa"/>
          </w:tcPr>
          <w:p w14:paraId="241132B8" w14:textId="77777777" w:rsidR="00F13DB2" w:rsidRDefault="00F13DB2">
            <w:pPr>
              <w:pStyle w:val="TAL"/>
              <w:rPr>
                <w:szCs w:val="18"/>
              </w:rPr>
            </w:pPr>
          </w:p>
        </w:tc>
      </w:tr>
      <w:tr w:rsidR="00F13DB2" w14:paraId="48E29C9A" w14:textId="77777777">
        <w:trPr>
          <w:jc w:val="center"/>
        </w:trPr>
        <w:tc>
          <w:tcPr>
            <w:tcW w:w="1430" w:type="dxa"/>
          </w:tcPr>
          <w:p w14:paraId="47D30591" w14:textId="77777777" w:rsidR="00F13DB2" w:rsidRDefault="007A06F5">
            <w:pPr>
              <w:pStyle w:val="TAL"/>
            </w:pPr>
            <w:r>
              <w:t>addr</w:t>
            </w:r>
          </w:p>
        </w:tc>
        <w:tc>
          <w:tcPr>
            <w:tcW w:w="1006" w:type="dxa"/>
          </w:tcPr>
          <w:p w14:paraId="0589793A" w14:textId="77777777" w:rsidR="00F13DB2" w:rsidRDefault="007A06F5">
            <w:pPr>
              <w:pStyle w:val="TAL"/>
            </w:pPr>
            <w:r>
              <w:t>string</w:t>
            </w:r>
          </w:p>
        </w:tc>
        <w:tc>
          <w:tcPr>
            <w:tcW w:w="425" w:type="dxa"/>
          </w:tcPr>
          <w:p w14:paraId="05FC489E" w14:textId="77777777" w:rsidR="00F13DB2" w:rsidRDefault="007A06F5">
            <w:pPr>
              <w:pStyle w:val="TAC"/>
            </w:pPr>
            <w:r>
              <w:t>M</w:t>
            </w:r>
          </w:p>
        </w:tc>
        <w:tc>
          <w:tcPr>
            <w:tcW w:w="1368" w:type="dxa"/>
          </w:tcPr>
          <w:p w14:paraId="3A7A7EC2" w14:textId="77777777" w:rsidR="00F13DB2" w:rsidRDefault="007A06F5">
            <w:pPr>
              <w:pStyle w:val="TAL"/>
            </w:pPr>
            <w:r>
              <w:t>1</w:t>
            </w:r>
          </w:p>
        </w:tc>
        <w:tc>
          <w:tcPr>
            <w:tcW w:w="3438" w:type="dxa"/>
          </w:tcPr>
          <w:p w14:paraId="085DBC82" w14:textId="77777777" w:rsidR="00F13DB2" w:rsidRDefault="007A06F5">
            <w:pPr>
              <w:pStyle w:val="TAL"/>
            </w:pPr>
            <w:r>
              <w:t>Refer to UE Service ID or AS Service ID or Group Service ID or Broadcast Area ID or Messaging Topic.</w:t>
            </w:r>
          </w:p>
        </w:tc>
        <w:tc>
          <w:tcPr>
            <w:tcW w:w="1998" w:type="dxa"/>
          </w:tcPr>
          <w:p w14:paraId="0F158D83" w14:textId="77777777" w:rsidR="00F13DB2" w:rsidRDefault="00F13DB2">
            <w:pPr>
              <w:pStyle w:val="TAL"/>
              <w:rPr>
                <w:szCs w:val="18"/>
              </w:rPr>
            </w:pPr>
          </w:p>
        </w:tc>
      </w:tr>
    </w:tbl>
    <w:p w14:paraId="389E9AC2" w14:textId="77777777" w:rsidR="00F13DB2" w:rsidRDefault="00F13DB2">
      <w:pPr>
        <w:rPr>
          <w:lang w:eastAsia="zh-CN"/>
        </w:rPr>
      </w:pPr>
    </w:p>
    <w:p w14:paraId="37A3E403" w14:textId="77777777" w:rsidR="00F13DB2" w:rsidRDefault="007A06F5">
      <w:pPr>
        <w:pStyle w:val="Heading4"/>
      </w:pPr>
      <w:bookmarkStart w:id="1451" w:name="_Toc93879065"/>
      <w:bookmarkStart w:id="1452" w:name="_Toc96996799"/>
      <w:bookmarkStart w:id="1453" w:name="_Toc97197205"/>
      <w:bookmarkStart w:id="1454" w:name="_Toc200964462"/>
      <w:bookmarkStart w:id="1455" w:name="_Toc219194934"/>
      <w:r>
        <w:t>9.1.5.3</w:t>
      </w:r>
      <w:r>
        <w:tab/>
        <w:t>Simple data types and enumerations</w:t>
      </w:r>
      <w:bookmarkEnd w:id="1451"/>
      <w:bookmarkEnd w:id="1452"/>
      <w:bookmarkEnd w:id="1453"/>
      <w:bookmarkEnd w:id="1454"/>
      <w:bookmarkEnd w:id="1455"/>
    </w:p>
    <w:p w14:paraId="256F1145" w14:textId="77777777" w:rsidR="00F13DB2" w:rsidRDefault="007A06F5">
      <w:pPr>
        <w:pStyle w:val="Heading5"/>
      </w:pPr>
      <w:bookmarkStart w:id="1456" w:name="_Toc93879066"/>
      <w:bookmarkStart w:id="1457" w:name="_Toc97197206"/>
      <w:bookmarkStart w:id="1458" w:name="_Toc96996800"/>
      <w:bookmarkStart w:id="1459" w:name="_Toc200964463"/>
      <w:bookmarkStart w:id="1460" w:name="_Toc219194935"/>
      <w:r>
        <w:t>9.1.5.3.1</w:t>
      </w:r>
      <w:r>
        <w:tab/>
        <w:t>Introduction</w:t>
      </w:r>
      <w:bookmarkEnd w:id="1456"/>
      <w:bookmarkEnd w:id="1457"/>
      <w:bookmarkEnd w:id="1458"/>
      <w:bookmarkEnd w:id="1459"/>
      <w:bookmarkEnd w:id="1460"/>
    </w:p>
    <w:p w14:paraId="30F6572A"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757AAA97" w14:textId="77777777" w:rsidR="00F13DB2" w:rsidRDefault="007A06F5">
      <w:pPr>
        <w:pStyle w:val="Heading5"/>
      </w:pPr>
      <w:bookmarkStart w:id="1461" w:name="_Toc97197207"/>
      <w:bookmarkStart w:id="1462" w:name="_Toc93879067"/>
      <w:bookmarkStart w:id="1463" w:name="_Toc96996801"/>
      <w:bookmarkStart w:id="1464" w:name="_Toc200964464"/>
      <w:bookmarkStart w:id="1465" w:name="_Toc219194936"/>
      <w:r>
        <w:t>9.1.5.3.2</w:t>
      </w:r>
      <w:r>
        <w:tab/>
        <w:t>Enumeration: AddressType</w:t>
      </w:r>
      <w:bookmarkEnd w:id="1461"/>
      <w:bookmarkEnd w:id="1462"/>
      <w:bookmarkEnd w:id="1463"/>
      <w:bookmarkEnd w:id="1464"/>
      <w:bookmarkEnd w:id="1465"/>
    </w:p>
    <w:p w14:paraId="7DEF55DE" w14:textId="77777777" w:rsidR="00F13DB2" w:rsidRDefault="007A06F5">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75FDE017" w14:textId="77777777">
        <w:tc>
          <w:tcPr>
            <w:tcW w:w="1392" w:type="pct"/>
            <w:shd w:val="clear" w:color="auto" w:fill="C0C0C0"/>
            <w:tcMar>
              <w:top w:w="0" w:type="dxa"/>
              <w:left w:w="108" w:type="dxa"/>
              <w:bottom w:w="0" w:type="dxa"/>
              <w:right w:w="108" w:type="dxa"/>
            </w:tcMar>
          </w:tcPr>
          <w:p w14:paraId="61BE1EF5"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55B679D7" w14:textId="77777777" w:rsidR="00F13DB2" w:rsidRDefault="007A06F5">
            <w:pPr>
              <w:pStyle w:val="TAH"/>
            </w:pPr>
            <w:r>
              <w:t>Description</w:t>
            </w:r>
          </w:p>
        </w:tc>
        <w:tc>
          <w:tcPr>
            <w:tcW w:w="1278" w:type="pct"/>
            <w:shd w:val="clear" w:color="auto" w:fill="C0C0C0"/>
          </w:tcPr>
          <w:p w14:paraId="546D08F7" w14:textId="77777777" w:rsidR="00F13DB2" w:rsidRDefault="007A06F5">
            <w:pPr>
              <w:pStyle w:val="TAH"/>
            </w:pPr>
            <w:r>
              <w:t>Applicability</w:t>
            </w:r>
          </w:p>
        </w:tc>
      </w:tr>
      <w:tr w:rsidR="00F13DB2" w14:paraId="64AA2984" w14:textId="77777777">
        <w:tc>
          <w:tcPr>
            <w:tcW w:w="1392" w:type="pct"/>
            <w:tcMar>
              <w:top w:w="0" w:type="dxa"/>
              <w:left w:w="108" w:type="dxa"/>
              <w:bottom w:w="0" w:type="dxa"/>
              <w:right w:w="108" w:type="dxa"/>
            </w:tcMar>
          </w:tcPr>
          <w:p w14:paraId="278AD5EE" w14:textId="77777777" w:rsidR="00F13DB2" w:rsidRDefault="007A06F5">
            <w:pPr>
              <w:pStyle w:val="TAL"/>
            </w:pPr>
            <w:r>
              <w:t>UE</w:t>
            </w:r>
          </w:p>
        </w:tc>
        <w:tc>
          <w:tcPr>
            <w:tcW w:w="2330" w:type="pct"/>
            <w:tcMar>
              <w:top w:w="0" w:type="dxa"/>
              <w:left w:w="108" w:type="dxa"/>
              <w:bottom w:w="0" w:type="dxa"/>
              <w:right w:w="108" w:type="dxa"/>
            </w:tcMar>
          </w:tcPr>
          <w:p w14:paraId="143DE3CE" w14:textId="77777777" w:rsidR="00F13DB2" w:rsidRDefault="007A06F5">
            <w:pPr>
              <w:pStyle w:val="TAL"/>
            </w:pPr>
            <w:r>
              <w:t>The address type is UE.</w:t>
            </w:r>
          </w:p>
        </w:tc>
        <w:tc>
          <w:tcPr>
            <w:tcW w:w="1278" w:type="pct"/>
          </w:tcPr>
          <w:p w14:paraId="25590F3C" w14:textId="77777777" w:rsidR="00F13DB2" w:rsidRDefault="00F13DB2">
            <w:pPr>
              <w:pStyle w:val="TAL"/>
            </w:pPr>
          </w:p>
        </w:tc>
      </w:tr>
      <w:tr w:rsidR="00F13DB2" w14:paraId="4F91D98C" w14:textId="77777777">
        <w:tc>
          <w:tcPr>
            <w:tcW w:w="1392" w:type="pct"/>
            <w:tcMar>
              <w:top w:w="0" w:type="dxa"/>
              <w:left w:w="108" w:type="dxa"/>
              <w:bottom w:w="0" w:type="dxa"/>
              <w:right w:w="108" w:type="dxa"/>
            </w:tcMar>
          </w:tcPr>
          <w:p w14:paraId="6F079A0C" w14:textId="77777777" w:rsidR="00F13DB2" w:rsidRDefault="007A06F5">
            <w:pPr>
              <w:pStyle w:val="TAL"/>
            </w:pPr>
            <w:r>
              <w:t>AS</w:t>
            </w:r>
          </w:p>
        </w:tc>
        <w:tc>
          <w:tcPr>
            <w:tcW w:w="2330" w:type="pct"/>
            <w:tcMar>
              <w:top w:w="0" w:type="dxa"/>
              <w:left w:w="108" w:type="dxa"/>
              <w:bottom w:w="0" w:type="dxa"/>
              <w:right w:w="108" w:type="dxa"/>
            </w:tcMar>
          </w:tcPr>
          <w:p w14:paraId="11ADAA2F" w14:textId="77777777" w:rsidR="00F13DB2" w:rsidRDefault="007A06F5">
            <w:pPr>
              <w:pStyle w:val="TAL"/>
            </w:pPr>
            <w:r>
              <w:t>The address type is AS.</w:t>
            </w:r>
          </w:p>
        </w:tc>
        <w:tc>
          <w:tcPr>
            <w:tcW w:w="1278" w:type="pct"/>
          </w:tcPr>
          <w:p w14:paraId="4E668F3C" w14:textId="77777777" w:rsidR="00F13DB2" w:rsidRDefault="00F13DB2">
            <w:pPr>
              <w:pStyle w:val="TAL"/>
            </w:pPr>
          </w:p>
        </w:tc>
      </w:tr>
      <w:tr w:rsidR="00F13DB2" w14:paraId="53C9BD34" w14:textId="77777777">
        <w:tc>
          <w:tcPr>
            <w:tcW w:w="1392" w:type="pct"/>
            <w:tcMar>
              <w:top w:w="0" w:type="dxa"/>
              <w:left w:w="108" w:type="dxa"/>
              <w:bottom w:w="0" w:type="dxa"/>
              <w:right w:w="108" w:type="dxa"/>
            </w:tcMar>
          </w:tcPr>
          <w:p w14:paraId="2953A727" w14:textId="77777777" w:rsidR="00F13DB2" w:rsidRDefault="007A06F5">
            <w:pPr>
              <w:pStyle w:val="TAL"/>
            </w:pPr>
            <w:r>
              <w:t>GROUP</w:t>
            </w:r>
          </w:p>
        </w:tc>
        <w:tc>
          <w:tcPr>
            <w:tcW w:w="2330" w:type="pct"/>
            <w:tcMar>
              <w:top w:w="0" w:type="dxa"/>
              <w:left w:w="108" w:type="dxa"/>
              <w:bottom w:w="0" w:type="dxa"/>
              <w:right w:w="108" w:type="dxa"/>
            </w:tcMar>
          </w:tcPr>
          <w:p w14:paraId="09404E1A" w14:textId="77777777" w:rsidR="00F13DB2" w:rsidRDefault="007A06F5">
            <w:pPr>
              <w:pStyle w:val="TAL"/>
            </w:pPr>
            <w:r>
              <w:t>The address type is GROUP.</w:t>
            </w:r>
          </w:p>
        </w:tc>
        <w:tc>
          <w:tcPr>
            <w:tcW w:w="1278" w:type="pct"/>
          </w:tcPr>
          <w:p w14:paraId="0300E123" w14:textId="77777777" w:rsidR="00F13DB2" w:rsidRDefault="00F13DB2">
            <w:pPr>
              <w:pStyle w:val="TAL"/>
            </w:pPr>
          </w:p>
        </w:tc>
      </w:tr>
      <w:tr w:rsidR="00F13DB2" w14:paraId="5A0A3B02" w14:textId="77777777">
        <w:tc>
          <w:tcPr>
            <w:tcW w:w="1392" w:type="pct"/>
            <w:tcMar>
              <w:top w:w="0" w:type="dxa"/>
              <w:left w:w="108" w:type="dxa"/>
              <w:bottom w:w="0" w:type="dxa"/>
              <w:right w:w="108" w:type="dxa"/>
            </w:tcMar>
          </w:tcPr>
          <w:p w14:paraId="7D6C444A" w14:textId="77777777" w:rsidR="00F13DB2" w:rsidRDefault="007A06F5">
            <w:pPr>
              <w:pStyle w:val="TAL"/>
            </w:pPr>
            <w:r>
              <w:t>BC</w:t>
            </w:r>
          </w:p>
        </w:tc>
        <w:tc>
          <w:tcPr>
            <w:tcW w:w="2330" w:type="pct"/>
            <w:tcMar>
              <w:top w:w="0" w:type="dxa"/>
              <w:left w:w="108" w:type="dxa"/>
              <w:bottom w:w="0" w:type="dxa"/>
              <w:right w:w="108" w:type="dxa"/>
            </w:tcMar>
          </w:tcPr>
          <w:p w14:paraId="3D84B7E7" w14:textId="77777777" w:rsidR="00F13DB2" w:rsidRDefault="007A06F5">
            <w:pPr>
              <w:pStyle w:val="TAL"/>
            </w:pPr>
            <w:r>
              <w:t>The address type is BC.</w:t>
            </w:r>
          </w:p>
        </w:tc>
        <w:tc>
          <w:tcPr>
            <w:tcW w:w="1278" w:type="pct"/>
          </w:tcPr>
          <w:p w14:paraId="278FFDD9" w14:textId="77777777" w:rsidR="00F13DB2" w:rsidRDefault="00F13DB2">
            <w:pPr>
              <w:pStyle w:val="TAL"/>
            </w:pPr>
          </w:p>
        </w:tc>
      </w:tr>
      <w:tr w:rsidR="00F13DB2" w14:paraId="50E0D8C2" w14:textId="77777777">
        <w:tc>
          <w:tcPr>
            <w:tcW w:w="1392" w:type="pct"/>
            <w:tcMar>
              <w:top w:w="0" w:type="dxa"/>
              <w:left w:w="108" w:type="dxa"/>
              <w:bottom w:w="0" w:type="dxa"/>
              <w:right w:w="108" w:type="dxa"/>
            </w:tcMar>
          </w:tcPr>
          <w:p w14:paraId="55869903" w14:textId="77777777" w:rsidR="00F13DB2" w:rsidRDefault="007A06F5">
            <w:pPr>
              <w:pStyle w:val="TAL"/>
            </w:pPr>
            <w:r>
              <w:t>TOPIC</w:t>
            </w:r>
          </w:p>
        </w:tc>
        <w:tc>
          <w:tcPr>
            <w:tcW w:w="2330" w:type="pct"/>
            <w:tcMar>
              <w:top w:w="0" w:type="dxa"/>
              <w:left w:w="108" w:type="dxa"/>
              <w:bottom w:w="0" w:type="dxa"/>
              <w:right w:w="108" w:type="dxa"/>
            </w:tcMar>
          </w:tcPr>
          <w:p w14:paraId="27A8E767" w14:textId="77777777" w:rsidR="00F13DB2" w:rsidRDefault="007A06F5">
            <w:pPr>
              <w:pStyle w:val="TAL"/>
            </w:pPr>
            <w:r>
              <w:t>The address type is TOPIC.</w:t>
            </w:r>
          </w:p>
        </w:tc>
        <w:tc>
          <w:tcPr>
            <w:tcW w:w="1278" w:type="pct"/>
          </w:tcPr>
          <w:p w14:paraId="15C20FB2" w14:textId="77777777" w:rsidR="00F13DB2" w:rsidRDefault="00F13DB2">
            <w:pPr>
              <w:pStyle w:val="TAL"/>
            </w:pPr>
          </w:p>
        </w:tc>
      </w:tr>
    </w:tbl>
    <w:p w14:paraId="5CE8740D" w14:textId="77777777" w:rsidR="00F13DB2" w:rsidRDefault="00F13DB2">
      <w:pPr>
        <w:rPr>
          <w:lang w:eastAsia="zh-CN"/>
        </w:rPr>
      </w:pPr>
    </w:p>
    <w:p w14:paraId="5CB8EDF0" w14:textId="77777777" w:rsidR="00F13DB2" w:rsidRDefault="007A06F5">
      <w:pPr>
        <w:pStyle w:val="Heading3"/>
      </w:pPr>
      <w:bookmarkStart w:id="1466" w:name="_Toc97197208"/>
      <w:bookmarkStart w:id="1467" w:name="_Toc81332281"/>
      <w:bookmarkStart w:id="1468" w:name="_Toc96996802"/>
      <w:bookmarkStart w:id="1469" w:name="_Toc93879068"/>
      <w:bookmarkStart w:id="1470" w:name="_Toc83768416"/>
      <w:bookmarkStart w:id="1471" w:name="_Toc200964465"/>
      <w:bookmarkStart w:id="1472" w:name="_Toc219194937"/>
      <w:r>
        <w:rPr>
          <w:lang w:eastAsia="zh-CN"/>
        </w:rPr>
        <w:t>9</w:t>
      </w:r>
      <w:r>
        <w:t>.1.6</w:t>
      </w:r>
      <w:r>
        <w:tab/>
        <w:t>Error Handling</w:t>
      </w:r>
      <w:bookmarkEnd w:id="1466"/>
      <w:bookmarkEnd w:id="1467"/>
      <w:bookmarkEnd w:id="1468"/>
      <w:bookmarkEnd w:id="1469"/>
      <w:bookmarkEnd w:id="1470"/>
      <w:bookmarkEnd w:id="1471"/>
      <w:bookmarkEnd w:id="1472"/>
    </w:p>
    <w:p w14:paraId="3D8CFA83" w14:textId="77777777" w:rsidR="00F13DB2" w:rsidRDefault="007A06F5">
      <w:pPr>
        <w:pStyle w:val="Heading4"/>
      </w:pPr>
      <w:bookmarkStart w:id="1473" w:name="_Toc200964466"/>
      <w:bookmarkStart w:id="1474" w:name="_Toc219194938"/>
      <w:r>
        <w:t>9.1.6.1</w:t>
      </w:r>
      <w:r>
        <w:tab/>
        <w:t>General</w:t>
      </w:r>
      <w:bookmarkEnd w:id="1473"/>
      <w:bookmarkEnd w:id="1474"/>
    </w:p>
    <w:p w14:paraId="647343C3" w14:textId="77777777" w:rsidR="00F13DB2" w:rsidRDefault="007A06F5">
      <w:r>
        <w:t>HTTP error handling shall be supported as specified in clause 7.7.</w:t>
      </w:r>
    </w:p>
    <w:p w14:paraId="34FB7751" w14:textId="77777777" w:rsidR="00F13DB2" w:rsidRDefault="007A06F5">
      <w:r>
        <w:t>In addition, the requirements in the following clauses shall apply.</w:t>
      </w:r>
    </w:p>
    <w:p w14:paraId="2E1D3259" w14:textId="77777777" w:rsidR="00F13DB2" w:rsidRDefault="007A06F5">
      <w:pPr>
        <w:pStyle w:val="Heading4"/>
      </w:pPr>
      <w:bookmarkStart w:id="1475" w:name="_Toc200964467"/>
      <w:bookmarkStart w:id="1476" w:name="_Toc219194939"/>
      <w:r>
        <w:t>9.1.6.2</w:t>
      </w:r>
      <w:r>
        <w:tab/>
        <w:t>Protocol Errors</w:t>
      </w:r>
      <w:bookmarkEnd w:id="1475"/>
      <w:bookmarkEnd w:id="1476"/>
    </w:p>
    <w:p w14:paraId="31214498" w14:textId="77777777" w:rsidR="00F13DB2" w:rsidRDefault="007A06F5">
      <w:r>
        <w:rPr>
          <w:lang w:eastAsia="zh-CN"/>
        </w:rPr>
        <w:t xml:space="preserve">In this Release </w:t>
      </w:r>
      <w:r>
        <w:t xml:space="preserve">of the specification, there are no additional protocol errors applicable for the </w:t>
      </w:r>
      <w:r>
        <w:rPr>
          <w:lang w:eastAsia="zh-CN"/>
        </w:rPr>
        <w:t>MSGG_L3GDelivery API</w:t>
      </w:r>
      <w:r>
        <w:t>.</w:t>
      </w:r>
    </w:p>
    <w:p w14:paraId="645140E6" w14:textId="77777777" w:rsidR="00F13DB2" w:rsidRDefault="007A06F5">
      <w:pPr>
        <w:pStyle w:val="Heading4"/>
      </w:pPr>
      <w:bookmarkStart w:id="1477" w:name="_Toc200964468"/>
      <w:bookmarkStart w:id="1478" w:name="_Toc219194940"/>
      <w:r>
        <w:t>9.1.6.3</w:t>
      </w:r>
      <w:r>
        <w:tab/>
        <w:t>Application Errors</w:t>
      </w:r>
      <w:bookmarkEnd w:id="1477"/>
      <w:bookmarkEnd w:id="1478"/>
    </w:p>
    <w:p w14:paraId="1C33B4EA" w14:textId="77777777" w:rsidR="00F13DB2" w:rsidRDefault="007A06F5">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06B02411" w14:textId="77777777" w:rsidR="00F13DB2" w:rsidRDefault="007A06F5">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3CE31453" w14:textId="77777777">
        <w:trPr>
          <w:jc w:val="center"/>
        </w:trPr>
        <w:tc>
          <w:tcPr>
            <w:tcW w:w="3697" w:type="dxa"/>
            <w:shd w:val="clear" w:color="auto" w:fill="C0C0C0"/>
          </w:tcPr>
          <w:p w14:paraId="2E64565A" w14:textId="77777777" w:rsidR="00F13DB2" w:rsidRDefault="007A06F5">
            <w:pPr>
              <w:pStyle w:val="TAH"/>
            </w:pPr>
            <w:r>
              <w:t>Application Error</w:t>
            </w:r>
          </w:p>
        </w:tc>
        <w:tc>
          <w:tcPr>
            <w:tcW w:w="1205" w:type="dxa"/>
            <w:shd w:val="clear" w:color="auto" w:fill="C0C0C0"/>
          </w:tcPr>
          <w:p w14:paraId="5A517AAF" w14:textId="77777777" w:rsidR="00F13DB2" w:rsidRDefault="007A06F5">
            <w:pPr>
              <w:pStyle w:val="TAH"/>
            </w:pPr>
            <w:r>
              <w:t>HTTP status code</w:t>
            </w:r>
          </w:p>
        </w:tc>
        <w:tc>
          <w:tcPr>
            <w:tcW w:w="3595" w:type="dxa"/>
            <w:shd w:val="clear" w:color="auto" w:fill="C0C0C0"/>
          </w:tcPr>
          <w:p w14:paraId="02DC6A10" w14:textId="77777777" w:rsidR="00F13DB2" w:rsidRDefault="007A06F5">
            <w:pPr>
              <w:pStyle w:val="TAH"/>
            </w:pPr>
            <w:r>
              <w:t>Description</w:t>
            </w:r>
          </w:p>
        </w:tc>
        <w:tc>
          <w:tcPr>
            <w:tcW w:w="1280" w:type="dxa"/>
            <w:shd w:val="clear" w:color="auto" w:fill="C0C0C0"/>
          </w:tcPr>
          <w:p w14:paraId="5CDD9D29" w14:textId="77777777" w:rsidR="00F13DB2" w:rsidRDefault="007A06F5">
            <w:pPr>
              <w:pStyle w:val="TAH"/>
            </w:pPr>
            <w:r>
              <w:t>Applicability</w:t>
            </w:r>
          </w:p>
        </w:tc>
      </w:tr>
      <w:tr w:rsidR="00F13DB2" w14:paraId="68FE5CC3" w14:textId="77777777">
        <w:trPr>
          <w:jc w:val="center"/>
        </w:trPr>
        <w:tc>
          <w:tcPr>
            <w:tcW w:w="3697" w:type="dxa"/>
          </w:tcPr>
          <w:p w14:paraId="6E8F8A3E" w14:textId="77777777" w:rsidR="00F13DB2" w:rsidRDefault="00F13DB2">
            <w:pPr>
              <w:pStyle w:val="TAL"/>
            </w:pPr>
          </w:p>
        </w:tc>
        <w:tc>
          <w:tcPr>
            <w:tcW w:w="1205" w:type="dxa"/>
          </w:tcPr>
          <w:p w14:paraId="13B7616A" w14:textId="77777777" w:rsidR="00F13DB2" w:rsidRDefault="00F13DB2">
            <w:pPr>
              <w:pStyle w:val="TAL"/>
            </w:pPr>
          </w:p>
        </w:tc>
        <w:tc>
          <w:tcPr>
            <w:tcW w:w="3595" w:type="dxa"/>
          </w:tcPr>
          <w:p w14:paraId="7D20E0C4" w14:textId="77777777" w:rsidR="00F13DB2" w:rsidRDefault="00F13DB2">
            <w:pPr>
              <w:pStyle w:val="TAL"/>
            </w:pPr>
          </w:p>
        </w:tc>
        <w:tc>
          <w:tcPr>
            <w:tcW w:w="1280" w:type="dxa"/>
          </w:tcPr>
          <w:p w14:paraId="715BC76C" w14:textId="77777777" w:rsidR="00F13DB2" w:rsidRDefault="00F13DB2">
            <w:pPr>
              <w:pStyle w:val="TAL"/>
            </w:pPr>
          </w:p>
        </w:tc>
      </w:tr>
    </w:tbl>
    <w:p w14:paraId="01399FA7" w14:textId="77777777" w:rsidR="00F13DB2" w:rsidRDefault="00F13DB2">
      <w:pPr>
        <w:rPr>
          <w:lang w:eastAsia="zh-CN"/>
        </w:rPr>
      </w:pPr>
    </w:p>
    <w:p w14:paraId="1AAE71FB" w14:textId="77777777" w:rsidR="00F13DB2" w:rsidRDefault="007A06F5">
      <w:pPr>
        <w:pStyle w:val="Heading3"/>
      </w:pPr>
      <w:bookmarkStart w:id="1479" w:name="_Toc97197209"/>
      <w:bookmarkStart w:id="1480" w:name="_Toc83768417"/>
      <w:bookmarkStart w:id="1481" w:name="_Toc81332282"/>
      <w:bookmarkStart w:id="1482" w:name="_Toc93879069"/>
      <w:bookmarkStart w:id="1483" w:name="_Toc96996803"/>
      <w:bookmarkStart w:id="1484" w:name="_Toc200964469"/>
      <w:bookmarkStart w:id="1485" w:name="_Toc219194941"/>
      <w:r>
        <w:rPr>
          <w:lang w:eastAsia="zh-CN"/>
        </w:rPr>
        <w:t>9</w:t>
      </w:r>
      <w:r>
        <w:t>.1.7</w:t>
      </w:r>
      <w:r>
        <w:tab/>
        <w:t>Feature negotiation</w:t>
      </w:r>
      <w:bookmarkEnd w:id="1479"/>
      <w:bookmarkEnd w:id="1480"/>
      <w:bookmarkEnd w:id="1481"/>
      <w:bookmarkEnd w:id="1482"/>
      <w:bookmarkEnd w:id="1483"/>
      <w:bookmarkEnd w:id="1484"/>
      <w:bookmarkEnd w:id="1485"/>
    </w:p>
    <w:p w14:paraId="31577963"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03D889B9" w14:textId="77777777" w:rsidR="00F13DB2" w:rsidRDefault="007A06F5">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3219CFC" w14:textId="77777777">
        <w:trPr>
          <w:jc w:val="center"/>
        </w:trPr>
        <w:tc>
          <w:tcPr>
            <w:tcW w:w="1529" w:type="dxa"/>
            <w:shd w:val="clear" w:color="auto" w:fill="C0C0C0"/>
          </w:tcPr>
          <w:p w14:paraId="25282343" w14:textId="77777777" w:rsidR="00F13DB2" w:rsidRDefault="007A06F5">
            <w:pPr>
              <w:pStyle w:val="TAH"/>
            </w:pPr>
            <w:r>
              <w:t>Feature number</w:t>
            </w:r>
          </w:p>
        </w:tc>
        <w:tc>
          <w:tcPr>
            <w:tcW w:w="2207" w:type="dxa"/>
            <w:shd w:val="clear" w:color="auto" w:fill="C0C0C0"/>
          </w:tcPr>
          <w:p w14:paraId="0FDD8125" w14:textId="77777777" w:rsidR="00F13DB2" w:rsidRDefault="007A06F5">
            <w:pPr>
              <w:pStyle w:val="TAH"/>
            </w:pPr>
            <w:r>
              <w:t>Feature Name</w:t>
            </w:r>
          </w:p>
        </w:tc>
        <w:tc>
          <w:tcPr>
            <w:tcW w:w="5758" w:type="dxa"/>
            <w:shd w:val="clear" w:color="auto" w:fill="C0C0C0"/>
          </w:tcPr>
          <w:p w14:paraId="3FB02253" w14:textId="77777777" w:rsidR="00F13DB2" w:rsidRDefault="007A06F5">
            <w:pPr>
              <w:pStyle w:val="TAH"/>
            </w:pPr>
            <w:r>
              <w:t>Description</w:t>
            </w:r>
          </w:p>
        </w:tc>
      </w:tr>
      <w:tr w:rsidR="00F13DB2" w14:paraId="392191F7" w14:textId="77777777">
        <w:trPr>
          <w:jc w:val="center"/>
        </w:trPr>
        <w:tc>
          <w:tcPr>
            <w:tcW w:w="1529" w:type="dxa"/>
          </w:tcPr>
          <w:p w14:paraId="1B905501" w14:textId="77777777" w:rsidR="00F13DB2" w:rsidRDefault="00F13DB2">
            <w:pPr>
              <w:pStyle w:val="TAL"/>
            </w:pPr>
          </w:p>
        </w:tc>
        <w:tc>
          <w:tcPr>
            <w:tcW w:w="2207" w:type="dxa"/>
          </w:tcPr>
          <w:p w14:paraId="0B19B898" w14:textId="77777777" w:rsidR="00F13DB2" w:rsidRDefault="00F13DB2">
            <w:pPr>
              <w:pStyle w:val="TAL"/>
            </w:pPr>
          </w:p>
        </w:tc>
        <w:tc>
          <w:tcPr>
            <w:tcW w:w="5758" w:type="dxa"/>
          </w:tcPr>
          <w:p w14:paraId="74CB5FA7" w14:textId="77777777" w:rsidR="00F13DB2" w:rsidRDefault="00F13DB2">
            <w:pPr>
              <w:pStyle w:val="TAL"/>
              <w:rPr>
                <w:szCs w:val="18"/>
              </w:rPr>
            </w:pPr>
          </w:p>
        </w:tc>
      </w:tr>
    </w:tbl>
    <w:p w14:paraId="57E973CA" w14:textId="77777777" w:rsidR="00F13DB2" w:rsidRDefault="00F13DB2">
      <w:pPr>
        <w:rPr>
          <w:lang w:eastAsia="zh-CN"/>
        </w:rPr>
      </w:pPr>
    </w:p>
    <w:p w14:paraId="320BFC07" w14:textId="77777777" w:rsidR="00F13DB2" w:rsidRDefault="007A06F5">
      <w:pPr>
        <w:pStyle w:val="Heading2"/>
        <w:rPr>
          <w:lang w:eastAsia="zh-CN"/>
        </w:rPr>
      </w:pPr>
      <w:bookmarkStart w:id="1486" w:name="_Toc97197210"/>
      <w:bookmarkStart w:id="1487" w:name="_Toc83768418"/>
      <w:bookmarkStart w:id="1488" w:name="_Toc93879070"/>
      <w:bookmarkStart w:id="1489" w:name="_Toc96996804"/>
      <w:bookmarkStart w:id="1490" w:name="_Toc200964470"/>
      <w:bookmarkStart w:id="1491" w:name="_Toc219194942"/>
      <w:r>
        <w:rPr>
          <w:lang w:eastAsia="zh-CN"/>
        </w:rPr>
        <w:t>9.2</w:t>
      </w:r>
      <w:r>
        <w:rPr>
          <w:lang w:eastAsia="zh-CN"/>
        </w:rPr>
        <w:tab/>
        <w:t>MSGG_N3GDelivery API</w:t>
      </w:r>
      <w:bookmarkEnd w:id="1486"/>
      <w:bookmarkEnd w:id="1487"/>
      <w:bookmarkEnd w:id="1488"/>
      <w:bookmarkEnd w:id="1489"/>
      <w:bookmarkEnd w:id="1490"/>
      <w:bookmarkEnd w:id="1491"/>
    </w:p>
    <w:p w14:paraId="10D064C0" w14:textId="77777777" w:rsidR="00F13DB2" w:rsidRDefault="007A06F5">
      <w:pPr>
        <w:pStyle w:val="Heading3"/>
      </w:pPr>
      <w:bookmarkStart w:id="1492" w:name="_Toc83768419"/>
      <w:bookmarkStart w:id="1493" w:name="_Toc97197211"/>
      <w:bookmarkStart w:id="1494" w:name="_Toc96996805"/>
      <w:bookmarkStart w:id="1495" w:name="_Toc93879071"/>
      <w:bookmarkStart w:id="1496" w:name="_Toc200964471"/>
      <w:bookmarkStart w:id="1497" w:name="_Toc219194943"/>
      <w:r>
        <w:rPr>
          <w:lang w:eastAsia="zh-CN"/>
        </w:rPr>
        <w:t>9</w:t>
      </w:r>
      <w:r>
        <w:t>.</w:t>
      </w:r>
      <w:r>
        <w:rPr>
          <w:lang w:eastAsia="zh-CN"/>
        </w:rPr>
        <w:t>2</w:t>
      </w:r>
      <w:r>
        <w:t>.1</w:t>
      </w:r>
      <w:r>
        <w:tab/>
        <w:t>API URI</w:t>
      </w:r>
      <w:bookmarkEnd w:id="1492"/>
      <w:bookmarkEnd w:id="1493"/>
      <w:bookmarkEnd w:id="1494"/>
      <w:bookmarkEnd w:id="1495"/>
      <w:bookmarkEnd w:id="1496"/>
      <w:bookmarkEnd w:id="1497"/>
    </w:p>
    <w:p w14:paraId="25B5C2D0" w14:textId="77777777" w:rsidR="00F13DB2" w:rsidRDefault="007A06F5">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48FF6DB8" w14:textId="77777777" w:rsidR="00F13DB2" w:rsidRDefault="007A06F5">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0A21029D" w14:textId="77777777" w:rsidR="00F13DB2" w:rsidRDefault="007A06F5">
      <w:pPr>
        <w:pStyle w:val="B10"/>
      </w:pPr>
      <w:r>
        <w:t>-</w:t>
      </w:r>
      <w:r>
        <w:tab/>
        <w:t>The &lt;apiName&gt; shall be "msgg</w:t>
      </w:r>
      <w:r>
        <w:rPr>
          <w:lang w:eastAsia="zh-CN"/>
        </w:rPr>
        <w:t>-</w:t>
      </w:r>
      <w:r>
        <w:t>n3gdelivery".</w:t>
      </w:r>
    </w:p>
    <w:p w14:paraId="2F6E018D" w14:textId="77777777" w:rsidR="00F13DB2" w:rsidRDefault="007A06F5">
      <w:pPr>
        <w:pStyle w:val="B10"/>
      </w:pPr>
      <w:r>
        <w:t>-</w:t>
      </w:r>
      <w:r>
        <w:tab/>
        <w:t>The &lt;apiVersion&gt; shall be "v1".</w:t>
      </w:r>
    </w:p>
    <w:p w14:paraId="2A3E40C3" w14:textId="77777777" w:rsidR="00F13DB2" w:rsidRDefault="007A06F5">
      <w:pPr>
        <w:pStyle w:val="B10"/>
      </w:pPr>
      <w:r>
        <w:t>-</w:t>
      </w:r>
      <w:r>
        <w:tab/>
        <w:t>The &lt;apiSpecificResourceUriPart&gt; shall be set as described in clause 9.2.3.</w:t>
      </w:r>
    </w:p>
    <w:p w14:paraId="314737B5" w14:textId="77777777" w:rsidR="00F13DB2" w:rsidRDefault="007A06F5">
      <w:pPr>
        <w:pStyle w:val="Heading3"/>
      </w:pPr>
      <w:bookmarkStart w:id="1498" w:name="_Toc93879072"/>
      <w:bookmarkStart w:id="1499" w:name="_Toc83768420"/>
      <w:bookmarkStart w:id="1500" w:name="_Toc96996806"/>
      <w:bookmarkStart w:id="1501" w:name="_Toc97197212"/>
      <w:bookmarkStart w:id="1502" w:name="_Toc200964472"/>
      <w:bookmarkStart w:id="1503" w:name="_Toc219194944"/>
      <w:r>
        <w:rPr>
          <w:lang w:eastAsia="zh-CN"/>
        </w:rPr>
        <w:t>9</w:t>
      </w:r>
      <w:r>
        <w:t>.</w:t>
      </w:r>
      <w:r>
        <w:rPr>
          <w:lang w:eastAsia="zh-CN"/>
        </w:rPr>
        <w:t>2</w:t>
      </w:r>
      <w:r>
        <w:t>.2</w:t>
      </w:r>
      <w:r>
        <w:tab/>
        <w:t>Resources</w:t>
      </w:r>
      <w:bookmarkEnd w:id="1498"/>
      <w:bookmarkEnd w:id="1499"/>
      <w:bookmarkEnd w:id="1500"/>
      <w:bookmarkEnd w:id="1501"/>
      <w:bookmarkEnd w:id="1502"/>
      <w:bookmarkEnd w:id="1503"/>
    </w:p>
    <w:p w14:paraId="1430DD71" w14:textId="77777777" w:rsidR="00F13DB2" w:rsidRDefault="007A06F5">
      <w:pPr>
        <w:rPr>
          <w:lang w:eastAsia="zh-CN"/>
        </w:rPr>
      </w:pPr>
      <w:r>
        <w:rPr>
          <w:lang w:eastAsia="zh-CN"/>
        </w:rPr>
        <w:t>None.</w:t>
      </w:r>
    </w:p>
    <w:p w14:paraId="31AC04DA" w14:textId="77777777" w:rsidR="00F13DB2" w:rsidRDefault="007A06F5">
      <w:pPr>
        <w:pStyle w:val="Heading3"/>
      </w:pPr>
      <w:bookmarkStart w:id="1504" w:name="_Toc93879073"/>
      <w:bookmarkStart w:id="1505" w:name="_Toc83768421"/>
      <w:bookmarkStart w:id="1506" w:name="_Toc96996807"/>
      <w:bookmarkStart w:id="1507" w:name="_Toc97197213"/>
      <w:bookmarkStart w:id="1508" w:name="_Toc200964473"/>
      <w:bookmarkStart w:id="1509" w:name="_Toc219194945"/>
      <w:r>
        <w:rPr>
          <w:lang w:eastAsia="zh-CN"/>
        </w:rPr>
        <w:t>9</w:t>
      </w:r>
      <w:r>
        <w:t>.</w:t>
      </w:r>
      <w:r>
        <w:rPr>
          <w:lang w:eastAsia="zh-CN"/>
        </w:rPr>
        <w:t>2</w:t>
      </w:r>
      <w:r>
        <w:t>.3</w:t>
      </w:r>
      <w:r>
        <w:tab/>
        <w:t>Custom Operations without associated resources</w:t>
      </w:r>
      <w:bookmarkEnd w:id="1504"/>
      <w:bookmarkEnd w:id="1505"/>
      <w:bookmarkEnd w:id="1506"/>
      <w:bookmarkEnd w:id="1507"/>
      <w:bookmarkEnd w:id="1508"/>
      <w:bookmarkEnd w:id="1509"/>
    </w:p>
    <w:p w14:paraId="2F430001" w14:textId="77777777" w:rsidR="00F13DB2" w:rsidRDefault="007A06F5">
      <w:pPr>
        <w:pStyle w:val="Heading4"/>
      </w:pPr>
      <w:bookmarkStart w:id="1510" w:name="_Toc96996808"/>
      <w:bookmarkStart w:id="1511" w:name="_Toc97197214"/>
      <w:bookmarkStart w:id="1512" w:name="_Toc93879074"/>
      <w:bookmarkStart w:id="1513" w:name="_Toc200964474"/>
      <w:bookmarkStart w:id="1514" w:name="_Toc219194946"/>
      <w:r>
        <w:t>9.2.3.1</w:t>
      </w:r>
      <w:r>
        <w:tab/>
        <w:t>Overview</w:t>
      </w:r>
      <w:bookmarkEnd w:id="1510"/>
      <w:bookmarkEnd w:id="1511"/>
      <w:bookmarkEnd w:id="1512"/>
      <w:bookmarkEnd w:id="1513"/>
      <w:bookmarkEnd w:id="1514"/>
    </w:p>
    <w:p w14:paraId="3863F3EA" w14:textId="77777777" w:rsidR="00F13DB2" w:rsidRDefault="007A06F5">
      <w:pPr>
        <w:rPr>
          <w:lang w:eastAsia="zh-CN"/>
        </w:rPr>
      </w:pPr>
      <w:r>
        <w:t>The structure of the custom operation URIs of the MSGG_N3GDelivery service is shown in Figure 9.2.3.1-1.</w:t>
      </w:r>
    </w:p>
    <w:p w14:paraId="6D9131C5" w14:textId="77777777" w:rsidR="00F13DB2" w:rsidRDefault="007A06F5">
      <w:pPr>
        <w:pStyle w:val="TH"/>
      </w:pPr>
      <w:r>
        <w:object w:dxaOrig="6775" w:dyaOrig="3121" w14:anchorId="47FC2F28">
          <v:shape id="_x0000_i1045" type="#_x0000_t75" style="width:338.95pt;height:156.2pt" o:ole="">
            <v:imagedata r:id="rId53" o:title=""/>
          </v:shape>
          <o:OLEObject Type="Embed" ProgID="Visio.Drawing.11" ShapeID="_x0000_i1045" DrawAspect="Content" ObjectID="_1829819536" r:id="rId54"/>
        </w:object>
      </w:r>
    </w:p>
    <w:p w14:paraId="762F43A1" w14:textId="77777777" w:rsidR="00F13DB2" w:rsidRDefault="007A06F5">
      <w:pPr>
        <w:pStyle w:val="TF"/>
      </w:pPr>
      <w:r>
        <w:t>Figure 9.2.3.1-1: Custom operation URI structure of the MSGG_N3GDelivery API</w:t>
      </w:r>
    </w:p>
    <w:p w14:paraId="0E427B71" w14:textId="77777777" w:rsidR="00F13DB2" w:rsidRDefault="007A06F5">
      <w:pPr>
        <w:rPr>
          <w:lang w:eastAsia="zh-CN"/>
        </w:rPr>
      </w:pPr>
      <w:r>
        <w:rPr>
          <w:lang w:eastAsia="zh-CN"/>
        </w:rPr>
        <w:t>Table</w:t>
      </w:r>
      <w:r>
        <w:t> </w:t>
      </w:r>
      <w:r>
        <w:rPr>
          <w:lang w:eastAsia="zh-CN"/>
        </w:rPr>
        <w:t>9.2.3.1-1 provides an overview of the custom operations and applicable HTTP methods.</w:t>
      </w:r>
    </w:p>
    <w:p w14:paraId="27864C95" w14:textId="77777777" w:rsidR="00F13DB2" w:rsidRDefault="007A06F5">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56B2A88F" w14:textId="77777777">
        <w:trPr>
          <w:jc w:val="center"/>
        </w:trPr>
        <w:tc>
          <w:tcPr>
            <w:tcW w:w="1851" w:type="pct"/>
            <w:shd w:val="clear" w:color="auto" w:fill="C0C0C0"/>
            <w:vAlign w:val="center"/>
          </w:tcPr>
          <w:p w14:paraId="6634C240" w14:textId="77777777" w:rsidR="00F13DB2" w:rsidRDefault="007A06F5">
            <w:pPr>
              <w:pStyle w:val="TAH"/>
            </w:pPr>
            <w:r>
              <w:t>Custom operation URI</w:t>
            </w:r>
          </w:p>
        </w:tc>
        <w:tc>
          <w:tcPr>
            <w:tcW w:w="964" w:type="pct"/>
            <w:shd w:val="clear" w:color="auto" w:fill="C0C0C0"/>
            <w:vAlign w:val="center"/>
          </w:tcPr>
          <w:p w14:paraId="110CEE17" w14:textId="77777777" w:rsidR="00F13DB2" w:rsidRDefault="007A06F5">
            <w:pPr>
              <w:pStyle w:val="TAH"/>
            </w:pPr>
            <w:r>
              <w:t>Mapped HTTP method</w:t>
            </w:r>
          </w:p>
        </w:tc>
        <w:tc>
          <w:tcPr>
            <w:tcW w:w="2185" w:type="pct"/>
            <w:shd w:val="clear" w:color="auto" w:fill="C0C0C0"/>
            <w:vAlign w:val="center"/>
          </w:tcPr>
          <w:p w14:paraId="38169DDB" w14:textId="77777777" w:rsidR="00F13DB2" w:rsidRDefault="007A06F5">
            <w:pPr>
              <w:pStyle w:val="TAH"/>
            </w:pPr>
            <w:r>
              <w:t>Description</w:t>
            </w:r>
          </w:p>
        </w:tc>
      </w:tr>
      <w:tr w:rsidR="00F13DB2" w14:paraId="0749B3AC" w14:textId="77777777">
        <w:trPr>
          <w:jc w:val="center"/>
        </w:trPr>
        <w:tc>
          <w:tcPr>
            <w:tcW w:w="1851" w:type="pct"/>
          </w:tcPr>
          <w:p w14:paraId="1EF9532A" w14:textId="77777777" w:rsidR="00F13DB2" w:rsidRDefault="007A06F5">
            <w:pPr>
              <w:pStyle w:val="TAL"/>
            </w:pPr>
            <w:r>
              <w:t>{apiRoot}/msgg-n3gdelivery/&lt;apiVersion&gt;/deliver-message</w:t>
            </w:r>
          </w:p>
        </w:tc>
        <w:tc>
          <w:tcPr>
            <w:tcW w:w="964" w:type="pct"/>
          </w:tcPr>
          <w:p w14:paraId="5DF8243C" w14:textId="77777777" w:rsidR="00F13DB2" w:rsidRDefault="007A06F5">
            <w:pPr>
              <w:pStyle w:val="TAL"/>
            </w:pPr>
            <w:r>
              <w:t>POST</w:t>
            </w:r>
          </w:p>
        </w:tc>
        <w:tc>
          <w:tcPr>
            <w:tcW w:w="2185" w:type="pct"/>
          </w:tcPr>
          <w:p w14:paraId="1392F18F" w14:textId="77777777" w:rsidR="00F13DB2" w:rsidRDefault="007A06F5">
            <w:pPr>
              <w:pStyle w:val="TAL"/>
            </w:pPr>
            <w:r>
              <w:t>Request of MSGin5G Server to deliver message to a given Non-3GPP Message Gateway</w:t>
            </w:r>
          </w:p>
        </w:tc>
      </w:tr>
      <w:tr w:rsidR="00F13DB2" w14:paraId="44C47484" w14:textId="77777777">
        <w:trPr>
          <w:jc w:val="center"/>
        </w:trPr>
        <w:tc>
          <w:tcPr>
            <w:tcW w:w="1851" w:type="pct"/>
          </w:tcPr>
          <w:p w14:paraId="317E9438" w14:textId="77777777" w:rsidR="00F13DB2" w:rsidRDefault="007A06F5">
            <w:pPr>
              <w:pStyle w:val="TAL"/>
            </w:pPr>
            <w:r>
              <w:t>{apiRoot}/msgg-n3gdelivery/&lt;apiVersion&gt;/deliver-report</w:t>
            </w:r>
          </w:p>
        </w:tc>
        <w:tc>
          <w:tcPr>
            <w:tcW w:w="964" w:type="pct"/>
          </w:tcPr>
          <w:p w14:paraId="6008EDCD" w14:textId="77777777" w:rsidR="00F13DB2" w:rsidRDefault="007A06F5">
            <w:pPr>
              <w:pStyle w:val="TAL"/>
            </w:pPr>
            <w:r>
              <w:t>POST</w:t>
            </w:r>
          </w:p>
        </w:tc>
        <w:tc>
          <w:tcPr>
            <w:tcW w:w="2185" w:type="pct"/>
          </w:tcPr>
          <w:p w14:paraId="5197B9EC" w14:textId="77777777" w:rsidR="00F13DB2" w:rsidRDefault="007A06F5">
            <w:pPr>
              <w:pStyle w:val="TAL"/>
            </w:pPr>
            <w:r>
              <w:t>Request of MSGin5G Server to deliver status report to a given Non-3GPP Message Gateway</w:t>
            </w:r>
          </w:p>
        </w:tc>
      </w:tr>
    </w:tbl>
    <w:p w14:paraId="3FB6C75E" w14:textId="77777777" w:rsidR="00F13DB2" w:rsidRDefault="00F13DB2">
      <w:pPr>
        <w:rPr>
          <w:lang w:eastAsia="zh-CN"/>
        </w:rPr>
      </w:pPr>
    </w:p>
    <w:p w14:paraId="620B2BB3" w14:textId="77777777" w:rsidR="00F13DB2" w:rsidRDefault="007A06F5">
      <w:pPr>
        <w:pStyle w:val="Heading4"/>
      </w:pPr>
      <w:bookmarkStart w:id="1515" w:name="_Toc96996809"/>
      <w:bookmarkStart w:id="1516" w:name="_Toc93879075"/>
      <w:bookmarkStart w:id="1517" w:name="_Toc97197215"/>
      <w:bookmarkStart w:id="1518" w:name="_Toc200964475"/>
      <w:bookmarkStart w:id="1519" w:name="_Toc219194947"/>
      <w:r>
        <w:t>9.2.3.2</w:t>
      </w:r>
      <w:r>
        <w:tab/>
        <w:t>Operation: deliver-message</w:t>
      </w:r>
      <w:bookmarkEnd w:id="1515"/>
      <w:bookmarkEnd w:id="1516"/>
      <w:bookmarkEnd w:id="1517"/>
      <w:bookmarkEnd w:id="1518"/>
      <w:bookmarkEnd w:id="1519"/>
    </w:p>
    <w:p w14:paraId="619867F6" w14:textId="77777777" w:rsidR="00F13DB2" w:rsidRDefault="007A06F5">
      <w:pPr>
        <w:pStyle w:val="Heading5"/>
      </w:pPr>
      <w:bookmarkStart w:id="1520" w:name="_Toc93879076"/>
      <w:bookmarkStart w:id="1521" w:name="_Toc96996810"/>
      <w:bookmarkStart w:id="1522" w:name="_Toc97197216"/>
      <w:bookmarkStart w:id="1523" w:name="_Toc200964476"/>
      <w:bookmarkStart w:id="1524" w:name="_Toc219194948"/>
      <w:r>
        <w:t>9.2.3.2.1</w:t>
      </w:r>
      <w:r>
        <w:tab/>
        <w:t>Description</w:t>
      </w:r>
      <w:bookmarkEnd w:id="1520"/>
      <w:bookmarkEnd w:id="1521"/>
      <w:bookmarkEnd w:id="1522"/>
      <w:bookmarkEnd w:id="1523"/>
      <w:bookmarkEnd w:id="1524"/>
    </w:p>
    <w:p w14:paraId="2ED944D3" w14:textId="77777777" w:rsidR="00F13DB2" w:rsidRDefault="007A06F5">
      <w:pPr>
        <w:rPr>
          <w:lang w:eastAsia="zh-CN"/>
        </w:rPr>
      </w:pPr>
      <w:r>
        <w:rPr>
          <w:lang w:eastAsia="zh-CN"/>
        </w:rPr>
        <w:t>This operation is used by the MSGin5G Server to deliver message to a given Non-3GPP Message Gateway.</w:t>
      </w:r>
    </w:p>
    <w:p w14:paraId="6032212D" w14:textId="77777777" w:rsidR="00F13DB2" w:rsidRDefault="007A06F5">
      <w:pPr>
        <w:pStyle w:val="Heading5"/>
      </w:pPr>
      <w:bookmarkStart w:id="1525" w:name="_Toc97197217"/>
      <w:bookmarkStart w:id="1526" w:name="_Toc96996811"/>
      <w:bookmarkStart w:id="1527" w:name="_Toc93879077"/>
      <w:bookmarkStart w:id="1528" w:name="_Toc200964477"/>
      <w:bookmarkStart w:id="1529" w:name="_Toc219194949"/>
      <w:r>
        <w:t>9.2.3.2.2</w:t>
      </w:r>
      <w:r>
        <w:tab/>
        <w:t>Operation Definition</w:t>
      </w:r>
      <w:bookmarkEnd w:id="1525"/>
      <w:bookmarkEnd w:id="1526"/>
      <w:bookmarkEnd w:id="1527"/>
      <w:bookmarkEnd w:id="1528"/>
      <w:bookmarkEnd w:id="1529"/>
    </w:p>
    <w:p w14:paraId="7E2FA2F8"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48C0C51" w14:textId="77777777" w:rsidR="00F13DB2" w:rsidRDefault="007A06F5">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6DCB6517" w14:textId="77777777">
        <w:trPr>
          <w:jc w:val="center"/>
        </w:trPr>
        <w:tc>
          <w:tcPr>
            <w:tcW w:w="1629" w:type="dxa"/>
            <w:tcBorders>
              <w:bottom w:val="single" w:sz="6" w:space="0" w:color="auto"/>
            </w:tcBorders>
            <w:shd w:val="clear" w:color="auto" w:fill="C0C0C0"/>
          </w:tcPr>
          <w:p w14:paraId="0BC13B99" w14:textId="77777777" w:rsidR="00F13DB2" w:rsidRDefault="007A06F5">
            <w:pPr>
              <w:pStyle w:val="TAH"/>
            </w:pPr>
            <w:r>
              <w:t>Data type</w:t>
            </w:r>
          </w:p>
        </w:tc>
        <w:tc>
          <w:tcPr>
            <w:tcW w:w="526" w:type="dxa"/>
            <w:tcBorders>
              <w:bottom w:val="single" w:sz="6" w:space="0" w:color="auto"/>
            </w:tcBorders>
            <w:shd w:val="clear" w:color="auto" w:fill="C0C0C0"/>
          </w:tcPr>
          <w:p w14:paraId="0F180A97" w14:textId="77777777" w:rsidR="00F13DB2" w:rsidRDefault="007A06F5">
            <w:pPr>
              <w:pStyle w:val="TAH"/>
            </w:pPr>
            <w:r>
              <w:t>P</w:t>
            </w:r>
          </w:p>
        </w:tc>
        <w:tc>
          <w:tcPr>
            <w:tcW w:w="2302" w:type="dxa"/>
            <w:tcBorders>
              <w:bottom w:val="single" w:sz="6" w:space="0" w:color="auto"/>
            </w:tcBorders>
            <w:shd w:val="clear" w:color="auto" w:fill="C0C0C0"/>
          </w:tcPr>
          <w:p w14:paraId="285B0A90"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47B109A2" w14:textId="77777777" w:rsidR="00F13DB2" w:rsidRDefault="007A06F5">
            <w:pPr>
              <w:pStyle w:val="TAH"/>
            </w:pPr>
            <w:r>
              <w:t>Description</w:t>
            </w:r>
          </w:p>
        </w:tc>
      </w:tr>
      <w:tr w:rsidR="00F13DB2" w14:paraId="340B9F06" w14:textId="77777777">
        <w:trPr>
          <w:jc w:val="center"/>
        </w:trPr>
        <w:tc>
          <w:tcPr>
            <w:tcW w:w="1629" w:type="dxa"/>
            <w:tcBorders>
              <w:top w:val="single" w:sz="6" w:space="0" w:color="auto"/>
            </w:tcBorders>
          </w:tcPr>
          <w:p w14:paraId="2EF20A02" w14:textId="77777777" w:rsidR="00F13DB2" w:rsidRDefault="007A06F5">
            <w:pPr>
              <w:pStyle w:val="TAL"/>
            </w:pPr>
            <w:r>
              <w:t>N3gMessageDelivery</w:t>
            </w:r>
          </w:p>
        </w:tc>
        <w:tc>
          <w:tcPr>
            <w:tcW w:w="526" w:type="dxa"/>
            <w:tcBorders>
              <w:top w:val="single" w:sz="6" w:space="0" w:color="auto"/>
            </w:tcBorders>
          </w:tcPr>
          <w:p w14:paraId="1676C2E0" w14:textId="77777777" w:rsidR="00F13DB2" w:rsidRDefault="007A06F5">
            <w:pPr>
              <w:pStyle w:val="TAC"/>
            </w:pPr>
            <w:r>
              <w:t>M</w:t>
            </w:r>
          </w:p>
        </w:tc>
        <w:tc>
          <w:tcPr>
            <w:tcW w:w="2302" w:type="dxa"/>
            <w:tcBorders>
              <w:top w:val="single" w:sz="6" w:space="0" w:color="auto"/>
            </w:tcBorders>
          </w:tcPr>
          <w:p w14:paraId="651EBE2D" w14:textId="77777777" w:rsidR="00F13DB2" w:rsidRDefault="007A06F5">
            <w:pPr>
              <w:pStyle w:val="TAL"/>
            </w:pPr>
            <w:r>
              <w:t>1</w:t>
            </w:r>
          </w:p>
        </w:tc>
        <w:tc>
          <w:tcPr>
            <w:tcW w:w="5318" w:type="dxa"/>
            <w:tcBorders>
              <w:top w:val="single" w:sz="6" w:space="0" w:color="auto"/>
            </w:tcBorders>
          </w:tcPr>
          <w:p w14:paraId="6772A407" w14:textId="77777777" w:rsidR="00F13DB2" w:rsidRDefault="007A06F5">
            <w:pPr>
              <w:pStyle w:val="TAL"/>
            </w:pPr>
            <w:r>
              <w:t>Represents the data to be used for MSGin5G Server to deliver message.</w:t>
            </w:r>
          </w:p>
        </w:tc>
      </w:tr>
    </w:tbl>
    <w:p w14:paraId="3CE07409" w14:textId="77777777" w:rsidR="00F13DB2" w:rsidRDefault="00F13DB2">
      <w:pPr>
        <w:rPr>
          <w:lang w:eastAsia="zh-CN"/>
        </w:rPr>
      </w:pPr>
    </w:p>
    <w:p w14:paraId="09D0425B" w14:textId="77777777" w:rsidR="00F13DB2" w:rsidRDefault="007A06F5">
      <w:pPr>
        <w:pStyle w:val="TH"/>
      </w:pPr>
      <w:r>
        <w:t>Table 9.2.3.2.2-2: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4F2DB01" w14:textId="77777777">
        <w:trPr>
          <w:jc w:val="center"/>
        </w:trPr>
        <w:tc>
          <w:tcPr>
            <w:tcW w:w="825" w:type="pct"/>
            <w:shd w:val="clear" w:color="auto" w:fill="C0C0C0"/>
          </w:tcPr>
          <w:p w14:paraId="158E62AB" w14:textId="77777777" w:rsidR="00F13DB2" w:rsidRDefault="007A06F5">
            <w:pPr>
              <w:pStyle w:val="TAH"/>
            </w:pPr>
            <w:r>
              <w:t>Data type</w:t>
            </w:r>
          </w:p>
        </w:tc>
        <w:tc>
          <w:tcPr>
            <w:tcW w:w="498" w:type="pct"/>
            <w:shd w:val="clear" w:color="auto" w:fill="C0C0C0"/>
          </w:tcPr>
          <w:p w14:paraId="126C0A26" w14:textId="77777777" w:rsidR="00F13DB2" w:rsidRDefault="007A06F5">
            <w:pPr>
              <w:pStyle w:val="TAH"/>
            </w:pPr>
            <w:r>
              <w:t>P</w:t>
            </w:r>
          </w:p>
        </w:tc>
        <w:tc>
          <w:tcPr>
            <w:tcW w:w="737" w:type="pct"/>
            <w:shd w:val="clear" w:color="auto" w:fill="C0C0C0"/>
          </w:tcPr>
          <w:p w14:paraId="55CE06FB" w14:textId="77777777" w:rsidR="00F13DB2" w:rsidRDefault="007A06F5">
            <w:pPr>
              <w:pStyle w:val="TAH"/>
            </w:pPr>
            <w:r>
              <w:t>Cardinality</w:t>
            </w:r>
          </w:p>
        </w:tc>
        <w:tc>
          <w:tcPr>
            <w:tcW w:w="966" w:type="pct"/>
            <w:shd w:val="clear" w:color="auto" w:fill="C0C0C0"/>
          </w:tcPr>
          <w:p w14:paraId="5BEEA758" w14:textId="77777777" w:rsidR="00F13DB2" w:rsidRDefault="007A06F5">
            <w:pPr>
              <w:pStyle w:val="TAH"/>
            </w:pPr>
            <w:r>
              <w:t>Response</w:t>
            </w:r>
          </w:p>
          <w:p w14:paraId="6D96C4D7" w14:textId="77777777" w:rsidR="00F13DB2" w:rsidRDefault="007A06F5">
            <w:pPr>
              <w:pStyle w:val="TAH"/>
            </w:pPr>
            <w:r>
              <w:t>codes</w:t>
            </w:r>
          </w:p>
        </w:tc>
        <w:tc>
          <w:tcPr>
            <w:tcW w:w="1971" w:type="pct"/>
            <w:shd w:val="clear" w:color="auto" w:fill="C0C0C0"/>
          </w:tcPr>
          <w:p w14:paraId="4C0A5F32" w14:textId="77777777" w:rsidR="00F13DB2" w:rsidRDefault="007A06F5">
            <w:pPr>
              <w:pStyle w:val="TAH"/>
            </w:pPr>
            <w:r>
              <w:t>Description</w:t>
            </w:r>
          </w:p>
        </w:tc>
      </w:tr>
      <w:tr w:rsidR="00F13DB2" w14:paraId="4D031B37" w14:textId="77777777">
        <w:trPr>
          <w:jc w:val="center"/>
        </w:trPr>
        <w:tc>
          <w:tcPr>
            <w:tcW w:w="825" w:type="pct"/>
          </w:tcPr>
          <w:p w14:paraId="33C88709" w14:textId="77777777" w:rsidR="00F13DB2" w:rsidRDefault="007A06F5">
            <w:pPr>
              <w:pStyle w:val="TAL"/>
            </w:pPr>
            <w:r>
              <w:t>n/a</w:t>
            </w:r>
          </w:p>
        </w:tc>
        <w:tc>
          <w:tcPr>
            <w:tcW w:w="498" w:type="pct"/>
          </w:tcPr>
          <w:p w14:paraId="2EF13DA9" w14:textId="77777777" w:rsidR="00F13DB2" w:rsidRDefault="00F13DB2">
            <w:pPr>
              <w:pStyle w:val="TAC"/>
            </w:pPr>
          </w:p>
        </w:tc>
        <w:tc>
          <w:tcPr>
            <w:tcW w:w="737" w:type="pct"/>
          </w:tcPr>
          <w:p w14:paraId="77D74A9E" w14:textId="77777777" w:rsidR="00F13DB2" w:rsidRDefault="00F13DB2">
            <w:pPr>
              <w:pStyle w:val="TAL"/>
            </w:pPr>
          </w:p>
        </w:tc>
        <w:tc>
          <w:tcPr>
            <w:tcW w:w="966" w:type="pct"/>
          </w:tcPr>
          <w:p w14:paraId="19568184" w14:textId="77777777" w:rsidR="00F13DB2" w:rsidRDefault="007A06F5">
            <w:pPr>
              <w:pStyle w:val="TAL"/>
            </w:pPr>
            <w:r>
              <w:t>204 No Content</w:t>
            </w:r>
          </w:p>
        </w:tc>
        <w:tc>
          <w:tcPr>
            <w:tcW w:w="1971" w:type="pct"/>
          </w:tcPr>
          <w:p w14:paraId="26B37102" w14:textId="77777777" w:rsidR="00F13DB2" w:rsidRDefault="007A06F5">
            <w:pPr>
              <w:pStyle w:val="TAL"/>
            </w:pPr>
            <w:r>
              <w:t>The Message is Delivered successfully.</w:t>
            </w:r>
          </w:p>
        </w:tc>
      </w:tr>
      <w:tr w:rsidR="00F13DB2" w14:paraId="47E1B8C8" w14:textId="77777777">
        <w:trPr>
          <w:jc w:val="center"/>
        </w:trPr>
        <w:tc>
          <w:tcPr>
            <w:tcW w:w="825" w:type="pct"/>
          </w:tcPr>
          <w:p w14:paraId="0B37DD62" w14:textId="77777777" w:rsidR="00F13DB2" w:rsidRDefault="007A06F5">
            <w:pPr>
              <w:pStyle w:val="TAL"/>
            </w:pPr>
            <w:r>
              <w:t>n/a</w:t>
            </w:r>
          </w:p>
        </w:tc>
        <w:tc>
          <w:tcPr>
            <w:tcW w:w="498" w:type="pct"/>
          </w:tcPr>
          <w:p w14:paraId="7934A841" w14:textId="77777777" w:rsidR="00F13DB2" w:rsidRDefault="00F13DB2">
            <w:pPr>
              <w:pStyle w:val="TAC"/>
            </w:pPr>
          </w:p>
        </w:tc>
        <w:tc>
          <w:tcPr>
            <w:tcW w:w="737" w:type="pct"/>
          </w:tcPr>
          <w:p w14:paraId="7427B388" w14:textId="77777777" w:rsidR="00F13DB2" w:rsidRDefault="00F13DB2">
            <w:pPr>
              <w:pStyle w:val="TAL"/>
            </w:pPr>
          </w:p>
        </w:tc>
        <w:tc>
          <w:tcPr>
            <w:tcW w:w="966" w:type="pct"/>
          </w:tcPr>
          <w:p w14:paraId="321F543B" w14:textId="77777777" w:rsidR="00F13DB2" w:rsidRDefault="007A06F5">
            <w:pPr>
              <w:pStyle w:val="TAL"/>
            </w:pPr>
            <w:r>
              <w:rPr>
                <w:rFonts w:hint="eastAsia"/>
              </w:rPr>
              <w:t>307 Temporary Redirect</w:t>
            </w:r>
          </w:p>
        </w:tc>
        <w:tc>
          <w:tcPr>
            <w:tcW w:w="1971" w:type="pct"/>
          </w:tcPr>
          <w:p w14:paraId="76EF1D98" w14:textId="77777777" w:rsidR="00F13DB2" w:rsidRDefault="007A06F5">
            <w:pPr>
              <w:pStyle w:val="TAL"/>
            </w:pPr>
            <w:r>
              <w:rPr>
                <w:rFonts w:hint="eastAsia"/>
              </w:rPr>
              <w:t>Temporary redirection.</w:t>
            </w:r>
          </w:p>
          <w:p w14:paraId="4E4F38F8" w14:textId="77777777" w:rsidR="00F13DB2" w:rsidRDefault="00F13DB2">
            <w:pPr>
              <w:pStyle w:val="TAL"/>
            </w:pPr>
          </w:p>
          <w:p w14:paraId="5049598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8FCB5A3" w14:textId="77777777" w:rsidR="00F13DB2" w:rsidRDefault="00F13DB2">
            <w:pPr>
              <w:pStyle w:val="TAL"/>
            </w:pPr>
          </w:p>
          <w:p w14:paraId="01D0F207" w14:textId="77777777" w:rsidR="00F13DB2" w:rsidRDefault="007A06F5">
            <w:pPr>
              <w:pStyle w:val="TAL"/>
            </w:pPr>
            <w:r>
              <w:rPr>
                <w:rFonts w:hint="eastAsia"/>
              </w:rPr>
              <w:t>Redirection handling is described in clause 5.2.10 of 3GPP TS 29.122 [24].</w:t>
            </w:r>
          </w:p>
        </w:tc>
      </w:tr>
      <w:tr w:rsidR="00F13DB2" w14:paraId="3CDE1AF0" w14:textId="77777777">
        <w:trPr>
          <w:jc w:val="center"/>
        </w:trPr>
        <w:tc>
          <w:tcPr>
            <w:tcW w:w="825" w:type="pct"/>
          </w:tcPr>
          <w:p w14:paraId="397A9A04" w14:textId="77777777" w:rsidR="00F13DB2" w:rsidRDefault="007A06F5">
            <w:pPr>
              <w:pStyle w:val="TAL"/>
            </w:pPr>
            <w:r>
              <w:t>n/a</w:t>
            </w:r>
          </w:p>
        </w:tc>
        <w:tc>
          <w:tcPr>
            <w:tcW w:w="498" w:type="pct"/>
          </w:tcPr>
          <w:p w14:paraId="2F734F44" w14:textId="77777777" w:rsidR="00F13DB2" w:rsidRDefault="00F13DB2">
            <w:pPr>
              <w:pStyle w:val="TAC"/>
            </w:pPr>
          </w:p>
        </w:tc>
        <w:tc>
          <w:tcPr>
            <w:tcW w:w="737" w:type="pct"/>
          </w:tcPr>
          <w:p w14:paraId="75B4A5F0" w14:textId="77777777" w:rsidR="00F13DB2" w:rsidRDefault="00F13DB2">
            <w:pPr>
              <w:pStyle w:val="TAL"/>
            </w:pPr>
          </w:p>
        </w:tc>
        <w:tc>
          <w:tcPr>
            <w:tcW w:w="966" w:type="pct"/>
          </w:tcPr>
          <w:p w14:paraId="2E4ED7E8" w14:textId="77777777" w:rsidR="00F13DB2" w:rsidRDefault="007A06F5">
            <w:pPr>
              <w:pStyle w:val="TAL"/>
            </w:pPr>
            <w:r>
              <w:rPr>
                <w:rFonts w:hint="eastAsia"/>
              </w:rPr>
              <w:t>308 Permanent Redirect</w:t>
            </w:r>
          </w:p>
        </w:tc>
        <w:tc>
          <w:tcPr>
            <w:tcW w:w="1971" w:type="pct"/>
          </w:tcPr>
          <w:p w14:paraId="21BDB287" w14:textId="77777777" w:rsidR="00F13DB2" w:rsidRDefault="007A06F5">
            <w:pPr>
              <w:pStyle w:val="TAL"/>
            </w:pPr>
            <w:r>
              <w:rPr>
                <w:rFonts w:hint="eastAsia"/>
              </w:rPr>
              <w:t>Permanent redirection.</w:t>
            </w:r>
          </w:p>
          <w:p w14:paraId="0576B751" w14:textId="77777777" w:rsidR="00F13DB2" w:rsidRDefault="00F13DB2">
            <w:pPr>
              <w:pStyle w:val="TAL"/>
            </w:pPr>
          </w:p>
          <w:p w14:paraId="366362D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DD37F5D" w14:textId="77777777" w:rsidR="00F13DB2" w:rsidRDefault="00F13DB2">
            <w:pPr>
              <w:pStyle w:val="TAL"/>
            </w:pPr>
          </w:p>
          <w:p w14:paraId="55C9E189" w14:textId="77777777" w:rsidR="00F13DB2" w:rsidRDefault="007A06F5">
            <w:pPr>
              <w:pStyle w:val="TAL"/>
            </w:pPr>
            <w:r>
              <w:rPr>
                <w:rFonts w:hint="eastAsia"/>
              </w:rPr>
              <w:t>Redirection handling is described in clause 5.2.10 of 3GPP TS 29.122 [24].</w:t>
            </w:r>
          </w:p>
        </w:tc>
      </w:tr>
      <w:tr w:rsidR="00F13DB2" w14:paraId="63BD7CB7" w14:textId="77777777">
        <w:trPr>
          <w:jc w:val="center"/>
        </w:trPr>
        <w:tc>
          <w:tcPr>
            <w:tcW w:w="5000" w:type="pct"/>
            <w:gridSpan w:val="5"/>
          </w:tcPr>
          <w:p w14:paraId="2FBC3EA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665AB5" w14:textId="77777777" w:rsidR="00F13DB2" w:rsidRDefault="00F13DB2">
      <w:bookmarkStart w:id="1530" w:name="_Toc93879078"/>
      <w:bookmarkStart w:id="1531" w:name="_Toc96996812"/>
    </w:p>
    <w:p w14:paraId="2CB2D6FA" w14:textId="77777777" w:rsidR="00F13DB2" w:rsidRDefault="007A06F5">
      <w:pPr>
        <w:pStyle w:val="TH"/>
      </w:pPr>
      <w:r>
        <w:t>Table 9.2.3.2.2-3: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B646955" w14:textId="77777777">
        <w:trPr>
          <w:jc w:val="center"/>
        </w:trPr>
        <w:tc>
          <w:tcPr>
            <w:tcW w:w="824" w:type="pct"/>
            <w:shd w:val="clear" w:color="auto" w:fill="C0C0C0"/>
            <w:vAlign w:val="center"/>
          </w:tcPr>
          <w:p w14:paraId="63EE0D29" w14:textId="77777777" w:rsidR="00F13DB2" w:rsidRDefault="007A06F5">
            <w:pPr>
              <w:pStyle w:val="TAH"/>
            </w:pPr>
            <w:r>
              <w:t>Name</w:t>
            </w:r>
          </w:p>
        </w:tc>
        <w:tc>
          <w:tcPr>
            <w:tcW w:w="732" w:type="pct"/>
            <w:shd w:val="clear" w:color="auto" w:fill="C0C0C0"/>
            <w:vAlign w:val="center"/>
          </w:tcPr>
          <w:p w14:paraId="3E7BBDA7" w14:textId="77777777" w:rsidR="00F13DB2" w:rsidRDefault="007A06F5">
            <w:pPr>
              <w:pStyle w:val="TAH"/>
            </w:pPr>
            <w:r>
              <w:t>Data type</w:t>
            </w:r>
          </w:p>
        </w:tc>
        <w:tc>
          <w:tcPr>
            <w:tcW w:w="217" w:type="pct"/>
            <w:shd w:val="clear" w:color="auto" w:fill="C0C0C0"/>
            <w:vAlign w:val="center"/>
          </w:tcPr>
          <w:p w14:paraId="2C278EC1" w14:textId="77777777" w:rsidR="00F13DB2" w:rsidRDefault="007A06F5">
            <w:pPr>
              <w:pStyle w:val="TAH"/>
            </w:pPr>
            <w:r>
              <w:t>P</w:t>
            </w:r>
          </w:p>
        </w:tc>
        <w:tc>
          <w:tcPr>
            <w:tcW w:w="581" w:type="pct"/>
            <w:shd w:val="clear" w:color="auto" w:fill="C0C0C0"/>
            <w:vAlign w:val="center"/>
          </w:tcPr>
          <w:p w14:paraId="049C48D9" w14:textId="77777777" w:rsidR="00F13DB2" w:rsidRDefault="007A06F5">
            <w:pPr>
              <w:pStyle w:val="TAH"/>
            </w:pPr>
            <w:r>
              <w:t>Cardinality</w:t>
            </w:r>
          </w:p>
        </w:tc>
        <w:tc>
          <w:tcPr>
            <w:tcW w:w="2645" w:type="pct"/>
            <w:shd w:val="clear" w:color="auto" w:fill="C0C0C0"/>
            <w:vAlign w:val="center"/>
          </w:tcPr>
          <w:p w14:paraId="7AA3724A" w14:textId="77777777" w:rsidR="00F13DB2" w:rsidRDefault="007A06F5">
            <w:pPr>
              <w:pStyle w:val="TAH"/>
            </w:pPr>
            <w:r>
              <w:t>Description</w:t>
            </w:r>
          </w:p>
        </w:tc>
      </w:tr>
      <w:tr w:rsidR="00F13DB2" w14:paraId="18AEEF9E" w14:textId="77777777">
        <w:trPr>
          <w:jc w:val="center"/>
        </w:trPr>
        <w:tc>
          <w:tcPr>
            <w:tcW w:w="824" w:type="pct"/>
            <w:vAlign w:val="center"/>
          </w:tcPr>
          <w:p w14:paraId="0629C3D0" w14:textId="77777777" w:rsidR="00F13DB2" w:rsidRDefault="007A06F5">
            <w:pPr>
              <w:pStyle w:val="TAL"/>
            </w:pPr>
            <w:r>
              <w:t>Location</w:t>
            </w:r>
          </w:p>
        </w:tc>
        <w:tc>
          <w:tcPr>
            <w:tcW w:w="732" w:type="pct"/>
            <w:vAlign w:val="center"/>
          </w:tcPr>
          <w:p w14:paraId="0B49C5A0" w14:textId="77777777" w:rsidR="00F13DB2" w:rsidRDefault="007A06F5">
            <w:pPr>
              <w:pStyle w:val="TAL"/>
            </w:pPr>
            <w:r>
              <w:t>string</w:t>
            </w:r>
          </w:p>
        </w:tc>
        <w:tc>
          <w:tcPr>
            <w:tcW w:w="217" w:type="pct"/>
            <w:vAlign w:val="center"/>
          </w:tcPr>
          <w:p w14:paraId="282F5468" w14:textId="77777777" w:rsidR="00F13DB2" w:rsidRDefault="007A06F5">
            <w:pPr>
              <w:pStyle w:val="TAC"/>
            </w:pPr>
            <w:r>
              <w:t>M</w:t>
            </w:r>
          </w:p>
        </w:tc>
        <w:tc>
          <w:tcPr>
            <w:tcW w:w="581" w:type="pct"/>
            <w:vAlign w:val="center"/>
          </w:tcPr>
          <w:p w14:paraId="3AC5E5FC" w14:textId="77777777" w:rsidR="00F13DB2" w:rsidRDefault="007A06F5">
            <w:pPr>
              <w:pStyle w:val="TAC"/>
            </w:pPr>
            <w:r>
              <w:t>1</w:t>
            </w:r>
          </w:p>
        </w:tc>
        <w:tc>
          <w:tcPr>
            <w:tcW w:w="2645" w:type="pct"/>
            <w:vAlign w:val="center"/>
          </w:tcPr>
          <w:p w14:paraId="5514C3F8"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A2B30CE" w14:textId="77777777" w:rsidR="00F13DB2" w:rsidRDefault="00F13DB2"/>
    <w:p w14:paraId="35FC0F5A" w14:textId="77777777" w:rsidR="00F13DB2" w:rsidRDefault="007A06F5">
      <w:pPr>
        <w:pStyle w:val="TH"/>
      </w:pPr>
      <w:r>
        <w:t>Table 9.2.3.2.2-4: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FADCEF" w14:textId="77777777">
        <w:trPr>
          <w:jc w:val="center"/>
        </w:trPr>
        <w:tc>
          <w:tcPr>
            <w:tcW w:w="824" w:type="pct"/>
            <w:shd w:val="clear" w:color="auto" w:fill="C0C0C0"/>
            <w:vAlign w:val="center"/>
          </w:tcPr>
          <w:p w14:paraId="21E5B23C" w14:textId="77777777" w:rsidR="00F13DB2" w:rsidRDefault="007A06F5">
            <w:pPr>
              <w:pStyle w:val="TAH"/>
            </w:pPr>
            <w:r>
              <w:t>Name</w:t>
            </w:r>
          </w:p>
        </w:tc>
        <w:tc>
          <w:tcPr>
            <w:tcW w:w="732" w:type="pct"/>
            <w:shd w:val="clear" w:color="auto" w:fill="C0C0C0"/>
            <w:vAlign w:val="center"/>
          </w:tcPr>
          <w:p w14:paraId="03F366AA" w14:textId="77777777" w:rsidR="00F13DB2" w:rsidRDefault="007A06F5">
            <w:pPr>
              <w:pStyle w:val="TAH"/>
            </w:pPr>
            <w:r>
              <w:t>Data type</w:t>
            </w:r>
          </w:p>
        </w:tc>
        <w:tc>
          <w:tcPr>
            <w:tcW w:w="217" w:type="pct"/>
            <w:shd w:val="clear" w:color="auto" w:fill="C0C0C0"/>
            <w:vAlign w:val="center"/>
          </w:tcPr>
          <w:p w14:paraId="2BB64A72" w14:textId="77777777" w:rsidR="00F13DB2" w:rsidRDefault="007A06F5">
            <w:pPr>
              <w:pStyle w:val="TAH"/>
            </w:pPr>
            <w:r>
              <w:t>P</w:t>
            </w:r>
          </w:p>
        </w:tc>
        <w:tc>
          <w:tcPr>
            <w:tcW w:w="581" w:type="pct"/>
            <w:shd w:val="clear" w:color="auto" w:fill="C0C0C0"/>
            <w:vAlign w:val="center"/>
          </w:tcPr>
          <w:p w14:paraId="0B52C438" w14:textId="77777777" w:rsidR="00F13DB2" w:rsidRDefault="007A06F5">
            <w:pPr>
              <w:pStyle w:val="TAH"/>
            </w:pPr>
            <w:r>
              <w:t>Cardinality</w:t>
            </w:r>
          </w:p>
        </w:tc>
        <w:tc>
          <w:tcPr>
            <w:tcW w:w="2645" w:type="pct"/>
            <w:shd w:val="clear" w:color="auto" w:fill="C0C0C0"/>
            <w:vAlign w:val="center"/>
          </w:tcPr>
          <w:p w14:paraId="013E52CB" w14:textId="77777777" w:rsidR="00F13DB2" w:rsidRDefault="007A06F5">
            <w:pPr>
              <w:pStyle w:val="TAH"/>
            </w:pPr>
            <w:r>
              <w:t>Description</w:t>
            </w:r>
          </w:p>
        </w:tc>
      </w:tr>
      <w:tr w:rsidR="00F13DB2" w14:paraId="7344BCEF" w14:textId="77777777">
        <w:trPr>
          <w:jc w:val="center"/>
        </w:trPr>
        <w:tc>
          <w:tcPr>
            <w:tcW w:w="824" w:type="pct"/>
            <w:vAlign w:val="center"/>
          </w:tcPr>
          <w:p w14:paraId="08FA9698" w14:textId="77777777" w:rsidR="00F13DB2" w:rsidRDefault="007A06F5">
            <w:pPr>
              <w:pStyle w:val="TAL"/>
            </w:pPr>
            <w:r>
              <w:t>Location</w:t>
            </w:r>
          </w:p>
        </w:tc>
        <w:tc>
          <w:tcPr>
            <w:tcW w:w="732" w:type="pct"/>
            <w:vAlign w:val="center"/>
          </w:tcPr>
          <w:p w14:paraId="106FF507" w14:textId="77777777" w:rsidR="00F13DB2" w:rsidRDefault="007A06F5">
            <w:pPr>
              <w:pStyle w:val="TAL"/>
            </w:pPr>
            <w:r>
              <w:t>string</w:t>
            </w:r>
          </w:p>
        </w:tc>
        <w:tc>
          <w:tcPr>
            <w:tcW w:w="217" w:type="pct"/>
            <w:vAlign w:val="center"/>
          </w:tcPr>
          <w:p w14:paraId="3217BCAD" w14:textId="77777777" w:rsidR="00F13DB2" w:rsidRDefault="007A06F5">
            <w:pPr>
              <w:pStyle w:val="TAC"/>
            </w:pPr>
            <w:r>
              <w:t>M</w:t>
            </w:r>
          </w:p>
        </w:tc>
        <w:tc>
          <w:tcPr>
            <w:tcW w:w="581" w:type="pct"/>
            <w:vAlign w:val="center"/>
          </w:tcPr>
          <w:p w14:paraId="53ADF5FD" w14:textId="77777777" w:rsidR="00F13DB2" w:rsidRDefault="007A06F5">
            <w:pPr>
              <w:pStyle w:val="TAC"/>
            </w:pPr>
            <w:r>
              <w:t>1</w:t>
            </w:r>
          </w:p>
        </w:tc>
        <w:tc>
          <w:tcPr>
            <w:tcW w:w="2645" w:type="pct"/>
            <w:vAlign w:val="center"/>
          </w:tcPr>
          <w:p w14:paraId="53C2CD24"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F111B61" w14:textId="77777777" w:rsidR="00F13DB2" w:rsidRDefault="00F13DB2"/>
    <w:p w14:paraId="3E542A23" w14:textId="77777777" w:rsidR="00F13DB2" w:rsidRDefault="007A06F5">
      <w:pPr>
        <w:pStyle w:val="Heading4"/>
      </w:pPr>
      <w:bookmarkStart w:id="1532" w:name="_Toc97197218"/>
      <w:bookmarkStart w:id="1533" w:name="_Toc200964478"/>
      <w:bookmarkStart w:id="1534" w:name="_Toc219194950"/>
      <w:r>
        <w:t>9.2.3.3</w:t>
      </w:r>
      <w:r>
        <w:tab/>
        <w:t>Operation: deliver-</w:t>
      </w:r>
      <w:bookmarkEnd w:id="1530"/>
      <w:r>
        <w:t>report</w:t>
      </w:r>
      <w:bookmarkEnd w:id="1531"/>
      <w:bookmarkEnd w:id="1532"/>
      <w:bookmarkEnd w:id="1533"/>
      <w:bookmarkEnd w:id="1534"/>
    </w:p>
    <w:p w14:paraId="3DE148A5" w14:textId="77777777" w:rsidR="00F13DB2" w:rsidRDefault="007A06F5">
      <w:pPr>
        <w:pStyle w:val="Heading5"/>
      </w:pPr>
      <w:bookmarkStart w:id="1535" w:name="_Toc97197219"/>
      <w:bookmarkStart w:id="1536" w:name="_Toc96996813"/>
      <w:bookmarkStart w:id="1537" w:name="_Toc93879079"/>
      <w:bookmarkStart w:id="1538" w:name="_Toc200964479"/>
      <w:bookmarkStart w:id="1539" w:name="_Toc219194951"/>
      <w:r>
        <w:t>9.2.3.3.1</w:t>
      </w:r>
      <w:r>
        <w:tab/>
        <w:t>Description</w:t>
      </w:r>
      <w:bookmarkEnd w:id="1535"/>
      <w:bookmarkEnd w:id="1536"/>
      <w:bookmarkEnd w:id="1537"/>
      <w:bookmarkEnd w:id="1538"/>
      <w:bookmarkEnd w:id="1539"/>
    </w:p>
    <w:p w14:paraId="06ACCA2C" w14:textId="77777777" w:rsidR="00F13DB2" w:rsidRDefault="007A06F5">
      <w:pPr>
        <w:rPr>
          <w:lang w:eastAsia="zh-CN"/>
        </w:rPr>
      </w:pPr>
      <w:r>
        <w:rPr>
          <w:lang w:eastAsia="zh-CN"/>
        </w:rPr>
        <w:t>This operation is used by the MSGin5G Server to deliver status report to a given Non-3GPP Message Gateway.</w:t>
      </w:r>
    </w:p>
    <w:p w14:paraId="2DD4A080" w14:textId="77777777" w:rsidR="00F13DB2" w:rsidRDefault="007A06F5">
      <w:pPr>
        <w:pStyle w:val="Heading5"/>
      </w:pPr>
      <w:bookmarkStart w:id="1540" w:name="_Toc97197220"/>
      <w:bookmarkStart w:id="1541" w:name="_Toc96996814"/>
      <w:bookmarkStart w:id="1542" w:name="_Toc93879080"/>
      <w:bookmarkStart w:id="1543" w:name="_Toc200964480"/>
      <w:bookmarkStart w:id="1544" w:name="_Toc219194952"/>
      <w:r>
        <w:t>9.2.3.3.2</w:t>
      </w:r>
      <w:r>
        <w:tab/>
        <w:t>Operation Definition</w:t>
      </w:r>
      <w:bookmarkEnd w:id="1540"/>
      <w:bookmarkEnd w:id="1541"/>
      <w:bookmarkEnd w:id="1542"/>
      <w:bookmarkEnd w:id="1543"/>
      <w:bookmarkEnd w:id="1544"/>
    </w:p>
    <w:p w14:paraId="511E0FE9"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09554D71" w14:textId="77777777" w:rsidR="00F13DB2" w:rsidRDefault="007A06F5">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2551F664" w14:textId="77777777">
        <w:trPr>
          <w:jc w:val="center"/>
        </w:trPr>
        <w:tc>
          <w:tcPr>
            <w:tcW w:w="1629" w:type="dxa"/>
            <w:tcBorders>
              <w:bottom w:val="single" w:sz="6" w:space="0" w:color="auto"/>
            </w:tcBorders>
            <w:shd w:val="clear" w:color="auto" w:fill="C0C0C0"/>
          </w:tcPr>
          <w:p w14:paraId="28889BD4" w14:textId="77777777" w:rsidR="00F13DB2" w:rsidRDefault="007A06F5">
            <w:pPr>
              <w:pStyle w:val="TAH"/>
            </w:pPr>
            <w:r>
              <w:t>Data type</w:t>
            </w:r>
          </w:p>
        </w:tc>
        <w:tc>
          <w:tcPr>
            <w:tcW w:w="526" w:type="dxa"/>
            <w:tcBorders>
              <w:bottom w:val="single" w:sz="6" w:space="0" w:color="auto"/>
            </w:tcBorders>
            <w:shd w:val="clear" w:color="auto" w:fill="C0C0C0"/>
          </w:tcPr>
          <w:p w14:paraId="1BCEDB33" w14:textId="77777777" w:rsidR="00F13DB2" w:rsidRDefault="007A06F5">
            <w:pPr>
              <w:pStyle w:val="TAH"/>
            </w:pPr>
            <w:r>
              <w:t>P</w:t>
            </w:r>
          </w:p>
        </w:tc>
        <w:tc>
          <w:tcPr>
            <w:tcW w:w="2302" w:type="dxa"/>
            <w:tcBorders>
              <w:bottom w:val="single" w:sz="6" w:space="0" w:color="auto"/>
            </w:tcBorders>
            <w:shd w:val="clear" w:color="auto" w:fill="C0C0C0"/>
          </w:tcPr>
          <w:p w14:paraId="69BBFC6E"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6BCFFE0C" w14:textId="77777777" w:rsidR="00F13DB2" w:rsidRDefault="007A06F5">
            <w:pPr>
              <w:pStyle w:val="TAH"/>
            </w:pPr>
            <w:r>
              <w:t>Description</w:t>
            </w:r>
          </w:p>
        </w:tc>
      </w:tr>
      <w:tr w:rsidR="00F13DB2" w14:paraId="0E4A56BD" w14:textId="77777777">
        <w:trPr>
          <w:jc w:val="center"/>
        </w:trPr>
        <w:tc>
          <w:tcPr>
            <w:tcW w:w="1629" w:type="dxa"/>
            <w:tcBorders>
              <w:top w:val="single" w:sz="6" w:space="0" w:color="auto"/>
            </w:tcBorders>
          </w:tcPr>
          <w:p w14:paraId="546620AF" w14:textId="77777777" w:rsidR="00F13DB2" w:rsidRDefault="007A06F5">
            <w:pPr>
              <w:pStyle w:val="TAL"/>
            </w:pPr>
            <w:r>
              <w:t>DeliveryStatusReport</w:t>
            </w:r>
          </w:p>
        </w:tc>
        <w:tc>
          <w:tcPr>
            <w:tcW w:w="526" w:type="dxa"/>
            <w:tcBorders>
              <w:top w:val="single" w:sz="6" w:space="0" w:color="auto"/>
            </w:tcBorders>
          </w:tcPr>
          <w:p w14:paraId="6D00C8EA" w14:textId="77777777" w:rsidR="00F13DB2" w:rsidRDefault="007A06F5">
            <w:pPr>
              <w:pStyle w:val="TAC"/>
            </w:pPr>
            <w:r>
              <w:t>M</w:t>
            </w:r>
          </w:p>
        </w:tc>
        <w:tc>
          <w:tcPr>
            <w:tcW w:w="2302" w:type="dxa"/>
            <w:tcBorders>
              <w:top w:val="single" w:sz="6" w:space="0" w:color="auto"/>
            </w:tcBorders>
          </w:tcPr>
          <w:p w14:paraId="5228B610" w14:textId="77777777" w:rsidR="00F13DB2" w:rsidRDefault="007A06F5">
            <w:pPr>
              <w:pStyle w:val="TAL"/>
            </w:pPr>
            <w:r>
              <w:t>1</w:t>
            </w:r>
          </w:p>
        </w:tc>
        <w:tc>
          <w:tcPr>
            <w:tcW w:w="5318" w:type="dxa"/>
            <w:tcBorders>
              <w:top w:val="single" w:sz="6" w:space="0" w:color="auto"/>
            </w:tcBorders>
          </w:tcPr>
          <w:p w14:paraId="7EDD63CB" w14:textId="77777777" w:rsidR="00F13DB2" w:rsidRDefault="007A06F5">
            <w:pPr>
              <w:pStyle w:val="TAL"/>
            </w:pPr>
            <w:r>
              <w:t>Represents the data to be used for MSGin5G Server to deliver status report.</w:t>
            </w:r>
          </w:p>
        </w:tc>
      </w:tr>
    </w:tbl>
    <w:p w14:paraId="54EE4B07" w14:textId="77777777" w:rsidR="00F13DB2" w:rsidRDefault="00F13DB2">
      <w:pPr>
        <w:rPr>
          <w:lang w:eastAsia="zh-CN"/>
        </w:rPr>
      </w:pPr>
    </w:p>
    <w:p w14:paraId="54C1387D" w14:textId="77777777" w:rsidR="00F13DB2" w:rsidRDefault="007A06F5">
      <w:pPr>
        <w:pStyle w:val="TH"/>
      </w:pPr>
      <w:r>
        <w:t>Table 9.2.3.3.2-2: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FEEBBD7" w14:textId="77777777">
        <w:trPr>
          <w:jc w:val="center"/>
        </w:trPr>
        <w:tc>
          <w:tcPr>
            <w:tcW w:w="825" w:type="pct"/>
            <w:shd w:val="clear" w:color="auto" w:fill="C0C0C0"/>
          </w:tcPr>
          <w:p w14:paraId="13A0F14C" w14:textId="77777777" w:rsidR="00F13DB2" w:rsidRDefault="007A06F5">
            <w:pPr>
              <w:pStyle w:val="TAH"/>
            </w:pPr>
            <w:r>
              <w:t>Data type</w:t>
            </w:r>
          </w:p>
        </w:tc>
        <w:tc>
          <w:tcPr>
            <w:tcW w:w="498" w:type="pct"/>
            <w:shd w:val="clear" w:color="auto" w:fill="C0C0C0"/>
          </w:tcPr>
          <w:p w14:paraId="2055BAF1" w14:textId="77777777" w:rsidR="00F13DB2" w:rsidRDefault="007A06F5">
            <w:pPr>
              <w:pStyle w:val="TAH"/>
            </w:pPr>
            <w:r>
              <w:t>P</w:t>
            </w:r>
          </w:p>
        </w:tc>
        <w:tc>
          <w:tcPr>
            <w:tcW w:w="737" w:type="pct"/>
            <w:shd w:val="clear" w:color="auto" w:fill="C0C0C0"/>
          </w:tcPr>
          <w:p w14:paraId="13F16A39" w14:textId="77777777" w:rsidR="00F13DB2" w:rsidRDefault="007A06F5">
            <w:pPr>
              <w:pStyle w:val="TAH"/>
            </w:pPr>
            <w:r>
              <w:t>Cardinality</w:t>
            </w:r>
          </w:p>
        </w:tc>
        <w:tc>
          <w:tcPr>
            <w:tcW w:w="966" w:type="pct"/>
            <w:shd w:val="clear" w:color="auto" w:fill="C0C0C0"/>
          </w:tcPr>
          <w:p w14:paraId="2F84C8CD" w14:textId="77777777" w:rsidR="00F13DB2" w:rsidRDefault="007A06F5">
            <w:pPr>
              <w:pStyle w:val="TAH"/>
            </w:pPr>
            <w:r>
              <w:t>Response</w:t>
            </w:r>
          </w:p>
          <w:p w14:paraId="14182DE0" w14:textId="77777777" w:rsidR="00F13DB2" w:rsidRDefault="007A06F5">
            <w:pPr>
              <w:pStyle w:val="TAH"/>
            </w:pPr>
            <w:r>
              <w:t>codes</w:t>
            </w:r>
          </w:p>
        </w:tc>
        <w:tc>
          <w:tcPr>
            <w:tcW w:w="1971" w:type="pct"/>
            <w:shd w:val="clear" w:color="auto" w:fill="C0C0C0"/>
          </w:tcPr>
          <w:p w14:paraId="7EA4B633" w14:textId="77777777" w:rsidR="00F13DB2" w:rsidRDefault="007A06F5">
            <w:pPr>
              <w:pStyle w:val="TAH"/>
            </w:pPr>
            <w:r>
              <w:t>Description</w:t>
            </w:r>
          </w:p>
        </w:tc>
      </w:tr>
      <w:tr w:rsidR="00F13DB2" w14:paraId="62BA9B18" w14:textId="77777777">
        <w:trPr>
          <w:jc w:val="center"/>
        </w:trPr>
        <w:tc>
          <w:tcPr>
            <w:tcW w:w="825" w:type="pct"/>
          </w:tcPr>
          <w:p w14:paraId="54A8DD94" w14:textId="77777777" w:rsidR="00F13DB2" w:rsidRDefault="007A06F5">
            <w:pPr>
              <w:pStyle w:val="TAL"/>
            </w:pPr>
            <w:r>
              <w:t>n/a</w:t>
            </w:r>
          </w:p>
        </w:tc>
        <w:tc>
          <w:tcPr>
            <w:tcW w:w="498" w:type="pct"/>
          </w:tcPr>
          <w:p w14:paraId="6D4952A0" w14:textId="77777777" w:rsidR="00F13DB2" w:rsidRDefault="00F13DB2">
            <w:pPr>
              <w:pStyle w:val="TAC"/>
            </w:pPr>
          </w:p>
        </w:tc>
        <w:tc>
          <w:tcPr>
            <w:tcW w:w="737" w:type="pct"/>
          </w:tcPr>
          <w:p w14:paraId="30F3B87D" w14:textId="77777777" w:rsidR="00F13DB2" w:rsidRDefault="00F13DB2">
            <w:pPr>
              <w:pStyle w:val="TAL"/>
            </w:pPr>
          </w:p>
        </w:tc>
        <w:tc>
          <w:tcPr>
            <w:tcW w:w="966" w:type="pct"/>
          </w:tcPr>
          <w:p w14:paraId="10F970B3" w14:textId="77777777" w:rsidR="00F13DB2" w:rsidRDefault="007A06F5">
            <w:pPr>
              <w:pStyle w:val="TAL"/>
            </w:pPr>
            <w:r>
              <w:t>204 No Content</w:t>
            </w:r>
          </w:p>
        </w:tc>
        <w:tc>
          <w:tcPr>
            <w:tcW w:w="1971" w:type="pct"/>
          </w:tcPr>
          <w:p w14:paraId="4C653BF9" w14:textId="77777777" w:rsidR="00F13DB2" w:rsidRDefault="007A06F5">
            <w:pPr>
              <w:pStyle w:val="TAL"/>
            </w:pPr>
            <w:r>
              <w:t>The status report is Delivered successfully.</w:t>
            </w:r>
          </w:p>
        </w:tc>
      </w:tr>
      <w:tr w:rsidR="00F13DB2" w14:paraId="009FA729" w14:textId="77777777">
        <w:trPr>
          <w:jc w:val="center"/>
        </w:trPr>
        <w:tc>
          <w:tcPr>
            <w:tcW w:w="825" w:type="pct"/>
          </w:tcPr>
          <w:p w14:paraId="2BDCC72E" w14:textId="77777777" w:rsidR="00F13DB2" w:rsidRDefault="007A06F5">
            <w:pPr>
              <w:pStyle w:val="TAL"/>
            </w:pPr>
            <w:r>
              <w:t>n/a</w:t>
            </w:r>
          </w:p>
        </w:tc>
        <w:tc>
          <w:tcPr>
            <w:tcW w:w="498" w:type="pct"/>
          </w:tcPr>
          <w:p w14:paraId="4FD1F2EC" w14:textId="77777777" w:rsidR="00F13DB2" w:rsidRDefault="00F13DB2">
            <w:pPr>
              <w:pStyle w:val="TAC"/>
            </w:pPr>
          </w:p>
        </w:tc>
        <w:tc>
          <w:tcPr>
            <w:tcW w:w="737" w:type="pct"/>
          </w:tcPr>
          <w:p w14:paraId="44611EF3" w14:textId="77777777" w:rsidR="00F13DB2" w:rsidRDefault="00F13DB2">
            <w:pPr>
              <w:pStyle w:val="TAL"/>
            </w:pPr>
          </w:p>
        </w:tc>
        <w:tc>
          <w:tcPr>
            <w:tcW w:w="966" w:type="pct"/>
          </w:tcPr>
          <w:p w14:paraId="5CED3A99" w14:textId="77777777" w:rsidR="00F13DB2" w:rsidRDefault="007A06F5">
            <w:pPr>
              <w:pStyle w:val="TAL"/>
            </w:pPr>
            <w:r>
              <w:rPr>
                <w:rFonts w:hint="eastAsia"/>
              </w:rPr>
              <w:t>307 Temporary Redirect</w:t>
            </w:r>
          </w:p>
        </w:tc>
        <w:tc>
          <w:tcPr>
            <w:tcW w:w="1971" w:type="pct"/>
          </w:tcPr>
          <w:p w14:paraId="13EDF61F" w14:textId="77777777" w:rsidR="00F13DB2" w:rsidRDefault="007A06F5">
            <w:pPr>
              <w:pStyle w:val="TAL"/>
            </w:pPr>
            <w:r>
              <w:rPr>
                <w:rFonts w:hint="eastAsia"/>
              </w:rPr>
              <w:t>Temporary redirection.</w:t>
            </w:r>
          </w:p>
          <w:p w14:paraId="2B07C460" w14:textId="77777777" w:rsidR="00F13DB2" w:rsidRDefault="00F13DB2">
            <w:pPr>
              <w:pStyle w:val="TAL"/>
            </w:pPr>
          </w:p>
          <w:p w14:paraId="64056ACB"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3EDED85F" w14:textId="77777777" w:rsidR="00F13DB2" w:rsidRDefault="00F13DB2">
            <w:pPr>
              <w:pStyle w:val="TAL"/>
            </w:pPr>
          </w:p>
          <w:p w14:paraId="061F7A33" w14:textId="77777777" w:rsidR="00F13DB2" w:rsidRDefault="007A06F5">
            <w:pPr>
              <w:pStyle w:val="TAL"/>
            </w:pPr>
            <w:r>
              <w:rPr>
                <w:rFonts w:hint="eastAsia"/>
              </w:rPr>
              <w:t>Redirection handling is described in clause 5.2.10 of 3GPP TS 29.122 [24].</w:t>
            </w:r>
          </w:p>
        </w:tc>
      </w:tr>
      <w:tr w:rsidR="00F13DB2" w14:paraId="68911329" w14:textId="77777777">
        <w:trPr>
          <w:jc w:val="center"/>
        </w:trPr>
        <w:tc>
          <w:tcPr>
            <w:tcW w:w="825" w:type="pct"/>
          </w:tcPr>
          <w:p w14:paraId="07DC7EF4" w14:textId="77777777" w:rsidR="00F13DB2" w:rsidRDefault="007A06F5">
            <w:pPr>
              <w:pStyle w:val="TAL"/>
            </w:pPr>
            <w:r>
              <w:t>n/a</w:t>
            </w:r>
          </w:p>
        </w:tc>
        <w:tc>
          <w:tcPr>
            <w:tcW w:w="498" w:type="pct"/>
          </w:tcPr>
          <w:p w14:paraId="30FF0CD1" w14:textId="77777777" w:rsidR="00F13DB2" w:rsidRDefault="00F13DB2">
            <w:pPr>
              <w:pStyle w:val="TAC"/>
            </w:pPr>
          </w:p>
        </w:tc>
        <w:tc>
          <w:tcPr>
            <w:tcW w:w="737" w:type="pct"/>
          </w:tcPr>
          <w:p w14:paraId="439B796B" w14:textId="77777777" w:rsidR="00F13DB2" w:rsidRDefault="00F13DB2">
            <w:pPr>
              <w:pStyle w:val="TAL"/>
            </w:pPr>
          </w:p>
        </w:tc>
        <w:tc>
          <w:tcPr>
            <w:tcW w:w="966" w:type="pct"/>
          </w:tcPr>
          <w:p w14:paraId="3E8DC4A4" w14:textId="77777777" w:rsidR="00F13DB2" w:rsidRDefault="007A06F5">
            <w:pPr>
              <w:pStyle w:val="TAL"/>
            </w:pPr>
            <w:r>
              <w:rPr>
                <w:rFonts w:hint="eastAsia"/>
              </w:rPr>
              <w:t>308 Permanent Redirect</w:t>
            </w:r>
          </w:p>
        </w:tc>
        <w:tc>
          <w:tcPr>
            <w:tcW w:w="1971" w:type="pct"/>
          </w:tcPr>
          <w:p w14:paraId="5FBDA3BD" w14:textId="77777777" w:rsidR="00F13DB2" w:rsidRDefault="007A06F5">
            <w:pPr>
              <w:pStyle w:val="TAL"/>
            </w:pPr>
            <w:r>
              <w:rPr>
                <w:rFonts w:hint="eastAsia"/>
              </w:rPr>
              <w:t>Permanent redirection.</w:t>
            </w:r>
          </w:p>
          <w:p w14:paraId="093F738A" w14:textId="77777777" w:rsidR="00F13DB2" w:rsidRDefault="00F13DB2">
            <w:pPr>
              <w:pStyle w:val="TAL"/>
            </w:pPr>
          </w:p>
          <w:p w14:paraId="62401B7F"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506BB0FA" w14:textId="77777777" w:rsidR="00F13DB2" w:rsidRDefault="00F13DB2">
            <w:pPr>
              <w:pStyle w:val="TAL"/>
            </w:pPr>
          </w:p>
          <w:p w14:paraId="4E71387E" w14:textId="77777777" w:rsidR="00F13DB2" w:rsidRDefault="007A06F5">
            <w:pPr>
              <w:pStyle w:val="TAL"/>
            </w:pPr>
            <w:r>
              <w:rPr>
                <w:rFonts w:hint="eastAsia"/>
              </w:rPr>
              <w:t>Redirection handling is described in clause 5.2.10 of 3GPP TS 29.122 [24].</w:t>
            </w:r>
          </w:p>
        </w:tc>
      </w:tr>
      <w:tr w:rsidR="00F13DB2" w14:paraId="28B460CD" w14:textId="77777777">
        <w:trPr>
          <w:jc w:val="center"/>
        </w:trPr>
        <w:tc>
          <w:tcPr>
            <w:tcW w:w="5000" w:type="pct"/>
            <w:gridSpan w:val="5"/>
          </w:tcPr>
          <w:p w14:paraId="2099007C"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AF26474" w14:textId="77777777" w:rsidR="00F13DB2" w:rsidRDefault="00F13DB2">
      <w:pPr>
        <w:rPr>
          <w:lang w:eastAsia="zh-CN"/>
        </w:rPr>
      </w:pPr>
    </w:p>
    <w:p w14:paraId="300470A9" w14:textId="77777777" w:rsidR="00F13DB2" w:rsidRDefault="007A06F5">
      <w:pPr>
        <w:pStyle w:val="TH"/>
      </w:pPr>
      <w:r>
        <w:t>Table 9.2.3.3.2-3: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AC64731" w14:textId="77777777">
        <w:trPr>
          <w:jc w:val="center"/>
        </w:trPr>
        <w:tc>
          <w:tcPr>
            <w:tcW w:w="824" w:type="pct"/>
            <w:shd w:val="clear" w:color="auto" w:fill="C0C0C0"/>
            <w:vAlign w:val="center"/>
          </w:tcPr>
          <w:p w14:paraId="3562D7EA" w14:textId="77777777" w:rsidR="00F13DB2" w:rsidRDefault="007A06F5">
            <w:pPr>
              <w:pStyle w:val="TAH"/>
            </w:pPr>
            <w:r>
              <w:t>Name</w:t>
            </w:r>
          </w:p>
        </w:tc>
        <w:tc>
          <w:tcPr>
            <w:tcW w:w="732" w:type="pct"/>
            <w:shd w:val="clear" w:color="auto" w:fill="C0C0C0"/>
            <w:vAlign w:val="center"/>
          </w:tcPr>
          <w:p w14:paraId="2C0201A7" w14:textId="77777777" w:rsidR="00F13DB2" w:rsidRDefault="007A06F5">
            <w:pPr>
              <w:pStyle w:val="TAH"/>
            </w:pPr>
            <w:r>
              <w:t>Data type</w:t>
            </w:r>
          </w:p>
        </w:tc>
        <w:tc>
          <w:tcPr>
            <w:tcW w:w="217" w:type="pct"/>
            <w:shd w:val="clear" w:color="auto" w:fill="C0C0C0"/>
            <w:vAlign w:val="center"/>
          </w:tcPr>
          <w:p w14:paraId="64062EBF" w14:textId="77777777" w:rsidR="00F13DB2" w:rsidRDefault="007A06F5">
            <w:pPr>
              <w:pStyle w:val="TAH"/>
            </w:pPr>
            <w:r>
              <w:t>P</w:t>
            </w:r>
          </w:p>
        </w:tc>
        <w:tc>
          <w:tcPr>
            <w:tcW w:w="581" w:type="pct"/>
            <w:shd w:val="clear" w:color="auto" w:fill="C0C0C0"/>
            <w:vAlign w:val="center"/>
          </w:tcPr>
          <w:p w14:paraId="5C3C2F60" w14:textId="77777777" w:rsidR="00F13DB2" w:rsidRDefault="007A06F5">
            <w:pPr>
              <w:pStyle w:val="TAH"/>
            </w:pPr>
            <w:r>
              <w:t>Cardinality</w:t>
            </w:r>
          </w:p>
        </w:tc>
        <w:tc>
          <w:tcPr>
            <w:tcW w:w="2645" w:type="pct"/>
            <w:shd w:val="clear" w:color="auto" w:fill="C0C0C0"/>
            <w:vAlign w:val="center"/>
          </w:tcPr>
          <w:p w14:paraId="0BF2557D" w14:textId="77777777" w:rsidR="00F13DB2" w:rsidRDefault="007A06F5">
            <w:pPr>
              <w:pStyle w:val="TAH"/>
            </w:pPr>
            <w:r>
              <w:t>Description</w:t>
            </w:r>
          </w:p>
        </w:tc>
      </w:tr>
      <w:tr w:rsidR="00F13DB2" w14:paraId="66E2E23C" w14:textId="77777777">
        <w:trPr>
          <w:jc w:val="center"/>
        </w:trPr>
        <w:tc>
          <w:tcPr>
            <w:tcW w:w="824" w:type="pct"/>
            <w:vAlign w:val="center"/>
          </w:tcPr>
          <w:p w14:paraId="53A61823" w14:textId="77777777" w:rsidR="00F13DB2" w:rsidRDefault="007A06F5">
            <w:pPr>
              <w:pStyle w:val="TAL"/>
            </w:pPr>
            <w:r>
              <w:t>Location</w:t>
            </w:r>
          </w:p>
        </w:tc>
        <w:tc>
          <w:tcPr>
            <w:tcW w:w="732" w:type="pct"/>
            <w:vAlign w:val="center"/>
          </w:tcPr>
          <w:p w14:paraId="25F8E1F0" w14:textId="77777777" w:rsidR="00F13DB2" w:rsidRDefault="007A06F5">
            <w:pPr>
              <w:pStyle w:val="TAL"/>
            </w:pPr>
            <w:r>
              <w:t>string</w:t>
            </w:r>
          </w:p>
        </w:tc>
        <w:tc>
          <w:tcPr>
            <w:tcW w:w="217" w:type="pct"/>
            <w:vAlign w:val="center"/>
          </w:tcPr>
          <w:p w14:paraId="58008B41" w14:textId="77777777" w:rsidR="00F13DB2" w:rsidRDefault="007A06F5">
            <w:pPr>
              <w:pStyle w:val="TAC"/>
            </w:pPr>
            <w:r>
              <w:t>M</w:t>
            </w:r>
          </w:p>
        </w:tc>
        <w:tc>
          <w:tcPr>
            <w:tcW w:w="581" w:type="pct"/>
            <w:vAlign w:val="center"/>
          </w:tcPr>
          <w:p w14:paraId="27EB1900" w14:textId="77777777" w:rsidR="00F13DB2" w:rsidRDefault="007A06F5">
            <w:pPr>
              <w:pStyle w:val="TAC"/>
            </w:pPr>
            <w:r>
              <w:t>1</w:t>
            </w:r>
          </w:p>
        </w:tc>
        <w:tc>
          <w:tcPr>
            <w:tcW w:w="2645" w:type="pct"/>
            <w:vAlign w:val="center"/>
          </w:tcPr>
          <w:p w14:paraId="012AED6B"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90DF2C3" w14:textId="77777777" w:rsidR="00F13DB2" w:rsidRDefault="00F13DB2"/>
    <w:p w14:paraId="1726F56A" w14:textId="77777777" w:rsidR="00F13DB2" w:rsidRDefault="007A06F5">
      <w:pPr>
        <w:pStyle w:val="TH"/>
      </w:pPr>
      <w:r>
        <w:t>Table 9.2.3.3.2-4: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5C19017" w14:textId="77777777">
        <w:trPr>
          <w:jc w:val="center"/>
        </w:trPr>
        <w:tc>
          <w:tcPr>
            <w:tcW w:w="824" w:type="pct"/>
            <w:shd w:val="clear" w:color="auto" w:fill="C0C0C0"/>
            <w:vAlign w:val="center"/>
          </w:tcPr>
          <w:p w14:paraId="4CA19D6D" w14:textId="77777777" w:rsidR="00F13DB2" w:rsidRDefault="007A06F5">
            <w:pPr>
              <w:pStyle w:val="TAH"/>
            </w:pPr>
            <w:r>
              <w:t>Name</w:t>
            </w:r>
          </w:p>
        </w:tc>
        <w:tc>
          <w:tcPr>
            <w:tcW w:w="732" w:type="pct"/>
            <w:shd w:val="clear" w:color="auto" w:fill="C0C0C0"/>
            <w:vAlign w:val="center"/>
          </w:tcPr>
          <w:p w14:paraId="6F214818" w14:textId="77777777" w:rsidR="00F13DB2" w:rsidRDefault="007A06F5">
            <w:pPr>
              <w:pStyle w:val="TAH"/>
            </w:pPr>
            <w:r>
              <w:t>Data type</w:t>
            </w:r>
          </w:p>
        </w:tc>
        <w:tc>
          <w:tcPr>
            <w:tcW w:w="217" w:type="pct"/>
            <w:shd w:val="clear" w:color="auto" w:fill="C0C0C0"/>
            <w:vAlign w:val="center"/>
          </w:tcPr>
          <w:p w14:paraId="6AD7B754" w14:textId="77777777" w:rsidR="00F13DB2" w:rsidRDefault="007A06F5">
            <w:pPr>
              <w:pStyle w:val="TAH"/>
            </w:pPr>
            <w:r>
              <w:t>P</w:t>
            </w:r>
          </w:p>
        </w:tc>
        <w:tc>
          <w:tcPr>
            <w:tcW w:w="581" w:type="pct"/>
            <w:shd w:val="clear" w:color="auto" w:fill="C0C0C0"/>
            <w:vAlign w:val="center"/>
          </w:tcPr>
          <w:p w14:paraId="70A10008" w14:textId="77777777" w:rsidR="00F13DB2" w:rsidRDefault="007A06F5">
            <w:pPr>
              <w:pStyle w:val="TAH"/>
            </w:pPr>
            <w:r>
              <w:t>Cardinality</w:t>
            </w:r>
          </w:p>
        </w:tc>
        <w:tc>
          <w:tcPr>
            <w:tcW w:w="2645" w:type="pct"/>
            <w:shd w:val="clear" w:color="auto" w:fill="C0C0C0"/>
            <w:vAlign w:val="center"/>
          </w:tcPr>
          <w:p w14:paraId="6B8B301C" w14:textId="77777777" w:rsidR="00F13DB2" w:rsidRDefault="007A06F5">
            <w:pPr>
              <w:pStyle w:val="TAH"/>
            </w:pPr>
            <w:r>
              <w:t>Description</w:t>
            </w:r>
          </w:p>
        </w:tc>
      </w:tr>
      <w:tr w:rsidR="00F13DB2" w14:paraId="3AC1A13F" w14:textId="77777777">
        <w:trPr>
          <w:jc w:val="center"/>
        </w:trPr>
        <w:tc>
          <w:tcPr>
            <w:tcW w:w="824" w:type="pct"/>
            <w:vAlign w:val="center"/>
          </w:tcPr>
          <w:p w14:paraId="7DC1AE2D" w14:textId="77777777" w:rsidR="00F13DB2" w:rsidRDefault="007A06F5">
            <w:pPr>
              <w:pStyle w:val="TAL"/>
            </w:pPr>
            <w:r>
              <w:t>Location</w:t>
            </w:r>
          </w:p>
        </w:tc>
        <w:tc>
          <w:tcPr>
            <w:tcW w:w="732" w:type="pct"/>
            <w:vAlign w:val="center"/>
          </w:tcPr>
          <w:p w14:paraId="0A43DCCD" w14:textId="77777777" w:rsidR="00F13DB2" w:rsidRDefault="007A06F5">
            <w:pPr>
              <w:pStyle w:val="TAL"/>
            </w:pPr>
            <w:r>
              <w:t>string</w:t>
            </w:r>
          </w:p>
        </w:tc>
        <w:tc>
          <w:tcPr>
            <w:tcW w:w="217" w:type="pct"/>
            <w:vAlign w:val="center"/>
          </w:tcPr>
          <w:p w14:paraId="687A600A" w14:textId="77777777" w:rsidR="00F13DB2" w:rsidRDefault="007A06F5">
            <w:pPr>
              <w:pStyle w:val="TAC"/>
            </w:pPr>
            <w:r>
              <w:t>M</w:t>
            </w:r>
          </w:p>
        </w:tc>
        <w:tc>
          <w:tcPr>
            <w:tcW w:w="581" w:type="pct"/>
            <w:vAlign w:val="center"/>
          </w:tcPr>
          <w:p w14:paraId="39C348FC" w14:textId="77777777" w:rsidR="00F13DB2" w:rsidRDefault="007A06F5">
            <w:pPr>
              <w:pStyle w:val="TAC"/>
            </w:pPr>
            <w:r>
              <w:t>1</w:t>
            </w:r>
          </w:p>
        </w:tc>
        <w:tc>
          <w:tcPr>
            <w:tcW w:w="2645" w:type="pct"/>
            <w:vAlign w:val="center"/>
          </w:tcPr>
          <w:p w14:paraId="13D3ADDD"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153BCF0" w14:textId="77777777" w:rsidR="00F13DB2" w:rsidRDefault="00F13DB2">
      <w:pPr>
        <w:rPr>
          <w:lang w:eastAsia="zh-CN"/>
        </w:rPr>
      </w:pPr>
    </w:p>
    <w:p w14:paraId="74840EDD" w14:textId="77777777" w:rsidR="00F13DB2" w:rsidRDefault="007A06F5">
      <w:pPr>
        <w:pStyle w:val="Heading3"/>
      </w:pPr>
      <w:bookmarkStart w:id="1545" w:name="_Toc93879081"/>
      <w:bookmarkStart w:id="1546" w:name="_Toc83768422"/>
      <w:bookmarkStart w:id="1547" w:name="_Toc96996815"/>
      <w:bookmarkStart w:id="1548" w:name="_Toc97197221"/>
      <w:bookmarkStart w:id="1549" w:name="_Toc200964481"/>
      <w:bookmarkStart w:id="1550" w:name="_Toc219194953"/>
      <w:r>
        <w:rPr>
          <w:lang w:eastAsia="zh-CN"/>
        </w:rPr>
        <w:t>9</w:t>
      </w:r>
      <w:r>
        <w:t>.</w:t>
      </w:r>
      <w:r>
        <w:rPr>
          <w:lang w:eastAsia="zh-CN"/>
        </w:rPr>
        <w:t>2</w:t>
      </w:r>
      <w:r>
        <w:t>.4</w:t>
      </w:r>
      <w:r>
        <w:tab/>
        <w:t>Notifications</w:t>
      </w:r>
      <w:bookmarkEnd w:id="1545"/>
      <w:bookmarkEnd w:id="1546"/>
      <w:bookmarkEnd w:id="1547"/>
      <w:bookmarkEnd w:id="1548"/>
      <w:bookmarkEnd w:id="1549"/>
      <w:bookmarkEnd w:id="1550"/>
    </w:p>
    <w:p w14:paraId="093B1FA9" w14:textId="77777777" w:rsidR="00F13DB2" w:rsidRDefault="007A06F5">
      <w:r>
        <w:t>None.</w:t>
      </w:r>
    </w:p>
    <w:p w14:paraId="3C3A551C" w14:textId="77777777" w:rsidR="00F13DB2" w:rsidRDefault="007A06F5">
      <w:pPr>
        <w:pStyle w:val="Heading3"/>
      </w:pPr>
      <w:bookmarkStart w:id="1551" w:name="_Toc97197222"/>
      <w:bookmarkStart w:id="1552" w:name="_Toc83768423"/>
      <w:bookmarkStart w:id="1553" w:name="_Toc96996816"/>
      <w:bookmarkStart w:id="1554" w:name="_Toc93879082"/>
      <w:bookmarkStart w:id="1555" w:name="_Toc200964482"/>
      <w:bookmarkStart w:id="1556" w:name="_Toc219194954"/>
      <w:r>
        <w:rPr>
          <w:lang w:eastAsia="zh-CN"/>
        </w:rPr>
        <w:t>9</w:t>
      </w:r>
      <w:r>
        <w:t>.</w:t>
      </w:r>
      <w:r>
        <w:rPr>
          <w:lang w:eastAsia="zh-CN"/>
        </w:rPr>
        <w:t>2</w:t>
      </w:r>
      <w:r>
        <w:t>.5</w:t>
      </w:r>
      <w:r>
        <w:tab/>
        <w:t>Data Model</w:t>
      </w:r>
      <w:bookmarkEnd w:id="1551"/>
      <w:bookmarkEnd w:id="1552"/>
      <w:bookmarkEnd w:id="1553"/>
      <w:bookmarkEnd w:id="1554"/>
      <w:bookmarkEnd w:id="1555"/>
      <w:bookmarkEnd w:id="1556"/>
    </w:p>
    <w:p w14:paraId="24DFEE49" w14:textId="77777777" w:rsidR="00F13DB2" w:rsidRDefault="007A06F5">
      <w:pPr>
        <w:pStyle w:val="Heading4"/>
      </w:pPr>
      <w:bookmarkStart w:id="1557" w:name="_Toc97197223"/>
      <w:bookmarkStart w:id="1558" w:name="_Toc96996817"/>
      <w:bookmarkStart w:id="1559" w:name="_Toc93879083"/>
      <w:bookmarkStart w:id="1560" w:name="_Toc200964483"/>
      <w:bookmarkStart w:id="1561" w:name="_Toc219194955"/>
      <w:r>
        <w:t>9.2.5.1</w:t>
      </w:r>
      <w:r>
        <w:tab/>
        <w:t>General</w:t>
      </w:r>
      <w:bookmarkEnd w:id="1557"/>
      <w:bookmarkEnd w:id="1558"/>
      <w:bookmarkEnd w:id="1559"/>
      <w:bookmarkEnd w:id="1560"/>
      <w:bookmarkEnd w:id="1561"/>
    </w:p>
    <w:p w14:paraId="3DC53B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528AE35F" w14:textId="77777777" w:rsidR="00F13DB2" w:rsidRDefault="007A06F5">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72FD0758" w14:textId="77777777">
        <w:trPr>
          <w:jc w:val="center"/>
        </w:trPr>
        <w:tc>
          <w:tcPr>
            <w:tcW w:w="2868" w:type="dxa"/>
            <w:shd w:val="clear" w:color="auto" w:fill="C0C0C0"/>
          </w:tcPr>
          <w:p w14:paraId="3541881B" w14:textId="77777777" w:rsidR="00F13DB2" w:rsidRDefault="007A06F5">
            <w:pPr>
              <w:pStyle w:val="TAH"/>
            </w:pPr>
            <w:r>
              <w:t>Data type</w:t>
            </w:r>
          </w:p>
        </w:tc>
        <w:tc>
          <w:tcPr>
            <w:tcW w:w="1297" w:type="dxa"/>
            <w:shd w:val="clear" w:color="auto" w:fill="C0C0C0"/>
          </w:tcPr>
          <w:p w14:paraId="2E0F506C" w14:textId="77777777" w:rsidR="00F13DB2" w:rsidRDefault="007A06F5">
            <w:pPr>
              <w:pStyle w:val="TAH"/>
            </w:pPr>
            <w:r>
              <w:t>Section defined</w:t>
            </w:r>
          </w:p>
        </w:tc>
        <w:tc>
          <w:tcPr>
            <w:tcW w:w="2887" w:type="dxa"/>
            <w:shd w:val="clear" w:color="auto" w:fill="C0C0C0"/>
          </w:tcPr>
          <w:p w14:paraId="1C8D0632" w14:textId="77777777" w:rsidR="00F13DB2" w:rsidRDefault="007A06F5">
            <w:pPr>
              <w:pStyle w:val="TAH"/>
            </w:pPr>
            <w:r>
              <w:t>Description</w:t>
            </w:r>
          </w:p>
        </w:tc>
        <w:tc>
          <w:tcPr>
            <w:tcW w:w="2725" w:type="dxa"/>
            <w:shd w:val="clear" w:color="auto" w:fill="C0C0C0"/>
          </w:tcPr>
          <w:p w14:paraId="6933602A" w14:textId="77777777" w:rsidR="00F13DB2" w:rsidRDefault="007A06F5">
            <w:pPr>
              <w:pStyle w:val="TAH"/>
            </w:pPr>
            <w:r>
              <w:t>Applicability</w:t>
            </w:r>
          </w:p>
        </w:tc>
      </w:tr>
      <w:tr w:rsidR="00F13DB2" w14:paraId="5B984A3B" w14:textId="77777777">
        <w:trPr>
          <w:jc w:val="center"/>
        </w:trPr>
        <w:tc>
          <w:tcPr>
            <w:tcW w:w="2868" w:type="dxa"/>
          </w:tcPr>
          <w:p w14:paraId="700F9DDF" w14:textId="77777777" w:rsidR="00F13DB2" w:rsidRDefault="007A06F5">
            <w:pPr>
              <w:pStyle w:val="TAL"/>
            </w:pPr>
            <w:r>
              <w:t>N3gMessageDelivery</w:t>
            </w:r>
          </w:p>
        </w:tc>
        <w:tc>
          <w:tcPr>
            <w:tcW w:w="1297" w:type="dxa"/>
          </w:tcPr>
          <w:p w14:paraId="22286B3A" w14:textId="77777777" w:rsidR="00F13DB2" w:rsidRDefault="007A06F5">
            <w:pPr>
              <w:pStyle w:val="TAL"/>
            </w:pPr>
            <w:r>
              <w:t>9.2.5.2.2</w:t>
            </w:r>
          </w:p>
        </w:tc>
        <w:tc>
          <w:tcPr>
            <w:tcW w:w="2887" w:type="dxa"/>
          </w:tcPr>
          <w:p w14:paraId="03A64340" w14:textId="77777777" w:rsidR="00F13DB2" w:rsidRDefault="007A06F5">
            <w:pPr>
              <w:pStyle w:val="TAL"/>
              <w:rPr>
                <w:szCs w:val="18"/>
              </w:rPr>
            </w:pPr>
            <w:r>
              <w:rPr>
                <w:szCs w:val="18"/>
              </w:rPr>
              <w:t>Information within message delivery request.</w:t>
            </w:r>
          </w:p>
        </w:tc>
        <w:tc>
          <w:tcPr>
            <w:tcW w:w="2725" w:type="dxa"/>
          </w:tcPr>
          <w:p w14:paraId="1C6EA40D" w14:textId="77777777" w:rsidR="00F13DB2" w:rsidRDefault="00F13DB2">
            <w:pPr>
              <w:pStyle w:val="TAL"/>
              <w:rPr>
                <w:szCs w:val="18"/>
              </w:rPr>
            </w:pPr>
          </w:p>
        </w:tc>
      </w:tr>
    </w:tbl>
    <w:p w14:paraId="7C64AC85" w14:textId="77777777" w:rsidR="00F13DB2" w:rsidRDefault="00F13DB2">
      <w:pPr>
        <w:rPr>
          <w:lang w:eastAsia="zh-CN"/>
        </w:rPr>
      </w:pPr>
    </w:p>
    <w:p w14:paraId="3D3B6A85" w14:textId="77777777" w:rsidR="00F13DB2" w:rsidRDefault="007A06F5">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2B724211" w14:textId="77777777" w:rsidR="00F13DB2" w:rsidRDefault="007A06F5">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08ABC225" w14:textId="77777777">
        <w:trPr>
          <w:jc w:val="center"/>
        </w:trPr>
        <w:tc>
          <w:tcPr>
            <w:tcW w:w="2558" w:type="dxa"/>
            <w:shd w:val="clear" w:color="auto" w:fill="C0C0C0"/>
          </w:tcPr>
          <w:p w14:paraId="595D402B" w14:textId="77777777" w:rsidR="00F13DB2" w:rsidRDefault="007A06F5">
            <w:pPr>
              <w:pStyle w:val="TAH"/>
            </w:pPr>
            <w:r>
              <w:t>Data type</w:t>
            </w:r>
          </w:p>
        </w:tc>
        <w:tc>
          <w:tcPr>
            <w:tcW w:w="1732" w:type="dxa"/>
            <w:shd w:val="clear" w:color="auto" w:fill="C0C0C0"/>
          </w:tcPr>
          <w:p w14:paraId="6973A216" w14:textId="77777777" w:rsidR="00F13DB2" w:rsidRDefault="007A06F5">
            <w:pPr>
              <w:pStyle w:val="TAH"/>
            </w:pPr>
            <w:r>
              <w:t>Reference</w:t>
            </w:r>
          </w:p>
        </w:tc>
        <w:tc>
          <w:tcPr>
            <w:tcW w:w="2851" w:type="dxa"/>
            <w:shd w:val="clear" w:color="auto" w:fill="C0C0C0"/>
          </w:tcPr>
          <w:p w14:paraId="141E187C" w14:textId="77777777" w:rsidR="00F13DB2" w:rsidRDefault="007A06F5">
            <w:pPr>
              <w:pStyle w:val="TAH"/>
            </w:pPr>
            <w:r>
              <w:t>Comments</w:t>
            </w:r>
          </w:p>
        </w:tc>
        <w:tc>
          <w:tcPr>
            <w:tcW w:w="2636" w:type="dxa"/>
            <w:shd w:val="clear" w:color="auto" w:fill="C0C0C0"/>
          </w:tcPr>
          <w:p w14:paraId="619E1580" w14:textId="77777777" w:rsidR="00F13DB2" w:rsidRDefault="007A06F5">
            <w:pPr>
              <w:pStyle w:val="TAH"/>
            </w:pPr>
            <w:r>
              <w:t>Applicability</w:t>
            </w:r>
          </w:p>
        </w:tc>
      </w:tr>
      <w:tr w:rsidR="00F13DB2" w14:paraId="40FE2C15" w14:textId="77777777">
        <w:trPr>
          <w:jc w:val="center"/>
        </w:trPr>
        <w:tc>
          <w:tcPr>
            <w:tcW w:w="2558" w:type="dxa"/>
          </w:tcPr>
          <w:p w14:paraId="4043B579" w14:textId="77777777" w:rsidR="00F13DB2" w:rsidRDefault="007A06F5">
            <w:pPr>
              <w:pStyle w:val="TAL"/>
            </w:pPr>
            <w:r>
              <w:t>DeliveryStatusReport</w:t>
            </w:r>
          </w:p>
        </w:tc>
        <w:tc>
          <w:tcPr>
            <w:tcW w:w="1732" w:type="dxa"/>
          </w:tcPr>
          <w:p w14:paraId="0095A6FF" w14:textId="77777777" w:rsidR="00F13DB2" w:rsidRDefault="007A06F5">
            <w:pPr>
              <w:pStyle w:val="TAL"/>
            </w:pPr>
            <w:r>
              <w:rPr>
                <w:szCs w:val="18"/>
              </w:rPr>
              <w:t>8.2.5.2.7</w:t>
            </w:r>
          </w:p>
        </w:tc>
        <w:tc>
          <w:tcPr>
            <w:tcW w:w="2851" w:type="dxa"/>
          </w:tcPr>
          <w:p w14:paraId="0834356B" w14:textId="77777777" w:rsidR="00F13DB2" w:rsidRDefault="007A06F5">
            <w:pPr>
              <w:pStyle w:val="TAL"/>
              <w:rPr>
                <w:szCs w:val="18"/>
              </w:rPr>
            </w:pPr>
            <w:r>
              <w:rPr>
                <w:szCs w:val="18"/>
              </w:rPr>
              <w:t>The message delivery status report request information.</w:t>
            </w:r>
          </w:p>
        </w:tc>
        <w:tc>
          <w:tcPr>
            <w:tcW w:w="2636" w:type="dxa"/>
          </w:tcPr>
          <w:p w14:paraId="55F206DD" w14:textId="77777777" w:rsidR="00F13DB2" w:rsidRDefault="00F13DB2">
            <w:pPr>
              <w:pStyle w:val="TAL"/>
              <w:rPr>
                <w:szCs w:val="18"/>
              </w:rPr>
            </w:pPr>
          </w:p>
        </w:tc>
      </w:tr>
      <w:tr w:rsidR="00F13DB2" w14:paraId="23BD5D45" w14:textId="77777777">
        <w:trPr>
          <w:jc w:val="center"/>
        </w:trPr>
        <w:tc>
          <w:tcPr>
            <w:tcW w:w="2558" w:type="dxa"/>
          </w:tcPr>
          <w:p w14:paraId="71EDF10D" w14:textId="77777777" w:rsidR="00F13DB2" w:rsidRDefault="007A06F5">
            <w:pPr>
              <w:pStyle w:val="TAL"/>
            </w:pPr>
            <w:r>
              <w:t>MessageSegmentPa</w:t>
            </w:r>
            <w:r>
              <w:rPr>
                <w:rFonts w:hint="eastAsia"/>
                <w:lang w:val="en-US" w:eastAsia="zh-CN"/>
              </w:rPr>
              <w:t>r</w:t>
            </w:r>
            <w:r>
              <w:t>ameters</w:t>
            </w:r>
          </w:p>
        </w:tc>
        <w:tc>
          <w:tcPr>
            <w:tcW w:w="1732" w:type="dxa"/>
          </w:tcPr>
          <w:p w14:paraId="50456E3E" w14:textId="77777777" w:rsidR="00F13DB2" w:rsidRDefault="007A06F5">
            <w:pPr>
              <w:pStyle w:val="TAL"/>
            </w:pPr>
            <w:r>
              <w:t>8.2.5.2.5</w:t>
            </w:r>
          </w:p>
        </w:tc>
        <w:tc>
          <w:tcPr>
            <w:tcW w:w="2851" w:type="dxa"/>
          </w:tcPr>
          <w:p w14:paraId="12A3175E" w14:textId="77777777" w:rsidR="00F13DB2" w:rsidRDefault="007A06F5">
            <w:pPr>
              <w:pStyle w:val="TAL"/>
              <w:rPr>
                <w:szCs w:val="18"/>
              </w:rPr>
            </w:pPr>
            <w:r>
              <w:rPr>
                <w:szCs w:val="18"/>
              </w:rPr>
              <w:t>Contains the message segment information of the message.</w:t>
            </w:r>
          </w:p>
        </w:tc>
        <w:tc>
          <w:tcPr>
            <w:tcW w:w="2636" w:type="dxa"/>
          </w:tcPr>
          <w:p w14:paraId="15C438A2" w14:textId="77777777" w:rsidR="00F13DB2" w:rsidRDefault="00F13DB2">
            <w:pPr>
              <w:pStyle w:val="TAL"/>
              <w:rPr>
                <w:szCs w:val="18"/>
              </w:rPr>
            </w:pPr>
          </w:p>
        </w:tc>
      </w:tr>
      <w:tr w:rsidR="00F13DB2" w14:paraId="0F81051D" w14:textId="77777777">
        <w:trPr>
          <w:jc w:val="center"/>
        </w:trPr>
        <w:tc>
          <w:tcPr>
            <w:tcW w:w="2558" w:type="dxa"/>
          </w:tcPr>
          <w:p w14:paraId="32AFDF4F" w14:textId="77777777" w:rsidR="00F13DB2" w:rsidRDefault="007A06F5">
            <w:pPr>
              <w:pStyle w:val="TAL"/>
            </w:pPr>
            <w:r>
              <w:t>Address</w:t>
            </w:r>
          </w:p>
        </w:tc>
        <w:tc>
          <w:tcPr>
            <w:tcW w:w="1732" w:type="dxa"/>
          </w:tcPr>
          <w:p w14:paraId="201698DE" w14:textId="77777777" w:rsidR="00F13DB2" w:rsidRDefault="007A06F5">
            <w:pPr>
              <w:pStyle w:val="TAL"/>
            </w:pPr>
            <w:r>
              <w:t>9.1.5.2.3</w:t>
            </w:r>
          </w:p>
        </w:tc>
        <w:tc>
          <w:tcPr>
            <w:tcW w:w="2851" w:type="dxa"/>
          </w:tcPr>
          <w:p w14:paraId="1DF334D9" w14:textId="77777777" w:rsidR="00F13DB2" w:rsidRDefault="007A06F5">
            <w:pPr>
              <w:pStyle w:val="TAL"/>
              <w:rPr>
                <w:szCs w:val="18"/>
              </w:rPr>
            </w:pPr>
            <w:r>
              <w:rPr>
                <w:szCs w:val="18"/>
              </w:rPr>
              <w:t>The data type of the oriAddr and destAddr.</w:t>
            </w:r>
          </w:p>
        </w:tc>
        <w:tc>
          <w:tcPr>
            <w:tcW w:w="2636" w:type="dxa"/>
          </w:tcPr>
          <w:p w14:paraId="163F2527" w14:textId="77777777" w:rsidR="00F13DB2" w:rsidRDefault="00F13DB2">
            <w:pPr>
              <w:pStyle w:val="TAL"/>
              <w:rPr>
                <w:szCs w:val="18"/>
              </w:rPr>
            </w:pPr>
          </w:p>
        </w:tc>
      </w:tr>
    </w:tbl>
    <w:p w14:paraId="63ADE8FF" w14:textId="77777777" w:rsidR="00F13DB2" w:rsidRDefault="00F13DB2">
      <w:pPr>
        <w:rPr>
          <w:lang w:eastAsia="zh-CN"/>
        </w:rPr>
      </w:pPr>
    </w:p>
    <w:p w14:paraId="21D07912" w14:textId="77777777" w:rsidR="00F13DB2" w:rsidRDefault="007A06F5">
      <w:pPr>
        <w:pStyle w:val="Heading4"/>
      </w:pPr>
      <w:bookmarkStart w:id="1562" w:name="_Toc96996818"/>
      <w:bookmarkStart w:id="1563" w:name="_Toc97197224"/>
      <w:bookmarkStart w:id="1564" w:name="_Toc93879084"/>
      <w:bookmarkStart w:id="1565" w:name="_Toc200964484"/>
      <w:bookmarkStart w:id="1566" w:name="_Toc219194956"/>
      <w:r>
        <w:t>9.2.5.2</w:t>
      </w:r>
      <w:r>
        <w:tab/>
        <w:t>Structured data types</w:t>
      </w:r>
      <w:bookmarkEnd w:id="1562"/>
      <w:bookmarkEnd w:id="1563"/>
      <w:bookmarkEnd w:id="1564"/>
      <w:bookmarkEnd w:id="1565"/>
      <w:bookmarkEnd w:id="1566"/>
    </w:p>
    <w:p w14:paraId="55C179BC" w14:textId="77777777" w:rsidR="00F13DB2" w:rsidRDefault="007A06F5">
      <w:pPr>
        <w:pStyle w:val="Heading5"/>
      </w:pPr>
      <w:bookmarkStart w:id="1567" w:name="_Toc93879085"/>
      <w:bookmarkStart w:id="1568" w:name="_Toc96996819"/>
      <w:bookmarkStart w:id="1569" w:name="_Toc97197225"/>
      <w:bookmarkStart w:id="1570" w:name="_Toc200964485"/>
      <w:bookmarkStart w:id="1571" w:name="_Toc219194957"/>
      <w:r>
        <w:t>9.2.5.2.1</w:t>
      </w:r>
      <w:r>
        <w:tab/>
        <w:t>Introduction</w:t>
      </w:r>
      <w:bookmarkEnd w:id="1567"/>
      <w:bookmarkEnd w:id="1568"/>
      <w:bookmarkEnd w:id="1569"/>
      <w:bookmarkEnd w:id="1570"/>
      <w:bookmarkEnd w:id="1571"/>
    </w:p>
    <w:p w14:paraId="7A680519" w14:textId="77777777" w:rsidR="00F13DB2" w:rsidRDefault="007A06F5">
      <w:pPr>
        <w:pStyle w:val="Heading5"/>
      </w:pPr>
      <w:bookmarkStart w:id="1572" w:name="_Toc97197226"/>
      <w:bookmarkStart w:id="1573" w:name="_Toc93879086"/>
      <w:bookmarkStart w:id="1574" w:name="_Toc96996820"/>
      <w:bookmarkStart w:id="1575" w:name="_Toc200964486"/>
      <w:bookmarkStart w:id="1576" w:name="_Toc219194958"/>
      <w:r>
        <w:t>9.2.5.2.2</w:t>
      </w:r>
      <w:r>
        <w:tab/>
        <w:t>Type: N3gMessageDelivery</w:t>
      </w:r>
      <w:bookmarkEnd w:id="1572"/>
      <w:bookmarkEnd w:id="1573"/>
      <w:bookmarkEnd w:id="1574"/>
      <w:bookmarkEnd w:id="1575"/>
      <w:bookmarkEnd w:id="1576"/>
    </w:p>
    <w:p w14:paraId="03988E31" w14:textId="77777777" w:rsidR="00F13DB2" w:rsidRDefault="007A06F5">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84AD913" w14:textId="77777777">
        <w:trPr>
          <w:jc w:val="center"/>
        </w:trPr>
        <w:tc>
          <w:tcPr>
            <w:tcW w:w="1430" w:type="dxa"/>
            <w:shd w:val="clear" w:color="auto" w:fill="C0C0C0"/>
          </w:tcPr>
          <w:p w14:paraId="0E9395E4" w14:textId="77777777" w:rsidR="00F13DB2" w:rsidRDefault="007A06F5">
            <w:pPr>
              <w:pStyle w:val="TAH"/>
            </w:pPr>
            <w:r>
              <w:t>Attribute name</w:t>
            </w:r>
          </w:p>
        </w:tc>
        <w:tc>
          <w:tcPr>
            <w:tcW w:w="1006" w:type="dxa"/>
            <w:shd w:val="clear" w:color="auto" w:fill="C0C0C0"/>
          </w:tcPr>
          <w:p w14:paraId="4EEA061F" w14:textId="77777777" w:rsidR="00F13DB2" w:rsidRDefault="007A06F5">
            <w:pPr>
              <w:pStyle w:val="TAH"/>
            </w:pPr>
            <w:r>
              <w:t>Data type</w:t>
            </w:r>
          </w:p>
        </w:tc>
        <w:tc>
          <w:tcPr>
            <w:tcW w:w="425" w:type="dxa"/>
            <w:shd w:val="clear" w:color="auto" w:fill="C0C0C0"/>
          </w:tcPr>
          <w:p w14:paraId="02F9B93E" w14:textId="77777777" w:rsidR="00F13DB2" w:rsidRDefault="007A06F5">
            <w:pPr>
              <w:pStyle w:val="TAH"/>
            </w:pPr>
            <w:r>
              <w:t>P</w:t>
            </w:r>
          </w:p>
        </w:tc>
        <w:tc>
          <w:tcPr>
            <w:tcW w:w="1368" w:type="dxa"/>
            <w:shd w:val="clear" w:color="auto" w:fill="C0C0C0"/>
          </w:tcPr>
          <w:p w14:paraId="41443B2B" w14:textId="77777777" w:rsidR="00F13DB2" w:rsidRDefault="007A06F5">
            <w:pPr>
              <w:pStyle w:val="TAH"/>
            </w:pPr>
            <w:r>
              <w:t>Cardinality</w:t>
            </w:r>
          </w:p>
        </w:tc>
        <w:tc>
          <w:tcPr>
            <w:tcW w:w="3438" w:type="dxa"/>
            <w:shd w:val="clear" w:color="auto" w:fill="C0C0C0"/>
          </w:tcPr>
          <w:p w14:paraId="719EAA93" w14:textId="77777777" w:rsidR="00F13DB2" w:rsidRDefault="007A06F5">
            <w:pPr>
              <w:pStyle w:val="TAH"/>
            </w:pPr>
            <w:r>
              <w:t>Description</w:t>
            </w:r>
          </w:p>
        </w:tc>
        <w:tc>
          <w:tcPr>
            <w:tcW w:w="1998" w:type="dxa"/>
            <w:shd w:val="clear" w:color="auto" w:fill="C0C0C0"/>
          </w:tcPr>
          <w:p w14:paraId="6F02C4F5" w14:textId="77777777" w:rsidR="00F13DB2" w:rsidRDefault="007A06F5">
            <w:pPr>
              <w:pStyle w:val="TAH"/>
            </w:pPr>
            <w:r>
              <w:t>Applicability</w:t>
            </w:r>
          </w:p>
        </w:tc>
      </w:tr>
      <w:tr w:rsidR="00F13DB2" w14:paraId="1F48DA9B" w14:textId="77777777">
        <w:trPr>
          <w:jc w:val="center"/>
        </w:trPr>
        <w:tc>
          <w:tcPr>
            <w:tcW w:w="1430" w:type="dxa"/>
            <w:shd w:val="clear" w:color="auto" w:fill="FFFFFF" w:themeFill="background1"/>
          </w:tcPr>
          <w:p w14:paraId="4A76814C" w14:textId="77777777" w:rsidR="00F13DB2" w:rsidRDefault="007A06F5">
            <w:pPr>
              <w:pStyle w:val="TAL"/>
            </w:pPr>
            <w:r>
              <w:t>oriAddr</w:t>
            </w:r>
          </w:p>
        </w:tc>
        <w:tc>
          <w:tcPr>
            <w:tcW w:w="1006" w:type="dxa"/>
            <w:shd w:val="clear" w:color="auto" w:fill="FFFFFF" w:themeFill="background1"/>
          </w:tcPr>
          <w:p w14:paraId="3F4B20D1" w14:textId="77777777" w:rsidR="00F13DB2" w:rsidRDefault="007A06F5">
            <w:pPr>
              <w:pStyle w:val="TAL"/>
            </w:pPr>
            <w:r>
              <w:t>Address</w:t>
            </w:r>
          </w:p>
        </w:tc>
        <w:tc>
          <w:tcPr>
            <w:tcW w:w="425" w:type="dxa"/>
            <w:shd w:val="clear" w:color="auto" w:fill="FFFFFF" w:themeFill="background1"/>
          </w:tcPr>
          <w:p w14:paraId="4036D475" w14:textId="77777777" w:rsidR="00F13DB2" w:rsidRDefault="007A06F5">
            <w:pPr>
              <w:pStyle w:val="TAC"/>
            </w:pPr>
            <w:r>
              <w:t>M</w:t>
            </w:r>
          </w:p>
        </w:tc>
        <w:tc>
          <w:tcPr>
            <w:tcW w:w="1368" w:type="dxa"/>
            <w:shd w:val="clear" w:color="auto" w:fill="FFFFFF" w:themeFill="background1"/>
          </w:tcPr>
          <w:p w14:paraId="128160E0" w14:textId="77777777" w:rsidR="00F13DB2" w:rsidRDefault="007A06F5">
            <w:pPr>
              <w:pStyle w:val="TAL"/>
            </w:pPr>
            <w:r>
              <w:t>1</w:t>
            </w:r>
          </w:p>
        </w:tc>
        <w:tc>
          <w:tcPr>
            <w:tcW w:w="3438" w:type="dxa"/>
            <w:shd w:val="clear" w:color="auto" w:fill="FFFFFF" w:themeFill="background1"/>
          </w:tcPr>
          <w:p w14:paraId="086E3916" w14:textId="77777777" w:rsidR="00F13DB2" w:rsidRDefault="007A06F5">
            <w:pPr>
              <w:pStyle w:val="TAL"/>
            </w:pPr>
            <w:r>
              <w:t>The oriAddr is the service identity of the originating MSGin5G Client or the originating Application Server.</w:t>
            </w:r>
          </w:p>
          <w:p w14:paraId="0790ADF4" w14:textId="77777777" w:rsidR="00F13DB2" w:rsidRDefault="007A06F5">
            <w:pPr>
              <w:pStyle w:val="TAL"/>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546E1C84" w14:textId="77777777" w:rsidR="00F13DB2" w:rsidRDefault="00F13DB2">
            <w:pPr>
              <w:pStyle w:val="TAL"/>
            </w:pPr>
          </w:p>
        </w:tc>
      </w:tr>
      <w:tr w:rsidR="00F13DB2" w14:paraId="6E6335E8" w14:textId="77777777">
        <w:trPr>
          <w:jc w:val="center"/>
        </w:trPr>
        <w:tc>
          <w:tcPr>
            <w:tcW w:w="1430" w:type="dxa"/>
            <w:shd w:val="clear" w:color="auto" w:fill="FFFFFF" w:themeFill="background1"/>
          </w:tcPr>
          <w:p w14:paraId="48F7404E" w14:textId="77777777" w:rsidR="00F13DB2" w:rsidRDefault="007A06F5">
            <w:pPr>
              <w:pStyle w:val="TAL"/>
            </w:pPr>
            <w:r>
              <w:t>destAddr</w:t>
            </w:r>
          </w:p>
        </w:tc>
        <w:tc>
          <w:tcPr>
            <w:tcW w:w="1006" w:type="dxa"/>
            <w:shd w:val="clear" w:color="auto" w:fill="FFFFFF" w:themeFill="background1"/>
          </w:tcPr>
          <w:p w14:paraId="506ABB90" w14:textId="77777777" w:rsidR="00F13DB2" w:rsidRDefault="007A06F5">
            <w:pPr>
              <w:pStyle w:val="TAL"/>
            </w:pPr>
            <w:r>
              <w:t>Address</w:t>
            </w:r>
          </w:p>
        </w:tc>
        <w:tc>
          <w:tcPr>
            <w:tcW w:w="425" w:type="dxa"/>
            <w:shd w:val="clear" w:color="auto" w:fill="FFFFFF" w:themeFill="background1"/>
          </w:tcPr>
          <w:p w14:paraId="29AA6B3D" w14:textId="77777777" w:rsidR="00F13DB2" w:rsidRDefault="007A06F5">
            <w:pPr>
              <w:pStyle w:val="TAC"/>
            </w:pPr>
            <w:r>
              <w:t>M</w:t>
            </w:r>
          </w:p>
        </w:tc>
        <w:tc>
          <w:tcPr>
            <w:tcW w:w="1368" w:type="dxa"/>
            <w:shd w:val="clear" w:color="auto" w:fill="FFFFFF" w:themeFill="background1"/>
          </w:tcPr>
          <w:p w14:paraId="09E0DA88" w14:textId="77777777" w:rsidR="00F13DB2" w:rsidRDefault="007A06F5">
            <w:pPr>
              <w:pStyle w:val="TAL"/>
            </w:pPr>
            <w:r>
              <w:t>1</w:t>
            </w:r>
          </w:p>
        </w:tc>
        <w:tc>
          <w:tcPr>
            <w:tcW w:w="3438" w:type="dxa"/>
            <w:shd w:val="clear" w:color="auto" w:fill="FFFFFF" w:themeFill="background1"/>
          </w:tcPr>
          <w:p w14:paraId="122C3EF1" w14:textId="77777777" w:rsidR="00F13DB2" w:rsidRDefault="007A06F5">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46776B7B" w14:textId="77777777" w:rsidR="00F13DB2" w:rsidRDefault="00F13DB2">
            <w:pPr>
              <w:pStyle w:val="TAL"/>
            </w:pPr>
          </w:p>
        </w:tc>
      </w:tr>
      <w:tr w:rsidR="00F13DB2" w14:paraId="7F91CC18" w14:textId="77777777">
        <w:trPr>
          <w:jc w:val="center"/>
        </w:trPr>
        <w:tc>
          <w:tcPr>
            <w:tcW w:w="1430" w:type="dxa"/>
          </w:tcPr>
          <w:p w14:paraId="6F17F885" w14:textId="77777777" w:rsidR="00F13DB2" w:rsidRDefault="007A06F5">
            <w:pPr>
              <w:pStyle w:val="TAL"/>
            </w:pPr>
            <w:r>
              <w:t>appId</w:t>
            </w:r>
          </w:p>
        </w:tc>
        <w:tc>
          <w:tcPr>
            <w:tcW w:w="1006" w:type="dxa"/>
          </w:tcPr>
          <w:p w14:paraId="05A5EE3F" w14:textId="77777777" w:rsidR="00F13DB2" w:rsidRDefault="007A06F5">
            <w:pPr>
              <w:pStyle w:val="TAL"/>
            </w:pPr>
            <w:r>
              <w:t>string</w:t>
            </w:r>
          </w:p>
        </w:tc>
        <w:tc>
          <w:tcPr>
            <w:tcW w:w="425" w:type="dxa"/>
          </w:tcPr>
          <w:p w14:paraId="49B197F7" w14:textId="77777777" w:rsidR="00F13DB2" w:rsidRDefault="007A06F5">
            <w:pPr>
              <w:pStyle w:val="TAC"/>
            </w:pPr>
            <w:r>
              <w:t>O</w:t>
            </w:r>
          </w:p>
        </w:tc>
        <w:tc>
          <w:tcPr>
            <w:tcW w:w="1368" w:type="dxa"/>
          </w:tcPr>
          <w:p w14:paraId="3D1FB799" w14:textId="77777777" w:rsidR="00F13DB2" w:rsidRDefault="007A06F5">
            <w:pPr>
              <w:pStyle w:val="TAL"/>
            </w:pPr>
            <w:r>
              <w:t>0..1</w:t>
            </w:r>
          </w:p>
        </w:tc>
        <w:tc>
          <w:tcPr>
            <w:tcW w:w="3438" w:type="dxa"/>
          </w:tcPr>
          <w:p w14:paraId="04D32C65"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345AE0EE" w14:textId="77777777" w:rsidR="00F13DB2" w:rsidRDefault="007A06F5">
            <w:pPr>
              <w:pStyle w:val="TAL"/>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1D73D3D1" w14:textId="77777777" w:rsidR="00F13DB2" w:rsidRDefault="00F13DB2">
            <w:pPr>
              <w:pStyle w:val="TAL"/>
              <w:rPr>
                <w:szCs w:val="18"/>
              </w:rPr>
            </w:pPr>
          </w:p>
        </w:tc>
      </w:tr>
      <w:tr w:rsidR="00F13DB2" w14:paraId="75F38A45" w14:textId="77777777">
        <w:trPr>
          <w:jc w:val="center"/>
        </w:trPr>
        <w:tc>
          <w:tcPr>
            <w:tcW w:w="1430" w:type="dxa"/>
          </w:tcPr>
          <w:p w14:paraId="174FA663" w14:textId="77777777" w:rsidR="00F13DB2" w:rsidRDefault="007A06F5">
            <w:pPr>
              <w:pStyle w:val="TAL"/>
            </w:pPr>
            <w:r>
              <w:t>msgId</w:t>
            </w:r>
          </w:p>
        </w:tc>
        <w:tc>
          <w:tcPr>
            <w:tcW w:w="1006" w:type="dxa"/>
          </w:tcPr>
          <w:p w14:paraId="65AEEC92" w14:textId="77777777" w:rsidR="00F13DB2" w:rsidRDefault="007A06F5">
            <w:pPr>
              <w:pStyle w:val="TAL"/>
            </w:pPr>
            <w:r>
              <w:t>string</w:t>
            </w:r>
          </w:p>
        </w:tc>
        <w:tc>
          <w:tcPr>
            <w:tcW w:w="425" w:type="dxa"/>
          </w:tcPr>
          <w:p w14:paraId="02B67742" w14:textId="77777777" w:rsidR="00F13DB2" w:rsidRDefault="007A06F5">
            <w:pPr>
              <w:pStyle w:val="TAC"/>
            </w:pPr>
            <w:r>
              <w:t>M</w:t>
            </w:r>
          </w:p>
        </w:tc>
        <w:tc>
          <w:tcPr>
            <w:tcW w:w="1368" w:type="dxa"/>
          </w:tcPr>
          <w:p w14:paraId="2D09C6C4" w14:textId="77777777" w:rsidR="00F13DB2" w:rsidRDefault="007A06F5">
            <w:pPr>
              <w:pStyle w:val="TAL"/>
            </w:pPr>
            <w:r>
              <w:t>1</w:t>
            </w:r>
          </w:p>
        </w:tc>
        <w:tc>
          <w:tcPr>
            <w:tcW w:w="3438" w:type="dxa"/>
          </w:tcPr>
          <w:p w14:paraId="6B1B11FD" w14:textId="77777777" w:rsidR="00F13DB2" w:rsidRDefault="007A06F5">
            <w:pPr>
              <w:pStyle w:val="TAL"/>
            </w:pPr>
            <w:r>
              <w:t>Unique identifier of this message.</w:t>
            </w:r>
          </w:p>
          <w:p w14:paraId="088DFE04" w14:textId="77777777" w:rsidR="00F13DB2" w:rsidRDefault="007A06F5">
            <w:pPr>
              <w:pStyle w:val="TAL"/>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4A569088" w14:textId="77777777" w:rsidR="00F13DB2" w:rsidRDefault="00F13DB2">
            <w:pPr>
              <w:pStyle w:val="TAL"/>
              <w:rPr>
                <w:szCs w:val="18"/>
              </w:rPr>
            </w:pPr>
          </w:p>
        </w:tc>
      </w:tr>
      <w:tr w:rsidR="00F13DB2" w14:paraId="557F2CC0" w14:textId="77777777">
        <w:trPr>
          <w:jc w:val="center"/>
        </w:trPr>
        <w:tc>
          <w:tcPr>
            <w:tcW w:w="1430" w:type="dxa"/>
          </w:tcPr>
          <w:p w14:paraId="1B0C633E" w14:textId="77777777" w:rsidR="00F13DB2" w:rsidRDefault="007A06F5">
            <w:pPr>
              <w:pStyle w:val="TAL"/>
              <w:rPr>
                <w:lang w:eastAsia="zh-CN"/>
              </w:rPr>
            </w:pPr>
            <w:r>
              <w:rPr>
                <w:lang w:eastAsia="zh-CN"/>
              </w:rPr>
              <w:t>d</w:t>
            </w:r>
            <w:r>
              <w:t>elivStReq</w:t>
            </w:r>
            <w:r>
              <w:rPr>
                <w:lang w:eastAsia="zh-CN"/>
              </w:rPr>
              <w:t>Ind</w:t>
            </w:r>
          </w:p>
        </w:tc>
        <w:tc>
          <w:tcPr>
            <w:tcW w:w="1006" w:type="dxa"/>
          </w:tcPr>
          <w:p w14:paraId="454803D6" w14:textId="77777777" w:rsidR="00F13DB2" w:rsidRDefault="007A06F5">
            <w:pPr>
              <w:pStyle w:val="TAL"/>
            </w:pPr>
            <w:r>
              <w:t>boolean</w:t>
            </w:r>
          </w:p>
        </w:tc>
        <w:tc>
          <w:tcPr>
            <w:tcW w:w="425" w:type="dxa"/>
          </w:tcPr>
          <w:p w14:paraId="76C7F910" w14:textId="77777777" w:rsidR="00F13DB2" w:rsidRDefault="007A06F5">
            <w:pPr>
              <w:pStyle w:val="TAC"/>
            </w:pPr>
            <w:r>
              <w:t>O</w:t>
            </w:r>
          </w:p>
        </w:tc>
        <w:tc>
          <w:tcPr>
            <w:tcW w:w="1368" w:type="dxa"/>
          </w:tcPr>
          <w:p w14:paraId="70AAD039" w14:textId="77777777" w:rsidR="00F13DB2" w:rsidRDefault="007A06F5">
            <w:pPr>
              <w:pStyle w:val="TAL"/>
            </w:pPr>
            <w:r>
              <w:t>0..1</w:t>
            </w:r>
          </w:p>
        </w:tc>
        <w:tc>
          <w:tcPr>
            <w:tcW w:w="3438" w:type="dxa"/>
          </w:tcPr>
          <w:p w14:paraId="64030CD2" w14:textId="77777777" w:rsidR="00F13DB2" w:rsidRDefault="007A06F5">
            <w:pPr>
              <w:pStyle w:val="TAL"/>
            </w:pPr>
            <w:r>
              <w:t>Indicates if delivery acknowledgement from the recipient is requested.</w:t>
            </w:r>
          </w:p>
          <w:p w14:paraId="640FC6B4" w14:textId="77777777" w:rsidR="00F13DB2" w:rsidRDefault="007A06F5">
            <w:pPr>
              <w:pStyle w:val="TAL"/>
              <w:rPr>
                <w:lang w:eastAsia="zh-CN"/>
              </w:rPr>
            </w:pPr>
            <w:r>
              <w:t xml:space="preserve">This </w:t>
            </w:r>
            <w:r>
              <w:rPr>
                <w:rFonts w:hint="eastAsia"/>
              </w:rPr>
              <w:t>attribute</w:t>
            </w:r>
            <w:r>
              <w:t xml:space="preserve"> is copied from the associated inbound message.</w:t>
            </w:r>
          </w:p>
          <w:p w14:paraId="4C46CF3E"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53894DEC" w14:textId="77777777" w:rsidR="00F13DB2" w:rsidRDefault="00F13DB2">
            <w:pPr>
              <w:pStyle w:val="TAL"/>
              <w:rPr>
                <w:szCs w:val="18"/>
              </w:rPr>
            </w:pPr>
          </w:p>
        </w:tc>
      </w:tr>
      <w:tr w:rsidR="00F13DB2" w14:paraId="2AAE9337" w14:textId="77777777">
        <w:trPr>
          <w:jc w:val="center"/>
        </w:trPr>
        <w:tc>
          <w:tcPr>
            <w:tcW w:w="1430" w:type="dxa"/>
          </w:tcPr>
          <w:p w14:paraId="0AE4AFAC" w14:textId="77777777" w:rsidR="00F13DB2" w:rsidRDefault="007A06F5">
            <w:pPr>
              <w:pStyle w:val="TAL"/>
            </w:pPr>
            <w:r>
              <w:t>payload</w:t>
            </w:r>
          </w:p>
        </w:tc>
        <w:tc>
          <w:tcPr>
            <w:tcW w:w="1006" w:type="dxa"/>
          </w:tcPr>
          <w:p w14:paraId="02341EDF" w14:textId="77777777" w:rsidR="00F13DB2" w:rsidRDefault="007A06F5">
            <w:pPr>
              <w:pStyle w:val="TAL"/>
            </w:pPr>
            <w:r>
              <w:t>string</w:t>
            </w:r>
          </w:p>
        </w:tc>
        <w:tc>
          <w:tcPr>
            <w:tcW w:w="425" w:type="dxa"/>
          </w:tcPr>
          <w:p w14:paraId="24910C22" w14:textId="77777777" w:rsidR="00F13DB2" w:rsidRDefault="007A06F5">
            <w:pPr>
              <w:pStyle w:val="TAC"/>
            </w:pPr>
            <w:r>
              <w:t>O</w:t>
            </w:r>
          </w:p>
        </w:tc>
        <w:tc>
          <w:tcPr>
            <w:tcW w:w="1368" w:type="dxa"/>
          </w:tcPr>
          <w:p w14:paraId="6B8B33E4" w14:textId="77777777" w:rsidR="00F13DB2" w:rsidRDefault="007A06F5">
            <w:pPr>
              <w:pStyle w:val="TAL"/>
            </w:pPr>
            <w:r>
              <w:t>0..1</w:t>
            </w:r>
          </w:p>
        </w:tc>
        <w:tc>
          <w:tcPr>
            <w:tcW w:w="3438" w:type="dxa"/>
          </w:tcPr>
          <w:p w14:paraId="5652A3DE" w14:textId="77777777" w:rsidR="00F13DB2" w:rsidRDefault="007A06F5">
            <w:pPr>
              <w:pStyle w:val="TAL"/>
            </w:pPr>
            <w:r>
              <w:t>Payload of the message.</w:t>
            </w:r>
          </w:p>
          <w:p w14:paraId="3B65672C" w14:textId="77777777" w:rsidR="00F13DB2" w:rsidRDefault="007A06F5">
            <w:pPr>
              <w:pStyle w:val="TAL"/>
              <w:rPr>
                <w:szCs w:val="18"/>
              </w:rPr>
            </w:pPr>
            <w:r>
              <w:t xml:space="preserve">This </w:t>
            </w:r>
            <w:r>
              <w:rPr>
                <w:rFonts w:hint="eastAsia"/>
              </w:rPr>
              <w:t>attribute</w:t>
            </w:r>
            <w:r>
              <w:t xml:space="preserve"> is copied from the associated inbound message.</w:t>
            </w:r>
          </w:p>
        </w:tc>
        <w:tc>
          <w:tcPr>
            <w:tcW w:w="1998" w:type="dxa"/>
          </w:tcPr>
          <w:p w14:paraId="3C33CF90" w14:textId="77777777" w:rsidR="00F13DB2" w:rsidRDefault="00F13DB2">
            <w:pPr>
              <w:pStyle w:val="TAL"/>
              <w:rPr>
                <w:szCs w:val="18"/>
              </w:rPr>
            </w:pPr>
          </w:p>
        </w:tc>
      </w:tr>
      <w:tr w:rsidR="00F13DB2" w14:paraId="29E9EF6E" w14:textId="77777777">
        <w:trPr>
          <w:jc w:val="center"/>
        </w:trPr>
        <w:tc>
          <w:tcPr>
            <w:tcW w:w="1430" w:type="dxa"/>
          </w:tcPr>
          <w:p w14:paraId="06527EE6" w14:textId="77777777" w:rsidR="00F13DB2" w:rsidRDefault="007A06F5">
            <w:pPr>
              <w:pStyle w:val="TAL"/>
              <w:rPr>
                <w:lang w:eastAsia="zh-CN"/>
              </w:rPr>
            </w:pPr>
            <w:r>
              <w:t>seg</w:t>
            </w:r>
            <w:r>
              <w:rPr>
                <w:lang w:eastAsia="zh-CN"/>
              </w:rPr>
              <w:t>Ind</w:t>
            </w:r>
          </w:p>
        </w:tc>
        <w:tc>
          <w:tcPr>
            <w:tcW w:w="1006" w:type="dxa"/>
          </w:tcPr>
          <w:p w14:paraId="25DAEFD5" w14:textId="77777777" w:rsidR="00F13DB2" w:rsidRDefault="007A06F5">
            <w:pPr>
              <w:pStyle w:val="TAL"/>
            </w:pPr>
            <w:r>
              <w:t>boolean</w:t>
            </w:r>
          </w:p>
        </w:tc>
        <w:tc>
          <w:tcPr>
            <w:tcW w:w="425" w:type="dxa"/>
          </w:tcPr>
          <w:p w14:paraId="5B2F93A5" w14:textId="77777777" w:rsidR="00F13DB2" w:rsidRDefault="007A06F5">
            <w:pPr>
              <w:pStyle w:val="TAC"/>
            </w:pPr>
            <w:r>
              <w:t>O</w:t>
            </w:r>
          </w:p>
        </w:tc>
        <w:tc>
          <w:tcPr>
            <w:tcW w:w="1368" w:type="dxa"/>
          </w:tcPr>
          <w:p w14:paraId="4B4015E7" w14:textId="77777777" w:rsidR="00F13DB2" w:rsidRDefault="007A06F5">
            <w:pPr>
              <w:pStyle w:val="TAL"/>
            </w:pPr>
            <w:r>
              <w:t>0..1</w:t>
            </w:r>
          </w:p>
        </w:tc>
        <w:tc>
          <w:tcPr>
            <w:tcW w:w="3438" w:type="dxa"/>
          </w:tcPr>
          <w:p w14:paraId="74952D82" w14:textId="77777777" w:rsidR="00F13DB2" w:rsidRDefault="007A06F5">
            <w:pPr>
              <w:pStyle w:val="TAL"/>
              <w:rPr>
                <w:lang w:eastAsia="zh-CN"/>
              </w:rPr>
            </w:pPr>
            <w:r>
              <w:rPr>
                <w:szCs w:val="18"/>
              </w:rPr>
              <w:t>I</w:t>
            </w:r>
            <w:r>
              <w:t>ndicates this message is part of a segmented message.</w:t>
            </w:r>
          </w:p>
          <w:p w14:paraId="19FFD854"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071ACAFD" w14:textId="77777777" w:rsidR="00F13DB2" w:rsidRDefault="00F13DB2">
            <w:pPr>
              <w:pStyle w:val="TAL"/>
              <w:rPr>
                <w:szCs w:val="18"/>
              </w:rPr>
            </w:pPr>
          </w:p>
        </w:tc>
      </w:tr>
      <w:tr w:rsidR="00F13DB2" w14:paraId="3ACFB6C0" w14:textId="77777777">
        <w:trPr>
          <w:jc w:val="center"/>
        </w:trPr>
        <w:tc>
          <w:tcPr>
            <w:tcW w:w="1430" w:type="dxa"/>
          </w:tcPr>
          <w:p w14:paraId="0E930630" w14:textId="77777777" w:rsidR="00F13DB2" w:rsidRDefault="007A06F5">
            <w:pPr>
              <w:pStyle w:val="TAL"/>
            </w:pPr>
            <w:r>
              <w:t>segParams</w:t>
            </w:r>
          </w:p>
        </w:tc>
        <w:tc>
          <w:tcPr>
            <w:tcW w:w="1006" w:type="dxa"/>
          </w:tcPr>
          <w:p w14:paraId="39610DE5" w14:textId="77777777" w:rsidR="00F13DB2" w:rsidRDefault="007A06F5">
            <w:pPr>
              <w:pStyle w:val="TAL"/>
            </w:pPr>
            <w:r>
              <w:t>MessageSegmentPa</w:t>
            </w:r>
            <w:r>
              <w:rPr>
                <w:lang w:eastAsia="zh-CN"/>
              </w:rPr>
              <w:t>r</w:t>
            </w:r>
            <w:r>
              <w:t>ameters</w:t>
            </w:r>
          </w:p>
        </w:tc>
        <w:tc>
          <w:tcPr>
            <w:tcW w:w="425" w:type="dxa"/>
          </w:tcPr>
          <w:p w14:paraId="5B5ED558" w14:textId="77777777" w:rsidR="00F13DB2" w:rsidRDefault="007A06F5">
            <w:pPr>
              <w:pStyle w:val="TAC"/>
              <w:rPr>
                <w:lang w:eastAsia="zh-CN"/>
              </w:rPr>
            </w:pPr>
            <w:r>
              <w:rPr>
                <w:rFonts w:hint="eastAsia"/>
                <w:lang w:val="en-US" w:eastAsia="zh-CN"/>
              </w:rPr>
              <w:t>C</w:t>
            </w:r>
          </w:p>
        </w:tc>
        <w:tc>
          <w:tcPr>
            <w:tcW w:w="1368" w:type="dxa"/>
          </w:tcPr>
          <w:p w14:paraId="602B71ED" w14:textId="77777777" w:rsidR="00F13DB2" w:rsidRDefault="007A06F5">
            <w:pPr>
              <w:pStyle w:val="TAL"/>
            </w:pPr>
            <w:r>
              <w:t>0..1</w:t>
            </w:r>
          </w:p>
        </w:tc>
        <w:tc>
          <w:tcPr>
            <w:tcW w:w="3438" w:type="dxa"/>
          </w:tcPr>
          <w:p w14:paraId="7DBE6C95" w14:textId="77777777" w:rsidR="00F13DB2" w:rsidRDefault="007A06F5">
            <w:pPr>
              <w:pStyle w:val="TAL"/>
            </w:pPr>
            <w:r>
              <w:t>The message segment parameters.</w:t>
            </w:r>
          </w:p>
          <w:p w14:paraId="0D588805" w14:textId="77777777" w:rsidR="00F13DB2" w:rsidRDefault="007A06F5">
            <w:pPr>
              <w:pStyle w:val="TAL"/>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1866CCE9" w14:textId="77777777" w:rsidR="00F13DB2" w:rsidRDefault="00F13DB2">
            <w:pPr>
              <w:pStyle w:val="TAL"/>
              <w:rPr>
                <w:szCs w:val="18"/>
              </w:rPr>
            </w:pPr>
          </w:p>
        </w:tc>
      </w:tr>
      <w:tr w:rsidR="00F13DB2" w14:paraId="7516F522" w14:textId="77777777">
        <w:trPr>
          <w:jc w:val="center"/>
        </w:trPr>
        <w:tc>
          <w:tcPr>
            <w:tcW w:w="9665" w:type="dxa"/>
            <w:gridSpan w:val="6"/>
          </w:tcPr>
          <w:p w14:paraId="4DA2AEC1"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0CC6FD16" w14:textId="77777777" w:rsidR="00F13DB2" w:rsidRDefault="00F13DB2">
      <w:pPr>
        <w:rPr>
          <w:lang w:eastAsia="zh-CN"/>
        </w:rPr>
      </w:pPr>
    </w:p>
    <w:p w14:paraId="48E7DF7A" w14:textId="77777777" w:rsidR="00F13DB2" w:rsidRDefault="007A06F5">
      <w:pPr>
        <w:pStyle w:val="Heading3"/>
      </w:pPr>
      <w:bookmarkStart w:id="1577" w:name="_Toc83768424"/>
      <w:bookmarkStart w:id="1578" w:name="_Toc97197227"/>
      <w:bookmarkStart w:id="1579" w:name="_Toc96996821"/>
      <w:bookmarkStart w:id="1580" w:name="_Toc93879087"/>
      <w:bookmarkStart w:id="1581" w:name="_Toc200964487"/>
      <w:bookmarkStart w:id="1582" w:name="_Toc219194959"/>
      <w:r>
        <w:rPr>
          <w:lang w:eastAsia="zh-CN"/>
        </w:rPr>
        <w:t>9</w:t>
      </w:r>
      <w:r>
        <w:t>.</w:t>
      </w:r>
      <w:r>
        <w:rPr>
          <w:lang w:eastAsia="zh-CN"/>
        </w:rPr>
        <w:t>2</w:t>
      </w:r>
      <w:r>
        <w:t>.6</w:t>
      </w:r>
      <w:r>
        <w:tab/>
        <w:t>Error Handling</w:t>
      </w:r>
      <w:bookmarkEnd w:id="1577"/>
      <w:bookmarkEnd w:id="1578"/>
      <w:bookmarkEnd w:id="1579"/>
      <w:bookmarkEnd w:id="1580"/>
      <w:bookmarkEnd w:id="1581"/>
      <w:bookmarkEnd w:id="1582"/>
    </w:p>
    <w:p w14:paraId="027524CA" w14:textId="77777777" w:rsidR="00F13DB2" w:rsidRDefault="007A06F5">
      <w:pPr>
        <w:pStyle w:val="Heading4"/>
      </w:pPr>
      <w:bookmarkStart w:id="1583" w:name="_Toc200964488"/>
      <w:bookmarkStart w:id="1584" w:name="_Toc219194960"/>
      <w:r>
        <w:t>9.2.6.1</w:t>
      </w:r>
      <w:r>
        <w:tab/>
        <w:t>General</w:t>
      </w:r>
      <w:bookmarkEnd w:id="1583"/>
      <w:bookmarkEnd w:id="1584"/>
    </w:p>
    <w:p w14:paraId="63110836" w14:textId="77777777" w:rsidR="00F13DB2" w:rsidRDefault="007A06F5">
      <w:r>
        <w:t>HTTP error handling shall be supported as specified in clause 7.7.</w:t>
      </w:r>
    </w:p>
    <w:p w14:paraId="1F74ED9E" w14:textId="77777777" w:rsidR="00F13DB2" w:rsidRDefault="007A06F5">
      <w:r>
        <w:t>In addition, the requirements in the following clauses shall apply.</w:t>
      </w:r>
    </w:p>
    <w:p w14:paraId="63CC8363" w14:textId="77777777" w:rsidR="00F13DB2" w:rsidRDefault="007A06F5">
      <w:pPr>
        <w:pStyle w:val="Heading4"/>
      </w:pPr>
      <w:bookmarkStart w:id="1585" w:name="_Toc200964489"/>
      <w:bookmarkStart w:id="1586" w:name="_Toc219194961"/>
      <w:r>
        <w:t>9.2.6.2</w:t>
      </w:r>
      <w:r>
        <w:tab/>
        <w:t>Protocol Errors</w:t>
      </w:r>
      <w:bookmarkEnd w:id="1585"/>
      <w:bookmarkEnd w:id="1586"/>
    </w:p>
    <w:p w14:paraId="37D967A0" w14:textId="77777777" w:rsidR="00F13DB2" w:rsidRDefault="007A06F5">
      <w:r>
        <w:rPr>
          <w:lang w:eastAsia="zh-CN"/>
        </w:rPr>
        <w:t xml:space="preserve">In this Release </w:t>
      </w:r>
      <w:r>
        <w:t xml:space="preserve">of the specification, there are no additional protocol errors applicable for the </w:t>
      </w:r>
      <w:r>
        <w:rPr>
          <w:lang w:eastAsia="zh-CN"/>
        </w:rPr>
        <w:t>MSGG_N3GDelivery API</w:t>
      </w:r>
      <w:r>
        <w:t>.</w:t>
      </w:r>
    </w:p>
    <w:p w14:paraId="2A6925DD" w14:textId="77777777" w:rsidR="00F13DB2" w:rsidRDefault="007A06F5">
      <w:pPr>
        <w:pStyle w:val="Heading4"/>
      </w:pPr>
      <w:bookmarkStart w:id="1587" w:name="_Toc200964490"/>
      <w:bookmarkStart w:id="1588" w:name="_Toc219194962"/>
      <w:r>
        <w:t>9.2.6.3</w:t>
      </w:r>
      <w:r>
        <w:tab/>
        <w:t>Application Errors</w:t>
      </w:r>
      <w:bookmarkEnd w:id="1587"/>
      <w:bookmarkEnd w:id="1588"/>
    </w:p>
    <w:p w14:paraId="1EDE66BB" w14:textId="77777777" w:rsidR="00F13DB2" w:rsidRDefault="007A06F5">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5517C66F" w14:textId="77777777" w:rsidR="00F13DB2" w:rsidRDefault="007A06F5">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2000274D" w14:textId="77777777">
        <w:trPr>
          <w:jc w:val="center"/>
        </w:trPr>
        <w:tc>
          <w:tcPr>
            <w:tcW w:w="3697" w:type="dxa"/>
            <w:shd w:val="clear" w:color="auto" w:fill="C0C0C0"/>
          </w:tcPr>
          <w:p w14:paraId="0C247A80" w14:textId="77777777" w:rsidR="00F13DB2" w:rsidRDefault="007A06F5">
            <w:pPr>
              <w:pStyle w:val="TAH"/>
            </w:pPr>
            <w:r>
              <w:t>Application Error</w:t>
            </w:r>
          </w:p>
        </w:tc>
        <w:tc>
          <w:tcPr>
            <w:tcW w:w="1205" w:type="dxa"/>
            <w:shd w:val="clear" w:color="auto" w:fill="C0C0C0"/>
          </w:tcPr>
          <w:p w14:paraId="6E7C42BC" w14:textId="77777777" w:rsidR="00F13DB2" w:rsidRDefault="007A06F5">
            <w:pPr>
              <w:pStyle w:val="TAH"/>
            </w:pPr>
            <w:r>
              <w:t>HTTP status code</w:t>
            </w:r>
          </w:p>
        </w:tc>
        <w:tc>
          <w:tcPr>
            <w:tcW w:w="3595" w:type="dxa"/>
            <w:shd w:val="clear" w:color="auto" w:fill="C0C0C0"/>
          </w:tcPr>
          <w:p w14:paraId="30191604" w14:textId="77777777" w:rsidR="00F13DB2" w:rsidRDefault="007A06F5">
            <w:pPr>
              <w:pStyle w:val="TAH"/>
            </w:pPr>
            <w:r>
              <w:t>Description</w:t>
            </w:r>
          </w:p>
        </w:tc>
        <w:tc>
          <w:tcPr>
            <w:tcW w:w="1280" w:type="dxa"/>
            <w:shd w:val="clear" w:color="auto" w:fill="C0C0C0"/>
          </w:tcPr>
          <w:p w14:paraId="4D6E6AB3" w14:textId="77777777" w:rsidR="00F13DB2" w:rsidRDefault="007A06F5">
            <w:pPr>
              <w:pStyle w:val="TAH"/>
            </w:pPr>
            <w:r>
              <w:t>Applicability</w:t>
            </w:r>
          </w:p>
        </w:tc>
      </w:tr>
      <w:tr w:rsidR="00F13DB2" w14:paraId="487DFAFA" w14:textId="77777777">
        <w:trPr>
          <w:jc w:val="center"/>
        </w:trPr>
        <w:tc>
          <w:tcPr>
            <w:tcW w:w="3697" w:type="dxa"/>
          </w:tcPr>
          <w:p w14:paraId="40F07962" w14:textId="77777777" w:rsidR="00F13DB2" w:rsidRDefault="00F13DB2">
            <w:pPr>
              <w:pStyle w:val="TAL"/>
            </w:pPr>
          </w:p>
        </w:tc>
        <w:tc>
          <w:tcPr>
            <w:tcW w:w="1205" w:type="dxa"/>
          </w:tcPr>
          <w:p w14:paraId="646D7838" w14:textId="77777777" w:rsidR="00F13DB2" w:rsidRDefault="00F13DB2">
            <w:pPr>
              <w:pStyle w:val="TAL"/>
            </w:pPr>
          </w:p>
        </w:tc>
        <w:tc>
          <w:tcPr>
            <w:tcW w:w="3595" w:type="dxa"/>
          </w:tcPr>
          <w:p w14:paraId="56A9F175" w14:textId="77777777" w:rsidR="00F13DB2" w:rsidRDefault="00F13DB2">
            <w:pPr>
              <w:pStyle w:val="TAL"/>
            </w:pPr>
          </w:p>
        </w:tc>
        <w:tc>
          <w:tcPr>
            <w:tcW w:w="1280" w:type="dxa"/>
          </w:tcPr>
          <w:p w14:paraId="50A0EBAC" w14:textId="77777777" w:rsidR="00F13DB2" w:rsidRDefault="00F13DB2">
            <w:pPr>
              <w:pStyle w:val="TAL"/>
            </w:pPr>
          </w:p>
        </w:tc>
      </w:tr>
    </w:tbl>
    <w:p w14:paraId="24122C54" w14:textId="77777777" w:rsidR="00F13DB2" w:rsidRDefault="00F13DB2">
      <w:pPr>
        <w:rPr>
          <w:lang w:eastAsia="zh-CN"/>
        </w:rPr>
      </w:pPr>
    </w:p>
    <w:p w14:paraId="683B4E62" w14:textId="77777777" w:rsidR="00F13DB2" w:rsidRDefault="007A06F5">
      <w:pPr>
        <w:pStyle w:val="Heading3"/>
      </w:pPr>
      <w:bookmarkStart w:id="1589" w:name="_Toc97197228"/>
      <w:bookmarkStart w:id="1590" w:name="_Toc96996822"/>
      <w:bookmarkStart w:id="1591" w:name="_Toc83768425"/>
      <w:bookmarkStart w:id="1592" w:name="_Toc93879088"/>
      <w:bookmarkStart w:id="1593" w:name="_Toc122117502"/>
      <w:bookmarkStart w:id="1594" w:name="_Toc200964491"/>
      <w:bookmarkStart w:id="1595" w:name="_Toc219194963"/>
      <w:r>
        <w:rPr>
          <w:lang w:eastAsia="zh-CN"/>
        </w:rPr>
        <w:t>9</w:t>
      </w:r>
      <w:r>
        <w:t>.</w:t>
      </w:r>
      <w:r>
        <w:rPr>
          <w:lang w:eastAsia="zh-CN"/>
        </w:rPr>
        <w:t>2</w:t>
      </w:r>
      <w:r>
        <w:t>.7</w:t>
      </w:r>
      <w:r>
        <w:tab/>
        <w:t>Feature negotiation</w:t>
      </w:r>
      <w:bookmarkEnd w:id="1589"/>
      <w:bookmarkEnd w:id="1590"/>
      <w:bookmarkEnd w:id="1591"/>
      <w:bookmarkEnd w:id="1592"/>
      <w:bookmarkEnd w:id="1593"/>
      <w:bookmarkEnd w:id="1594"/>
      <w:bookmarkEnd w:id="1595"/>
    </w:p>
    <w:p w14:paraId="463AE476"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5C5B5B0E" w14:textId="77777777" w:rsidR="00F13DB2" w:rsidRDefault="007A06F5">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20854F5A" w14:textId="77777777">
        <w:trPr>
          <w:jc w:val="center"/>
        </w:trPr>
        <w:tc>
          <w:tcPr>
            <w:tcW w:w="1529" w:type="dxa"/>
            <w:shd w:val="clear" w:color="auto" w:fill="C0C0C0"/>
          </w:tcPr>
          <w:p w14:paraId="37C12046" w14:textId="77777777" w:rsidR="00F13DB2" w:rsidRDefault="007A06F5">
            <w:pPr>
              <w:pStyle w:val="TAH"/>
            </w:pPr>
            <w:r>
              <w:t>Feature number</w:t>
            </w:r>
          </w:p>
        </w:tc>
        <w:tc>
          <w:tcPr>
            <w:tcW w:w="2207" w:type="dxa"/>
            <w:shd w:val="clear" w:color="auto" w:fill="C0C0C0"/>
          </w:tcPr>
          <w:p w14:paraId="06FFDE65" w14:textId="77777777" w:rsidR="00F13DB2" w:rsidRDefault="007A06F5">
            <w:pPr>
              <w:pStyle w:val="TAH"/>
            </w:pPr>
            <w:r>
              <w:t>Feature Name</w:t>
            </w:r>
          </w:p>
        </w:tc>
        <w:tc>
          <w:tcPr>
            <w:tcW w:w="5758" w:type="dxa"/>
            <w:shd w:val="clear" w:color="auto" w:fill="C0C0C0"/>
          </w:tcPr>
          <w:p w14:paraId="21038EAD" w14:textId="77777777" w:rsidR="00F13DB2" w:rsidRDefault="007A06F5">
            <w:pPr>
              <w:pStyle w:val="TAH"/>
            </w:pPr>
            <w:r>
              <w:t>Description</w:t>
            </w:r>
          </w:p>
        </w:tc>
      </w:tr>
      <w:tr w:rsidR="00F13DB2" w14:paraId="27AA0AB5" w14:textId="77777777">
        <w:trPr>
          <w:jc w:val="center"/>
        </w:trPr>
        <w:tc>
          <w:tcPr>
            <w:tcW w:w="1529" w:type="dxa"/>
          </w:tcPr>
          <w:p w14:paraId="3541F4A1" w14:textId="77777777" w:rsidR="00F13DB2" w:rsidRDefault="00F13DB2">
            <w:pPr>
              <w:pStyle w:val="TAL"/>
            </w:pPr>
          </w:p>
        </w:tc>
        <w:tc>
          <w:tcPr>
            <w:tcW w:w="2207" w:type="dxa"/>
          </w:tcPr>
          <w:p w14:paraId="3E52A286" w14:textId="77777777" w:rsidR="00F13DB2" w:rsidRDefault="00F13DB2">
            <w:pPr>
              <w:pStyle w:val="TAL"/>
            </w:pPr>
          </w:p>
        </w:tc>
        <w:tc>
          <w:tcPr>
            <w:tcW w:w="5758" w:type="dxa"/>
          </w:tcPr>
          <w:p w14:paraId="0331C6F3" w14:textId="77777777" w:rsidR="00F13DB2" w:rsidRDefault="00F13DB2">
            <w:pPr>
              <w:pStyle w:val="TAL"/>
              <w:rPr>
                <w:szCs w:val="18"/>
              </w:rPr>
            </w:pPr>
          </w:p>
        </w:tc>
      </w:tr>
    </w:tbl>
    <w:p w14:paraId="41697E99" w14:textId="77777777" w:rsidR="00F13DB2" w:rsidRDefault="00F13DB2">
      <w:pPr>
        <w:rPr>
          <w:lang w:eastAsia="zh-CN"/>
        </w:rPr>
      </w:pPr>
    </w:p>
    <w:p w14:paraId="072A90F2" w14:textId="77777777" w:rsidR="00F13DB2" w:rsidRDefault="007A06F5">
      <w:pPr>
        <w:pStyle w:val="Heading2"/>
        <w:rPr>
          <w:lang w:eastAsia="zh-CN"/>
        </w:rPr>
      </w:pPr>
      <w:bookmarkStart w:id="1596" w:name="_Toc200964492"/>
      <w:bookmarkStart w:id="1597" w:name="_Toc219194964"/>
      <w:r>
        <w:rPr>
          <w:lang w:eastAsia="zh-CN"/>
        </w:rPr>
        <w:t>9.</w:t>
      </w:r>
      <w:r>
        <w:rPr>
          <w:rFonts w:hint="eastAsia"/>
          <w:lang w:val="en-US" w:eastAsia="zh-CN"/>
        </w:rPr>
        <w:t>3</w:t>
      </w:r>
      <w:r>
        <w:rPr>
          <w:lang w:eastAsia="zh-CN"/>
        </w:rPr>
        <w:tab/>
        <w:t>MSGG_BGDelivery API</w:t>
      </w:r>
      <w:bookmarkEnd w:id="1596"/>
      <w:bookmarkEnd w:id="1597"/>
    </w:p>
    <w:p w14:paraId="070753D5" w14:textId="77777777" w:rsidR="00F13DB2" w:rsidRDefault="007A06F5">
      <w:pPr>
        <w:pStyle w:val="Heading3"/>
      </w:pPr>
      <w:bookmarkStart w:id="1598" w:name="_Toc200964493"/>
      <w:bookmarkStart w:id="1599" w:name="_Toc219194965"/>
      <w:r>
        <w:rPr>
          <w:lang w:eastAsia="zh-CN"/>
        </w:rPr>
        <w:t>9</w:t>
      </w:r>
      <w:r>
        <w:t>.</w:t>
      </w:r>
      <w:r>
        <w:rPr>
          <w:rFonts w:hint="eastAsia"/>
          <w:lang w:val="en-US" w:eastAsia="zh-CN"/>
        </w:rPr>
        <w:t>3</w:t>
      </w:r>
      <w:r>
        <w:t>.1</w:t>
      </w:r>
      <w:r>
        <w:tab/>
        <w:t>API URI</w:t>
      </w:r>
      <w:bookmarkEnd w:id="1598"/>
      <w:bookmarkEnd w:id="1599"/>
    </w:p>
    <w:p w14:paraId="3F27C388" w14:textId="77777777" w:rsidR="00F13DB2" w:rsidRDefault="007A06F5">
      <w:pPr>
        <w:rPr>
          <w:lang w:eastAsia="zh-CN"/>
        </w:rPr>
      </w:pPr>
      <w:r>
        <w:rPr>
          <w:lang w:eastAsia="zh-CN"/>
        </w:rPr>
        <w:t>The MSGG_BGDelivery service shall use the MSGG_BGDelivery API, The MSGG_BGDelivery API corresponding to Mbg APIs as defined in in 3GPP TS 23.554 [2].</w:t>
      </w:r>
    </w:p>
    <w:p w14:paraId="7385183D" w14:textId="77777777" w:rsidR="00F13DB2" w:rsidRDefault="007A06F5">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53FFC236" w14:textId="77777777" w:rsidR="00F13DB2" w:rsidRDefault="007A06F5">
      <w:pPr>
        <w:pStyle w:val="B10"/>
      </w:pPr>
      <w:r>
        <w:t>-</w:t>
      </w:r>
      <w:r>
        <w:tab/>
        <w:t>The &lt;apiName&gt; shall be "msgg</w:t>
      </w:r>
      <w:r>
        <w:rPr>
          <w:lang w:eastAsia="zh-CN"/>
        </w:rPr>
        <w:t>-</w:t>
      </w:r>
      <w:r>
        <w:t>bgdelivery".</w:t>
      </w:r>
    </w:p>
    <w:p w14:paraId="15CA7ABF" w14:textId="77777777" w:rsidR="00F13DB2" w:rsidRDefault="007A06F5">
      <w:pPr>
        <w:pStyle w:val="B10"/>
      </w:pPr>
      <w:r>
        <w:t>-</w:t>
      </w:r>
      <w:r>
        <w:tab/>
        <w:t>The &lt;apiVersion&gt; shall be "v1".</w:t>
      </w:r>
    </w:p>
    <w:p w14:paraId="13D39ECC" w14:textId="77777777" w:rsidR="00F13DB2" w:rsidRDefault="007A06F5">
      <w:pPr>
        <w:pStyle w:val="B10"/>
      </w:pPr>
      <w:r>
        <w:t>-</w:t>
      </w:r>
      <w:r>
        <w:tab/>
        <w:t>The &lt;apiSpecificResourceUriPart&gt; shall be set as described in clause 9.</w:t>
      </w:r>
      <w:r>
        <w:rPr>
          <w:rFonts w:hint="eastAsia"/>
          <w:lang w:val="en-US" w:eastAsia="zh-CN"/>
        </w:rPr>
        <w:t>3</w:t>
      </w:r>
      <w:r>
        <w:t>.3.</w:t>
      </w:r>
    </w:p>
    <w:p w14:paraId="387FAE6F" w14:textId="77777777" w:rsidR="00F13DB2" w:rsidRDefault="007A06F5">
      <w:pPr>
        <w:pStyle w:val="Heading3"/>
      </w:pPr>
      <w:bookmarkStart w:id="1600" w:name="_Toc200964494"/>
      <w:bookmarkStart w:id="1601" w:name="_Toc219194966"/>
      <w:r>
        <w:rPr>
          <w:lang w:eastAsia="zh-CN"/>
        </w:rPr>
        <w:t>9</w:t>
      </w:r>
      <w:r>
        <w:t>.</w:t>
      </w:r>
      <w:r>
        <w:rPr>
          <w:rFonts w:hint="eastAsia"/>
          <w:lang w:val="en-US" w:eastAsia="zh-CN"/>
        </w:rPr>
        <w:t>3</w:t>
      </w:r>
      <w:r>
        <w:t>.2</w:t>
      </w:r>
      <w:r>
        <w:tab/>
        <w:t>Resources</w:t>
      </w:r>
      <w:bookmarkEnd w:id="1600"/>
      <w:bookmarkEnd w:id="1601"/>
    </w:p>
    <w:p w14:paraId="1553A641" w14:textId="77777777" w:rsidR="00F13DB2" w:rsidRDefault="007A06F5">
      <w:pPr>
        <w:rPr>
          <w:lang w:eastAsia="zh-CN"/>
        </w:rPr>
      </w:pPr>
      <w:r>
        <w:rPr>
          <w:lang w:eastAsia="zh-CN"/>
        </w:rPr>
        <w:t>None.</w:t>
      </w:r>
    </w:p>
    <w:p w14:paraId="451DBB7E" w14:textId="77777777" w:rsidR="00F13DB2" w:rsidRDefault="007A06F5">
      <w:pPr>
        <w:pStyle w:val="Heading3"/>
      </w:pPr>
      <w:bookmarkStart w:id="1602" w:name="_Toc200964495"/>
      <w:bookmarkStart w:id="1603" w:name="_Toc219194967"/>
      <w:r>
        <w:rPr>
          <w:lang w:eastAsia="zh-CN"/>
        </w:rPr>
        <w:t>9</w:t>
      </w:r>
      <w:r>
        <w:t>.</w:t>
      </w:r>
      <w:r>
        <w:rPr>
          <w:rFonts w:hint="eastAsia"/>
          <w:lang w:val="en-US" w:eastAsia="zh-CN"/>
        </w:rPr>
        <w:t>3</w:t>
      </w:r>
      <w:r>
        <w:t>.3</w:t>
      </w:r>
      <w:r>
        <w:tab/>
        <w:t>Custom Operations without associated resources</w:t>
      </w:r>
      <w:bookmarkEnd w:id="1602"/>
      <w:bookmarkEnd w:id="1603"/>
    </w:p>
    <w:p w14:paraId="20AEAD3D" w14:textId="77777777" w:rsidR="00F13DB2" w:rsidRDefault="007A06F5">
      <w:pPr>
        <w:pStyle w:val="Heading4"/>
      </w:pPr>
      <w:bookmarkStart w:id="1604" w:name="_Toc200964496"/>
      <w:bookmarkStart w:id="1605" w:name="_Toc219194968"/>
      <w:r>
        <w:t>9.</w:t>
      </w:r>
      <w:r>
        <w:rPr>
          <w:rFonts w:hint="eastAsia"/>
          <w:lang w:val="en-US" w:eastAsia="zh-CN"/>
        </w:rPr>
        <w:t>3</w:t>
      </w:r>
      <w:r>
        <w:t>.3.1</w:t>
      </w:r>
      <w:r>
        <w:tab/>
        <w:t>Overview</w:t>
      </w:r>
      <w:bookmarkEnd w:id="1604"/>
      <w:bookmarkEnd w:id="1605"/>
    </w:p>
    <w:p w14:paraId="6838B62E" w14:textId="77777777" w:rsidR="00F13DB2" w:rsidRDefault="007A06F5">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62B1E551" w14:textId="77777777" w:rsidR="00F13DB2" w:rsidRDefault="007A06F5">
      <w:pPr>
        <w:keepNext/>
        <w:keepLines/>
        <w:spacing w:before="60"/>
        <w:jc w:val="center"/>
        <w:rPr>
          <w:rFonts w:ascii="Arial" w:eastAsia="DengXian" w:hAnsi="Arial"/>
          <w:b/>
        </w:rPr>
      </w:pPr>
      <w:r>
        <w:rPr>
          <w:rFonts w:ascii="Arial" w:eastAsia="DengXian" w:hAnsi="Arial"/>
          <w:b/>
        </w:rPr>
        <w:object w:dxaOrig="6825" w:dyaOrig="2306" w14:anchorId="30A9E78D">
          <v:shape id="_x0000_i1046" type="#_x0000_t75" style="width:341.05pt;height:115.35pt" o:ole="">
            <v:imagedata r:id="rId55" o:title=""/>
          </v:shape>
          <o:OLEObject Type="Embed" ProgID="Visio.Drawing.11" ShapeID="_x0000_i1046" DrawAspect="Content" ObjectID="_1829819537" r:id="rId56"/>
        </w:object>
      </w:r>
    </w:p>
    <w:p w14:paraId="5DB72FC3" w14:textId="77777777" w:rsidR="00F13DB2" w:rsidRDefault="007A06F5">
      <w:pPr>
        <w:pStyle w:val="TF"/>
      </w:pPr>
      <w:r>
        <w:t>Figure 9.</w:t>
      </w:r>
      <w:r>
        <w:rPr>
          <w:rFonts w:hint="eastAsia"/>
          <w:lang w:val="en-US" w:eastAsia="zh-CN"/>
        </w:rPr>
        <w:t>3</w:t>
      </w:r>
      <w:r>
        <w:t>.3.1-1: Custom operation URI structure of the MSGG_BGDelivery API</w:t>
      </w:r>
    </w:p>
    <w:p w14:paraId="57B035CA" w14:textId="77777777" w:rsidR="00F13DB2" w:rsidRDefault="007A06F5">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E0C5A15" w14:textId="77777777" w:rsidR="00F13DB2" w:rsidRDefault="007A06F5">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F40CFF9" w14:textId="77777777">
        <w:trPr>
          <w:jc w:val="center"/>
        </w:trPr>
        <w:tc>
          <w:tcPr>
            <w:tcW w:w="1851" w:type="pct"/>
            <w:shd w:val="clear" w:color="auto" w:fill="C0C0C0"/>
            <w:vAlign w:val="center"/>
          </w:tcPr>
          <w:p w14:paraId="5AE886FB" w14:textId="77777777" w:rsidR="00F13DB2" w:rsidRDefault="007A06F5">
            <w:pPr>
              <w:pStyle w:val="TAH"/>
            </w:pPr>
            <w:r>
              <w:t>Custom operation URI</w:t>
            </w:r>
          </w:p>
        </w:tc>
        <w:tc>
          <w:tcPr>
            <w:tcW w:w="964" w:type="pct"/>
            <w:shd w:val="clear" w:color="auto" w:fill="C0C0C0"/>
            <w:vAlign w:val="center"/>
          </w:tcPr>
          <w:p w14:paraId="258F4398" w14:textId="77777777" w:rsidR="00F13DB2" w:rsidRDefault="007A06F5">
            <w:pPr>
              <w:pStyle w:val="TAH"/>
            </w:pPr>
            <w:r>
              <w:t>Mapped HTTP method</w:t>
            </w:r>
          </w:p>
        </w:tc>
        <w:tc>
          <w:tcPr>
            <w:tcW w:w="2185" w:type="pct"/>
            <w:shd w:val="clear" w:color="auto" w:fill="C0C0C0"/>
            <w:vAlign w:val="center"/>
          </w:tcPr>
          <w:p w14:paraId="0420F417" w14:textId="77777777" w:rsidR="00F13DB2" w:rsidRDefault="007A06F5">
            <w:pPr>
              <w:pStyle w:val="TAH"/>
            </w:pPr>
            <w:r>
              <w:t>Description</w:t>
            </w:r>
          </w:p>
        </w:tc>
      </w:tr>
      <w:tr w:rsidR="00F13DB2" w14:paraId="5215A4B8" w14:textId="77777777">
        <w:trPr>
          <w:jc w:val="center"/>
        </w:trPr>
        <w:tc>
          <w:tcPr>
            <w:tcW w:w="1851" w:type="pct"/>
          </w:tcPr>
          <w:p w14:paraId="74777771" w14:textId="77777777" w:rsidR="00F13DB2" w:rsidRDefault="007A06F5">
            <w:pPr>
              <w:pStyle w:val="TAL"/>
            </w:pPr>
            <w:r>
              <w:t>{apiRoot}/msgg-bgdelivery/&lt;apiVersion&gt;/deliver-message</w:t>
            </w:r>
          </w:p>
        </w:tc>
        <w:tc>
          <w:tcPr>
            <w:tcW w:w="964" w:type="pct"/>
          </w:tcPr>
          <w:p w14:paraId="262E3126" w14:textId="77777777" w:rsidR="00F13DB2" w:rsidRDefault="007A06F5">
            <w:pPr>
              <w:pStyle w:val="TAL"/>
            </w:pPr>
            <w:r>
              <w:t>POST</w:t>
            </w:r>
          </w:p>
        </w:tc>
        <w:tc>
          <w:tcPr>
            <w:tcW w:w="2185" w:type="pct"/>
          </w:tcPr>
          <w:p w14:paraId="55204576" w14:textId="77777777" w:rsidR="00F13DB2" w:rsidRDefault="007A06F5">
            <w:pPr>
              <w:pStyle w:val="TAL"/>
            </w:pPr>
            <w:r>
              <w:t>Request of MSGin5G Server to deliver message to a given Broadcast Message Gateway.</w:t>
            </w:r>
          </w:p>
        </w:tc>
      </w:tr>
    </w:tbl>
    <w:p w14:paraId="235D136B" w14:textId="77777777" w:rsidR="00F13DB2" w:rsidRDefault="00F13DB2">
      <w:pPr>
        <w:rPr>
          <w:lang w:eastAsia="zh-CN"/>
        </w:rPr>
      </w:pPr>
    </w:p>
    <w:p w14:paraId="44BEAAEA" w14:textId="77777777" w:rsidR="00F13DB2" w:rsidRDefault="007A06F5">
      <w:pPr>
        <w:pStyle w:val="Heading4"/>
      </w:pPr>
      <w:bookmarkStart w:id="1606" w:name="_Toc200964497"/>
      <w:bookmarkStart w:id="1607" w:name="_Toc219194969"/>
      <w:r>
        <w:t>9.</w:t>
      </w:r>
      <w:r>
        <w:rPr>
          <w:rFonts w:hint="eastAsia"/>
          <w:lang w:val="en-US" w:eastAsia="zh-CN"/>
        </w:rPr>
        <w:t>3</w:t>
      </w:r>
      <w:r>
        <w:t>.3.2</w:t>
      </w:r>
      <w:r>
        <w:tab/>
        <w:t>Operation: deliver-message</w:t>
      </w:r>
      <w:bookmarkEnd w:id="1606"/>
      <w:bookmarkEnd w:id="1607"/>
    </w:p>
    <w:p w14:paraId="61AFB1F1" w14:textId="77777777" w:rsidR="00F13DB2" w:rsidRDefault="007A06F5">
      <w:pPr>
        <w:pStyle w:val="Heading5"/>
      </w:pPr>
      <w:bookmarkStart w:id="1608" w:name="_Toc200964498"/>
      <w:bookmarkStart w:id="1609" w:name="_Toc219194970"/>
      <w:r>
        <w:t>9.</w:t>
      </w:r>
      <w:r>
        <w:rPr>
          <w:rFonts w:hint="eastAsia"/>
          <w:lang w:val="en-US" w:eastAsia="zh-CN"/>
        </w:rPr>
        <w:t>3</w:t>
      </w:r>
      <w:r>
        <w:t>.3.2.1</w:t>
      </w:r>
      <w:r>
        <w:tab/>
        <w:t>Description</w:t>
      </w:r>
      <w:bookmarkEnd w:id="1608"/>
      <w:bookmarkEnd w:id="1609"/>
    </w:p>
    <w:p w14:paraId="2C4A49B6" w14:textId="77777777" w:rsidR="00F13DB2" w:rsidRDefault="007A06F5">
      <w:pPr>
        <w:rPr>
          <w:lang w:eastAsia="zh-CN"/>
        </w:rPr>
      </w:pPr>
      <w:r>
        <w:rPr>
          <w:lang w:eastAsia="zh-CN"/>
        </w:rPr>
        <w:t>This operation is used by the MSGin5G Server to deliver message to a given Broadcast Message Gateway.</w:t>
      </w:r>
    </w:p>
    <w:p w14:paraId="38FA98D2" w14:textId="77777777" w:rsidR="00F13DB2" w:rsidRDefault="007A06F5">
      <w:pPr>
        <w:pStyle w:val="Heading5"/>
      </w:pPr>
      <w:bookmarkStart w:id="1610" w:name="_Toc200964499"/>
      <w:bookmarkStart w:id="1611" w:name="_Toc219194971"/>
      <w:r>
        <w:t>9.</w:t>
      </w:r>
      <w:r>
        <w:rPr>
          <w:rFonts w:hint="eastAsia"/>
          <w:lang w:val="en-US" w:eastAsia="zh-CN"/>
        </w:rPr>
        <w:t>3</w:t>
      </w:r>
      <w:r>
        <w:t>.3.2.</w:t>
      </w:r>
      <w:r>
        <w:rPr>
          <w:rFonts w:hint="eastAsia"/>
          <w:lang w:val="en-US" w:eastAsia="zh-CN"/>
        </w:rPr>
        <w:t>2</w:t>
      </w:r>
      <w:r>
        <w:tab/>
        <w:t>Operation Definition</w:t>
      </w:r>
      <w:bookmarkEnd w:id="1610"/>
      <w:bookmarkEnd w:id="1611"/>
    </w:p>
    <w:p w14:paraId="00C571A1" w14:textId="77777777" w:rsidR="00F13DB2" w:rsidRDefault="007A06F5">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31A4EFF3" w14:textId="77777777" w:rsidR="00F13DB2" w:rsidRDefault="007A06F5">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513C8A26" w14:textId="77777777">
        <w:trPr>
          <w:jc w:val="center"/>
        </w:trPr>
        <w:tc>
          <w:tcPr>
            <w:tcW w:w="1629" w:type="dxa"/>
            <w:tcBorders>
              <w:bottom w:val="single" w:sz="6" w:space="0" w:color="auto"/>
            </w:tcBorders>
            <w:shd w:val="clear" w:color="auto" w:fill="C0C0C0"/>
          </w:tcPr>
          <w:p w14:paraId="1F961B8A" w14:textId="77777777" w:rsidR="00F13DB2" w:rsidRDefault="007A06F5">
            <w:pPr>
              <w:pStyle w:val="TAH"/>
            </w:pPr>
            <w:r>
              <w:t>Data type</w:t>
            </w:r>
          </w:p>
        </w:tc>
        <w:tc>
          <w:tcPr>
            <w:tcW w:w="526" w:type="dxa"/>
            <w:tcBorders>
              <w:bottom w:val="single" w:sz="6" w:space="0" w:color="auto"/>
            </w:tcBorders>
            <w:shd w:val="clear" w:color="auto" w:fill="C0C0C0"/>
          </w:tcPr>
          <w:p w14:paraId="5CAB4F71" w14:textId="77777777" w:rsidR="00F13DB2" w:rsidRDefault="007A06F5">
            <w:pPr>
              <w:pStyle w:val="TAH"/>
            </w:pPr>
            <w:r>
              <w:t>P</w:t>
            </w:r>
          </w:p>
        </w:tc>
        <w:tc>
          <w:tcPr>
            <w:tcW w:w="2302" w:type="dxa"/>
            <w:tcBorders>
              <w:bottom w:val="single" w:sz="6" w:space="0" w:color="auto"/>
            </w:tcBorders>
            <w:shd w:val="clear" w:color="auto" w:fill="C0C0C0"/>
          </w:tcPr>
          <w:p w14:paraId="33137D21"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0DB41955" w14:textId="77777777" w:rsidR="00F13DB2" w:rsidRDefault="007A06F5">
            <w:pPr>
              <w:pStyle w:val="TAH"/>
            </w:pPr>
            <w:r>
              <w:t>Description</w:t>
            </w:r>
          </w:p>
        </w:tc>
      </w:tr>
      <w:tr w:rsidR="00F13DB2" w14:paraId="5CBCF843" w14:textId="77777777">
        <w:trPr>
          <w:jc w:val="center"/>
        </w:trPr>
        <w:tc>
          <w:tcPr>
            <w:tcW w:w="1629" w:type="dxa"/>
            <w:tcBorders>
              <w:top w:val="single" w:sz="6" w:space="0" w:color="auto"/>
            </w:tcBorders>
          </w:tcPr>
          <w:p w14:paraId="1A8CBD75" w14:textId="77777777" w:rsidR="00F13DB2" w:rsidRDefault="007A06F5">
            <w:pPr>
              <w:pStyle w:val="TAL"/>
            </w:pPr>
            <w:r>
              <w:t>BgMessageDelivery</w:t>
            </w:r>
          </w:p>
        </w:tc>
        <w:tc>
          <w:tcPr>
            <w:tcW w:w="526" w:type="dxa"/>
            <w:tcBorders>
              <w:top w:val="single" w:sz="6" w:space="0" w:color="auto"/>
            </w:tcBorders>
          </w:tcPr>
          <w:p w14:paraId="244CE954" w14:textId="77777777" w:rsidR="00F13DB2" w:rsidRDefault="007A06F5">
            <w:pPr>
              <w:pStyle w:val="TAC"/>
            </w:pPr>
            <w:r>
              <w:t>M</w:t>
            </w:r>
          </w:p>
        </w:tc>
        <w:tc>
          <w:tcPr>
            <w:tcW w:w="2302" w:type="dxa"/>
            <w:tcBorders>
              <w:top w:val="single" w:sz="6" w:space="0" w:color="auto"/>
            </w:tcBorders>
          </w:tcPr>
          <w:p w14:paraId="359FFB5B" w14:textId="77777777" w:rsidR="00F13DB2" w:rsidRDefault="007A06F5">
            <w:pPr>
              <w:pStyle w:val="TAL"/>
            </w:pPr>
            <w:r>
              <w:t>1</w:t>
            </w:r>
          </w:p>
        </w:tc>
        <w:tc>
          <w:tcPr>
            <w:tcW w:w="5318" w:type="dxa"/>
            <w:tcBorders>
              <w:top w:val="single" w:sz="6" w:space="0" w:color="auto"/>
            </w:tcBorders>
          </w:tcPr>
          <w:p w14:paraId="557AA29B" w14:textId="77777777" w:rsidR="00F13DB2" w:rsidRDefault="007A06F5">
            <w:pPr>
              <w:pStyle w:val="TAL"/>
            </w:pPr>
            <w:r>
              <w:t>Represents the data to be used for MSGin5G Server to deliver message.</w:t>
            </w:r>
          </w:p>
        </w:tc>
      </w:tr>
    </w:tbl>
    <w:p w14:paraId="588D0804" w14:textId="77777777" w:rsidR="00F13DB2" w:rsidRDefault="00F13DB2">
      <w:pPr>
        <w:rPr>
          <w:lang w:eastAsia="zh-CN"/>
        </w:rPr>
      </w:pPr>
    </w:p>
    <w:p w14:paraId="35796DF3" w14:textId="77777777" w:rsidR="00F13DB2" w:rsidRDefault="007A06F5">
      <w:pPr>
        <w:pStyle w:val="TH"/>
      </w:pPr>
      <w:r>
        <w:t>Table 9.</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AD00169" w14:textId="77777777">
        <w:trPr>
          <w:jc w:val="center"/>
        </w:trPr>
        <w:tc>
          <w:tcPr>
            <w:tcW w:w="825" w:type="pct"/>
            <w:shd w:val="clear" w:color="auto" w:fill="C0C0C0"/>
          </w:tcPr>
          <w:p w14:paraId="0E7BDDB8" w14:textId="77777777" w:rsidR="00F13DB2" w:rsidRDefault="007A06F5">
            <w:pPr>
              <w:pStyle w:val="TAH"/>
            </w:pPr>
            <w:r>
              <w:t>Data type</w:t>
            </w:r>
          </w:p>
        </w:tc>
        <w:tc>
          <w:tcPr>
            <w:tcW w:w="498" w:type="pct"/>
            <w:shd w:val="clear" w:color="auto" w:fill="C0C0C0"/>
          </w:tcPr>
          <w:p w14:paraId="40F59889" w14:textId="77777777" w:rsidR="00F13DB2" w:rsidRDefault="007A06F5">
            <w:pPr>
              <w:pStyle w:val="TAH"/>
            </w:pPr>
            <w:r>
              <w:t>P</w:t>
            </w:r>
          </w:p>
        </w:tc>
        <w:tc>
          <w:tcPr>
            <w:tcW w:w="737" w:type="pct"/>
            <w:shd w:val="clear" w:color="auto" w:fill="C0C0C0"/>
          </w:tcPr>
          <w:p w14:paraId="28E99E8E" w14:textId="77777777" w:rsidR="00F13DB2" w:rsidRDefault="007A06F5">
            <w:pPr>
              <w:pStyle w:val="TAH"/>
            </w:pPr>
            <w:r>
              <w:t>Cardinality</w:t>
            </w:r>
          </w:p>
        </w:tc>
        <w:tc>
          <w:tcPr>
            <w:tcW w:w="966" w:type="pct"/>
            <w:shd w:val="clear" w:color="auto" w:fill="C0C0C0"/>
          </w:tcPr>
          <w:p w14:paraId="25747ECF" w14:textId="77777777" w:rsidR="00F13DB2" w:rsidRDefault="007A06F5">
            <w:pPr>
              <w:pStyle w:val="TAH"/>
            </w:pPr>
            <w:r>
              <w:t>Response</w:t>
            </w:r>
          </w:p>
          <w:p w14:paraId="0131A125" w14:textId="77777777" w:rsidR="00F13DB2" w:rsidRDefault="007A06F5">
            <w:pPr>
              <w:pStyle w:val="TAH"/>
            </w:pPr>
            <w:r>
              <w:t>codes</w:t>
            </w:r>
          </w:p>
        </w:tc>
        <w:tc>
          <w:tcPr>
            <w:tcW w:w="1971" w:type="pct"/>
            <w:shd w:val="clear" w:color="auto" w:fill="C0C0C0"/>
          </w:tcPr>
          <w:p w14:paraId="67FFC907" w14:textId="77777777" w:rsidR="00F13DB2" w:rsidRDefault="007A06F5">
            <w:pPr>
              <w:pStyle w:val="TAH"/>
            </w:pPr>
            <w:r>
              <w:t>Description</w:t>
            </w:r>
          </w:p>
        </w:tc>
      </w:tr>
      <w:tr w:rsidR="00F13DB2" w14:paraId="7A3D4EE9" w14:textId="77777777">
        <w:trPr>
          <w:jc w:val="center"/>
        </w:trPr>
        <w:tc>
          <w:tcPr>
            <w:tcW w:w="825" w:type="pct"/>
          </w:tcPr>
          <w:p w14:paraId="78D305B6" w14:textId="77777777" w:rsidR="00F13DB2" w:rsidRDefault="007A06F5">
            <w:pPr>
              <w:pStyle w:val="TAL"/>
            </w:pPr>
            <w:r>
              <w:t>n/a</w:t>
            </w:r>
          </w:p>
        </w:tc>
        <w:tc>
          <w:tcPr>
            <w:tcW w:w="498" w:type="pct"/>
          </w:tcPr>
          <w:p w14:paraId="528F1EE3" w14:textId="77777777" w:rsidR="00F13DB2" w:rsidRDefault="00F13DB2">
            <w:pPr>
              <w:pStyle w:val="TAC"/>
            </w:pPr>
          </w:p>
        </w:tc>
        <w:tc>
          <w:tcPr>
            <w:tcW w:w="737" w:type="pct"/>
          </w:tcPr>
          <w:p w14:paraId="57A0C966" w14:textId="77777777" w:rsidR="00F13DB2" w:rsidRDefault="00F13DB2">
            <w:pPr>
              <w:pStyle w:val="TAL"/>
            </w:pPr>
          </w:p>
        </w:tc>
        <w:tc>
          <w:tcPr>
            <w:tcW w:w="966" w:type="pct"/>
          </w:tcPr>
          <w:p w14:paraId="4E5B2D37" w14:textId="77777777" w:rsidR="00F13DB2" w:rsidRDefault="007A06F5">
            <w:pPr>
              <w:pStyle w:val="TAL"/>
            </w:pPr>
            <w:r>
              <w:t>204 No Content</w:t>
            </w:r>
          </w:p>
        </w:tc>
        <w:tc>
          <w:tcPr>
            <w:tcW w:w="1971" w:type="pct"/>
          </w:tcPr>
          <w:p w14:paraId="1AE264AF" w14:textId="77777777" w:rsidR="00F13DB2" w:rsidRDefault="007A06F5">
            <w:pPr>
              <w:pStyle w:val="TAL"/>
            </w:pPr>
            <w:r>
              <w:t xml:space="preserve">The Message is </w:t>
            </w:r>
            <w:r>
              <w:rPr>
                <w:rFonts w:hint="eastAsia"/>
                <w:lang w:val="en-US" w:eastAsia="zh-CN"/>
              </w:rPr>
              <w:t>d</w:t>
            </w:r>
            <w:r>
              <w:t>elivered successfully.</w:t>
            </w:r>
          </w:p>
        </w:tc>
      </w:tr>
      <w:tr w:rsidR="00F13DB2" w14:paraId="7D6A5450" w14:textId="77777777">
        <w:trPr>
          <w:jc w:val="center"/>
        </w:trPr>
        <w:tc>
          <w:tcPr>
            <w:tcW w:w="825" w:type="pct"/>
          </w:tcPr>
          <w:p w14:paraId="1D092979" w14:textId="77777777" w:rsidR="00F13DB2" w:rsidRDefault="007A06F5">
            <w:pPr>
              <w:pStyle w:val="TAL"/>
            </w:pPr>
            <w:r>
              <w:t>n/a</w:t>
            </w:r>
          </w:p>
        </w:tc>
        <w:tc>
          <w:tcPr>
            <w:tcW w:w="498" w:type="pct"/>
          </w:tcPr>
          <w:p w14:paraId="0388BEEF" w14:textId="77777777" w:rsidR="00F13DB2" w:rsidRDefault="00F13DB2">
            <w:pPr>
              <w:pStyle w:val="TAC"/>
            </w:pPr>
          </w:p>
        </w:tc>
        <w:tc>
          <w:tcPr>
            <w:tcW w:w="737" w:type="pct"/>
          </w:tcPr>
          <w:p w14:paraId="30117E3D" w14:textId="77777777" w:rsidR="00F13DB2" w:rsidRDefault="00F13DB2">
            <w:pPr>
              <w:pStyle w:val="TAL"/>
            </w:pPr>
          </w:p>
        </w:tc>
        <w:tc>
          <w:tcPr>
            <w:tcW w:w="966" w:type="pct"/>
          </w:tcPr>
          <w:p w14:paraId="2A24B278" w14:textId="77777777" w:rsidR="00F13DB2" w:rsidRDefault="007A06F5">
            <w:pPr>
              <w:pStyle w:val="TAL"/>
            </w:pPr>
            <w:r>
              <w:rPr>
                <w:rFonts w:hint="eastAsia"/>
              </w:rPr>
              <w:t>307 Temporary Redirect</w:t>
            </w:r>
          </w:p>
        </w:tc>
        <w:tc>
          <w:tcPr>
            <w:tcW w:w="1971" w:type="pct"/>
          </w:tcPr>
          <w:p w14:paraId="5CDF63EF" w14:textId="77777777" w:rsidR="00F13DB2" w:rsidRDefault="007A06F5">
            <w:pPr>
              <w:pStyle w:val="TAL"/>
            </w:pPr>
            <w:r>
              <w:rPr>
                <w:rFonts w:hint="eastAsia"/>
              </w:rPr>
              <w:t>Temporary redirection.</w:t>
            </w:r>
          </w:p>
          <w:p w14:paraId="0109A676" w14:textId="77777777" w:rsidR="00F13DB2" w:rsidRDefault="00F13DB2">
            <w:pPr>
              <w:pStyle w:val="TAL"/>
            </w:pPr>
          </w:p>
          <w:p w14:paraId="6A43C02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442F765B" w14:textId="77777777" w:rsidR="00F13DB2" w:rsidRDefault="00F13DB2">
            <w:pPr>
              <w:pStyle w:val="TAL"/>
            </w:pPr>
          </w:p>
          <w:p w14:paraId="6BDC4C5C" w14:textId="77777777" w:rsidR="00F13DB2" w:rsidRDefault="007A06F5">
            <w:pPr>
              <w:pStyle w:val="TAL"/>
            </w:pPr>
            <w:r>
              <w:rPr>
                <w:rFonts w:hint="eastAsia"/>
              </w:rPr>
              <w:t>Redirection handling is described in clause 5.2.10 of 3GPP TS 29.122 [24].</w:t>
            </w:r>
          </w:p>
        </w:tc>
      </w:tr>
      <w:tr w:rsidR="00F13DB2" w14:paraId="06DADB82" w14:textId="77777777">
        <w:trPr>
          <w:jc w:val="center"/>
        </w:trPr>
        <w:tc>
          <w:tcPr>
            <w:tcW w:w="825" w:type="pct"/>
          </w:tcPr>
          <w:p w14:paraId="73317AAB" w14:textId="77777777" w:rsidR="00F13DB2" w:rsidRDefault="007A06F5">
            <w:pPr>
              <w:pStyle w:val="TAL"/>
            </w:pPr>
            <w:r>
              <w:t>n/a</w:t>
            </w:r>
          </w:p>
        </w:tc>
        <w:tc>
          <w:tcPr>
            <w:tcW w:w="498" w:type="pct"/>
          </w:tcPr>
          <w:p w14:paraId="4C3BEAD5" w14:textId="77777777" w:rsidR="00F13DB2" w:rsidRDefault="00F13DB2">
            <w:pPr>
              <w:pStyle w:val="TAC"/>
            </w:pPr>
          </w:p>
        </w:tc>
        <w:tc>
          <w:tcPr>
            <w:tcW w:w="737" w:type="pct"/>
          </w:tcPr>
          <w:p w14:paraId="31ACB8D5" w14:textId="77777777" w:rsidR="00F13DB2" w:rsidRDefault="00F13DB2">
            <w:pPr>
              <w:pStyle w:val="TAL"/>
            </w:pPr>
          </w:p>
        </w:tc>
        <w:tc>
          <w:tcPr>
            <w:tcW w:w="966" w:type="pct"/>
          </w:tcPr>
          <w:p w14:paraId="4A3B99D9" w14:textId="77777777" w:rsidR="00F13DB2" w:rsidRDefault="007A06F5">
            <w:pPr>
              <w:pStyle w:val="TAL"/>
            </w:pPr>
            <w:r>
              <w:rPr>
                <w:rFonts w:hint="eastAsia"/>
              </w:rPr>
              <w:t>308 Permanent Redirect</w:t>
            </w:r>
          </w:p>
        </w:tc>
        <w:tc>
          <w:tcPr>
            <w:tcW w:w="1971" w:type="pct"/>
          </w:tcPr>
          <w:p w14:paraId="6B89E4D5" w14:textId="77777777" w:rsidR="00F13DB2" w:rsidRDefault="007A06F5">
            <w:pPr>
              <w:pStyle w:val="TAL"/>
            </w:pPr>
            <w:r>
              <w:rPr>
                <w:rFonts w:hint="eastAsia"/>
              </w:rPr>
              <w:t>Permanent redirection.</w:t>
            </w:r>
          </w:p>
          <w:p w14:paraId="241CB8C4" w14:textId="77777777" w:rsidR="00F13DB2" w:rsidRDefault="00F13DB2">
            <w:pPr>
              <w:pStyle w:val="TAL"/>
            </w:pPr>
          </w:p>
          <w:p w14:paraId="7CE8F491"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FFB55D1" w14:textId="77777777" w:rsidR="00F13DB2" w:rsidRDefault="00F13DB2">
            <w:pPr>
              <w:pStyle w:val="TAL"/>
            </w:pPr>
          </w:p>
          <w:p w14:paraId="3817DF36" w14:textId="77777777" w:rsidR="00F13DB2" w:rsidRDefault="007A06F5">
            <w:pPr>
              <w:pStyle w:val="TAL"/>
            </w:pPr>
            <w:r>
              <w:rPr>
                <w:rFonts w:hint="eastAsia"/>
              </w:rPr>
              <w:t>Redirection handling is described in clause 5.2.10 of 3GPP TS 29.122 [24].</w:t>
            </w:r>
          </w:p>
        </w:tc>
      </w:tr>
      <w:tr w:rsidR="00F13DB2" w14:paraId="18EC2026" w14:textId="77777777">
        <w:trPr>
          <w:jc w:val="center"/>
        </w:trPr>
        <w:tc>
          <w:tcPr>
            <w:tcW w:w="5000" w:type="pct"/>
            <w:gridSpan w:val="5"/>
          </w:tcPr>
          <w:p w14:paraId="1523C93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59A165D" w14:textId="77777777" w:rsidR="00F13DB2" w:rsidRDefault="00F13DB2">
      <w:pPr>
        <w:rPr>
          <w:lang w:eastAsia="zh-CN"/>
        </w:rPr>
      </w:pPr>
    </w:p>
    <w:p w14:paraId="7358CF57" w14:textId="77777777" w:rsidR="00F13DB2" w:rsidRDefault="007A06F5">
      <w:pPr>
        <w:pStyle w:val="TH"/>
      </w:pPr>
      <w:r>
        <w:t>Table 9.</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3CAAE26" w14:textId="77777777">
        <w:trPr>
          <w:jc w:val="center"/>
        </w:trPr>
        <w:tc>
          <w:tcPr>
            <w:tcW w:w="824" w:type="pct"/>
            <w:shd w:val="clear" w:color="auto" w:fill="C0C0C0"/>
            <w:vAlign w:val="center"/>
          </w:tcPr>
          <w:p w14:paraId="3117297A" w14:textId="77777777" w:rsidR="00F13DB2" w:rsidRDefault="007A06F5">
            <w:pPr>
              <w:pStyle w:val="TAH"/>
            </w:pPr>
            <w:r>
              <w:t>Name</w:t>
            </w:r>
          </w:p>
        </w:tc>
        <w:tc>
          <w:tcPr>
            <w:tcW w:w="732" w:type="pct"/>
            <w:shd w:val="clear" w:color="auto" w:fill="C0C0C0"/>
            <w:vAlign w:val="center"/>
          </w:tcPr>
          <w:p w14:paraId="609F044F" w14:textId="77777777" w:rsidR="00F13DB2" w:rsidRDefault="007A06F5">
            <w:pPr>
              <w:pStyle w:val="TAH"/>
            </w:pPr>
            <w:r>
              <w:t>Data type</w:t>
            </w:r>
          </w:p>
        </w:tc>
        <w:tc>
          <w:tcPr>
            <w:tcW w:w="217" w:type="pct"/>
            <w:shd w:val="clear" w:color="auto" w:fill="C0C0C0"/>
            <w:vAlign w:val="center"/>
          </w:tcPr>
          <w:p w14:paraId="4F75467B" w14:textId="77777777" w:rsidR="00F13DB2" w:rsidRDefault="007A06F5">
            <w:pPr>
              <w:pStyle w:val="TAH"/>
            </w:pPr>
            <w:r>
              <w:t>P</w:t>
            </w:r>
          </w:p>
        </w:tc>
        <w:tc>
          <w:tcPr>
            <w:tcW w:w="581" w:type="pct"/>
            <w:shd w:val="clear" w:color="auto" w:fill="C0C0C0"/>
            <w:vAlign w:val="center"/>
          </w:tcPr>
          <w:p w14:paraId="611DB938" w14:textId="77777777" w:rsidR="00F13DB2" w:rsidRDefault="007A06F5">
            <w:pPr>
              <w:pStyle w:val="TAH"/>
            </w:pPr>
            <w:r>
              <w:t>Cardinality</w:t>
            </w:r>
          </w:p>
        </w:tc>
        <w:tc>
          <w:tcPr>
            <w:tcW w:w="2645" w:type="pct"/>
            <w:shd w:val="clear" w:color="auto" w:fill="C0C0C0"/>
            <w:vAlign w:val="center"/>
          </w:tcPr>
          <w:p w14:paraId="4C577FB2" w14:textId="77777777" w:rsidR="00F13DB2" w:rsidRDefault="007A06F5">
            <w:pPr>
              <w:pStyle w:val="TAH"/>
            </w:pPr>
            <w:r>
              <w:t>Description</w:t>
            </w:r>
          </w:p>
        </w:tc>
      </w:tr>
      <w:tr w:rsidR="00F13DB2" w14:paraId="0BEEC334" w14:textId="77777777">
        <w:trPr>
          <w:jc w:val="center"/>
        </w:trPr>
        <w:tc>
          <w:tcPr>
            <w:tcW w:w="824" w:type="pct"/>
            <w:vAlign w:val="center"/>
          </w:tcPr>
          <w:p w14:paraId="2187C385" w14:textId="77777777" w:rsidR="00F13DB2" w:rsidRDefault="007A06F5">
            <w:pPr>
              <w:pStyle w:val="TAL"/>
            </w:pPr>
            <w:r>
              <w:t>Location</w:t>
            </w:r>
          </w:p>
        </w:tc>
        <w:tc>
          <w:tcPr>
            <w:tcW w:w="732" w:type="pct"/>
            <w:vAlign w:val="center"/>
          </w:tcPr>
          <w:p w14:paraId="70648561" w14:textId="77777777" w:rsidR="00F13DB2" w:rsidRDefault="007A06F5">
            <w:pPr>
              <w:pStyle w:val="TAL"/>
            </w:pPr>
            <w:r>
              <w:t>string</w:t>
            </w:r>
          </w:p>
        </w:tc>
        <w:tc>
          <w:tcPr>
            <w:tcW w:w="217" w:type="pct"/>
            <w:vAlign w:val="center"/>
          </w:tcPr>
          <w:p w14:paraId="5B5DBFB1" w14:textId="77777777" w:rsidR="00F13DB2" w:rsidRDefault="007A06F5">
            <w:pPr>
              <w:pStyle w:val="TAC"/>
            </w:pPr>
            <w:r>
              <w:t>M</w:t>
            </w:r>
          </w:p>
        </w:tc>
        <w:tc>
          <w:tcPr>
            <w:tcW w:w="581" w:type="pct"/>
            <w:vAlign w:val="center"/>
          </w:tcPr>
          <w:p w14:paraId="368FC10B" w14:textId="77777777" w:rsidR="00F13DB2" w:rsidRDefault="007A06F5">
            <w:pPr>
              <w:pStyle w:val="TAC"/>
            </w:pPr>
            <w:r>
              <w:t>1</w:t>
            </w:r>
          </w:p>
        </w:tc>
        <w:tc>
          <w:tcPr>
            <w:tcW w:w="2645" w:type="pct"/>
            <w:vAlign w:val="center"/>
          </w:tcPr>
          <w:p w14:paraId="43ED915F"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1C365A0" w14:textId="77777777" w:rsidR="00F13DB2" w:rsidRDefault="00F13DB2"/>
    <w:p w14:paraId="201E8CC2" w14:textId="77777777" w:rsidR="00F13DB2" w:rsidRDefault="007A06F5">
      <w:pPr>
        <w:pStyle w:val="TH"/>
      </w:pPr>
      <w:r>
        <w:t>Table 9.</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397C46F" w14:textId="77777777">
        <w:trPr>
          <w:jc w:val="center"/>
        </w:trPr>
        <w:tc>
          <w:tcPr>
            <w:tcW w:w="824" w:type="pct"/>
            <w:shd w:val="clear" w:color="auto" w:fill="C0C0C0"/>
            <w:vAlign w:val="center"/>
          </w:tcPr>
          <w:p w14:paraId="4F0ABBF4" w14:textId="77777777" w:rsidR="00F13DB2" w:rsidRDefault="007A06F5">
            <w:pPr>
              <w:pStyle w:val="TAH"/>
            </w:pPr>
            <w:r>
              <w:t>Name</w:t>
            </w:r>
          </w:p>
        </w:tc>
        <w:tc>
          <w:tcPr>
            <w:tcW w:w="732" w:type="pct"/>
            <w:shd w:val="clear" w:color="auto" w:fill="C0C0C0"/>
            <w:vAlign w:val="center"/>
          </w:tcPr>
          <w:p w14:paraId="69D9526F" w14:textId="77777777" w:rsidR="00F13DB2" w:rsidRDefault="007A06F5">
            <w:pPr>
              <w:pStyle w:val="TAH"/>
            </w:pPr>
            <w:r>
              <w:t>Data type</w:t>
            </w:r>
          </w:p>
        </w:tc>
        <w:tc>
          <w:tcPr>
            <w:tcW w:w="217" w:type="pct"/>
            <w:shd w:val="clear" w:color="auto" w:fill="C0C0C0"/>
            <w:vAlign w:val="center"/>
          </w:tcPr>
          <w:p w14:paraId="513C6183" w14:textId="77777777" w:rsidR="00F13DB2" w:rsidRDefault="007A06F5">
            <w:pPr>
              <w:pStyle w:val="TAH"/>
            </w:pPr>
            <w:r>
              <w:t>P</w:t>
            </w:r>
          </w:p>
        </w:tc>
        <w:tc>
          <w:tcPr>
            <w:tcW w:w="581" w:type="pct"/>
            <w:shd w:val="clear" w:color="auto" w:fill="C0C0C0"/>
            <w:vAlign w:val="center"/>
          </w:tcPr>
          <w:p w14:paraId="1475BBBB" w14:textId="77777777" w:rsidR="00F13DB2" w:rsidRDefault="007A06F5">
            <w:pPr>
              <w:pStyle w:val="TAH"/>
            </w:pPr>
            <w:r>
              <w:t>Cardinality</w:t>
            </w:r>
          </w:p>
        </w:tc>
        <w:tc>
          <w:tcPr>
            <w:tcW w:w="2645" w:type="pct"/>
            <w:shd w:val="clear" w:color="auto" w:fill="C0C0C0"/>
            <w:vAlign w:val="center"/>
          </w:tcPr>
          <w:p w14:paraId="03AF9FF2" w14:textId="77777777" w:rsidR="00F13DB2" w:rsidRDefault="007A06F5">
            <w:pPr>
              <w:pStyle w:val="TAH"/>
            </w:pPr>
            <w:r>
              <w:t>Description</w:t>
            </w:r>
          </w:p>
        </w:tc>
      </w:tr>
      <w:tr w:rsidR="00F13DB2" w14:paraId="433820BA" w14:textId="77777777">
        <w:trPr>
          <w:jc w:val="center"/>
        </w:trPr>
        <w:tc>
          <w:tcPr>
            <w:tcW w:w="824" w:type="pct"/>
            <w:vAlign w:val="center"/>
          </w:tcPr>
          <w:p w14:paraId="70578EAB" w14:textId="77777777" w:rsidR="00F13DB2" w:rsidRDefault="007A06F5">
            <w:pPr>
              <w:pStyle w:val="TAL"/>
            </w:pPr>
            <w:r>
              <w:t>Location</w:t>
            </w:r>
          </w:p>
        </w:tc>
        <w:tc>
          <w:tcPr>
            <w:tcW w:w="732" w:type="pct"/>
            <w:vAlign w:val="center"/>
          </w:tcPr>
          <w:p w14:paraId="6A0926BC" w14:textId="77777777" w:rsidR="00F13DB2" w:rsidRDefault="007A06F5">
            <w:pPr>
              <w:pStyle w:val="TAL"/>
            </w:pPr>
            <w:r>
              <w:t>string</w:t>
            </w:r>
          </w:p>
        </w:tc>
        <w:tc>
          <w:tcPr>
            <w:tcW w:w="217" w:type="pct"/>
            <w:vAlign w:val="center"/>
          </w:tcPr>
          <w:p w14:paraId="7C1FFACC" w14:textId="77777777" w:rsidR="00F13DB2" w:rsidRDefault="007A06F5">
            <w:pPr>
              <w:pStyle w:val="TAC"/>
            </w:pPr>
            <w:r>
              <w:t>M</w:t>
            </w:r>
          </w:p>
        </w:tc>
        <w:tc>
          <w:tcPr>
            <w:tcW w:w="581" w:type="pct"/>
            <w:vAlign w:val="center"/>
          </w:tcPr>
          <w:p w14:paraId="71E551A7" w14:textId="77777777" w:rsidR="00F13DB2" w:rsidRDefault="007A06F5">
            <w:pPr>
              <w:pStyle w:val="TAC"/>
            </w:pPr>
            <w:r>
              <w:t>1</w:t>
            </w:r>
          </w:p>
        </w:tc>
        <w:tc>
          <w:tcPr>
            <w:tcW w:w="2645" w:type="pct"/>
            <w:vAlign w:val="center"/>
          </w:tcPr>
          <w:p w14:paraId="057A6317"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5B4C6253" w14:textId="77777777" w:rsidR="00F13DB2" w:rsidRDefault="00F13DB2">
      <w:pPr>
        <w:rPr>
          <w:lang w:eastAsia="zh-CN"/>
        </w:rPr>
      </w:pPr>
    </w:p>
    <w:p w14:paraId="1C64F36E" w14:textId="77777777" w:rsidR="00F13DB2" w:rsidRDefault="007A06F5">
      <w:pPr>
        <w:pStyle w:val="Heading3"/>
      </w:pPr>
      <w:bookmarkStart w:id="1612" w:name="_Toc200964500"/>
      <w:bookmarkStart w:id="1613" w:name="_Toc219194972"/>
      <w:r>
        <w:rPr>
          <w:lang w:eastAsia="zh-CN"/>
        </w:rPr>
        <w:t>9</w:t>
      </w:r>
      <w:r>
        <w:t>.</w:t>
      </w:r>
      <w:r>
        <w:rPr>
          <w:rFonts w:hint="eastAsia"/>
          <w:lang w:val="en-US" w:eastAsia="zh-CN"/>
        </w:rPr>
        <w:t>3</w:t>
      </w:r>
      <w:r>
        <w:t>.4</w:t>
      </w:r>
      <w:r>
        <w:tab/>
        <w:t>Notifications</w:t>
      </w:r>
      <w:bookmarkEnd w:id="1612"/>
      <w:bookmarkEnd w:id="1613"/>
    </w:p>
    <w:p w14:paraId="67DB7E4D" w14:textId="77777777" w:rsidR="00F13DB2" w:rsidRDefault="007A06F5">
      <w:r>
        <w:t>None.</w:t>
      </w:r>
    </w:p>
    <w:p w14:paraId="6A894AC7" w14:textId="77777777" w:rsidR="00F13DB2" w:rsidRDefault="007A06F5">
      <w:pPr>
        <w:pStyle w:val="Heading3"/>
      </w:pPr>
      <w:bookmarkStart w:id="1614" w:name="_Toc200964501"/>
      <w:bookmarkStart w:id="1615" w:name="_Toc219194973"/>
      <w:r>
        <w:rPr>
          <w:lang w:eastAsia="zh-CN"/>
        </w:rPr>
        <w:t>9</w:t>
      </w:r>
      <w:r>
        <w:t>.</w:t>
      </w:r>
      <w:r>
        <w:rPr>
          <w:rFonts w:hint="eastAsia"/>
          <w:lang w:val="en-US" w:eastAsia="zh-CN"/>
        </w:rPr>
        <w:t>3</w:t>
      </w:r>
      <w:r>
        <w:t>.5</w:t>
      </w:r>
      <w:r>
        <w:tab/>
        <w:t>Data Model</w:t>
      </w:r>
      <w:bookmarkEnd w:id="1614"/>
      <w:bookmarkEnd w:id="1615"/>
    </w:p>
    <w:p w14:paraId="3006A955" w14:textId="77777777" w:rsidR="00F13DB2" w:rsidRDefault="007A06F5">
      <w:pPr>
        <w:pStyle w:val="Heading4"/>
      </w:pPr>
      <w:bookmarkStart w:id="1616" w:name="_Toc200964502"/>
      <w:bookmarkStart w:id="1617" w:name="_Toc219194974"/>
      <w:r>
        <w:t>9.</w:t>
      </w:r>
      <w:r>
        <w:rPr>
          <w:rFonts w:hint="eastAsia"/>
          <w:lang w:val="en-US" w:eastAsia="zh-CN"/>
        </w:rPr>
        <w:t>3</w:t>
      </w:r>
      <w:r>
        <w:t>.5.1</w:t>
      </w:r>
      <w:r>
        <w:tab/>
        <w:t>General</w:t>
      </w:r>
      <w:bookmarkEnd w:id="1616"/>
      <w:bookmarkEnd w:id="1617"/>
    </w:p>
    <w:p w14:paraId="0A9AF115" w14:textId="77777777" w:rsidR="00F13DB2" w:rsidRDefault="007A06F5">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751F65E0" w14:textId="77777777" w:rsidR="00F13DB2" w:rsidRDefault="007A06F5">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45DCD77C" w14:textId="77777777">
        <w:trPr>
          <w:jc w:val="center"/>
        </w:trPr>
        <w:tc>
          <w:tcPr>
            <w:tcW w:w="2868" w:type="dxa"/>
            <w:shd w:val="clear" w:color="auto" w:fill="C0C0C0"/>
          </w:tcPr>
          <w:p w14:paraId="50944BDE" w14:textId="77777777" w:rsidR="00F13DB2" w:rsidRDefault="007A06F5">
            <w:pPr>
              <w:pStyle w:val="TAH"/>
            </w:pPr>
            <w:r>
              <w:t>Data type</w:t>
            </w:r>
          </w:p>
        </w:tc>
        <w:tc>
          <w:tcPr>
            <w:tcW w:w="1297" w:type="dxa"/>
            <w:shd w:val="clear" w:color="auto" w:fill="C0C0C0"/>
          </w:tcPr>
          <w:p w14:paraId="642F6979" w14:textId="77777777" w:rsidR="00F13DB2" w:rsidRDefault="007A06F5">
            <w:pPr>
              <w:pStyle w:val="TAH"/>
            </w:pPr>
            <w:r>
              <w:t>Section defined</w:t>
            </w:r>
          </w:p>
        </w:tc>
        <w:tc>
          <w:tcPr>
            <w:tcW w:w="2887" w:type="dxa"/>
            <w:shd w:val="clear" w:color="auto" w:fill="C0C0C0"/>
          </w:tcPr>
          <w:p w14:paraId="09EE4165" w14:textId="77777777" w:rsidR="00F13DB2" w:rsidRDefault="007A06F5">
            <w:pPr>
              <w:pStyle w:val="TAH"/>
            </w:pPr>
            <w:r>
              <w:t>Description</w:t>
            </w:r>
          </w:p>
        </w:tc>
        <w:tc>
          <w:tcPr>
            <w:tcW w:w="2725" w:type="dxa"/>
            <w:shd w:val="clear" w:color="auto" w:fill="C0C0C0"/>
          </w:tcPr>
          <w:p w14:paraId="144F6B87" w14:textId="77777777" w:rsidR="00F13DB2" w:rsidRDefault="007A06F5">
            <w:pPr>
              <w:pStyle w:val="TAH"/>
            </w:pPr>
            <w:r>
              <w:t>Applicability</w:t>
            </w:r>
          </w:p>
        </w:tc>
      </w:tr>
      <w:tr w:rsidR="00F13DB2" w14:paraId="443D8790" w14:textId="77777777">
        <w:trPr>
          <w:jc w:val="center"/>
        </w:trPr>
        <w:tc>
          <w:tcPr>
            <w:tcW w:w="2868" w:type="dxa"/>
          </w:tcPr>
          <w:p w14:paraId="444387CA" w14:textId="77777777" w:rsidR="00F13DB2" w:rsidRDefault="007A06F5">
            <w:pPr>
              <w:pStyle w:val="TAL"/>
            </w:pPr>
            <w:r>
              <w:t>BgMessageDelivery</w:t>
            </w:r>
          </w:p>
        </w:tc>
        <w:tc>
          <w:tcPr>
            <w:tcW w:w="1297" w:type="dxa"/>
          </w:tcPr>
          <w:p w14:paraId="6DBD1EC1" w14:textId="77777777" w:rsidR="00F13DB2" w:rsidRDefault="007A06F5">
            <w:pPr>
              <w:pStyle w:val="TAL"/>
            </w:pPr>
            <w:r>
              <w:t>9.</w:t>
            </w:r>
            <w:r>
              <w:rPr>
                <w:rFonts w:hint="eastAsia"/>
                <w:lang w:val="en-US" w:eastAsia="zh-CN"/>
              </w:rPr>
              <w:t>3</w:t>
            </w:r>
            <w:r>
              <w:t>.5.2.2</w:t>
            </w:r>
          </w:p>
        </w:tc>
        <w:tc>
          <w:tcPr>
            <w:tcW w:w="2887" w:type="dxa"/>
          </w:tcPr>
          <w:p w14:paraId="0B51D22B" w14:textId="77777777" w:rsidR="00F13DB2" w:rsidRDefault="007A06F5">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5CF87F6E" w14:textId="77777777" w:rsidR="00F13DB2" w:rsidRDefault="00F13DB2">
            <w:pPr>
              <w:pStyle w:val="TAL"/>
              <w:rPr>
                <w:szCs w:val="18"/>
              </w:rPr>
            </w:pPr>
          </w:p>
        </w:tc>
      </w:tr>
    </w:tbl>
    <w:p w14:paraId="078668AC" w14:textId="77777777" w:rsidR="00F13DB2" w:rsidRDefault="00F13DB2">
      <w:pPr>
        <w:rPr>
          <w:lang w:eastAsia="zh-CN"/>
        </w:rPr>
      </w:pPr>
    </w:p>
    <w:p w14:paraId="4A6A3B4B" w14:textId="77777777" w:rsidR="00F13DB2" w:rsidRDefault="007A06F5">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6871778C" w14:textId="77777777" w:rsidR="00F13DB2" w:rsidRDefault="007A06F5">
      <w:pPr>
        <w:pStyle w:val="TH"/>
      </w:pPr>
      <w:r>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8628B86" w14:textId="77777777">
        <w:trPr>
          <w:jc w:val="center"/>
        </w:trPr>
        <w:tc>
          <w:tcPr>
            <w:tcW w:w="2638" w:type="dxa"/>
            <w:shd w:val="clear" w:color="auto" w:fill="C0C0C0"/>
          </w:tcPr>
          <w:p w14:paraId="640424C0" w14:textId="77777777" w:rsidR="00F13DB2" w:rsidRDefault="007A06F5">
            <w:pPr>
              <w:pStyle w:val="TAH"/>
              <w:rPr>
                <w:kern w:val="2"/>
                <w:szCs w:val="22"/>
              </w:rPr>
            </w:pPr>
            <w:r>
              <w:rPr>
                <w:kern w:val="2"/>
                <w:szCs w:val="22"/>
              </w:rPr>
              <w:t>Data type</w:t>
            </w:r>
          </w:p>
        </w:tc>
        <w:tc>
          <w:tcPr>
            <w:tcW w:w="1770" w:type="dxa"/>
            <w:shd w:val="clear" w:color="auto" w:fill="C0C0C0"/>
          </w:tcPr>
          <w:p w14:paraId="0E02D35D" w14:textId="77777777" w:rsidR="00F13DB2" w:rsidRDefault="007A06F5">
            <w:pPr>
              <w:pStyle w:val="TAH"/>
              <w:rPr>
                <w:kern w:val="2"/>
                <w:szCs w:val="22"/>
              </w:rPr>
            </w:pPr>
            <w:r>
              <w:rPr>
                <w:kern w:val="2"/>
                <w:szCs w:val="22"/>
              </w:rPr>
              <w:t>Reference</w:t>
            </w:r>
          </w:p>
        </w:tc>
        <w:tc>
          <w:tcPr>
            <w:tcW w:w="2802" w:type="dxa"/>
            <w:shd w:val="clear" w:color="auto" w:fill="C0C0C0"/>
          </w:tcPr>
          <w:p w14:paraId="1D7342B2" w14:textId="77777777" w:rsidR="00F13DB2" w:rsidRDefault="007A06F5">
            <w:pPr>
              <w:pStyle w:val="TAH"/>
              <w:rPr>
                <w:kern w:val="2"/>
                <w:szCs w:val="22"/>
              </w:rPr>
            </w:pPr>
            <w:r>
              <w:rPr>
                <w:kern w:val="2"/>
                <w:szCs w:val="22"/>
              </w:rPr>
              <w:t>Comments</w:t>
            </w:r>
          </w:p>
        </w:tc>
        <w:tc>
          <w:tcPr>
            <w:tcW w:w="2567" w:type="dxa"/>
            <w:shd w:val="clear" w:color="auto" w:fill="C0C0C0"/>
          </w:tcPr>
          <w:p w14:paraId="69D26B12" w14:textId="77777777" w:rsidR="00F13DB2" w:rsidRDefault="007A06F5">
            <w:pPr>
              <w:pStyle w:val="TAH"/>
              <w:rPr>
                <w:kern w:val="2"/>
                <w:szCs w:val="22"/>
              </w:rPr>
            </w:pPr>
            <w:r>
              <w:rPr>
                <w:kern w:val="2"/>
                <w:szCs w:val="22"/>
              </w:rPr>
              <w:t>Applicability</w:t>
            </w:r>
          </w:p>
        </w:tc>
      </w:tr>
      <w:tr w:rsidR="00F13DB2" w14:paraId="17A0B8AC" w14:textId="77777777">
        <w:trPr>
          <w:jc w:val="center"/>
        </w:trPr>
        <w:tc>
          <w:tcPr>
            <w:tcW w:w="2638" w:type="dxa"/>
          </w:tcPr>
          <w:p w14:paraId="078F626F" w14:textId="77777777" w:rsidR="00F13DB2" w:rsidRDefault="007A06F5">
            <w:pPr>
              <w:pStyle w:val="TAL"/>
              <w:rPr>
                <w:kern w:val="2"/>
                <w:szCs w:val="22"/>
              </w:rPr>
            </w:pPr>
            <w:r>
              <w:rPr>
                <w:rFonts w:hint="eastAsia"/>
                <w:kern w:val="2"/>
                <w:szCs w:val="22"/>
              </w:rPr>
              <w:t>Address</w:t>
            </w:r>
          </w:p>
        </w:tc>
        <w:tc>
          <w:tcPr>
            <w:tcW w:w="1770" w:type="dxa"/>
          </w:tcPr>
          <w:p w14:paraId="22BFEC21" w14:textId="77777777" w:rsidR="00F13DB2" w:rsidRDefault="007A06F5">
            <w:pPr>
              <w:pStyle w:val="TAL"/>
              <w:rPr>
                <w:kern w:val="2"/>
                <w:szCs w:val="22"/>
              </w:rPr>
            </w:pPr>
            <w:r>
              <w:rPr>
                <w:rFonts w:hint="eastAsia"/>
                <w:kern w:val="2"/>
                <w:szCs w:val="22"/>
              </w:rPr>
              <w:t>9.1.5.2.3</w:t>
            </w:r>
          </w:p>
        </w:tc>
        <w:tc>
          <w:tcPr>
            <w:tcW w:w="2802" w:type="dxa"/>
          </w:tcPr>
          <w:p w14:paraId="37D2837B" w14:textId="77777777" w:rsidR="00F13DB2" w:rsidRDefault="007A06F5">
            <w:pPr>
              <w:pStyle w:val="TAL"/>
              <w:rPr>
                <w:kern w:val="2"/>
                <w:szCs w:val="22"/>
              </w:rPr>
            </w:pPr>
            <w:r>
              <w:rPr>
                <w:rFonts w:hint="eastAsia"/>
                <w:kern w:val="2"/>
                <w:szCs w:val="22"/>
              </w:rPr>
              <w:t>The data type of the oriAddr and destAddr.</w:t>
            </w:r>
          </w:p>
        </w:tc>
        <w:tc>
          <w:tcPr>
            <w:tcW w:w="2567" w:type="dxa"/>
          </w:tcPr>
          <w:p w14:paraId="220AE931" w14:textId="77777777" w:rsidR="00F13DB2" w:rsidRDefault="00F13DB2">
            <w:pPr>
              <w:pStyle w:val="TAL"/>
              <w:rPr>
                <w:kern w:val="2"/>
                <w:szCs w:val="22"/>
              </w:rPr>
            </w:pPr>
          </w:p>
        </w:tc>
      </w:tr>
      <w:tr w:rsidR="00F13DB2" w14:paraId="42929042" w14:textId="77777777">
        <w:trPr>
          <w:jc w:val="center"/>
        </w:trPr>
        <w:tc>
          <w:tcPr>
            <w:tcW w:w="2638" w:type="dxa"/>
          </w:tcPr>
          <w:p w14:paraId="0BD956FC" w14:textId="77777777" w:rsidR="00F13DB2" w:rsidRDefault="007A06F5">
            <w:pPr>
              <w:pStyle w:val="TAL"/>
              <w:rPr>
                <w:kern w:val="2"/>
                <w:szCs w:val="22"/>
                <w:lang w:val="en-US" w:eastAsia="zh-CN"/>
              </w:rPr>
            </w:pPr>
            <w:r>
              <w:rPr>
                <w:rFonts w:eastAsia="DengXian"/>
                <w:szCs w:val="18"/>
              </w:rPr>
              <w:t>MessageSegmentParameters</w:t>
            </w:r>
          </w:p>
        </w:tc>
        <w:tc>
          <w:tcPr>
            <w:tcW w:w="1770" w:type="dxa"/>
          </w:tcPr>
          <w:p w14:paraId="2BEAB360" w14:textId="77777777" w:rsidR="00F13DB2" w:rsidRDefault="007A06F5">
            <w:pPr>
              <w:pStyle w:val="TAL"/>
              <w:rPr>
                <w:kern w:val="2"/>
                <w:szCs w:val="22"/>
              </w:rPr>
            </w:pPr>
            <w:r>
              <w:rPr>
                <w:rFonts w:eastAsia="DengXian"/>
                <w:szCs w:val="18"/>
              </w:rPr>
              <w:t>8.2.5.2.5</w:t>
            </w:r>
          </w:p>
        </w:tc>
        <w:tc>
          <w:tcPr>
            <w:tcW w:w="2802" w:type="dxa"/>
          </w:tcPr>
          <w:p w14:paraId="65F03BB2" w14:textId="77777777" w:rsidR="00F13DB2" w:rsidRDefault="007A06F5">
            <w:pPr>
              <w:pStyle w:val="TAL"/>
              <w:rPr>
                <w:kern w:val="2"/>
                <w:szCs w:val="22"/>
              </w:rPr>
            </w:pPr>
            <w:r>
              <w:rPr>
                <w:rFonts w:eastAsia="DengXian"/>
                <w:szCs w:val="18"/>
              </w:rPr>
              <w:t>The data type of the segParams</w:t>
            </w:r>
          </w:p>
        </w:tc>
        <w:tc>
          <w:tcPr>
            <w:tcW w:w="2567" w:type="dxa"/>
          </w:tcPr>
          <w:p w14:paraId="4C2F02FD" w14:textId="77777777" w:rsidR="00F13DB2" w:rsidRDefault="00F13DB2">
            <w:pPr>
              <w:pStyle w:val="TAL"/>
              <w:rPr>
                <w:kern w:val="2"/>
                <w:szCs w:val="22"/>
              </w:rPr>
            </w:pPr>
          </w:p>
        </w:tc>
      </w:tr>
      <w:tr w:rsidR="00F13DB2" w14:paraId="267DEDA6" w14:textId="77777777">
        <w:trPr>
          <w:jc w:val="center"/>
        </w:trPr>
        <w:tc>
          <w:tcPr>
            <w:tcW w:w="2638" w:type="dxa"/>
          </w:tcPr>
          <w:p w14:paraId="0BB5007B" w14:textId="77777777" w:rsidR="00F13DB2" w:rsidRDefault="007A06F5">
            <w:pPr>
              <w:pStyle w:val="TAL"/>
              <w:rPr>
                <w:kern w:val="2"/>
                <w:szCs w:val="22"/>
              </w:rPr>
            </w:pPr>
            <w:r>
              <w:rPr>
                <w:rFonts w:eastAsia="DengXian"/>
                <w:szCs w:val="18"/>
              </w:rPr>
              <w:t>Priority</w:t>
            </w:r>
          </w:p>
        </w:tc>
        <w:tc>
          <w:tcPr>
            <w:tcW w:w="1770" w:type="dxa"/>
          </w:tcPr>
          <w:p w14:paraId="39E0339E" w14:textId="77777777" w:rsidR="00F13DB2" w:rsidRDefault="007A06F5">
            <w:pPr>
              <w:pStyle w:val="TAL"/>
              <w:rPr>
                <w:kern w:val="2"/>
                <w:szCs w:val="22"/>
              </w:rPr>
            </w:pPr>
            <w:r>
              <w:rPr>
                <w:rFonts w:eastAsia="DengXian" w:hint="eastAsia"/>
                <w:szCs w:val="18"/>
              </w:rPr>
              <w:t>8</w:t>
            </w:r>
            <w:r>
              <w:rPr>
                <w:rFonts w:eastAsia="DengXian"/>
                <w:szCs w:val="18"/>
              </w:rPr>
              <w:t>.2.5.3.5</w:t>
            </w:r>
          </w:p>
        </w:tc>
        <w:tc>
          <w:tcPr>
            <w:tcW w:w="2802" w:type="dxa"/>
          </w:tcPr>
          <w:p w14:paraId="6929126E" w14:textId="77777777" w:rsidR="00F13DB2" w:rsidRDefault="007A06F5">
            <w:pPr>
              <w:pStyle w:val="TAL"/>
              <w:rPr>
                <w:kern w:val="2"/>
                <w:szCs w:val="22"/>
              </w:rPr>
            </w:pPr>
            <w:r>
              <w:rPr>
                <w:rFonts w:eastAsia="DengXian"/>
                <w:szCs w:val="18"/>
              </w:rPr>
              <w:t xml:space="preserve">The data type of the </w:t>
            </w:r>
            <w:r>
              <w:rPr>
                <w:rFonts w:eastAsia="DengXian" w:hint="eastAsia"/>
                <w:szCs w:val="18"/>
              </w:rPr>
              <w:t>p</w:t>
            </w:r>
            <w:r>
              <w:rPr>
                <w:rFonts w:eastAsia="DengXian"/>
                <w:szCs w:val="18"/>
              </w:rPr>
              <w:t>riority</w:t>
            </w:r>
          </w:p>
        </w:tc>
        <w:tc>
          <w:tcPr>
            <w:tcW w:w="2567" w:type="dxa"/>
          </w:tcPr>
          <w:p w14:paraId="67B50496" w14:textId="77777777" w:rsidR="00F13DB2" w:rsidRDefault="00F13DB2">
            <w:pPr>
              <w:pStyle w:val="TAL"/>
              <w:rPr>
                <w:kern w:val="2"/>
                <w:szCs w:val="22"/>
              </w:rPr>
            </w:pPr>
          </w:p>
        </w:tc>
      </w:tr>
    </w:tbl>
    <w:p w14:paraId="4812B625" w14:textId="77777777" w:rsidR="00F13DB2" w:rsidRDefault="00F13DB2">
      <w:pPr>
        <w:rPr>
          <w:lang w:eastAsia="zh-CN"/>
        </w:rPr>
      </w:pPr>
    </w:p>
    <w:p w14:paraId="10E2962A" w14:textId="77777777" w:rsidR="00F13DB2" w:rsidRDefault="007A06F5">
      <w:pPr>
        <w:pStyle w:val="Heading4"/>
      </w:pPr>
      <w:bookmarkStart w:id="1618" w:name="_Toc200964503"/>
      <w:bookmarkStart w:id="1619" w:name="_Toc219194975"/>
      <w:r>
        <w:t>9.</w:t>
      </w:r>
      <w:r>
        <w:rPr>
          <w:rFonts w:hint="eastAsia"/>
          <w:lang w:val="en-US" w:eastAsia="zh-CN"/>
        </w:rPr>
        <w:t>3</w:t>
      </w:r>
      <w:r>
        <w:t>.5.2</w:t>
      </w:r>
      <w:r>
        <w:tab/>
        <w:t>Structured data types</w:t>
      </w:r>
      <w:bookmarkEnd w:id="1618"/>
      <w:bookmarkEnd w:id="1619"/>
    </w:p>
    <w:p w14:paraId="5FA7923D" w14:textId="77777777" w:rsidR="00F13DB2" w:rsidRDefault="007A06F5">
      <w:pPr>
        <w:pStyle w:val="Heading5"/>
      </w:pPr>
      <w:bookmarkStart w:id="1620" w:name="_Toc200964504"/>
      <w:bookmarkStart w:id="1621" w:name="_Toc219194976"/>
      <w:r>
        <w:t>9.</w:t>
      </w:r>
      <w:r>
        <w:rPr>
          <w:rFonts w:hint="eastAsia"/>
          <w:lang w:val="en-US" w:eastAsia="zh-CN"/>
        </w:rPr>
        <w:t>3</w:t>
      </w:r>
      <w:r>
        <w:t>.5.2.1</w:t>
      </w:r>
      <w:r>
        <w:tab/>
        <w:t>Introduction</w:t>
      </w:r>
      <w:bookmarkEnd w:id="1620"/>
      <w:bookmarkEnd w:id="1621"/>
    </w:p>
    <w:p w14:paraId="3AA204DA" w14:textId="77777777" w:rsidR="00F13DB2" w:rsidRDefault="007A06F5">
      <w:pPr>
        <w:pStyle w:val="Heading5"/>
      </w:pPr>
      <w:bookmarkStart w:id="1622" w:name="_Toc200964505"/>
      <w:bookmarkStart w:id="1623" w:name="_Toc219194977"/>
      <w:r>
        <w:t>9.</w:t>
      </w:r>
      <w:r>
        <w:rPr>
          <w:rFonts w:hint="eastAsia"/>
          <w:lang w:val="en-US" w:eastAsia="zh-CN"/>
        </w:rPr>
        <w:t>3</w:t>
      </w:r>
      <w:r>
        <w:t>.5.2.2</w:t>
      </w:r>
      <w:r>
        <w:tab/>
        <w:t>Type: BgMessageDelivery</w:t>
      </w:r>
      <w:bookmarkEnd w:id="1622"/>
      <w:bookmarkEnd w:id="1623"/>
    </w:p>
    <w:p w14:paraId="74A0FF1A" w14:textId="77777777" w:rsidR="00F13DB2" w:rsidRDefault="007A06F5">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5DA5BD3" w14:textId="77777777">
        <w:trPr>
          <w:jc w:val="center"/>
        </w:trPr>
        <w:tc>
          <w:tcPr>
            <w:tcW w:w="1430" w:type="dxa"/>
            <w:shd w:val="clear" w:color="auto" w:fill="C0C0C0"/>
          </w:tcPr>
          <w:p w14:paraId="5F677577" w14:textId="77777777" w:rsidR="00F13DB2" w:rsidRDefault="007A06F5">
            <w:pPr>
              <w:pStyle w:val="TAH"/>
            </w:pPr>
            <w:r>
              <w:t>Attribute name</w:t>
            </w:r>
          </w:p>
        </w:tc>
        <w:tc>
          <w:tcPr>
            <w:tcW w:w="1006" w:type="dxa"/>
            <w:shd w:val="clear" w:color="auto" w:fill="C0C0C0"/>
          </w:tcPr>
          <w:p w14:paraId="1F123B29" w14:textId="77777777" w:rsidR="00F13DB2" w:rsidRDefault="007A06F5">
            <w:pPr>
              <w:pStyle w:val="TAH"/>
            </w:pPr>
            <w:r>
              <w:t>Data type</w:t>
            </w:r>
          </w:p>
        </w:tc>
        <w:tc>
          <w:tcPr>
            <w:tcW w:w="425" w:type="dxa"/>
            <w:shd w:val="clear" w:color="auto" w:fill="C0C0C0"/>
          </w:tcPr>
          <w:p w14:paraId="19746113" w14:textId="77777777" w:rsidR="00F13DB2" w:rsidRDefault="007A06F5">
            <w:pPr>
              <w:pStyle w:val="TAH"/>
            </w:pPr>
            <w:r>
              <w:t>P</w:t>
            </w:r>
          </w:p>
        </w:tc>
        <w:tc>
          <w:tcPr>
            <w:tcW w:w="1368" w:type="dxa"/>
            <w:shd w:val="clear" w:color="auto" w:fill="C0C0C0"/>
          </w:tcPr>
          <w:p w14:paraId="20BCCCD4" w14:textId="77777777" w:rsidR="00F13DB2" w:rsidRDefault="007A06F5">
            <w:pPr>
              <w:pStyle w:val="TAH"/>
            </w:pPr>
            <w:r>
              <w:t>Cardinality</w:t>
            </w:r>
          </w:p>
        </w:tc>
        <w:tc>
          <w:tcPr>
            <w:tcW w:w="3438" w:type="dxa"/>
            <w:shd w:val="clear" w:color="auto" w:fill="C0C0C0"/>
          </w:tcPr>
          <w:p w14:paraId="060A99F7" w14:textId="77777777" w:rsidR="00F13DB2" w:rsidRDefault="007A06F5">
            <w:pPr>
              <w:pStyle w:val="TAH"/>
            </w:pPr>
            <w:r>
              <w:t>Description</w:t>
            </w:r>
          </w:p>
        </w:tc>
        <w:tc>
          <w:tcPr>
            <w:tcW w:w="1998" w:type="dxa"/>
            <w:shd w:val="clear" w:color="auto" w:fill="C0C0C0"/>
          </w:tcPr>
          <w:p w14:paraId="5FC14E01" w14:textId="77777777" w:rsidR="00F13DB2" w:rsidRDefault="007A06F5">
            <w:pPr>
              <w:pStyle w:val="TAH"/>
            </w:pPr>
            <w:r>
              <w:t>Applicability</w:t>
            </w:r>
          </w:p>
        </w:tc>
      </w:tr>
      <w:tr w:rsidR="00F13DB2" w14:paraId="4FD78635" w14:textId="77777777">
        <w:trPr>
          <w:jc w:val="center"/>
        </w:trPr>
        <w:tc>
          <w:tcPr>
            <w:tcW w:w="1430" w:type="dxa"/>
            <w:shd w:val="clear" w:color="auto" w:fill="FFFFFF" w:themeFill="background1"/>
          </w:tcPr>
          <w:p w14:paraId="750170DC" w14:textId="77777777" w:rsidR="00F13DB2" w:rsidRDefault="007A06F5">
            <w:pPr>
              <w:pStyle w:val="TAL"/>
            </w:pPr>
            <w:r>
              <w:t>oriAddr</w:t>
            </w:r>
          </w:p>
        </w:tc>
        <w:tc>
          <w:tcPr>
            <w:tcW w:w="1006" w:type="dxa"/>
            <w:shd w:val="clear" w:color="auto" w:fill="FFFFFF" w:themeFill="background1"/>
          </w:tcPr>
          <w:p w14:paraId="5353A580" w14:textId="77777777" w:rsidR="00F13DB2" w:rsidRDefault="007A06F5">
            <w:pPr>
              <w:pStyle w:val="TAL"/>
            </w:pPr>
            <w:r>
              <w:t>Address</w:t>
            </w:r>
          </w:p>
        </w:tc>
        <w:tc>
          <w:tcPr>
            <w:tcW w:w="425" w:type="dxa"/>
            <w:shd w:val="clear" w:color="auto" w:fill="FFFFFF" w:themeFill="background1"/>
          </w:tcPr>
          <w:p w14:paraId="4B0109D3" w14:textId="77777777" w:rsidR="00F13DB2" w:rsidRDefault="007A06F5">
            <w:pPr>
              <w:pStyle w:val="TAC"/>
            </w:pPr>
            <w:r>
              <w:t>M</w:t>
            </w:r>
          </w:p>
        </w:tc>
        <w:tc>
          <w:tcPr>
            <w:tcW w:w="1368" w:type="dxa"/>
            <w:shd w:val="clear" w:color="auto" w:fill="FFFFFF" w:themeFill="background1"/>
          </w:tcPr>
          <w:p w14:paraId="01E2B3D4" w14:textId="77777777" w:rsidR="00F13DB2" w:rsidRDefault="007A06F5">
            <w:pPr>
              <w:pStyle w:val="TAL"/>
            </w:pPr>
            <w:r>
              <w:t>1</w:t>
            </w:r>
          </w:p>
        </w:tc>
        <w:tc>
          <w:tcPr>
            <w:tcW w:w="3438" w:type="dxa"/>
            <w:shd w:val="clear" w:color="auto" w:fill="FFFFFF" w:themeFill="background1"/>
          </w:tcPr>
          <w:p w14:paraId="71198D20" w14:textId="77777777" w:rsidR="00F13DB2" w:rsidRDefault="007A06F5">
            <w:pPr>
              <w:pStyle w:val="TAL"/>
              <w:rPr>
                <w:szCs w:val="18"/>
              </w:rPr>
            </w:pPr>
            <w:r>
              <w:rPr>
                <w:szCs w:val="18"/>
              </w:rPr>
              <w:t>The service identity of the originating MSGin5G Client or the originating Application Server.</w:t>
            </w:r>
          </w:p>
          <w:p w14:paraId="7C47FEE8" w14:textId="77777777" w:rsidR="00F13DB2" w:rsidRDefault="007A06F5">
            <w:pPr>
              <w:pStyle w:val="TAL"/>
              <w:rPr>
                <w:szCs w:val="18"/>
              </w:rPr>
            </w:pPr>
            <w:r>
              <w:rPr>
                <w:szCs w:val="18"/>
              </w:rPr>
              <w:t xml:space="preserve"> (NOTE).</w:t>
            </w:r>
          </w:p>
        </w:tc>
        <w:tc>
          <w:tcPr>
            <w:tcW w:w="1998" w:type="dxa"/>
            <w:shd w:val="clear" w:color="auto" w:fill="FFFFFF" w:themeFill="background1"/>
          </w:tcPr>
          <w:p w14:paraId="710B0BFB" w14:textId="77777777" w:rsidR="00F13DB2" w:rsidRDefault="00F13DB2">
            <w:pPr>
              <w:pStyle w:val="TAL"/>
            </w:pPr>
          </w:p>
        </w:tc>
      </w:tr>
      <w:tr w:rsidR="00F13DB2" w14:paraId="2D5A3D51" w14:textId="77777777">
        <w:trPr>
          <w:jc w:val="center"/>
        </w:trPr>
        <w:tc>
          <w:tcPr>
            <w:tcW w:w="1430" w:type="dxa"/>
            <w:shd w:val="clear" w:color="auto" w:fill="FFFFFF" w:themeFill="background1"/>
          </w:tcPr>
          <w:p w14:paraId="1A4479FF" w14:textId="77777777" w:rsidR="00F13DB2" w:rsidRDefault="007A06F5">
            <w:pPr>
              <w:pStyle w:val="TAL"/>
            </w:pPr>
            <w:r>
              <w:t>destAddr</w:t>
            </w:r>
          </w:p>
        </w:tc>
        <w:tc>
          <w:tcPr>
            <w:tcW w:w="1006" w:type="dxa"/>
            <w:shd w:val="clear" w:color="auto" w:fill="FFFFFF" w:themeFill="background1"/>
          </w:tcPr>
          <w:p w14:paraId="5008DDD7" w14:textId="77777777" w:rsidR="00F13DB2" w:rsidRDefault="007A06F5">
            <w:pPr>
              <w:pStyle w:val="TAL"/>
            </w:pPr>
            <w:r>
              <w:t>Address</w:t>
            </w:r>
          </w:p>
        </w:tc>
        <w:tc>
          <w:tcPr>
            <w:tcW w:w="425" w:type="dxa"/>
            <w:shd w:val="clear" w:color="auto" w:fill="FFFFFF" w:themeFill="background1"/>
          </w:tcPr>
          <w:p w14:paraId="7F334F67" w14:textId="77777777" w:rsidR="00F13DB2" w:rsidRDefault="007A06F5">
            <w:pPr>
              <w:pStyle w:val="TAC"/>
            </w:pPr>
            <w:r>
              <w:t>O</w:t>
            </w:r>
          </w:p>
        </w:tc>
        <w:tc>
          <w:tcPr>
            <w:tcW w:w="1368" w:type="dxa"/>
            <w:shd w:val="clear" w:color="auto" w:fill="FFFFFF" w:themeFill="background1"/>
          </w:tcPr>
          <w:p w14:paraId="6E7A1B80" w14:textId="77777777" w:rsidR="00F13DB2" w:rsidRDefault="007A06F5">
            <w:pPr>
              <w:pStyle w:val="TAL"/>
            </w:pPr>
            <w:r>
              <w:t>0..1</w:t>
            </w:r>
          </w:p>
        </w:tc>
        <w:tc>
          <w:tcPr>
            <w:tcW w:w="3438" w:type="dxa"/>
            <w:shd w:val="clear" w:color="auto" w:fill="FFFFFF" w:themeFill="background1"/>
          </w:tcPr>
          <w:p w14:paraId="5D7DEBB8" w14:textId="77777777" w:rsidR="00F13DB2" w:rsidRDefault="007A06F5">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42C8D32D" w14:textId="77777777" w:rsidR="00F13DB2" w:rsidRDefault="00F13DB2">
            <w:pPr>
              <w:pStyle w:val="TAL"/>
            </w:pPr>
          </w:p>
        </w:tc>
      </w:tr>
      <w:tr w:rsidR="00F13DB2" w14:paraId="7FBA90BD" w14:textId="77777777">
        <w:trPr>
          <w:jc w:val="center"/>
        </w:trPr>
        <w:tc>
          <w:tcPr>
            <w:tcW w:w="1430" w:type="dxa"/>
          </w:tcPr>
          <w:p w14:paraId="79EF0957" w14:textId="77777777" w:rsidR="00F13DB2" w:rsidRDefault="007A06F5">
            <w:pPr>
              <w:pStyle w:val="TAL"/>
            </w:pPr>
            <w:r>
              <w:t>appId</w:t>
            </w:r>
          </w:p>
        </w:tc>
        <w:tc>
          <w:tcPr>
            <w:tcW w:w="1006" w:type="dxa"/>
          </w:tcPr>
          <w:p w14:paraId="6246424B" w14:textId="77777777" w:rsidR="00F13DB2" w:rsidRDefault="007A06F5">
            <w:pPr>
              <w:pStyle w:val="TAL"/>
            </w:pPr>
            <w:r>
              <w:t>string</w:t>
            </w:r>
          </w:p>
        </w:tc>
        <w:tc>
          <w:tcPr>
            <w:tcW w:w="425" w:type="dxa"/>
          </w:tcPr>
          <w:p w14:paraId="3C6A2278" w14:textId="77777777" w:rsidR="00F13DB2" w:rsidRDefault="007A06F5">
            <w:pPr>
              <w:pStyle w:val="TAC"/>
            </w:pPr>
            <w:r>
              <w:t>O</w:t>
            </w:r>
          </w:p>
        </w:tc>
        <w:tc>
          <w:tcPr>
            <w:tcW w:w="1368" w:type="dxa"/>
          </w:tcPr>
          <w:p w14:paraId="4EB92CA9" w14:textId="77777777" w:rsidR="00F13DB2" w:rsidRDefault="007A06F5">
            <w:pPr>
              <w:pStyle w:val="TAL"/>
            </w:pPr>
            <w:r>
              <w:t>0..1</w:t>
            </w:r>
          </w:p>
        </w:tc>
        <w:tc>
          <w:tcPr>
            <w:tcW w:w="3438" w:type="dxa"/>
          </w:tcPr>
          <w:p w14:paraId="30F32BC8"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7BE37011" w14:textId="77777777" w:rsidR="00F13DB2" w:rsidRDefault="007A06F5">
            <w:pPr>
              <w:pStyle w:val="TAL"/>
              <w:rPr>
                <w:szCs w:val="18"/>
              </w:rPr>
            </w:pPr>
            <w:r>
              <w:t>This list of Application IDs IE is required when the message is sent to one or multiple Application Clients served by same MSGin5G Client.</w:t>
            </w:r>
          </w:p>
        </w:tc>
        <w:tc>
          <w:tcPr>
            <w:tcW w:w="1998" w:type="dxa"/>
          </w:tcPr>
          <w:p w14:paraId="5F4F4944" w14:textId="77777777" w:rsidR="00F13DB2" w:rsidRDefault="00F13DB2">
            <w:pPr>
              <w:pStyle w:val="TAL"/>
              <w:rPr>
                <w:szCs w:val="18"/>
              </w:rPr>
            </w:pPr>
          </w:p>
        </w:tc>
      </w:tr>
      <w:tr w:rsidR="00F13DB2" w14:paraId="63C72FEA" w14:textId="77777777">
        <w:trPr>
          <w:jc w:val="center"/>
        </w:trPr>
        <w:tc>
          <w:tcPr>
            <w:tcW w:w="1430" w:type="dxa"/>
          </w:tcPr>
          <w:p w14:paraId="334F971A" w14:textId="77777777" w:rsidR="00F13DB2" w:rsidRDefault="007A06F5">
            <w:pPr>
              <w:pStyle w:val="TAL"/>
            </w:pPr>
            <w:r>
              <w:t>msgId</w:t>
            </w:r>
          </w:p>
        </w:tc>
        <w:tc>
          <w:tcPr>
            <w:tcW w:w="1006" w:type="dxa"/>
          </w:tcPr>
          <w:p w14:paraId="0F647E6A" w14:textId="77777777" w:rsidR="00F13DB2" w:rsidRDefault="007A06F5">
            <w:pPr>
              <w:pStyle w:val="TAL"/>
            </w:pPr>
            <w:r>
              <w:t>string</w:t>
            </w:r>
          </w:p>
        </w:tc>
        <w:tc>
          <w:tcPr>
            <w:tcW w:w="425" w:type="dxa"/>
          </w:tcPr>
          <w:p w14:paraId="1D52644E" w14:textId="77777777" w:rsidR="00F13DB2" w:rsidRDefault="007A06F5">
            <w:pPr>
              <w:pStyle w:val="TAC"/>
            </w:pPr>
            <w:r>
              <w:t>M</w:t>
            </w:r>
          </w:p>
        </w:tc>
        <w:tc>
          <w:tcPr>
            <w:tcW w:w="1368" w:type="dxa"/>
          </w:tcPr>
          <w:p w14:paraId="7CDEB5DC" w14:textId="77777777" w:rsidR="00F13DB2" w:rsidRDefault="007A06F5">
            <w:pPr>
              <w:pStyle w:val="TAL"/>
            </w:pPr>
            <w:r>
              <w:t>1</w:t>
            </w:r>
          </w:p>
        </w:tc>
        <w:tc>
          <w:tcPr>
            <w:tcW w:w="3438" w:type="dxa"/>
          </w:tcPr>
          <w:p w14:paraId="06F3BB9A" w14:textId="77777777" w:rsidR="00F13DB2" w:rsidRDefault="007A06F5">
            <w:pPr>
              <w:pStyle w:val="TAL"/>
              <w:rPr>
                <w:szCs w:val="18"/>
              </w:rPr>
            </w:pPr>
            <w:r>
              <w:rPr>
                <w:szCs w:val="18"/>
              </w:rPr>
              <w:t>Unique identifier of this message.</w:t>
            </w:r>
          </w:p>
          <w:p w14:paraId="4F70AE07" w14:textId="77777777" w:rsidR="00F13DB2" w:rsidRDefault="00F13DB2">
            <w:pPr>
              <w:pStyle w:val="TAL"/>
              <w:rPr>
                <w:szCs w:val="18"/>
              </w:rPr>
            </w:pPr>
          </w:p>
        </w:tc>
        <w:tc>
          <w:tcPr>
            <w:tcW w:w="1998" w:type="dxa"/>
          </w:tcPr>
          <w:p w14:paraId="30D12D64" w14:textId="77777777" w:rsidR="00F13DB2" w:rsidRDefault="00F13DB2">
            <w:pPr>
              <w:pStyle w:val="TAL"/>
              <w:rPr>
                <w:szCs w:val="18"/>
              </w:rPr>
            </w:pPr>
          </w:p>
        </w:tc>
      </w:tr>
      <w:tr w:rsidR="00F13DB2" w14:paraId="09F4FDA7" w14:textId="77777777">
        <w:trPr>
          <w:jc w:val="center"/>
        </w:trPr>
        <w:tc>
          <w:tcPr>
            <w:tcW w:w="1430" w:type="dxa"/>
          </w:tcPr>
          <w:p w14:paraId="6B8614FF" w14:textId="77777777" w:rsidR="00F13DB2" w:rsidRDefault="007A06F5">
            <w:pPr>
              <w:pStyle w:val="TAL"/>
              <w:rPr>
                <w:lang w:eastAsia="zh-CN"/>
              </w:rPr>
            </w:pPr>
            <w:r>
              <w:rPr>
                <w:lang w:eastAsia="zh-CN"/>
              </w:rPr>
              <w:t>d</w:t>
            </w:r>
            <w:r>
              <w:t>elivStReq</w:t>
            </w:r>
            <w:r>
              <w:rPr>
                <w:lang w:eastAsia="zh-CN"/>
              </w:rPr>
              <w:t>Ind</w:t>
            </w:r>
          </w:p>
        </w:tc>
        <w:tc>
          <w:tcPr>
            <w:tcW w:w="1006" w:type="dxa"/>
          </w:tcPr>
          <w:p w14:paraId="11E0778C" w14:textId="77777777" w:rsidR="00F13DB2" w:rsidRDefault="007A06F5">
            <w:pPr>
              <w:pStyle w:val="TAL"/>
            </w:pPr>
            <w:r>
              <w:t>boolean</w:t>
            </w:r>
          </w:p>
        </w:tc>
        <w:tc>
          <w:tcPr>
            <w:tcW w:w="425" w:type="dxa"/>
          </w:tcPr>
          <w:p w14:paraId="6B56E18A" w14:textId="77777777" w:rsidR="00F13DB2" w:rsidRDefault="007A06F5">
            <w:pPr>
              <w:pStyle w:val="TAC"/>
            </w:pPr>
            <w:r>
              <w:t>O</w:t>
            </w:r>
          </w:p>
        </w:tc>
        <w:tc>
          <w:tcPr>
            <w:tcW w:w="1368" w:type="dxa"/>
          </w:tcPr>
          <w:p w14:paraId="7F17675C" w14:textId="77777777" w:rsidR="00F13DB2" w:rsidRDefault="007A06F5">
            <w:pPr>
              <w:pStyle w:val="TAL"/>
            </w:pPr>
            <w:r>
              <w:t>0..1</w:t>
            </w:r>
          </w:p>
        </w:tc>
        <w:tc>
          <w:tcPr>
            <w:tcW w:w="3438" w:type="dxa"/>
          </w:tcPr>
          <w:p w14:paraId="3FE53AEB" w14:textId="77777777" w:rsidR="00F13DB2" w:rsidRDefault="007A06F5">
            <w:pPr>
              <w:pStyle w:val="TAL"/>
              <w:rPr>
                <w:szCs w:val="18"/>
                <w:lang w:eastAsia="zh-CN"/>
              </w:rPr>
            </w:pPr>
            <w:r>
              <w:rPr>
                <w:szCs w:val="18"/>
                <w:lang w:eastAsia="zh-CN"/>
              </w:rPr>
              <w:t>Indicates if delivery acknowledgement from the recipient is requested.</w:t>
            </w:r>
          </w:p>
          <w:p w14:paraId="58122502"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4B229D2F" w14:textId="77777777" w:rsidR="00F13DB2" w:rsidRDefault="00F13DB2">
            <w:pPr>
              <w:pStyle w:val="TAL"/>
              <w:rPr>
                <w:szCs w:val="18"/>
              </w:rPr>
            </w:pPr>
          </w:p>
        </w:tc>
      </w:tr>
      <w:tr w:rsidR="00F13DB2" w14:paraId="62633600" w14:textId="77777777">
        <w:trPr>
          <w:jc w:val="center"/>
        </w:trPr>
        <w:tc>
          <w:tcPr>
            <w:tcW w:w="1430" w:type="dxa"/>
          </w:tcPr>
          <w:p w14:paraId="16B3A086" w14:textId="77777777" w:rsidR="00F13DB2" w:rsidRDefault="007A06F5">
            <w:pPr>
              <w:pStyle w:val="TAL"/>
            </w:pPr>
            <w:r>
              <w:t>payload</w:t>
            </w:r>
          </w:p>
        </w:tc>
        <w:tc>
          <w:tcPr>
            <w:tcW w:w="1006" w:type="dxa"/>
          </w:tcPr>
          <w:p w14:paraId="0421F8A5" w14:textId="77777777" w:rsidR="00F13DB2" w:rsidRDefault="007A06F5">
            <w:pPr>
              <w:pStyle w:val="TAL"/>
            </w:pPr>
            <w:r>
              <w:t>string</w:t>
            </w:r>
          </w:p>
        </w:tc>
        <w:tc>
          <w:tcPr>
            <w:tcW w:w="425" w:type="dxa"/>
          </w:tcPr>
          <w:p w14:paraId="264C7BC1" w14:textId="77777777" w:rsidR="00F13DB2" w:rsidRDefault="007A06F5">
            <w:pPr>
              <w:pStyle w:val="TAC"/>
              <w:rPr>
                <w:lang w:val="en-US" w:eastAsia="zh-CN"/>
              </w:rPr>
            </w:pPr>
            <w:r>
              <w:rPr>
                <w:rFonts w:hint="eastAsia"/>
                <w:lang w:val="en-US" w:eastAsia="zh-CN"/>
              </w:rPr>
              <w:t>O</w:t>
            </w:r>
          </w:p>
        </w:tc>
        <w:tc>
          <w:tcPr>
            <w:tcW w:w="1368" w:type="dxa"/>
          </w:tcPr>
          <w:p w14:paraId="5F345C39" w14:textId="77777777" w:rsidR="00F13DB2" w:rsidRDefault="007A06F5">
            <w:pPr>
              <w:pStyle w:val="TAL"/>
            </w:pPr>
            <w:r>
              <w:rPr>
                <w:rFonts w:hint="eastAsia"/>
              </w:rPr>
              <w:t>0..</w:t>
            </w:r>
            <w:r>
              <w:t>1</w:t>
            </w:r>
          </w:p>
        </w:tc>
        <w:tc>
          <w:tcPr>
            <w:tcW w:w="3438" w:type="dxa"/>
          </w:tcPr>
          <w:p w14:paraId="76C2F0FD" w14:textId="77777777" w:rsidR="00F13DB2" w:rsidRDefault="007A06F5">
            <w:pPr>
              <w:pStyle w:val="TAL"/>
              <w:rPr>
                <w:szCs w:val="18"/>
              </w:rPr>
            </w:pPr>
            <w:r>
              <w:rPr>
                <w:szCs w:val="18"/>
              </w:rPr>
              <w:t>Payload of the message.</w:t>
            </w:r>
          </w:p>
          <w:p w14:paraId="2FA40489" w14:textId="77777777" w:rsidR="00F13DB2" w:rsidRDefault="00F13DB2">
            <w:pPr>
              <w:pStyle w:val="TAL"/>
              <w:rPr>
                <w:szCs w:val="18"/>
              </w:rPr>
            </w:pPr>
          </w:p>
        </w:tc>
        <w:tc>
          <w:tcPr>
            <w:tcW w:w="1998" w:type="dxa"/>
          </w:tcPr>
          <w:p w14:paraId="424EC187" w14:textId="77777777" w:rsidR="00F13DB2" w:rsidRDefault="00F13DB2">
            <w:pPr>
              <w:pStyle w:val="TAL"/>
              <w:rPr>
                <w:szCs w:val="18"/>
              </w:rPr>
            </w:pPr>
          </w:p>
        </w:tc>
      </w:tr>
      <w:tr w:rsidR="00F13DB2" w14:paraId="4BD629B7" w14:textId="77777777">
        <w:trPr>
          <w:jc w:val="center"/>
        </w:trPr>
        <w:tc>
          <w:tcPr>
            <w:tcW w:w="1430" w:type="dxa"/>
          </w:tcPr>
          <w:p w14:paraId="131B95AA" w14:textId="77777777" w:rsidR="00F13DB2" w:rsidRDefault="007A06F5">
            <w:pPr>
              <w:pStyle w:val="TAL"/>
            </w:pPr>
            <w:r>
              <w:rPr>
                <w:rFonts w:hint="eastAsia"/>
              </w:rPr>
              <w:t>grpSrvId</w:t>
            </w:r>
          </w:p>
        </w:tc>
        <w:tc>
          <w:tcPr>
            <w:tcW w:w="1006" w:type="dxa"/>
          </w:tcPr>
          <w:p w14:paraId="2449514F" w14:textId="77777777" w:rsidR="00F13DB2" w:rsidRDefault="007A06F5">
            <w:pPr>
              <w:pStyle w:val="TAL"/>
            </w:pPr>
            <w:r>
              <w:rPr>
                <w:rFonts w:hint="eastAsia"/>
              </w:rPr>
              <w:t>string</w:t>
            </w:r>
          </w:p>
        </w:tc>
        <w:tc>
          <w:tcPr>
            <w:tcW w:w="425" w:type="dxa"/>
          </w:tcPr>
          <w:p w14:paraId="2BC1002B" w14:textId="77777777" w:rsidR="00F13DB2" w:rsidRDefault="007A06F5">
            <w:pPr>
              <w:pStyle w:val="TAC"/>
              <w:rPr>
                <w:lang w:val="en-US" w:eastAsia="zh-CN"/>
              </w:rPr>
            </w:pPr>
            <w:r>
              <w:rPr>
                <w:rFonts w:hint="eastAsia"/>
                <w:lang w:val="en-US" w:eastAsia="zh-CN"/>
              </w:rPr>
              <w:t>O</w:t>
            </w:r>
          </w:p>
        </w:tc>
        <w:tc>
          <w:tcPr>
            <w:tcW w:w="1368" w:type="dxa"/>
          </w:tcPr>
          <w:p w14:paraId="26303B81" w14:textId="77777777" w:rsidR="00F13DB2" w:rsidRDefault="007A06F5">
            <w:pPr>
              <w:pStyle w:val="TAL"/>
            </w:pPr>
            <w:r>
              <w:rPr>
                <w:rFonts w:hint="eastAsia"/>
              </w:rPr>
              <w:t>0..1</w:t>
            </w:r>
          </w:p>
        </w:tc>
        <w:tc>
          <w:tcPr>
            <w:tcW w:w="3438" w:type="dxa"/>
          </w:tcPr>
          <w:p w14:paraId="23677B16" w14:textId="77777777" w:rsidR="00F13DB2" w:rsidRDefault="007A06F5">
            <w:pPr>
              <w:pStyle w:val="TAL"/>
              <w:rPr>
                <w:szCs w:val="18"/>
              </w:rPr>
            </w:pPr>
            <w:r>
              <w:rPr>
                <w:rFonts w:hint="eastAsia"/>
                <w:szCs w:val="18"/>
              </w:rPr>
              <w:t>Identifies Service Identifier of a Group.</w:t>
            </w:r>
          </w:p>
        </w:tc>
        <w:tc>
          <w:tcPr>
            <w:tcW w:w="1998" w:type="dxa"/>
          </w:tcPr>
          <w:p w14:paraId="53E9CFCF" w14:textId="77777777" w:rsidR="00F13DB2" w:rsidRDefault="00F13DB2">
            <w:pPr>
              <w:pStyle w:val="TAL"/>
              <w:rPr>
                <w:szCs w:val="18"/>
              </w:rPr>
            </w:pPr>
          </w:p>
        </w:tc>
      </w:tr>
      <w:tr w:rsidR="00F13DB2" w14:paraId="6F0B094B" w14:textId="77777777">
        <w:trPr>
          <w:jc w:val="center"/>
        </w:trPr>
        <w:tc>
          <w:tcPr>
            <w:tcW w:w="1430" w:type="dxa"/>
          </w:tcPr>
          <w:p w14:paraId="720B326F" w14:textId="77777777" w:rsidR="00F13DB2" w:rsidRDefault="007A06F5">
            <w:pPr>
              <w:pStyle w:val="TAL"/>
            </w:pPr>
            <w:r>
              <w:rPr>
                <w:rFonts w:hint="eastAsia"/>
              </w:rPr>
              <w:t>msgTopic</w:t>
            </w:r>
          </w:p>
        </w:tc>
        <w:tc>
          <w:tcPr>
            <w:tcW w:w="1006" w:type="dxa"/>
          </w:tcPr>
          <w:p w14:paraId="329ACE2D" w14:textId="77777777" w:rsidR="00F13DB2" w:rsidRDefault="007A06F5">
            <w:pPr>
              <w:pStyle w:val="TAL"/>
            </w:pPr>
            <w:r>
              <w:rPr>
                <w:rFonts w:hint="eastAsia"/>
              </w:rPr>
              <w:t>string</w:t>
            </w:r>
          </w:p>
        </w:tc>
        <w:tc>
          <w:tcPr>
            <w:tcW w:w="425" w:type="dxa"/>
          </w:tcPr>
          <w:p w14:paraId="77E465F1" w14:textId="77777777" w:rsidR="00F13DB2" w:rsidRDefault="007A06F5">
            <w:pPr>
              <w:pStyle w:val="TAC"/>
              <w:rPr>
                <w:lang w:val="en-US" w:eastAsia="zh-CN"/>
              </w:rPr>
            </w:pPr>
            <w:r>
              <w:rPr>
                <w:rFonts w:hint="eastAsia"/>
                <w:lang w:val="en-US" w:eastAsia="zh-CN"/>
              </w:rPr>
              <w:t>O</w:t>
            </w:r>
          </w:p>
        </w:tc>
        <w:tc>
          <w:tcPr>
            <w:tcW w:w="1368" w:type="dxa"/>
          </w:tcPr>
          <w:p w14:paraId="1027C757" w14:textId="77777777" w:rsidR="00F13DB2" w:rsidRDefault="007A06F5">
            <w:pPr>
              <w:pStyle w:val="TAL"/>
            </w:pPr>
            <w:r>
              <w:rPr>
                <w:rFonts w:hint="eastAsia"/>
              </w:rPr>
              <w:t>0..1</w:t>
            </w:r>
          </w:p>
        </w:tc>
        <w:tc>
          <w:tcPr>
            <w:tcW w:w="3438" w:type="dxa"/>
          </w:tcPr>
          <w:p w14:paraId="61170096" w14:textId="77777777" w:rsidR="00F13DB2" w:rsidRDefault="007A06F5">
            <w:pPr>
              <w:pStyle w:val="TAL"/>
              <w:rPr>
                <w:szCs w:val="18"/>
              </w:rPr>
            </w:pPr>
            <w:r>
              <w:rPr>
                <w:rFonts w:hint="eastAsia"/>
                <w:szCs w:val="18"/>
              </w:rPr>
              <w:t>Indicates the related Messaging Topic.</w:t>
            </w:r>
          </w:p>
        </w:tc>
        <w:tc>
          <w:tcPr>
            <w:tcW w:w="1998" w:type="dxa"/>
          </w:tcPr>
          <w:p w14:paraId="4A7E6C3C" w14:textId="77777777" w:rsidR="00F13DB2" w:rsidRDefault="00F13DB2">
            <w:pPr>
              <w:pStyle w:val="TAL"/>
              <w:rPr>
                <w:szCs w:val="18"/>
              </w:rPr>
            </w:pPr>
          </w:p>
        </w:tc>
      </w:tr>
      <w:tr w:rsidR="00F13DB2" w14:paraId="0B2ADCD8" w14:textId="77777777">
        <w:trPr>
          <w:jc w:val="center"/>
        </w:trPr>
        <w:tc>
          <w:tcPr>
            <w:tcW w:w="1430" w:type="dxa"/>
          </w:tcPr>
          <w:p w14:paraId="157077BD" w14:textId="77777777" w:rsidR="00F13DB2" w:rsidRDefault="007A06F5">
            <w:pPr>
              <w:pStyle w:val="TAL"/>
            </w:pPr>
            <w:r>
              <w:rPr>
                <w:rFonts w:eastAsia="DengXian"/>
              </w:rPr>
              <w:t>segInd</w:t>
            </w:r>
          </w:p>
        </w:tc>
        <w:tc>
          <w:tcPr>
            <w:tcW w:w="1006" w:type="dxa"/>
          </w:tcPr>
          <w:p w14:paraId="16AE39F2" w14:textId="77777777" w:rsidR="00F13DB2" w:rsidRDefault="007A06F5">
            <w:pPr>
              <w:pStyle w:val="TAL"/>
            </w:pPr>
            <w:r>
              <w:rPr>
                <w:rFonts w:eastAsia="DengXian"/>
              </w:rPr>
              <w:t>boolean</w:t>
            </w:r>
          </w:p>
        </w:tc>
        <w:tc>
          <w:tcPr>
            <w:tcW w:w="425" w:type="dxa"/>
          </w:tcPr>
          <w:p w14:paraId="34F1B9CE" w14:textId="77777777" w:rsidR="00F13DB2" w:rsidRDefault="007A06F5">
            <w:pPr>
              <w:pStyle w:val="TAC"/>
              <w:rPr>
                <w:lang w:val="en-US" w:eastAsia="zh-CN"/>
              </w:rPr>
            </w:pPr>
            <w:r>
              <w:rPr>
                <w:rFonts w:eastAsia="DengXian"/>
              </w:rPr>
              <w:t>O</w:t>
            </w:r>
          </w:p>
        </w:tc>
        <w:tc>
          <w:tcPr>
            <w:tcW w:w="1368" w:type="dxa"/>
          </w:tcPr>
          <w:p w14:paraId="3871D2DA" w14:textId="77777777" w:rsidR="00F13DB2" w:rsidRDefault="007A06F5">
            <w:pPr>
              <w:pStyle w:val="TAL"/>
            </w:pPr>
            <w:r>
              <w:rPr>
                <w:rFonts w:eastAsia="DengXian"/>
              </w:rPr>
              <w:t>0..1</w:t>
            </w:r>
          </w:p>
        </w:tc>
        <w:tc>
          <w:tcPr>
            <w:tcW w:w="3438" w:type="dxa"/>
          </w:tcPr>
          <w:p w14:paraId="01B2C5D3" w14:textId="77777777" w:rsidR="00F13DB2" w:rsidRDefault="007A06F5">
            <w:pPr>
              <w:pStyle w:val="TAL"/>
              <w:rPr>
                <w:rFonts w:eastAsia="DengXian"/>
              </w:rPr>
            </w:pPr>
            <w:r>
              <w:rPr>
                <w:rFonts w:eastAsia="DengXian"/>
              </w:rPr>
              <w:t>Indicates this message is part of a segmented message.</w:t>
            </w:r>
          </w:p>
          <w:p w14:paraId="425BCDD9" w14:textId="77777777" w:rsidR="00F13DB2" w:rsidRDefault="007A06F5">
            <w:pPr>
              <w:pStyle w:val="TAL"/>
              <w:rPr>
                <w:szCs w:val="18"/>
              </w:rPr>
            </w:pPr>
            <w:r>
              <w:rPr>
                <w:rFonts w:eastAsia="DengXian"/>
              </w:rPr>
              <w:t>Set to "true" if the message is part of a segmented message. otherwise set to "false". Default value is "false".</w:t>
            </w:r>
          </w:p>
        </w:tc>
        <w:tc>
          <w:tcPr>
            <w:tcW w:w="1998" w:type="dxa"/>
          </w:tcPr>
          <w:p w14:paraId="56F4DF64" w14:textId="77777777" w:rsidR="00F13DB2" w:rsidRDefault="00F13DB2">
            <w:pPr>
              <w:pStyle w:val="TAL"/>
              <w:rPr>
                <w:szCs w:val="18"/>
              </w:rPr>
            </w:pPr>
          </w:p>
        </w:tc>
      </w:tr>
      <w:tr w:rsidR="00F13DB2" w14:paraId="79F49C8F" w14:textId="77777777">
        <w:trPr>
          <w:jc w:val="center"/>
        </w:trPr>
        <w:tc>
          <w:tcPr>
            <w:tcW w:w="1430" w:type="dxa"/>
          </w:tcPr>
          <w:p w14:paraId="0666F1F6" w14:textId="77777777" w:rsidR="00F13DB2" w:rsidRDefault="007A06F5">
            <w:pPr>
              <w:pStyle w:val="TAL"/>
            </w:pPr>
            <w:r>
              <w:rPr>
                <w:rFonts w:eastAsia="DengXian"/>
              </w:rPr>
              <w:t>segParams</w:t>
            </w:r>
          </w:p>
        </w:tc>
        <w:tc>
          <w:tcPr>
            <w:tcW w:w="1006" w:type="dxa"/>
          </w:tcPr>
          <w:p w14:paraId="365D1347" w14:textId="77777777" w:rsidR="00F13DB2" w:rsidRDefault="007A06F5">
            <w:pPr>
              <w:pStyle w:val="TAL"/>
            </w:pPr>
            <w:r>
              <w:rPr>
                <w:rFonts w:eastAsia="DengXian"/>
              </w:rPr>
              <w:t>MessageSegmentParameters</w:t>
            </w:r>
          </w:p>
        </w:tc>
        <w:tc>
          <w:tcPr>
            <w:tcW w:w="425" w:type="dxa"/>
          </w:tcPr>
          <w:p w14:paraId="2BB96B61" w14:textId="77777777" w:rsidR="00F13DB2" w:rsidRDefault="007A06F5">
            <w:pPr>
              <w:pStyle w:val="TAC"/>
              <w:rPr>
                <w:lang w:val="en-US" w:eastAsia="zh-CN"/>
              </w:rPr>
            </w:pPr>
            <w:r>
              <w:rPr>
                <w:rFonts w:eastAsia="DengXian"/>
              </w:rPr>
              <w:t>C</w:t>
            </w:r>
          </w:p>
        </w:tc>
        <w:tc>
          <w:tcPr>
            <w:tcW w:w="1368" w:type="dxa"/>
          </w:tcPr>
          <w:p w14:paraId="035920E3" w14:textId="77777777" w:rsidR="00F13DB2" w:rsidRDefault="007A06F5">
            <w:pPr>
              <w:pStyle w:val="TAL"/>
            </w:pPr>
            <w:r>
              <w:rPr>
                <w:rFonts w:eastAsia="DengXian"/>
              </w:rPr>
              <w:t>0..1</w:t>
            </w:r>
          </w:p>
        </w:tc>
        <w:tc>
          <w:tcPr>
            <w:tcW w:w="3438" w:type="dxa"/>
          </w:tcPr>
          <w:p w14:paraId="0D4F643B" w14:textId="77777777" w:rsidR="00F13DB2" w:rsidRDefault="007A06F5">
            <w:pPr>
              <w:pStyle w:val="TAL"/>
              <w:rPr>
                <w:szCs w:val="18"/>
              </w:rPr>
            </w:pPr>
            <w:r>
              <w:rPr>
                <w:szCs w:val="18"/>
              </w:rPr>
              <w:t>The message segment parameters.</w:t>
            </w:r>
          </w:p>
          <w:p w14:paraId="39C4F504" w14:textId="77777777" w:rsidR="00F13DB2" w:rsidRDefault="007A06F5">
            <w:pPr>
              <w:pStyle w:val="TAL"/>
              <w:rPr>
                <w:szCs w:val="18"/>
              </w:rPr>
            </w:pPr>
            <w:r>
              <w:rPr>
                <w:szCs w:val="18"/>
              </w:rPr>
              <w:t>This IE shall be included only if the value of the attribute segInd is set to “true”.</w:t>
            </w:r>
          </w:p>
        </w:tc>
        <w:tc>
          <w:tcPr>
            <w:tcW w:w="1998" w:type="dxa"/>
          </w:tcPr>
          <w:p w14:paraId="53F85C2A" w14:textId="77777777" w:rsidR="00F13DB2" w:rsidRDefault="00F13DB2">
            <w:pPr>
              <w:pStyle w:val="TAL"/>
              <w:rPr>
                <w:szCs w:val="18"/>
              </w:rPr>
            </w:pPr>
          </w:p>
        </w:tc>
      </w:tr>
      <w:tr w:rsidR="00F13DB2" w14:paraId="060B679A" w14:textId="77777777">
        <w:trPr>
          <w:jc w:val="center"/>
        </w:trPr>
        <w:tc>
          <w:tcPr>
            <w:tcW w:w="1430" w:type="dxa"/>
          </w:tcPr>
          <w:p w14:paraId="382709F8" w14:textId="77777777" w:rsidR="00F13DB2" w:rsidRDefault="007A06F5">
            <w:pPr>
              <w:pStyle w:val="TAL"/>
            </w:pPr>
            <w:r>
              <w:rPr>
                <w:rFonts w:eastAsia="DengXian"/>
              </w:rPr>
              <w:t>priority</w:t>
            </w:r>
          </w:p>
        </w:tc>
        <w:tc>
          <w:tcPr>
            <w:tcW w:w="1006" w:type="dxa"/>
          </w:tcPr>
          <w:p w14:paraId="4CB637D9" w14:textId="77777777" w:rsidR="00F13DB2" w:rsidRDefault="007A06F5">
            <w:pPr>
              <w:pStyle w:val="TAL"/>
            </w:pPr>
            <w:r>
              <w:rPr>
                <w:rFonts w:eastAsia="DengXian"/>
              </w:rPr>
              <w:t>Priority</w:t>
            </w:r>
          </w:p>
        </w:tc>
        <w:tc>
          <w:tcPr>
            <w:tcW w:w="425" w:type="dxa"/>
          </w:tcPr>
          <w:p w14:paraId="058967FC" w14:textId="77777777" w:rsidR="00F13DB2" w:rsidRDefault="007A06F5">
            <w:pPr>
              <w:pStyle w:val="TAC"/>
              <w:rPr>
                <w:lang w:val="en-US" w:eastAsia="zh-CN"/>
              </w:rPr>
            </w:pPr>
            <w:r>
              <w:rPr>
                <w:rFonts w:eastAsia="DengXian"/>
              </w:rPr>
              <w:t>O</w:t>
            </w:r>
          </w:p>
        </w:tc>
        <w:tc>
          <w:tcPr>
            <w:tcW w:w="1368" w:type="dxa"/>
          </w:tcPr>
          <w:p w14:paraId="0366F476" w14:textId="77777777" w:rsidR="00F13DB2" w:rsidRDefault="007A06F5">
            <w:pPr>
              <w:pStyle w:val="TAL"/>
            </w:pPr>
            <w:r>
              <w:rPr>
                <w:rFonts w:eastAsia="DengXian"/>
              </w:rPr>
              <w:t>0..1</w:t>
            </w:r>
          </w:p>
        </w:tc>
        <w:tc>
          <w:tcPr>
            <w:tcW w:w="3438" w:type="dxa"/>
          </w:tcPr>
          <w:p w14:paraId="1FBCF20A" w14:textId="77777777" w:rsidR="00F13DB2" w:rsidRDefault="007A06F5">
            <w:pPr>
              <w:pStyle w:val="TAL"/>
              <w:rPr>
                <w:szCs w:val="18"/>
              </w:rPr>
            </w:pPr>
            <w:r>
              <w:rPr>
                <w:szCs w:val="18"/>
              </w:rPr>
              <w:t>Application priority level requested for this message.</w:t>
            </w:r>
          </w:p>
        </w:tc>
        <w:tc>
          <w:tcPr>
            <w:tcW w:w="1998" w:type="dxa"/>
          </w:tcPr>
          <w:p w14:paraId="2E9E32B0" w14:textId="77777777" w:rsidR="00F13DB2" w:rsidRDefault="00F13DB2">
            <w:pPr>
              <w:pStyle w:val="TAL"/>
              <w:rPr>
                <w:szCs w:val="18"/>
              </w:rPr>
            </w:pPr>
          </w:p>
        </w:tc>
      </w:tr>
      <w:tr w:rsidR="00F13DB2" w14:paraId="49EFE78B" w14:textId="77777777">
        <w:trPr>
          <w:jc w:val="center"/>
        </w:trPr>
        <w:tc>
          <w:tcPr>
            <w:tcW w:w="9665" w:type="dxa"/>
            <w:gridSpan w:val="6"/>
          </w:tcPr>
          <w:p w14:paraId="7E92345E"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1392A0D5" w14:textId="77777777" w:rsidR="00F13DB2" w:rsidRDefault="00F13DB2">
      <w:pPr>
        <w:rPr>
          <w:lang w:eastAsia="zh-CN"/>
        </w:rPr>
      </w:pPr>
    </w:p>
    <w:p w14:paraId="7B30BCFA" w14:textId="77777777" w:rsidR="00F13DB2" w:rsidRDefault="00F13DB2">
      <w:pPr>
        <w:rPr>
          <w:lang w:eastAsia="zh-CN"/>
        </w:rPr>
      </w:pPr>
    </w:p>
    <w:p w14:paraId="17CECC77" w14:textId="77777777" w:rsidR="00F13DB2" w:rsidRDefault="007A06F5">
      <w:pPr>
        <w:pStyle w:val="Heading4"/>
      </w:pPr>
      <w:bookmarkStart w:id="1624" w:name="_Toc200964506"/>
      <w:bookmarkStart w:id="1625" w:name="_Toc219194978"/>
      <w:r>
        <w:t>9.</w:t>
      </w:r>
      <w:r>
        <w:rPr>
          <w:rFonts w:hint="eastAsia"/>
          <w:lang w:val="en-US" w:eastAsia="zh-CN"/>
        </w:rPr>
        <w:t>3</w:t>
      </w:r>
      <w:r>
        <w:t>.5.3</w:t>
      </w:r>
      <w:r>
        <w:tab/>
        <w:t>Simple data types and enumerations</w:t>
      </w:r>
      <w:bookmarkEnd w:id="1624"/>
      <w:bookmarkEnd w:id="1625"/>
    </w:p>
    <w:p w14:paraId="7386BEA1" w14:textId="77777777" w:rsidR="00F13DB2" w:rsidRDefault="007A06F5">
      <w:pPr>
        <w:rPr>
          <w:lang w:eastAsia="zh-CN"/>
        </w:rPr>
      </w:pPr>
      <w:r>
        <w:rPr>
          <w:rFonts w:hint="eastAsia"/>
          <w:lang w:eastAsia="zh-CN"/>
        </w:rPr>
        <w:t>N</w:t>
      </w:r>
      <w:r>
        <w:rPr>
          <w:lang w:eastAsia="zh-CN"/>
        </w:rPr>
        <w:t>one.</w:t>
      </w:r>
    </w:p>
    <w:p w14:paraId="134C18AF" w14:textId="77777777" w:rsidR="00F13DB2" w:rsidRDefault="007A06F5">
      <w:pPr>
        <w:pStyle w:val="Heading3"/>
      </w:pPr>
      <w:bookmarkStart w:id="1626" w:name="_Toc200964507"/>
      <w:bookmarkStart w:id="1627" w:name="_Toc219194979"/>
      <w:r>
        <w:rPr>
          <w:lang w:eastAsia="zh-CN"/>
        </w:rPr>
        <w:t>9</w:t>
      </w:r>
      <w:r>
        <w:t>.</w:t>
      </w:r>
      <w:r>
        <w:rPr>
          <w:rFonts w:hint="eastAsia"/>
          <w:lang w:val="en-US" w:eastAsia="zh-CN"/>
        </w:rPr>
        <w:t>3</w:t>
      </w:r>
      <w:r>
        <w:t>.6</w:t>
      </w:r>
      <w:r>
        <w:tab/>
        <w:t>Error Handling</w:t>
      </w:r>
      <w:bookmarkEnd w:id="1626"/>
      <w:bookmarkEnd w:id="1627"/>
    </w:p>
    <w:p w14:paraId="695B9E28" w14:textId="77777777" w:rsidR="00F13DB2" w:rsidRDefault="007A06F5">
      <w:pPr>
        <w:pStyle w:val="Heading4"/>
      </w:pPr>
      <w:bookmarkStart w:id="1628" w:name="_Toc200964508"/>
      <w:bookmarkStart w:id="1629" w:name="_Toc219194980"/>
      <w:r>
        <w:t>9.</w:t>
      </w:r>
      <w:r>
        <w:rPr>
          <w:rFonts w:hint="eastAsia"/>
          <w:lang w:val="en-US" w:eastAsia="zh-CN"/>
        </w:rPr>
        <w:t>3</w:t>
      </w:r>
      <w:r>
        <w:t>.6.1</w:t>
      </w:r>
      <w:r>
        <w:tab/>
        <w:t>General</w:t>
      </w:r>
      <w:bookmarkEnd w:id="1628"/>
      <w:bookmarkEnd w:id="1629"/>
    </w:p>
    <w:p w14:paraId="7ACF414A" w14:textId="77777777" w:rsidR="00F13DB2" w:rsidRDefault="007A06F5">
      <w:pPr>
        <w:rPr>
          <w:lang w:eastAsia="zh-CN"/>
        </w:rPr>
      </w:pPr>
      <w:r>
        <w:rPr>
          <w:lang w:eastAsia="zh-CN"/>
        </w:rPr>
        <w:t>HTTP error handling shall be supported as specified in clause 7.7.</w:t>
      </w:r>
    </w:p>
    <w:p w14:paraId="7C08AF23" w14:textId="77777777" w:rsidR="00F13DB2" w:rsidRDefault="007A06F5">
      <w:pPr>
        <w:rPr>
          <w:lang w:eastAsia="zh-CN"/>
        </w:rPr>
      </w:pPr>
      <w:r>
        <w:rPr>
          <w:lang w:eastAsia="zh-CN"/>
        </w:rPr>
        <w:t>In addition, the requirements in the following clauses shall apply.</w:t>
      </w:r>
    </w:p>
    <w:p w14:paraId="7433CA46" w14:textId="77777777" w:rsidR="00F13DB2" w:rsidRDefault="007A06F5">
      <w:pPr>
        <w:pStyle w:val="Heading4"/>
      </w:pPr>
      <w:bookmarkStart w:id="1630" w:name="_Toc200964509"/>
      <w:bookmarkStart w:id="1631" w:name="_Toc219194981"/>
      <w:r>
        <w:t>9.</w:t>
      </w:r>
      <w:r>
        <w:rPr>
          <w:rFonts w:hint="eastAsia"/>
          <w:lang w:val="en-US" w:eastAsia="zh-CN"/>
        </w:rPr>
        <w:t>3</w:t>
      </w:r>
      <w:r>
        <w:t>.6.2</w:t>
      </w:r>
      <w:r>
        <w:tab/>
        <w:t>Protocol Errors</w:t>
      </w:r>
      <w:bookmarkEnd w:id="1630"/>
      <w:bookmarkEnd w:id="1631"/>
    </w:p>
    <w:p w14:paraId="01E3C350" w14:textId="77777777" w:rsidR="00F13DB2" w:rsidRDefault="007A06F5">
      <w:r>
        <w:rPr>
          <w:lang w:eastAsia="zh-CN"/>
        </w:rPr>
        <w:t xml:space="preserve">In this Release </w:t>
      </w:r>
      <w:r>
        <w:t xml:space="preserve">of the specification, there are no additional protocol errors applicable for the </w:t>
      </w:r>
      <w:r>
        <w:rPr>
          <w:lang w:eastAsia="zh-CN"/>
        </w:rPr>
        <w:t>MSGG_BGDelivery API</w:t>
      </w:r>
      <w:r>
        <w:t>.</w:t>
      </w:r>
    </w:p>
    <w:p w14:paraId="19C88C7C" w14:textId="77777777" w:rsidR="00F13DB2" w:rsidRDefault="007A06F5">
      <w:pPr>
        <w:pStyle w:val="Heading4"/>
      </w:pPr>
      <w:bookmarkStart w:id="1632" w:name="_Toc200964510"/>
      <w:bookmarkStart w:id="1633" w:name="_Toc219194982"/>
      <w:r>
        <w:t>9.</w:t>
      </w:r>
      <w:r>
        <w:rPr>
          <w:rFonts w:hint="eastAsia"/>
          <w:lang w:val="en-US" w:eastAsia="zh-CN"/>
        </w:rPr>
        <w:t>3</w:t>
      </w:r>
      <w:r>
        <w:t>.6.3</w:t>
      </w:r>
      <w:r>
        <w:tab/>
        <w:t>Application Errors</w:t>
      </w:r>
      <w:bookmarkEnd w:id="1632"/>
      <w:bookmarkEnd w:id="1633"/>
    </w:p>
    <w:p w14:paraId="3DC24246" w14:textId="77777777" w:rsidR="00F13DB2" w:rsidRDefault="007A06F5">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60753E03" w14:textId="77777777" w:rsidR="00F13DB2" w:rsidRDefault="007A06F5">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4E692CC" w14:textId="77777777">
        <w:trPr>
          <w:jc w:val="center"/>
        </w:trPr>
        <w:tc>
          <w:tcPr>
            <w:tcW w:w="3697" w:type="dxa"/>
            <w:shd w:val="clear" w:color="auto" w:fill="C0C0C0"/>
          </w:tcPr>
          <w:p w14:paraId="0CD8D6FA" w14:textId="77777777" w:rsidR="00F13DB2" w:rsidRDefault="007A06F5">
            <w:pPr>
              <w:pStyle w:val="TAH"/>
            </w:pPr>
            <w:r>
              <w:t>Application Error</w:t>
            </w:r>
          </w:p>
        </w:tc>
        <w:tc>
          <w:tcPr>
            <w:tcW w:w="1205" w:type="dxa"/>
            <w:shd w:val="clear" w:color="auto" w:fill="C0C0C0"/>
          </w:tcPr>
          <w:p w14:paraId="75BBFF25" w14:textId="77777777" w:rsidR="00F13DB2" w:rsidRDefault="007A06F5">
            <w:pPr>
              <w:pStyle w:val="TAH"/>
            </w:pPr>
            <w:r>
              <w:t>HTTP status code</w:t>
            </w:r>
          </w:p>
        </w:tc>
        <w:tc>
          <w:tcPr>
            <w:tcW w:w="3595" w:type="dxa"/>
            <w:shd w:val="clear" w:color="auto" w:fill="C0C0C0"/>
          </w:tcPr>
          <w:p w14:paraId="483835D6" w14:textId="77777777" w:rsidR="00F13DB2" w:rsidRDefault="007A06F5">
            <w:pPr>
              <w:pStyle w:val="TAH"/>
            </w:pPr>
            <w:r>
              <w:t>Description</w:t>
            </w:r>
          </w:p>
        </w:tc>
        <w:tc>
          <w:tcPr>
            <w:tcW w:w="1280" w:type="dxa"/>
            <w:shd w:val="clear" w:color="auto" w:fill="C0C0C0"/>
          </w:tcPr>
          <w:p w14:paraId="2F763546" w14:textId="77777777" w:rsidR="00F13DB2" w:rsidRDefault="007A06F5">
            <w:pPr>
              <w:pStyle w:val="TAH"/>
            </w:pPr>
            <w:r>
              <w:t>Applicability</w:t>
            </w:r>
          </w:p>
        </w:tc>
      </w:tr>
      <w:tr w:rsidR="00F13DB2" w14:paraId="7D6684B6" w14:textId="77777777">
        <w:trPr>
          <w:jc w:val="center"/>
        </w:trPr>
        <w:tc>
          <w:tcPr>
            <w:tcW w:w="3697" w:type="dxa"/>
          </w:tcPr>
          <w:p w14:paraId="7C9A8A2D" w14:textId="77777777" w:rsidR="00F13DB2" w:rsidRDefault="00F13DB2">
            <w:pPr>
              <w:pStyle w:val="TAL"/>
            </w:pPr>
          </w:p>
        </w:tc>
        <w:tc>
          <w:tcPr>
            <w:tcW w:w="1205" w:type="dxa"/>
          </w:tcPr>
          <w:p w14:paraId="4FB3DA08" w14:textId="77777777" w:rsidR="00F13DB2" w:rsidRDefault="00F13DB2">
            <w:pPr>
              <w:pStyle w:val="TAL"/>
            </w:pPr>
          </w:p>
        </w:tc>
        <w:tc>
          <w:tcPr>
            <w:tcW w:w="3595" w:type="dxa"/>
          </w:tcPr>
          <w:p w14:paraId="41C03E25" w14:textId="77777777" w:rsidR="00F13DB2" w:rsidRDefault="00F13DB2">
            <w:pPr>
              <w:pStyle w:val="TAL"/>
            </w:pPr>
          </w:p>
        </w:tc>
        <w:tc>
          <w:tcPr>
            <w:tcW w:w="1280" w:type="dxa"/>
          </w:tcPr>
          <w:p w14:paraId="071CF819" w14:textId="77777777" w:rsidR="00F13DB2" w:rsidRDefault="00F13DB2">
            <w:pPr>
              <w:pStyle w:val="TAL"/>
            </w:pPr>
          </w:p>
        </w:tc>
      </w:tr>
    </w:tbl>
    <w:p w14:paraId="60FE2BB5" w14:textId="77777777" w:rsidR="00F13DB2" w:rsidRDefault="00F13DB2">
      <w:pPr>
        <w:rPr>
          <w:lang w:eastAsia="zh-CN"/>
        </w:rPr>
      </w:pPr>
    </w:p>
    <w:p w14:paraId="11DFA6AF" w14:textId="77777777" w:rsidR="00F13DB2" w:rsidRDefault="007A06F5">
      <w:pPr>
        <w:pStyle w:val="Heading3"/>
      </w:pPr>
      <w:bookmarkStart w:id="1634" w:name="_Toc200964511"/>
      <w:bookmarkStart w:id="1635" w:name="_Toc219194983"/>
      <w:r>
        <w:rPr>
          <w:lang w:eastAsia="zh-CN"/>
        </w:rPr>
        <w:t>9</w:t>
      </w:r>
      <w:r>
        <w:t>.</w:t>
      </w:r>
      <w:r>
        <w:rPr>
          <w:rFonts w:hint="eastAsia"/>
          <w:lang w:val="en-US" w:eastAsia="zh-CN"/>
        </w:rPr>
        <w:t>3</w:t>
      </w:r>
      <w:r>
        <w:t>.7</w:t>
      </w:r>
      <w:r>
        <w:tab/>
        <w:t>Feature negotiation</w:t>
      </w:r>
      <w:bookmarkEnd w:id="1634"/>
      <w:bookmarkEnd w:id="1635"/>
    </w:p>
    <w:p w14:paraId="4C0A3894" w14:textId="77777777" w:rsidR="00F13DB2" w:rsidRDefault="007A06F5">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3F2957AA" w14:textId="77777777" w:rsidR="00F13DB2" w:rsidRDefault="007A06F5">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0D98C20" w14:textId="77777777">
        <w:trPr>
          <w:jc w:val="center"/>
        </w:trPr>
        <w:tc>
          <w:tcPr>
            <w:tcW w:w="1529" w:type="dxa"/>
            <w:shd w:val="clear" w:color="auto" w:fill="C0C0C0"/>
          </w:tcPr>
          <w:p w14:paraId="3014DCB1" w14:textId="77777777" w:rsidR="00F13DB2" w:rsidRDefault="007A06F5">
            <w:pPr>
              <w:pStyle w:val="TAH"/>
            </w:pPr>
            <w:r>
              <w:t>Feature number</w:t>
            </w:r>
          </w:p>
        </w:tc>
        <w:tc>
          <w:tcPr>
            <w:tcW w:w="2207" w:type="dxa"/>
            <w:shd w:val="clear" w:color="auto" w:fill="C0C0C0"/>
          </w:tcPr>
          <w:p w14:paraId="2B63342A" w14:textId="77777777" w:rsidR="00F13DB2" w:rsidRDefault="007A06F5">
            <w:pPr>
              <w:pStyle w:val="TAH"/>
            </w:pPr>
            <w:r>
              <w:t>Feature Name</w:t>
            </w:r>
          </w:p>
        </w:tc>
        <w:tc>
          <w:tcPr>
            <w:tcW w:w="5758" w:type="dxa"/>
            <w:shd w:val="clear" w:color="auto" w:fill="C0C0C0"/>
          </w:tcPr>
          <w:p w14:paraId="17D4FC23" w14:textId="77777777" w:rsidR="00F13DB2" w:rsidRDefault="007A06F5">
            <w:pPr>
              <w:pStyle w:val="TAH"/>
            </w:pPr>
            <w:r>
              <w:t>Description</w:t>
            </w:r>
          </w:p>
        </w:tc>
      </w:tr>
      <w:tr w:rsidR="00F13DB2" w14:paraId="7B268655" w14:textId="77777777">
        <w:trPr>
          <w:jc w:val="center"/>
        </w:trPr>
        <w:tc>
          <w:tcPr>
            <w:tcW w:w="1529" w:type="dxa"/>
          </w:tcPr>
          <w:p w14:paraId="14E1976C" w14:textId="77777777" w:rsidR="00F13DB2" w:rsidRDefault="00F13DB2">
            <w:pPr>
              <w:pStyle w:val="TAL"/>
            </w:pPr>
          </w:p>
        </w:tc>
        <w:tc>
          <w:tcPr>
            <w:tcW w:w="2207" w:type="dxa"/>
          </w:tcPr>
          <w:p w14:paraId="2D7ABE03" w14:textId="77777777" w:rsidR="00F13DB2" w:rsidRDefault="00F13DB2">
            <w:pPr>
              <w:pStyle w:val="TAL"/>
            </w:pPr>
          </w:p>
        </w:tc>
        <w:tc>
          <w:tcPr>
            <w:tcW w:w="5758" w:type="dxa"/>
          </w:tcPr>
          <w:p w14:paraId="58D84045" w14:textId="77777777" w:rsidR="00F13DB2" w:rsidRDefault="00F13DB2">
            <w:pPr>
              <w:pStyle w:val="TAL"/>
              <w:rPr>
                <w:szCs w:val="18"/>
              </w:rPr>
            </w:pPr>
          </w:p>
        </w:tc>
      </w:tr>
    </w:tbl>
    <w:p w14:paraId="0FFC60F8" w14:textId="77777777" w:rsidR="00F13DB2" w:rsidRDefault="00F13DB2">
      <w:pPr>
        <w:rPr>
          <w:lang w:eastAsia="zh-CN"/>
        </w:rPr>
      </w:pPr>
    </w:p>
    <w:p w14:paraId="6020C7C2" w14:textId="77777777" w:rsidR="00F13DB2" w:rsidRDefault="007A06F5">
      <w:pPr>
        <w:pStyle w:val="Heading1"/>
      </w:pPr>
      <w:bookmarkStart w:id="1636" w:name="_Toc73435999"/>
      <w:bookmarkStart w:id="1637" w:name="_Toc73433951"/>
      <w:bookmarkStart w:id="1638" w:name="_Toc93879125"/>
      <w:bookmarkStart w:id="1639" w:name="_Toc59015725"/>
      <w:bookmarkStart w:id="1640" w:name="_Toc83768462"/>
      <w:bookmarkStart w:id="1641" w:name="_Toc45132982"/>
      <w:bookmarkStart w:id="1642" w:name="_Toc34035582"/>
      <w:bookmarkStart w:id="1643" w:name="_Toc63171281"/>
      <w:bookmarkStart w:id="1644" w:name="_Toc38877721"/>
      <w:bookmarkStart w:id="1645" w:name="_Toc36037575"/>
      <w:bookmarkStart w:id="1646" w:name="_Toc36037879"/>
      <w:bookmarkStart w:id="1647" w:name="_Toc68166194"/>
      <w:bookmarkStart w:id="1648" w:name="_Toc75351816"/>
      <w:bookmarkStart w:id="1649" w:name="_Toc43199803"/>
      <w:bookmarkStart w:id="1650" w:name="_Toc122117503"/>
      <w:bookmarkStart w:id="1651" w:name="_Toc66282318"/>
      <w:bookmarkStart w:id="1652" w:name="_Toc97197229"/>
      <w:bookmarkStart w:id="1653" w:name="_Toc70426549"/>
      <w:bookmarkStart w:id="1654" w:name="_Toc96996823"/>
      <w:bookmarkStart w:id="1655" w:name="_Toc73437406"/>
      <w:bookmarkStart w:id="1656" w:name="_Toc200964512"/>
      <w:bookmarkStart w:id="1657" w:name="_Toc219194984"/>
      <w:r>
        <w:rPr>
          <w:lang w:eastAsia="zh-CN"/>
        </w:rPr>
        <w:t>10</w:t>
      </w:r>
      <w:r>
        <w:tab/>
      </w:r>
      <w:r>
        <w:rPr>
          <w:lang w:eastAsia="zh-CN"/>
        </w:rPr>
        <w:t>Security</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649C4A1F" w14:textId="77777777" w:rsidR="00F13DB2" w:rsidRDefault="007A06F5">
      <w:pPr>
        <w:rPr>
          <w:lang w:eastAsia="zh-CN"/>
        </w:rPr>
      </w:pPr>
      <w:r>
        <w:rPr>
          <w:lang w:eastAsia="zh-CN"/>
        </w:rPr>
        <w:t xml:space="preserve">TLS shall be used to support the security communication between the </w:t>
      </w:r>
      <w:r>
        <w:rPr>
          <w:rFonts w:hint="eastAsia"/>
          <w:lang w:eastAsia="zh-CN"/>
        </w:rPr>
        <w:t>service producer (e.g.,</w:t>
      </w:r>
      <w:r>
        <w:rPr>
          <w:rFonts w:hint="eastAsia"/>
          <w:lang w:val="en-US" w:eastAsia="zh-CN"/>
        </w:rPr>
        <w:t xml:space="preserve">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5AD46FA3" w14:textId="77777777" w:rsidR="00F13DB2" w:rsidRDefault="007A06F5">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w:t>
      </w:r>
      <w:r>
        <w:rPr>
          <w:rFonts w:hint="eastAsia"/>
          <w:lang w:val="en-US" w:eastAsia="zh-CN"/>
        </w:rPr>
        <w:t xml:space="preserve"> </w:t>
      </w:r>
      <w:r>
        <w:rPr>
          <w:lang w:eastAsia="zh-CN"/>
        </w:rPr>
        <w:t>shall obtain a "token" from the authorization server</w:t>
      </w:r>
      <w:r>
        <w:rPr>
          <w:rFonts w:hint="eastAsia"/>
          <w:lang w:eastAsia="zh-CN"/>
        </w:rPr>
        <w:t xml:space="preserve"> prior to consuming services offered by any MSGin5G Service API</w:t>
      </w:r>
      <w:r>
        <w:rPr>
          <w:lang w:eastAsia="zh-CN"/>
        </w:rPr>
        <w:t>.</w:t>
      </w:r>
    </w:p>
    <w:p w14:paraId="22CB9B08" w14:textId="77777777" w:rsidR="00F13DB2" w:rsidRDefault="007A06F5">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78073B13" w14:textId="77777777" w:rsidR="00F13DB2" w:rsidRDefault="007A06F5">
      <w:pPr>
        <w:pStyle w:val="Heading1"/>
        <w:rPr>
          <w:lang w:eastAsia="zh-CN"/>
        </w:rPr>
      </w:pPr>
      <w:bookmarkStart w:id="1658" w:name="_Toc83768463"/>
      <w:bookmarkStart w:id="1659" w:name="_Toc93879126"/>
      <w:bookmarkStart w:id="1660" w:name="_Toc97197230"/>
      <w:bookmarkStart w:id="1661" w:name="_Toc45134760"/>
      <w:bookmarkStart w:id="1662" w:name="_Toc43196713"/>
      <w:bookmarkStart w:id="1663" w:name="_Toc36041123"/>
      <w:bookmarkStart w:id="1664" w:name="_Toc57206200"/>
      <w:bookmarkStart w:id="1665" w:name="_Toc74770092"/>
      <w:bookmarkStart w:id="1666" w:name="_Toc68170214"/>
      <w:bookmarkStart w:id="1667" w:name="_Toc51763968"/>
      <w:bookmarkStart w:id="1668" w:name="_Toc43481483"/>
      <w:bookmarkStart w:id="1669" w:name="_Toc34154179"/>
      <w:bookmarkStart w:id="1670" w:name="_Toc96996824"/>
      <w:bookmarkStart w:id="1671" w:name="_Toc51189292"/>
      <w:bookmarkStart w:id="1672" w:name="_Toc59019541"/>
      <w:bookmarkStart w:id="1673" w:name="_Toc36041436"/>
      <w:bookmarkStart w:id="1674" w:name="_Toc122117504"/>
      <w:bookmarkStart w:id="1675" w:name="_Toc24868674"/>
      <w:bookmarkStart w:id="1676" w:name="_Toc200964513"/>
      <w:bookmarkStart w:id="1677" w:name="_Toc219194985"/>
      <w:r>
        <w:rPr>
          <w:lang w:eastAsia="zh-CN"/>
        </w:rPr>
        <w:t>11</w:t>
      </w:r>
      <w:r>
        <w:rPr>
          <w:lang w:eastAsia="zh-CN"/>
        </w:rPr>
        <w:tab/>
        <w:t>Using Common API Framework</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48723872" w14:textId="77777777" w:rsidR="00F13DB2" w:rsidRDefault="007A06F5">
      <w:pPr>
        <w:pStyle w:val="Heading2"/>
        <w:rPr>
          <w:lang w:eastAsia="zh-CN"/>
        </w:rPr>
      </w:pPr>
      <w:bookmarkStart w:id="1678" w:name="_Toc36041437"/>
      <w:bookmarkStart w:id="1679" w:name="_Toc96996825"/>
      <w:bookmarkStart w:id="1680" w:name="_Toc68170215"/>
      <w:bookmarkStart w:id="1681" w:name="_Toc43196714"/>
      <w:bookmarkStart w:id="1682" w:name="_Toc83768464"/>
      <w:bookmarkStart w:id="1683" w:name="_Toc97197231"/>
      <w:bookmarkStart w:id="1684" w:name="_Toc34154180"/>
      <w:bookmarkStart w:id="1685" w:name="_Toc51189293"/>
      <w:bookmarkStart w:id="1686" w:name="_Toc93879127"/>
      <w:bookmarkStart w:id="1687" w:name="_Toc59019542"/>
      <w:bookmarkStart w:id="1688" w:name="_Toc24868675"/>
      <w:bookmarkStart w:id="1689" w:name="_Toc43481484"/>
      <w:bookmarkStart w:id="1690" w:name="_Toc36041124"/>
      <w:bookmarkStart w:id="1691" w:name="_Toc51763969"/>
      <w:bookmarkStart w:id="1692" w:name="_Toc122117505"/>
      <w:bookmarkStart w:id="1693" w:name="_Toc57206201"/>
      <w:bookmarkStart w:id="1694" w:name="_Toc74770093"/>
      <w:bookmarkStart w:id="1695" w:name="_Toc45134761"/>
      <w:bookmarkStart w:id="1696" w:name="_Toc200964514"/>
      <w:bookmarkStart w:id="1697" w:name="_Toc219194986"/>
      <w:r>
        <w:rPr>
          <w:lang w:eastAsia="zh-CN"/>
        </w:rPr>
        <w:t>11.1</w:t>
      </w:r>
      <w:r>
        <w:rPr>
          <w:lang w:eastAsia="zh-CN"/>
        </w:rPr>
        <w:tab/>
        <w:t>General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60EC40A8" w14:textId="77777777" w:rsidR="00F13DB2" w:rsidRDefault="007A06F5">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627965AA" w14:textId="77777777" w:rsidR="00F13DB2" w:rsidRDefault="007A06F5">
      <w:pPr>
        <w:pStyle w:val="B10"/>
      </w:pPr>
      <w:r>
        <w:t>-</w:t>
      </w:r>
      <w:r>
        <w:tab/>
        <w:t>the API exposing function and related APIs over CAPIF-2/2e and CAPIF-3/3e reference points;</w:t>
      </w:r>
    </w:p>
    <w:p w14:paraId="663E1587" w14:textId="77777777" w:rsidR="00F13DB2" w:rsidRDefault="007A06F5">
      <w:pPr>
        <w:pStyle w:val="B10"/>
      </w:pPr>
      <w:r>
        <w:t>-</w:t>
      </w:r>
      <w:r>
        <w:tab/>
        <w:t>the API publishing function and related APIs over CAPIF-4/4e reference point;</w:t>
      </w:r>
    </w:p>
    <w:p w14:paraId="76CCD606" w14:textId="77777777" w:rsidR="00F13DB2" w:rsidRDefault="007A06F5">
      <w:pPr>
        <w:pStyle w:val="B10"/>
      </w:pPr>
      <w:r>
        <w:t>-</w:t>
      </w:r>
      <w:r>
        <w:tab/>
        <w:t>the API management function and related APIs over CAPIF-5/5e reference point; and</w:t>
      </w:r>
    </w:p>
    <w:p w14:paraId="2B3B994B" w14:textId="77777777" w:rsidR="00F13DB2" w:rsidRDefault="007A06F5">
      <w:pPr>
        <w:pStyle w:val="B10"/>
      </w:pPr>
      <w:r>
        <w:t>-</w:t>
      </w:r>
      <w:r>
        <w:tab/>
        <w:t>at least one of the security methods for authentication and authorization, and related security mechanisms.</w:t>
      </w:r>
    </w:p>
    <w:p w14:paraId="2874A87E" w14:textId="77777777" w:rsidR="00F13DB2" w:rsidRDefault="007A06F5">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1E709FE0" w14:textId="77777777" w:rsidR="00F13DB2" w:rsidRDefault="007A06F5">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61B20D65" w14:textId="77777777" w:rsidR="00F13DB2" w:rsidRDefault="007A06F5">
      <w:pPr>
        <w:pStyle w:val="Heading2"/>
      </w:pPr>
      <w:bookmarkStart w:id="1698" w:name="_Toc74770094"/>
      <w:bookmarkStart w:id="1699" w:name="_Toc43196715"/>
      <w:bookmarkStart w:id="1700" w:name="_Toc93879128"/>
      <w:bookmarkStart w:id="1701" w:name="_Toc122117506"/>
      <w:bookmarkStart w:id="1702" w:name="_Toc51189294"/>
      <w:bookmarkStart w:id="1703" w:name="_Toc68170216"/>
      <w:bookmarkStart w:id="1704" w:name="_Toc24868676"/>
      <w:bookmarkStart w:id="1705" w:name="_Toc45134762"/>
      <w:bookmarkStart w:id="1706" w:name="_Toc34154181"/>
      <w:bookmarkStart w:id="1707" w:name="_Toc51763970"/>
      <w:bookmarkStart w:id="1708" w:name="_Toc36041438"/>
      <w:bookmarkStart w:id="1709" w:name="_Toc43481485"/>
      <w:bookmarkStart w:id="1710" w:name="_Toc57206202"/>
      <w:bookmarkStart w:id="1711" w:name="_Toc96996826"/>
      <w:bookmarkStart w:id="1712" w:name="_Toc83768465"/>
      <w:bookmarkStart w:id="1713" w:name="_Toc36041125"/>
      <w:bookmarkStart w:id="1714" w:name="_Toc97197232"/>
      <w:bookmarkStart w:id="1715" w:name="_Toc59019543"/>
      <w:bookmarkStart w:id="1716" w:name="_Toc200964515"/>
      <w:bookmarkStart w:id="1717" w:name="_Toc219194987"/>
      <w:r>
        <w:rPr>
          <w:lang w:eastAsia="zh-CN"/>
        </w:rPr>
        <w:t>11</w:t>
      </w:r>
      <w:r>
        <w:t>.2</w:t>
      </w:r>
      <w:r>
        <w:tab/>
        <w:t>Security</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1D4B64AA" w14:textId="15A31325" w:rsidR="00741F98" w:rsidRDefault="00741F98" w:rsidP="00741F98">
      <w:pPr>
        <w:rPr>
          <w:lang w:eastAsia="zh-CN"/>
        </w:rPr>
      </w:pPr>
      <w:bookmarkStart w:id="1718" w:name="_Toc122117507"/>
      <w:bookmarkStart w:id="1719" w:name="_Toc200964516"/>
      <w:r>
        <w:rPr>
          <w:lang w:eastAsia="zh-CN"/>
        </w:rPr>
        <w:t>When CAPIF is used for managing the exposure of the MSGin5G APIs, before invoking an API exposed by an MSGin5G Enabler Layer entity (e.g., MSGin5G Server, Message Gateway), the service consumer, acting as an API Invoker, shall negotiate the security method (PKI, TLS-PSK or OAUTH2) with the CAPIF Core Function and ensure that the MSGin5G Enabler Layer entity has enough credential to authenticate the service consumer, as defined in clauses</w:t>
      </w:r>
      <w:r>
        <w:t> </w:t>
      </w:r>
      <w:r>
        <w:rPr>
          <w:lang w:eastAsia="zh-CN"/>
        </w:rPr>
        <w:t>5.6.2.2 and</w:t>
      </w:r>
      <w:r>
        <w:t> </w:t>
      </w:r>
      <w:r>
        <w:rPr>
          <w:lang w:eastAsia="zh-CN"/>
        </w:rPr>
        <w:t>6.2.2.2 of 3GPP</w:t>
      </w:r>
      <w:r>
        <w:t> </w:t>
      </w:r>
      <w:r>
        <w:rPr>
          <w:lang w:eastAsia="zh-CN"/>
        </w:rPr>
        <w:t>TS</w:t>
      </w:r>
      <w:r>
        <w:t> </w:t>
      </w:r>
      <w:r>
        <w:rPr>
          <w:lang w:eastAsia="zh-CN"/>
        </w:rPr>
        <w:t>29.222</w:t>
      </w:r>
      <w:r>
        <w:t> </w:t>
      </w:r>
      <w:r>
        <w:rPr>
          <w:lang w:eastAsia="zh-CN"/>
        </w:rPr>
        <w:t>[8].</w:t>
      </w:r>
    </w:p>
    <w:p w14:paraId="706189EC" w14:textId="7E98C249" w:rsidR="00741F98" w:rsidRDefault="00741F98" w:rsidP="00741F98">
      <w:pPr>
        <w:rPr>
          <w:lang w:eastAsia="zh-CN"/>
        </w:rPr>
      </w:pPr>
      <w:r>
        <w:rPr>
          <w:lang w:eastAsia="zh-CN"/>
        </w:rPr>
        <w:t>If PKI or TLS-PSK is used as the selected security method between the service consumer and the MSGin5G Enabler Layer entity, upon API invocation, the MSGin5G Enabler Layer entity shall retrieve the authorization information from the CAPIF Core Function as described in clause</w:t>
      </w:r>
      <w:r>
        <w:t> </w:t>
      </w:r>
      <w:r>
        <w:rPr>
          <w:lang w:eastAsia="zh-CN"/>
        </w:rPr>
        <w:t>5.6.2.4 of 3GPP</w:t>
      </w:r>
      <w:r>
        <w:t> </w:t>
      </w:r>
      <w:r>
        <w:rPr>
          <w:lang w:eastAsia="zh-CN"/>
        </w:rPr>
        <w:t>TS</w:t>
      </w:r>
      <w:r>
        <w:t> </w:t>
      </w:r>
      <w:r>
        <w:rPr>
          <w:lang w:eastAsia="zh-CN"/>
        </w:rPr>
        <w:t>29.222</w:t>
      </w:r>
      <w:r>
        <w:t> </w:t>
      </w:r>
      <w:r>
        <w:rPr>
          <w:lang w:eastAsia="zh-CN"/>
        </w:rPr>
        <w:t>[8].</w:t>
      </w:r>
    </w:p>
    <w:p w14:paraId="68F51D77" w14:textId="6F84E8FC" w:rsidR="00741F98" w:rsidRDefault="00741F98" w:rsidP="00741F98">
      <w:pPr>
        <w:rPr>
          <w:ins w:id="1720" w:author="MCC" w:date="2026-01-13T13:55:00Z" w16du:dateUtc="2026-01-13T12:55:00Z"/>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Enabler Layer entity APIs may be authorized by means of the OAuth2 protocol (see IETF</w:t>
      </w:r>
      <w:r>
        <w:t> </w:t>
      </w:r>
      <w:r>
        <w:rPr>
          <w:lang w:eastAsia="zh-CN"/>
        </w:rPr>
        <w:t>RFC</w:t>
      </w:r>
      <w:r>
        <w:t> </w:t>
      </w:r>
      <w:r>
        <w:rPr>
          <w:lang w:eastAsia="zh-CN"/>
        </w:rPr>
        <w:t>6749</w:t>
      </w:r>
      <w:r>
        <w:t> </w:t>
      </w:r>
      <w:r>
        <w:rPr>
          <w:lang w:eastAsia="zh-CN"/>
        </w:rPr>
        <w:t>[21]), where the CAPIF Core Function (see 3GPP</w:t>
      </w:r>
      <w:r>
        <w:t> </w:t>
      </w:r>
      <w:r>
        <w:rPr>
          <w:lang w:eastAsia="zh-CN"/>
        </w:rPr>
        <w:t>TS</w:t>
      </w:r>
      <w:r>
        <w:t> </w:t>
      </w:r>
      <w:r>
        <w:rPr>
          <w:lang w:eastAsia="zh-CN"/>
        </w:rPr>
        <w:t>29.222</w:t>
      </w:r>
      <w:r>
        <w:t> </w:t>
      </w:r>
      <w:r>
        <w:rPr>
          <w:lang w:eastAsia="zh-CN"/>
        </w:rPr>
        <w:t>[8]) plays the role of the authorization server.</w:t>
      </w:r>
    </w:p>
    <w:p w14:paraId="13582B8E" w14:textId="1C66A92B" w:rsidR="0065242B" w:rsidRDefault="0065242B" w:rsidP="0065242B">
      <w:pPr>
        <w:pStyle w:val="NO"/>
        <w:rPr>
          <w:lang w:eastAsia="zh-CN"/>
        </w:rPr>
        <w:pPrChange w:id="1721" w:author="MCC" w:date="2026-01-13T13:55:00Z" w16du:dateUtc="2026-01-13T12:55:00Z">
          <w:pPr/>
        </w:pPrChange>
      </w:pPr>
      <w:ins w:id="1722" w:author="MCC" w:date="2026-01-13T13:55:00Z" w16du:dateUtc="2026-01-13T12:55:00Z">
        <w:r>
          <w:rPr>
            <w:lang w:eastAsia="zh-CN"/>
          </w:rPr>
          <w:t>NOTE 1:</w:t>
        </w:r>
        <w:r>
          <w:rPr>
            <w:lang w:eastAsia="zh-CN"/>
          </w:rPr>
          <w:tab/>
          <w:t>void.</w:t>
        </w:r>
      </w:ins>
    </w:p>
    <w:p w14:paraId="0819B90A" w14:textId="35DAFB60" w:rsidR="00741F98" w:rsidRDefault="00741F98" w:rsidP="00741F98">
      <w:pPr>
        <w:rPr>
          <w:lang w:eastAsia="zh-CN"/>
        </w:rPr>
      </w:pPr>
      <w:r>
        <w:rPr>
          <w:lang w:eastAsia="zh-CN"/>
        </w:rPr>
        <w:t>If OAuth2 is used as the selected security method between the service consumer and the MSGin5G Enabler Layer entity, the service consumer, prior to consuming services offered by the MSGin5G Enabler Layer entity APIs, shall obtain a "token" from the authorization server, by invoking the Obtain_Authorization service, as described in clause</w:t>
      </w:r>
      <w:r>
        <w:t> </w:t>
      </w:r>
      <w:r>
        <w:rPr>
          <w:lang w:eastAsia="zh-CN"/>
        </w:rPr>
        <w:t>5.6.2.3.2 of 3GPP</w:t>
      </w:r>
      <w:r>
        <w:t> </w:t>
      </w:r>
      <w:r>
        <w:rPr>
          <w:lang w:eastAsia="zh-CN"/>
        </w:rPr>
        <w:t>TS</w:t>
      </w:r>
      <w:r>
        <w:t> </w:t>
      </w:r>
      <w:r>
        <w:rPr>
          <w:lang w:eastAsia="zh-CN"/>
        </w:rPr>
        <w:t>29.222</w:t>
      </w:r>
      <w:r>
        <w:t> </w:t>
      </w:r>
      <w:r>
        <w:rPr>
          <w:lang w:eastAsia="zh-CN"/>
        </w:rPr>
        <w:t>[8].</w:t>
      </w:r>
    </w:p>
    <w:p w14:paraId="5DDC5F44" w14:textId="77777777" w:rsidR="00741F98" w:rsidRDefault="00741F98" w:rsidP="00741F98">
      <w:pPr>
        <w:rPr>
          <w:lang w:eastAsia="zh-CN"/>
        </w:rPr>
      </w:pPr>
      <w:r>
        <w:rPr>
          <w:lang w:eastAsia="zh-CN"/>
        </w:rPr>
        <w:t>The MSGin5G APIs do not define any scopes for OAuth2 authorization</w:t>
      </w:r>
      <w:r>
        <w:rPr>
          <w:lang w:val="en-US"/>
        </w:rPr>
        <w:t xml:space="preserve"> in the present specification. For the definition and handling of scopes for OAuth2 authorization in CAPIF, see </w:t>
      </w:r>
      <w:r>
        <w:t>3GPP TS 29.222 [8]</w:t>
      </w:r>
      <w:r>
        <w:rPr>
          <w:lang w:eastAsia="zh-CN"/>
        </w:rPr>
        <w:t>.</w:t>
      </w:r>
    </w:p>
    <w:p w14:paraId="6A3F9B1A" w14:textId="4CC8F859" w:rsidR="00741F98" w:rsidRDefault="00741F98" w:rsidP="00741F98">
      <w:pPr>
        <w:rPr>
          <w:lang w:eastAsia="zh-CN"/>
        </w:rPr>
      </w:pPr>
      <w:r>
        <w:rPr>
          <w:lang w:eastAsia="zh-CN"/>
        </w:rPr>
        <w:t>It is the MSGin5G Enabler Layer entity's responsibility to check whether the service consumer is authorized to use an API based on the "token". Once the MSGin5G Enabler Layer entity verifies the "token", it shall check whether the MSGin5G Enabler Layer entity's identifier in the "token" matches its own published identifier, whether the API name in the "token" matches its own published API name</w:t>
      </w:r>
      <w:r>
        <w:t xml:space="preserve"> and whether the granted scope (see 3GPP TS 29.222 [8]) in the "token" is authorized</w:t>
      </w:r>
      <w:r>
        <w:rPr>
          <w:lang w:eastAsia="zh-CN"/>
        </w:rPr>
        <w:t>. If those checks are passed, the service consumer has full authority to access any resource(s) and/or operation(s) for the invoked service API</w:t>
      </w:r>
      <w:r>
        <w:rPr>
          <w:lang w:val="en-US"/>
        </w:rPr>
        <w:t xml:space="preserve"> and that are within the limits of the granted scope in the "token"</w:t>
      </w:r>
      <w:r>
        <w:rPr>
          <w:lang w:eastAsia="zh-CN"/>
        </w:rPr>
        <w:t>.</w:t>
      </w:r>
    </w:p>
    <w:p w14:paraId="252E27C3" w14:textId="454A2A08" w:rsidR="00741F98" w:rsidRDefault="00741F98" w:rsidP="00741F98">
      <w:pPr>
        <w:pStyle w:val="NO"/>
        <w:rPr>
          <w:lang w:eastAsia="zh-CN"/>
        </w:rPr>
      </w:pPr>
      <w:r>
        <w:t>NOTE</w:t>
      </w:r>
      <w:ins w:id="1723" w:author="MCC" w:date="2026-01-13T13:55:00Z" w16du:dateUtc="2026-01-13T12:55:00Z">
        <w:r w:rsidR="0065242B">
          <w:t> 2</w:t>
        </w:r>
      </w:ins>
      <w:r>
        <w:t>:</w:t>
      </w:r>
      <w:r>
        <w:tab/>
        <w:t xml:space="preserve">For the aforementioned security methods, the </w:t>
      </w:r>
      <w:r>
        <w:rPr>
          <w:lang w:eastAsia="zh-CN"/>
        </w:rPr>
        <w:t>MSGin5G Enabler Layer entity</w:t>
      </w:r>
      <w:r>
        <w:t xml:space="preserve"> needs to apply admission control according to access control policies after performing the authorization checks.</w:t>
      </w:r>
    </w:p>
    <w:p w14:paraId="51D41081" w14:textId="77777777" w:rsidR="00F13DB2" w:rsidRDefault="007A06F5">
      <w:pPr>
        <w:pStyle w:val="Heading1"/>
      </w:pPr>
      <w:bookmarkStart w:id="1724" w:name="_Toc219194988"/>
      <w:r>
        <w:t>1</w:t>
      </w:r>
      <w:r>
        <w:rPr>
          <w:rFonts w:hint="eastAsia"/>
        </w:rPr>
        <w:t>2</w:t>
      </w:r>
      <w:r>
        <w:tab/>
        <w:t>Usage of Network Capabilities</w:t>
      </w:r>
      <w:bookmarkEnd w:id="1718"/>
      <w:bookmarkEnd w:id="1719"/>
      <w:bookmarkEnd w:id="1724"/>
    </w:p>
    <w:p w14:paraId="4F8A127C" w14:textId="77777777" w:rsidR="00F13DB2" w:rsidRDefault="007A06F5">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7EF3EEEB" w14:textId="77777777" w:rsidR="00F13DB2" w:rsidRDefault="007A06F5">
      <w:pPr>
        <w:pStyle w:val="B10"/>
      </w:pPr>
      <w:r>
        <w:t>-</w:t>
      </w:r>
      <w:r>
        <w:tab/>
        <w:t>by using the recipient's</w:t>
      </w:r>
      <w:bookmarkStart w:id="1725" w:name="_Hlk95293481"/>
      <w:r>
        <w:t xml:space="preserve"> information </w:t>
      </w:r>
      <w:bookmarkEnd w:id="1725"/>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6F219F56" w14:textId="77777777" w:rsidR="00F13DB2" w:rsidRDefault="007A06F5">
      <w:pPr>
        <w:pStyle w:val="B10"/>
      </w:pPr>
      <w:r>
        <w:t>-</w:t>
      </w:r>
      <w:r>
        <w:tab/>
        <w:t>by using the recipient's availability information provided by MSGin5G Client at registration as specified in clause 8.2.1 of 3GPP TS 23.554 [2].</w:t>
      </w:r>
    </w:p>
    <w:p w14:paraId="77EA8AB8" w14:textId="77777777" w:rsidR="00F13DB2" w:rsidRDefault="007A06F5">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7BD8A502" w14:textId="77777777" w:rsidR="00F13DB2" w:rsidRDefault="007A06F5">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13F3AC8" w14:textId="77777777" w:rsidR="00F13DB2" w:rsidRDefault="007A06F5">
      <w:pPr>
        <w:pStyle w:val="Heading8"/>
      </w:pPr>
      <w:r>
        <w:br w:type="page"/>
      </w:r>
      <w:bookmarkStart w:id="1726" w:name="_Toc122117508"/>
      <w:bookmarkStart w:id="1727" w:name="_Toc200964517"/>
      <w:bookmarkStart w:id="1728" w:name="_Toc219194989"/>
      <w:r>
        <w:t>Annex A (normative):</w:t>
      </w:r>
      <w:r>
        <w:br/>
        <w:t>OpenAPI specification</w:t>
      </w:r>
      <w:bookmarkEnd w:id="1726"/>
      <w:bookmarkEnd w:id="1727"/>
      <w:bookmarkEnd w:id="1728"/>
    </w:p>
    <w:p w14:paraId="31BEEAA4" w14:textId="77777777" w:rsidR="00F13DB2" w:rsidRDefault="007A06F5">
      <w:pPr>
        <w:pStyle w:val="Heading1"/>
      </w:pPr>
      <w:bookmarkStart w:id="1729" w:name="_Toc97197234"/>
      <w:bookmarkStart w:id="1730" w:name="_Toc96996828"/>
      <w:bookmarkStart w:id="1731" w:name="_Toc122117509"/>
      <w:bookmarkStart w:id="1732" w:name="_Toc200964518"/>
      <w:bookmarkStart w:id="1733" w:name="_Toc219194990"/>
      <w:r>
        <w:t>A.1</w:t>
      </w:r>
      <w:r>
        <w:tab/>
        <w:t>General</w:t>
      </w:r>
      <w:bookmarkEnd w:id="1729"/>
      <w:bookmarkEnd w:id="1730"/>
      <w:bookmarkEnd w:id="1731"/>
      <w:bookmarkEnd w:id="1732"/>
      <w:bookmarkEnd w:id="1733"/>
    </w:p>
    <w:p w14:paraId="043C6335" w14:textId="77777777" w:rsidR="00F13DB2" w:rsidRDefault="007A06F5">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1BB6A2A0" w14:textId="77777777" w:rsidR="00F13DB2" w:rsidRDefault="007A06F5">
      <w:pPr>
        <w:pStyle w:val="NO"/>
      </w:pPr>
      <w:r>
        <w:t>NOTE 1:</w:t>
      </w:r>
      <w:r>
        <w:tab/>
        <w:t>An OpenAPIs representation embeds JSON Schema representations of HTTP message bodies.</w:t>
      </w:r>
    </w:p>
    <w:p w14:paraId="48899AB5" w14:textId="77777777" w:rsidR="00F13DB2" w:rsidRDefault="007A06F5">
      <w:pPr>
        <w:rPr>
          <w:lang w:eastAsia="zh-CN"/>
        </w:rPr>
      </w:pPr>
      <w:r>
        <w:rPr>
          <w:lang w:eastAsia="zh-CN"/>
        </w:rPr>
        <w:t>This Annex shall take precedence when being discrepant to other parts of the specification with respect to the encoding of information elements and methods within the API(s).</w:t>
      </w:r>
    </w:p>
    <w:p w14:paraId="6200EFA3" w14:textId="77777777" w:rsidR="00F13DB2" w:rsidRDefault="007A06F5">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58F630E8" w14:textId="77777777" w:rsidR="00F13DB2" w:rsidRDefault="007A06F5">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7BF154F" w14:textId="77777777" w:rsidR="00F13DB2" w:rsidRDefault="007A06F5">
      <w:pPr>
        <w:pStyle w:val="Heading1"/>
        <w:rPr>
          <w:lang w:eastAsia="zh-CN"/>
        </w:rPr>
      </w:pPr>
      <w:bookmarkStart w:id="1734" w:name="_Toc97197235"/>
      <w:bookmarkStart w:id="1735" w:name="_Toc122117510"/>
      <w:bookmarkStart w:id="1736" w:name="_Toc96996829"/>
      <w:bookmarkStart w:id="1737" w:name="_Toc200964519"/>
      <w:bookmarkStart w:id="1738" w:name="_Toc219194991"/>
      <w:r>
        <w:rPr>
          <w:lang w:eastAsia="zh-CN"/>
        </w:rPr>
        <w:t>A.2</w:t>
      </w:r>
      <w:r>
        <w:rPr>
          <w:lang w:eastAsia="zh-CN"/>
        </w:rPr>
        <w:tab/>
        <w:t>MSGS_ASRegistration API</w:t>
      </w:r>
      <w:bookmarkEnd w:id="1734"/>
      <w:bookmarkEnd w:id="1735"/>
      <w:bookmarkEnd w:id="1736"/>
      <w:bookmarkEnd w:id="1737"/>
      <w:bookmarkEnd w:id="1738"/>
    </w:p>
    <w:p w14:paraId="78A18084" w14:textId="77777777" w:rsidR="00F13DB2" w:rsidRDefault="007A06F5">
      <w:pPr>
        <w:pStyle w:val="PL"/>
        <w:rPr>
          <w:lang w:eastAsia="zh-CN"/>
        </w:rPr>
      </w:pPr>
      <w:r>
        <w:rPr>
          <w:lang w:eastAsia="zh-CN"/>
        </w:rPr>
        <w:t>openapi: 3.0.0</w:t>
      </w:r>
    </w:p>
    <w:p w14:paraId="66CC3BDD" w14:textId="77777777" w:rsidR="00F13DB2" w:rsidRDefault="007A06F5">
      <w:pPr>
        <w:pStyle w:val="PL"/>
        <w:rPr>
          <w:lang w:eastAsia="zh-CN"/>
        </w:rPr>
      </w:pPr>
      <w:r>
        <w:rPr>
          <w:lang w:eastAsia="zh-CN"/>
        </w:rPr>
        <w:t>info:</w:t>
      </w:r>
    </w:p>
    <w:p w14:paraId="44218D7D" w14:textId="77777777" w:rsidR="00F13DB2" w:rsidRDefault="007A06F5">
      <w:pPr>
        <w:pStyle w:val="PL"/>
        <w:rPr>
          <w:lang w:eastAsia="zh-CN"/>
        </w:rPr>
      </w:pPr>
      <w:r>
        <w:rPr>
          <w:lang w:eastAsia="zh-CN"/>
        </w:rPr>
        <w:t xml:space="preserve">  title: MSGS_ASRegistration</w:t>
      </w:r>
    </w:p>
    <w:p w14:paraId="563DC615" w14:textId="4146228A" w:rsidR="00F13DB2" w:rsidRDefault="007A06F5">
      <w:pPr>
        <w:pStyle w:val="PL"/>
        <w:rPr>
          <w:lang w:eastAsia="zh-CN"/>
        </w:rPr>
      </w:pPr>
      <w:r>
        <w:rPr>
          <w:lang w:eastAsia="zh-CN"/>
        </w:rPr>
        <w:t xml:space="preserve">  version: 1.</w:t>
      </w:r>
      <w:r>
        <w:rPr>
          <w:rFonts w:hint="eastAsia"/>
          <w:lang w:val="en-US" w:eastAsia="zh-CN"/>
        </w:rPr>
        <w:t>2</w:t>
      </w:r>
      <w:r>
        <w:rPr>
          <w:lang w:eastAsia="zh-CN"/>
        </w:rPr>
        <w:t>.0</w:t>
      </w:r>
    </w:p>
    <w:p w14:paraId="1AE4ED05" w14:textId="77777777" w:rsidR="00F13DB2" w:rsidRDefault="007A06F5">
      <w:pPr>
        <w:pStyle w:val="PL"/>
        <w:rPr>
          <w:lang w:eastAsia="zh-CN"/>
        </w:rPr>
      </w:pPr>
      <w:r>
        <w:rPr>
          <w:lang w:eastAsia="zh-CN"/>
        </w:rPr>
        <w:t xml:space="preserve">  description: |</w:t>
      </w:r>
    </w:p>
    <w:p w14:paraId="5B65A70A" w14:textId="77777777" w:rsidR="00F13DB2" w:rsidRDefault="007A06F5">
      <w:pPr>
        <w:pStyle w:val="PL"/>
        <w:rPr>
          <w:lang w:eastAsia="zh-CN"/>
        </w:rPr>
      </w:pPr>
      <w:r>
        <w:rPr>
          <w:lang w:eastAsia="zh-CN"/>
        </w:rPr>
        <w:t xml:space="preserve">    API for MSGS AS Registration Service.  </w:t>
      </w:r>
    </w:p>
    <w:p w14:paraId="65C61CBF"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C49BDB9" w14:textId="77777777" w:rsidR="00F13DB2" w:rsidRDefault="007A06F5">
      <w:pPr>
        <w:pStyle w:val="PL"/>
        <w:rPr>
          <w:lang w:eastAsia="zh-CN"/>
        </w:rPr>
      </w:pPr>
      <w:r>
        <w:rPr>
          <w:lang w:eastAsia="zh-CN"/>
        </w:rPr>
        <w:t xml:space="preserve">    All rights reserved.</w:t>
      </w:r>
    </w:p>
    <w:p w14:paraId="34006974" w14:textId="77777777" w:rsidR="00F13DB2" w:rsidRDefault="00F13DB2">
      <w:pPr>
        <w:pStyle w:val="PL"/>
        <w:rPr>
          <w:lang w:eastAsia="zh-CN"/>
        </w:rPr>
      </w:pPr>
    </w:p>
    <w:p w14:paraId="0EDA5BBD" w14:textId="77777777" w:rsidR="00F13DB2" w:rsidRDefault="007A06F5">
      <w:pPr>
        <w:pStyle w:val="PL"/>
        <w:rPr>
          <w:lang w:eastAsia="zh-CN"/>
        </w:rPr>
      </w:pPr>
      <w:r>
        <w:rPr>
          <w:lang w:eastAsia="zh-CN"/>
        </w:rPr>
        <w:t>externalDocs:</w:t>
      </w:r>
    </w:p>
    <w:p w14:paraId="69FE17E8" w14:textId="77777777" w:rsidR="00F13DB2" w:rsidRDefault="007A06F5">
      <w:pPr>
        <w:pStyle w:val="PL"/>
        <w:rPr>
          <w:lang w:eastAsia="zh-CN"/>
        </w:rPr>
      </w:pPr>
      <w:r>
        <w:rPr>
          <w:lang w:eastAsia="zh-CN"/>
        </w:rPr>
        <w:t xml:space="preserve">  description: &gt;</w:t>
      </w:r>
    </w:p>
    <w:p w14:paraId="53E80C9A" w14:textId="3AA7D0AA"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08384A50" w14:textId="77777777" w:rsidR="00F13DB2" w:rsidRDefault="007A06F5">
      <w:pPr>
        <w:pStyle w:val="PL"/>
        <w:rPr>
          <w:lang w:eastAsia="zh-CN"/>
        </w:rPr>
      </w:pPr>
      <w:r>
        <w:rPr>
          <w:lang w:eastAsia="zh-CN"/>
        </w:rPr>
        <w:t xml:space="preserve">    specification; Stage 3</w:t>
      </w:r>
    </w:p>
    <w:p w14:paraId="728794C9" w14:textId="77777777" w:rsidR="00F13DB2" w:rsidRDefault="007A06F5">
      <w:pPr>
        <w:pStyle w:val="PL"/>
        <w:rPr>
          <w:lang w:eastAsia="zh-CN"/>
        </w:rPr>
      </w:pPr>
      <w:r>
        <w:rPr>
          <w:lang w:eastAsia="zh-CN"/>
        </w:rPr>
        <w:t xml:space="preserve">  url: https://www.3gpp.org/ftp/Specs/archive/29_series/29.538/</w:t>
      </w:r>
    </w:p>
    <w:p w14:paraId="5663C5ED" w14:textId="77777777" w:rsidR="00F13DB2" w:rsidRDefault="00F13DB2">
      <w:pPr>
        <w:pStyle w:val="PL"/>
        <w:rPr>
          <w:lang w:eastAsia="zh-CN"/>
        </w:rPr>
      </w:pPr>
    </w:p>
    <w:p w14:paraId="4CACE5F2" w14:textId="77777777" w:rsidR="00F13DB2" w:rsidRDefault="007A06F5">
      <w:pPr>
        <w:pStyle w:val="PL"/>
        <w:rPr>
          <w:lang w:eastAsia="zh-CN"/>
        </w:rPr>
      </w:pPr>
      <w:r>
        <w:rPr>
          <w:lang w:eastAsia="zh-CN"/>
        </w:rPr>
        <w:t>servers:</w:t>
      </w:r>
    </w:p>
    <w:p w14:paraId="1FFE4E61" w14:textId="77777777" w:rsidR="00F13DB2" w:rsidRDefault="007A06F5">
      <w:pPr>
        <w:pStyle w:val="PL"/>
        <w:rPr>
          <w:lang w:eastAsia="zh-CN"/>
        </w:rPr>
      </w:pPr>
      <w:r>
        <w:rPr>
          <w:lang w:eastAsia="zh-CN"/>
        </w:rPr>
        <w:t xml:space="preserve">  - url: '{apiRoot}/msgs-asregistration/v1'</w:t>
      </w:r>
    </w:p>
    <w:p w14:paraId="7A11B46E" w14:textId="77777777" w:rsidR="00F13DB2" w:rsidRDefault="007A06F5">
      <w:pPr>
        <w:pStyle w:val="PL"/>
        <w:rPr>
          <w:lang w:eastAsia="zh-CN"/>
        </w:rPr>
      </w:pPr>
      <w:r>
        <w:rPr>
          <w:lang w:eastAsia="zh-CN"/>
        </w:rPr>
        <w:t xml:space="preserve">    variables:</w:t>
      </w:r>
    </w:p>
    <w:p w14:paraId="1443CDF5" w14:textId="77777777" w:rsidR="00F13DB2" w:rsidRDefault="007A06F5">
      <w:pPr>
        <w:pStyle w:val="PL"/>
        <w:rPr>
          <w:lang w:eastAsia="zh-CN"/>
        </w:rPr>
      </w:pPr>
      <w:r>
        <w:rPr>
          <w:lang w:eastAsia="zh-CN"/>
        </w:rPr>
        <w:t xml:space="preserve">      apiRoot:</w:t>
      </w:r>
    </w:p>
    <w:p w14:paraId="0840FC5C" w14:textId="77777777" w:rsidR="00F13DB2" w:rsidRDefault="007A06F5">
      <w:pPr>
        <w:pStyle w:val="PL"/>
        <w:rPr>
          <w:lang w:eastAsia="zh-CN"/>
        </w:rPr>
      </w:pPr>
      <w:r>
        <w:rPr>
          <w:lang w:eastAsia="zh-CN"/>
        </w:rPr>
        <w:t xml:space="preserve">        default: https://example.com</w:t>
      </w:r>
    </w:p>
    <w:p w14:paraId="401E0C6B" w14:textId="77777777" w:rsidR="00F13DB2" w:rsidRDefault="007A06F5">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5BCF4B26" w14:textId="77777777" w:rsidR="00F13DB2" w:rsidRDefault="00F13DB2">
      <w:pPr>
        <w:pStyle w:val="PL"/>
        <w:rPr>
          <w:lang w:eastAsia="zh-CN"/>
        </w:rPr>
      </w:pPr>
    </w:p>
    <w:p w14:paraId="3A82C852" w14:textId="77777777" w:rsidR="00F13DB2" w:rsidRDefault="007A06F5">
      <w:pPr>
        <w:pStyle w:val="PL"/>
        <w:rPr>
          <w:lang w:eastAsia="zh-CN"/>
        </w:rPr>
      </w:pPr>
      <w:r>
        <w:rPr>
          <w:lang w:eastAsia="zh-CN"/>
        </w:rPr>
        <w:t>security:</w:t>
      </w:r>
    </w:p>
    <w:p w14:paraId="464BD19F" w14:textId="77777777" w:rsidR="00F13DB2" w:rsidRDefault="007A06F5">
      <w:pPr>
        <w:pStyle w:val="PL"/>
        <w:rPr>
          <w:lang w:eastAsia="zh-CN"/>
        </w:rPr>
      </w:pPr>
      <w:r>
        <w:rPr>
          <w:lang w:eastAsia="zh-CN"/>
        </w:rPr>
        <w:t xml:space="preserve">  - {}</w:t>
      </w:r>
    </w:p>
    <w:p w14:paraId="65B5A6D0" w14:textId="77777777" w:rsidR="00F13DB2" w:rsidRDefault="007A06F5">
      <w:pPr>
        <w:pStyle w:val="PL"/>
        <w:rPr>
          <w:lang w:eastAsia="zh-CN"/>
        </w:rPr>
      </w:pPr>
      <w:r>
        <w:rPr>
          <w:lang w:eastAsia="zh-CN"/>
        </w:rPr>
        <w:t xml:space="preserve">  - oAuth2ClientCredentials:</w:t>
      </w:r>
      <w:r>
        <w:rPr>
          <w:rFonts w:eastAsia="DengXian"/>
          <w:lang w:eastAsia="zh-CN"/>
        </w:rPr>
        <w:t xml:space="preserve"> []</w:t>
      </w:r>
    </w:p>
    <w:p w14:paraId="04CD628A" w14:textId="77777777" w:rsidR="00F13DB2" w:rsidRDefault="00F13DB2">
      <w:pPr>
        <w:pStyle w:val="PL"/>
        <w:rPr>
          <w:lang w:eastAsia="zh-CN"/>
        </w:rPr>
      </w:pPr>
    </w:p>
    <w:p w14:paraId="564A0DF7" w14:textId="77777777" w:rsidR="00F13DB2" w:rsidRDefault="007A06F5">
      <w:pPr>
        <w:pStyle w:val="PL"/>
        <w:rPr>
          <w:lang w:eastAsia="zh-CN"/>
        </w:rPr>
      </w:pPr>
      <w:r>
        <w:rPr>
          <w:lang w:eastAsia="zh-CN"/>
        </w:rPr>
        <w:t>paths:</w:t>
      </w:r>
    </w:p>
    <w:p w14:paraId="7206A1A8" w14:textId="77777777" w:rsidR="00F13DB2" w:rsidRDefault="007A06F5">
      <w:pPr>
        <w:pStyle w:val="PL"/>
        <w:rPr>
          <w:lang w:eastAsia="zh-CN"/>
        </w:rPr>
      </w:pPr>
      <w:r>
        <w:rPr>
          <w:lang w:eastAsia="zh-CN"/>
        </w:rPr>
        <w:t xml:space="preserve">  /registrations:</w:t>
      </w:r>
    </w:p>
    <w:p w14:paraId="03749D93" w14:textId="77777777" w:rsidR="00F13DB2" w:rsidRDefault="007A06F5">
      <w:pPr>
        <w:pStyle w:val="PL"/>
        <w:rPr>
          <w:lang w:eastAsia="zh-CN"/>
        </w:rPr>
      </w:pPr>
      <w:r>
        <w:rPr>
          <w:lang w:eastAsia="zh-CN"/>
        </w:rPr>
        <w:t xml:space="preserve">    post:</w:t>
      </w:r>
    </w:p>
    <w:p w14:paraId="2BCDC77A" w14:textId="77777777" w:rsidR="00F13DB2" w:rsidRDefault="007A06F5">
      <w:pPr>
        <w:pStyle w:val="PL"/>
        <w:rPr>
          <w:lang w:eastAsia="zh-CN"/>
        </w:rPr>
      </w:pPr>
      <w:r>
        <w:rPr>
          <w:lang w:eastAsia="zh-CN"/>
        </w:rPr>
        <w:t xml:space="preserve">      summary: Registers a new AS at a MSGin5G Server</w:t>
      </w:r>
    </w:p>
    <w:p w14:paraId="106A5A35" w14:textId="77777777" w:rsidR="00F13DB2" w:rsidRDefault="007A06F5">
      <w:pPr>
        <w:pStyle w:val="PL"/>
        <w:rPr>
          <w:lang w:eastAsia="zh-CN"/>
        </w:rPr>
      </w:pPr>
      <w:r>
        <w:rPr>
          <w:lang w:eastAsia="zh-CN"/>
        </w:rPr>
        <w:t xml:space="preserve">      tags:</w:t>
      </w:r>
    </w:p>
    <w:p w14:paraId="5B135049" w14:textId="77777777" w:rsidR="00F13DB2" w:rsidRDefault="007A06F5">
      <w:pPr>
        <w:pStyle w:val="PL"/>
        <w:rPr>
          <w:lang w:eastAsia="zh-CN"/>
        </w:rPr>
      </w:pPr>
      <w:r>
        <w:rPr>
          <w:lang w:eastAsia="zh-CN"/>
        </w:rPr>
        <w:t xml:space="preserve">        - AS registration</w:t>
      </w:r>
    </w:p>
    <w:p w14:paraId="0EFBE0BB" w14:textId="77777777" w:rsidR="00F13DB2" w:rsidRDefault="007A06F5">
      <w:pPr>
        <w:pStyle w:val="PL"/>
        <w:rPr>
          <w:lang w:eastAsia="zh-CN"/>
        </w:rPr>
      </w:pPr>
      <w:r>
        <w:rPr>
          <w:lang w:eastAsia="zh-CN"/>
        </w:rPr>
        <w:t xml:space="preserve">      requestBody:</w:t>
      </w:r>
    </w:p>
    <w:p w14:paraId="6FE92219" w14:textId="77777777" w:rsidR="00F13DB2" w:rsidRDefault="007A06F5">
      <w:pPr>
        <w:pStyle w:val="PL"/>
        <w:rPr>
          <w:lang w:eastAsia="zh-CN"/>
        </w:rPr>
      </w:pPr>
      <w:r>
        <w:rPr>
          <w:lang w:eastAsia="zh-CN"/>
        </w:rPr>
        <w:t xml:space="preserve">        required: true</w:t>
      </w:r>
    </w:p>
    <w:p w14:paraId="5DCE13D0" w14:textId="77777777" w:rsidR="00F13DB2" w:rsidRDefault="007A06F5">
      <w:pPr>
        <w:pStyle w:val="PL"/>
        <w:rPr>
          <w:lang w:eastAsia="zh-CN"/>
        </w:rPr>
      </w:pPr>
      <w:r>
        <w:rPr>
          <w:lang w:eastAsia="zh-CN"/>
        </w:rPr>
        <w:t xml:space="preserve">        content:</w:t>
      </w:r>
    </w:p>
    <w:p w14:paraId="45DB00C8" w14:textId="77777777" w:rsidR="00F13DB2" w:rsidRDefault="007A06F5">
      <w:pPr>
        <w:pStyle w:val="PL"/>
        <w:rPr>
          <w:lang w:eastAsia="zh-CN"/>
        </w:rPr>
      </w:pPr>
      <w:r>
        <w:rPr>
          <w:lang w:eastAsia="zh-CN"/>
        </w:rPr>
        <w:t xml:space="preserve">          application/json:</w:t>
      </w:r>
    </w:p>
    <w:p w14:paraId="7DB9D9E9" w14:textId="77777777" w:rsidR="00F13DB2" w:rsidRDefault="007A06F5">
      <w:pPr>
        <w:pStyle w:val="PL"/>
        <w:rPr>
          <w:lang w:eastAsia="zh-CN"/>
        </w:rPr>
      </w:pPr>
      <w:r>
        <w:rPr>
          <w:lang w:eastAsia="zh-CN"/>
        </w:rPr>
        <w:t xml:space="preserve">            schema:</w:t>
      </w:r>
    </w:p>
    <w:p w14:paraId="5DE9B701" w14:textId="77777777" w:rsidR="00F13DB2" w:rsidRDefault="007A06F5">
      <w:pPr>
        <w:pStyle w:val="PL"/>
        <w:rPr>
          <w:lang w:eastAsia="zh-CN"/>
        </w:rPr>
      </w:pPr>
      <w:r>
        <w:rPr>
          <w:lang w:eastAsia="zh-CN"/>
        </w:rPr>
        <w:t xml:space="preserve">              $ref: '#/components/schemas/ASRegistration'</w:t>
      </w:r>
    </w:p>
    <w:p w14:paraId="6A1E88D6" w14:textId="77777777" w:rsidR="00F13DB2" w:rsidRDefault="007A06F5">
      <w:pPr>
        <w:pStyle w:val="PL"/>
        <w:rPr>
          <w:lang w:eastAsia="zh-CN"/>
        </w:rPr>
      </w:pPr>
      <w:r>
        <w:rPr>
          <w:lang w:eastAsia="zh-CN"/>
        </w:rPr>
        <w:t xml:space="preserve">      responses:</w:t>
      </w:r>
    </w:p>
    <w:p w14:paraId="30747407" w14:textId="77777777" w:rsidR="00F13DB2" w:rsidRDefault="007A06F5">
      <w:pPr>
        <w:pStyle w:val="PL"/>
        <w:rPr>
          <w:lang w:eastAsia="zh-CN"/>
        </w:rPr>
      </w:pPr>
      <w:r>
        <w:rPr>
          <w:lang w:eastAsia="zh-CN"/>
        </w:rPr>
        <w:t xml:space="preserve">        '201':</w:t>
      </w:r>
    </w:p>
    <w:p w14:paraId="7E93F4CD" w14:textId="77777777" w:rsidR="00F13DB2" w:rsidRDefault="007A06F5">
      <w:pPr>
        <w:pStyle w:val="PL"/>
        <w:rPr>
          <w:lang w:eastAsia="zh-CN"/>
        </w:rPr>
      </w:pPr>
      <w:r>
        <w:rPr>
          <w:lang w:eastAsia="zh-CN"/>
        </w:rPr>
        <w:t xml:space="preserve">          description: AS information is registered successfully at MSGin5G Server</w:t>
      </w:r>
    </w:p>
    <w:p w14:paraId="0D234886" w14:textId="77777777" w:rsidR="00F13DB2" w:rsidRDefault="007A06F5">
      <w:pPr>
        <w:pStyle w:val="PL"/>
        <w:rPr>
          <w:lang w:eastAsia="zh-CN"/>
        </w:rPr>
      </w:pPr>
      <w:r>
        <w:rPr>
          <w:lang w:eastAsia="zh-CN"/>
        </w:rPr>
        <w:t xml:space="preserve">          content:</w:t>
      </w:r>
    </w:p>
    <w:p w14:paraId="1DA1ED76" w14:textId="77777777" w:rsidR="00F13DB2" w:rsidRDefault="007A06F5">
      <w:pPr>
        <w:pStyle w:val="PL"/>
        <w:rPr>
          <w:lang w:eastAsia="zh-CN"/>
        </w:rPr>
      </w:pPr>
      <w:r>
        <w:rPr>
          <w:lang w:eastAsia="zh-CN"/>
        </w:rPr>
        <w:t xml:space="preserve">            application/json:</w:t>
      </w:r>
    </w:p>
    <w:p w14:paraId="681F84DB" w14:textId="77777777" w:rsidR="00F13DB2" w:rsidRDefault="007A06F5">
      <w:pPr>
        <w:pStyle w:val="PL"/>
        <w:rPr>
          <w:lang w:eastAsia="zh-CN"/>
        </w:rPr>
      </w:pPr>
      <w:r>
        <w:rPr>
          <w:lang w:eastAsia="zh-CN"/>
        </w:rPr>
        <w:t xml:space="preserve">              schema:</w:t>
      </w:r>
    </w:p>
    <w:p w14:paraId="1C38C038" w14:textId="77777777" w:rsidR="00F13DB2" w:rsidRDefault="007A06F5">
      <w:pPr>
        <w:pStyle w:val="PL"/>
      </w:pPr>
      <w:r>
        <w:t xml:space="preserve">                $ref: '#/components/schemas/ASRegistrationAck'</w:t>
      </w:r>
    </w:p>
    <w:p w14:paraId="4832E515" w14:textId="77777777" w:rsidR="00F13DB2" w:rsidRDefault="007A06F5">
      <w:pPr>
        <w:pStyle w:val="PL"/>
        <w:rPr>
          <w:lang w:eastAsia="zh-CN"/>
        </w:rPr>
      </w:pPr>
      <w:r>
        <w:rPr>
          <w:lang w:eastAsia="zh-CN"/>
        </w:rPr>
        <w:t xml:space="preserve">          headers:</w:t>
      </w:r>
    </w:p>
    <w:p w14:paraId="638B2E12" w14:textId="77777777" w:rsidR="00F13DB2" w:rsidRDefault="007A06F5">
      <w:pPr>
        <w:pStyle w:val="PL"/>
        <w:rPr>
          <w:lang w:eastAsia="zh-CN"/>
        </w:rPr>
      </w:pPr>
      <w:r>
        <w:rPr>
          <w:lang w:eastAsia="zh-CN"/>
        </w:rPr>
        <w:t xml:space="preserve">            Location:</w:t>
      </w:r>
    </w:p>
    <w:p w14:paraId="6D734167" w14:textId="77777777" w:rsidR="00F13DB2" w:rsidRDefault="007A06F5">
      <w:pPr>
        <w:pStyle w:val="PL"/>
        <w:rPr>
          <w:lang w:eastAsia="zh-CN"/>
        </w:rPr>
      </w:pPr>
      <w:r>
        <w:rPr>
          <w:lang w:eastAsia="zh-CN"/>
        </w:rPr>
        <w:t xml:space="preserve">              description: 'Contains the URI of the newly created resource'</w:t>
      </w:r>
    </w:p>
    <w:p w14:paraId="79A0F697" w14:textId="77777777" w:rsidR="00F13DB2" w:rsidRDefault="007A06F5">
      <w:pPr>
        <w:pStyle w:val="PL"/>
        <w:rPr>
          <w:lang w:eastAsia="zh-CN"/>
        </w:rPr>
      </w:pPr>
      <w:r>
        <w:rPr>
          <w:lang w:eastAsia="zh-CN"/>
        </w:rPr>
        <w:t xml:space="preserve">              required: true</w:t>
      </w:r>
    </w:p>
    <w:p w14:paraId="2F20E788" w14:textId="77777777" w:rsidR="00F13DB2" w:rsidRDefault="007A06F5">
      <w:pPr>
        <w:pStyle w:val="PL"/>
        <w:rPr>
          <w:lang w:eastAsia="zh-CN"/>
        </w:rPr>
      </w:pPr>
      <w:r>
        <w:rPr>
          <w:lang w:eastAsia="zh-CN"/>
        </w:rPr>
        <w:t xml:space="preserve">              schema:</w:t>
      </w:r>
    </w:p>
    <w:p w14:paraId="1C5F1CCF" w14:textId="77777777" w:rsidR="00F13DB2" w:rsidRDefault="007A06F5">
      <w:pPr>
        <w:pStyle w:val="PL"/>
        <w:rPr>
          <w:lang w:eastAsia="zh-CN"/>
        </w:rPr>
      </w:pPr>
      <w:r>
        <w:rPr>
          <w:lang w:eastAsia="zh-CN"/>
        </w:rPr>
        <w:t xml:space="preserve">                type: string</w:t>
      </w:r>
    </w:p>
    <w:p w14:paraId="07E0E0DB" w14:textId="77777777" w:rsidR="00F13DB2" w:rsidRDefault="007A06F5">
      <w:pPr>
        <w:pStyle w:val="PL"/>
        <w:rPr>
          <w:lang w:eastAsia="zh-CN"/>
        </w:rPr>
      </w:pPr>
      <w:r>
        <w:rPr>
          <w:lang w:eastAsia="zh-CN"/>
        </w:rPr>
        <w:t xml:space="preserve">        '400':</w:t>
      </w:r>
    </w:p>
    <w:p w14:paraId="591EF91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447B949" w14:textId="77777777" w:rsidR="00F13DB2" w:rsidRDefault="007A06F5">
      <w:pPr>
        <w:pStyle w:val="PL"/>
        <w:rPr>
          <w:lang w:eastAsia="zh-CN"/>
        </w:rPr>
      </w:pPr>
      <w:r>
        <w:rPr>
          <w:lang w:eastAsia="zh-CN"/>
        </w:rPr>
        <w:t xml:space="preserve">        '401':</w:t>
      </w:r>
    </w:p>
    <w:p w14:paraId="1E9BE0A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D05B31E" w14:textId="77777777" w:rsidR="00F13DB2" w:rsidRDefault="007A06F5">
      <w:pPr>
        <w:pStyle w:val="PL"/>
        <w:rPr>
          <w:lang w:eastAsia="zh-CN"/>
        </w:rPr>
      </w:pPr>
      <w:r>
        <w:rPr>
          <w:lang w:eastAsia="zh-CN"/>
        </w:rPr>
        <w:t xml:space="preserve">        '403':</w:t>
      </w:r>
    </w:p>
    <w:p w14:paraId="3EB560F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F54A543" w14:textId="77777777" w:rsidR="00F13DB2" w:rsidRDefault="007A06F5">
      <w:pPr>
        <w:pStyle w:val="PL"/>
        <w:rPr>
          <w:lang w:eastAsia="zh-CN"/>
        </w:rPr>
      </w:pPr>
      <w:r>
        <w:rPr>
          <w:lang w:eastAsia="zh-CN"/>
        </w:rPr>
        <w:t xml:space="preserve">        '404':</w:t>
      </w:r>
    </w:p>
    <w:p w14:paraId="7D54DF8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C0FC589" w14:textId="77777777" w:rsidR="00F13DB2" w:rsidRDefault="007A06F5">
      <w:pPr>
        <w:pStyle w:val="PL"/>
        <w:rPr>
          <w:lang w:eastAsia="zh-CN"/>
        </w:rPr>
      </w:pPr>
      <w:r>
        <w:rPr>
          <w:lang w:eastAsia="zh-CN"/>
        </w:rPr>
        <w:t xml:space="preserve">        '411':</w:t>
      </w:r>
    </w:p>
    <w:p w14:paraId="4419F8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36E917B" w14:textId="77777777" w:rsidR="00F13DB2" w:rsidRDefault="007A06F5">
      <w:pPr>
        <w:pStyle w:val="PL"/>
        <w:rPr>
          <w:lang w:eastAsia="zh-CN"/>
        </w:rPr>
      </w:pPr>
      <w:r>
        <w:rPr>
          <w:lang w:eastAsia="zh-CN"/>
        </w:rPr>
        <w:t xml:space="preserve">        '413':</w:t>
      </w:r>
    </w:p>
    <w:p w14:paraId="33CFF42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BD729AE" w14:textId="77777777" w:rsidR="00F13DB2" w:rsidRDefault="007A06F5">
      <w:pPr>
        <w:pStyle w:val="PL"/>
        <w:rPr>
          <w:lang w:eastAsia="zh-CN"/>
        </w:rPr>
      </w:pPr>
      <w:r>
        <w:rPr>
          <w:lang w:eastAsia="zh-CN"/>
        </w:rPr>
        <w:t xml:space="preserve">        '415':</w:t>
      </w:r>
    </w:p>
    <w:p w14:paraId="1866CF0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B221391" w14:textId="77777777" w:rsidR="00F13DB2" w:rsidRDefault="007A06F5">
      <w:pPr>
        <w:pStyle w:val="PL"/>
        <w:rPr>
          <w:lang w:eastAsia="zh-CN"/>
        </w:rPr>
      </w:pPr>
      <w:r>
        <w:rPr>
          <w:lang w:eastAsia="zh-CN"/>
        </w:rPr>
        <w:t xml:space="preserve">        '429':</w:t>
      </w:r>
    </w:p>
    <w:p w14:paraId="255586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D13F5BE" w14:textId="77777777" w:rsidR="00F13DB2" w:rsidRDefault="007A06F5">
      <w:pPr>
        <w:pStyle w:val="PL"/>
        <w:rPr>
          <w:lang w:eastAsia="zh-CN"/>
        </w:rPr>
      </w:pPr>
      <w:r>
        <w:rPr>
          <w:lang w:eastAsia="zh-CN"/>
        </w:rPr>
        <w:t xml:space="preserve">        '500':</w:t>
      </w:r>
    </w:p>
    <w:p w14:paraId="61C75F8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8A982C8" w14:textId="77777777" w:rsidR="00F13DB2" w:rsidRDefault="007A06F5">
      <w:pPr>
        <w:pStyle w:val="PL"/>
        <w:rPr>
          <w:lang w:eastAsia="zh-CN"/>
        </w:rPr>
      </w:pPr>
      <w:r>
        <w:rPr>
          <w:lang w:eastAsia="zh-CN"/>
        </w:rPr>
        <w:t xml:space="preserve">        '503':</w:t>
      </w:r>
    </w:p>
    <w:p w14:paraId="5A0B15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763E668C" w14:textId="77777777" w:rsidR="00F13DB2" w:rsidRDefault="007A06F5">
      <w:pPr>
        <w:pStyle w:val="PL"/>
        <w:rPr>
          <w:lang w:eastAsia="zh-CN"/>
        </w:rPr>
      </w:pPr>
      <w:r>
        <w:rPr>
          <w:lang w:eastAsia="zh-CN"/>
        </w:rPr>
        <w:t xml:space="preserve">        default:</w:t>
      </w:r>
    </w:p>
    <w:p w14:paraId="52F0EEB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001AA16" w14:textId="77777777" w:rsidR="00F13DB2" w:rsidRDefault="00F13DB2">
      <w:pPr>
        <w:pStyle w:val="PL"/>
        <w:rPr>
          <w:lang w:eastAsia="zh-CN"/>
        </w:rPr>
      </w:pPr>
    </w:p>
    <w:p w14:paraId="5AE6C0CB" w14:textId="77777777" w:rsidR="00F13DB2" w:rsidRDefault="007A06F5">
      <w:pPr>
        <w:pStyle w:val="PL"/>
        <w:rPr>
          <w:lang w:eastAsia="zh-CN"/>
        </w:rPr>
      </w:pPr>
      <w:r>
        <w:rPr>
          <w:lang w:eastAsia="zh-CN"/>
        </w:rPr>
        <w:t xml:space="preserve">  /registrations/{registrationId}:</w:t>
      </w:r>
    </w:p>
    <w:p w14:paraId="617F0B6E" w14:textId="77777777" w:rsidR="00F13DB2" w:rsidRDefault="007A06F5">
      <w:pPr>
        <w:pStyle w:val="PL"/>
        <w:rPr>
          <w:lang w:eastAsia="zh-CN"/>
        </w:rPr>
      </w:pPr>
      <w:r>
        <w:rPr>
          <w:lang w:eastAsia="zh-CN"/>
        </w:rPr>
        <w:t xml:space="preserve">    delete:</w:t>
      </w:r>
    </w:p>
    <w:p w14:paraId="61E660F0" w14:textId="77777777" w:rsidR="00F13DB2" w:rsidRDefault="007A06F5">
      <w:pPr>
        <w:pStyle w:val="PL"/>
        <w:rPr>
          <w:lang w:eastAsia="zh-CN"/>
        </w:rPr>
      </w:pPr>
      <w:r>
        <w:rPr>
          <w:lang w:eastAsia="zh-CN"/>
        </w:rPr>
        <w:t xml:space="preserve">      summary: Delete an existing AS registration at MSGin5G Server</w:t>
      </w:r>
    </w:p>
    <w:p w14:paraId="5E21B931" w14:textId="77777777" w:rsidR="00F13DB2" w:rsidRDefault="007A06F5">
      <w:pPr>
        <w:pStyle w:val="PL"/>
        <w:rPr>
          <w:lang w:eastAsia="zh-CN"/>
        </w:rPr>
      </w:pPr>
      <w:r>
        <w:rPr>
          <w:lang w:eastAsia="zh-CN"/>
        </w:rPr>
        <w:t xml:space="preserve">      tags:</w:t>
      </w:r>
    </w:p>
    <w:p w14:paraId="4ECA7D1E" w14:textId="77777777" w:rsidR="00F13DB2" w:rsidRDefault="007A06F5">
      <w:pPr>
        <w:pStyle w:val="PL"/>
        <w:rPr>
          <w:lang w:eastAsia="zh-CN"/>
        </w:rPr>
      </w:pPr>
      <w:r>
        <w:rPr>
          <w:lang w:eastAsia="zh-CN"/>
        </w:rPr>
        <w:t xml:space="preserve">        - AS DeRegistration</w:t>
      </w:r>
    </w:p>
    <w:p w14:paraId="492ECC74" w14:textId="77777777" w:rsidR="00F13DB2" w:rsidRDefault="007A06F5">
      <w:pPr>
        <w:pStyle w:val="PL"/>
        <w:rPr>
          <w:lang w:eastAsia="zh-CN"/>
        </w:rPr>
      </w:pPr>
      <w:r>
        <w:rPr>
          <w:lang w:eastAsia="zh-CN"/>
        </w:rPr>
        <w:t xml:space="preserve">      parameters:</w:t>
      </w:r>
    </w:p>
    <w:p w14:paraId="23664ED7" w14:textId="77777777" w:rsidR="00F13DB2" w:rsidRDefault="007A06F5">
      <w:pPr>
        <w:pStyle w:val="PL"/>
        <w:rPr>
          <w:lang w:eastAsia="zh-CN"/>
        </w:rPr>
      </w:pPr>
      <w:r>
        <w:rPr>
          <w:lang w:eastAsia="zh-CN"/>
        </w:rPr>
        <w:t xml:space="preserve">        - name: registrationId</w:t>
      </w:r>
    </w:p>
    <w:p w14:paraId="26EB59A3" w14:textId="77777777" w:rsidR="00F13DB2" w:rsidRDefault="007A06F5">
      <w:pPr>
        <w:pStyle w:val="PL"/>
        <w:rPr>
          <w:lang w:eastAsia="zh-CN"/>
        </w:rPr>
      </w:pPr>
      <w:r>
        <w:rPr>
          <w:lang w:eastAsia="zh-CN"/>
        </w:rPr>
        <w:t xml:space="preserve">          in: path</w:t>
      </w:r>
    </w:p>
    <w:p w14:paraId="2DDA794A" w14:textId="77777777" w:rsidR="00F13DB2" w:rsidRDefault="007A06F5">
      <w:pPr>
        <w:pStyle w:val="PL"/>
        <w:rPr>
          <w:lang w:eastAsia="zh-CN"/>
        </w:rPr>
      </w:pPr>
      <w:r>
        <w:rPr>
          <w:lang w:eastAsia="zh-CN"/>
        </w:rPr>
        <w:t xml:space="preserve">          description: AS registration Id</w:t>
      </w:r>
    </w:p>
    <w:p w14:paraId="316BD2C4" w14:textId="77777777" w:rsidR="00F13DB2" w:rsidRDefault="007A06F5">
      <w:pPr>
        <w:pStyle w:val="PL"/>
        <w:rPr>
          <w:lang w:eastAsia="zh-CN"/>
        </w:rPr>
      </w:pPr>
      <w:r>
        <w:rPr>
          <w:lang w:eastAsia="zh-CN"/>
        </w:rPr>
        <w:t xml:space="preserve">          required: true</w:t>
      </w:r>
    </w:p>
    <w:p w14:paraId="10817C9A" w14:textId="77777777" w:rsidR="00F13DB2" w:rsidRDefault="007A06F5">
      <w:pPr>
        <w:pStyle w:val="PL"/>
        <w:rPr>
          <w:lang w:eastAsia="zh-CN"/>
        </w:rPr>
      </w:pPr>
      <w:r>
        <w:rPr>
          <w:lang w:eastAsia="zh-CN"/>
        </w:rPr>
        <w:t xml:space="preserve">          schema:</w:t>
      </w:r>
    </w:p>
    <w:p w14:paraId="5295D9CA" w14:textId="77777777" w:rsidR="00F13DB2" w:rsidRDefault="007A06F5">
      <w:pPr>
        <w:pStyle w:val="PL"/>
        <w:rPr>
          <w:lang w:eastAsia="zh-CN"/>
        </w:rPr>
      </w:pPr>
      <w:r>
        <w:rPr>
          <w:lang w:eastAsia="zh-CN"/>
        </w:rPr>
        <w:t xml:space="preserve">            type: string</w:t>
      </w:r>
    </w:p>
    <w:p w14:paraId="59D0FCEA" w14:textId="77777777" w:rsidR="00F13DB2" w:rsidRDefault="007A06F5">
      <w:pPr>
        <w:pStyle w:val="PL"/>
        <w:rPr>
          <w:lang w:eastAsia="zh-CN"/>
        </w:rPr>
      </w:pPr>
      <w:r>
        <w:rPr>
          <w:lang w:eastAsia="zh-CN"/>
        </w:rPr>
        <w:t xml:space="preserve">      responses:</w:t>
      </w:r>
    </w:p>
    <w:p w14:paraId="41837161" w14:textId="77777777" w:rsidR="00F13DB2" w:rsidRDefault="007A06F5">
      <w:pPr>
        <w:pStyle w:val="PL"/>
        <w:rPr>
          <w:lang w:eastAsia="zh-CN"/>
        </w:rPr>
      </w:pPr>
      <w:r>
        <w:rPr>
          <w:lang w:eastAsia="zh-CN"/>
        </w:rPr>
        <w:t xml:space="preserve">        '200':</w:t>
      </w:r>
    </w:p>
    <w:p w14:paraId="6AA15DF1" w14:textId="77777777" w:rsidR="00F13DB2" w:rsidRDefault="007A06F5">
      <w:pPr>
        <w:pStyle w:val="PL"/>
        <w:rPr>
          <w:lang w:eastAsia="zh-CN"/>
        </w:rPr>
      </w:pPr>
      <w:r>
        <w:rPr>
          <w:lang w:eastAsia="zh-CN"/>
        </w:rPr>
        <w:t xml:space="preserve">          description: The individual AS registration is deleted successfully.</w:t>
      </w:r>
    </w:p>
    <w:p w14:paraId="4B9DE03C" w14:textId="77777777" w:rsidR="00F13DB2" w:rsidRDefault="007A06F5">
      <w:pPr>
        <w:pStyle w:val="PL"/>
        <w:rPr>
          <w:lang w:eastAsia="zh-CN"/>
        </w:rPr>
      </w:pPr>
      <w:r>
        <w:rPr>
          <w:lang w:eastAsia="zh-CN"/>
        </w:rPr>
        <w:t xml:space="preserve">          content:</w:t>
      </w:r>
    </w:p>
    <w:p w14:paraId="02B0370A" w14:textId="77777777" w:rsidR="00F13DB2" w:rsidRDefault="007A06F5">
      <w:pPr>
        <w:pStyle w:val="PL"/>
        <w:rPr>
          <w:lang w:eastAsia="zh-CN"/>
        </w:rPr>
      </w:pPr>
      <w:r>
        <w:rPr>
          <w:lang w:eastAsia="zh-CN"/>
        </w:rPr>
        <w:t xml:space="preserve">            application/json:</w:t>
      </w:r>
    </w:p>
    <w:p w14:paraId="3D3C3AEC" w14:textId="77777777" w:rsidR="00F13DB2" w:rsidRDefault="007A06F5">
      <w:pPr>
        <w:pStyle w:val="PL"/>
        <w:rPr>
          <w:lang w:eastAsia="zh-CN"/>
        </w:rPr>
      </w:pPr>
      <w:r>
        <w:rPr>
          <w:lang w:eastAsia="zh-CN"/>
        </w:rPr>
        <w:t xml:space="preserve">              schema:</w:t>
      </w:r>
    </w:p>
    <w:p w14:paraId="4AAD43BB" w14:textId="77777777" w:rsidR="00F13DB2" w:rsidRDefault="007A06F5">
      <w:pPr>
        <w:pStyle w:val="PL"/>
        <w:rPr>
          <w:lang w:eastAsia="zh-CN"/>
        </w:rPr>
      </w:pPr>
      <w:r>
        <w:t xml:space="preserve">                $ref: '#/components/schemas/ASRegistrationAck'</w:t>
      </w:r>
    </w:p>
    <w:p w14:paraId="740C3F29" w14:textId="77777777" w:rsidR="00F13DB2" w:rsidRDefault="007A06F5">
      <w:pPr>
        <w:pStyle w:val="PL"/>
      </w:pPr>
      <w:r>
        <w:t xml:space="preserve">        '204':</w:t>
      </w:r>
    </w:p>
    <w:p w14:paraId="14E00D1F" w14:textId="77777777" w:rsidR="00F13DB2" w:rsidRDefault="007A06F5">
      <w:pPr>
        <w:pStyle w:val="PL"/>
      </w:pPr>
      <w:r>
        <w:t xml:space="preserve">          description: &gt;</w:t>
      </w:r>
    </w:p>
    <w:p w14:paraId="7264103C" w14:textId="77777777" w:rsidR="00F13DB2" w:rsidRDefault="007A06F5">
      <w:pPr>
        <w:pStyle w:val="PL"/>
      </w:pPr>
      <w:r>
        <w:t xml:space="preserve">            No Content. The individual AS registration resource is deleted successfully.</w:t>
      </w:r>
    </w:p>
    <w:p w14:paraId="03CFD3EC" w14:textId="77777777" w:rsidR="00F13DB2" w:rsidRDefault="007A06F5">
      <w:pPr>
        <w:pStyle w:val="PL"/>
        <w:rPr>
          <w:lang w:val="en-US" w:eastAsia="es-ES"/>
        </w:rPr>
      </w:pPr>
      <w:r>
        <w:rPr>
          <w:lang w:val="en-US" w:eastAsia="es-ES"/>
        </w:rPr>
        <w:t xml:space="preserve">        '307':</w:t>
      </w:r>
    </w:p>
    <w:p w14:paraId="5701BD9B" w14:textId="77777777" w:rsidR="00F13DB2" w:rsidRDefault="007A06F5">
      <w:pPr>
        <w:pStyle w:val="PL"/>
        <w:rPr>
          <w:lang w:val="en-US" w:eastAsia="es-ES"/>
        </w:rPr>
      </w:pPr>
      <w:r>
        <w:rPr>
          <w:lang w:val="en-US" w:eastAsia="es-ES"/>
        </w:rPr>
        <w:t xml:space="preserve">          $ref: 'TS29122_CommonData.yaml#/components/responses/307'</w:t>
      </w:r>
    </w:p>
    <w:p w14:paraId="78D3B7F9" w14:textId="77777777" w:rsidR="00F13DB2" w:rsidRDefault="007A06F5">
      <w:pPr>
        <w:pStyle w:val="PL"/>
        <w:rPr>
          <w:lang w:val="en-US" w:eastAsia="es-ES"/>
        </w:rPr>
      </w:pPr>
      <w:r>
        <w:rPr>
          <w:lang w:val="en-US" w:eastAsia="es-ES"/>
        </w:rPr>
        <w:t xml:space="preserve">        '308':</w:t>
      </w:r>
    </w:p>
    <w:p w14:paraId="6D45D566" w14:textId="77777777" w:rsidR="00F13DB2" w:rsidRDefault="007A06F5">
      <w:pPr>
        <w:pStyle w:val="PL"/>
        <w:rPr>
          <w:lang w:val="en-US" w:eastAsia="es-ES"/>
        </w:rPr>
      </w:pPr>
      <w:r>
        <w:rPr>
          <w:lang w:val="en-US" w:eastAsia="es-ES"/>
        </w:rPr>
        <w:t xml:space="preserve">          $ref: 'TS29122_CommonData.yaml#/components/responses/308'</w:t>
      </w:r>
    </w:p>
    <w:p w14:paraId="2B189355" w14:textId="77777777" w:rsidR="00F13DB2" w:rsidRDefault="007A06F5">
      <w:pPr>
        <w:pStyle w:val="PL"/>
        <w:rPr>
          <w:lang w:eastAsia="zh-CN"/>
        </w:rPr>
      </w:pPr>
      <w:r>
        <w:rPr>
          <w:lang w:eastAsia="zh-CN"/>
        </w:rPr>
        <w:t xml:space="preserve">        '400':</w:t>
      </w:r>
    </w:p>
    <w:p w14:paraId="68D8DF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2FB4205" w14:textId="77777777" w:rsidR="00F13DB2" w:rsidRDefault="007A06F5">
      <w:pPr>
        <w:pStyle w:val="PL"/>
        <w:rPr>
          <w:lang w:eastAsia="zh-CN"/>
        </w:rPr>
      </w:pPr>
      <w:r>
        <w:rPr>
          <w:lang w:eastAsia="zh-CN"/>
        </w:rPr>
        <w:t xml:space="preserve">        '401':</w:t>
      </w:r>
    </w:p>
    <w:p w14:paraId="5C20AAB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C42BDDE" w14:textId="77777777" w:rsidR="00F13DB2" w:rsidRDefault="007A06F5">
      <w:pPr>
        <w:pStyle w:val="PL"/>
        <w:rPr>
          <w:lang w:eastAsia="zh-CN"/>
        </w:rPr>
      </w:pPr>
      <w:r>
        <w:rPr>
          <w:lang w:eastAsia="zh-CN"/>
        </w:rPr>
        <w:t xml:space="preserve">        '403':</w:t>
      </w:r>
    </w:p>
    <w:p w14:paraId="577AEA1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2173DC69" w14:textId="77777777" w:rsidR="00F13DB2" w:rsidRDefault="007A06F5">
      <w:pPr>
        <w:pStyle w:val="PL"/>
        <w:rPr>
          <w:lang w:eastAsia="zh-CN"/>
        </w:rPr>
      </w:pPr>
      <w:r>
        <w:rPr>
          <w:lang w:eastAsia="zh-CN"/>
        </w:rPr>
        <w:t xml:space="preserve">        '404':</w:t>
      </w:r>
    </w:p>
    <w:p w14:paraId="74DB705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172F09D" w14:textId="77777777" w:rsidR="00F13DB2" w:rsidRDefault="007A06F5">
      <w:pPr>
        <w:pStyle w:val="PL"/>
        <w:rPr>
          <w:lang w:eastAsia="zh-CN"/>
        </w:rPr>
      </w:pPr>
      <w:r>
        <w:rPr>
          <w:lang w:eastAsia="zh-CN"/>
        </w:rPr>
        <w:t xml:space="preserve">        '429':</w:t>
      </w:r>
    </w:p>
    <w:p w14:paraId="5185738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07ACE5BF" w14:textId="77777777" w:rsidR="00F13DB2" w:rsidRDefault="007A06F5">
      <w:pPr>
        <w:pStyle w:val="PL"/>
        <w:rPr>
          <w:lang w:eastAsia="zh-CN"/>
        </w:rPr>
      </w:pPr>
      <w:r>
        <w:rPr>
          <w:lang w:eastAsia="zh-CN"/>
        </w:rPr>
        <w:t xml:space="preserve">        '500':</w:t>
      </w:r>
    </w:p>
    <w:p w14:paraId="0EF6879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2BD407E" w14:textId="77777777" w:rsidR="00F13DB2" w:rsidRDefault="007A06F5">
      <w:pPr>
        <w:pStyle w:val="PL"/>
        <w:rPr>
          <w:lang w:eastAsia="zh-CN"/>
        </w:rPr>
      </w:pPr>
      <w:r>
        <w:rPr>
          <w:lang w:eastAsia="zh-CN"/>
        </w:rPr>
        <w:t xml:space="preserve">        '503':</w:t>
      </w:r>
    </w:p>
    <w:p w14:paraId="515FECE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811210E" w14:textId="77777777" w:rsidR="00F13DB2" w:rsidRDefault="007A06F5">
      <w:pPr>
        <w:pStyle w:val="PL"/>
        <w:rPr>
          <w:lang w:eastAsia="zh-CN"/>
        </w:rPr>
      </w:pPr>
      <w:r>
        <w:rPr>
          <w:lang w:eastAsia="zh-CN"/>
        </w:rPr>
        <w:t xml:space="preserve">        default:</w:t>
      </w:r>
    </w:p>
    <w:p w14:paraId="742DF19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19965ED" w14:textId="77777777" w:rsidR="00F13DB2" w:rsidRDefault="00F13DB2">
      <w:pPr>
        <w:pStyle w:val="PL"/>
        <w:rPr>
          <w:lang w:eastAsia="zh-CN"/>
        </w:rPr>
      </w:pPr>
    </w:p>
    <w:p w14:paraId="14E8008E" w14:textId="77777777" w:rsidR="00F13DB2" w:rsidRDefault="00F13DB2">
      <w:pPr>
        <w:pStyle w:val="PL"/>
        <w:rPr>
          <w:lang w:eastAsia="zh-CN"/>
        </w:rPr>
      </w:pPr>
    </w:p>
    <w:p w14:paraId="2369F7B1" w14:textId="77777777" w:rsidR="00F13DB2" w:rsidRDefault="007A06F5">
      <w:pPr>
        <w:pStyle w:val="PL"/>
        <w:rPr>
          <w:lang w:eastAsia="zh-CN"/>
        </w:rPr>
      </w:pPr>
      <w:r>
        <w:rPr>
          <w:lang w:eastAsia="zh-CN"/>
        </w:rPr>
        <w:t>components:</w:t>
      </w:r>
    </w:p>
    <w:p w14:paraId="33500C4E" w14:textId="77777777" w:rsidR="00F13DB2" w:rsidRDefault="007A06F5">
      <w:pPr>
        <w:pStyle w:val="PL"/>
        <w:rPr>
          <w:lang w:eastAsia="zh-CN"/>
        </w:rPr>
      </w:pPr>
      <w:r>
        <w:rPr>
          <w:lang w:eastAsia="zh-CN"/>
        </w:rPr>
        <w:t xml:space="preserve">  securitySchemes:</w:t>
      </w:r>
    </w:p>
    <w:p w14:paraId="20F4DF5C" w14:textId="77777777" w:rsidR="00F13DB2" w:rsidRDefault="007A06F5">
      <w:pPr>
        <w:pStyle w:val="PL"/>
        <w:rPr>
          <w:lang w:eastAsia="zh-CN"/>
        </w:rPr>
      </w:pPr>
      <w:r>
        <w:rPr>
          <w:lang w:eastAsia="zh-CN"/>
        </w:rPr>
        <w:t xml:space="preserve">    oAuth2ClientCredentials:</w:t>
      </w:r>
    </w:p>
    <w:p w14:paraId="6D2989C9" w14:textId="77777777" w:rsidR="00F13DB2" w:rsidRDefault="007A06F5">
      <w:pPr>
        <w:pStyle w:val="PL"/>
        <w:rPr>
          <w:lang w:eastAsia="zh-CN"/>
        </w:rPr>
      </w:pPr>
      <w:r>
        <w:rPr>
          <w:lang w:eastAsia="zh-CN"/>
        </w:rPr>
        <w:t xml:space="preserve">      type: oauth2</w:t>
      </w:r>
    </w:p>
    <w:p w14:paraId="6D97DB27" w14:textId="77777777" w:rsidR="00F13DB2" w:rsidRDefault="007A06F5">
      <w:pPr>
        <w:pStyle w:val="PL"/>
        <w:rPr>
          <w:lang w:eastAsia="zh-CN"/>
        </w:rPr>
      </w:pPr>
      <w:r>
        <w:rPr>
          <w:lang w:eastAsia="zh-CN"/>
        </w:rPr>
        <w:t xml:space="preserve">      flows:</w:t>
      </w:r>
    </w:p>
    <w:p w14:paraId="75BF602D" w14:textId="77777777" w:rsidR="00F13DB2" w:rsidRDefault="007A06F5">
      <w:pPr>
        <w:pStyle w:val="PL"/>
        <w:rPr>
          <w:lang w:eastAsia="zh-CN"/>
        </w:rPr>
      </w:pPr>
      <w:r>
        <w:rPr>
          <w:lang w:eastAsia="zh-CN"/>
        </w:rPr>
        <w:t xml:space="preserve">        clientCredentials:</w:t>
      </w:r>
    </w:p>
    <w:p w14:paraId="49D985AC" w14:textId="77777777" w:rsidR="00F13DB2" w:rsidRDefault="007A06F5">
      <w:pPr>
        <w:pStyle w:val="PL"/>
        <w:rPr>
          <w:lang w:eastAsia="zh-CN"/>
        </w:rPr>
      </w:pPr>
      <w:r>
        <w:rPr>
          <w:lang w:eastAsia="zh-CN"/>
        </w:rPr>
        <w:t xml:space="preserve">          tokenUrl: '{</w:t>
      </w:r>
      <w:r>
        <w:rPr>
          <w:rFonts w:eastAsia="DengXian"/>
          <w:lang w:eastAsia="zh-CN"/>
        </w:rPr>
        <w:t>tokenUrl</w:t>
      </w:r>
      <w:r>
        <w:rPr>
          <w:lang w:eastAsia="zh-CN"/>
        </w:rPr>
        <w:t>}'</w:t>
      </w:r>
    </w:p>
    <w:p w14:paraId="38EA03E8" w14:textId="77777777" w:rsidR="00F13DB2" w:rsidRDefault="007A06F5">
      <w:pPr>
        <w:pStyle w:val="PL"/>
        <w:rPr>
          <w:lang w:eastAsia="zh-CN"/>
        </w:rPr>
      </w:pPr>
      <w:r>
        <w:rPr>
          <w:lang w:eastAsia="zh-CN"/>
        </w:rPr>
        <w:t xml:space="preserve">          scopes:</w:t>
      </w:r>
      <w:r>
        <w:rPr>
          <w:rFonts w:eastAsia="DengXian"/>
          <w:lang w:eastAsia="zh-CN"/>
        </w:rPr>
        <w:t xml:space="preserve"> {}</w:t>
      </w:r>
    </w:p>
    <w:p w14:paraId="04A4AEC1" w14:textId="77777777" w:rsidR="00F13DB2" w:rsidRDefault="00F13DB2">
      <w:pPr>
        <w:pStyle w:val="PL"/>
        <w:rPr>
          <w:lang w:eastAsia="zh-CN"/>
        </w:rPr>
      </w:pPr>
    </w:p>
    <w:p w14:paraId="3CD0E2ED" w14:textId="77777777" w:rsidR="00F13DB2" w:rsidRDefault="00F13DB2">
      <w:pPr>
        <w:pStyle w:val="PL"/>
        <w:rPr>
          <w:lang w:eastAsia="zh-CN"/>
        </w:rPr>
      </w:pPr>
    </w:p>
    <w:p w14:paraId="349E7C82" w14:textId="77777777" w:rsidR="00F13DB2" w:rsidRDefault="007A06F5">
      <w:pPr>
        <w:pStyle w:val="PL"/>
        <w:rPr>
          <w:lang w:eastAsia="zh-CN"/>
        </w:rPr>
      </w:pPr>
      <w:r>
        <w:rPr>
          <w:lang w:eastAsia="zh-CN"/>
        </w:rPr>
        <w:t xml:space="preserve">  schemas:</w:t>
      </w:r>
    </w:p>
    <w:p w14:paraId="3F1B5BF9" w14:textId="77777777" w:rsidR="00F13DB2" w:rsidRDefault="007A06F5">
      <w:pPr>
        <w:pStyle w:val="PL"/>
        <w:rPr>
          <w:lang w:eastAsia="zh-CN"/>
        </w:rPr>
      </w:pPr>
      <w:r>
        <w:rPr>
          <w:lang w:eastAsia="zh-CN"/>
        </w:rPr>
        <w:t>#</w:t>
      </w:r>
    </w:p>
    <w:p w14:paraId="17A423A5" w14:textId="77777777" w:rsidR="00F13DB2" w:rsidRDefault="007A06F5">
      <w:pPr>
        <w:pStyle w:val="PL"/>
        <w:rPr>
          <w:lang w:eastAsia="zh-CN"/>
        </w:rPr>
      </w:pPr>
      <w:r>
        <w:rPr>
          <w:lang w:eastAsia="zh-CN"/>
        </w:rPr>
        <w:t># STRUCTURED DATA TYPES</w:t>
      </w:r>
    </w:p>
    <w:p w14:paraId="0EF82FA9" w14:textId="77777777" w:rsidR="00F13DB2" w:rsidRDefault="007A06F5">
      <w:pPr>
        <w:pStyle w:val="PL"/>
        <w:rPr>
          <w:lang w:eastAsia="zh-CN"/>
        </w:rPr>
      </w:pPr>
      <w:r>
        <w:rPr>
          <w:lang w:eastAsia="zh-CN"/>
        </w:rPr>
        <w:t>#</w:t>
      </w:r>
    </w:p>
    <w:p w14:paraId="62491B24" w14:textId="77777777" w:rsidR="00F13DB2" w:rsidRDefault="007A06F5">
      <w:pPr>
        <w:pStyle w:val="PL"/>
        <w:rPr>
          <w:lang w:eastAsia="zh-CN"/>
        </w:rPr>
      </w:pPr>
      <w:r>
        <w:rPr>
          <w:lang w:eastAsia="zh-CN"/>
        </w:rPr>
        <w:t xml:space="preserve">    ASRegistration:</w:t>
      </w:r>
    </w:p>
    <w:p w14:paraId="29A32F7D" w14:textId="77777777" w:rsidR="00F13DB2" w:rsidRDefault="007A06F5">
      <w:pPr>
        <w:pStyle w:val="PL"/>
        <w:rPr>
          <w:lang w:eastAsia="zh-CN"/>
        </w:rPr>
      </w:pPr>
      <w:r>
        <w:rPr>
          <w:lang w:eastAsia="zh-CN"/>
        </w:rPr>
        <w:t xml:space="preserve">      description: AS registration data</w:t>
      </w:r>
    </w:p>
    <w:p w14:paraId="7461881A" w14:textId="77777777" w:rsidR="00F13DB2" w:rsidRDefault="007A06F5">
      <w:pPr>
        <w:pStyle w:val="PL"/>
        <w:rPr>
          <w:lang w:eastAsia="zh-CN"/>
        </w:rPr>
      </w:pPr>
      <w:r>
        <w:rPr>
          <w:lang w:eastAsia="zh-CN"/>
        </w:rPr>
        <w:t xml:space="preserve">      type: object</w:t>
      </w:r>
    </w:p>
    <w:p w14:paraId="5CAF4867" w14:textId="77777777" w:rsidR="00F13DB2" w:rsidRDefault="007A06F5">
      <w:pPr>
        <w:pStyle w:val="PL"/>
        <w:rPr>
          <w:lang w:eastAsia="zh-CN"/>
        </w:rPr>
      </w:pPr>
      <w:r>
        <w:rPr>
          <w:lang w:eastAsia="zh-CN"/>
        </w:rPr>
        <w:t xml:space="preserve">      required:</w:t>
      </w:r>
    </w:p>
    <w:p w14:paraId="4B79741B" w14:textId="77777777" w:rsidR="00F13DB2" w:rsidRDefault="007A06F5">
      <w:pPr>
        <w:pStyle w:val="PL"/>
        <w:rPr>
          <w:lang w:eastAsia="zh-CN"/>
        </w:rPr>
      </w:pPr>
      <w:r>
        <w:rPr>
          <w:lang w:eastAsia="zh-CN"/>
        </w:rPr>
        <w:t xml:space="preserve">        - asSvcId</w:t>
      </w:r>
    </w:p>
    <w:p w14:paraId="0D67FDBD" w14:textId="77777777" w:rsidR="00F13DB2" w:rsidRDefault="007A06F5">
      <w:pPr>
        <w:pStyle w:val="PL"/>
        <w:rPr>
          <w:lang w:eastAsia="zh-CN"/>
        </w:rPr>
      </w:pPr>
      <w:r>
        <w:rPr>
          <w:lang w:eastAsia="zh-CN"/>
        </w:rPr>
        <w:t xml:space="preserve">      properties:</w:t>
      </w:r>
    </w:p>
    <w:p w14:paraId="697DEB8A" w14:textId="77777777" w:rsidR="00F13DB2" w:rsidRDefault="007A06F5">
      <w:pPr>
        <w:pStyle w:val="PL"/>
        <w:rPr>
          <w:lang w:eastAsia="zh-CN"/>
        </w:rPr>
      </w:pPr>
      <w:r>
        <w:rPr>
          <w:lang w:eastAsia="zh-CN"/>
        </w:rPr>
        <w:t xml:space="preserve">        asSvcId:</w:t>
      </w:r>
    </w:p>
    <w:p w14:paraId="1EC1E999" w14:textId="77777777" w:rsidR="00F13DB2" w:rsidRDefault="007A06F5">
      <w:pPr>
        <w:pStyle w:val="PL"/>
        <w:rPr>
          <w:lang w:eastAsia="zh-CN"/>
        </w:rPr>
      </w:pPr>
      <w:r>
        <w:rPr>
          <w:lang w:eastAsia="zh-CN"/>
        </w:rPr>
        <w:t xml:space="preserve">          type: string</w:t>
      </w:r>
    </w:p>
    <w:p w14:paraId="102B4B9B" w14:textId="77777777" w:rsidR="00F13DB2" w:rsidRDefault="007A06F5">
      <w:pPr>
        <w:pStyle w:val="PL"/>
        <w:rPr>
          <w:lang w:eastAsia="zh-CN"/>
        </w:rPr>
      </w:pPr>
      <w:r>
        <w:rPr>
          <w:lang w:eastAsia="zh-CN"/>
        </w:rPr>
        <w:t xml:space="preserve">        appId:</w:t>
      </w:r>
    </w:p>
    <w:p w14:paraId="6800358C" w14:textId="77777777" w:rsidR="00F13DB2" w:rsidRDefault="007A06F5">
      <w:pPr>
        <w:pStyle w:val="PL"/>
        <w:rPr>
          <w:lang w:eastAsia="zh-CN"/>
        </w:rPr>
      </w:pPr>
      <w:r>
        <w:rPr>
          <w:lang w:eastAsia="zh-CN"/>
        </w:rPr>
        <w:t xml:space="preserve">          type: string</w:t>
      </w:r>
    </w:p>
    <w:p w14:paraId="6B133D8F" w14:textId="77777777" w:rsidR="00F13DB2" w:rsidRDefault="007A06F5">
      <w:pPr>
        <w:pStyle w:val="PL"/>
        <w:rPr>
          <w:lang w:eastAsia="zh-CN"/>
        </w:rPr>
      </w:pPr>
      <w:r>
        <w:rPr>
          <w:lang w:eastAsia="zh-CN"/>
        </w:rPr>
        <w:t xml:space="preserve">        targetUri:</w:t>
      </w:r>
    </w:p>
    <w:p w14:paraId="5C2D80E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_CommonData.yaml#/components/schemas/Uri'</w:t>
      </w:r>
    </w:p>
    <w:p w14:paraId="58B6CB66" w14:textId="77777777" w:rsidR="00F13DB2" w:rsidRDefault="007A06F5">
      <w:pPr>
        <w:pStyle w:val="PL"/>
        <w:rPr>
          <w:lang w:eastAsia="zh-CN"/>
        </w:rPr>
      </w:pPr>
      <w:r>
        <w:rPr>
          <w:rFonts w:hint="eastAsia"/>
          <w:lang w:eastAsia="zh-CN"/>
        </w:rPr>
        <w:t xml:space="preserve">        reqExprTime:</w:t>
      </w:r>
    </w:p>
    <w:p w14:paraId="77A5EBB5" w14:textId="77777777" w:rsidR="00F13DB2" w:rsidRDefault="007A06F5">
      <w:pPr>
        <w:pStyle w:val="PL"/>
        <w:rPr>
          <w:lang w:eastAsia="zh-CN"/>
        </w:rPr>
      </w:pPr>
      <w:r>
        <w:rPr>
          <w:rFonts w:hint="eastAsia"/>
          <w:lang w:eastAsia="zh-CN"/>
        </w:rPr>
        <w:t xml:space="preserve">          $ref: 'TS29122_CommonData.yaml#/components/schemas/DateTime'</w:t>
      </w:r>
    </w:p>
    <w:p w14:paraId="33506EEC" w14:textId="77777777" w:rsidR="00F13DB2" w:rsidRDefault="007A06F5">
      <w:pPr>
        <w:pStyle w:val="PL"/>
        <w:rPr>
          <w:lang w:eastAsia="zh-CN"/>
        </w:rPr>
      </w:pPr>
      <w:r>
        <w:rPr>
          <w:rFonts w:hint="eastAsia"/>
          <w:lang w:eastAsia="zh-CN"/>
        </w:rPr>
        <w:t xml:space="preserve">        exGroupList:</w:t>
      </w:r>
    </w:p>
    <w:p w14:paraId="2FBC2A6D" w14:textId="77777777" w:rsidR="00F13DB2" w:rsidRDefault="007A06F5">
      <w:pPr>
        <w:pStyle w:val="PL"/>
        <w:rPr>
          <w:lang w:eastAsia="zh-CN"/>
        </w:rPr>
      </w:pPr>
      <w:r>
        <w:rPr>
          <w:rFonts w:hint="eastAsia"/>
          <w:lang w:eastAsia="zh-CN"/>
        </w:rPr>
        <w:t xml:space="preserve">          type: array</w:t>
      </w:r>
    </w:p>
    <w:p w14:paraId="60B47781" w14:textId="77777777" w:rsidR="00F13DB2" w:rsidRDefault="007A06F5">
      <w:pPr>
        <w:pStyle w:val="PL"/>
        <w:rPr>
          <w:lang w:eastAsia="zh-CN"/>
        </w:rPr>
      </w:pPr>
      <w:r>
        <w:rPr>
          <w:rFonts w:hint="eastAsia"/>
          <w:lang w:eastAsia="zh-CN"/>
        </w:rPr>
        <w:t xml:space="preserve">          items:</w:t>
      </w:r>
    </w:p>
    <w:p w14:paraId="06597CE3" w14:textId="77777777" w:rsidR="00F13DB2" w:rsidRDefault="007A06F5">
      <w:pPr>
        <w:pStyle w:val="PL"/>
        <w:rPr>
          <w:lang w:eastAsia="zh-CN"/>
        </w:rPr>
      </w:pPr>
      <w:r>
        <w:rPr>
          <w:rFonts w:hint="eastAsia"/>
          <w:lang w:eastAsia="zh-CN"/>
        </w:rPr>
        <w:t xml:space="preserve">            type: string</w:t>
      </w:r>
    </w:p>
    <w:p w14:paraId="3218CEF5" w14:textId="77777777" w:rsidR="00F13DB2" w:rsidRDefault="007A06F5">
      <w:pPr>
        <w:pStyle w:val="PL"/>
        <w:rPr>
          <w:lang w:eastAsia="zh-CN"/>
        </w:rPr>
      </w:pPr>
      <w:r>
        <w:rPr>
          <w:rFonts w:hint="eastAsia"/>
          <w:lang w:eastAsia="zh-CN"/>
        </w:rPr>
        <w:t xml:space="preserve">          minItems: 1</w:t>
      </w:r>
    </w:p>
    <w:p w14:paraId="7CC85335" w14:textId="77777777" w:rsidR="00F13DB2" w:rsidRDefault="007A06F5">
      <w:pPr>
        <w:pStyle w:val="PL"/>
        <w:rPr>
          <w:lang w:eastAsia="zh-CN"/>
        </w:rPr>
      </w:pPr>
      <w:r>
        <w:rPr>
          <w:rFonts w:hint="eastAsia"/>
          <w:lang w:eastAsia="zh-CN"/>
        </w:rPr>
        <w:t xml:space="preserve">          description: The group list which the AS will control.</w:t>
      </w:r>
    </w:p>
    <w:p w14:paraId="2C2D2007" w14:textId="77777777" w:rsidR="00F13DB2" w:rsidRDefault="007A06F5">
      <w:pPr>
        <w:pStyle w:val="PL"/>
        <w:rPr>
          <w:lang w:eastAsia="zh-CN"/>
        </w:rPr>
      </w:pPr>
      <w:r>
        <w:rPr>
          <w:lang w:eastAsia="zh-CN"/>
        </w:rPr>
        <w:t xml:space="preserve">        asProf:</w:t>
      </w:r>
    </w:p>
    <w:p w14:paraId="5A32651D" w14:textId="77777777" w:rsidR="00F13DB2" w:rsidRDefault="007A06F5">
      <w:pPr>
        <w:pStyle w:val="PL"/>
        <w:rPr>
          <w:lang w:eastAsia="zh-CN"/>
        </w:rPr>
      </w:pPr>
      <w:r>
        <w:rPr>
          <w:lang w:eastAsia="zh-CN"/>
        </w:rPr>
        <w:t xml:space="preserve">          $ref: '#/components/schemas/ASProfile'</w:t>
      </w:r>
    </w:p>
    <w:p w14:paraId="5A5DE8B1" w14:textId="77777777" w:rsidR="00F13DB2" w:rsidRDefault="00F13DB2">
      <w:pPr>
        <w:pStyle w:val="PL"/>
        <w:rPr>
          <w:lang w:eastAsia="zh-CN"/>
        </w:rPr>
      </w:pPr>
    </w:p>
    <w:p w14:paraId="5FB4C25D" w14:textId="77777777" w:rsidR="00F13DB2" w:rsidRDefault="007A06F5">
      <w:pPr>
        <w:pStyle w:val="PL"/>
        <w:rPr>
          <w:lang w:eastAsia="zh-CN"/>
        </w:rPr>
      </w:pPr>
      <w:r>
        <w:rPr>
          <w:lang w:eastAsia="zh-CN"/>
        </w:rPr>
        <w:t xml:space="preserve">    ASRegistrationAck:</w:t>
      </w:r>
    </w:p>
    <w:p w14:paraId="3491517D" w14:textId="77777777" w:rsidR="00F13DB2" w:rsidRDefault="007A06F5">
      <w:pPr>
        <w:pStyle w:val="PL"/>
        <w:rPr>
          <w:lang w:eastAsia="zh-CN"/>
        </w:rPr>
      </w:pPr>
      <w:r>
        <w:rPr>
          <w:lang w:eastAsia="zh-CN"/>
        </w:rPr>
        <w:t xml:space="preserve">      description: AS registration response data</w:t>
      </w:r>
    </w:p>
    <w:p w14:paraId="45EFEADF" w14:textId="77777777" w:rsidR="00F13DB2" w:rsidRDefault="007A06F5">
      <w:pPr>
        <w:pStyle w:val="PL"/>
        <w:rPr>
          <w:lang w:eastAsia="zh-CN"/>
        </w:rPr>
      </w:pPr>
      <w:r>
        <w:rPr>
          <w:lang w:eastAsia="zh-CN"/>
        </w:rPr>
        <w:t xml:space="preserve">      type: object</w:t>
      </w:r>
    </w:p>
    <w:p w14:paraId="20124B46" w14:textId="77777777" w:rsidR="00F13DB2" w:rsidRDefault="007A06F5">
      <w:pPr>
        <w:pStyle w:val="PL"/>
        <w:rPr>
          <w:lang w:eastAsia="zh-CN"/>
        </w:rPr>
      </w:pPr>
      <w:r>
        <w:rPr>
          <w:lang w:eastAsia="zh-CN"/>
        </w:rPr>
        <w:t xml:space="preserve">      required:</w:t>
      </w:r>
    </w:p>
    <w:p w14:paraId="78DE833C" w14:textId="77777777" w:rsidR="00F13DB2" w:rsidRDefault="007A06F5">
      <w:pPr>
        <w:pStyle w:val="PL"/>
        <w:rPr>
          <w:lang w:eastAsia="zh-CN"/>
        </w:rPr>
      </w:pPr>
      <w:r>
        <w:rPr>
          <w:lang w:eastAsia="zh-CN"/>
        </w:rPr>
        <w:t xml:space="preserve">        - asSvcId</w:t>
      </w:r>
    </w:p>
    <w:p w14:paraId="0B5D8797" w14:textId="77777777" w:rsidR="00F13DB2" w:rsidRDefault="007A06F5">
      <w:pPr>
        <w:pStyle w:val="PL"/>
        <w:rPr>
          <w:lang w:eastAsia="zh-CN"/>
        </w:rPr>
      </w:pPr>
      <w:r>
        <w:rPr>
          <w:lang w:eastAsia="zh-CN"/>
        </w:rPr>
        <w:t xml:space="preserve">        - result</w:t>
      </w:r>
    </w:p>
    <w:p w14:paraId="1E2769D3" w14:textId="77777777" w:rsidR="00F13DB2" w:rsidRDefault="007A06F5">
      <w:pPr>
        <w:pStyle w:val="PL"/>
        <w:rPr>
          <w:lang w:eastAsia="zh-CN"/>
        </w:rPr>
      </w:pPr>
      <w:r>
        <w:rPr>
          <w:lang w:eastAsia="zh-CN"/>
        </w:rPr>
        <w:t xml:space="preserve">      properties:</w:t>
      </w:r>
    </w:p>
    <w:p w14:paraId="69137F71" w14:textId="77777777" w:rsidR="00F13DB2" w:rsidRDefault="007A06F5">
      <w:pPr>
        <w:pStyle w:val="PL"/>
        <w:rPr>
          <w:lang w:eastAsia="zh-CN"/>
        </w:rPr>
      </w:pPr>
      <w:r>
        <w:rPr>
          <w:lang w:eastAsia="zh-CN"/>
        </w:rPr>
        <w:t xml:space="preserve">        asSvcId:</w:t>
      </w:r>
    </w:p>
    <w:p w14:paraId="2C0D104E" w14:textId="77777777" w:rsidR="00F13DB2" w:rsidRDefault="007A06F5">
      <w:pPr>
        <w:pStyle w:val="PL"/>
        <w:rPr>
          <w:lang w:eastAsia="zh-CN"/>
        </w:rPr>
      </w:pPr>
      <w:r>
        <w:rPr>
          <w:lang w:eastAsia="zh-CN"/>
        </w:rPr>
        <w:t xml:space="preserve">          type: string</w:t>
      </w:r>
    </w:p>
    <w:p w14:paraId="0C375CA7" w14:textId="77777777" w:rsidR="00F13DB2" w:rsidRDefault="007A06F5">
      <w:pPr>
        <w:pStyle w:val="PL"/>
        <w:rPr>
          <w:lang w:eastAsia="zh-CN"/>
        </w:rPr>
      </w:pPr>
      <w:r>
        <w:rPr>
          <w:lang w:eastAsia="zh-CN"/>
        </w:rPr>
        <w:t xml:space="preserve">        result:</w:t>
      </w:r>
    </w:p>
    <w:p w14:paraId="42EA1DC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14:paraId="2A843999" w14:textId="77777777" w:rsidR="00F13DB2" w:rsidRDefault="007A06F5">
      <w:pPr>
        <w:pStyle w:val="PL"/>
        <w:rPr>
          <w:lang w:eastAsia="zh-CN"/>
        </w:rPr>
      </w:pPr>
      <w:r>
        <w:rPr>
          <w:rFonts w:hint="eastAsia"/>
          <w:lang w:eastAsia="zh-CN"/>
        </w:rPr>
        <w:t xml:space="preserve">        regExprTime:</w:t>
      </w:r>
    </w:p>
    <w:p w14:paraId="2DA27D2C" w14:textId="77777777" w:rsidR="00F13DB2" w:rsidRDefault="007A06F5">
      <w:pPr>
        <w:pStyle w:val="PL"/>
        <w:rPr>
          <w:lang w:eastAsia="zh-CN"/>
        </w:rPr>
      </w:pPr>
      <w:r>
        <w:rPr>
          <w:rFonts w:hint="eastAsia"/>
          <w:lang w:eastAsia="zh-CN"/>
        </w:rPr>
        <w:t xml:space="preserve">          $ref: 'TS29122_CommonData.yaml#/components/schemas/DateTime'</w:t>
      </w:r>
    </w:p>
    <w:p w14:paraId="4DA8CB9D" w14:textId="77777777" w:rsidR="00F13DB2" w:rsidRDefault="00F13DB2">
      <w:pPr>
        <w:pStyle w:val="PL"/>
        <w:rPr>
          <w:lang w:eastAsia="zh-CN"/>
        </w:rPr>
      </w:pPr>
    </w:p>
    <w:p w14:paraId="5F981C93" w14:textId="77777777" w:rsidR="00F13DB2" w:rsidRDefault="00F13DB2">
      <w:pPr>
        <w:pStyle w:val="PL"/>
        <w:rPr>
          <w:lang w:eastAsia="zh-CN"/>
        </w:rPr>
      </w:pPr>
    </w:p>
    <w:p w14:paraId="698D2BBC" w14:textId="77777777" w:rsidR="00F13DB2" w:rsidRDefault="007A06F5">
      <w:pPr>
        <w:pStyle w:val="PL"/>
        <w:rPr>
          <w:lang w:eastAsia="zh-CN"/>
        </w:rPr>
      </w:pPr>
      <w:r>
        <w:rPr>
          <w:lang w:eastAsia="zh-CN"/>
        </w:rPr>
        <w:t xml:space="preserve">    ASProfile:</w:t>
      </w:r>
    </w:p>
    <w:p w14:paraId="67D3C08F" w14:textId="77777777" w:rsidR="00F13DB2" w:rsidRDefault="007A06F5">
      <w:pPr>
        <w:pStyle w:val="PL"/>
        <w:rPr>
          <w:lang w:eastAsia="zh-CN"/>
        </w:rPr>
      </w:pPr>
      <w:r>
        <w:rPr>
          <w:lang w:eastAsia="zh-CN"/>
        </w:rPr>
        <w:t xml:space="preserve">      description: AS profile information</w:t>
      </w:r>
    </w:p>
    <w:p w14:paraId="418F120E" w14:textId="77777777" w:rsidR="00F13DB2" w:rsidRDefault="007A06F5">
      <w:pPr>
        <w:pStyle w:val="PL"/>
        <w:rPr>
          <w:lang w:eastAsia="zh-CN"/>
        </w:rPr>
      </w:pPr>
      <w:r>
        <w:rPr>
          <w:lang w:eastAsia="zh-CN"/>
        </w:rPr>
        <w:t xml:space="preserve">      type: object</w:t>
      </w:r>
    </w:p>
    <w:p w14:paraId="28B47057" w14:textId="77777777" w:rsidR="00F13DB2" w:rsidRDefault="007A06F5">
      <w:pPr>
        <w:pStyle w:val="PL"/>
        <w:rPr>
          <w:lang w:eastAsia="zh-CN"/>
        </w:rPr>
      </w:pPr>
      <w:r>
        <w:rPr>
          <w:lang w:eastAsia="zh-CN"/>
        </w:rPr>
        <w:t xml:space="preserve">      properties:</w:t>
      </w:r>
    </w:p>
    <w:p w14:paraId="2D46777F" w14:textId="77777777" w:rsidR="00F13DB2" w:rsidRDefault="007A06F5">
      <w:pPr>
        <w:pStyle w:val="PL"/>
        <w:rPr>
          <w:lang w:eastAsia="zh-CN"/>
        </w:rPr>
      </w:pPr>
      <w:r>
        <w:rPr>
          <w:lang w:eastAsia="zh-CN"/>
        </w:rPr>
        <w:t xml:space="preserve">        appName:</w:t>
      </w:r>
    </w:p>
    <w:p w14:paraId="03631E54" w14:textId="77777777" w:rsidR="00F13DB2" w:rsidRDefault="007A06F5">
      <w:pPr>
        <w:pStyle w:val="PL"/>
        <w:rPr>
          <w:lang w:eastAsia="zh-CN"/>
        </w:rPr>
      </w:pPr>
      <w:r>
        <w:rPr>
          <w:lang w:eastAsia="zh-CN"/>
        </w:rPr>
        <w:t xml:space="preserve">          type: string</w:t>
      </w:r>
    </w:p>
    <w:p w14:paraId="0C8F322B" w14:textId="77777777" w:rsidR="00F13DB2" w:rsidRDefault="007A06F5">
      <w:pPr>
        <w:pStyle w:val="PL"/>
        <w:rPr>
          <w:lang w:eastAsia="zh-CN"/>
        </w:rPr>
      </w:pPr>
      <w:r>
        <w:rPr>
          <w:lang w:eastAsia="zh-CN"/>
        </w:rPr>
        <w:t xml:space="preserve">        appProviders:</w:t>
      </w:r>
    </w:p>
    <w:p w14:paraId="6C845131" w14:textId="77777777" w:rsidR="00F13DB2" w:rsidRDefault="007A06F5">
      <w:pPr>
        <w:pStyle w:val="PL"/>
        <w:rPr>
          <w:lang w:eastAsia="zh-CN"/>
        </w:rPr>
      </w:pPr>
      <w:r>
        <w:rPr>
          <w:lang w:eastAsia="zh-CN"/>
        </w:rPr>
        <w:t xml:space="preserve">          type: array</w:t>
      </w:r>
    </w:p>
    <w:p w14:paraId="2B2BC022" w14:textId="77777777" w:rsidR="00F13DB2" w:rsidRDefault="007A06F5">
      <w:pPr>
        <w:pStyle w:val="PL"/>
        <w:rPr>
          <w:lang w:eastAsia="zh-CN"/>
        </w:rPr>
      </w:pPr>
      <w:r>
        <w:rPr>
          <w:lang w:eastAsia="zh-CN"/>
        </w:rPr>
        <w:t xml:space="preserve">          items:</w:t>
      </w:r>
    </w:p>
    <w:p w14:paraId="4876B197" w14:textId="77777777" w:rsidR="00F13DB2" w:rsidRDefault="007A06F5">
      <w:pPr>
        <w:pStyle w:val="PL"/>
        <w:rPr>
          <w:lang w:eastAsia="zh-CN"/>
        </w:rPr>
      </w:pPr>
      <w:r>
        <w:rPr>
          <w:lang w:eastAsia="zh-CN"/>
        </w:rPr>
        <w:t xml:space="preserve">            type: string</w:t>
      </w:r>
    </w:p>
    <w:p w14:paraId="0C87D483" w14:textId="77777777" w:rsidR="00F13DB2" w:rsidRDefault="007A06F5">
      <w:pPr>
        <w:pStyle w:val="PL"/>
        <w:rPr>
          <w:lang w:eastAsia="zh-CN"/>
        </w:rPr>
      </w:pPr>
      <w:r>
        <w:rPr>
          <w:lang w:eastAsia="zh-CN"/>
        </w:rPr>
        <w:t xml:space="preserve">          minItems: 1</w:t>
      </w:r>
    </w:p>
    <w:p w14:paraId="51F05338" w14:textId="77777777" w:rsidR="00F13DB2" w:rsidRDefault="007A06F5">
      <w:pPr>
        <w:pStyle w:val="PL"/>
        <w:rPr>
          <w:lang w:eastAsia="zh-CN"/>
        </w:rPr>
      </w:pPr>
      <w:r>
        <w:rPr>
          <w:lang w:eastAsia="zh-CN"/>
        </w:rPr>
        <w:t xml:space="preserve">          description: The provider of the AS.</w:t>
      </w:r>
    </w:p>
    <w:p w14:paraId="0BB57CF0" w14:textId="77777777" w:rsidR="00F13DB2" w:rsidRDefault="007A06F5">
      <w:pPr>
        <w:pStyle w:val="PL"/>
        <w:rPr>
          <w:lang w:eastAsia="zh-CN"/>
        </w:rPr>
      </w:pPr>
      <w:r>
        <w:rPr>
          <w:lang w:eastAsia="zh-CN"/>
        </w:rPr>
        <w:t xml:space="preserve">        appSenarios:</w:t>
      </w:r>
    </w:p>
    <w:p w14:paraId="4C86C4C0" w14:textId="77777777" w:rsidR="00F13DB2" w:rsidRDefault="007A06F5">
      <w:pPr>
        <w:pStyle w:val="PL"/>
        <w:rPr>
          <w:lang w:eastAsia="zh-CN"/>
        </w:rPr>
      </w:pPr>
      <w:r>
        <w:rPr>
          <w:lang w:eastAsia="zh-CN"/>
        </w:rPr>
        <w:t xml:space="preserve">          type: array</w:t>
      </w:r>
    </w:p>
    <w:p w14:paraId="6936D11D" w14:textId="77777777" w:rsidR="00F13DB2" w:rsidRDefault="007A06F5">
      <w:pPr>
        <w:pStyle w:val="PL"/>
        <w:rPr>
          <w:lang w:eastAsia="zh-CN"/>
        </w:rPr>
      </w:pPr>
      <w:r>
        <w:rPr>
          <w:lang w:eastAsia="zh-CN"/>
        </w:rPr>
        <w:t xml:space="preserve">          items:</w:t>
      </w:r>
    </w:p>
    <w:p w14:paraId="77013DCB" w14:textId="77777777" w:rsidR="00F13DB2" w:rsidRDefault="007A06F5">
      <w:pPr>
        <w:pStyle w:val="PL"/>
        <w:rPr>
          <w:lang w:eastAsia="zh-CN"/>
        </w:rPr>
      </w:pPr>
      <w:r>
        <w:rPr>
          <w:lang w:eastAsia="zh-CN"/>
        </w:rPr>
        <w:t xml:space="preserve">            type: string</w:t>
      </w:r>
    </w:p>
    <w:p w14:paraId="05AC830B" w14:textId="77777777" w:rsidR="00F13DB2" w:rsidRDefault="007A06F5">
      <w:pPr>
        <w:pStyle w:val="PL"/>
        <w:rPr>
          <w:lang w:eastAsia="zh-CN"/>
        </w:rPr>
      </w:pPr>
      <w:r>
        <w:rPr>
          <w:lang w:eastAsia="zh-CN"/>
        </w:rPr>
        <w:t xml:space="preserve">          minItems: 1</w:t>
      </w:r>
    </w:p>
    <w:p w14:paraId="462BFEDC" w14:textId="77777777" w:rsidR="00F13DB2" w:rsidRDefault="007A06F5">
      <w:pPr>
        <w:pStyle w:val="PL"/>
        <w:rPr>
          <w:lang w:eastAsia="zh-CN"/>
        </w:rPr>
      </w:pPr>
      <w:r>
        <w:rPr>
          <w:lang w:eastAsia="zh-CN"/>
        </w:rPr>
        <w:t xml:space="preserve">          description: The application scenario.</w:t>
      </w:r>
    </w:p>
    <w:p w14:paraId="20DD0ACD" w14:textId="77777777" w:rsidR="00F13DB2" w:rsidRDefault="007A06F5">
      <w:pPr>
        <w:pStyle w:val="PL"/>
        <w:rPr>
          <w:lang w:eastAsia="zh-CN"/>
        </w:rPr>
      </w:pPr>
      <w:r>
        <w:rPr>
          <w:lang w:eastAsia="zh-CN"/>
        </w:rPr>
        <w:t xml:space="preserve">        appCategory:</w:t>
      </w:r>
    </w:p>
    <w:p w14:paraId="5AF41BE2" w14:textId="77777777" w:rsidR="00F13DB2" w:rsidRDefault="007A06F5">
      <w:pPr>
        <w:pStyle w:val="PL"/>
        <w:rPr>
          <w:lang w:eastAsia="zh-CN"/>
        </w:rPr>
      </w:pPr>
      <w:r>
        <w:rPr>
          <w:lang w:eastAsia="zh-CN"/>
        </w:rPr>
        <w:t xml:space="preserve">          type: string</w:t>
      </w:r>
    </w:p>
    <w:p w14:paraId="61DE9CE5" w14:textId="77777777" w:rsidR="00F13DB2" w:rsidRDefault="007A06F5">
      <w:pPr>
        <w:pStyle w:val="PL"/>
        <w:rPr>
          <w:lang w:eastAsia="zh-CN"/>
        </w:rPr>
      </w:pPr>
      <w:r>
        <w:rPr>
          <w:lang w:eastAsia="zh-CN"/>
        </w:rPr>
        <w:t xml:space="preserve">        asStatus:</w:t>
      </w:r>
    </w:p>
    <w:p w14:paraId="3435D755" w14:textId="77777777" w:rsidR="00F13DB2" w:rsidRDefault="007A06F5">
      <w:pPr>
        <w:pStyle w:val="PL"/>
        <w:rPr>
          <w:lang w:eastAsia="zh-CN"/>
        </w:rPr>
      </w:pPr>
      <w:r>
        <w:rPr>
          <w:lang w:eastAsia="zh-CN"/>
        </w:rPr>
        <w:t xml:space="preserve">          type: string</w:t>
      </w:r>
    </w:p>
    <w:p w14:paraId="10929F10" w14:textId="77777777" w:rsidR="00F13DB2" w:rsidRDefault="007A06F5">
      <w:pPr>
        <w:pStyle w:val="Heading1"/>
        <w:rPr>
          <w:lang w:eastAsia="zh-CN"/>
        </w:rPr>
      </w:pPr>
      <w:bookmarkStart w:id="1739" w:name="_Toc122117511"/>
      <w:bookmarkStart w:id="1740" w:name="_Toc97197236"/>
      <w:bookmarkStart w:id="1741" w:name="_Toc96996830"/>
      <w:bookmarkStart w:id="1742" w:name="_Toc200964520"/>
      <w:bookmarkStart w:id="1743" w:name="_Toc219194992"/>
      <w:r>
        <w:rPr>
          <w:lang w:eastAsia="zh-CN"/>
        </w:rPr>
        <w:t>A.3</w:t>
      </w:r>
      <w:r>
        <w:rPr>
          <w:lang w:eastAsia="zh-CN"/>
        </w:rPr>
        <w:tab/>
        <w:t>MSGS_MSGDelivery API</w:t>
      </w:r>
      <w:bookmarkEnd w:id="1739"/>
      <w:bookmarkEnd w:id="1740"/>
      <w:bookmarkEnd w:id="1741"/>
      <w:bookmarkEnd w:id="1742"/>
      <w:bookmarkEnd w:id="1743"/>
    </w:p>
    <w:p w14:paraId="63ECF1B7" w14:textId="77777777" w:rsidR="00F13DB2" w:rsidRDefault="007A06F5">
      <w:pPr>
        <w:pStyle w:val="PL"/>
        <w:rPr>
          <w:lang w:eastAsia="zh-CN"/>
        </w:rPr>
      </w:pPr>
      <w:r>
        <w:rPr>
          <w:lang w:eastAsia="zh-CN"/>
        </w:rPr>
        <w:t>openapi: 3.0.0</w:t>
      </w:r>
    </w:p>
    <w:p w14:paraId="1401EF92" w14:textId="77777777" w:rsidR="00F13DB2" w:rsidRDefault="007A06F5">
      <w:pPr>
        <w:pStyle w:val="PL"/>
        <w:rPr>
          <w:lang w:eastAsia="zh-CN"/>
        </w:rPr>
      </w:pPr>
      <w:r>
        <w:rPr>
          <w:lang w:eastAsia="zh-CN"/>
        </w:rPr>
        <w:t>info:</w:t>
      </w:r>
    </w:p>
    <w:p w14:paraId="295071B5" w14:textId="77777777" w:rsidR="00F13DB2" w:rsidRDefault="007A06F5">
      <w:pPr>
        <w:pStyle w:val="PL"/>
        <w:rPr>
          <w:lang w:eastAsia="zh-CN"/>
        </w:rPr>
      </w:pPr>
      <w:r>
        <w:rPr>
          <w:lang w:eastAsia="zh-CN"/>
        </w:rPr>
        <w:t xml:space="preserve">  title: MSGS_MSGDelivery</w:t>
      </w:r>
    </w:p>
    <w:p w14:paraId="0E26F30A" w14:textId="49B741A2"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p>
    <w:p w14:paraId="074688A6" w14:textId="77777777" w:rsidR="00F13DB2" w:rsidRDefault="007A06F5">
      <w:pPr>
        <w:pStyle w:val="PL"/>
        <w:rPr>
          <w:lang w:eastAsia="zh-CN"/>
        </w:rPr>
      </w:pPr>
      <w:r>
        <w:rPr>
          <w:lang w:eastAsia="zh-CN"/>
        </w:rPr>
        <w:t xml:space="preserve">  description: |</w:t>
      </w:r>
    </w:p>
    <w:p w14:paraId="37F4FCC1" w14:textId="77777777" w:rsidR="00F13DB2" w:rsidRDefault="007A06F5">
      <w:pPr>
        <w:pStyle w:val="PL"/>
        <w:rPr>
          <w:lang w:eastAsia="zh-CN"/>
        </w:rPr>
      </w:pPr>
      <w:r>
        <w:rPr>
          <w:lang w:eastAsia="zh-CN"/>
        </w:rPr>
        <w:t xml:space="preserve">    API for MSGG MSGin5G Server Message Delivery Service.  </w:t>
      </w:r>
    </w:p>
    <w:p w14:paraId="4C9157A5"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EDC457B" w14:textId="77777777" w:rsidR="00F13DB2" w:rsidRDefault="007A06F5">
      <w:pPr>
        <w:pStyle w:val="PL"/>
        <w:rPr>
          <w:lang w:eastAsia="zh-CN"/>
        </w:rPr>
      </w:pPr>
      <w:r>
        <w:rPr>
          <w:lang w:eastAsia="zh-CN"/>
        </w:rPr>
        <w:t xml:space="preserve">    All rights reserved.</w:t>
      </w:r>
    </w:p>
    <w:p w14:paraId="63627924" w14:textId="77777777" w:rsidR="00F13DB2" w:rsidRDefault="00F13DB2">
      <w:pPr>
        <w:pStyle w:val="PL"/>
        <w:rPr>
          <w:lang w:eastAsia="zh-CN"/>
        </w:rPr>
      </w:pPr>
    </w:p>
    <w:p w14:paraId="53CE44DA" w14:textId="77777777" w:rsidR="00F13DB2" w:rsidRDefault="007A06F5">
      <w:pPr>
        <w:pStyle w:val="PL"/>
        <w:rPr>
          <w:lang w:eastAsia="zh-CN"/>
        </w:rPr>
      </w:pPr>
      <w:r>
        <w:rPr>
          <w:lang w:eastAsia="zh-CN"/>
        </w:rPr>
        <w:t>externalDocs:</w:t>
      </w:r>
    </w:p>
    <w:p w14:paraId="2B3432D1" w14:textId="77777777" w:rsidR="00F13DB2" w:rsidRDefault="007A06F5">
      <w:pPr>
        <w:pStyle w:val="PL"/>
        <w:rPr>
          <w:lang w:eastAsia="zh-CN"/>
        </w:rPr>
      </w:pPr>
      <w:r>
        <w:rPr>
          <w:lang w:eastAsia="zh-CN"/>
        </w:rPr>
        <w:t xml:space="preserve">  description: &gt;</w:t>
      </w:r>
    </w:p>
    <w:p w14:paraId="0C8E4AAE" w14:textId="165DCEA1"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49D3A504" w14:textId="77777777" w:rsidR="00F13DB2" w:rsidRDefault="007A06F5">
      <w:pPr>
        <w:pStyle w:val="PL"/>
        <w:rPr>
          <w:lang w:eastAsia="zh-CN"/>
        </w:rPr>
      </w:pPr>
      <w:r>
        <w:rPr>
          <w:lang w:eastAsia="zh-CN"/>
        </w:rPr>
        <w:t xml:space="preserve">    specification; Stage 3</w:t>
      </w:r>
    </w:p>
    <w:p w14:paraId="576E5FF2" w14:textId="77777777" w:rsidR="00F13DB2" w:rsidRDefault="007A06F5">
      <w:pPr>
        <w:pStyle w:val="PL"/>
        <w:rPr>
          <w:lang w:eastAsia="zh-CN"/>
        </w:rPr>
      </w:pPr>
      <w:r>
        <w:rPr>
          <w:lang w:eastAsia="zh-CN"/>
        </w:rPr>
        <w:t xml:space="preserve">  url: https://www.3gpp.org/ftp/Specs/archive/29_series/29.538/</w:t>
      </w:r>
    </w:p>
    <w:p w14:paraId="4063AA6B" w14:textId="77777777" w:rsidR="00F13DB2" w:rsidRDefault="00F13DB2">
      <w:pPr>
        <w:pStyle w:val="PL"/>
        <w:rPr>
          <w:lang w:eastAsia="zh-CN"/>
        </w:rPr>
      </w:pPr>
    </w:p>
    <w:p w14:paraId="4A8DAD1A" w14:textId="77777777" w:rsidR="00F13DB2" w:rsidRDefault="007A06F5">
      <w:pPr>
        <w:pStyle w:val="PL"/>
        <w:rPr>
          <w:lang w:eastAsia="zh-CN"/>
        </w:rPr>
      </w:pPr>
      <w:r>
        <w:rPr>
          <w:lang w:eastAsia="zh-CN"/>
        </w:rPr>
        <w:t>servers:</w:t>
      </w:r>
    </w:p>
    <w:p w14:paraId="38369D4E" w14:textId="77777777" w:rsidR="00F13DB2" w:rsidRDefault="007A06F5">
      <w:pPr>
        <w:pStyle w:val="PL"/>
        <w:rPr>
          <w:lang w:eastAsia="zh-CN"/>
        </w:rPr>
      </w:pPr>
      <w:r>
        <w:rPr>
          <w:lang w:eastAsia="zh-CN"/>
        </w:rPr>
        <w:t xml:space="preserve">  - url: '{apiRoot}/msgs-msgdelivery/v1'</w:t>
      </w:r>
    </w:p>
    <w:p w14:paraId="223D9187" w14:textId="77777777" w:rsidR="00F13DB2" w:rsidRDefault="007A06F5">
      <w:pPr>
        <w:pStyle w:val="PL"/>
        <w:rPr>
          <w:lang w:eastAsia="zh-CN"/>
        </w:rPr>
      </w:pPr>
      <w:r>
        <w:rPr>
          <w:lang w:eastAsia="zh-CN"/>
        </w:rPr>
        <w:t xml:space="preserve">    variables:</w:t>
      </w:r>
    </w:p>
    <w:p w14:paraId="2F04B9DE" w14:textId="77777777" w:rsidR="00F13DB2" w:rsidRDefault="007A06F5">
      <w:pPr>
        <w:pStyle w:val="PL"/>
        <w:rPr>
          <w:lang w:eastAsia="zh-CN"/>
        </w:rPr>
      </w:pPr>
      <w:r>
        <w:rPr>
          <w:lang w:eastAsia="zh-CN"/>
        </w:rPr>
        <w:t xml:space="preserve">      apiRoot:</w:t>
      </w:r>
    </w:p>
    <w:p w14:paraId="635B3A9C" w14:textId="77777777" w:rsidR="00F13DB2" w:rsidRDefault="007A06F5">
      <w:pPr>
        <w:pStyle w:val="PL"/>
        <w:rPr>
          <w:lang w:eastAsia="zh-CN"/>
        </w:rPr>
      </w:pPr>
      <w:r>
        <w:rPr>
          <w:lang w:eastAsia="zh-CN"/>
        </w:rPr>
        <w:t xml:space="preserve">        default: https://example.com</w:t>
      </w:r>
    </w:p>
    <w:p w14:paraId="3DE45F05"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D1E0F51" w14:textId="77777777" w:rsidR="00F13DB2" w:rsidRDefault="00F13DB2">
      <w:pPr>
        <w:pStyle w:val="PL"/>
        <w:rPr>
          <w:lang w:eastAsia="zh-CN"/>
        </w:rPr>
      </w:pPr>
    </w:p>
    <w:p w14:paraId="053E81BA" w14:textId="77777777" w:rsidR="00F13DB2" w:rsidRDefault="007A06F5">
      <w:pPr>
        <w:pStyle w:val="PL"/>
        <w:rPr>
          <w:lang w:eastAsia="zh-CN"/>
        </w:rPr>
      </w:pPr>
      <w:r>
        <w:rPr>
          <w:lang w:eastAsia="zh-CN"/>
        </w:rPr>
        <w:t>security:</w:t>
      </w:r>
    </w:p>
    <w:p w14:paraId="4A03743E" w14:textId="77777777" w:rsidR="00F13DB2" w:rsidRDefault="007A06F5">
      <w:pPr>
        <w:pStyle w:val="PL"/>
        <w:rPr>
          <w:lang w:eastAsia="zh-CN"/>
        </w:rPr>
      </w:pPr>
      <w:r>
        <w:rPr>
          <w:lang w:eastAsia="zh-CN"/>
        </w:rPr>
        <w:t xml:space="preserve">  - {}</w:t>
      </w:r>
    </w:p>
    <w:p w14:paraId="018F46CB" w14:textId="77777777" w:rsidR="00F13DB2" w:rsidRDefault="007A06F5">
      <w:pPr>
        <w:pStyle w:val="PL"/>
        <w:rPr>
          <w:lang w:eastAsia="zh-CN"/>
        </w:rPr>
      </w:pPr>
      <w:r>
        <w:rPr>
          <w:lang w:eastAsia="zh-CN"/>
        </w:rPr>
        <w:t xml:space="preserve">  - oAuth2ClientCredentials:</w:t>
      </w:r>
      <w:r>
        <w:rPr>
          <w:rFonts w:eastAsia="DengXian"/>
          <w:lang w:eastAsia="zh-CN"/>
        </w:rPr>
        <w:t xml:space="preserve"> []</w:t>
      </w:r>
    </w:p>
    <w:p w14:paraId="709B8C2C" w14:textId="77777777" w:rsidR="00F13DB2" w:rsidRDefault="00F13DB2">
      <w:pPr>
        <w:pStyle w:val="PL"/>
        <w:rPr>
          <w:lang w:eastAsia="zh-CN"/>
        </w:rPr>
      </w:pPr>
    </w:p>
    <w:p w14:paraId="1A5D5731" w14:textId="77777777" w:rsidR="00F13DB2" w:rsidRDefault="00F13DB2">
      <w:pPr>
        <w:pStyle w:val="PL"/>
        <w:rPr>
          <w:lang w:eastAsia="zh-CN"/>
        </w:rPr>
      </w:pPr>
    </w:p>
    <w:p w14:paraId="09E6C4B3" w14:textId="77777777" w:rsidR="00F13DB2" w:rsidRDefault="007A06F5">
      <w:pPr>
        <w:pStyle w:val="PL"/>
        <w:rPr>
          <w:lang w:eastAsia="zh-CN"/>
        </w:rPr>
      </w:pPr>
      <w:r>
        <w:rPr>
          <w:lang w:eastAsia="zh-CN"/>
        </w:rPr>
        <w:t>paths:</w:t>
      </w:r>
    </w:p>
    <w:p w14:paraId="7514CEF5" w14:textId="77777777" w:rsidR="00F13DB2" w:rsidRDefault="007A06F5">
      <w:pPr>
        <w:pStyle w:val="PL"/>
        <w:rPr>
          <w:lang w:eastAsia="zh-CN"/>
        </w:rPr>
      </w:pPr>
      <w:r>
        <w:rPr>
          <w:lang w:eastAsia="zh-CN"/>
        </w:rPr>
        <w:t xml:space="preserve">  /deliver-as-message:</w:t>
      </w:r>
    </w:p>
    <w:p w14:paraId="3A54753B" w14:textId="77777777" w:rsidR="00F13DB2" w:rsidRDefault="007A06F5">
      <w:pPr>
        <w:pStyle w:val="PL"/>
        <w:rPr>
          <w:lang w:eastAsia="zh-CN"/>
        </w:rPr>
      </w:pPr>
      <w:r>
        <w:rPr>
          <w:lang w:eastAsia="zh-CN"/>
        </w:rPr>
        <w:t xml:space="preserve">    post:</w:t>
      </w:r>
    </w:p>
    <w:p w14:paraId="55222562" w14:textId="77777777" w:rsidR="00F13DB2" w:rsidRDefault="007A06F5">
      <w:pPr>
        <w:pStyle w:val="PL"/>
        <w:rPr>
          <w:lang w:eastAsia="zh-CN"/>
        </w:rPr>
      </w:pPr>
      <w:r>
        <w:rPr>
          <w:lang w:eastAsia="zh-CN"/>
        </w:rPr>
        <w:t xml:space="preserve">      summary: AS deliver message to MSGin5G Server</w:t>
      </w:r>
    </w:p>
    <w:p w14:paraId="1A010F59" w14:textId="77777777" w:rsidR="00F13DB2" w:rsidRDefault="007A06F5">
      <w:pPr>
        <w:pStyle w:val="PL"/>
        <w:rPr>
          <w:lang w:eastAsia="zh-CN"/>
        </w:rPr>
      </w:pPr>
      <w:r>
        <w:rPr>
          <w:lang w:eastAsia="zh-CN"/>
        </w:rPr>
        <w:t xml:space="preserve">      tags:</w:t>
      </w:r>
    </w:p>
    <w:p w14:paraId="35B68EA4" w14:textId="77777777" w:rsidR="00F13DB2" w:rsidRDefault="007A06F5">
      <w:pPr>
        <w:pStyle w:val="PL"/>
        <w:rPr>
          <w:lang w:eastAsia="zh-CN"/>
        </w:rPr>
      </w:pPr>
      <w:r>
        <w:rPr>
          <w:lang w:eastAsia="zh-CN"/>
        </w:rPr>
        <w:t xml:space="preserve">        - AS Message delivery</w:t>
      </w:r>
    </w:p>
    <w:p w14:paraId="378B0418" w14:textId="77777777" w:rsidR="00F13DB2" w:rsidRDefault="007A06F5">
      <w:pPr>
        <w:pStyle w:val="PL"/>
        <w:rPr>
          <w:lang w:eastAsia="zh-CN"/>
        </w:rPr>
      </w:pPr>
      <w:r>
        <w:rPr>
          <w:lang w:eastAsia="zh-CN"/>
        </w:rPr>
        <w:t xml:space="preserve">      requestBody:</w:t>
      </w:r>
    </w:p>
    <w:p w14:paraId="6B28D060" w14:textId="77777777" w:rsidR="00F13DB2" w:rsidRDefault="007A06F5">
      <w:pPr>
        <w:pStyle w:val="PL"/>
        <w:rPr>
          <w:lang w:eastAsia="zh-CN"/>
        </w:rPr>
      </w:pPr>
      <w:r>
        <w:rPr>
          <w:lang w:eastAsia="zh-CN"/>
        </w:rPr>
        <w:t xml:space="preserve">        required: true</w:t>
      </w:r>
    </w:p>
    <w:p w14:paraId="17CEF3E8" w14:textId="77777777" w:rsidR="00F13DB2" w:rsidRDefault="007A06F5">
      <w:pPr>
        <w:pStyle w:val="PL"/>
        <w:rPr>
          <w:lang w:eastAsia="zh-CN"/>
        </w:rPr>
      </w:pPr>
      <w:r>
        <w:rPr>
          <w:lang w:eastAsia="zh-CN"/>
        </w:rPr>
        <w:t xml:space="preserve">        content:</w:t>
      </w:r>
    </w:p>
    <w:p w14:paraId="796FB6A9" w14:textId="77777777" w:rsidR="00F13DB2" w:rsidRDefault="007A06F5">
      <w:pPr>
        <w:pStyle w:val="PL"/>
        <w:rPr>
          <w:lang w:eastAsia="zh-CN"/>
        </w:rPr>
      </w:pPr>
      <w:r>
        <w:rPr>
          <w:lang w:eastAsia="zh-CN"/>
        </w:rPr>
        <w:t xml:space="preserve">          application/json:</w:t>
      </w:r>
    </w:p>
    <w:p w14:paraId="4DBF781D" w14:textId="77777777" w:rsidR="00F13DB2" w:rsidRDefault="007A06F5">
      <w:pPr>
        <w:pStyle w:val="PL"/>
        <w:rPr>
          <w:lang w:eastAsia="zh-CN"/>
        </w:rPr>
      </w:pPr>
      <w:r>
        <w:rPr>
          <w:lang w:eastAsia="zh-CN"/>
        </w:rPr>
        <w:t xml:space="preserve">            schema:</w:t>
      </w:r>
    </w:p>
    <w:p w14:paraId="456FE127" w14:textId="77777777" w:rsidR="00F13DB2" w:rsidRDefault="007A06F5">
      <w:pPr>
        <w:pStyle w:val="PL"/>
        <w:rPr>
          <w:lang w:eastAsia="zh-CN"/>
        </w:rPr>
      </w:pPr>
      <w:r>
        <w:rPr>
          <w:lang w:eastAsia="zh-CN"/>
        </w:rPr>
        <w:t xml:space="preserve">              $ref: '#/components/schemas/ASMessageDelivery'</w:t>
      </w:r>
    </w:p>
    <w:p w14:paraId="701D6F3B" w14:textId="77777777" w:rsidR="00F13DB2" w:rsidRDefault="007A06F5">
      <w:pPr>
        <w:pStyle w:val="PL"/>
        <w:rPr>
          <w:lang w:eastAsia="zh-CN"/>
        </w:rPr>
      </w:pPr>
      <w:r>
        <w:rPr>
          <w:lang w:eastAsia="zh-CN"/>
        </w:rPr>
        <w:t xml:space="preserve">      responses:</w:t>
      </w:r>
    </w:p>
    <w:p w14:paraId="34411103" w14:textId="77777777" w:rsidR="00F13DB2" w:rsidRDefault="007A06F5">
      <w:pPr>
        <w:pStyle w:val="PL"/>
        <w:rPr>
          <w:lang w:eastAsia="zh-CN"/>
        </w:rPr>
      </w:pPr>
      <w:r>
        <w:rPr>
          <w:lang w:eastAsia="zh-CN"/>
        </w:rPr>
        <w:t xml:space="preserve">        '200':</w:t>
      </w:r>
    </w:p>
    <w:p w14:paraId="3F366D31" w14:textId="77777777" w:rsidR="00F13DB2" w:rsidRDefault="007A06F5">
      <w:pPr>
        <w:pStyle w:val="PL"/>
        <w:rPr>
          <w:lang w:eastAsia="zh-CN"/>
        </w:rPr>
      </w:pPr>
      <w:r>
        <w:rPr>
          <w:lang w:eastAsia="zh-CN"/>
        </w:rPr>
        <w:t xml:space="preserve">          description: OK, AS Message delivery successful</w:t>
      </w:r>
    </w:p>
    <w:p w14:paraId="2607C71F" w14:textId="77777777" w:rsidR="00F13DB2" w:rsidRDefault="007A06F5">
      <w:pPr>
        <w:pStyle w:val="PL"/>
        <w:rPr>
          <w:lang w:eastAsia="zh-CN"/>
        </w:rPr>
      </w:pPr>
      <w:r>
        <w:rPr>
          <w:lang w:eastAsia="zh-CN"/>
        </w:rPr>
        <w:t xml:space="preserve">          content:</w:t>
      </w:r>
    </w:p>
    <w:p w14:paraId="136EAD55" w14:textId="77777777" w:rsidR="00F13DB2" w:rsidRDefault="007A06F5">
      <w:pPr>
        <w:pStyle w:val="PL"/>
        <w:rPr>
          <w:lang w:eastAsia="zh-CN"/>
        </w:rPr>
      </w:pPr>
      <w:r>
        <w:rPr>
          <w:lang w:eastAsia="zh-CN"/>
        </w:rPr>
        <w:t xml:space="preserve">            application/json:</w:t>
      </w:r>
    </w:p>
    <w:p w14:paraId="17FC4AC8" w14:textId="77777777" w:rsidR="00F13DB2" w:rsidRDefault="007A06F5">
      <w:pPr>
        <w:pStyle w:val="PL"/>
        <w:rPr>
          <w:lang w:eastAsia="zh-CN"/>
        </w:rPr>
      </w:pPr>
      <w:r>
        <w:rPr>
          <w:lang w:eastAsia="zh-CN"/>
        </w:rPr>
        <w:t xml:space="preserve">              schema:</w:t>
      </w:r>
    </w:p>
    <w:p w14:paraId="44CD9746" w14:textId="77777777" w:rsidR="00F13DB2" w:rsidRDefault="007A06F5">
      <w:pPr>
        <w:pStyle w:val="PL"/>
        <w:rPr>
          <w:lang w:eastAsia="zh-CN"/>
        </w:rPr>
      </w:pPr>
      <w:r>
        <w:rPr>
          <w:lang w:eastAsia="zh-CN"/>
        </w:rPr>
        <w:t xml:space="preserve">                $ref: '#/components/schemas/MessageDeliveryAck'</w:t>
      </w:r>
    </w:p>
    <w:p w14:paraId="1E31303F" w14:textId="77777777" w:rsidR="00F13DB2" w:rsidRDefault="007A06F5">
      <w:pPr>
        <w:pStyle w:val="PL"/>
        <w:rPr>
          <w:lang w:val="en-US" w:eastAsia="es-ES"/>
        </w:rPr>
      </w:pPr>
      <w:r>
        <w:rPr>
          <w:lang w:val="en-US" w:eastAsia="es-ES"/>
        </w:rPr>
        <w:t xml:space="preserve">        '307':</w:t>
      </w:r>
    </w:p>
    <w:p w14:paraId="6014B63A" w14:textId="77777777" w:rsidR="00F13DB2" w:rsidRDefault="007A06F5">
      <w:pPr>
        <w:pStyle w:val="PL"/>
        <w:rPr>
          <w:lang w:val="en-US" w:eastAsia="es-ES"/>
        </w:rPr>
      </w:pPr>
      <w:r>
        <w:rPr>
          <w:lang w:val="en-US" w:eastAsia="es-ES"/>
        </w:rPr>
        <w:t xml:space="preserve">          $ref: 'TS29122_CommonData.yaml#/components/responses/307'</w:t>
      </w:r>
    </w:p>
    <w:p w14:paraId="159FCB01" w14:textId="77777777" w:rsidR="00F13DB2" w:rsidRDefault="007A06F5">
      <w:pPr>
        <w:pStyle w:val="PL"/>
        <w:rPr>
          <w:lang w:val="en-US" w:eastAsia="es-ES"/>
        </w:rPr>
      </w:pPr>
      <w:r>
        <w:rPr>
          <w:lang w:val="en-US" w:eastAsia="es-ES"/>
        </w:rPr>
        <w:t xml:space="preserve">        '308':</w:t>
      </w:r>
    </w:p>
    <w:p w14:paraId="2E3BA979" w14:textId="77777777" w:rsidR="00F13DB2" w:rsidRDefault="007A06F5">
      <w:pPr>
        <w:pStyle w:val="PL"/>
        <w:rPr>
          <w:lang w:val="en-US" w:eastAsia="es-ES"/>
        </w:rPr>
      </w:pPr>
      <w:r>
        <w:rPr>
          <w:lang w:val="en-US" w:eastAsia="es-ES"/>
        </w:rPr>
        <w:t xml:space="preserve">          $ref: 'TS29122_CommonData.yaml#/components/responses/308'</w:t>
      </w:r>
    </w:p>
    <w:p w14:paraId="41E16511" w14:textId="77777777" w:rsidR="00F13DB2" w:rsidRDefault="007A06F5">
      <w:pPr>
        <w:pStyle w:val="PL"/>
        <w:rPr>
          <w:lang w:eastAsia="zh-CN"/>
        </w:rPr>
      </w:pPr>
      <w:r>
        <w:rPr>
          <w:lang w:eastAsia="zh-CN"/>
        </w:rPr>
        <w:t xml:space="preserve">        '400':</w:t>
      </w:r>
    </w:p>
    <w:p w14:paraId="7EEF1C68" w14:textId="77777777" w:rsidR="00F13DB2" w:rsidRDefault="007A06F5">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14:paraId="3621BCD0" w14:textId="77777777" w:rsidR="00F13DB2" w:rsidRDefault="007A06F5">
      <w:pPr>
        <w:pStyle w:val="PL"/>
        <w:rPr>
          <w:lang w:eastAsia="zh-CN"/>
        </w:rPr>
      </w:pPr>
      <w:r>
        <w:rPr>
          <w:lang w:eastAsia="zh-CN"/>
        </w:rPr>
        <w:t xml:space="preserve">        '401':</w:t>
      </w:r>
    </w:p>
    <w:p w14:paraId="47555B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09C1D05" w14:textId="77777777" w:rsidR="00F13DB2" w:rsidRDefault="007A06F5">
      <w:pPr>
        <w:pStyle w:val="PL"/>
        <w:rPr>
          <w:lang w:eastAsia="zh-CN"/>
        </w:rPr>
      </w:pPr>
      <w:r>
        <w:rPr>
          <w:lang w:eastAsia="zh-CN"/>
        </w:rPr>
        <w:t xml:space="preserve">        '403':</w:t>
      </w:r>
    </w:p>
    <w:p w14:paraId="70121B4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1AEA562" w14:textId="77777777" w:rsidR="00F13DB2" w:rsidRDefault="007A06F5">
      <w:pPr>
        <w:pStyle w:val="PL"/>
        <w:rPr>
          <w:lang w:eastAsia="zh-CN"/>
        </w:rPr>
      </w:pPr>
      <w:r>
        <w:rPr>
          <w:lang w:eastAsia="zh-CN"/>
        </w:rPr>
        <w:t xml:space="preserve">        '404':</w:t>
      </w:r>
    </w:p>
    <w:p w14:paraId="240B417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EDC7503" w14:textId="77777777" w:rsidR="00F13DB2" w:rsidRDefault="007A06F5">
      <w:pPr>
        <w:pStyle w:val="PL"/>
        <w:rPr>
          <w:lang w:eastAsia="zh-CN"/>
        </w:rPr>
      </w:pPr>
      <w:r>
        <w:rPr>
          <w:lang w:eastAsia="zh-CN"/>
        </w:rPr>
        <w:t xml:space="preserve">        '411':</w:t>
      </w:r>
    </w:p>
    <w:p w14:paraId="4A81D6B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72164600" w14:textId="77777777" w:rsidR="00F13DB2" w:rsidRDefault="007A06F5">
      <w:pPr>
        <w:pStyle w:val="PL"/>
        <w:rPr>
          <w:lang w:eastAsia="zh-CN"/>
        </w:rPr>
      </w:pPr>
      <w:r>
        <w:rPr>
          <w:lang w:eastAsia="zh-CN"/>
        </w:rPr>
        <w:t xml:space="preserve">        '413':</w:t>
      </w:r>
    </w:p>
    <w:p w14:paraId="5B8857F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8A2D920" w14:textId="77777777" w:rsidR="00F13DB2" w:rsidRDefault="007A06F5">
      <w:pPr>
        <w:pStyle w:val="PL"/>
        <w:rPr>
          <w:lang w:eastAsia="zh-CN"/>
        </w:rPr>
      </w:pPr>
      <w:r>
        <w:rPr>
          <w:lang w:eastAsia="zh-CN"/>
        </w:rPr>
        <w:t xml:space="preserve">        '415':</w:t>
      </w:r>
    </w:p>
    <w:p w14:paraId="3A705DE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3CFCA2E" w14:textId="77777777" w:rsidR="00F13DB2" w:rsidRDefault="007A06F5">
      <w:pPr>
        <w:pStyle w:val="PL"/>
        <w:rPr>
          <w:lang w:eastAsia="zh-CN"/>
        </w:rPr>
      </w:pPr>
      <w:r>
        <w:rPr>
          <w:lang w:eastAsia="zh-CN"/>
        </w:rPr>
        <w:t xml:space="preserve">        '429':</w:t>
      </w:r>
    </w:p>
    <w:p w14:paraId="558BF6F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758E3AAB" w14:textId="77777777" w:rsidR="00F13DB2" w:rsidRDefault="007A06F5">
      <w:pPr>
        <w:pStyle w:val="PL"/>
        <w:rPr>
          <w:lang w:eastAsia="zh-CN"/>
        </w:rPr>
      </w:pPr>
      <w:r>
        <w:rPr>
          <w:lang w:eastAsia="zh-CN"/>
        </w:rPr>
        <w:t xml:space="preserve">        '500':</w:t>
      </w:r>
    </w:p>
    <w:p w14:paraId="6C6DA3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51D25F8" w14:textId="77777777" w:rsidR="00F13DB2" w:rsidRDefault="007A06F5">
      <w:pPr>
        <w:pStyle w:val="PL"/>
        <w:rPr>
          <w:lang w:eastAsia="zh-CN"/>
        </w:rPr>
      </w:pPr>
      <w:r>
        <w:rPr>
          <w:lang w:eastAsia="zh-CN"/>
        </w:rPr>
        <w:t xml:space="preserve">        '503':</w:t>
      </w:r>
    </w:p>
    <w:p w14:paraId="0A4672D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BB04A1E" w14:textId="77777777" w:rsidR="00F13DB2" w:rsidRDefault="007A06F5">
      <w:pPr>
        <w:pStyle w:val="PL"/>
        <w:rPr>
          <w:lang w:eastAsia="zh-CN"/>
        </w:rPr>
      </w:pPr>
      <w:r>
        <w:rPr>
          <w:lang w:eastAsia="zh-CN"/>
        </w:rPr>
        <w:t xml:space="preserve">        default:</w:t>
      </w:r>
    </w:p>
    <w:p w14:paraId="45183A9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D8C7697" w14:textId="77777777" w:rsidR="00F13DB2" w:rsidRDefault="00F13DB2">
      <w:pPr>
        <w:pStyle w:val="PL"/>
        <w:rPr>
          <w:lang w:eastAsia="zh-CN"/>
        </w:rPr>
      </w:pPr>
    </w:p>
    <w:p w14:paraId="20AE607D" w14:textId="77777777" w:rsidR="00F13DB2" w:rsidRDefault="007A06F5">
      <w:pPr>
        <w:pStyle w:val="PL"/>
        <w:rPr>
          <w:lang w:eastAsia="zh-CN"/>
        </w:rPr>
      </w:pPr>
      <w:r>
        <w:rPr>
          <w:lang w:eastAsia="zh-CN"/>
        </w:rPr>
        <w:t xml:space="preserve">  /deliver-ue-message:</w:t>
      </w:r>
    </w:p>
    <w:p w14:paraId="5CB868E2" w14:textId="77777777" w:rsidR="00F13DB2" w:rsidRDefault="007A06F5">
      <w:pPr>
        <w:pStyle w:val="PL"/>
        <w:rPr>
          <w:lang w:eastAsia="zh-CN"/>
        </w:rPr>
      </w:pPr>
      <w:r>
        <w:rPr>
          <w:lang w:eastAsia="zh-CN"/>
        </w:rPr>
        <w:t xml:space="preserve">    post:</w:t>
      </w:r>
    </w:p>
    <w:p w14:paraId="299C9F43" w14:textId="77777777" w:rsidR="00F13DB2" w:rsidRDefault="007A06F5">
      <w:pPr>
        <w:pStyle w:val="PL"/>
        <w:rPr>
          <w:lang w:eastAsia="zh-CN"/>
        </w:rPr>
      </w:pPr>
      <w:r>
        <w:rPr>
          <w:lang w:eastAsia="zh-CN"/>
        </w:rPr>
        <w:t xml:space="preserve">      summary: UE deliver message to MSGin5G Server</w:t>
      </w:r>
    </w:p>
    <w:p w14:paraId="78969C29" w14:textId="77777777" w:rsidR="00F13DB2" w:rsidRDefault="007A06F5">
      <w:pPr>
        <w:pStyle w:val="PL"/>
        <w:rPr>
          <w:lang w:eastAsia="zh-CN"/>
        </w:rPr>
      </w:pPr>
      <w:r>
        <w:rPr>
          <w:lang w:eastAsia="zh-CN"/>
        </w:rPr>
        <w:t xml:space="preserve">      tags:</w:t>
      </w:r>
    </w:p>
    <w:p w14:paraId="44F1D465" w14:textId="77777777" w:rsidR="00F13DB2" w:rsidRDefault="007A06F5">
      <w:pPr>
        <w:pStyle w:val="PL"/>
        <w:rPr>
          <w:lang w:eastAsia="zh-CN"/>
        </w:rPr>
      </w:pPr>
      <w:r>
        <w:rPr>
          <w:lang w:eastAsia="zh-CN"/>
        </w:rPr>
        <w:t xml:space="preserve">        - UE Message delivery</w:t>
      </w:r>
    </w:p>
    <w:p w14:paraId="0C6DF824" w14:textId="77777777" w:rsidR="00F13DB2" w:rsidRDefault="007A06F5">
      <w:pPr>
        <w:pStyle w:val="PL"/>
        <w:rPr>
          <w:lang w:eastAsia="zh-CN"/>
        </w:rPr>
      </w:pPr>
      <w:r>
        <w:rPr>
          <w:lang w:eastAsia="zh-CN"/>
        </w:rPr>
        <w:t xml:space="preserve">      requestBody:</w:t>
      </w:r>
    </w:p>
    <w:p w14:paraId="71D5418F" w14:textId="77777777" w:rsidR="00F13DB2" w:rsidRDefault="007A06F5">
      <w:pPr>
        <w:pStyle w:val="PL"/>
        <w:rPr>
          <w:lang w:eastAsia="zh-CN"/>
        </w:rPr>
      </w:pPr>
      <w:r>
        <w:rPr>
          <w:lang w:eastAsia="zh-CN"/>
        </w:rPr>
        <w:t xml:space="preserve">        required: true</w:t>
      </w:r>
    </w:p>
    <w:p w14:paraId="1D410BE7" w14:textId="77777777" w:rsidR="00F13DB2" w:rsidRDefault="007A06F5">
      <w:pPr>
        <w:pStyle w:val="PL"/>
        <w:rPr>
          <w:lang w:eastAsia="zh-CN"/>
        </w:rPr>
      </w:pPr>
      <w:r>
        <w:rPr>
          <w:lang w:eastAsia="zh-CN"/>
        </w:rPr>
        <w:t xml:space="preserve">        content:</w:t>
      </w:r>
    </w:p>
    <w:p w14:paraId="6372679F" w14:textId="77777777" w:rsidR="00F13DB2" w:rsidRDefault="007A06F5">
      <w:pPr>
        <w:pStyle w:val="PL"/>
        <w:rPr>
          <w:lang w:eastAsia="zh-CN"/>
        </w:rPr>
      </w:pPr>
      <w:r>
        <w:rPr>
          <w:lang w:eastAsia="zh-CN"/>
        </w:rPr>
        <w:t xml:space="preserve">          application/json:</w:t>
      </w:r>
    </w:p>
    <w:p w14:paraId="36FE1C46" w14:textId="77777777" w:rsidR="00F13DB2" w:rsidRDefault="007A06F5">
      <w:pPr>
        <w:pStyle w:val="PL"/>
        <w:rPr>
          <w:lang w:eastAsia="zh-CN"/>
        </w:rPr>
      </w:pPr>
      <w:r>
        <w:rPr>
          <w:lang w:eastAsia="zh-CN"/>
        </w:rPr>
        <w:t xml:space="preserve">            schema:</w:t>
      </w:r>
    </w:p>
    <w:p w14:paraId="4D8F7748" w14:textId="77777777" w:rsidR="00F13DB2" w:rsidRDefault="007A06F5">
      <w:pPr>
        <w:pStyle w:val="PL"/>
        <w:rPr>
          <w:lang w:eastAsia="zh-CN"/>
        </w:rPr>
      </w:pPr>
      <w:r>
        <w:rPr>
          <w:lang w:eastAsia="zh-CN"/>
        </w:rPr>
        <w:t xml:space="preserve">              $ref: '#/components/schemas/UEMessageDelivery'</w:t>
      </w:r>
    </w:p>
    <w:p w14:paraId="13DFD46F" w14:textId="77777777" w:rsidR="00F13DB2" w:rsidRDefault="007A06F5">
      <w:pPr>
        <w:pStyle w:val="PL"/>
        <w:rPr>
          <w:lang w:eastAsia="zh-CN"/>
        </w:rPr>
      </w:pPr>
      <w:r>
        <w:rPr>
          <w:lang w:eastAsia="zh-CN"/>
        </w:rPr>
        <w:t xml:space="preserve">      responses:</w:t>
      </w:r>
    </w:p>
    <w:p w14:paraId="0CE5608C" w14:textId="77777777" w:rsidR="00F13DB2" w:rsidRDefault="007A06F5">
      <w:pPr>
        <w:pStyle w:val="PL"/>
        <w:rPr>
          <w:lang w:eastAsia="zh-CN"/>
        </w:rPr>
      </w:pPr>
      <w:r>
        <w:rPr>
          <w:lang w:eastAsia="zh-CN"/>
        </w:rPr>
        <w:t xml:space="preserve">        '200':</w:t>
      </w:r>
    </w:p>
    <w:p w14:paraId="56B59381" w14:textId="77777777" w:rsidR="00F13DB2" w:rsidRDefault="007A06F5">
      <w:pPr>
        <w:pStyle w:val="PL"/>
        <w:rPr>
          <w:lang w:eastAsia="zh-CN"/>
        </w:rPr>
      </w:pPr>
      <w:r>
        <w:rPr>
          <w:lang w:eastAsia="zh-CN"/>
        </w:rPr>
        <w:t xml:space="preserve">          description: OK, UE Message delivery successful</w:t>
      </w:r>
    </w:p>
    <w:p w14:paraId="0EE8A1FE" w14:textId="77777777" w:rsidR="00F13DB2" w:rsidRDefault="007A06F5">
      <w:pPr>
        <w:pStyle w:val="PL"/>
        <w:rPr>
          <w:lang w:eastAsia="zh-CN"/>
        </w:rPr>
      </w:pPr>
      <w:r>
        <w:rPr>
          <w:lang w:eastAsia="zh-CN"/>
        </w:rPr>
        <w:t xml:space="preserve">          content:</w:t>
      </w:r>
    </w:p>
    <w:p w14:paraId="0D9B56DB" w14:textId="77777777" w:rsidR="00F13DB2" w:rsidRDefault="007A06F5">
      <w:pPr>
        <w:pStyle w:val="PL"/>
        <w:rPr>
          <w:lang w:eastAsia="zh-CN"/>
        </w:rPr>
      </w:pPr>
      <w:r>
        <w:rPr>
          <w:lang w:eastAsia="zh-CN"/>
        </w:rPr>
        <w:t xml:space="preserve">            application/json:</w:t>
      </w:r>
    </w:p>
    <w:p w14:paraId="1B5FD146" w14:textId="77777777" w:rsidR="00F13DB2" w:rsidRDefault="007A06F5">
      <w:pPr>
        <w:pStyle w:val="PL"/>
        <w:rPr>
          <w:lang w:eastAsia="zh-CN"/>
        </w:rPr>
      </w:pPr>
      <w:r>
        <w:rPr>
          <w:lang w:eastAsia="zh-CN"/>
        </w:rPr>
        <w:t xml:space="preserve">              schema:</w:t>
      </w:r>
    </w:p>
    <w:p w14:paraId="45EC295F" w14:textId="77777777" w:rsidR="00F13DB2" w:rsidRDefault="007A06F5">
      <w:pPr>
        <w:pStyle w:val="PL"/>
        <w:rPr>
          <w:lang w:eastAsia="zh-CN"/>
        </w:rPr>
      </w:pPr>
      <w:r>
        <w:rPr>
          <w:lang w:eastAsia="zh-CN"/>
        </w:rPr>
        <w:t xml:space="preserve">                $ref: '#/components/schemas/MessageDeliveryAck'</w:t>
      </w:r>
    </w:p>
    <w:p w14:paraId="0FFBEB2B" w14:textId="77777777" w:rsidR="00F13DB2" w:rsidRDefault="007A06F5">
      <w:pPr>
        <w:pStyle w:val="PL"/>
        <w:rPr>
          <w:lang w:val="en-US" w:eastAsia="es-ES"/>
        </w:rPr>
      </w:pPr>
      <w:r>
        <w:rPr>
          <w:lang w:val="en-US" w:eastAsia="es-ES"/>
        </w:rPr>
        <w:t xml:space="preserve">        '307':</w:t>
      </w:r>
    </w:p>
    <w:p w14:paraId="4E79994D" w14:textId="77777777" w:rsidR="00F13DB2" w:rsidRDefault="007A06F5">
      <w:pPr>
        <w:pStyle w:val="PL"/>
        <w:rPr>
          <w:lang w:val="en-US" w:eastAsia="es-ES"/>
        </w:rPr>
      </w:pPr>
      <w:r>
        <w:rPr>
          <w:lang w:val="en-US" w:eastAsia="es-ES"/>
        </w:rPr>
        <w:t xml:space="preserve">          $ref: 'TS29122_CommonData.yaml#/components/responses/307'</w:t>
      </w:r>
    </w:p>
    <w:p w14:paraId="29FB0028" w14:textId="77777777" w:rsidR="00F13DB2" w:rsidRDefault="007A06F5">
      <w:pPr>
        <w:pStyle w:val="PL"/>
        <w:rPr>
          <w:lang w:val="en-US" w:eastAsia="es-ES"/>
        </w:rPr>
      </w:pPr>
      <w:r>
        <w:rPr>
          <w:lang w:val="en-US" w:eastAsia="es-ES"/>
        </w:rPr>
        <w:t xml:space="preserve">        '308':</w:t>
      </w:r>
    </w:p>
    <w:p w14:paraId="1D41C890" w14:textId="77777777" w:rsidR="00F13DB2" w:rsidRDefault="007A06F5">
      <w:pPr>
        <w:pStyle w:val="PL"/>
        <w:rPr>
          <w:lang w:val="en-US" w:eastAsia="es-ES"/>
        </w:rPr>
      </w:pPr>
      <w:r>
        <w:rPr>
          <w:lang w:val="en-US" w:eastAsia="es-ES"/>
        </w:rPr>
        <w:t xml:space="preserve">          $ref: 'TS29122_CommonData.yaml#/components/responses/308'</w:t>
      </w:r>
    </w:p>
    <w:p w14:paraId="7FB80178" w14:textId="77777777" w:rsidR="00F13DB2" w:rsidRDefault="007A06F5">
      <w:pPr>
        <w:pStyle w:val="PL"/>
        <w:rPr>
          <w:lang w:eastAsia="zh-CN"/>
        </w:rPr>
      </w:pPr>
      <w:r>
        <w:rPr>
          <w:lang w:eastAsia="zh-CN"/>
        </w:rPr>
        <w:t xml:space="preserve">        '400':</w:t>
      </w:r>
    </w:p>
    <w:p w14:paraId="511D4B8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BE792D2" w14:textId="77777777" w:rsidR="00F13DB2" w:rsidRDefault="007A06F5">
      <w:pPr>
        <w:pStyle w:val="PL"/>
        <w:rPr>
          <w:lang w:eastAsia="zh-CN"/>
        </w:rPr>
      </w:pPr>
      <w:r>
        <w:rPr>
          <w:lang w:eastAsia="zh-CN"/>
        </w:rPr>
        <w:t xml:space="preserve">        '401':</w:t>
      </w:r>
    </w:p>
    <w:p w14:paraId="2DF86A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E0CB7A1" w14:textId="77777777" w:rsidR="00F13DB2" w:rsidRDefault="007A06F5">
      <w:pPr>
        <w:pStyle w:val="PL"/>
        <w:rPr>
          <w:lang w:eastAsia="zh-CN"/>
        </w:rPr>
      </w:pPr>
      <w:r>
        <w:rPr>
          <w:lang w:eastAsia="zh-CN"/>
        </w:rPr>
        <w:t xml:space="preserve">        '403':</w:t>
      </w:r>
    </w:p>
    <w:p w14:paraId="38ED591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47F39F3" w14:textId="77777777" w:rsidR="00F13DB2" w:rsidRDefault="007A06F5">
      <w:pPr>
        <w:pStyle w:val="PL"/>
        <w:rPr>
          <w:lang w:eastAsia="zh-CN"/>
        </w:rPr>
      </w:pPr>
      <w:r>
        <w:rPr>
          <w:lang w:eastAsia="zh-CN"/>
        </w:rPr>
        <w:t xml:space="preserve">        '404':</w:t>
      </w:r>
    </w:p>
    <w:p w14:paraId="1FDEBF0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F5409CC" w14:textId="77777777" w:rsidR="00F13DB2" w:rsidRDefault="007A06F5">
      <w:pPr>
        <w:pStyle w:val="PL"/>
        <w:rPr>
          <w:lang w:eastAsia="zh-CN"/>
        </w:rPr>
      </w:pPr>
      <w:r>
        <w:rPr>
          <w:lang w:eastAsia="zh-CN"/>
        </w:rPr>
        <w:t xml:space="preserve">        '411':</w:t>
      </w:r>
    </w:p>
    <w:p w14:paraId="1608BA2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7DABC0A" w14:textId="77777777" w:rsidR="00F13DB2" w:rsidRDefault="007A06F5">
      <w:pPr>
        <w:pStyle w:val="PL"/>
        <w:rPr>
          <w:lang w:eastAsia="zh-CN"/>
        </w:rPr>
      </w:pPr>
      <w:r>
        <w:rPr>
          <w:lang w:eastAsia="zh-CN"/>
        </w:rPr>
        <w:t xml:space="preserve">        '413':</w:t>
      </w:r>
    </w:p>
    <w:p w14:paraId="4D6CC33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08A1149" w14:textId="77777777" w:rsidR="00F13DB2" w:rsidRDefault="007A06F5">
      <w:pPr>
        <w:pStyle w:val="PL"/>
        <w:rPr>
          <w:lang w:eastAsia="zh-CN"/>
        </w:rPr>
      </w:pPr>
      <w:r>
        <w:rPr>
          <w:lang w:eastAsia="zh-CN"/>
        </w:rPr>
        <w:t xml:space="preserve">        '415':</w:t>
      </w:r>
    </w:p>
    <w:p w14:paraId="2BC6047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A65F76" w14:textId="77777777" w:rsidR="00F13DB2" w:rsidRDefault="007A06F5">
      <w:pPr>
        <w:pStyle w:val="PL"/>
        <w:rPr>
          <w:lang w:eastAsia="zh-CN"/>
        </w:rPr>
      </w:pPr>
      <w:r>
        <w:rPr>
          <w:lang w:eastAsia="zh-CN"/>
        </w:rPr>
        <w:t xml:space="preserve">        '429':</w:t>
      </w:r>
    </w:p>
    <w:p w14:paraId="17A912F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C49C3E1" w14:textId="77777777" w:rsidR="00F13DB2" w:rsidRDefault="007A06F5">
      <w:pPr>
        <w:pStyle w:val="PL"/>
        <w:rPr>
          <w:lang w:eastAsia="zh-CN"/>
        </w:rPr>
      </w:pPr>
      <w:r>
        <w:rPr>
          <w:lang w:eastAsia="zh-CN"/>
        </w:rPr>
        <w:t xml:space="preserve">        '500':</w:t>
      </w:r>
    </w:p>
    <w:p w14:paraId="44EC7E6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FB941CE" w14:textId="77777777" w:rsidR="00F13DB2" w:rsidRDefault="007A06F5">
      <w:pPr>
        <w:pStyle w:val="PL"/>
        <w:rPr>
          <w:lang w:eastAsia="zh-CN"/>
        </w:rPr>
      </w:pPr>
      <w:r>
        <w:rPr>
          <w:lang w:eastAsia="zh-CN"/>
        </w:rPr>
        <w:t xml:space="preserve">        '503':</w:t>
      </w:r>
    </w:p>
    <w:p w14:paraId="411E4B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23A117F" w14:textId="77777777" w:rsidR="00F13DB2" w:rsidRDefault="007A06F5">
      <w:pPr>
        <w:pStyle w:val="PL"/>
        <w:rPr>
          <w:lang w:eastAsia="zh-CN"/>
        </w:rPr>
      </w:pPr>
      <w:r>
        <w:rPr>
          <w:lang w:eastAsia="zh-CN"/>
        </w:rPr>
        <w:t xml:space="preserve">        default:</w:t>
      </w:r>
    </w:p>
    <w:p w14:paraId="48BE0B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3DDB83CC" w14:textId="77777777" w:rsidR="00F13DB2" w:rsidRDefault="00F13DB2">
      <w:pPr>
        <w:pStyle w:val="PL"/>
        <w:rPr>
          <w:lang w:eastAsia="zh-CN"/>
        </w:rPr>
      </w:pPr>
    </w:p>
    <w:p w14:paraId="295BEBA6" w14:textId="77777777" w:rsidR="00F13DB2" w:rsidRDefault="007A06F5">
      <w:pPr>
        <w:pStyle w:val="PL"/>
        <w:rPr>
          <w:lang w:eastAsia="zh-CN"/>
        </w:rPr>
      </w:pPr>
      <w:r>
        <w:rPr>
          <w:lang w:eastAsia="zh-CN"/>
        </w:rPr>
        <w:t xml:space="preserve">  /deliver-report:</w:t>
      </w:r>
    </w:p>
    <w:p w14:paraId="466BFE2B" w14:textId="77777777" w:rsidR="00F13DB2" w:rsidRDefault="007A06F5">
      <w:pPr>
        <w:pStyle w:val="PL"/>
        <w:rPr>
          <w:lang w:eastAsia="zh-CN"/>
        </w:rPr>
      </w:pPr>
      <w:r>
        <w:rPr>
          <w:lang w:eastAsia="zh-CN"/>
        </w:rPr>
        <w:t xml:space="preserve">    post:</w:t>
      </w:r>
    </w:p>
    <w:p w14:paraId="3802A0AC" w14:textId="77777777" w:rsidR="00F13DB2" w:rsidRDefault="007A06F5">
      <w:pPr>
        <w:pStyle w:val="PL"/>
        <w:rPr>
          <w:lang w:eastAsia="zh-CN"/>
        </w:rPr>
      </w:pPr>
      <w:r>
        <w:rPr>
          <w:lang w:eastAsia="zh-CN"/>
        </w:rPr>
        <w:t xml:space="preserve">      summary: AS or UE deliver status report to MSGin5G Server</w:t>
      </w:r>
    </w:p>
    <w:p w14:paraId="57DAB349" w14:textId="77777777" w:rsidR="00F13DB2" w:rsidRDefault="007A06F5">
      <w:pPr>
        <w:pStyle w:val="PL"/>
        <w:rPr>
          <w:lang w:eastAsia="zh-CN"/>
        </w:rPr>
      </w:pPr>
      <w:r>
        <w:rPr>
          <w:lang w:eastAsia="zh-CN"/>
        </w:rPr>
        <w:t xml:space="preserve">      tags:</w:t>
      </w:r>
    </w:p>
    <w:p w14:paraId="7C1CD853" w14:textId="77777777" w:rsidR="00F13DB2" w:rsidRDefault="007A06F5">
      <w:pPr>
        <w:pStyle w:val="PL"/>
        <w:rPr>
          <w:lang w:eastAsia="zh-CN"/>
        </w:rPr>
      </w:pPr>
      <w:r>
        <w:rPr>
          <w:lang w:eastAsia="zh-CN"/>
        </w:rPr>
        <w:t xml:space="preserve">        - AS/UE status report delivery</w:t>
      </w:r>
    </w:p>
    <w:p w14:paraId="79A3DC10" w14:textId="77777777" w:rsidR="00F13DB2" w:rsidRDefault="007A06F5">
      <w:pPr>
        <w:pStyle w:val="PL"/>
        <w:rPr>
          <w:lang w:eastAsia="zh-CN"/>
        </w:rPr>
      </w:pPr>
      <w:r>
        <w:rPr>
          <w:lang w:eastAsia="zh-CN"/>
        </w:rPr>
        <w:t xml:space="preserve">      requestBody:</w:t>
      </w:r>
    </w:p>
    <w:p w14:paraId="1E3E5204" w14:textId="77777777" w:rsidR="00F13DB2" w:rsidRDefault="007A06F5">
      <w:pPr>
        <w:pStyle w:val="PL"/>
        <w:rPr>
          <w:lang w:eastAsia="zh-CN"/>
        </w:rPr>
      </w:pPr>
      <w:r>
        <w:rPr>
          <w:lang w:eastAsia="zh-CN"/>
        </w:rPr>
        <w:t xml:space="preserve">        required: true</w:t>
      </w:r>
    </w:p>
    <w:p w14:paraId="57DD3533" w14:textId="77777777" w:rsidR="00F13DB2" w:rsidRDefault="007A06F5">
      <w:pPr>
        <w:pStyle w:val="PL"/>
        <w:rPr>
          <w:lang w:eastAsia="zh-CN"/>
        </w:rPr>
      </w:pPr>
      <w:r>
        <w:rPr>
          <w:lang w:eastAsia="zh-CN"/>
        </w:rPr>
        <w:t xml:space="preserve">        content:</w:t>
      </w:r>
    </w:p>
    <w:p w14:paraId="5C4EC5E2" w14:textId="77777777" w:rsidR="00F13DB2" w:rsidRDefault="007A06F5">
      <w:pPr>
        <w:pStyle w:val="PL"/>
        <w:rPr>
          <w:lang w:eastAsia="zh-CN"/>
        </w:rPr>
      </w:pPr>
      <w:r>
        <w:rPr>
          <w:lang w:eastAsia="zh-CN"/>
        </w:rPr>
        <w:t xml:space="preserve">          application/json:</w:t>
      </w:r>
    </w:p>
    <w:p w14:paraId="550A5F91" w14:textId="77777777" w:rsidR="00F13DB2" w:rsidRDefault="007A06F5">
      <w:pPr>
        <w:pStyle w:val="PL"/>
        <w:rPr>
          <w:lang w:eastAsia="zh-CN"/>
        </w:rPr>
      </w:pPr>
      <w:r>
        <w:rPr>
          <w:lang w:eastAsia="zh-CN"/>
        </w:rPr>
        <w:t xml:space="preserve">            schema:</w:t>
      </w:r>
    </w:p>
    <w:p w14:paraId="0A01302B" w14:textId="77777777" w:rsidR="00F13DB2" w:rsidRDefault="007A06F5">
      <w:pPr>
        <w:pStyle w:val="PL"/>
        <w:rPr>
          <w:lang w:eastAsia="zh-CN"/>
        </w:rPr>
      </w:pPr>
      <w:r>
        <w:rPr>
          <w:lang w:eastAsia="zh-CN"/>
        </w:rPr>
        <w:t xml:space="preserve">              $ref: '#/components/schemas/DeliveryStatusReport'</w:t>
      </w:r>
    </w:p>
    <w:p w14:paraId="6AA1AA13" w14:textId="77777777" w:rsidR="00F13DB2" w:rsidRDefault="007A06F5">
      <w:pPr>
        <w:pStyle w:val="PL"/>
        <w:rPr>
          <w:lang w:eastAsia="zh-CN"/>
        </w:rPr>
      </w:pPr>
      <w:r>
        <w:rPr>
          <w:lang w:eastAsia="zh-CN"/>
        </w:rPr>
        <w:t xml:space="preserve">      responses:</w:t>
      </w:r>
    </w:p>
    <w:p w14:paraId="57068D8B" w14:textId="77777777" w:rsidR="00F13DB2" w:rsidRDefault="007A06F5">
      <w:pPr>
        <w:pStyle w:val="PL"/>
        <w:rPr>
          <w:lang w:eastAsia="zh-CN"/>
        </w:rPr>
      </w:pPr>
      <w:r>
        <w:rPr>
          <w:lang w:eastAsia="zh-CN"/>
        </w:rPr>
        <w:t xml:space="preserve">        '200':</w:t>
      </w:r>
    </w:p>
    <w:p w14:paraId="3170E3E4" w14:textId="77777777" w:rsidR="00F13DB2" w:rsidRDefault="007A06F5">
      <w:pPr>
        <w:pStyle w:val="PL"/>
        <w:rPr>
          <w:lang w:eastAsia="zh-CN"/>
        </w:rPr>
      </w:pPr>
      <w:r>
        <w:rPr>
          <w:lang w:eastAsia="zh-CN"/>
        </w:rPr>
        <w:t xml:space="preserve">          description: OK, status report delivery successfully</w:t>
      </w:r>
    </w:p>
    <w:p w14:paraId="52E365DD" w14:textId="77777777" w:rsidR="00F13DB2" w:rsidRDefault="007A06F5">
      <w:pPr>
        <w:pStyle w:val="PL"/>
        <w:rPr>
          <w:lang w:eastAsia="zh-CN"/>
        </w:rPr>
      </w:pPr>
      <w:r>
        <w:rPr>
          <w:lang w:eastAsia="zh-CN"/>
        </w:rPr>
        <w:t xml:space="preserve">          content:</w:t>
      </w:r>
    </w:p>
    <w:p w14:paraId="78C7A66C" w14:textId="77777777" w:rsidR="00F13DB2" w:rsidRDefault="007A06F5">
      <w:pPr>
        <w:pStyle w:val="PL"/>
        <w:rPr>
          <w:lang w:eastAsia="zh-CN"/>
        </w:rPr>
      </w:pPr>
      <w:r>
        <w:rPr>
          <w:lang w:eastAsia="zh-CN"/>
        </w:rPr>
        <w:t xml:space="preserve">            application/json:</w:t>
      </w:r>
    </w:p>
    <w:p w14:paraId="1E4886F4" w14:textId="77777777" w:rsidR="00F13DB2" w:rsidRDefault="007A06F5">
      <w:pPr>
        <w:pStyle w:val="PL"/>
        <w:rPr>
          <w:lang w:eastAsia="zh-CN"/>
        </w:rPr>
      </w:pPr>
      <w:r>
        <w:rPr>
          <w:lang w:eastAsia="zh-CN"/>
        </w:rPr>
        <w:t xml:space="preserve">              schema:</w:t>
      </w:r>
    </w:p>
    <w:p w14:paraId="5F6E1315" w14:textId="77777777" w:rsidR="00F13DB2" w:rsidRDefault="007A06F5">
      <w:pPr>
        <w:pStyle w:val="PL"/>
        <w:rPr>
          <w:lang w:eastAsia="zh-CN"/>
        </w:rPr>
      </w:pPr>
      <w:r>
        <w:rPr>
          <w:lang w:eastAsia="zh-CN"/>
        </w:rPr>
        <w:t xml:space="preserve">                $ref: '#/components/schemas/MessageDeliveryAck'</w:t>
      </w:r>
    </w:p>
    <w:p w14:paraId="1CDF01AB" w14:textId="77777777" w:rsidR="00F13DB2" w:rsidRDefault="007A06F5">
      <w:pPr>
        <w:pStyle w:val="PL"/>
        <w:rPr>
          <w:lang w:val="en-US" w:eastAsia="es-ES"/>
        </w:rPr>
      </w:pPr>
      <w:r>
        <w:rPr>
          <w:lang w:val="en-US" w:eastAsia="es-ES"/>
        </w:rPr>
        <w:t xml:space="preserve">        '307':</w:t>
      </w:r>
    </w:p>
    <w:p w14:paraId="324FCC52" w14:textId="77777777" w:rsidR="00F13DB2" w:rsidRDefault="007A06F5">
      <w:pPr>
        <w:pStyle w:val="PL"/>
        <w:rPr>
          <w:lang w:val="en-US" w:eastAsia="es-ES"/>
        </w:rPr>
      </w:pPr>
      <w:r>
        <w:rPr>
          <w:lang w:val="en-US" w:eastAsia="es-ES"/>
        </w:rPr>
        <w:t xml:space="preserve">          $ref: 'TS29122_CommonData.yaml#/components/responses/307'</w:t>
      </w:r>
    </w:p>
    <w:p w14:paraId="3A5E3F67" w14:textId="77777777" w:rsidR="00F13DB2" w:rsidRDefault="007A06F5">
      <w:pPr>
        <w:pStyle w:val="PL"/>
        <w:rPr>
          <w:lang w:val="en-US" w:eastAsia="es-ES"/>
        </w:rPr>
      </w:pPr>
      <w:r>
        <w:rPr>
          <w:lang w:val="en-US" w:eastAsia="es-ES"/>
        </w:rPr>
        <w:t xml:space="preserve">        '308':</w:t>
      </w:r>
    </w:p>
    <w:p w14:paraId="4CB3358C" w14:textId="77777777" w:rsidR="00F13DB2" w:rsidRDefault="007A06F5">
      <w:pPr>
        <w:pStyle w:val="PL"/>
        <w:rPr>
          <w:lang w:val="en-US" w:eastAsia="es-ES"/>
        </w:rPr>
      </w:pPr>
      <w:r>
        <w:rPr>
          <w:lang w:val="en-US" w:eastAsia="es-ES"/>
        </w:rPr>
        <w:t xml:space="preserve">          $ref: 'TS29122_CommonData.yaml#/components/responses/308'</w:t>
      </w:r>
    </w:p>
    <w:p w14:paraId="121A219D" w14:textId="77777777" w:rsidR="00F13DB2" w:rsidRDefault="007A06F5">
      <w:pPr>
        <w:pStyle w:val="PL"/>
        <w:rPr>
          <w:lang w:eastAsia="zh-CN"/>
        </w:rPr>
      </w:pPr>
      <w:r>
        <w:rPr>
          <w:lang w:eastAsia="zh-CN"/>
        </w:rPr>
        <w:t xml:space="preserve">        '400':</w:t>
      </w:r>
    </w:p>
    <w:p w14:paraId="0F8851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7B9D8207" w14:textId="77777777" w:rsidR="00F13DB2" w:rsidRDefault="007A06F5">
      <w:pPr>
        <w:pStyle w:val="PL"/>
        <w:rPr>
          <w:lang w:eastAsia="zh-CN"/>
        </w:rPr>
      </w:pPr>
      <w:r>
        <w:rPr>
          <w:lang w:eastAsia="zh-CN"/>
        </w:rPr>
        <w:t xml:space="preserve">        '401':</w:t>
      </w:r>
    </w:p>
    <w:p w14:paraId="649250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C20CE94" w14:textId="77777777" w:rsidR="00F13DB2" w:rsidRDefault="007A06F5">
      <w:pPr>
        <w:pStyle w:val="PL"/>
        <w:rPr>
          <w:lang w:eastAsia="zh-CN"/>
        </w:rPr>
      </w:pPr>
      <w:r>
        <w:rPr>
          <w:lang w:eastAsia="zh-CN"/>
        </w:rPr>
        <w:t xml:space="preserve">        '403':</w:t>
      </w:r>
    </w:p>
    <w:p w14:paraId="71A1EDB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29592C" w14:textId="77777777" w:rsidR="00F13DB2" w:rsidRDefault="007A06F5">
      <w:pPr>
        <w:pStyle w:val="PL"/>
        <w:rPr>
          <w:lang w:eastAsia="zh-CN"/>
        </w:rPr>
      </w:pPr>
      <w:r>
        <w:rPr>
          <w:lang w:eastAsia="zh-CN"/>
        </w:rPr>
        <w:t xml:space="preserve">        '404':</w:t>
      </w:r>
    </w:p>
    <w:p w14:paraId="094EE92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352E32B" w14:textId="77777777" w:rsidR="00F13DB2" w:rsidRDefault="007A06F5">
      <w:pPr>
        <w:pStyle w:val="PL"/>
        <w:rPr>
          <w:lang w:eastAsia="zh-CN"/>
        </w:rPr>
      </w:pPr>
      <w:r>
        <w:rPr>
          <w:lang w:eastAsia="zh-CN"/>
        </w:rPr>
        <w:t xml:space="preserve">        '411':</w:t>
      </w:r>
    </w:p>
    <w:p w14:paraId="0DE1C15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8C2DC7B" w14:textId="77777777" w:rsidR="00F13DB2" w:rsidRDefault="007A06F5">
      <w:pPr>
        <w:pStyle w:val="PL"/>
        <w:rPr>
          <w:lang w:eastAsia="zh-CN"/>
        </w:rPr>
      </w:pPr>
      <w:r>
        <w:rPr>
          <w:lang w:eastAsia="zh-CN"/>
        </w:rPr>
        <w:t xml:space="preserve">        '413':</w:t>
      </w:r>
    </w:p>
    <w:p w14:paraId="5691252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94B84DE" w14:textId="77777777" w:rsidR="00F13DB2" w:rsidRDefault="007A06F5">
      <w:pPr>
        <w:pStyle w:val="PL"/>
        <w:rPr>
          <w:lang w:eastAsia="zh-CN"/>
        </w:rPr>
      </w:pPr>
      <w:r>
        <w:rPr>
          <w:lang w:eastAsia="zh-CN"/>
        </w:rPr>
        <w:t xml:space="preserve">        '415':</w:t>
      </w:r>
    </w:p>
    <w:p w14:paraId="0134EC8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61B8A6" w14:textId="77777777" w:rsidR="00F13DB2" w:rsidRDefault="007A06F5">
      <w:pPr>
        <w:pStyle w:val="PL"/>
        <w:rPr>
          <w:lang w:eastAsia="zh-CN"/>
        </w:rPr>
      </w:pPr>
      <w:r>
        <w:rPr>
          <w:lang w:eastAsia="zh-CN"/>
        </w:rPr>
        <w:t xml:space="preserve">        '429':</w:t>
      </w:r>
    </w:p>
    <w:p w14:paraId="4DF5A37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38C74B3" w14:textId="77777777" w:rsidR="00F13DB2" w:rsidRDefault="007A06F5">
      <w:pPr>
        <w:pStyle w:val="PL"/>
        <w:rPr>
          <w:lang w:eastAsia="zh-CN"/>
        </w:rPr>
      </w:pPr>
      <w:r>
        <w:rPr>
          <w:lang w:eastAsia="zh-CN"/>
        </w:rPr>
        <w:t xml:space="preserve">        '500':</w:t>
      </w:r>
    </w:p>
    <w:p w14:paraId="1E65F5E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896A66F" w14:textId="77777777" w:rsidR="00F13DB2" w:rsidRDefault="007A06F5">
      <w:pPr>
        <w:pStyle w:val="PL"/>
        <w:rPr>
          <w:lang w:eastAsia="zh-CN"/>
        </w:rPr>
      </w:pPr>
      <w:r>
        <w:rPr>
          <w:lang w:eastAsia="zh-CN"/>
        </w:rPr>
        <w:t xml:space="preserve">        '503':</w:t>
      </w:r>
    </w:p>
    <w:p w14:paraId="567BC72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594841A" w14:textId="77777777" w:rsidR="00F13DB2" w:rsidRDefault="007A06F5">
      <w:pPr>
        <w:pStyle w:val="PL"/>
        <w:rPr>
          <w:lang w:eastAsia="zh-CN"/>
        </w:rPr>
      </w:pPr>
      <w:r>
        <w:rPr>
          <w:lang w:eastAsia="zh-CN"/>
        </w:rPr>
        <w:t xml:space="preserve">        default:</w:t>
      </w:r>
    </w:p>
    <w:p w14:paraId="0D9CBE3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13A764F" w14:textId="77777777" w:rsidR="00F13DB2" w:rsidRDefault="00F13DB2">
      <w:pPr>
        <w:pStyle w:val="PL"/>
        <w:rPr>
          <w:lang w:eastAsia="zh-CN"/>
        </w:rPr>
      </w:pPr>
    </w:p>
    <w:p w14:paraId="4AD99A3A" w14:textId="77777777" w:rsidR="00F13DB2" w:rsidRDefault="00F13DB2">
      <w:pPr>
        <w:pStyle w:val="PL"/>
        <w:rPr>
          <w:lang w:eastAsia="zh-CN"/>
        </w:rPr>
      </w:pPr>
    </w:p>
    <w:p w14:paraId="18FE81A2" w14:textId="77777777" w:rsidR="00F13DB2" w:rsidRDefault="007A06F5">
      <w:pPr>
        <w:pStyle w:val="PL"/>
        <w:rPr>
          <w:lang w:eastAsia="zh-CN"/>
        </w:rPr>
      </w:pPr>
      <w:r>
        <w:rPr>
          <w:lang w:eastAsia="zh-CN"/>
        </w:rPr>
        <w:t>components:</w:t>
      </w:r>
    </w:p>
    <w:p w14:paraId="76BFE02A" w14:textId="77777777" w:rsidR="00F13DB2" w:rsidRDefault="007A06F5">
      <w:pPr>
        <w:pStyle w:val="PL"/>
        <w:rPr>
          <w:lang w:eastAsia="zh-CN"/>
        </w:rPr>
      </w:pPr>
      <w:r>
        <w:rPr>
          <w:lang w:eastAsia="zh-CN"/>
        </w:rPr>
        <w:t xml:space="preserve">  securitySchemes:</w:t>
      </w:r>
    </w:p>
    <w:p w14:paraId="3A07B3ED" w14:textId="77777777" w:rsidR="00F13DB2" w:rsidRDefault="007A06F5">
      <w:pPr>
        <w:pStyle w:val="PL"/>
        <w:rPr>
          <w:lang w:eastAsia="zh-CN"/>
        </w:rPr>
      </w:pPr>
      <w:r>
        <w:rPr>
          <w:lang w:eastAsia="zh-CN"/>
        </w:rPr>
        <w:t xml:space="preserve">    oAuth2ClientCredentials:</w:t>
      </w:r>
    </w:p>
    <w:p w14:paraId="548E70ED" w14:textId="77777777" w:rsidR="00F13DB2" w:rsidRDefault="007A06F5">
      <w:pPr>
        <w:pStyle w:val="PL"/>
        <w:rPr>
          <w:lang w:eastAsia="zh-CN"/>
        </w:rPr>
      </w:pPr>
      <w:r>
        <w:rPr>
          <w:lang w:eastAsia="zh-CN"/>
        </w:rPr>
        <w:t xml:space="preserve">      type: oauth2</w:t>
      </w:r>
    </w:p>
    <w:p w14:paraId="778F082A" w14:textId="77777777" w:rsidR="00F13DB2" w:rsidRDefault="007A06F5">
      <w:pPr>
        <w:pStyle w:val="PL"/>
        <w:rPr>
          <w:lang w:eastAsia="zh-CN"/>
        </w:rPr>
      </w:pPr>
      <w:r>
        <w:rPr>
          <w:lang w:eastAsia="zh-CN"/>
        </w:rPr>
        <w:t xml:space="preserve">      flows:</w:t>
      </w:r>
    </w:p>
    <w:p w14:paraId="45392BD1" w14:textId="77777777" w:rsidR="00F13DB2" w:rsidRDefault="007A06F5">
      <w:pPr>
        <w:pStyle w:val="PL"/>
        <w:rPr>
          <w:lang w:eastAsia="zh-CN"/>
        </w:rPr>
      </w:pPr>
      <w:r>
        <w:rPr>
          <w:lang w:eastAsia="zh-CN"/>
        </w:rPr>
        <w:t xml:space="preserve">        clientCredentials:</w:t>
      </w:r>
    </w:p>
    <w:p w14:paraId="3D52D4CE" w14:textId="77777777" w:rsidR="00F13DB2" w:rsidRDefault="007A06F5">
      <w:pPr>
        <w:pStyle w:val="PL"/>
        <w:rPr>
          <w:lang w:eastAsia="zh-CN"/>
        </w:rPr>
      </w:pPr>
      <w:r>
        <w:rPr>
          <w:lang w:eastAsia="zh-CN"/>
        </w:rPr>
        <w:t xml:space="preserve">          tokenUrl: '{</w:t>
      </w:r>
      <w:r>
        <w:rPr>
          <w:rFonts w:hint="eastAsia"/>
          <w:lang w:eastAsia="zh-CN"/>
        </w:rPr>
        <w:t>tokenUrl</w:t>
      </w:r>
      <w:r>
        <w:rPr>
          <w:lang w:eastAsia="zh-CN"/>
        </w:rPr>
        <w:t>}'</w:t>
      </w:r>
    </w:p>
    <w:p w14:paraId="2DBAC18C" w14:textId="77777777" w:rsidR="00F13DB2" w:rsidRDefault="007A06F5">
      <w:pPr>
        <w:pStyle w:val="PL"/>
        <w:rPr>
          <w:lang w:eastAsia="zh-CN"/>
        </w:rPr>
      </w:pPr>
      <w:r>
        <w:rPr>
          <w:lang w:eastAsia="zh-CN"/>
        </w:rPr>
        <w:t xml:space="preserve">          scopes:</w:t>
      </w:r>
      <w:r>
        <w:rPr>
          <w:rFonts w:eastAsia="DengXian"/>
          <w:lang w:eastAsia="zh-CN"/>
        </w:rPr>
        <w:t xml:space="preserve"> {}</w:t>
      </w:r>
    </w:p>
    <w:p w14:paraId="709FE21C" w14:textId="77777777" w:rsidR="00F13DB2" w:rsidRDefault="00F13DB2">
      <w:pPr>
        <w:pStyle w:val="PL"/>
        <w:rPr>
          <w:lang w:eastAsia="zh-CN"/>
        </w:rPr>
      </w:pPr>
    </w:p>
    <w:p w14:paraId="40B24C99" w14:textId="77777777" w:rsidR="00F13DB2" w:rsidRDefault="00F13DB2">
      <w:pPr>
        <w:pStyle w:val="PL"/>
        <w:rPr>
          <w:lang w:eastAsia="zh-CN"/>
        </w:rPr>
      </w:pPr>
    </w:p>
    <w:p w14:paraId="13317050" w14:textId="77777777" w:rsidR="00F13DB2" w:rsidRDefault="007A06F5">
      <w:pPr>
        <w:pStyle w:val="PL"/>
        <w:rPr>
          <w:lang w:eastAsia="zh-CN"/>
        </w:rPr>
      </w:pPr>
      <w:r>
        <w:rPr>
          <w:lang w:eastAsia="zh-CN"/>
        </w:rPr>
        <w:t xml:space="preserve">  schemas:</w:t>
      </w:r>
    </w:p>
    <w:p w14:paraId="6AAE61A9" w14:textId="77777777" w:rsidR="00F13DB2" w:rsidRDefault="007A06F5">
      <w:pPr>
        <w:pStyle w:val="PL"/>
        <w:rPr>
          <w:lang w:eastAsia="zh-CN"/>
        </w:rPr>
      </w:pPr>
      <w:r>
        <w:rPr>
          <w:lang w:eastAsia="zh-CN"/>
        </w:rPr>
        <w:t>#</w:t>
      </w:r>
    </w:p>
    <w:p w14:paraId="3EE57DDD" w14:textId="77777777" w:rsidR="00F13DB2" w:rsidRDefault="007A06F5">
      <w:pPr>
        <w:pStyle w:val="PL"/>
        <w:rPr>
          <w:lang w:eastAsia="zh-CN"/>
        </w:rPr>
      </w:pPr>
      <w:r>
        <w:rPr>
          <w:lang w:eastAsia="zh-CN"/>
        </w:rPr>
        <w:t># STRUCTURED DATA TYPES</w:t>
      </w:r>
    </w:p>
    <w:p w14:paraId="051A6F97" w14:textId="77777777" w:rsidR="00F13DB2" w:rsidRDefault="007A06F5">
      <w:pPr>
        <w:pStyle w:val="PL"/>
        <w:rPr>
          <w:lang w:eastAsia="zh-CN"/>
        </w:rPr>
      </w:pPr>
      <w:r>
        <w:rPr>
          <w:lang w:eastAsia="zh-CN"/>
        </w:rPr>
        <w:t>#</w:t>
      </w:r>
    </w:p>
    <w:p w14:paraId="6237A156" w14:textId="77777777" w:rsidR="00F13DB2" w:rsidRDefault="007A06F5">
      <w:pPr>
        <w:pStyle w:val="PL"/>
        <w:rPr>
          <w:lang w:eastAsia="zh-CN"/>
        </w:rPr>
      </w:pPr>
      <w:r>
        <w:rPr>
          <w:lang w:eastAsia="zh-CN"/>
        </w:rPr>
        <w:t xml:space="preserve">    ASMessageDelivery:</w:t>
      </w:r>
    </w:p>
    <w:p w14:paraId="0B3543E6" w14:textId="77777777" w:rsidR="00F13DB2" w:rsidRDefault="007A06F5">
      <w:pPr>
        <w:pStyle w:val="PL"/>
        <w:rPr>
          <w:lang w:eastAsia="zh-CN"/>
        </w:rPr>
      </w:pPr>
      <w:r>
        <w:rPr>
          <w:lang w:eastAsia="zh-CN"/>
        </w:rPr>
        <w:t xml:space="preserve">      description: Contains the AS message delivery data</w:t>
      </w:r>
    </w:p>
    <w:p w14:paraId="157A985D" w14:textId="77777777" w:rsidR="00F13DB2" w:rsidRDefault="007A06F5">
      <w:pPr>
        <w:pStyle w:val="PL"/>
        <w:rPr>
          <w:lang w:eastAsia="zh-CN"/>
        </w:rPr>
      </w:pPr>
      <w:r>
        <w:rPr>
          <w:lang w:eastAsia="zh-CN"/>
        </w:rPr>
        <w:t xml:space="preserve">      type: object</w:t>
      </w:r>
    </w:p>
    <w:p w14:paraId="1B33D80B" w14:textId="77777777" w:rsidR="00F13DB2" w:rsidRDefault="007A06F5">
      <w:pPr>
        <w:pStyle w:val="PL"/>
        <w:rPr>
          <w:lang w:eastAsia="zh-CN"/>
        </w:rPr>
      </w:pPr>
      <w:r>
        <w:rPr>
          <w:lang w:eastAsia="zh-CN"/>
        </w:rPr>
        <w:t xml:space="preserve">      required:</w:t>
      </w:r>
    </w:p>
    <w:p w14:paraId="2EF3D093" w14:textId="77777777" w:rsidR="00F13DB2" w:rsidRDefault="007A06F5">
      <w:pPr>
        <w:pStyle w:val="PL"/>
        <w:rPr>
          <w:lang w:eastAsia="zh-CN"/>
        </w:rPr>
      </w:pPr>
      <w:r>
        <w:rPr>
          <w:lang w:eastAsia="zh-CN"/>
        </w:rPr>
        <w:t xml:space="preserve">        - oriAddr</w:t>
      </w:r>
    </w:p>
    <w:p w14:paraId="5A95622E" w14:textId="77777777" w:rsidR="00F13DB2" w:rsidRDefault="007A06F5">
      <w:pPr>
        <w:pStyle w:val="PL"/>
        <w:rPr>
          <w:lang w:eastAsia="zh-CN"/>
        </w:rPr>
      </w:pPr>
      <w:r>
        <w:rPr>
          <w:lang w:eastAsia="zh-CN"/>
        </w:rPr>
        <w:t xml:space="preserve">        - destAddr</w:t>
      </w:r>
    </w:p>
    <w:p w14:paraId="2FE46331" w14:textId="77777777" w:rsidR="00F13DB2" w:rsidRDefault="007A06F5">
      <w:pPr>
        <w:pStyle w:val="PL"/>
        <w:rPr>
          <w:lang w:eastAsia="zh-CN"/>
        </w:rPr>
      </w:pPr>
      <w:r>
        <w:rPr>
          <w:lang w:eastAsia="zh-CN"/>
        </w:rPr>
        <w:t xml:space="preserve">        - msgId</w:t>
      </w:r>
    </w:p>
    <w:p w14:paraId="67BE1887" w14:textId="77777777" w:rsidR="00F13DB2" w:rsidRDefault="007A06F5">
      <w:pPr>
        <w:pStyle w:val="PL"/>
        <w:rPr>
          <w:lang w:eastAsia="zh-CN"/>
        </w:rPr>
      </w:pPr>
      <w:r>
        <w:rPr>
          <w:lang w:eastAsia="zh-CN"/>
        </w:rPr>
        <w:t xml:space="preserve">        - stoAndFwInd</w:t>
      </w:r>
    </w:p>
    <w:p w14:paraId="02BFE90F" w14:textId="77777777" w:rsidR="00F13DB2" w:rsidRDefault="007A06F5">
      <w:pPr>
        <w:pStyle w:val="PL"/>
        <w:rPr>
          <w:lang w:eastAsia="zh-CN"/>
        </w:rPr>
      </w:pPr>
      <w:r>
        <w:rPr>
          <w:lang w:eastAsia="zh-CN"/>
        </w:rPr>
        <w:t xml:space="preserve">      properties:</w:t>
      </w:r>
    </w:p>
    <w:p w14:paraId="175C9B26" w14:textId="77777777" w:rsidR="00F13DB2" w:rsidRDefault="007A06F5">
      <w:pPr>
        <w:pStyle w:val="PL"/>
        <w:rPr>
          <w:lang w:eastAsia="zh-CN"/>
        </w:rPr>
      </w:pPr>
      <w:r>
        <w:rPr>
          <w:lang w:eastAsia="zh-CN"/>
        </w:rPr>
        <w:t xml:space="preserve">        oriAddr:</w:t>
      </w:r>
    </w:p>
    <w:p w14:paraId="56B8CB36" w14:textId="77777777" w:rsidR="00F13DB2" w:rsidRDefault="007A06F5">
      <w:pPr>
        <w:pStyle w:val="PL"/>
        <w:rPr>
          <w:lang w:eastAsia="zh-CN"/>
        </w:rPr>
      </w:pPr>
      <w:r>
        <w:rPr>
          <w:lang w:eastAsia="zh-CN"/>
        </w:rPr>
        <w:t xml:space="preserve">          $ref: 'TS29538_MSGG_L3GDelivery.yaml#/components/schemas/Address'</w:t>
      </w:r>
    </w:p>
    <w:p w14:paraId="0A58AF43" w14:textId="77777777" w:rsidR="00F13DB2" w:rsidRDefault="007A06F5">
      <w:pPr>
        <w:pStyle w:val="PL"/>
        <w:rPr>
          <w:lang w:eastAsia="zh-CN"/>
        </w:rPr>
      </w:pPr>
      <w:r>
        <w:rPr>
          <w:lang w:eastAsia="zh-CN"/>
        </w:rPr>
        <w:t xml:space="preserve">        destAddr:</w:t>
      </w:r>
    </w:p>
    <w:p w14:paraId="07484C40" w14:textId="77777777" w:rsidR="00F13DB2" w:rsidRDefault="007A06F5">
      <w:pPr>
        <w:pStyle w:val="PL"/>
        <w:rPr>
          <w:lang w:eastAsia="zh-CN"/>
        </w:rPr>
      </w:pPr>
      <w:r>
        <w:rPr>
          <w:lang w:eastAsia="zh-CN"/>
        </w:rPr>
        <w:t xml:space="preserve">          $ref: 'TS29538_MSGG_L3GDelivery.yaml#/components/schemas/Address'</w:t>
      </w:r>
    </w:p>
    <w:p w14:paraId="7BA1DB7C" w14:textId="77777777" w:rsidR="00F13DB2" w:rsidRDefault="007A06F5">
      <w:pPr>
        <w:pStyle w:val="PL"/>
        <w:rPr>
          <w:lang w:eastAsia="zh-CN"/>
        </w:rPr>
      </w:pPr>
      <w:r>
        <w:rPr>
          <w:lang w:eastAsia="zh-CN"/>
        </w:rPr>
        <w:t xml:space="preserve">        appId:</w:t>
      </w:r>
    </w:p>
    <w:p w14:paraId="0B6E12A5" w14:textId="77777777" w:rsidR="00F13DB2" w:rsidRDefault="007A06F5">
      <w:pPr>
        <w:pStyle w:val="PL"/>
        <w:rPr>
          <w:lang w:eastAsia="zh-CN"/>
        </w:rPr>
      </w:pPr>
      <w:r>
        <w:rPr>
          <w:lang w:eastAsia="zh-CN"/>
        </w:rPr>
        <w:t xml:space="preserve">          type: string</w:t>
      </w:r>
    </w:p>
    <w:p w14:paraId="18CDFB51" w14:textId="77777777" w:rsidR="00F13DB2" w:rsidRDefault="007A06F5">
      <w:pPr>
        <w:pStyle w:val="PL"/>
        <w:rPr>
          <w:lang w:eastAsia="zh-CN"/>
        </w:rPr>
      </w:pPr>
      <w:r>
        <w:rPr>
          <w:lang w:eastAsia="zh-CN"/>
        </w:rPr>
        <w:t xml:space="preserve">        msgId:</w:t>
      </w:r>
    </w:p>
    <w:p w14:paraId="312F0ED2" w14:textId="77777777" w:rsidR="00F13DB2" w:rsidRDefault="007A06F5">
      <w:pPr>
        <w:pStyle w:val="PL"/>
        <w:rPr>
          <w:lang w:eastAsia="zh-CN"/>
        </w:rPr>
      </w:pPr>
      <w:r>
        <w:rPr>
          <w:lang w:eastAsia="zh-CN"/>
        </w:rPr>
        <w:t xml:space="preserve">          type: string</w:t>
      </w:r>
    </w:p>
    <w:p w14:paraId="75585132" w14:textId="77777777" w:rsidR="00F13DB2" w:rsidRDefault="007A06F5">
      <w:pPr>
        <w:pStyle w:val="PL"/>
        <w:rPr>
          <w:lang w:eastAsia="zh-CN"/>
        </w:rPr>
      </w:pPr>
      <w:r>
        <w:rPr>
          <w:lang w:eastAsia="zh-CN"/>
        </w:rPr>
        <w:t xml:space="preserve">        delivStReqInd:</w:t>
      </w:r>
    </w:p>
    <w:p w14:paraId="582FF33C" w14:textId="77777777" w:rsidR="00F13DB2" w:rsidRDefault="007A06F5">
      <w:pPr>
        <w:pStyle w:val="PL"/>
        <w:rPr>
          <w:lang w:eastAsia="zh-CN"/>
        </w:rPr>
      </w:pPr>
      <w:r>
        <w:rPr>
          <w:lang w:eastAsia="zh-CN"/>
        </w:rPr>
        <w:t xml:space="preserve">          type: boolean</w:t>
      </w:r>
    </w:p>
    <w:p w14:paraId="4293193E" w14:textId="77777777" w:rsidR="00F13DB2" w:rsidRDefault="007A06F5">
      <w:pPr>
        <w:pStyle w:val="PL"/>
        <w:rPr>
          <w:lang w:eastAsia="zh-CN"/>
        </w:rPr>
      </w:pPr>
      <w:r>
        <w:rPr>
          <w:lang w:eastAsia="zh-CN"/>
        </w:rPr>
        <w:t xml:space="preserve">        payload:</w:t>
      </w:r>
    </w:p>
    <w:p w14:paraId="203C2E33" w14:textId="77777777" w:rsidR="00F13DB2" w:rsidRDefault="007A06F5">
      <w:pPr>
        <w:pStyle w:val="PL"/>
        <w:rPr>
          <w:lang w:eastAsia="zh-CN"/>
        </w:rPr>
      </w:pPr>
      <w:r>
        <w:rPr>
          <w:lang w:eastAsia="zh-CN"/>
        </w:rPr>
        <w:t xml:space="preserve">          type: string</w:t>
      </w:r>
    </w:p>
    <w:p w14:paraId="3FC529BA" w14:textId="77777777" w:rsidR="00F13DB2" w:rsidRDefault="007A06F5">
      <w:pPr>
        <w:pStyle w:val="PL"/>
        <w:rPr>
          <w:lang w:eastAsia="zh-CN"/>
        </w:rPr>
      </w:pPr>
      <w:r>
        <w:rPr>
          <w:lang w:eastAsia="zh-CN"/>
        </w:rPr>
        <w:t xml:space="preserve">        priority:</w:t>
      </w:r>
    </w:p>
    <w:p w14:paraId="09DE9E30" w14:textId="77777777" w:rsidR="00F13DB2" w:rsidRDefault="007A06F5">
      <w:pPr>
        <w:pStyle w:val="PL"/>
        <w:rPr>
          <w:lang w:eastAsia="zh-CN"/>
        </w:rPr>
      </w:pPr>
      <w:r>
        <w:rPr>
          <w:lang w:eastAsia="zh-CN"/>
        </w:rPr>
        <w:t xml:space="preserve">          $ref: '#/components/schemas/Priority'</w:t>
      </w:r>
    </w:p>
    <w:p w14:paraId="3C675434" w14:textId="77777777" w:rsidR="00F13DB2" w:rsidRDefault="007A06F5">
      <w:pPr>
        <w:pStyle w:val="PL"/>
        <w:rPr>
          <w:lang w:eastAsia="zh-CN"/>
        </w:rPr>
      </w:pPr>
      <w:r>
        <w:rPr>
          <w:lang w:eastAsia="zh-CN"/>
        </w:rPr>
        <w:t xml:space="preserve">        segInd:</w:t>
      </w:r>
    </w:p>
    <w:p w14:paraId="631634A4" w14:textId="77777777" w:rsidR="00F13DB2" w:rsidRDefault="007A06F5">
      <w:pPr>
        <w:pStyle w:val="PL"/>
        <w:rPr>
          <w:lang w:eastAsia="zh-CN"/>
        </w:rPr>
      </w:pPr>
      <w:r>
        <w:rPr>
          <w:lang w:eastAsia="zh-CN"/>
        </w:rPr>
        <w:t xml:space="preserve">          type: boolean</w:t>
      </w:r>
    </w:p>
    <w:p w14:paraId="65EE6B0A" w14:textId="77777777" w:rsidR="00F13DB2" w:rsidRDefault="007A06F5">
      <w:pPr>
        <w:pStyle w:val="PL"/>
        <w:rPr>
          <w:lang w:eastAsia="zh-CN"/>
        </w:rPr>
      </w:pPr>
      <w:r>
        <w:rPr>
          <w:lang w:eastAsia="zh-CN"/>
        </w:rPr>
        <w:t xml:space="preserve">        segParams:</w:t>
      </w:r>
    </w:p>
    <w:p w14:paraId="068D5B51" w14:textId="77777777" w:rsidR="00F13DB2" w:rsidRDefault="007A06F5">
      <w:pPr>
        <w:pStyle w:val="PL"/>
        <w:rPr>
          <w:lang w:eastAsia="zh-CN"/>
        </w:rPr>
      </w:pPr>
      <w:r>
        <w:rPr>
          <w:lang w:eastAsia="zh-CN"/>
        </w:rPr>
        <w:t xml:space="preserve">          $ref: '#/components/schemas/MessageSegmentParameters'</w:t>
      </w:r>
    </w:p>
    <w:p w14:paraId="77F4EF7D" w14:textId="77777777" w:rsidR="00F13DB2" w:rsidRDefault="007A06F5">
      <w:pPr>
        <w:pStyle w:val="PL"/>
        <w:rPr>
          <w:lang w:eastAsia="zh-CN"/>
        </w:rPr>
      </w:pPr>
      <w:r>
        <w:rPr>
          <w:lang w:eastAsia="zh-CN"/>
        </w:rPr>
        <w:t xml:space="preserve">        stoAndFwInd:</w:t>
      </w:r>
    </w:p>
    <w:p w14:paraId="0A94900A" w14:textId="77777777" w:rsidR="00F13DB2" w:rsidRDefault="007A06F5">
      <w:pPr>
        <w:pStyle w:val="PL"/>
        <w:rPr>
          <w:lang w:eastAsia="zh-CN"/>
        </w:rPr>
      </w:pPr>
      <w:r>
        <w:rPr>
          <w:lang w:eastAsia="zh-CN"/>
        </w:rPr>
        <w:t xml:space="preserve">          type: boolean</w:t>
      </w:r>
    </w:p>
    <w:p w14:paraId="00668C67" w14:textId="77777777" w:rsidR="00F13DB2" w:rsidRDefault="007A06F5">
      <w:pPr>
        <w:pStyle w:val="PL"/>
        <w:rPr>
          <w:lang w:eastAsia="zh-CN"/>
        </w:rPr>
      </w:pPr>
      <w:r>
        <w:rPr>
          <w:lang w:eastAsia="zh-CN"/>
        </w:rPr>
        <w:t xml:space="preserve">        stoAndFwParams:</w:t>
      </w:r>
    </w:p>
    <w:p w14:paraId="79250ACE" w14:textId="77777777" w:rsidR="00F13DB2" w:rsidRDefault="007A06F5">
      <w:pPr>
        <w:pStyle w:val="PL"/>
        <w:rPr>
          <w:lang w:eastAsia="zh-CN"/>
        </w:rPr>
      </w:pPr>
      <w:r>
        <w:rPr>
          <w:lang w:eastAsia="zh-CN"/>
        </w:rPr>
        <w:t xml:space="preserve">          $ref: '#/components/schemas/StoreAndForwardParameters'</w:t>
      </w:r>
    </w:p>
    <w:p w14:paraId="1D1C744E" w14:textId="77777777" w:rsidR="00F13DB2" w:rsidRDefault="007A06F5">
      <w:pPr>
        <w:pStyle w:val="PL"/>
        <w:rPr>
          <w:lang w:eastAsia="zh-CN"/>
        </w:rPr>
      </w:pPr>
      <w:r>
        <w:rPr>
          <w:lang w:eastAsia="zh-CN"/>
        </w:rPr>
        <w:t xml:space="preserve">        latency:</w:t>
      </w:r>
    </w:p>
    <w:p w14:paraId="67A692C0" w14:textId="77777777" w:rsidR="00F13DB2" w:rsidRDefault="007A06F5">
      <w:pPr>
        <w:pStyle w:val="PL"/>
        <w:rPr>
          <w:lang w:eastAsia="zh-CN"/>
        </w:rPr>
      </w:pPr>
      <w:r>
        <w:rPr>
          <w:lang w:eastAsia="zh-CN"/>
        </w:rPr>
        <w:t xml:space="preserve">          type: integer</w:t>
      </w:r>
    </w:p>
    <w:p w14:paraId="7C58B559" w14:textId="77777777" w:rsidR="00F13DB2" w:rsidRDefault="007A06F5">
      <w:pPr>
        <w:pStyle w:val="PL"/>
        <w:rPr>
          <w:lang w:eastAsia="zh-CN"/>
        </w:rPr>
      </w:pPr>
      <w:r>
        <w:rPr>
          <w:rFonts w:hint="eastAsia"/>
          <w:lang w:eastAsia="zh-CN"/>
        </w:rPr>
        <w:t xml:space="preserve">        notiUrl:</w:t>
      </w:r>
    </w:p>
    <w:p w14:paraId="72322338" w14:textId="77777777" w:rsidR="00F13DB2" w:rsidRDefault="007A06F5">
      <w:pPr>
        <w:pStyle w:val="PL"/>
        <w:rPr>
          <w:lang w:eastAsia="zh-CN"/>
        </w:rPr>
      </w:pPr>
      <w:r>
        <w:rPr>
          <w:rFonts w:hint="eastAsia"/>
          <w:lang w:eastAsia="zh-CN"/>
        </w:rPr>
        <w:t xml:space="preserve">          type: string</w:t>
      </w:r>
    </w:p>
    <w:p w14:paraId="087E2058" w14:textId="77777777" w:rsidR="00F13DB2" w:rsidRDefault="00F13DB2">
      <w:pPr>
        <w:pStyle w:val="PL"/>
        <w:rPr>
          <w:lang w:eastAsia="zh-CN"/>
        </w:rPr>
      </w:pPr>
    </w:p>
    <w:p w14:paraId="69AB9354" w14:textId="77777777" w:rsidR="00F13DB2" w:rsidRDefault="007A06F5">
      <w:pPr>
        <w:pStyle w:val="PL"/>
        <w:rPr>
          <w:lang w:eastAsia="zh-CN"/>
        </w:rPr>
      </w:pPr>
      <w:r>
        <w:rPr>
          <w:lang w:eastAsia="zh-CN"/>
        </w:rPr>
        <w:t xml:space="preserve">    UEMessageDelivery:</w:t>
      </w:r>
    </w:p>
    <w:p w14:paraId="763FE2AA" w14:textId="77777777" w:rsidR="00F13DB2" w:rsidRDefault="007A06F5">
      <w:pPr>
        <w:pStyle w:val="PL"/>
        <w:rPr>
          <w:lang w:eastAsia="zh-CN"/>
        </w:rPr>
      </w:pPr>
      <w:r>
        <w:rPr>
          <w:lang w:eastAsia="zh-CN"/>
        </w:rPr>
        <w:t xml:space="preserve">      description: Contains the UE message delivery data</w:t>
      </w:r>
    </w:p>
    <w:p w14:paraId="0BE79C35" w14:textId="77777777" w:rsidR="00F13DB2" w:rsidRDefault="007A06F5">
      <w:pPr>
        <w:pStyle w:val="PL"/>
        <w:rPr>
          <w:lang w:eastAsia="zh-CN"/>
        </w:rPr>
      </w:pPr>
      <w:r>
        <w:rPr>
          <w:lang w:eastAsia="zh-CN"/>
        </w:rPr>
        <w:t xml:space="preserve">      type: object</w:t>
      </w:r>
    </w:p>
    <w:p w14:paraId="4F6047E3" w14:textId="77777777" w:rsidR="00F13DB2" w:rsidRDefault="007A06F5">
      <w:pPr>
        <w:pStyle w:val="PL"/>
        <w:rPr>
          <w:lang w:eastAsia="zh-CN"/>
        </w:rPr>
      </w:pPr>
      <w:r>
        <w:rPr>
          <w:lang w:eastAsia="zh-CN"/>
        </w:rPr>
        <w:t xml:space="preserve">      required:</w:t>
      </w:r>
    </w:p>
    <w:p w14:paraId="3BB2B6DE" w14:textId="77777777" w:rsidR="00F13DB2" w:rsidRDefault="007A06F5">
      <w:pPr>
        <w:pStyle w:val="PL"/>
        <w:rPr>
          <w:lang w:eastAsia="zh-CN"/>
        </w:rPr>
      </w:pPr>
      <w:r>
        <w:rPr>
          <w:lang w:eastAsia="zh-CN"/>
        </w:rPr>
        <w:t xml:space="preserve">        - oriAddr</w:t>
      </w:r>
    </w:p>
    <w:p w14:paraId="521E2F99" w14:textId="77777777" w:rsidR="00F13DB2" w:rsidRDefault="007A06F5">
      <w:pPr>
        <w:pStyle w:val="PL"/>
        <w:rPr>
          <w:lang w:eastAsia="zh-CN"/>
        </w:rPr>
      </w:pPr>
      <w:r>
        <w:rPr>
          <w:lang w:eastAsia="zh-CN"/>
        </w:rPr>
        <w:t xml:space="preserve">        - destAddr</w:t>
      </w:r>
    </w:p>
    <w:p w14:paraId="6B14EF53" w14:textId="77777777" w:rsidR="00F13DB2" w:rsidRDefault="007A06F5">
      <w:pPr>
        <w:pStyle w:val="PL"/>
        <w:rPr>
          <w:lang w:eastAsia="zh-CN"/>
        </w:rPr>
      </w:pPr>
      <w:r>
        <w:rPr>
          <w:lang w:eastAsia="zh-CN"/>
        </w:rPr>
        <w:t xml:space="preserve">        - msgId</w:t>
      </w:r>
    </w:p>
    <w:p w14:paraId="1D2E2ED4" w14:textId="77777777" w:rsidR="00F13DB2" w:rsidRDefault="007A06F5">
      <w:pPr>
        <w:pStyle w:val="PL"/>
        <w:rPr>
          <w:lang w:eastAsia="zh-CN"/>
        </w:rPr>
      </w:pPr>
      <w:r>
        <w:rPr>
          <w:lang w:eastAsia="zh-CN"/>
        </w:rPr>
        <w:t xml:space="preserve">        - stoAndFwInd</w:t>
      </w:r>
    </w:p>
    <w:p w14:paraId="0FC72F3E" w14:textId="77777777" w:rsidR="00F13DB2" w:rsidRDefault="007A06F5">
      <w:pPr>
        <w:pStyle w:val="PL"/>
        <w:rPr>
          <w:lang w:eastAsia="zh-CN"/>
        </w:rPr>
      </w:pPr>
      <w:r>
        <w:rPr>
          <w:lang w:eastAsia="zh-CN"/>
        </w:rPr>
        <w:t xml:space="preserve">      properties:</w:t>
      </w:r>
    </w:p>
    <w:p w14:paraId="676C2826" w14:textId="77777777" w:rsidR="00F13DB2" w:rsidRDefault="007A06F5">
      <w:pPr>
        <w:pStyle w:val="PL"/>
        <w:rPr>
          <w:lang w:eastAsia="zh-CN"/>
        </w:rPr>
      </w:pPr>
      <w:r>
        <w:rPr>
          <w:lang w:eastAsia="zh-CN"/>
        </w:rPr>
        <w:t xml:space="preserve">        oriAddr:</w:t>
      </w:r>
    </w:p>
    <w:p w14:paraId="3B4D36B6" w14:textId="77777777" w:rsidR="00F13DB2" w:rsidRDefault="007A06F5">
      <w:pPr>
        <w:pStyle w:val="PL"/>
        <w:rPr>
          <w:lang w:eastAsia="zh-CN"/>
        </w:rPr>
      </w:pPr>
      <w:r>
        <w:rPr>
          <w:lang w:eastAsia="zh-CN"/>
        </w:rPr>
        <w:t xml:space="preserve">          $ref: 'TS29538_MSGG_L3GDelivery.yaml#/components/schemas/Address'</w:t>
      </w:r>
    </w:p>
    <w:p w14:paraId="1C38B617" w14:textId="77777777" w:rsidR="00F13DB2" w:rsidRDefault="007A06F5">
      <w:pPr>
        <w:pStyle w:val="PL"/>
        <w:rPr>
          <w:lang w:eastAsia="zh-CN"/>
        </w:rPr>
      </w:pPr>
      <w:r>
        <w:rPr>
          <w:lang w:eastAsia="zh-CN"/>
        </w:rPr>
        <w:t xml:space="preserve">        destAddr:</w:t>
      </w:r>
    </w:p>
    <w:p w14:paraId="46AE5F41" w14:textId="77777777" w:rsidR="00F13DB2" w:rsidRDefault="007A06F5">
      <w:pPr>
        <w:pStyle w:val="PL"/>
        <w:rPr>
          <w:lang w:eastAsia="zh-CN"/>
        </w:rPr>
      </w:pPr>
      <w:r>
        <w:rPr>
          <w:lang w:eastAsia="zh-CN"/>
        </w:rPr>
        <w:t xml:space="preserve">          $ref: 'TS29538_MSGG_L3GDelivery.yaml#/components/schemas/Address'</w:t>
      </w:r>
    </w:p>
    <w:p w14:paraId="2A8924B8" w14:textId="77777777" w:rsidR="00F13DB2" w:rsidRDefault="007A06F5">
      <w:pPr>
        <w:pStyle w:val="PL"/>
        <w:rPr>
          <w:lang w:eastAsia="zh-CN"/>
        </w:rPr>
      </w:pPr>
      <w:r>
        <w:rPr>
          <w:lang w:eastAsia="zh-CN"/>
        </w:rPr>
        <w:t xml:space="preserve">        appId:</w:t>
      </w:r>
    </w:p>
    <w:p w14:paraId="6A527418" w14:textId="77777777" w:rsidR="00F13DB2" w:rsidRDefault="007A06F5">
      <w:pPr>
        <w:pStyle w:val="PL"/>
        <w:rPr>
          <w:lang w:eastAsia="zh-CN"/>
        </w:rPr>
      </w:pPr>
      <w:r>
        <w:rPr>
          <w:lang w:eastAsia="zh-CN"/>
        </w:rPr>
        <w:t xml:space="preserve">          type: string</w:t>
      </w:r>
    </w:p>
    <w:p w14:paraId="783CA0F8" w14:textId="77777777" w:rsidR="00F13DB2" w:rsidRDefault="007A06F5">
      <w:pPr>
        <w:pStyle w:val="PL"/>
        <w:rPr>
          <w:lang w:eastAsia="zh-CN"/>
        </w:rPr>
      </w:pPr>
      <w:r>
        <w:rPr>
          <w:lang w:eastAsia="zh-CN"/>
        </w:rPr>
        <w:t xml:space="preserve">        msgId:</w:t>
      </w:r>
    </w:p>
    <w:p w14:paraId="48F84BA5" w14:textId="77777777" w:rsidR="00F13DB2" w:rsidRDefault="007A06F5">
      <w:pPr>
        <w:pStyle w:val="PL"/>
        <w:rPr>
          <w:lang w:eastAsia="zh-CN"/>
        </w:rPr>
      </w:pPr>
      <w:r>
        <w:rPr>
          <w:lang w:eastAsia="zh-CN"/>
        </w:rPr>
        <w:t xml:space="preserve">          type: string</w:t>
      </w:r>
    </w:p>
    <w:p w14:paraId="787AD506" w14:textId="77777777" w:rsidR="00F13DB2" w:rsidRDefault="007A06F5">
      <w:pPr>
        <w:pStyle w:val="PL"/>
        <w:rPr>
          <w:lang w:eastAsia="zh-CN"/>
        </w:rPr>
      </w:pPr>
      <w:r>
        <w:rPr>
          <w:lang w:eastAsia="zh-CN"/>
        </w:rPr>
        <w:t xml:space="preserve">        delivStReqInd:</w:t>
      </w:r>
    </w:p>
    <w:p w14:paraId="1B4B5073" w14:textId="77777777" w:rsidR="00F13DB2" w:rsidRDefault="007A06F5">
      <w:pPr>
        <w:pStyle w:val="PL"/>
        <w:rPr>
          <w:lang w:eastAsia="zh-CN"/>
        </w:rPr>
      </w:pPr>
      <w:r>
        <w:rPr>
          <w:lang w:eastAsia="zh-CN"/>
        </w:rPr>
        <w:t xml:space="preserve">          type: boolean</w:t>
      </w:r>
    </w:p>
    <w:p w14:paraId="335A1CA0" w14:textId="77777777" w:rsidR="00F13DB2" w:rsidRDefault="007A06F5">
      <w:pPr>
        <w:pStyle w:val="PL"/>
        <w:rPr>
          <w:lang w:eastAsia="zh-CN"/>
        </w:rPr>
      </w:pPr>
      <w:r>
        <w:rPr>
          <w:lang w:eastAsia="zh-CN"/>
        </w:rPr>
        <w:t xml:space="preserve">        payload:</w:t>
      </w:r>
    </w:p>
    <w:p w14:paraId="2308FF97" w14:textId="77777777" w:rsidR="00F13DB2" w:rsidRDefault="007A06F5">
      <w:pPr>
        <w:pStyle w:val="PL"/>
        <w:rPr>
          <w:lang w:eastAsia="zh-CN"/>
        </w:rPr>
      </w:pPr>
      <w:r>
        <w:rPr>
          <w:lang w:eastAsia="zh-CN"/>
        </w:rPr>
        <w:t xml:space="preserve">          type: string</w:t>
      </w:r>
    </w:p>
    <w:p w14:paraId="2B42190D" w14:textId="77777777" w:rsidR="00F13DB2" w:rsidRDefault="007A06F5">
      <w:pPr>
        <w:pStyle w:val="PL"/>
        <w:rPr>
          <w:lang w:eastAsia="zh-CN"/>
        </w:rPr>
      </w:pPr>
      <w:r>
        <w:rPr>
          <w:lang w:eastAsia="zh-CN"/>
        </w:rPr>
        <w:t xml:space="preserve">        segInd:</w:t>
      </w:r>
    </w:p>
    <w:p w14:paraId="21C7CF5B" w14:textId="77777777" w:rsidR="00F13DB2" w:rsidRDefault="007A06F5">
      <w:pPr>
        <w:pStyle w:val="PL"/>
        <w:rPr>
          <w:lang w:eastAsia="zh-CN"/>
        </w:rPr>
      </w:pPr>
      <w:r>
        <w:rPr>
          <w:lang w:eastAsia="zh-CN"/>
        </w:rPr>
        <w:t xml:space="preserve">          type: boolean</w:t>
      </w:r>
    </w:p>
    <w:p w14:paraId="096AA26A" w14:textId="77777777" w:rsidR="00F13DB2" w:rsidRDefault="007A06F5">
      <w:pPr>
        <w:pStyle w:val="PL"/>
        <w:rPr>
          <w:lang w:eastAsia="zh-CN"/>
        </w:rPr>
      </w:pPr>
      <w:r>
        <w:rPr>
          <w:lang w:eastAsia="zh-CN"/>
        </w:rPr>
        <w:t xml:space="preserve">        segParams:</w:t>
      </w:r>
    </w:p>
    <w:p w14:paraId="5AE57381" w14:textId="77777777" w:rsidR="00F13DB2" w:rsidRDefault="007A06F5">
      <w:pPr>
        <w:pStyle w:val="PL"/>
        <w:rPr>
          <w:lang w:eastAsia="zh-CN"/>
        </w:rPr>
      </w:pPr>
      <w:r>
        <w:rPr>
          <w:lang w:eastAsia="zh-CN"/>
        </w:rPr>
        <w:t xml:space="preserve">          $ref: '#/components/schemas/MessageSegmentParameters'</w:t>
      </w:r>
    </w:p>
    <w:p w14:paraId="2F8D0224" w14:textId="77777777" w:rsidR="00F13DB2" w:rsidRDefault="007A06F5">
      <w:pPr>
        <w:pStyle w:val="PL"/>
        <w:rPr>
          <w:lang w:eastAsia="zh-CN"/>
        </w:rPr>
      </w:pPr>
      <w:r>
        <w:rPr>
          <w:lang w:eastAsia="zh-CN"/>
        </w:rPr>
        <w:t xml:space="preserve">        stoAndFwInd:</w:t>
      </w:r>
    </w:p>
    <w:p w14:paraId="4F97F698" w14:textId="77777777" w:rsidR="00F13DB2" w:rsidRDefault="007A06F5">
      <w:pPr>
        <w:pStyle w:val="PL"/>
        <w:rPr>
          <w:lang w:eastAsia="zh-CN"/>
        </w:rPr>
      </w:pPr>
      <w:r>
        <w:rPr>
          <w:lang w:eastAsia="zh-CN"/>
        </w:rPr>
        <w:t xml:space="preserve">          type: boolean</w:t>
      </w:r>
    </w:p>
    <w:p w14:paraId="13DC050E" w14:textId="77777777" w:rsidR="00F13DB2" w:rsidRDefault="007A06F5">
      <w:pPr>
        <w:pStyle w:val="PL"/>
        <w:rPr>
          <w:lang w:eastAsia="zh-CN"/>
        </w:rPr>
      </w:pPr>
      <w:r>
        <w:rPr>
          <w:lang w:eastAsia="zh-CN"/>
        </w:rPr>
        <w:t xml:space="preserve">        stoAndFwParams:</w:t>
      </w:r>
    </w:p>
    <w:p w14:paraId="7ABAA9C6" w14:textId="77777777" w:rsidR="00F13DB2" w:rsidRDefault="007A06F5">
      <w:pPr>
        <w:pStyle w:val="PL"/>
        <w:rPr>
          <w:lang w:eastAsia="zh-CN"/>
        </w:rPr>
      </w:pPr>
      <w:r>
        <w:rPr>
          <w:lang w:eastAsia="zh-CN"/>
        </w:rPr>
        <w:t xml:space="preserve">          $ref: '#/components/schemas/StoreAndForwardParameters'</w:t>
      </w:r>
    </w:p>
    <w:p w14:paraId="660FF9E7" w14:textId="77777777" w:rsidR="00F13DB2" w:rsidRDefault="00F13DB2">
      <w:pPr>
        <w:pStyle w:val="PL"/>
        <w:rPr>
          <w:lang w:eastAsia="zh-CN"/>
        </w:rPr>
      </w:pPr>
    </w:p>
    <w:p w14:paraId="0DF2FF31" w14:textId="77777777" w:rsidR="00F13DB2" w:rsidRDefault="007A06F5">
      <w:pPr>
        <w:pStyle w:val="PL"/>
        <w:rPr>
          <w:lang w:eastAsia="zh-CN"/>
        </w:rPr>
      </w:pPr>
      <w:r>
        <w:rPr>
          <w:lang w:eastAsia="zh-CN"/>
        </w:rPr>
        <w:t xml:space="preserve">    MessageDeliveryAck:</w:t>
      </w:r>
    </w:p>
    <w:p w14:paraId="3E34C056" w14:textId="77777777" w:rsidR="00F13DB2" w:rsidRDefault="007A06F5">
      <w:pPr>
        <w:pStyle w:val="PL"/>
        <w:rPr>
          <w:lang w:eastAsia="zh-CN"/>
        </w:rPr>
      </w:pPr>
      <w:r>
        <w:rPr>
          <w:lang w:eastAsia="zh-CN"/>
        </w:rPr>
        <w:t xml:space="preserve">      description: Contains the message delivery ack data</w:t>
      </w:r>
    </w:p>
    <w:p w14:paraId="08C36C4D" w14:textId="77777777" w:rsidR="00F13DB2" w:rsidRDefault="007A06F5">
      <w:pPr>
        <w:pStyle w:val="PL"/>
        <w:rPr>
          <w:lang w:eastAsia="zh-CN"/>
        </w:rPr>
      </w:pPr>
      <w:r>
        <w:rPr>
          <w:lang w:eastAsia="zh-CN"/>
        </w:rPr>
        <w:t xml:space="preserve">      type: object</w:t>
      </w:r>
    </w:p>
    <w:p w14:paraId="4C1E7D45" w14:textId="77777777" w:rsidR="00F13DB2" w:rsidRDefault="007A06F5">
      <w:pPr>
        <w:pStyle w:val="PL"/>
        <w:rPr>
          <w:lang w:eastAsia="zh-CN"/>
        </w:rPr>
      </w:pPr>
      <w:r>
        <w:rPr>
          <w:lang w:eastAsia="zh-CN"/>
        </w:rPr>
        <w:t xml:space="preserve">      required:</w:t>
      </w:r>
    </w:p>
    <w:p w14:paraId="48B89BDA" w14:textId="77777777" w:rsidR="00F13DB2" w:rsidRDefault="007A06F5">
      <w:pPr>
        <w:pStyle w:val="PL"/>
        <w:rPr>
          <w:lang w:eastAsia="zh-CN"/>
        </w:rPr>
      </w:pPr>
      <w:r>
        <w:rPr>
          <w:lang w:eastAsia="zh-CN"/>
        </w:rPr>
        <w:t xml:space="preserve">        - oriAddr</w:t>
      </w:r>
    </w:p>
    <w:p w14:paraId="6D3FE797" w14:textId="77777777" w:rsidR="00F13DB2" w:rsidRDefault="007A06F5">
      <w:pPr>
        <w:pStyle w:val="PL"/>
        <w:rPr>
          <w:lang w:eastAsia="zh-CN"/>
        </w:rPr>
      </w:pPr>
      <w:r>
        <w:rPr>
          <w:lang w:eastAsia="zh-CN"/>
        </w:rPr>
        <w:t xml:space="preserve">        - msgId</w:t>
      </w:r>
    </w:p>
    <w:p w14:paraId="47A46D30" w14:textId="77777777" w:rsidR="00F13DB2" w:rsidRDefault="007A06F5">
      <w:pPr>
        <w:pStyle w:val="PL"/>
        <w:rPr>
          <w:lang w:eastAsia="zh-CN"/>
        </w:rPr>
      </w:pPr>
      <w:r>
        <w:rPr>
          <w:lang w:eastAsia="zh-CN"/>
        </w:rPr>
        <w:t xml:space="preserve">      properties:</w:t>
      </w:r>
    </w:p>
    <w:p w14:paraId="09FDA27B" w14:textId="77777777" w:rsidR="00F13DB2" w:rsidRDefault="007A06F5">
      <w:pPr>
        <w:pStyle w:val="PL"/>
        <w:rPr>
          <w:lang w:eastAsia="zh-CN"/>
        </w:rPr>
      </w:pPr>
      <w:r>
        <w:rPr>
          <w:lang w:eastAsia="zh-CN"/>
        </w:rPr>
        <w:t xml:space="preserve">        oriAddr:</w:t>
      </w:r>
    </w:p>
    <w:p w14:paraId="624F0C91" w14:textId="77777777" w:rsidR="00F13DB2" w:rsidRDefault="007A06F5">
      <w:pPr>
        <w:pStyle w:val="PL"/>
        <w:rPr>
          <w:lang w:eastAsia="zh-CN"/>
        </w:rPr>
      </w:pPr>
      <w:r>
        <w:rPr>
          <w:lang w:eastAsia="zh-CN"/>
        </w:rPr>
        <w:t xml:space="preserve">          $ref: 'TS29538_MSGG_L3GDelivery.yaml#/components/schemas/Address'</w:t>
      </w:r>
    </w:p>
    <w:p w14:paraId="0DA2063F" w14:textId="77777777" w:rsidR="00F13DB2" w:rsidRDefault="007A06F5">
      <w:pPr>
        <w:pStyle w:val="PL"/>
        <w:rPr>
          <w:lang w:eastAsia="zh-CN"/>
        </w:rPr>
      </w:pPr>
      <w:r>
        <w:rPr>
          <w:lang w:eastAsia="zh-CN"/>
        </w:rPr>
        <w:t xml:space="preserve">        msgId:</w:t>
      </w:r>
    </w:p>
    <w:p w14:paraId="1BD6641F" w14:textId="77777777" w:rsidR="00F13DB2" w:rsidRDefault="007A06F5">
      <w:pPr>
        <w:pStyle w:val="PL"/>
        <w:rPr>
          <w:lang w:eastAsia="zh-CN"/>
        </w:rPr>
      </w:pPr>
      <w:r>
        <w:rPr>
          <w:lang w:eastAsia="zh-CN"/>
        </w:rPr>
        <w:t xml:space="preserve">          type: string</w:t>
      </w:r>
    </w:p>
    <w:p w14:paraId="0ACBCCCF" w14:textId="77777777" w:rsidR="00F13DB2" w:rsidRDefault="007A06F5">
      <w:pPr>
        <w:pStyle w:val="PL"/>
        <w:rPr>
          <w:lang w:eastAsia="zh-CN"/>
        </w:rPr>
      </w:pPr>
      <w:r>
        <w:rPr>
          <w:lang w:eastAsia="zh-CN"/>
        </w:rPr>
        <w:t xml:space="preserve">        status:</w:t>
      </w:r>
    </w:p>
    <w:p w14:paraId="477CE8FB" w14:textId="77777777" w:rsidR="00F13DB2" w:rsidRDefault="007A06F5">
      <w:pPr>
        <w:pStyle w:val="PL"/>
        <w:rPr>
          <w:lang w:eastAsia="zh-CN"/>
        </w:rPr>
      </w:pPr>
      <w:r>
        <w:rPr>
          <w:lang w:eastAsia="zh-CN"/>
        </w:rPr>
        <w:t xml:space="preserve">          $ref: '#/components/schemas/DeliveryStatus'</w:t>
      </w:r>
    </w:p>
    <w:p w14:paraId="1E02BF79" w14:textId="77777777" w:rsidR="00F13DB2" w:rsidRDefault="007A06F5">
      <w:pPr>
        <w:pStyle w:val="PL"/>
        <w:rPr>
          <w:lang w:eastAsia="zh-CN"/>
        </w:rPr>
      </w:pPr>
      <w:r>
        <w:rPr>
          <w:lang w:eastAsia="zh-CN"/>
        </w:rPr>
        <w:t xml:space="preserve">        failureCause:</w:t>
      </w:r>
    </w:p>
    <w:p w14:paraId="6A785A13" w14:textId="77777777" w:rsidR="00F13DB2" w:rsidRDefault="007A06F5">
      <w:pPr>
        <w:pStyle w:val="PL"/>
        <w:rPr>
          <w:lang w:eastAsia="zh-CN"/>
        </w:rPr>
      </w:pPr>
      <w:r>
        <w:rPr>
          <w:lang w:eastAsia="zh-CN"/>
        </w:rPr>
        <w:t xml:space="preserve">          type: string</w:t>
      </w:r>
    </w:p>
    <w:p w14:paraId="262471EE" w14:textId="77777777" w:rsidR="00F13DB2" w:rsidRDefault="00F13DB2">
      <w:pPr>
        <w:pStyle w:val="PL"/>
        <w:rPr>
          <w:lang w:eastAsia="zh-CN"/>
        </w:rPr>
      </w:pPr>
    </w:p>
    <w:p w14:paraId="5F3387EF" w14:textId="77777777" w:rsidR="00F13DB2" w:rsidRDefault="007A06F5">
      <w:pPr>
        <w:pStyle w:val="PL"/>
        <w:rPr>
          <w:lang w:eastAsia="zh-CN"/>
        </w:rPr>
      </w:pPr>
      <w:r>
        <w:rPr>
          <w:lang w:eastAsia="zh-CN"/>
        </w:rPr>
        <w:t xml:space="preserve">    MessageSegmentParameters:</w:t>
      </w:r>
    </w:p>
    <w:p w14:paraId="56F2B8CF" w14:textId="77777777" w:rsidR="00F13DB2" w:rsidRDefault="007A06F5">
      <w:pPr>
        <w:pStyle w:val="PL"/>
        <w:rPr>
          <w:lang w:eastAsia="zh-CN"/>
        </w:rPr>
      </w:pPr>
      <w:r>
        <w:rPr>
          <w:lang w:eastAsia="zh-CN"/>
        </w:rPr>
        <w:t xml:space="preserve">      description: Contains the message segment parameters data</w:t>
      </w:r>
    </w:p>
    <w:p w14:paraId="38A8C700" w14:textId="77777777" w:rsidR="00F13DB2" w:rsidRDefault="007A06F5">
      <w:pPr>
        <w:pStyle w:val="PL"/>
        <w:rPr>
          <w:lang w:eastAsia="zh-CN"/>
        </w:rPr>
      </w:pPr>
      <w:r>
        <w:rPr>
          <w:lang w:eastAsia="zh-CN"/>
        </w:rPr>
        <w:t xml:space="preserve">      type: object</w:t>
      </w:r>
    </w:p>
    <w:p w14:paraId="3DE710C2" w14:textId="77777777" w:rsidR="00F13DB2" w:rsidRDefault="007A06F5">
      <w:pPr>
        <w:pStyle w:val="PL"/>
        <w:rPr>
          <w:lang w:eastAsia="zh-CN"/>
        </w:rPr>
      </w:pPr>
      <w:r>
        <w:rPr>
          <w:lang w:eastAsia="zh-CN"/>
        </w:rPr>
        <w:t xml:space="preserve">      properties:</w:t>
      </w:r>
    </w:p>
    <w:p w14:paraId="647AC06F" w14:textId="77777777" w:rsidR="00F13DB2" w:rsidRDefault="007A06F5">
      <w:pPr>
        <w:pStyle w:val="PL"/>
        <w:rPr>
          <w:lang w:eastAsia="zh-CN"/>
        </w:rPr>
      </w:pPr>
      <w:r>
        <w:rPr>
          <w:lang w:eastAsia="zh-CN"/>
        </w:rPr>
        <w:t xml:space="preserve">        segId:</w:t>
      </w:r>
    </w:p>
    <w:p w14:paraId="543559FC" w14:textId="77777777" w:rsidR="00F13DB2" w:rsidRDefault="007A06F5">
      <w:pPr>
        <w:pStyle w:val="PL"/>
        <w:rPr>
          <w:lang w:eastAsia="zh-CN"/>
        </w:rPr>
      </w:pPr>
      <w:r>
        <w:rPr>
          <w:lang w:eastAsia="zh-CN"/>
        </w:rPr>
        <w:t xml:space="preserve">          type: string</w:t>
      </w:r>
    </w:p>
    <w:p w14:paraId="1DC9F576" w14:textId="77777777" w:rsidR="00F13DB2" w:rsidRDefault="007A06F5">
      <w:pPr>
        <w:pStyle w:val="PL"/>
        <w:rPr>
          <w:lang w:eastAsia="zh-CN"/>
        </w:rPr>
      </w:pPr>
      <w:r>
        <w:rPr>
          <w:lang w:eastAsia="zh-CN"/>
        </w:rPr>
        <w:t xml:space="preserve">        totalSegCount:</w:t>
      </w:r>
    </w:p>
    <w:p w14:paraId="67DA6C55" w14:textId="77777777" w:rsidR="00F13DB2" w:rsidRDefault="007A06F5">
      <w:pPr>
        <w:pStyle w:val="PL"/>
        <w:rPr>
          <w:lang w:eastAsia="zh-CN"/>
        </w:rPr>
      </w:pPr>
      <w:r>
        <w:rPr>
          <w:lang w:eastAsia="zh-CN"/>
        </w:rPr>
        <w:t xml:space="preserve">          type: integer</w:t>
      </w:r>
    </w:p>
    <w:p w14:paraId="417AE91F" w14:textId="77777777" w:rsidR="00F13DB2" w:rsidRDefault="007A06F5">
      <w:pPr>
        <w:pStyle w:val="PL"/>
        <w:rPr>
          <w:lang w:eastAsia="zh-CN"/>
        </w:rPr>
      </w:pPr>
      <w:r>
        <w:rPr>
          <w:lang w:eastAsia="zh-CN"/>
        </w:rPr>
        <w:t xml:space="preserve">        segNumb:</w:t>
      </w:r>
    </w:p>
    <w:p w14:paraId="234E27D9" w14:textId="77777777" w:rsidR="00F13DB2" w:rsidRDefault="007A06F5">
      <w:pPr>
        <w:pStyle w:val="PL"/>
        <w:rPr>
          <w:lang w:eastAsia="zh-CN"/>
        </w:rPr>
      </w:pPr>
      <w:r>
        <w:rPr>
          <w:lang w:eastAsia="zh-CN"/>
        </w:rPr>
        <w:t xml:space="preserve">          type: integer</w:t>
      </w:r>
    </w:p>
    <w:p w14:paraId="085B84A8" w14:textId="77777777" w:rsidR="00F13DB2" w:rsidRDefault="007A06F5">
      <w:pPr>
        <w:pStyle w:val="PL"/>
        <w:rPr>
          <w:lang w:eastAsia="zh-CN"/>
        </w:rPr>
      </w:pPr>
      <w:r>
        <w:rPr>
          <w:lang w:eastAsia="zh-CN"/>
        </w:rPr>
        <w:t xml:space="preserve">        lastSegFlag:</w:t>
      </w:r>
    </w:p>
    <w:p w14:paraId="39FCC5D2" w14:textId="77777777" w:rsidR="00F13DB2" w:rsidRDefault="007A06F5">
      <w:pPr>
        <w:pStyle w:val="PL"/>
        <w:rPr>
          <w:lang w:eastAsia="zh-CN"/>
        </w:rPr>
      </w:pPr>
      <w:r>
        <w:rPr>
          <w:lang w:eastAsia="zh-CN"/>
        </w:rPr>
        <w:t xml:space="preserve">          type: boolean</w:t>
      </w:r>
    </w:p>
    <w:p w14:paraId="313DEA3F" w14:textId="77777777" w:rsidR="00F13DB2" w:rsidRDefault="00F13DB2">
      <w:pPr>
        <w:pStyle w:val="PL"/>
        <w:rPr>
          <w:lang w:eastAsia="zh-CN"/>
        </w:rPr>
      </w:pPr>
    </w:p>
    <w:p w14:paraId="2F504E60" w14:textId="77777777" w:rsidR="00F13DB2" w:rsidRDefault="007A06F5">
      <w:pPr>
        <w:pStyle w:val="PL"/>
        <w:rPr>
          <w:lang w:eastAsia="zh-CN"/>
        </w:rPr>
      </w:pPr>
      <w:r>
        <w:rPr>
          <w:lang w:eastAsia="zh-CN"/>
        </w:rPr>
        <w:t xml:space="preserve">    StoreAndForwardParameters:</w:t>
      </w:r>
    </w:p>
    <w:p w14:paraId="36DB8A66" w14:textId="77777777" w:rsidR="00F13DB2" w:rsidRDefault="007A06F5">
      <w:pPr>
        <w:pStyle w:val="PL"/>
        <w:rPr>
          <w:lang w:eastAsia="zh-CN"/>
        </w:rPr>
      </w:pPr>
      <w:r>
        <w:rPr>
          <w:lang w:eastAsia="zh-CN"/>
        </w:rPr>
        <w:t xml:space="preserve">      description: Contains the store and forward parameters data</w:t>
      </w:r>
    </w:p>
    <w:p w14:paraId="1F593683" w14:textId="77777777" w:rsidR="00F13DB2" w:rsidRDefault="007A06F5">
      <w:pPr>
        <w:pStyle w:val="PL"/>
        <w:rPr>
          <w:lang w:eastAsia="zh-CN"/>
        </w:rPr>
      </w:pPr>
      <w:r>
        <w:rPr>
          <w:lang w:eastAsia="zh-CN"/>
        </w:rPr>
        <w:t xml:space="preserve">      type: object</w:t>
      </w:r>
    </w:p>
    <w:p w14:paraId="3C8CEFB2" w14:textId="77777777" w:rsidR="00F13DB2" w:rsidRDefault="007A06F5">
      <w:pPr>
        <w:pStyle w:val="PL"/>
        <w:rPr>
          <w:lang w:eastAsia="zh-CN"/>
        </w:rPr>
      </w:pPr>
      <w:r>
        <w:rPr>
          <w:lang w:eastAsia="zh-CN"/>
        </w:rPr>
        <w:t xml:space="preserve">      properties:</w:t>
      </w:r>
    </w:p>
    <w:p w14:paraId="05D44AAC" w14:textId="77777777" w:rsidR="00F13DB2" w:rsidRDefault="007A06F5">
      <w:pPr>
        <w:pStyle w:val="PL"/>
        <w:rPr>
          <w:lang w:eastAsia="zh-CN"/>
        </w:rPr>
      </w:pPr>
      <w:r>
        <w:rPr>
          <w:lang w:eastAsia="zh-CN"/>
        </w:rPr>
        <w:t xml:space="preserve">        exprTime:</w:t>
      </w:r>
    </w:p>
    <w:p w14:paraId="3C4155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_CommonData.yaml#/components/schemas/DateTime'</w:t>
      </w:r>
    </w:p>
    <w:p w14:paraId="316C29CF" w14:textId="77777777" w:rsidR="00F13DB2" w:rsidRDefault="00F13DB2">
      <w:pPr>
        <w:pStyle w:val="PL"/>
        <w:rPr>
          <w:lang w:eastAsia="zh-CN"/>
        </w:rPr>
      </w:pPr>
    </w:p>
    <w:p w14:paraId="1D8CBAF9" w14:textId="77777777" w:rsidR="00F13DB2" w:rsidRDefault="007A06F5">
      <w:pPr>
        <w:pStyle w:val="PL"/>
        <w:rPr>
          <w:lang w:eastAsia="zh-CN"/>
        </w:rPr>
      </w:pPr>
      <w:r>
        <w:rPr>
          <w:lang w:eastAsia="zh-CN"/>
        </w:rPr>
        <w:t xml:space="preserve">    DeliveryStatusReport:</w:t>
      </w:r>
    </w:p>
    <w:p w14:paraId="3AEDB4F4" w14:textId="77777777" w:rsidR="00F13DB2" w:rsidRDefault="007A06F5">
      <w:pPr>
        <w:pStyle w:val="PL"/>
        <w:rPr>
          <w:lang w:eastAsia="zh-CN"/>
        </w:rPr>
      </w:pPr>
      <w:r>
        <w:rPr>
          <w:lang w:eastAsia="zh-CN"/>
        </w:rPr>
        <w:t xml:space="preserve">      description: Contains the delivery status report data</w:t>
      </w:r>
    </w:p>
    <w:p w14:paraId="4C43CDF4" w14:textId="77777777" w:rsidR="00F13DB2" w:rsidRDefault="007A06F5">
      <w:pPr>
        <w:pStyle w:val="PL"/>
        <w:rPr>
          <w:lang w:eastAsia="zh-CN"/>
        </w:rPr>
      </w:pPr>
      <w:r>
        <w:rPr>
          <w:lang w:eastAsia="zh-CN"/>
        </w:rPr>
        <w:t xml:space="preserve">      type: object</w:t>
      </w:r>
    </w:p>
    <w:p w14:paraId="6040F742" w14:textId="77777777" w:rsidR="00F13DB2" w:rsidRDefault="007A06F5">
      <w:pPr>
        <w:pStyle w:val="PL"/>
        <w:rPr>
          <w:lang w:eastAsia="zh-CN"/>
        </w:rPr>
      </w:pPr>
      <w:r>
        <w:rPr>
          <w:lang w:eastAsia="zh-CN"/>
        </w:rPr>
        <w:t xml:space="preserve">      required:</w:t>
      </w:r>
    </w:p>
    <w:p w14:paraId="375A9537" w14:textId="77777777" w:rsidR="00F13DB2" w:rsidRDefault="007A06F5">
      <w:pPr>
        <w:pStyle w:val="PL"/>
        <w:rPr>
          <w:lang w:eastAsia="zh-CN"/>
        </w:rPr>
      </w:pPr>
      <w:r>
        <w:rPr>
          <w:lang w:eastAsia="zh-CN"/>
        </w:rPr>
        <w:t xml:space="preserve">        - oriAddr</w:t>
      </w:r>
    </w:p>
    <w:p w14:paraId="291B2A96" w14:textId="77777777" w:rsidR="00F13DB2" w:rsidRDefault="007A06F5">
      <w:pPr>
        <w:pStyle w:val="PL"/>
        <w:rPr>
          <w:lang w:eastAsia="zh-CN"/>
        </w:rPr>
      </w:pPr>
      <w:r>
        <w:rPr>
          <w:lang w:eastAsia="zh-CN"/>
        </w:rPr>
        <w:t xml:space="preserve">        - destAddr</w:t>
      </w:r>
    </w:p>
    <w:p w14:paraId="123D7A89" w14:textId="77777777" w:rsidR="00F13DB2" w:rsidRDefault="007A06F5">
      <w:pPr>
        <w:pStyle w:val="PL"/>
        <w:rPr>
          <w:lang w:eastAsia="zh-CN"/>
        </w:rPr>
      </w:pPr>
      <w:r>
        <w:rPr>
          <w:lang w:eastAsia="zh-CN"/>
        </w:rPr>
        <w:t xml:space="preserve">        - msgId</w:t>
      </w:r>
    </w:p>
    <w:p w14:paraId="5B929C87" w14:textId="77777777" w:rsidR="00F13DB2" w:rsidRDefault="007A06F5">
      <w:pPr>
        <w:pStyle w:val="PL"/>
        <w:rPr>
          <w:lang w:eastAsia="zh-CN"/>
        </w:rPr>
      </w:pPr>
      <w:r>
        <w:rPr>
          <w:lang w:eastAsia="zh-CN"/>
        </w:rPr>
        <w:t xml:space="preserve">        - delivSt</w:t>
      </w:r>
    </w:p>
    <w:p w14:paraId="228BE12E" w14:textId="77777777" w:rsidR="00F13DB2" w:rsidRDefault="007A06F5">
      <w:pPr>
        <w:pStyle w:val="PL"/>
        <w:rPr>
          <w:lang w:eastAsia="zh-CN"/>
        </w:rPr>
      </w:pPr>
      <w:r>
        <w:rPr>
          <w:lang w:eastAsia="zh-CN"/>
        </w:rPr>
        <w:t xml:space="preserve">      properties:</w:t>
      </w:r>
    </w:p>
    <w:p w14:paraId="6B4A5808" w14:textId="77777777" w:rsidR="00F13DB2" w:rsidRDefault="007A06F5">
      <w:pPr>
        <w:pStyle w:val="PL"/>
        <w:rPr>
          <w:lang w:eastAsia="zh-CN"/>
        </w:rPr>
      </w:pPr>
      <w:r>
        <w:rPr>
          <w:lang w:eastAsia="zh-CN"/>
        </w:rPr>
        <w:t xml:space="preserve">        oriAddr:</w:t>
      </w:r>
    </w:p>
    <w:p w14:paraId="1E201F33" w14:textId="77777777" w:rsidR="00F13DB2" w:rsidRDefault="007A06F5">
      <w:pPr>
        <w:pStyle w:val="PL"/>
        <w:rPr>
          <w:lang w:eastAsia="zh-CN"/>
        </w:rPr>
      </w:pPr>
      <w:r>
        <w:rPr>
          <w:lang w:eastAsia="zh-CN"/>
        </w:rPr>
        <w:t xml:space="preserve">          $ref: 'TS29538_MSGG_L3GDelivery.yaml#/components/schemas/Address'</w:t>
      </w:r>
    </w:p>
    <w:p w14:paraId="51599768" w14:textId="77777777" w:rsidR="00F13DB2" w:rsidRDefault="007A06F5">
      <w:pPr>
        <w:pStyle w:val="PL"/>
        <w:rPr>
          <w:lang w:eastAsia="zh-CN"/>
        </w:rPr>
      </w:pPr>
      <w:r>
        <w:rPr>
          <w:lang w:eastAsia="zh-CN"/>
        </w:rPr>
        <w:t xml:space="preserve">        destAddr:</w:t>
      </w:r>
    </w:p>
    <w:p w14:paraId="75124D3D" w14:textId="77777777" w:rsidR="00F13DB2" w:rsidRDefault="007A06F5">
      <w:pPr>
        <w:pStyle w:val="PL"/>
        <w:rPr>
          <w:lang w:eastAsia="zh-CN"/>
        </w:rPr>
      </w:pPr>
      <w:r>
        <w:rPr>
          <w:lang w:eastAsia="zh-CN"/>
        </w:rPr>
        <w:t xml:space="preserve">          $ref: 'TS29538_MSGG_L3GDelivery.yaml#/components/schemas/Address'</w:t>
      </w:r>
    </w:p>
    <w:p w14:paraId="5A2A22E8" w14:textId="77777777" w:rsidR="00F13DB2" w:rsidRDefault="007A06F5">
      <w:pPr>
        <w:pStyle w:val="PL"/>
        <w:rPr>
          <w:lang w:eastAsia="zh-CN"/>
        </w:rPr>
      </w:pPr>
      <w:r>
        <w:rPr>
          <w:lang w:eastAsia="zh-CN"/>
        </w:rPr>
        <w:t xml:space="preserve">        msgId:</w:t>
      </w:r>
    </w:p>
    <w:p w14:paraId="1D8A00F7" w14:textId="77777777" w:rsidR="00F13DB2" w:rsidRDefault="007A06F5">
      <w:pPr>
        <w:pStyle w:val="PL"/>
        <w:rPr>
          <w:lang w:eastAsia="zh-CN"/>
        </w:rPr>
      </w:pPr>
      <w:r>
        <w:rPr>
          <w:lang w:eastAsia="zh-CN"/>
        </w:rPr>
        <w:t xml:space="preserve">          type: string</w:t>
      </w:r>
    </w:p>
    <w:p w14:paraId="5253BFAC" w14:textId="77777777" w:rsidR="00F13DB2" w:rsidRDefault="007A06F5">
      <w:pPr>
        <w:pStyle w:val="PL"/>
        <w:rPr>
          <w:lang w:eastAsia="zh-CN"/>
        </w:rPr>
      </w:pPr>
      <w:r>
        <w:rPr>
          <w:lang w:eastAsia="zh-CN"/>
        </w:rPr>
        <w:t xml:space="preserve">        failureCause:</w:t>
      </w:r>
    </w:p>
    <w:p w14:paraId="71ED0F4F" w14:textId="77777777" w:rsidR="00F13DB2" w:rsidRDefault="007A06F5">
      <w:pPr>
        <w:pStyle w:val="PL"/>
        <w:rPr>
          <w:lang w:eastAsia="zh-CN"/>
        </w:rPr>
      </w:pPr>
      <w:r>
        <w:rPr>
          <w:lang w:eastAsia="zh-CN"/>
        </w:rPr>
        <w:t xml:space="preserve">          type: string</w:t>
      </w:r>
    </w:p>
    <w:p w14:paraId="2E714422" w14:textId="77777777" w:rsidR="00F13DB2" w:rsidRDefault="007A06F5">
      <w:pPr>
        <w:pStyle w:val="PL"/>
        <w:rPr>
          <w:lang w:eastAsia="zh-CN"/>
        </w:rPr>
      </w:pPr>
      <w:r>
        <w:rPr>
          <w:lang w:eastAsia="zh-CN"/>
        </w:rPr>
        <w:t xml:space="preserve">        delivSt:</w:t>
      </w:r>
    </w:p>
    <w:p w14:paraId="4A4F9EB3" w14:textId="77777777" w:rsidR="00F13DB2" w:rsidRDefault="007A06F5">
      <w:pPr>
        <w:pStyle w:val="PL"/>
        <w:rPr>
          <w:lang w:eastAsia="zh-CN"/>
        </w:rPr>
      </w:pPr>
      <w:r>
        <w:rPr>
          <w:lang w:eastAsia="zh-CN"/>
        </w:rPr>
        <w:t xml:space="preserve">          $ref: '#/components/schemas/ReportDeliveryStatus'</w:t>
      </w:r>
    </w:p>
    <w:p w14:paraId="6B880467" w14:textId="77777777" w:rsidR="00F13DB2" w:rsidRDefault="00F13DB2">
      <w:pPr>
        <w:pStyle w:val="PL"/>
        <w:rPr>
          <w:lang w:eastAsia="zh-CN"/>
        </w:rPr>
      </w:pPr>
    </w:p>
    <w:p w14:paraId="5C1DD947" w14:textId="77777777" w:rsidR="00F13DB2" w:rsidRDefault="007A06F5">
      <w:pPr>
        <w:pStyle w:val="PL"/>
        <w:rPr>
          <w:lang w:eastAsia="zh-CN"/>
        </w:rPr>
      </w:pPr>
      <w:r>
        <w:rPr>
          <w:lang w:eastAsia="zh-CN"/>
        </w:rPr>
        <w:t>#</w:t>
      </w:r>
    </w:p>
    <w:p w14:paraId="00256E5C" w14:textId="77777777" w:rsidR="00F13DB2" w:rsidRDefault="007A06F5">
      <w:pPr>
        <w:pStyle w:val="PL"/>
        <w:rPr>
          <w:lang w:eastAsia="zh-CN"/>
        </w:rPr>
      </w:pPr>
      <w:r>
        <w:rPr>
          <w:lang w:eastAsia="zh-CN"/>
        </w:rPr>
        <w:t># SIMPLE DATA TYPES</w:t>
      </w:r>
    </w:p>
    <w:p w14:paraId="370772AC" w14:textId="77777777" w:rsidR="00F13DB2" w:rsidRDefault="007A06F5">
      <w:pPr>
        <w:pStyle w:val="PL"/>
        <w:rPr>
          <w:lang w:eastAsia="zh-CN"/>
        </w:rPr>
      </w:pPr>
      <w:r>
        <w:rPr>
          <w:lang w:eastAsia="zh-CN"/>
        </w:rPr>
        <w:t>#</w:t>
      </w:r>
    </w:p>
    <w:p w14:paraId="33C7139E" w14:textId="77777777" w:rsidR="00F13DB2" w:rsidRDefault="00F13DB2">
      <w:pPr>
        <w:pStyle w:val="PL"/>
        <w:rPr>
          <w:lang w:eastAsia="zh-CN"/>
        </w:rPr>
      </w:pPr>
    </w:p>
    <w:p w14:paraId="7748622C" w14:textId="77777777" w:rsidR="00F13DB2" w:rsidRDefault="007A06F5">
      <w:pPr>
        <w:pStyle w:val="PL"/>
        <w:rPr>
          <w:lang w:eastAsia="zh-CN"/>
        </w:rPr>
      </w:pPr>
      <w:r>
        <w:rPr>
          <w:lang w:eastAsia="zh-CN"/>
        </w:rPr>
        <w:t>#</w:t>
      </w:r>
    </w:p>
    <w:p w14:paraId="2EEB20A8" w14:textId="77777777" w:rsidR="00F13DB2" w:rsidRDefault="007A06F5">
      <w:pPr>
        <w:pStyle w:val="PL"/>
        <w:rPr>
          <w:lang w:eastAsia="zh-CN"/>
        </w:rPr>
      </w:pPr>
      <w:r>
        <w:rPr>
          <w:lang w:eastAsia="zh-CN"/>
        </w:rPr>
        <w:t># ENUMERATIONS</w:t>
      </w:r>
    </w:p>
    <w:p w14:paraId="0D508B73" w14:textId="77777777" w:rsidR="00F13DB2" w:rsidRDefault="007A06F5">
      <w:pPr>
        <w:pStyle w:val="PL"/>
        <w:rPr>
          <w:lang w:eastAsia="zh-CN"/>
        </w:rPr>
      </w:pPr>
      <w:r>
        <w:rPr>
          <w:lang w:eastAsia="zh-CN"/>
        </w:rPr>
        <w:t>#</w:t>
      </w:r>
    </w:p>
    <w:p w14:paraId="66027A04" w14:textId="77777777" w:rsidR="00F13DB2" w:rsidRDefault="00F13DB2">
      <w:pPr>
        <w:pStyle w:val="PL"/>
        <w:rPr>
          <w:lang w:eastAsia="zh-CN"/>
        </w:rPr>
      </w:pPr>
    </w:p>
    <w:p w14:paraId="080FD0FC" w14:textId="77777777" w:rsidR="00F13DB2" w:rsidRDefault="007A06F5">
      <w:pPr>
        <w:pStyle w:val="PL"/>
        <w:rPr>
          <w:lang w:eastAsia="zh-CN"/>
        </w:rPr>
      </w:pPr>
      <w:r>
        <w:rPr>
          <w:lang w:eastAsia="zh-CN"/>
        </w:rPr>
        <w:t xml:space="preserve">    DeliveryStatus:</w:t>
      </w:r>
    </w:p>
    <w:p w14:paraId="61D10BBE" w14:textId="77777777" w:rsidR="00F13DB2" w:rsidRDefault="007A06F5">
      <w:pPr>
        <w:pStyle w:val="PL"/>
        <w:rPr>
          <w:lang w:eastAsia="zh-CN"/>
        </w:rPr>
      </w:pPr>
      <w:r>
        <w:rPr>
          <w:lang w:eastAsia="zh-CN"/>
        </w:rPr>
        <w:t xml:space="preserve">      anyOf:</w:t>
      </w:r>
    </w:p>
    <w:p w14:paraId="2BBC5AB5" w14:textId="77777777" w:rsidR="00F13DB2" w:rsidRDefault="007A06F5">
      <w:pPr>
        <w:pStyle w:val="PL"/>
        <w:rPr>
          <w:lang w:eastAsia="zh-CN"/>
        </w:rPr>
      </w:pPr>
      <w:r>
        <w:rPr>
          <w:lang w:eastAsia="zh-CN"/>
        </w:rPr>
        <w:t xml:space="preserve">      - type: string</w:t>
      </w:r>
    </w:p>
    <w:p w14:paraId="73F08DB2" w14:textId="77777777" w:rsidR="00F13DB2" w:rsidRDefault="007A06F5">
      <w:pPr>
        <w:pStyle w:val="PL"/>
        <w:rPr>
          <w:lang w:eastAsia="zh-CN"/>
        </w:rPr>
      </w:pPr>
      <w:r>
        <w:rPr>
          <w:lang w:eastAsia="zh-CN"/>
        </w:rPr>
        <w:t xml:space="preserve">        enum:</w:t>
      </w:r>
    </w:p>
    <w:p w14:paraId="6E78CB7D" w14:textId="77777777" w:rsidR="00F13DB2" w:rsidRDefault="007A06F5">
      <w:pPr>
        <w:pStyle w:val="PL"/>
        <w:rPr>
          <w:lang w:eastAsia="zh-CN"/>
        </w:rPr>
      </w:pPr>
      <w:r>
        <w:rPr>
          <w:lang w:eastAsia="zh-CN"/>
        </w:rPr>
        <w:t xml:space="preserve">          - DELY_FAILED</w:t>
      </w:r>
    </w:p>
    <w:p w14:paraId="2B2374EB" w14:textId="77777777" w:rsidR="00F13DB2" w:rsidRDefault="007A06F5">
      <w:pPr>
        <w:pStyle w:val="PL"/>
        <w:rPr>
          <w:lang w:eastAsia="zh-CN"/>
        </w:rPr>
      </w:pPr>
      <w:r>
        <w:rPr>
          <w:lang w:eastAsia="zh-CN"/>
        </w:rPr>
        <w:t xml:space="preserve">          - DELY_STORED</w:t>
      </w:r>
    </w:p>
    <w:p w14:paraId="0A49349D" w14:textId="77777777" w:rsidR="00F13DB2" w:rsidRDefault="007A06F5">
      <w:pPr>
        <w:pStyle w:val="PL"/>
        <w:rPr>
          <w:lang w:eastAsia="zh-CN"/>
        </w:rPr>
      </w:pPr>
      <w:r>
        <w:rPr>
          <w:lang w:eastAsia="zh-CN"/>
        </w:rPr>
        <w:t xml:space="preserve">      - type: string</w:t>
      </w:r>
    </w:p>
    <w:p w14:paraId="35742B53" w14:textId="77777777" w:rsidR="00F13DB2" w:rsidRDefault="007A06F5">
      <w:pPr>
        <w:pStyle w:val="PL"/>
        <w:rPr>
          <w:lang w:eastAsia="zh-CN"/>
        </w:rPr>
      </w:pPr>
      <w:r>
        <w:rPr>
          <w:lang w:eastAsia="zh-CN"/>
        </w:rPr>
        <w:t xml:space="preserve">        description: &gt;</w:t>
      </w:r>
    </w:p>
    <w:p w14:paraId="44AEE326" w14:textId="77777777" w:rsidR="00F13DB2" w:rsidRDefault="007A06F5">
      <w:pPr>
        <w:pStyle w:val="PL"/>
        <w:rPr>
          <w:lang w:eastAsia="zh-CN"/>
        </w:rPr>
      </w:pPr>
      <w:r>
        <w:rPr>
          <w:lang w:eastAsia="zh-CN"/>
        </w:rPr>
        <w:t xml:space="preserve">          This string provides forward-compatibility with future</w:t>
      </w:r>
    </w:p>
    <w:p w14:paraId="044CF409" w14:textId="77777777" w:rsidR="00F13DB2" w:rsidRDefault="007A06F5">
      <w:pPr>
        <w:pStyle w:val="PL"/>
        <w:rPr>
          <w:lang w:eastAsia="zh-CN"/>
        </w:rPr>
      </w:pPr>
      <w:r>
        <w:rPr>
          <w:lang w:eastAsia="zh-CN"/>
        </w:rPr>
        <w:t xml:space="preserve">          extensions to the enumeration but is not used to encode</w:t>
      </w:r>
    </w:p>
    <w:p w14:paraId="173ABED6" w14:textId="77777777" w:rsidR="00F13DB2" w:rsidRDefault="007A06F5">
      <w:pPr>
        <w:pStyle w:val="PL"/>
        <w:rPr>
          <w:lang w:eastAsia="zh-CN"/>
        </w:rPr>
      </w:pPr>
      <w:r>
        <w:rPr>
          <w:lang w:eastAsia="zh-CN"/>
        </w:rPr>
        <w:t xml:space="preserve">          content defined in the present version of this API.</w:t>
      </w:r>
    </w:p>
    <w:p w14:paraId="43B7C8BF" w14:textId="77777777" w:rsidR="00F13DB2" w:rsidRDefault="007A06F5">
      <w:pPr>
        <w:pStyle w:val="PL"/>
        <w:rPr>
          <w:lang w:eastAsia="zh-CN"/>
        </w:rPr>
      </w:pPr>
      <w:r>
        <w:rPr>
          <w:lang w:eastAsia="zh-CN"/>
        </w:rPr>
        <w:t xml:space="preserve">      description: |</w:t>
      </w:r>
    </w:p>
    <w:p w14:paraId="7C9D1948" w14:textId="77777777" w:rsidR="00F13DB2" w:rsidRDefault="007A06F5">
      <w:pPr>
        <w:pStyle w:val="PL"/>
        <w:rPr>
          <w:lang w:val="en-US" w:eastAsia="zh-CN"/>
        </w:rPr>
      </w:pPr>
      <w:r>
        <w:rPr>
          <w:rFonts w:hint="eastAsia"/>
          <w:lang w:val="en-US" w:eastAsia="zh-CN"/>
        </w:rPr>
        <w:t xml:space="preserve">        Indicates if delivery is a failure, or if the message is stored for deferred delivery.</w:t>
      </w:r>
    </w:p>
    <w:p w14:paraId="31DFCD74" w14:textId="77777777" w:rsidR="00F13DB2" w:rsidRDefault="007A06F5">
      <w:pPr>
        <w:pStyle w:val="PL"/>
        <w:rPr>
          <w:lang w:eastAsia="zh-CN"/>
        </w:rPr>
      </w:pPr>
      <w:r>
        <w:rPr>
          <w:lang w:eastAsia="zh-CN"/>
        </w:rPr>
        <w:t xml:space="preserve">        Possible values are:</w:t>
      </w:r>
    </w:p>
    <w:p w14:paraId="71D99D00" w14:textId="77777777" w:rsidR="00F13DB2" w:rsidRDefault="007A06F5">
      <w:pPr>
        <w:pStyle w:val="PL"/>
        <w:rPr>
          <w:lang w:eastAsia="zh-CN"/>
        </w:rPr>
      </w:pPr>
      <w:r>
        <w:rPr>
          <w:lang w:eastAsia="zh-CN"/>
        </w:rPr>
        <w:t xml:space="preserve">        - DELY_FAILED: Indicates that the message delivery is failed.</w:t>
      </w:r>
    </w:p>
    <w:p w14:paraId="4468FC3D" w14:textId="77777777" w:rsidR="00F13DB2" w:rsidRDefault="007A06F5">
      <w:pPr>
        <w:pStyle w:val="PL"/>
        <w:rPr>
          <w:lang w:eastAsia="zh-CN"/>
        </w:rPr>
      </w:pPr>
      <w:r>
        <w:rPr>
          <w:lang w:eastAsia="zh-CN"/>
        </w:rPr>
        <w:t xml:space="preserve">        - DELY_STORED: Indicates that the message is stored for deferred delivery.</w:t>
      </w:r>
    </w:p>
    <w:p w14:paraId="0AA19817" w14:textId="77777777" w:rsidR="00F13DB2" w:rsidRDefault="00F13DB2">
      <w:pPr>
        <w:pStyle w:val="PL"/>
        <w:rPr>
          <w:lang w:eastAsia="zh-CN"/>
        </w:rPr>
      </w:pPr>
    </w:p>
    <w:p w14:paraId="74545B5B" w14:textId="77777777" w:rsidR="00F13DB2" w:rsidRDefault="007A06F5">
      <w:pPr>
        <w:pStyle w:val="PL"/>
        <w:rPr>
          <w:lang w:eastAsia="zh-CN"/>
        </w:rPr>
      </w:pPr>
      <w:r>
        <w:rPr>
          <w:lang w:eastAsia="zh-CN"/>
        </w:rPr>
        <w:t xml:space="preserve">    ReportDeliveryStatus:</w:t>
      </w:r>
    </w:p>
    <w:p w14:paraId="6341AA51" w14:textId="77777777" w:rsidR="00F13DB2" w:rsidRDefault="007A06F5">
      <w:pPr>
        <w:pStyle w:val="PL"/>
        <w:rPr>
          <w:lang w:eastAsia="zh-CN"/>
        </w:rPr>
      </w:pPr>
      <w:r>
        <w:rPr>
          <w:lang w:eastAsia="zh-CN"/>
        </w:rPr>
        <w:t xml:space="preserve">      anyOf:</w:t>
      </w:r>
    </w:p>
    <w:p w14:paraId="692FD3CB" w14:textId="77777777" w:rsidR="00F13DB2" w:rsidRDefault="007A06F5">
      <w:pPr>
        <w:pStyle w:val="PL"/>
        <w:rPr>
          <w:lang w:eastAsia="zh-CN"/>
        </w:rPr>
      </w:pPr>
      <w:r>
        <w:rPr>
          <w:lang w:eastAsia="zh-CN"/>
        </w:rPr>
        <w:t xml:space="preserve">      - type: string</w:t>
      </w:r>
    </w:p>
    <w:p w14:paraId="6ADD01F0" w14:textId="77777777" w:rsidR="00F13DB2" w:rsidRDefault="007A06F5">
      <w:pPr>
        <w:pStyle w:val="PL"/>
        <w:rPr>
          <w:lang w:eastAsia="zh-CN"/>
        </w:rPr>
      </w:pPr>
      <w:r>
        <w:rPr>
          <w:lang w:eastAsia="zh-CN"/>
        </w:rPr>
        <w:t xml:space="preserve">        enum:</w:t>
      </w:r>
    </w:p>
    <w:p w14:paraId="3BA0434F" w14:textId="77777777" w:rsidR="00F13DB2" w:rsidRDefault="007A06F5">
      <w:pPr>
        <w:pStyle w:val="PL"/>
        <w:rPr>
          <w:lang w:eastAsia="zh-CN"/>
        </w:rPr>
      </w:pPr>
      <w:r>
        <w:rPr>
          <w:lang w:eastAsia="zh-CN"/>
        </w:rPr>
        <w:t xml:space="preserve">          - REPT_DELY_SUCCESS</w:t>
      </w:r>
    </w:p>
    <w:p w14:paraId="0E42EF91" w14:textId="77777777" w:rsidR="00F13DB2" w:rsidRDefault="007A06F5">
      <w:pPr>
        <w:pStyle w:val="PL"/>
        <w:rPr>
          <w:lang w:eastAsia="zh-CN"/>
        </w:rPr>
      </w:pPr>
      <w:r>
        <w:rPr>
          <w:lang w:eastAsia="zh-CN"/>
        </w:rPr>
        <w:t xml:space="preserve">          - REPT_DELY_FAILED</w:t>
      </w:r>
    </w:p>
    <w:p w14:paraId="38ED3431" w14:textId="77777777" w:rsidR="00F13DB2" w:rsidRDefault="007A06F5">
      <w:pPr>
        <w:pStyle w:val="PL"/>
        <w:rPr>
          <w:lang w:eastAsia="zh-CN"/>
        </w:rPr>
      </w:pPr>
      <w:r>
        <w:rPr>
          <w:lang w:eastAsia="zh-CN"/>
        </w:rPr>
        <w:t xml:space="preserve">      - type: string</w:t>
      </w:r>
    </w:p>
    <w:p w14:paraId="7EF7FD36" w14:textId="77777777" w:rsidR="00F13DB2" w:rsidRDefault="007A06F5">
      <w:pPr>
        <w:pStyle w:val="PL"/>
        <w:rPr>
          <w:lang w:eastAsia="zh-CN"/>
        </w:rPr>
      </w:pPr>
      <w:r>
        <w:rPr>
          <w:lang w:eastAsia="zh-CN"/>
        </w:rPr>
        <w:t xml:space="preserve">        description: &gt;</w:t>
      </w:r>
    </w:p>
    <w:p w14:paraId="0AB9F06A" w14:textId="77777777" w:rsidR="00F13DB2" w:rsidRDefault="007A06F5">
      <w:pPr>
        <w:pStyle w:val="PL"/>
        <w:rPr>
          <w:lang w:eastAsia="zh-CN"/>
        </w:rPr>
      </w:pPr>
      <w:r>
        <w:rPr>
          <w:lang w:eastAsia="zh-CN"/>
        </w:rPr>
        <w:t xml:space="preserve">          This string provides forward-compatibility with future</w:t>
      </w:r>
    </w:p>
    <w:p w14:paraId="1A48C649" w14:textId="77777777" w:rsidR="00F13DB2" w:rsidRDefault="007A06F5">
      <w:pPr>
        <w:pStyle w:val="PL"/>
        <w:rPr>
          <w:lang w:eastAsia="zh-CN"/>
        </w:rPr>
      </w:pPr>
      <w:r>
        <w:rPr>
          <w:lang w:eastAsia="zh-CN"/>
        </w:rPr>
        <w:t xml:space="preserve">          extensions to the enumeration but is not used to encode</w:t>
      </w:r>
    </w:p>
    <w:p w14:paraId="74EBA5B3" w14:textId="77777777" w:rsidR="00F13DB2" w:rsidRDefault="007A06F5">
      <w:pPr>
        <w:pStyle w:val="PL"/>
        <w:rPr>
          <w:lang w:eastAsia="zh-CN"/>
        </w:rPr>
      </w:pPr>
      <w:r>
        <w:rPr>
          <w:lang w:eastAsia="zh-CN"/>
        </w:rPr>
        <w:t xml:space="preserve">          content defined in the present version of this API.</w:t>
      </w:r>
    </w:p>
    <w:p w14:paraId="0F40B34D" w14:textId="77777777" w:rsidR="00F13DB2" w:rsidRDefault="007A06F5">
      <w:pPr>
        <w:pStyle w:val="PL"/>
        <w:rPr>
          <w:lang w:eastAsia="zh-CN"/>
        </w:rPr>
      </w:pPr>
      <w:r>
        <w:rPr>
          <w:lang w:eastAsia="zh-CN"/>
        </w:rPr>
        <w:t xml:space="preserve">      description: |</w:t>
      </w:r>
    </w:p>
    <w:p w14:paraId="402B3A69" w14:textId="77777777" w:rsidR="00F13DB2" w:rsidRDefault="007A06F5">
      <w:pPr>
        <w:pStyle w:val="PL"/>
        <w:rPr>
          <w:lang w:val="en-US" w:eastAsia="zh-CN"/>
        </w:rPr>
      </w:pPr>
      <w:r>
        <w:rPr>
          <w:rFonts w:hint="eastAsia"/>
          <w:lang w:val="en-US" w:eastAsia="zh-CN"/>
        </w:rPr>
        <w:t xml:space="preserve">        The delivery status description, including success or failure in delivery.</w:t>
      </w:r>
    </w:p>
    <w:p w14:paraId="556C92C7" w14:textId="77777777" w:rsidR="00F13DB2" w:rsidRDefault="007A06F5">
      <w:pPr>
        <w:pStyle w:val="PL"/>
        <w:rPr>
          <w:lang w:eastAsia="zh-CN"/>
        </w:rPr>
      </w:pPr>
      <w:r>
        <w:rPr>
          <w:lang w:eastAsia="zh-CN"/>
        </w:rPr>
        <w:t xml:space="preserve">        Possible values are:</w:t>
      </w:r>
    </w:p>
    <w:p w14:paraId="4147C4D1" w14:textId="77777777" w:rsidR="00F13DB2" w:rsidRDefault="007A06F5">
      <w:pPr>
        <w:pStyle w:val="PL"/>
        <w:rPr>
          <w:lang w:eastAsia="zh-CN"/>
        </w:rPr>
      </w:pPr>
      <w:r>
        <w:rPr>
          <w:lang w:eastAsia="zh-CN"/>
        </w:rPr>
        <w:t xml:space="preserve">        - REPT_DELY_SUCCESS: Indicates that the report delivery is successful.</w:t>
      </w:r>
    </w:p>
    <w:p w14:paraId="79566EAC" w14:textId="77777777" w:rsidR="00F13DB2" w:rsidRDefault="007A06F5">
      <w:pPr>
        <w:pStyle w:val="PL"/>
        <w:rPr>
          <w:lang w:eastAsia="zh-CN"/>
        </w:rPr>
      </w:pPr>
      <w:r>
        <w:rPr>
          <w:lang w:eastAsia="zh-CN"/>
        </w:rPr>
        <w:t xml:space="preserve">        - REPT_DELY_FAILED: Indicates that the report delivery is failed.</w:t>
      </w:r>
    </w:p>
    <w:p w14:paraId="03E0BA25" w14:textId="77777777" w:rsidR="00F13DB2" w:rsidRDefault="00F13DB2">
      <w:pPr>
        <w:pStyle w:val="PL"/>
        <w:rPr>
          <w:lang w:eastAsia="zh-CN"/>
        </w:rPr>
      </w:pPr>
    </w:p>
    <w:p w14:paraId="5F51C214" w14:textId="77777777" w:rsidR="00F13DB2" w:rsidRDefault="007A06F5">
      <w:pPr>
        <w:pStyle w:val="PL"/>
        <w:rPr>
          <w:lang w:eastAsia="zh-CN"/>
        </w:rPr>
      </w:pPr>
      <w:r>
        <w:rPr>
          <w:lang w:eastAsia="zh-CN"/>
        </w:rPr>
        <w:t xml:space="preserve">    Priority:</w:t>
      </w:r>
    </w:p>
    <w:p w14:paraId="5E8F72A6" w14:textId="77777777" w:rsidR="00F13DB2" w:rsidRDefault="007A06F5">
      <w:pPr>
        <w:pStyle w:val="PL"/>
        <w:rPr>
          <w:lang w:eastAsia="zh-CN"/>
        </w:rPr>
      </w:pPr>
      <w:r>
        <w:rPr>
          <w:lang w:eastAsia="zh-CN"/>
        </w:rPr>
        <w:t xml:space="preserve">      anyOf:</w:t>
      </w:r>
    </w:p>
    <w:p w14:paraId="402E2E09" w14:textId="77777777" w:rsidR="00F13DB2" w:rsidRDefault="007A06F5">
      <w:pPr>
        <w:pStyle w:val="PL"/>
        <w:rPr>
          <w:lang w:eastAsia="zh-CN"/>
        </w:rPr>
      </w:pPr>
      <w:r>
        <w:rPr>
          <w:lang w:eastAsia="zh-CN"/>
        </w:rPr>
        <w:t xml:space="preserve">      - type: string</w:t>
      </w:r>
    </w:p>
    <w:p w14:paraId="46A8E00B" w14:textId="77777777" w:rsidR="00F13DB2" w:rsidRDefault="007A06F5">
      <w:pPr>
        <w:pStyle w:val="PL"/>
        <w:rPr>
          <w:lang w:eastAsia="zh-CN"/>
        </w:rPr>
      </w:pPr>
      <w:r>
        <w:rPr>
          <w:lang w:eastAsia="zh-CN"/>
        </w:rPr>
        <w:t xml:space="preserve">        enum:</w:t>
      </w:r>
    </w:p>
    <w:p w14:paraId="57A7D87E" w14:textId="77777777" w:rsidR="00F13DB2" w:rsidRDefault="007A06F5">
      <w:pPr>
        <w:pStyle w:val="PL"/>
        <w:rPr>
          <w:lang w:eastAsia="zh-CN"/>
        </w:rPr>
      </w:pPr>
      <w:r>
        <w:rPr>
          <w:lang w:eastAsia="zh-CN"/>
        </w:rPr>
        <w:t xml:space="preserve">          - HIGH</w:t>
      </w:r>
    </w:p>
    <w:p w14:paraId="5D293316" w14:textId="77777777" w:rsidR="00F13DB2" w:rsidRDefault="007A06F5">
      <w:pPr>
        <w:pStyle w:val="PL"/>
        <w:rPr>
          <w:lang w:eastAsia="zh-CN"/>
        </w:rPr>
      </w:pPr>
      <w:r>
        <w:rPr>
          <w:lang w:eastAsia="zh-CN"/>
        </w:rPr>
        <w:t xml:space="preserve">          - MIDDLE</w:t>
      </w:r>
    </w:p>
    <w:p w14:paraId="1099C09E" w14:textId="77777777" w:rsidR="00F13DB2" w:rsidRDefault="007A06F5">
      <w:pPr>
        <w:pStyle w:val="PL"/>
        <w:rPr>
          <w:lang w:eastAsia="zh-CN"/>
        </w:rPr>
      </w:pPr>
      <w:r>
        <w:rPr>
          <w:lang w:eastAsia="zh-CN"/>
        </w:rPr>
        <w:t xml:space="preserve">          - LOW</w:t>
      </w:r>
    </w:p>
    <w:p w14:paraId="757F16E8" w14:textId="77777777" w:rsidR="00F13DB2" w:rsidRDefault="007A06F5">
      <w:pPr>
        <w:pStyle w:val="PL"/>
        <w:rPr>
          <w:lang w:eastAsia="zh-CN"/>
        </w:rPr>
      </w:pPr>
      <w:r>
        <w:rPr>
          <w:lang w:eastAsia="zh-CN"/>
        </w:rPr>
        <w:t xml:space="preserve">      - type: string</w:t>
      </w:r>
    </w:p>
    <w:p w14:paraId="279EB440" w14:textId="77777777" w:rsidR="00F13DB2" w:rsidRDefault="007A06F5">
      <w:pPr>
        <w:pStyle w:val="PL"/>
        <w:rPr>
          <w:lang w:eastAsia="zh-CN"/>
        </w:rPr>
      </w:pPr>
      <w:r>
        <w:rPr>
          <w:lang w:eastAsia="zh-CN"/>
        </w:rPr>
        <w:t xml:space="preserve">        description: &gt;</w:t>
      </w:r>
    </w:p>
    <w:p w14:paraId="0E75B95E" w14:textId="77777777" w:rsidR="00F13DB2" w:rsidRDefault="007A06F5">
      <w:pPr>
        <w:pStyle w:val="PL"/>
        <w:rPr>
          <w:lang w:eastAsia="zh-CN"/>
        </w:rPr>
      </w:pPr>
      <w:r>
        <w:rPr>
          <w:lang w:eastAsia="zh-CN"/>
        </w:rPr>
        <w:t xml:space="preserve">          This string provides forward-compatibility with future</w:t>
      </w:r>
    </w:p>
    <w:p w14:paraId="555514E0" w14:textId="77777777" w:rsidR="00F13DB2" w:rsidRDefault="007A06F5">
      <w:pPr>
        <w:pStyle w:val="PL"/>
        <w:rPr>
          <w:lang w:eastAsia="zh-CN"/>
        </w:rPr>
      </w:pPr>
      <w:r>
        <w:rPr>
          <w:lang w:eastAsia="zh-CN"/>
        </w:rPr>
        <w:t xml:space="preserve">          extensions to the enumeration but is not used to encode</w:t>
      </w:r>
    </w:p>
    <w:p w14:paraId="3C0ECB63" w14:textId="77777777" w:rsidR="00F13DB2" w:rsidRDefault="007A06F5">
      <w:pPr>
        <w:pStyle w:val="PL"/>
        <w:rPr>
          <w:lang w:eastAsia="zh-CN"/>
        </w:rPr>
      </w:pPr>
      <w:r>
        <w:rPr>
          <w:lang w:eastAsia="zh-CN"/>
        </w:rPr>
        <w:t xml:space="preserve">          content defined in the present version of this API.</w:t>
      </w:r>
    </w:p>
    <w:p w14:paraId="1E9D7207" w14:textId="77777777" w:rsidR="00F13DB2" w:rsidRDefault="007A06F5">
      <w:pPr>
        <w:pStyle w:val="PL"/>
        <w:rPr>
          <w:lang w:eastAsia="zh-CN"/>
        </w:rPr>
      </w:pPr>
      <w:r>
        <w:rPr>
          <w:lang w:eastAsia="zh-CN"/>
        </w:rPr>
        <w:t xml:space="preserve">      description: |</w:t>
      </w:r>
    </w:p>
    <w:p w14:paraId="192C40F3" w14:textId="77777777" w:rsidR="00F13DB2" w:rsidRDefault="007A06F5">
      <w:pPr>
        <w:pStyle w:val="PL"/>
        <w:rPr>
          <w:lang w:val="en-US" w:eastAsia="zh-CN"/>
        </w:rPr>
      </w:pPr>
      <w:r>
        <w:rPr>
          <w:rFonts w:hint="eastAsia"/>
          <w:lang w:val="en-US" w:eastAsia="zh-CN"/>
        </w:rPr>
        <w:t xml:space="preserve">        Application priority level requested for this message.</w:t>
      </w:r>
    </w:p>
    <w:p w14:paraId="51C46BEA" w14:textId="77777777" w:rsidR="00F13DB2" w:rsidRDefault="007A06F5">
      <w:pPr>
        <w:pStyle w:val="PL"/>
        <w:rPr>
          <w:lang w:eastAsia="zh-CN"/>
        </w:rPr>
      </w:pPr>
      <w:r>
        <w:rPr>
          <w:lang w:eastAsia="zh-CN"/>
        </w:rPr>
        <w:t xml:space="preserve">        Possible values are:</w:t>
      </w:r>
    </w:p>
    <w:p w14:paraId="776CCE57" w14:textId="77777777" w:rsidR="00F13DB2" w:rsidRDefault="007A06F5">
      <w:pPr>
        <w:pStyle w:val="PL"/>
        <w:rPr>
          <w:lang w:eastAsia="zh-CN"/>
        </w:rPr>
      </w:pPr>
      <w:r>
        <w:rPr>
          <w:lang w:eastAsia="zh-CN"/>
        </w:rPr>
        <w:t xml:space="preserve">        - HIGH: Indicates the messages should be sent in high priority.</w:t>
      </w:r>
    </w:p>
    <w:p w14:paraId="2434D3BF" w14:textId="77777777" w:rsidR="00F13DB2" w:rsidRDefault="007A06F5">
      <w:pPr>
        <w:pStyle w:val="PL"/>
        <w:rPr>
          <w:lang w:eastAsia="zh-CN"/>
        </w:rPr>
      </w:pPr>
      <w:r>
        <w:rPr>
          <w:lang w:eastAsia="zh-CN"/>
        </w:rPr>
        <w:t xml:space="preserve">        - MIDDLE: Indicates the messages should be sent in middle priority.</w:t>
      </w:r>
    </w:p>
    <w:p w14:paraId="19AC0ED8" w14:textId="77777777" w:rsidR="00F13DB2" w:rsidRDefault="007A06F5">
      <w:pPr>
        <w:pStyle w:val="PL"/>
        <w:rPr>
          <w:lang w:eastAsia="zh-CN"/>
        </w:rPr>
      </w:pPr>
      <w:r>
        <w:rPr>
          <w:lang w:eastAsia="zh-CN"/>
        </w:rPr>
        <w:t xml:space="preserve">        - LOW: Indicates the messages should be sent in low priority.</w:t>
      </w:r>
    </w:p>
    <w:p w14:paraId="78C240BE" w14:textId="77777777" w:rsidR="00F13DB2" w:rsidRDefault="007A06F5">
      <w:pPr>
        <w:pStyle w:val="Heading1"/>
        <w:rPr>
          <w:lang w:eastAsia="zh-CN"/>
        </w:rPr>
      </w:pPr>
      <w:bookmarkStart w:id="1744" w:name="_Toc97197237"/>
      <w:bookmarkStart w:id="1745" w:name="_Toc96996831"/>
      <w:bookmarkStart w:id="1746" w:name="_Toc122117512"/>
      <w:bookmarkStart w:id="1747" w:name="_Toc200964521"/>
      <w:bookmarkStart w:id="1748" w:name="_Toc219194993"/>
      <w:r>
        <w:rPr>
          <w:lang w:eastAsia="zh-CN"/>
        </w:rPr>
        <w:t>A.4</w:t>
      </w:r>
      <w:r>
        <w:rPr>
          <w:lang w:eastAsia="zh-CN"/>
        </w:rPr>
        <w:tab/>
        <w:t>MSGG_L3GDelivery API</w:t>
      </w:r>
      <w:bookmarkEnd w:id="1744"/>
      <w:bookmarkEnd w:id="1745"/>
      <w:bookmarkEnd w:id="1746"/>
      <w:bookmarkEnd w:id="1747"/>
      <w:bookmarkEnd w:id="1748"/>
    </w:p>
    <w:p w14:paraId="4F3AB5C7" w14:textId="77777777" w:rsidR="00F13DB2" w:rsidRDefault="007A06F5">
      <w:pPr>
        <w:pStyle w:val="PL"/>
        <w:rPr>
          <w:lang w:eastAsia="zh-CN"/>
        </w:rPr>
      </w:pPr>
      <w:r>
        <w:rPr>
          <w:lang w:eastAsia="zh-CN"/>
        </w:rPr>
        <w:t>openapi: 3.0.0</w:t>
      </w:r>
    </w:p>
    <w:p w14:paraId="1A5C7DC5" w14:textId="77777777" w:rsidR="00F13DB2" w:rsidRDefault="007A06F5">
      <w:pPr>
        <w:pStyle w:val="PL"/>
        <w:rPr>
          <w:lang w:eastAsia="zh-CN"/>
        </w:rPr>
      </w:pPr>
      <w:r>
        <w:rPr>
          <w:lang w:eastAsia="zh-CN"/>
        </w:rPr>
        <w:t>info:</w:t>
      </w:r>
    </w:p>
    <w:p w14:paraId="6951A650" w14:textId="77777777" w:rsidR="00F13DB2" w:rsidRDefault="007A06F5">
      <w:pPr>
        <w:pStyle w:val="PL"/>
        <w:rPr>
          <w:lang w:eastAsia="zh-CN"/>
        </w:rPr>
      </w:pPr>
      <w:r>
        <w:rPr>
          <w:lang w:eastAsia="zh-CN"/>
        </w:rPr>
        <w:t xml:space="preserve">  title: MSGG_L3GDelivery</w:t>
      </w:r>
    </w:p>
    <w:p w14:paraId="7C662A4B" w14:textId="27CCA3BF"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p>
    <w:p w14:paraId="76717A46" w14:textId="77777777" w:rsidR="00F13DB2" w:rsidRDefault="007A06F5">
      <w:pPr>
        <w:pStyle w:val="PL"/>
        <w:rPr>
          <w:lang w:eastAsia="zh-CN"/>
        </w:rPr>
      </w:pPr>
      <w:r>
        <w:rPr>
          <w:lang w:eastAsia="zh-CN"/>
        </w:rPr>
        <w:t xml:space="preserve">  description: |</w:t>
      </w:r>
    </w:p>
    <w:p w14:paraId="7A6CD985" w14:textId="77777777" w:rsidR="00F13DB2" w:rsidRDefault="007A06F5">
      <w:pPr>
        <w:pStyle w:val="PL"/>
        <w:rPr>
          <w:lang w:eastAsia="zh-CN"/>
        </w:rPr>
      </w:pPr>
      <w:r>
        <w:rPr>
          <w:lang w:eastAsia="zh-CN"/>
        </w:rPr>
        <w:t xml:space="preserve">    API for MSGG L3G Message Delivery Service.  </w:t>
      </w:r>
    </w:p>
    <w:p w14:paraId="3CE1BA87" w14:textId="107605E3" w:rsidR="00F13DB2" w:rsidRDefault="007A06F5">
      <w:pPr>
        <w:pStyle w:val="PL"/>
        <w:rPr>
          <w:lang w:eastAsia="zh-CN"/>
        </w:rPr>
      </w:pPr>
      <w:r>
        <w:rPr>
          <w:lang w:eastAsia="zh-CN"/>
        </w:rPr>
        <w:t xml:space="preserve">    © </w:t>
      </w:r>
      <w:r w:rsidR="00E568B4">
        <w:rPr>
          <w:rFonts w:hint="eastAsia"/>
          <w:lang w:eastAsia="zh-CN"/>
        </w:rPr>
        <w:t>2025</w:t>
      </w:r>
      <w:r>
        <w:rPr>
          <w:lang w:eastAsia="zh-CN"/>
        </w:rPr>
        <w:t xml:space="preserve">, 3GPP Organizational Partners (ARIB, ATIS, CCSA, ETSI, TSDSI, TTA, TTC).  </w:t>
      </w:r>
    </w:p>
    <w:p w14:paraId="3ABDA695" w14:textId="77777777" w:rsidR="00F13DB2" w:rsidRDefault="007A06F5">
      <w:pPr>
        <w:pStyle w:val="PL"/>
        <w:rPr>
          <w:lang w:eastAsia="zh-CN"/>
        </w:rPr>
      </w:pPr>
      <w:r>
        <w:rPr>
          <w:lang w:eastAsia="zh-CN"/>
        </w:rPr>
        <w:t xml:space="preserve">    All rights reserved.</w:t>
      </w:r>
    </w:p>
    <w:p w14:paraId="18AC7E4B" w14:textId="77777777" w:rsidR="00F13DB2" w:rsidRDefault="00F13DB2">
      <w:pPr>
        <w:pStyle w:val="PL"/>
        <w:rPr>
          <w:lang w:eastAsia="zh-CN"/>
        </w:rPr>
      </w:pPr>
    </w:p>
    <w:p w14:paraId="2C75C6C2" w14:textId="77777777" w:rsidR="00F13DB2" w:rsidRDefault="007A06F5">
      <w:pPr>
        <w:pStyle w:val="PL"/>
        <w:rPr>
          <w:lang w:eastAsia="zh-CN"/>
        </w:rPr>
      </w:pPr>
      <w:r>
        <w:rPr>
          <w:lang w:eastAsia="zh-CN"/>
        </w:rPr>
        <w:t>externalDocs:</w:t>
      </w:r>
    </w:p>
    <w:p w14:paraId="3D56CD34" w14:textId="77777777" w:rsidR="00F13DB2" w:rsidRDefault="007A06F5">
      <w:pPr>
        <w:pStyle w:val="PL"/>
        <w:rPr>
          <w:lang w:eastAsia="zh-CN"/>
        </w:rPr>
      </w:pPr>
      <w:r>
        <w:rPr>
          <w:lang w:eastAsia="zh-CN"/>
        </w:rPr>
        <w:t xml:space="preserve">  description: &gt;</w:t>
      </w:r>
    </w:p>
    <w:p w14:paraId="460B1DBB" w14:textId="1ACC84BF"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3380609B" w14:textId="77777777" w:rsidR="00F13DB2" w:rsidRDefault="007A06F5">
      <w:pPr>
        <w:pStyle w:val="PL"/>
        <w:rPr>
          <w:lang w:eastAsia="zh-CN"/>
        </w:rPr>
      </w:pPr>
      <w:r>
        <w:rPr>
          <w:lang w:eastAsia="zh-CN"/>
        </w:rPr>
        <w:t xml:space="preserve">    specification; Stage 3</w:t>
      </w:r>
    </w:p>
    <w:p w14:paraId="5F06F3B2" w14:textId="77777777" w:rsidR="00F13DB2" w:rsidRDefault="007A06F5">
      <w:pPr>
        <w:pStyle w:val="PL"/>
        <w:rPr>
          <w:lang w:eastAsia="zh-CN"/>
        </w:rPr>
      </w:pPr>
      <w:r>
        <w:rPr>
          <w:lang w:eastAsia="zh-CN"/>
        </w:rPr>
        <w:t xml:space="preserve">  url: https://www.3gpp.org/ftp/Specs/archive/29_series/29.538/</w:t>
      </w:r>
    </w:p>
    <w:p w14:paraId="28BFE841" w14:textId="77777777" w:rsidR="00F13DB2" w:rsidRDefault="00F13DB2">
      <w:pPr>
        <w:pStyle w:val="PL"/>
        <w:rPr>
          <w:lang w:eastAsia="zh-CN"/>
        </w:rPr>
      </w:pPr>
    </w:p>
    <w:p w14:paraId="653DD15D" w14:textId="77777777" w:rsidR="00F13DB2" w:rsidRDefault="007A06F5">
      <w:pPr>
        <w:pStyle w:val="PL"/>
        <w:rPr>
          <w:lang w:eastAsia="zh-CN"/>
        </w:rPr>
      </w:pPr>
      <w:r>
        <w:rPr>
          <w:lang w:eastAsia="zh-CN"/>
        </w:rPr>
        <w:t>servers:</w:t>
      </w:r>
    </w:p>
    <w:p w14:paraId="0F95CF21" w14:textId="77777777" w:rsidR="00F13DB2" w:rsidRDefault="007A06F5">
      <w:pPr>
        <w:pStyle w:val="PL"/>
        <w:rPr>
          <w:lang w:eastAsia="zh-CN"/>
        </w:rPr>
      </w:pPr>
      <w:r>
        <w:rPr>
          <w:lang w:eastAsia="zh-CN"/>
        </w:rPr>
        <w:t xml:space="preserve">  - url: '{apiRoot}/msgg-l3gdelivery/v1'</w:t>
      </w:r>
    </w:p>
    <w:p w14:paraId="0137DF83" w14:textId="77777777" w:rsidR="00F13DB2" w:rsidRDefault="007A06F5">
      <w:pPr>
        <w:pStyle w:val="PL"/>
        <w:rPr>
          <w:lang w:eastAsia="zh-CN"/>
        </w:rPr>
      </w:pPr>
      <w:r>
        <w:rPr>
          <w:lang w:eastAsia="zh-CN"/>
        </w:rPr>
        <w:t xml:space="preserve">    variables:</w:t>
      </w:r>
    </w:p>
    <w:p w14:paraId="578652BF" w14:textId="77777777" w:rsidR="00F13DB2" w:rsidRDefault="007A06F5">
      <w:pPr>
        <w:pStyle w:val="PL"/>
        <w:rPr>
          <w:lang w:eastAsia="zh-CN"/>
        </w:rPr>
      </w:pPr>
      <w:r>
        <w:rPr>
          <w:lang w:eastAsia="zh-CN"/>
        </w:rPr>
        <w:t xml:space="preserve">      apiRoot:</w:t>
      </w:r>
    </w:p>
    <w:p w14:paraId="57213F08" w14:textId="77777777" w:rsidR="00F13DB2" w:rsidRDefault="007A06F5">
      <w:pPr>
        <w:pStyle w:val="PL"/>
        <w:rPr>
          <w:lang w:eastAsia="zh-CN"/>
        </w:rPr>
      </w:pPr>
      <w:r>
        <w:rPr>
          <w:lang w:eastAsia="zh-CN"/>
        </w:rPr>
        <w:t xml:space="preserve">        default: https://example.com</w:t>
      </w:r>
    </w:p>
    <w:p w14:paraId="317BEC73"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A2AC9BF" w14:textId="77777777" w:rsidR="00F13DB2" w:rsidRDefault="00F13DB2">
      <w:pPr>
        <w:pStyle w:val="PL"/>
        <w:rPr>
          <w:lang w:eastAsia="zh-CN"/>
        </w:rPr>
      </w:pPr>
    </w:p>
    <w:p w14:paraId="568A99A6" w14:textId="77777777" w:rsidR="00F13DB2" w:rsidRDefault="007A06F5">
      <w:pPr>
        <w:pStyle w:val="PL"/>
        <w:rPr>
          <w:lang w:eastAsia="zh-CN"/>
        </w:rPr>
      </w:pPr>
      <w:r>
        <w:rPr>
          <w:lang w:eastAsia="zh-CN"/>
        </w:rPr>
        <w:t>security:</w:t>
      </w:r>
    </w:p>
    <w:p w14:paraId="1E35597C" w14:textId="77777777" w:rsidR="00F13DB2" w:rsidRDefault="007A06F5">
      <w:pPr>
        <w:pStyle w:val="PL"/>
        <w:rPr>
          <w:lang w:eastAsia="zh-CN"/>
        </w:rPr>
      </w:pPr>
      <w:r>
        <w:rPr>
          <w:lang w:eastAsia="zh-CN"/>
        </w:rPr>
        <w:t xml:space="preserve">  - {}</w:t>
      </w:r>
    </w:p>
    <w:p w14:paraId="7FB6BE43" w14:textId="77777777" w:rsidR="00F13DB2" w:rsidRDefault="007A06F5">
      <w:pPr>
        <w:pStyle w:val="PL"/>
        <w:rPr>
          <w:lang w:eastAsia="zh-CN"/>
        </w:rPr>
      </w:pPr>
      <w:r>
        <w:rPr>
          <w:lang w:eastAsia="zh-CN"/>
        </w:rPr>
        <w:t xml:space="preserve">  - oAuth2ClientCredentials:</w:t>
      </w:r>
      <w:r>
        <w:rPr>
          <w:rFonts w:eastAsia="DengXian"/>
          <w:lang w:eastAsia="zh-CN"/>
        </w:rPr>
        <w:t xml:space="preserve"> []</w:t>
      </w:r>
    </w:p>
    <w:p w14:paraId="20AE16D7" w14:textId="77777777" w:rsidR="00F13DB2" w:rsidRDefault="00F13DB2">
      <w:pPr>
        <w:pStyle w:val="PL"/>
        <w:rPr>
          <w:lang w:eastAsia="zh-CN"/>
        </w:rPr>
      </w:pPr>
    </w:p>
    <w:p w14:paraId="51AEEB61" w14:textId="77777777" w:rsidR="00F13DB2" w:rsidRDefault="00F13DB2">
      <w:pPr>
        <w:pStyle w:val="PL"/>
        <w:rPr>
          <w:lang w:eastAsia="zh-CN"/>
        </w:rPr>
      </w:pPr>
    </w:p>
    <w:p w14:paraId="3E88C7B3" w14:textId="77777777" w:rsidR="00F13DB2" w:rsidRDefault="007A06F5">
      <w:pPr>
        <w:pStyle w:val="PL"/>
        <w:rPr>
          <w:lang w:eastAsia="zh-CN"/>
        </w:rPr>
      </w:pPr>
      <w:r>
        <w:rPr>
          <w:lang w:eastAsia="zh-CN"/>
        </w:rPr>
        <w:t>paths:</w:t>
      </w:r>
    </w:p>
    <w:p w14:paraId="2061E13E" w14:textId="77777777" w:rsidR="00F13DB2" w:rsidRDefault="007A06F5">
      <w:pPr>
        <w:pStyle w:val="PL"/>
        <w:rPr>
          <w:lang w:eastAsia="zh-CN"/>
        </w:rPr>
      </w:pPr>
      <w:r>
        <w:rPr>
          <w:lang w:eastAsia="zh-CN"/>
        </w:rPr>
        <w:t xml:space="preserve">  /deliver-message:</w:t>
      </w:r>
    </w:p>
    <w:p w14:paraId="660AB860" w14:textId="77777777" w:rsidR="00F13DB2" w:rsidRDefault="007A06F5">
      <w:pPr>
        <w:pStyle w:val="PL"/>
        <w:rPr>
          <w:lang w:eastAsia="zh-CN"/>
        </w:rPr>
      </w:pPr>
      <w:r>
        <w:rPr>
          <w:lang w:eastAsia="zh-CN"/>
        </w:rPr>
        <w:t xml:space="preserve">    post:</w:t>
      </w:r>
    </w:p>
    <w:p w14:paraId="44502533" w14:textId="77777777" w:rsidR="00F13DB2" w:rsidRDefault="007A06F5">
      <w:pPr>
        <w:pStyle w:val="PL"/>
        <w:rPr>
          <w:lang w:eastAsia="zh-CN"/>
        </w:rPr>
      </w:pPr>
      <w:r>
        <w:rPr>
          <w:lang w:eastAsia="zh-CN"/>
        </w:rPr>
        <w:t xml:space="preserve">      summary: deliver message to Legacy 3GPP Message Gateway</w:t>
      </w:r>
    </w:p>
    <w:p w14:paraId="51AFE5B3" w14:textId="77777777" w:rsidR="00F13DB2" w:rsidRDefault="007A06F5">
      <w:pPr>
        <w:pStyle w:val="PL"/>
        <w:rPr>
          <w:lang w:eastAsia="zh-CN"/>
        </w:rPr>
      </w:pPr>
      <w:r>
        <w:rPr>
          <w:lang w:eastAsia="zh-CN"/>
        </w:rPr>
        <w:t xml:space="preserve">      tags:</w:t>
      </w:r>
    </w:p>
    <w:p w14:paraId="640BEB80" w14:textId="77777777" w:rsidR="00F13DB2" w:rsidRDefault="007A06F5">
      <w:pPr>
        <w:pStyle w:val="PL"/>
        <w:rPr>
          <w:lang w:eastAsia="zh-CN"/>
        </w:rPr>
      </w:pPr>
      <w:r>
        <w:rPr>
          <w:lang w:eastAsia="zh-CN"/>
        </w:rPr>
        <w:t xml:space="preserve">        - L3G Message delivery</w:t>
      </w:r>
    </w:p>
    <w:p w14:paraId="385687C9" w14:textId="77777777" w:rsidR="00F13DB2" w:rsidRDefault="007A06F5">
      <w:pPr>
        <w:pStyle w:val="PL"/>
        <w:rPr>
          <w:lang w:eastAsia="zh-CN"/>
        </w:rPr>
      </w:pPr>
      <w:r>
        <w:rPr>
          <w:lang w:eastAsia="zh-CN"/>
        </w:rPr>
        <w:t xml:space="preserve">      requestBody:</w:t>
      </w:r>
    </w:p>
    <w:p w14:paraId="6AA3EE47" w14:textId="77777777" w:rsidR="00F13DB2" w:rsidRDefault="007A06F5">
      <w:pPr>
        <w:pStyle w:val="PL"/>
        <w:rPr>
          <w:lang w:eastAsia="zh-CN"/>
        </w:rPr>
      </w:pPr>
      <w:r>
        <w:rPr>
          <w:lang w:eastAsia="zh-CN"/>
        </w:rPr>
        <w:t xml:space="preserve">        required: true</w:t>
      </w:r>
    </w:p>
    <w:p w14:paraId="2DF905D7" w14:textId="77777777" w:rsidR="00F13DB2" w:rsidRDefault="007A06F5">
      <w:pPr>
        <w:pStyle w:val="PL"/>
        <w:rPr>
          <w:lang w:eastAsia="zh-CN"/>
        </w:rPr>
      </w:pPr>
      <w:r>
        <w:rPr>
          <w:lang w:eastAsia="zh-CN"/>
        </w:rPr>
        <w:t xml:space="preserve">        content:</w:t>
      </w:r>
    </w:p>
    <w:p w14:paraId="4561E019" w14:textId="77777777" w:rsidR="00F13DB2" w:rsidRDefault="007A06F5">
      <w:pPr>
        <w:pStyle w:val="PL"/>
        <w:rPr>
          <w:lang w:eastAsia="zh-CN"/>
        </w:rPr>
      </w:pPr>
      <w:r>
        <w:rPr>
          <w:lang w:eastAsia="zh-CN"/>
        </w:rPr>
        <w:t xml:space="preserve">          application/json:</w:t>
      </w:r>
    </w:p>
    <w:p w14:paraId="56DEF480" w14:textId="77777777" w:rsidR="00F13DB2" w:rsidRDefault="007A06F5">
      <w:pPr>
        <w:pStyle w:val="PL"/>
        <w:rPr>
          <w:lang w:eastAsia="zh-CN"/>
        </w:rPr>
      </w:pPr>
      <w:r>
        <w:rPr>
          <w:lang w:eastAsia="zh-CN"/>
        </w:rPr>
        <w:t xml:space="preserve">            schema:</w:t>
      </w:r>
    </w:p>
    <w:p w14:paraId="4256AF09" w14:textId="77777777" w:rsidR="00F13DB2" w:rsidRDefault="007A06F5">
      <w:pPr>
        <w:pStyle w:val="PL"/>
        <w:rPr>
          <w:lang w:eastAsia="zh-CN"/>
        </w:rPr>
      </w:pPr>
      <w:r>
        <w:rPr>
          <w:lang w:eastAsia="zh-CN"/>
        </w:rPr>
        <w:t xml:space="preserve">              $ref: '#/components/schemas/L3gMessageDelivery'</w:t>
      </w:r>
    </w:p>
    <w:p w14:paraId="1285D2A0" w14:textId="77777777" w:rsidR="00F13DB2" w:rsidRDefault="007A06F5">
      <w:pPr>
        <w:pStyle w:val="PL"/>
        <w:rPr>
          <w:lang w:eastAsia="zh-CN"/>
        </w:rPr>
      </w:pPr>
      <w:r>
        <w:rPr>
          <w:lang w:eastAsia="zh-CN"/>
        </w:rPr>
        <w:t xml:space="preserve">      responses:</w:t>
      </w:r>
    </w:p>
    <w:p w14:paraId="32EDFC3F" w14:textId="77777777" w:rsidR="00F13DB2" w:rsidRDefault="007A06F5">
      <w:pPr>
        <w:pStyle w:val="PL"/>
        <w:rPr>
          <w:lang w:eastAsia="zh-CN"/>
        </w:rPr>
      </w:pPr>
      <w:r>
        <w:rPr>
          <w:lang w:eastAsia="zh-CN"/>
        </w:rPr>
        <w:t xml:space="preserve">        '204':</w:t>
      </w:r>
    </w:p>
    <w:p w14:paraId="6EF2D899" w14:textId="77777777" w:rsidR="00F13DB2" w:rsidRDefault="007A06F5">
      <w:pPr>
        <w:pStyle w:val="PL"/>
        <w:rPr>
          <w:lang w:eastAsia="zh-CN"/>
        </w:rPr>
      </w:pPr>
      <w:r>
        <w:rPr>
          <w:lang w:eastAsia="zh-CN"/>
        </w:rPr>
        <w:t xml:space="preserve">          description: No Content, Message delivery successful</w:t>
      </w:r>
    </w:p>
    <w:p w14:paraId="756C4C02" w14:textId="77777777" w:rsidR="00F13DB2" w:rsidRDefault="007A06F5">
      <w:pPr>
        <w:pStyle w:val="PL"/>
        <w:rPr>
          <w:lang w:val="en-US" w:eastAsia="es-ES"/>
        </w:rPr>
      </w:pPr>
      <w:r>
        <w:rPr>
          <w:lang w:val="en-US" w:eastAsia="es-ES"/>
        </w:rPr>
        <w:t xml:space="preserve">        '307':</w:t>
      </w:r>
    </w:p>
    <w:p w14:paraId="56ACCE41" w14:textId="77777777" w:rsidR="00F13DB2" w:rsidRDefault="007A06F5">
      <w:pPr>
        <w:pStyle w:val="PL"/>
        <w:rPr>
          <w:lang w:val="en-US" w:eastAsia="es-ES"/>
        </w:rPr>
      </w:pPr>
      <w:r>
        <w:rPr>
          <w:lang w:val="en-US" w:eastAsia="es-ES"/>
        </w:rPr>
        <w:t xml:space="preserve">          $ref: 'TS29122_CommonData.yaml#/components/responses/307'</w:t>
      </w:r>
    </w:p>
    <w:p w14:paraId="3E717240" w14:textId="77777777" w:rsidR="00F13DB2" w:rsidRDefault="007A06F5">
      <w:pPr>
        <w:pStyle w:val="PL"/>
        <w:rPr>
          <w:lang w:val="en-US" w:eastAsia="es-ES"/>
        </w:rPr>
      </w:pPr>
      <w:r>
        <w:rPr>
          <w:lang w:val="en-US" w:eastAsia="es-ES"/>
        </w:rPr>
        <w:t xml:space="preserve">        '308':</w:t>
      </w:r>
    </w:p>
    <w:p w14:paraId="2138C48A" w14:textId="77777777" w:rsidR="00F13DB2" w:rsidRDefault="007A06F5">
      <w:pPr>
        <w:pStyle w:val="PL"/>
        <w:rPr>
          <w:lang w:val="en-US" w:eastAsia="es-ES"/>
        </w:rPr>
      </w:pPr>
      <w:r>
        <w:rPr>
          <w:lang w:val="en-US" w:eastAsia="es-ES"/>
        </w:rPr>
        <w:t xml:space="preserve">          $ref: 'TS29122_CommonData.yaml#/components/responses/308'</w:t>
      </w:r>
    </w:p>
    <w:p w14:paraId="19D899F5" w14:textId="77777777" w:rsidR="00F13DB2" w:rsidRDefault="007A06F5">
      <w:pPr>
        <w:pStyle w:val="PL"/>
        <w:rPr>
          <w:lang w:eastAsia="zh-CN"/>
        </w:rPr>
      </w:pPr>
      <w:r>
        <w:rPr>
          <w:lang w:eastAsia="zh-CN"/>
        </w:rPr>
        <w:t xml:space="preserve">        '400':</w:t>
      </w:r>
    </w:p>
    <w:p w14:paraId="25970BD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EAE2E05" w14:textId="77777777" w:rsidR="00F13DB2" w:rsidRDefault="007A06F5">
      <w:pPr>
        <w:pStyle w:val="PL"/>
        <w:rPr>
          <w:lang w:eastAsia="zh-CN"/>
        </w:rPr>
      </w:pPr>
      <w:r>
        <w:rPr>
          <w:lang w:eastAsia="zh-CN"/>
        </w:rPr>
        <w:t xml:space="preserve">        '401':</w:t>
      </w:r>
    </w:p>
    <w:p w14:paraId="6B28336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0490277" w14:textId="77777777" w:rsidR="00F13DB2" w:rsidRDefault="007A06F5">
      <w:pPr>
        <w:pStyle w:val="PL"/>
        <w:rPr>
          <w:lang w:eastAsia="zh-CN"/>
        </w:rPr>
      </w:pPr>
      <w:r>
        <w:rPr>
          <w:lang w:eastAsia="zh-CN"/>
        </w:rPr>
        <w:t xml:space="preserve">        '403':</w:t>
      </w:r>
    </w:p>
    <w:p w14:paraId="0BF02F1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84ACD50" w14:textId="77777777" w:rsidR="00F13DB2" w:rsidRDefault="007A06F5">
      <w:pPr>
        <w:pStyle w:val="PL"/>
        <w:rPr>
          <w:lang w:eastAsia="zh-CN"/>
        </w:rPr>
      </w:pPr>
      <w:r>
        <w:rPr>
          <w:lang w:eastAsia="zh-CN"/>
        </w:rPr>
        <w:t xml:space="preserve">        '404':</w:t>
      </w:r>
    </w:p>
    <w:p w14:paraId="08B33D0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F386734" w14:textId="77777777" w:rsidR="00F13DB2" w:rsidRDefault="007A06F5">
      <w:pPr>
        <w:pStyle w:val="PL"/>
        <w:rPr>
          <w:lang w:eastAsia="zh-CN"/>
        </w:rPr>
      </w:pPr>
      <w:r>
        <w:rPr>
          <w:lang w:eastAsia="zh-CN"/>
        </w:rPr>
        <w:t xml:space="preserve">        '411':</w:t>
      </w:r>
    </w:p>
    <w:p w14:paraId="11DC26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5BF9330" w14:textId="77777777" w:rsidR="00F13DB2" w:rsidRDefault="007A06F5">
      <w:pPr>
        <w:pStyle w:val="PL"/>
        <w:rPr>
          <w:lang w:eastAsia="zh-CN"/>
        </w:rPr>
      </w:pPr>
      <w:r>
        <w:rPr>
          <w:lang w:eastAsia="zh-CN"/>
        </w:rPr>
        <w:t xml:space="preserve">        '413':</w:t>
      </w:r>
    </w:p>
    <w:p w14:paraId="617E79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C06D30D" w14:textId="77777777" w:rsidR="00F13DB2" w:rsidRDefault="007A06F5">
      <w:pPr>
        <w:pStyle w:val="PL"/>
        <w:rPr>
          <w:lang w:eastAsia="zh-CN"/>
        </w:rPr>
      </w:pPr>
      <w:r>
        <w:rPr>
          <w:lang w:eastAsia="zh-CN"/>
        </w:rPr>
        <w:t xml:space="preserve">        '415':</w:t>
      </w:r>
    </w:p>
    <w:p w14:paraId="3CDB672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8100274" w14:textId="77777777" w:rsidR="00F13DB2" w:rsidRDefault="007A06F5">
      <w:pPr>
        <w:pStyle w:val="PL"/>
        <w:rPr>
          <w:lang w:eastAsia="zh-CN"/>
        </w:rPr>
      </w:pPr>
      <w:r>
        <w:rPr>
          <w:lang w:eastAsia="zh-CN"/>
        </w:rPr>
        <w:t xml:space="preserve">        '429':</w:t>
      </w:r>
    </w:p>
    <w:p w14:paraId="293AEF1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4F2FBC1" w14:textId="77777777" w:rsidR="00F13DB2" w:rsidRDefault="007A06F5">
      <w:pPr>
        <w:pStyle w:val="PL"/>
        <w:rPr>
          <w:lang w:eastAsia="zh-CN"/>
        </w:rPr>
      </w:pPr>
      <w:r>
        <w:rPr>
          <w:lang w:eastAsia="zh-CN"/>
        </w:rPr>
        <w:t xml:space="preserve">        '500':</w:t>
      </w:r>
    </w:p>
    <w:p w14:paraId="08B0F00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6F44EDA" w14:textId="77777777" w:rsidR="00F13DB2" w:rsidRDefault="007A06F5">
      <w:pPr>
        <w:pStyle w:val="PL"/>
        <w:rPr>
          <w:lang w:eastAsia="zh-CN"/>
        </w:rPr>
      </w:pPr>
      <w:r>
        <w:rPr>
          <w:lang w:eastAsia="zh-CN"/>
        </w:rPr>
        <w:t xml:space="preserve">        '503':</w:t>
      </w:r>
    </w:p>
    <w:p w14:paraId="6581B7A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C6FF6FC" w14:textId="77777777" w:rsidR="00F13DB2" w:rsidRDefault="007A06F5">
      <w:pPr>
        <w:pStyle w:val="PL"/>
        <w:rPr>
          <w:lang w:eastAsia="zh-CN"/>
        </w:rPr>
      </w:pPr>
      <w:r>
        <w:rPr>
          <w:lang w:eastAsia="zh-CN"/>
        </w:rPr>
        <w:t xml:space="preserve">        default:</w:t>
      </w:r>
    </w:p>
    <w:p w14:paraId="2E62EF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48CAB12" w14:textId="77777777" w:rsidR="00F13DB2" w:rsidRDefault="00F13DB2">
      <w:pPr>
        <w:pStyle w:val="PL"/>
        <w:rPr>
          <w:lang w:eastAsia="zh-CN"/>
        </w:rPr>
      </w:pPr>
    </w:p>
    <w:p w14:paraId="438BA9E1" w14:textId="77777777" w:rsidR="00F13DB2" w:rsidRDefault="007A06F5">
      <w:pPr>
        <w:pStyle w:val="PL"/>
        <w:rPr>
          <w:lang w:eastAsia="zh-CN"/>
        </w:rPr>
      </w:pPr>
      <w:r>
        <w:rPr>
          <w:lang w:eastAsia="zh-CN"/>
        </w:rPr>
        <w:t xml:space="preserve">  /deliver-report:</w:t>
      </w:r>
    </w:p>
    <w:p w14:paraId="6000FC7F" w14:textId="77777777" w:rsidR="00F13DB2" w:rsidRDefault="007A06F5">
      <w:pPr>
        <w:pStyle w:val="PL"/>
        <w:rPr>
          <w:lang w:eastAsia="zh-CN"/>
        </w:rPr>
      </w:pPr>
      <w:r>
        <w:rPr>
          <w:lang w:eastAsia="zh-CN"/>
        </w:rPr>
        <w:t xml:space="preserve">    post:</w:t>
      </w:r>
    </w:p>
    <w:p w14:paraId="20E37339" w14:textId="77777777" w:rsidR="00F13DB2" w:rsidRDefault="007A06F5">
      <w:pPr>
        <w:pStyle w:val="PL"/>
        <w:rPr>
          <w:lang w:eastAsia="zh-CN"/>
        </w:rPr>
      </w:pPr>
      <w:r>
        <w:rPr>
          <w:lang w:eastAsia="zh-CN"/>
        </w:rPr>
        <w:t xml:space="preserve">      summary: deliver status report to Legacy 3GPP Message Gateway</w:t>
      </w:r>
    </w:p>
    <w:p w14:paraId="50C81870" w14:textId="77777777" w:rsidR="00F13DB2" w:rsidRDefault="007A06F5">
      <w:pPr>
        <w:pStyle w:val="PL"/>
        <w:rPr>
          <w:lang w:eastAsia="zh-CN"/>
        </w:rPr>
      </w:pPr>
      <w:r>
        <w:rPr>
          <w:lang w:eastAsia="zh-CN"/>
        </w:rPr>
        <w:t xml:space="preserve">      tags:</w:t>
      </w:r>
    </w:p>
    <w:p w14:paraId="275E6C83" w14:textId="77777777" w:rsidR="00F13DB2" w:rsidRDefault="007A06F5">
      <w:pPr>
        <w:pStyle w:val="PL"/>
        <w:rPr>
          <w:lang w:eastAsia="zh-CN"/>
        </w:rPr>
      </w:pPr>
      <w:r>
        <w:rPr>
          <w:lang w:eastAsia="zh-CN"/>
        </w:rPr>
        <w:t xml:space="preserve">        - L3G status report delivery</w:t>
      </w:r>
    </w:p>
    <w:p w14:paraId="6C759FAD" w14:textId="77777777" w:rsidR="00F13DB2" w:rsidRDefault="007A06F5">
      <w:pPr>
        <w:pStyle w:val="PL"/>
        <w:rPr>
          <w:lang w:eastAsia="zh-CN"/>
        </w:rPr>
      </w:pPr>
      <w:r>
        <w:rPr>
          <w:lang w:eastAsia="zh-CN"/>
        </w:rPr>
        <w:t xml:space="preserve">      requestBody:</w:t>
      </w:r>
    </w:p>
    <w:p w14:paraId="777B91A0" w14:textId="77777777" w:rsidR="00F13DB2" w:rsidRDefault="007A06F5">
      <w:pPr>
        <w:pStyle w:val="PL"/>
        <w:rPr>
          <w:lang w:eastAsia="zh-CN"/>
        </w:rPr>
      </w:pPr>
      <w:r>
        <w:rPr>
          <w:lang w:eastAsia="zh-CN"/>
        </w:rPr>
        <w:t xml:space="preserve">        required: true</w:t>
      </w:r>
    </w:p>
    <w:p w14:paraId="5A8EA8F9" w14:textId="77777777" w:rsidR="00F13DB2" w:rsidRDefault="007A06F5">
      <w:pPr>
        <w:pStyle w:val="PL"/>
        <w:rPr>
          <w:lang w:eastAsia="zh-CN"/>
        </w:rPr>
      </w:pPr>
      <w:r>
        <w:rPr>
          <w:lang w:eastAsia="zh-CN"/>
        </w:rPr>
        <w:t xml:space="preserve">        content:</w:t>
      </w:r>
    </w:p>
    <w:p w14:paraId="2DF5506B" w14:textId="77777777" w:rsidR="00F13DB2" w:rsidRDefault="007A06F5">
      <w:pPr>
        <w:pStyle w:val="PL"/>
        <w:rPr>
          <w:lang w:eastAsia="zh-CN"/>
        </w:rPr>
      </w:pPr>
      <w:r>
        <w:rPr>
          <w:lang w:eastAsia="zh-CN"/>
        </w:rPr>
        <w:t xml:space="preserve">          application/json:</w:t>
      </w:r>
    </w:p>
    <w:p w14:paraId="371AEB4B" w14:textId="77777777" w:rsidR="00F13DB2" w:rsidRDefault="007A06F5">
      <w:pPr>
        <w:pStyle w:val="PL"/>
        <w:rPr>
          <w:lang w:eastAsia="zh-CN"/>
        </w:rPr>
      </w:pPr>
      <w:r>
        <w:rPr>
          <w:lang w:eastAsia="zh-CN"/>
        </w:rPr>
        <w:t xml:space="preserve">            schema:</w:t>
      </w:r>
    </w:p>
    <w:p w14:paraId="1EC16E98" w14:textId="77777777" w:rsidR="00F13DB2" w:rsidRDefault="007A06F5">
      <w:pPr>
        <w:pStyle w:val="PL"/>
        <w:rPr>
          <w:lang w:eastAsia="zh-CN"/>
        </w:rPr>
      </w:pPr>
      <w:r>
        <w:rPr>
          <w:lang w:eastAsia="zh-CN"/>
        </w:rPr>
        <w:t xml:space="preserve">              $ref: 'TS29538_MSGS_MSGDelivery.yaml#/components/schemas/DeliveryStatusReport'</w:t>
      </w:r>
    </w:p>
    <w:p w14:paraId="7DBC8898" w14:textId="77777777" w:rsidR="00F13DB2" w:rsidRDefault="007A06F5">
      <w:pPr>
        <w:pStyle w:val="PL"/>
        <w:rPr>
          <w:lang w:eastAsia="zh-CN"/>
        </w:rPr>
      </w:pPr>
      <w:r>
        <w:rPr>
          <w:lang w:eastAsia="zh-CN"/>
        </w:rPr>
        <w:t xml:space="preserve">      responses:</w:t>
      </w:r>
    </w:p>
    <w:p w14:paraId="44D12515" w14:textId="77777777" w:rsidR="00F13DB2" w:rsidRDefault="007A06F5">
      <w:pPr>
        <w:pStyle w:val="PL"/>
        <w:rPr>
          <w:lang w:eastAsia="zh-CN"/>
        </w:rPr>
      </w:pPr>
      <w:r>
        <w:rPr>
          <w:lang w:eastAsia="zh-CN"/>
        </w:rPr>
        <w:t xml:space="preserve">        '204':</w:t>
      </w:r>
    </w:p>
    <w:p w14:paraId="268865D4" w14:textId="77777777" w:rsidR="00F13DB2" w:rsidRDefault="007A06F5">
      <w:pPr>
        <w:pStyle w:val="PL"/>
        <w:rPr>
          <w:lang w:eastAsia="zh-CN"/>
        </w:rPr>
      </w:pPr>
      <w:r>
        <w:rPr>
          <w:lang w:eastAsia="zh-CN"/>
        </w:rPr>
        <w:t xml:space="preserve">          description: No Content, status report delivery successfully</w:t>
      </w:r>
    </w:p>
    <w:p w14:paraId="59B74FA1" w14:textId="77777777" w:rsidR="00F13DB2" w:rsidRDefault="007A06F5">
      <w:pPr>
        <w:pStyle w:val="PL"/>
        <w:rPr>
          <w:lang w:val="en-US" w:eastAsia="es-ES"/>
        </w:rPr>
      </w:pPr>
      <w:r>
        <w:rPr>
          <w:lang w:val="en-US" w:eastAsia="es-ES"/>
        </w:rPr>
        <w:t xml:space="preserve">        '307':</w:t>
      </w:r>
    </w:p>
    <w:p w14:paraId="6876B69E" w14:textId="77777777" w:rsidR="00F13DB2" w:rsidRDefault="007A06F5">
      <w:pPr>
        <w:pStyle w:val="PL"/>
        <w:rPr>
          <w:lang w:val="en-US" w:eastAsia="es-ES"/>
        </w:rPr>
      </w:pPr>
      <w:r>
        <w:rPr>
          <w:lang w:val="en-US" w:eastAsia="es-ES"/>
        </w:rPr>
        <w:t xml:space="preserve">          $ref: 'TS29122_CommonData.yaml#/components/responses/307'</w:t>
      </w:r>
    </w:p>
    <w:p w14:paraId="2D48B127" w14:textId="77777777" w:rsidR="00F13DB2" w:rsidRDefault="007A06F5">
      <w:pPr>
        <w:pStyle w:val="PL"/>
        <w:rPr>
          <w:lang w:val="en-US" w:eastAsia="es-ES"/>
        </w:rPr>
      </w:pPr>
      <w:r>
        <w:rPr>
          <w:lang w:val="en-US" w:eastAsia="es-ES"/>
        </w:rPr>
        <w:t xml:space="preserve">        '308':</w:t>
      </w:r>
    </w:p>
    <w:p w14:paraId="58C0F245" w14:textId="77777777" w:rsidR="00F13DB2" w:rsidRDefault="007A06F5">
      <w:pPr>
        <w:pStyle w:val="PL"/>
        <w:rPr>
          <w:lang w:val="en-US" w:eastAsia="es-ES"/>
        </w:rPr>
      </w:pPr>
      <w:r>
        <w:rPr>
          <w:lang w:val="en-US" w:eastAsia="es-ES"/>
        </w:rPr>
        <w:t xml:space="preserve">          $ref: 'TS29122_CommonData.yaml#/components/responses/308'</w:t>
      </w:r>
    </w:p>
    <w:p w14:paraId="7D1B1761" w14:textId="77777777" w:rsidR="00F13DB2" w:rsidRDefault="007A06F5">
      <w:pPr>
        <w:pStyle w:val="PL"/>
        <w:rPr>
          <w:lang w:eastAsia="zh-CN"/>
        </w:rPr>
      </w:pPr>
      <w:r>
        <w:rPr>
          <w:lang w:eastAsia="zh-CN"/>
        </w:rPr>
        <w:t xml:space="preserve">        '400':</w:t>
      </w:r>
    </w:p>
    <w:p w14:paraId="135CEE0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F24843E" w14:textId="77777777" w:rsidR="00F13DB2" w:rsidRDefault="007A06F5">
      <w:pPr>
        <w:pStyle w:val="PL"/>
        <w:rPr>
          <w:lang w:eastAsia="zh-CN"/>
        </w:rPr>
      </w:pPr>
      <w:r>
        <w:rPr>
          <w:lang w:eastAsia="zh-CN"/>
        </w:rPr>
        <w:t xml:space="preserve">        '401':</w:t>
      </w:r>
    </w:p>
    <w:p w14:paraId="66F228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73077DCD" w14:textId="77777777" w:rsidR="00F13DB2" w:rsidRDefault="007A06F5">
      <w:pPr>
        <w:pStyle w:val="PL"/>
        <w:rPr>
          <w:lang w:eastAsia="zh-CN"/>
        </w:rPr>
      </w:pPr>
      <w:r>
        <w:rPr>
          <w:lang w:eastAsia="zh-CN"/>
        </w:rPr>
        <w:t xml:space="preserve">        '403':</w:t>
      </w:r>
    </w:p>
    <w:p w14:paraId="0172052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E3B8CF2" w14:textId="77777777" w:rsidR="00F13DB2" w:rsidRDefault="007A06F5">
      <w:pPr>
        <w:pStyle w:val="PL"/>
        <w:rPr>
          <w:lang w:eastAsia="zh-CN"/>
        </w:rPr>
      </w:pPr>
      <w:r>
        <w:rPr>
          <w:lang w:eastAsia="zh-CN"/>
        </w:rPr>
        <w:t xml:space="preserve">        '404':</w:t>
      </w:r>
    </w:p>
    <w:p w14:paraId="1D9ADE1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9478E02" w14:textId="77777777" w:rsidR="00F13DB2" w:rsidRDefault="007A06F5">
      <w:pPr>
        <w:pStyle w:val="PL"/>
        <w:rPr>
          <w:lang w:eastAsia="zh-CN"/>
        </w:rPr>
      </w:pPr>
      <w:r>
        <w:rPr>
          <w:lang w:eastAsia="zh-CN"/>
        </w:rPr>
        <w:t xml:space="preserve">        '411':</w:t>
      </w:r>
    </w:p>
    <w:p w14:paraId="291FBCE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19EC7BA" w14:textId="77777777" w:rsidR="00F13DB2" w:rsidRDefault="007A06F5">
      <w:pPr>
        <w:pStyle w:val="PL"/>
        <w:rPr>
          <w:lang w:eastAsia="zh-CN"/>
        </w:rPr>
      </w:pPr>
      <w:r>
        <w:rPr>
          <w:lang w:eastAsia="zh-CN"/>
        </w:rPr>
        <w:t xml:space="preserve">        '413':</w:t>
      </w:r>
    </w:p>
    <w:p w14:paraId="0361144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E546666" w14:textId="77777777" w:rsidR="00F13DB2" w:rsidRDefault="007A06F5">
      <w:pPr>
        <w:pStyle w:val="PL"/>
        <w:rPr>
          <w:lang w:eastAsia="zh-CN"/>
        </w:rPr>
      </w:pPr>
      <w:r>
        <w:rPr>
          <w:lang w:eastAsia="zh-CN"/>
        </w:rPr>
        <w:t xml:space="preserve">        '415':</w:t>
      </w:r>
    </w:p>
    <w:p w14:paraId="46E9392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C41C4A2" w14:textId="77777777" w:rsidR="00F13DB2" w:rsidRDefault="007A06F5">
      <w:pPr>
        <w:pStyle w:val="PL"/>
        <w:rPr>
          <w:lang w:eastAsia="zh-CN"/>
        </w:rPr>
      </w:pPr>
      <w:r>
        <w:rPr>
          <w:lang w:eastAsia="zh-CN"/>
        </w:rPr>
        <w:t xml:space="preserve">        '429':</w:t>
      </w:r>
    </w:p>
    <w:p w14:paraId="022181A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778E73" w14:textId="77777777" w:rsidR="00F13DB2" w:rsidRDefault="007A06F5">
      <w:pPr>
        <w:pStyle w:val="PL"/>
        <w:rPr>
          <w:lang w:eastAsia="zh-CN"/>
        </w:rPr>
      </w:pPr>
      <w:r>
        <w:rPr>
          <w:lang w:eastAsia="zh-CN"/>
        </w:rPr>
        <w:t xml:space="preserve">        '500':</w:t>
      </w:r>
    </w:p>
    <w:p w14:paraId="37A0C71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E03A59D" w14:textId="77777777" w:rsidR="00F13DB2" w:rsidRDefault="007A06F5">
      <w:pPr>
        <w:pStyle w:val="PL"/>
        <w:rPr>
          <w:lang w:eastAsia="zh-CN"/>
        </w:rPr>
      </w:pPr>
      <w:r>
        <w:rPr>
          <w:lang w:eastAsia="zh-CN"/>
        </w:rPr>
        <w:t xml:space="preserve">        '503':</w:t>
      </w:r>
    </w:p>
    <w:p w14:paraId="5CF5381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675FC89" w14:textId="77777777" w:rsidR="00F13DB2" w:rsidRDefault="007A06F5">
      <w:pPr>
        <w:pStyle w:val="PL"/>
        <w:rPr>
          <w:lang w:eastAsia="zh-CN"/>
        </w:rPr>
      </w:pPr>
      <w:r>
        <w:rPr>
          <w:lang w:eastAsia="zh-CN"/>
        </w:rPr>
        <w:t xml:space="preserve">        default:</w:t>
      </w:r>
    </w:p>
    <w:p w14:paraId="3765EB5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C030F39" w14:textId="77777777" w:rsidR="00F13DB2" w:rsidRDefault="00F13DB2">
      <w:pPr>
        <w:pStyle w:val="PL"/>
        <w:rPr>
          <w:lang w:eastAsia="zh-CN"/>
        </w:rPr>
      </w:pPr>
    </w:p>
    <w:p w14:paraId="7C6BDFA3" w14:textId="77777777" w:rsidR="00F13DB2" w:rsidRDefault="00F13DB2">
      <w:pPr>
        <w:pStyle w:val="PL"/>
        <w:rPr>
          <w:lang w:eastAsia="zh-CN"/>
        </w:rPr>
      </w:pPr>
    </w:p>
    <w:p w14:paraId="516F5990" w14:textId="77777777" w:rsidR="00F13DB2" w:rsidRDefault="007A06F5">
      <w:pPr>
        <w:pStyle w:val="PL"/>
        <w:rPr>
          <w:lang w:eastAsia="zh-CN"/>
        </w:rPr>
      </w:pPr>
      <w:r>
        <w:rPr>
          <w:lang w:eastAsia="zh-CN"/>
        </w:rPr>
        <w:t>components:</w:t>
      </w:r>
    </w:p>
    <w:p w14:paraId="37CBD223" w14:textId="77777777" w:rsidR="00F13DB2" w:rsidRDefault="007A06F5">
      <w:pPr>
        <w:pStyle w:val="PL"/>
        <w:rPr>
          <w:lang w:eastAsia="zh-CN"/>
        </w:rPr>
      </w:pPr>
      <w:r>
        <w:rPr>
          <w:lang w:eastAsia="zh-CN"/>
        </w:rPr>
        <w:t xml:space="preserve">  securitySchemes:</w:t>
      </w:r>
    </w:p>
    <w:p w14:paraId="214966FA" w14:textId="77777777" w:rsidR="00F13DB2" w:rsidRDefault="007A06F5">
      <w:pPr>
        <w:pStyle w:val="PL"/>
        <w:rPr>
          <w:lang w:eastAsia="zh-CN"/>
        </w:rPr>
      </w:pPr>
      <w:r>
        <w:rPr>
          <w:lang w:eastAsia="zh-CN"/>
        </w:rPr>
        <w:t xml:space="preserve">    oAuth2ClientCredentials:</w:t>
      </w:r>
    </w:p>
    <w:p w14:paraId="18004BA1" w14:textId="77777777" w:rsidR="00F13DB2" w:rsidRDefault="007A06F5">
      <w:pPr>
        <w:pStyle w:val="PL"/>
        <w:rPr>
          <w:lang w:eastAsia="zh-CN"/>
        </w:rPr>
      </w:pPr>
      <w:r>
        <w:rPr>
          <w:lang w:eastAsia="zh-CN"/>
        </w:rPr>
        <w:t xml:space="preserve">      type: oauth2</w:t>
      </w:r>
    </w:p>
    <w:p w14:paraId="5E622BEA" w14:textId="77777777" w:rsidR="00F13DB2" w:rsidRDefault="007A06F5">
      <w:pPr>
        <w:pStyle w:val="PL"/>
        <w:rPr>
          <w:lang w:eastAsia="zh-CN"/>
        </w:rPr>
      </w:pPr>
      <w:r>
        <w:rPr>
          <w:lang w:eastAsia="zh-CN"/>
        </w:rPr>
        <w:t xml:space="preserve">      flows:</w:t>
      </w:r>
    </w:p>
    <w:p w14:paraId="773B9455" w14:textId="77777777" w:rsidR="00F13DB2" w:rsidRDefault="007A06F5">
      <w:pPr>
        <w:pStyle w:val="PL"/>
        <w:rPr>
          <w:lang w:eastAsia="zh-CN"/>
        </w:rPr>
      </w:pPr>
      <w:r>
        <w:rPr>
          <w:lang w:eastAsia="zh-CN"/>
        </w:rPr>
        <w:t xml:space="preserve">        clientCredentials:</w:t>
      </w:r>
    </w:p>
    <w:p w14:paraId="43B68966" w14:textId="77777777" w:rsidR="00F13DB2" w:rsidRDefault="007A06F5">
      <w:pPr>
        <w:pStyle w:val="PL"/>
        <w:rPr>
          <w:lang w:eastAsia="zh-CN"/>
        </w:rPr>
      </w:pPr>
      <w:r>
        <w:rPr>
          <w:lang w:eastAsia="zh-CN"/>
        </w:rPr>
        <w:t xml:space="preserve">          tokenUrl: '{</w:t>
      </w:r>
      <w:r>
        <w:rPr>
          <w:rFonts w:eastAsia="DengXian"/>
          <w:lang w:eastAsia="zh-CN"/>
        </w:rPr>
        <w:t>tokenUrl</w:t>
      </w:r>
      <w:r>
        <w:rPr>
          <w:lang w:eastAsia="zh-CN"/>
        </w:rPr>
        <w:t>}'</w:t>
      </w:r>
    </w:p>
    <w:p w14:paraId="4CC1E618" w14:textId="77777777" w:rsidR="00F13DB2" w:rsidRDefault="007A06F5">
      <w:pPr>
        <w:pStyle w:val="PL"/>
        <w:rPr>
          <w:lang w:eastAsia="zh-CN"/>
        </w:rPr>
      </w:pPr>
      <w:r>
        <w:rPr>
          <w:lang w:eastAsia="zh-CN"/>
        </w:rPr>
        <w:t xml:space="preserve">          scopes:</w:t>
      </w:r>
      <w:r>
        <w:rPr>
          <w:rFonts w:eastAsia="DengXian"/>
          <w:lang w:eastAsia="zh-CN"/>
        </w:rPr>
        <w:t xml:space="preserve"> {}</w:t>
      </w:r>
    </w:p>
    <w:p w14:paraId="45A510F8" w14:textId="77777777" w:rsidR="00F13DB2" w:rsidRDefault="00F13DB2">
      <w:pPr>
        <w:pStyle w:val="PL"/>
        <w:rPr>
          <w:lang w:eastAsia="zh-CN"/>
        </w:rPr>
      </w:pPr>
    </w:p>
    <w:p w14:paraId="6888C34C" w14:textId="77777777" w:rsidR="00F13DB2" w:rsidRDefault="00F13DB2">
      <w:pPr>
        <w:pStyle w:val="PL"/>
        <w:rPr>
          <w:lang w:eastAsia="zh-CN"/>
        </w:rPr>
      </w:pPr>
    </w:p>
    <w:p w14:paraId="61B92634" w14:textId="77777777" w:rsidR="00F13DB2" w:rsidRDefault="00F13DB2">
      <w:pPr>
        <w:pStyle w:val="PL"/>
        <w:rPr>
          <w:lang w:eastAsia="zh-CN"/>
        </w:rPr>
      </w:pPr>
    </w:p>
    <w:p w14:paraId="16FB92CD" w14:textId="77777777" w:rsidR="00F13DB2" w:rsidRDefault="007A06F5">
      <w:pPr>
        <w:pStyle w:val="PL"/>
        <w:rPr>
          <w:lang w:eastAsia="zh-CN"/>
        </w:rPr>
      </w:pPr>
      <w:r>
        <w:rPr>
          <w:lang w:eastAsia="zh-CN"/>
        </w:rPr>
        <w:t xml:space="preserve">  schemas:</w:t>
      </w:r>
    </w:p>
    <w:p w14:paraId="4C3B8A41" w14:textId="77777777" w:rsidR="00F13DB2" w:rsidRDefault="007A06F5">
      <w:pPr>
        <w:pStyle w:val="PL"/>
        <w:rPr>
          <w:lang w:eastAsia="zh-CN"/>
        </w:rPr>
      </w:pPr>
      <w:r>
        <w:rPr>
          <w:lang w:eastAsia="zh-CN"/>
        </w:rPr>
        <w:t>#</w:t>
      </w:r>
    </w:p>
    <w:p w14:paraId="2333B9E7" w14:textId="77777777" w:rsidR="00F13DB2" w:rsidRDefault="007A06F5">
      <w:pPr>
        <w:pStyle w:val="PL"/>
        <w:rPr>
          <w:lang w:eastAsia="zh-CN"/>
        </w:rPr>
      </w:pPr>
      <w:r>
        <w:rPr>
          <w:lang w:eastAsia="zh-CN"/>
        </w:rPr>
        <w:t># STRUCTURED DATA TYPES</w:t>
      </w:r>
    </w:p>
    <w:p w14:paraId="126FA80A" w14:textId="77777777" w:rsidR="00F13DB2" w:rsidRDefault="007A06F5">
      <w:pPr>
        <w:pStyle w:val="PL"/>
        <w:rPr>
          <w:lang w:eastAsia="zh-CN"/>
        </w:rPr>
      </w:pPr>
      <w:r>
        <w:rPr>
          <w:lang w:eastAsia="zh-CN"/>
        </w:rPr>
        <w:t>#</w:t>
      </w:r>
    </w:p>
    <w:p w14:paraId="608E484B" w14:textId="77777777" w:rsidR="00F13DB2" w:rsidRDefault="007A06F5">
      <w:pPr>
        <w:pStyle w:val="PL"/>
        <w:rPr>
          <w:lang w:eastAsia="zh-CN"/>
        </w:rPr>
      </w:pPr>
      <w:r>
        <w:rPr>
          <w:lang w:eastAsia="zh-CN"/>
        </w:rPr>
        <w:t xml:space="preserve">    L3gMessageDelivery:</w:t>
      </w:r>
    </w:p>
    <w:p w14:paraId="4D785C15" w14:textId="77777777" w:rsidR="00F13DB2" w:rsidRDefault="007A06F5">
      <w:pPr>
        <w:pStyle w:val="PL"/>
        <w:rPr>
          <w:lang w:eastAsia="zh-CN"/>
        </w:rPr>
      </w:pPr>
      <w:r>
        <w:rPr>
          <w:lang w:eastAsia="zh-CN"/>
        </w:rPr>
        <w:t xml:space="preserve">      description: Contains the L3G message delivery data</w:t>
      </w:r>
    </w:p>
    <w:p w14:paraId="1D716E9E" w14:textId="77777777" w:rsidR="00F13DB2" w:rsidRDefault="007A06F5">
      <w:pPr>
        <w:pStyle w:val="PL"/>
        <w:rPr>
          <w:lang w:eastAsia="zh-CN"/>
        </w:rPr>
      </w:pPr>
      <w:r>
        <w:rPr>
          <w:lang w:eastAsia="zh-CN"/>
        </w:rPr>
        <w:t xml:space="preserve">      type: object</w:t>
      </w:r>
    </w:p>
    <w:p w14:paraId="23AD66D6" w14:textId="77777777" w:rsidR="00F13DB2" w:rsidRDefault="007A06F5">
      <w:pPr>
        <w:pStyle w:val="PL"/>
        <w:rPr>
          <w:lang w:eastAsia="zh-CN"/>
        </w:rPr>
      </w:pPr>
      <w:r>
        <w:rPr>
          <w:lang w:eastAsia="zh-CN"/>
        </w:rPr>
        <w:t xml:space="preserve">      required:</w:t>
      </w:r>
    </w:p>
    <w:p w14:paraId="4E4EE580" w14:textId="77777777" w:rsidR="00F13DB2" w:rsidRDefault="007A06F5">
      <w:pPr>
        <w:pStyle w:val="PL"/>
        <w:rPr>
          <w:lang w:eastAsia="zh-CN"/>
        </w:rPr>
      </w:pPr>
      <w:r>
        <w:rPr>
          <w:lang w:eastAsia="zh-CN"/>
        </w:rPr>
        <w:t xml:space="preserve">        - oriAddr</w:t>
      </w:r>
    </w:p>
    <w:p w14:paraId="43C73D76" w14:textId="77777777" w:rsidR="00F13DB2" w:rsidRDefault="007A06F5">
      <w:pPr>
        <w:pStyle w:val="PL"/>
        <w:rPr>
          <w:lang w:eastAsia="zh-CN"/>
        </w:rPr>
      </w:pPr>
      <w:r>
        <w:rPr>
          <w:lang w:eastAsia="zh-CN"/>
        </w:rPr>
        <w:t xml:space="preserve">        - destAddr</w:t>
      </w:r>
    </w:p>
    <w:p w14:paraId="4D8DA92A" w14:textId="77777777" w:rsidR="00F13DB2" w:rsidRDefault="007A06F5">
      <w:pPr>
        <w:pStyle w:val="PL"/>
        <w:rPr>
          <w:lang w:eastAsia="zh-CN"/>
        </w:rPr>
      </w:pPr>
      <w:r>
        <w:rPr>
          <w:lang w:eastAsia="zh-CN"/>
        </w:rPr>
        <w:t xml:space="preserve">        - msgId</w:t>
      </w:r>
    </w:p>
    <w:p w14:paraId="4E9F8D2B" w14:textId="77777777" w:rsidR="00F13DB2" w:rsidRDefault="007A06F5">
      <w:pPr>
        <w:pStyle w:val="PL"/>
        <w:rPr>
          <w:lang w:eastAsia="zh-CN"/>
        </w:rPr>
      </w:pPr>
      <w:r>
        <w:rPr>
          <w:lang w:eastAsia="zh-CN"/>
        </w:rPr>
        <w:t xml:space="preserve">      properties:</w:t>
      </w:r>
    </w:p>
    <w:p w14:paraId="59F78D73" w14:textId="77777777" w:rsidR="00F13DB2" w:rsidRDefault="007A06F5">
      <w:pPr>
        <w:pStyle w:val="PL"/>
        <w:rPr>
          <w:lang w:eastAsia="zh-CN"/>
        </w:rPr>
      </w:pPr>
      <w:r>
        <w:rPr>
          <w:lang w:eastAsia="zh-CN"/>
        </w:rPr>
        <w:t xml:space="preserve">        oriAddr:</w:t>
      </w:r>
    </w:p>
    <w:p w14:paraId="08FA6506" w14:textId="77777777" w:rsidR="00F13DB2" w:rsidRDefault="007A06F5">
      <w:pPr>
        <w:pStyle w:val="PL"/>
        <w:rPr>
          <w:lang w:eastAsia="zh-CN"/>
        </w:rPr>
      </w:pPr>
      <w:r>
        <w:rPr>
          <w:lang w:eastAsia="zh-CN"/>
        </w:rPr>
        <w:t xml:space="preserve">          $ref: '#/components/schemas/Address'</w:t>
      </w:r>
    </w:p>
    <w:p w14:paraId="09024E68" w14:textId="77777777" w:rsidR="00F13DB2" w:rsidRDefault="007A06F5">
      <w:pPr>
        <w:pStyle w:val="PL"/>
        <w:rPr>
          <w:lang w:eastAsia="zh-CN"/>
        </w:rPr>
      </w:pPr>
      <w:r>
        <w:rPr>
          <w:lang w:eastAsia="zh-CN"/>
        </w:rPr>
        <w:t xml:space="preserve">        destAddr:</w:t>
      </w:r>
    </w:p>
    <w:p w14:paraId="38869A3D" w14:textId="77777777" w:rsidR="00F13DB2" w:rsidRDefault="007A06F5">
      <w:pPr>
        <w:pStyle w:val="PL"/>
        <w:rPr>
          <w:lang w:eastAsia="zh-CN"/>
        </w:rPr>
      </w:pPr>
      <w:r>
        <w:rPr>
          <w:lang w:eastAsia="zh-CN"/>
        </w:rPr>
        <w:t xml:space="preserve">          $ref: '#/components/schemas/Address'</w:t>
      </w:r>
    </w:p>
    <w:p w14:paraId="1ED7E151" w14:textId="77777777" w:rsidR="00F13DB2" w:rsidRDefault="007A06F5">
      <w:pPr>
        <w:pStyle w:val="PL"/>
        <w:rPr>
          <w:lang w:eastAsia="zh-CN"/>
        </w:rPr>
      </w:pPr>
      <w:r>
        <w:rPr>
          <w:lang w:eastAsia="zh-CN"/>
        </w:rPr>
        <w:t xml:space="preserve">        appId:</w:t>
      </w:r>
    </w:p>
    <w:p w14:paraId="5AEB9B05" w14:textId="77777777" w:rsidR="00F13DB2" w:rsidRDefault="007A06F5">
      <w:pPr>
        <w:pStyle w:val="PL"/>
        <w:rPr>
          <w:lang w:eastAsia="zh-CN"/>
        </w:rPr>
      </w:pPr>
      <w:r>
        <w:rPr>
          <w:lang w:eastAsia="zh-CN"/>
        </w:rPr>
        <w:t xml:space="preserve">          type: string</w:t>
      </w:r>
    </w:p>
    <w:p w14:paraId="1BA6EA4E" w14:textId="77777777" w:rsidR="00F13DB2" w:rsidRDefault="007A06F5">
      <w:pPr>
        <w:pStyle w:val="PL"/>
        <w:rPr>
          <w:lang w:eastAsia="zh-CN"/>
        </w:rPr>
      </w:pPr>
      <w:r>
        <w:rPr>
          <w:lang w:eastAsia="zh-CN"/>
        </w:rPr>
        <w:t xml:space="preserve">        msgId:</w:t>
      </w:r>
    </w:p>
    <w:p w14:paraId="6D7783DB" w14:textId="77777777" w:rsidR="00F13DB2" w:rsidRDefault="007A06F5">
      <w:pPr>
        <w:pStyle w:val="PL"/>
        <w:rPr>
          <w:lang w:eastAsia="zh-CN"/>
        </w:rPr>
      </w:pPr>
      <w:r>
        <w:rPr>
          <w:lang w:eastAsia="zh-CN"/>
        </w:rPr>
        <w:t xml:space="preserve">          type: string</w:t>
      </w:r>
    </w:p>
    <w:p w14:paraId="1D0A5A61" w14:textId="77777777" w:rsidR="00F13DB2" w:rsidRDefault="007A06F5">
      <w:pPr>
        <w:pStyle w:val="PL"/>
        <w:rPr>
          <w:lang w:eastAsia="zh-CN"/>
        </w:rPr>
      </w:pPr>
      <w:r>
        <w:rPr>
          <w:lang w:eastAsia="zh-CN"/>
        </w:rPr>
        <w:t xml:space="preserve">        delivStReqInd:</w:t>
      </w:r>
    </w:p>
    <w:p w14:paraId="3139EB6B" w14:textId="77777777" w:rsidR="00F13DB2" w:rsidRDefault="007A06F5">
      <w:pPr>
        <w:pStyle w:val="PL"/>
        <w:rPr>
          <w:lang w:eastAsia="zh-CN"/>
        </w:rPr>
      </w:pPr>
      <w:r>
        <w:rPr>
          <w:lang w:eastAsia="zh-CN"/>
        </w:rPr>
        <w:t xml:space="preserve">          type: boolean</w:t>
      </w:r>
    </w:p>
    <w:p w14:paraId="160939D8" w14:textId="77777777" w:rsidR="00F13DB2" w:rsidRDefault="007A06F5">
      <w:pPr>
        <w:pStyle w:val="PL"/>
        <w:rPr>
          <w:lang w:eastAsia="zh-CN"/>
        </w:rPr>
      </w:pPr>
      <w:r>
        <w:rPr>
          <w:lang w:eastAsia="zh-CN"/>
        </w:rPr>
        <w:t xml:space="preserve">        payload:</w:t>
      </w:r>
    </w:p>
    <w:p w14:paraId="7AFCE25D" w14:textId="77777777" w:rsidR="00F13DB2" w:rsidRDefault="007A06F5">
      <w:pPr>
        <w:pStyle w:val="PL"/>
        <w:rPr>
          <w:lang w:eastAsia="zh-CN"/>
        </w:rPr>
      </w:pPr>
      <w:r>
        <w:rPr>
          <w:lang w:eastAsia="zh-CN"/>
        </w:rPr>
        <w:t xml:space="preserve">          type: string</w:t>
      </w:r>
    </w:p>
    <w:p w14:paraId="52851440" w14:textId="77777777" w:rsidR="00F13DB2" w:rsidRDefault="007A06F5">
      <w:pPr>
        <w:pStyle w:val="PL"/>
        <w:rPr>
          <w:lang w:eastAsia="zh-CN"/>
        </w:rPr>
      </w:pPr>
      <w:r>
        <w:rPr>
          <w:lang w:eastAsia="zh-CN"/>
        </w:rPr>
        <w:t xml:space="preserve">        segInd:</w:t>
      </w:r>
    </w:p>
    <w:p w14:paraId="5666CEDD" w14:textId="77777777" w:rsidR="00F13DB2" w:rsidRDefault="007A06F5">
      <w:pPr>
        <w:pStyle w:val="PL"/>
        <w:rPr>
          <w:lang w:eastAsia="zh-CN"/>
        </w:rPr>
      </w:pPr>
      <w:r>
        <w:rPr>
          <w:lang w:eastAsia="zh-CN"/>
        </w:rPr>
        <w:t xml:space="preserve">          type: boolean</w:t>
      </w:r>
    </w:p>
    <w:p w14:paraId="411AD88A" w14:textId="77777777" w:rsidR="00F13DB2" w:rsidRDefault="007A06F5">
      <w:pPr>
        <w:pStyle w:val="PL"/>
        <w:rPr>
          <w:lang w:eastAsia="zh-CN"/>
        </w:rPr>
      </w:pPr>
      <w:r>
        <w:rPr>
          <w:lang w:eastAsia="zh-CN"/>
        </w:rPr>
        <w:t xml:space="preserve">        segParams:</w:t>
      </w:r>
    </w:p>
    <w:p w14:paraId="3DF20152" w14:textId="77777777" w:rsidR="00F13DB2" w:rsidRDefault="007A06F5">
      <w:pPr>
        <w:pStyle w:val="PL"/>
        <w:rPr>
          <w:lang w:eastAsia="zh-CN"/>
        </w:rPr>
      </w:pPr>
      <w:r>
        <w:rPr>
          <w:lang w:eastAsia="zh-CN"/>
        </w:rPr>
        <w:t xml:space="preserve">          $ref: 'TS29538_MSGS_MSGDelivery.yaml#/components/schemas/MessageSegmentParameters'</w:t>
      </w:r>
    </w:p>
    <w:p w14:paraId="082982CE" w14:textId="77777777" w:rsidR="00F13DB2" w:rsidRDefault="00F13DB2">
      <w:pPr>
        <w:pStyle w:val="PL"/>
        <w:rPr>
          <w:lang w:eastAsia="zh-CN"/>
        </w:rPr>
      </w:pPr>
    </w:p>
    <w:p w14:paraId="3B8BCE69" w14:textId="77777777" w:rsidR="00F13DB2" w:rsidRDefault="00F13DB2">
      <w:pPr>
        <w:pStyle w:val="PL"/>
        <w:rPr>
          <w:lang w:eastAsia="zh-CN"/>
        </w:rPr>
      </w:pPr>
    </w:p>
    <w:p w14:paraId="7D7A671C" w14:textId="77777777" w:rsidR="00F13DB2" w:rsidRDefault="007A06F5">
      <w:pPr>
        <w:pStyle w:val="PL"/>
        <w:rPr>
          <w:lang w:eastAsia="zh-CN"/>
        </w:rPr>
      </w:pPr>
      <w:r>
        <w:rPr>
          <w:lang w:eastAsia="zh-CN"/>
        </w:rPr>
        <w:t xml:space="preserve">    Address:</w:t>
      </w:r>
    </w:p>
    <w:p w14:paraId="5BD29CA0" w14:textId="77777777" w:rsidR="00F13DB2" w:rsidRDefault="007A06F5">
      <w:pPr>
        <w:pStyle w:val="PL"/>
        <w:rPr>
          <w:lang w:eastAsia="zh-CN"/>
        </w:rPr>
      </w:pPr>
      <w:r>
        <w:rPr>
          <w:lang w:eastAsia="zh-CN"/>
        </w:rPr>
        <w:t xml:space="preserve">      description: Contains the Message type data</w:t>
      </w:r>
    </w:p>
    <w:p w14:paraId="39CF7EEA" w14:textId="77777777" w:rsidR="00F13DB2" w:rsidRDefault="007A06F5">
      <w:pPr>
        <w:pStyle w:val="PL"/>
        <w:rPr>
          <w:lang w:eastAsia="zh-CN"/>
        </w:rPr>
      </w:pPr>
      <w:r>
        <w:rPr>
          <w:lang w:eastAsia="zh-CN"/>
        </w:rPr>
        <w:t xml:space="preserve">      type: object</w:t>
      </w:r>
    </w:p>
    <w:p w14:paraId="6844BA36" w14:textId="77777777" w:rsidR="00F13DB2" w:rsidRDefault="007A06F5">
      <w:pPr>
        <w:pStyle w:val="PL"/>
        <w:rPr>
          <w:lang w:eastAsia="zh-CN"/>
        </w:rPr>
      </w:pPr>
      <w:r>
        <w:rPr>
          <w:lang w:eastAsia="zh-CN"/>
        </w:rPr>
        <w:t xml:space="preserve">      required:</w:t>
      </w:r>
    </w:p>
    <w:p w14:paraId="2FA89657" w14:textId="77777777" w:rsidR="00F13DB2" w:rsidRDefault="007A06F5">
      <w:pPr>
        <w:pStyle w:val="PL"/>
        <w:rPr>
          <w:lang w:eastAsia="zh-CN"/>
        </w:rPr>
      </w:pPr>
      <w:r>
        <w:rPr>
          <w:lang w:eastAsia="zh-CN"/>
        </w:rPr>
        <w:t xml:space="preserve">        - addrType</w:t>
      </w:r>
    </w:p>
    <w:p w14:paraId="719C5095" w14:textId="77777777" w:rsidR="00F13DB2" w:rsidRDefault="007A06F5">
      <w:pPr>
        <w:pStyle w:val="PL"/>
        <w:rPr>
          <w:lang w:eastAsia="zh-CN"/>
        </w:rPr>
      </w:pPr>
      <w:r>
        <w:rPr>
          <w:lang w:eastAsia="zh-CN"/>
        </w:rPr>
        <w:t xml:space="preserve">        - addr</w:t>
      </w:r>
    </w:p>
    <w:p w14:paraId="14CC6130" w14:textId="77777777" w:rsidR="00F13DB2" w:rsidRDefault="007A06F5">
      <w:pPr>
        <w:pStyle w:val="PL"/>
        <w:rPr>
          <w:lang w:eastAsia="zh-CN"/>
        </w:rPr>
      </w:pPr>
      <w:r>
        <w:rPr>
          <w:lang w:eastAsia="zh-CN"/>
        </w:rPr>
        <w:t xml:space="preserve">      properties:</w:t>
      </w:r>
    </w:p>
    <w:p w14:paraId="7FB9280E" w14:textId="77777777" w:rsidR="00F13DB2" w:rsidRDefault="007A06F5">
      <w:pPr>
        <w:pStyle w:val="PL"/>
        <w:rPr>
          <w:lang w:eastAsia="zh-CN"/>
        </w:rPr>
      </w:pPr>
      <w:r>
        <w:rPr>
          <w:lang w:eastAsia="zh-CN"/>
        </w:rPr>
        <w:t xml:space="preserve">        addrType:</w:t>
      </w:r>
    </w:p>
    <w:p w14:paraId="7D429512" w14:textId="77777777" w:rsidR="00F13DB2" w:rsidRDefault="007A06F5">
      <w:pPr>
        <w:pStyle w:val="PL"/>
        <w:rPr>
          <w:lang w:eastAsia="zh-CN"/>
        </w:rPr>
      </w:pPr>
      <w:r>
        <w:rPr>
          <w:lang w:eastAsia="zh-CN"/>
        </w:rPr>
        <w:t xml:space="preserve">          $ref: '#/components/schemas/AddressType'</w:t>
      </w:r>
    </w:p>
    <w:p w14:paraId="7E5DDAA2" w14:textId="77777777" w:rsidR="00F13DB2" w:rsidRDefault="007A06F5">
      <w:pPr>
        <w:pStyle w:val="PL"/>
        <w:rPr>
          <w:lang w:eastAsia="zh-CN"/>
        </w:rPr>
      </w:pPr>
      <w:r>
        <w:rPr>
          <w:lang w:eastAsia="zh-CN"/>
        </w:rPr>
        <w:t xml:space="preserve">        addr:</w:t>
      </w:r>
    </w:p>
    <w:p w14:paraId="719965DF" w14:textId="77777777" w:rsidR="00F13DB2" w:rsidRDefault="007A06F5">
      <w:pPr>
        <w:pStyle w:val="PL"/>
        <w:rPr>
          <w:lang w:eastAsia="zh-CN"/>
        </w:rPr>
      </w:pPr>
      <w:r>
        <w:rPr>
          <w:lang w:eastAsia="zh-CN"/>
        </w:rPr>
        <w:t xml:space="preserve">          type: string</w:t>
      </w:r>
    </w:p>
    <w:p w14:paraId="24E600F1" w14:textId="77777777" w:rsidR="00F13DB2" w:rsidRDefault="00F13DB2">
      <w:pPr>
        <w:pStyle w:val="PL"/>
        <w:rPr>
          <w:lang w:eastAsia="zh-CN"/>
        </w:rPr>
      </w:pPr>
    </w:p>
    <w:p w14:paraId="26BEEACE" w14:textId="77777777" w:rsidR="00F13DB2" w:rsidRDefault="00F13DB2">
      <w:pPr>
        <w:pStyle w:val="PL"/>
        <w:rPr>
          <w:lang w:eastAsia="zh-CN"/>
        </w:rPr>
      </w:pPr>
    </w:p>
    <w:p w14:paraId="05429EBB" w14:textId="77777777" w:rsidR="00F13DB2" w:rsidRDefault="007A06F5">
      <w:pPr>
        <w:pStyle w:val="PL"/>
        <w:rPr>
          <w:lang w:eastAsia="zh-CN"/>
        </w:rPr>
      </w:pPr>
      <w:r>
        <w:rPr>
          <w:lang w:eastAsia="zh-CN"/>
        </w:rPr>
        <w:t>#</w:t>
      </w:r>
    </w:p>
    <w:p w14:paraId="67D020C2" w14:textId="77777777" w:rsidR="00F13DB2" w:rsidRDefault="007A06F5">
      <w:pPr>
        <w:pStyle w:val="PL"/>
        <w:rPr>
          <w:lang w:eastAsia="zh-CN"/>
        </w:rPr>
      </w:pPr>
      <w:r>
        <w:rPr>
          <w:lang w:eastAsia="zh-CN"/>
        </w:rPr>
        <w:t># SIMPLE DATA TYPES</w:t>
      </w:r>
    </w:p>
    <w:p w14:paraId="36858E7D" w14:textId="77777777" w:rsidR="00F13DB2" w:rsidRDefault="007A06F5">
      <w:pPr>
        <w:pStyle w:val="PL"/>
        <w:rPr>
          <w:lang w:eastAsia="zh-CN"/>
        </w:rPr>
      </w:pPr>
      <w:r>
        <w:rPr>
          <w:lang w:eastAsia="zh-CN"/>
        </w:rPr>
        <w:t>#</w:t>
      </w:r>
    </w:p>
    <w:p w14:paraId="3CB82D59" w14:textId="77777777" w:rsidR="00F13DB2" w:rsidRDefault="00F13DB2">
      <w:pPr>
        <w:pStyle w:val="PL"/>
        <w:rPr>
          <w:lang w:eastAsia="zh-CN"/>
        </w:rPr>
      </w:pPr>
    </w:p>
    <w:p w14:paraId="00B0844E" w14:textId="77777777" w:rsidR="00F13DB2" w:rsidRDefault="007A06F5">
      <w:pPr>
        <w:pStyle w:val="PL"/>
        <w:rPr>
          <w:lang w:eastAsia="zh-CN"/>
        </w:rPr>
      </w:pPr>
      <w:r>
        <w:rPr>
          <w:lang w:eastAsia="zh-CN"/>
        </w:rPr>
        <w:t>#</w:t>
      </w:r>
    </w:p>
    <w:p w14:paraId="0ED05711" w14:textId="77777777" w:rsidR="00F13DB2" w:rsidRDefault="007A06F5">
      <w:pPr>
        <w:pStyle w:val="PL"/>
        <w:rPr>
          <w:lang w:eastAsia="zh-CN"/>
        </w:rPr>
      </w:pPr>
      <w:r>
        <w:rPr>
          <w:lang w:eastAsia="zh-CN"/>
        </w:rPr>
        <w:t># ENUMERATIONS</w:t>
      </w:r>
    </w:p>
    <w:p w14:paraId="69A8D987" w14:textId="77777777" w:rsidR="00F13DB2" w:rsidRDefault="007A06F5">
      <w:pPr>
        <w:pStyle w:val="PL"/>
        <w:rPr>
          <w:lang w:eastAsia="zh-CN"/>
        </w:rPr>
      </w:pPr>
      <w:r>
        <w:rPr>
          <w:lang w:eastAsia="zh-CN"/>
        </w:rPr>
        <w:t>#</w:t>
      </w:r>
    </w:p>
    <w:p w14:paraId="0DADF7C9" w14:textId="77777777" w:rsidR="00F13DB2" w:rsidRDefault="00F13DB2">
      <w:pPr>
        <w:pStyle w:val="PL"/>
        <w:rPr>
          <w:lang w:eastAsia="zh-CN"/>
        </w:rPr>
      </w:pPr>
    </w:p>
    <w:p w14:paraId="66078CD2" w14:textId="77777777" w:rsidR="00F13DB2" w:rsidRDefault="007A06F5">
      <w:pPr>
        <w:pStyle w:val="PL"/>
        <w:rPr>
          <w:lang w:eastAsia="zh-CN"/>
        </w:rPr>
      </w:pPr>
      <w:r>
        <w:rPr>
          <w:lang w:eastAsia="zh-CN"/>
        </w:rPr>
        <w:t xml:space="preserve">    AddressType:</w:t>
      </w:r>
    </w:p>
    <w:p w14:paraId="4AB233F9" w14:textId="77777777" w:rsidR="00F13DB2" w:rsidRDefault="007A06F5">
      <w:pPr>
        <w:pStyle w:val="PL"/>
        <w:rPr>
          <w:lang w:eastAsia="zh-CN"/>
        </w:rPr>
      </w:pPr>
      <w:r>
        <w:rPr>
          <w:lang w:eastAsia="zh-CN"/>
        </w:rPr>
        <w:t xml:space="preserve">      anyOf:</w:t>
      </w:r>
    </w:p>
    <w:p w14:paraId="3180AF93" w14:textId="77777777" w:rsidR="00F13DB2" w:rsidRDefault="007A06F5">
      <w:pPr>
        <w:pStyle w:val="PL"/>
        <w:rPr>
          <w:lang w:eastAsia="zh-CN"/>
        </w:rPr>
      </w:pPr>
      <w:r>
        <w:rPr>
          <w:lang w:eastAsia="zh-CN"/>
        </w:rPr>
        <w:t xml:space="preserve">      - type: string</w:t>
      </w:r>
    </w:p>
    <w:p w14:paraId="30DC6542" w14:textId="77777777" w:rsidR="00F13DB2" w:rsidRDefault="007A06F5">
      <w:pPr>
        <w:pStyle w:val="PL"/>
        <w:rPr>
          <w:lang w:eastAsia="zh-CN"/>
        </w:rPr>
      </w:pPr>
      <w:r>
        <w:rPr>
          <w:lang w:eastAsia="zh-CN"/>
        </w:rPr>
        <w:t xml:space="preserve">        enum:</w:t>
      </w:r>
    </w:p>
    <w:p w14:paraId="12255A10" w14:textId="77777777" w:rsidR="00F13DB2" w:rsidRDefault="007A06F5">
      <w:pPr>
        <w:pStyle w:val="PL"/>
        <w:rPr>
          <w:lang w:eastAsia="zh-CN"/>
        </w:rPr>
      </w:pPr>
      <w:r>
        <w:rPr>
          <w:lang w:eastAsia="zh-CN"/>
        </w:rPr>
        <w:t xml:space="preserve">          - UE</w:t>
      </w:r>
    </w:p>
    <w:p w14:paraId="3DFCDD6C" w14:textId="77777777" w:rsidR="00F13DB2" w:rsidRDefault="007A06F5">
      <w:pPr>
        <w:pStyle w:val="PL"/>
        <w:rPr>
          <w:lang w:eastAsia="zh-CN"/>
        </w:rPr>
      </w:pPr>
      <w:r>
        <w:rPr>
          <w:lang w:eastAsia="zh-CN"/>
        </w:rPr>
        <w:t xml:space="preserve">          - AS</w:t>
      </w:r>
    </w:p>
    <w:p w14:paraId="28C74842" w14:textId="77777777" w:rsidR="00F13DB2" w:rsidRDefault="007A06F5">
      <w:pPr>
        <w:pStyle w:val="PL"/>
        <w:rPr>
          <w:lang w:eastAsia="zh-CN"/>
        </w:rPr>
      </w:pPr>
      <w:r>
        <w:rPr>
          <w:lang w:eastAsia="zh-CN"/>
        </w:rPr>
        <w:t xml:space="preserve">          - GROUP</w:t>
      </w:r>
    </w:p>
    <w:p w14:paraId="002BE585" w14:textId="77777777" w:rsidR="00F13DB2" w:rsidRDefault="007A06F5">
      <w:pPr>
        <w:pStyle w:val="PL"/>
        <w:rPr>
          <w:lang w:eastAsia="zh-CN"/>
        </w:rPr>
      </w:pPr>
      <w:r>
        <w:rPr>
          <w:lang w:eastAsia="zh-CN"/>
        </w:rPr>
        <w:t xml:space="preserve">          - BC</w:t>
      </w:r>
    </w:p>
    <w:p w14:paraId="2F10D51E" w14:textId="77777777" w:rsidR="00F13DB2" w:rsidRDefault="007A06F5">
      <w:pPr>
        <w:pStyle w:val="PL"/>
        <w:rPr>
          <w:lang w:eastAsia="zh-CN"/>
        </w:rPr>
      </w:pPr>
      <w:r>
        <w:rPr>
          <w:lang w:eastAsia="zh-CN"/>
        </w:rPr>
        <w:t xml:space="preserve">          - TOPIC</w:t>
      </w:r>
    </w:p>
    <w:p w14:paraId="33CCA369" w14:textId="77777777" w:rsidR="00F13DB2" w:rsidRDefault="007A06F5">
      <w:pPr>
        <w:pStyle w:val="PL"/>
        <w:rPr>
          <w:lang w:eastAsia="zh-CN"/>
        </w:rPr>
      </w:pPr>
      <w:r>
        <w:rPr>
          <w:lang w:eastAsia="zh-CN"/>
        </w:rPr>
        <w:t xml:space="preserve">      - type: string</w:t>
      </w:r>
    </w:p>
    <w:p w14:paraId="4CA5CE42" w14:textId="77777777" w:rsidR="00F13DB2" w:rsidRDefault="007A06F5">
      <w:pPr>
        <w:pStyle w:val="PL"/>
        <w:rPr>
          <w:lang w:eastAsia="zh-CN"/>
        </w:rPr>
      </w:pPr>
      <w:r>
        <w:rPr>
          <w:lang w:eastAsia="zh-CN"/>
        </w:rPr>
        <w:t xml:space="preserve">        description: &gt;</w:t>
      </w:r>
    </w:p>
    <w:p w14:paraId="0FE68F06" w14:textId="77777777" w:rsidR="00F13DB2" w:rsidRDefault="007A06F5">
      <w:pPr>
        <w:pStyle w:val="PL"/>
        <w:rPr>
          <w:lang w:eastAsia="zh-CN"/>
        </w:rPr>
      </w:pPr>
      <w:r>
        <w:rPr>
          <w:lang w:eastAsia="zh-CN"/>
        </w:rPr>
        <w:t xml:space="preserve">          This string provides forward-compatibility with future</w:t>
      </w:r>
    </w:p>
    <w:p w14:paraId="1B0992E1" w14:textId="77777777" w:rsidR="00F13DB2" w:rsidRDefault="007A06F5">
      <w:pPr>
        <w:pStyle w:val="PL"/>
        <w:rPr>
          <w:lang w:eastAsia="zh-CN"/>
        </w:rPr>
      </w:pPr>
      <w:r>
        <w:rPr>
          <w:lang w:eastAsia="zh-CN"/>
        </w:rPr>
        <w:t xml:space="preserve">          extensions to the enumeration but is not used to encode</w:t>
      </w:r>
    </w:p>
    <w:p w14:paraId="59546FF8" w14:textId="77777777" w:rsidR="00F13DB2" w:rsidRDefault="007A06F5">
      <w:pPr>
        <w:pStyle w:val="PL"/>
        <w:rPr>
          <w:lang w:eastAsia="zh-CN"/>
        </w:rPr>
      </w:pPr>
      <w:r>
        <w:rPr>
          <w:lang w:eastAsia="zh-CN"/>
        </w:rPr>
        <w:t xml:space="preserve">          content defined in the present version of this API.</w:t>
      </w:r>
    </w:p>
    <w:p w14:paraId="175859B5" w14:textId="77777777" w:rsidR="00F13DB2" w:rsidRDefault="007A06F5">
      <w:pPr>
        <w:pStyle w:val="PL"/>
        <w:rPr>
          <w:lang w:eastAsia="zh-CN"/>
        </w:rPr>
      </w:pPr>
      <w:r>
        <w:rPr>
          <w:lang w:eastAsia="zh-CN"/>
        </w:rPr>
        <w:t xml:space="preserve">      description: |</w:t>
      </w:r>
    </w:p>
    <w:p w14:paraId="33763BB6" w14:textId="77777777" w:rsidR="00F13DB2" w:rsidRDefault="007A06F5">
      <w:pPr>
        <w:pStyle w:val="PL"/>
        <w:rPr>
          <w:lang w:val="en-US" w:eastAsia="zh-CN"/>
        </w:rPr>
      </w:pPr>
      <w:r>
        <w:rPr>
          <w:rFonts w:hint="eastAsia"/>
          <w:lang w:val="en-US" w:eastAsia="zh-CN"/>
        </w:rPr>
        <w:t xml:space="preserve">        Represent the type of message request.</w:t>
      </w:r>
    </w:p>
    <w:p w14:paraId="59DD8F7B" w14:textId="77777777" w:rsidR="00F13DB2" w:rsidRDefault="007A06F5">
      <w:pPr>
        <w:pStyle w:val="PL"/>
        <w:rPr>
          <w:lang w:eastAsia="zh-CN"/>
        </w:rPr>
      </w:pPr>
      <w:r>
        <w:rPr>
          <w:lang w:eastAsia="zh-CN"/>
        </w:rPr>
        <w:t xml:space="preserve">        Possible values are:</w:t>
      </w:r>
    </w:p>
    <w:p w14:paraId="23D63DC6" w14:textId="77777777" w:rsidR="00F13DB2" w:rsidRDefault="007A06F5">
      <w:pPr>
        <w:pStyle w:val="PL"/>
        <w:rPr>
          <w:lang w:eastAsia="zh-CN"/>
        </w:rPr>
      </w:pPr>
      <w:r>
        <w:rPr>
          <w:lang w:eastAsia="zh-CN"/>
        </w:rPr>
        <w:t xml:space="preserve">        - UE: The address type is UE.</w:t>
      </w:r>
    </w:p>
    <w:p w14:paraId="6D0C9178" w14:textId="77777777" w:rsidR="00F13DB2" w:rsidRDefault="007A06F5">
      <w:pPr>
        <w:pStyle w:val="PL"/>
        <w:rPr>
          <w:lang w:eastAsia="zh-CN"/>
        </w:rPr>
      </w:pPr>
      <w:r>
        <w:rPr>
          <w:lang w:eastAsia="zh-CN"/>
        </w:rPr>
        <w:t xml:space="preserve">        - AS: The address type is AS.</w:t>
      </w:r>
    </w:p>
    <w:p w14:paraId="16359FCF" w14:textId="77777777" w:rsidR="00F13DB2" w:rsidRDefault="007A06F5">
      <w:pPr>
        <w:pStyle w:val="PL"/>
        <w:rPr>
          <w:lang w:eastAsia="zh-CN"/>
        </w:rPr>
      </w:pPr>
      <w:r>
        <w:rPr>
          <w:lang w:eastAsia="zh-CN"/>
        </w:rPr>
        <w:t xml:space="preserve">        - GROUP: The address type is GROUP.</w:t>
      </w:r>
    </w:p>
    <w:p w14:paraId="22407B61" w14:textId="77777777" w:rsidR="00F13DB2" w:rsidRDefault="007A06F5">
      <w:pPr>
        <w:pStyle w:val="PL"/>
        <w:rPr>
          <w:lang w:eastAsia="zh-CN"/>
        </w:rPr>
      </w:pPr>
      <w:r>
        <w:rPr>
          <w:lang w:eastAsia="zh-CN"/>
        </w:rPr>
        <w:t xml:space="preserve">        - BC: The address type is BC.</w:t>
      </w:r>
    </w:p>
    <w:p w14:paraId="1EC9EE0A" w14:textId="77777777" w:rsidR="00F13DB2" w:rsidRDefault="007A06F5">
      <w:pPr>
        <w:pStyle w:val="PL"/>
        <w:rPr>
          <w:lang w:eastAsia="zh-CN"/>
        </w:rPr>
      </w:pPr>
      <w:r>
        <w:rPr>
          <w:lang w:eastAsia="zh-CN"/>
        </w:rPr>
        <w:t xml:space="preserve">        - TOPIC: The address type is TOPIC.</w:t>
      </w:r>
    </w:p>
    <w:p w14:paraId="43BDB925" w14:textId="77777777" w:rsidR="00F13DB2" w:rsidRDefault="007A06F5">
      <w:pPr>
        <w:pStyle w:val="Heading1"/>
        <w:rPr>
          <w:lang w:eastAsia="zh-CN"/>
        </w:rPr>
      </w:pPr>
      <w:bookmarkStart w:id="1749" w:name="_Toc97197238"/>
      <w:bookmarkStart w:id="1750" w:name="_Toc122117513"/>
      <w:bookmarkStart w:id="1751" w:name="_Toc96996832"/>
      <w:bookmarkStart w:id="1752" w:name="_Toc200964522"/>
      <w:bookmarkStart w:id="1753" w:name="_Toc219194994"/>
      <w:r>
        <w:rPr>
          <w:lang w:eastAsia="zh-CN"/>
        </w:rPr>
        <w:t>A.5</w:t>
      </w:r>
      <w:r>
        <w:rPr>
          <w:lang w:eastAsia="zh-CN"/>
        </w:rPr>
        <w:tab/>
        <w:t>MSGG_N3GDelivery API</w:t>
      </w:r>
      <w:bookmarkEnd w:id="1749"/>
      <w:bookmarkEnd w:id="1750"/>
      <w:bookmarkEnd w:id="1751"/>
      <w:bookmarkEnd w:id="1752"/>
      <w:bookmarkEnd w:id="1753"/>
    </w:p>
    <w:p w14:paraId="60748D2B" w14:textId="77777777" w:rsidR="00F13DB2" w:rsidRDefault="007A06F5">
      <w:pPr>
        <w:pStyle w:val="PL"/>
        <w:rPr>
          <w:lang w:eastAsia="zh-CN"/>
        </w:rPr>
      </w:pPr>
      <w:r>
        <w:rPr>
          <w:lang w:eastAsia="zh-CN"/>
        </w:rPr>
        <w:t>openapi: 3.0.0</w:t>
      </w:r>
    </w:p>
    <w:p w14:paraId="72588475" w14:textId="77777777" w:rsidR="00F13DB2" w:rsidRDefault="007A06F5">
      <w:pPr>
        <w:pStyle w:val="PL"/>
        <w:rPr>
          <w:lang w:eastAsia="zh-CN"/>
        </w:rPr>
      </w:pPr>
      <w:r>
        <w:rPr>
          <w:lang w:eastAsia="zh-CN"/>
        </w:rPr>
        <w:t>info:</w:t>
      </w:r>
    </w:p>
    <w:p w14:paraId="48DE748A" w14:textId="77777777" w:rsidR="00F13DB2" w:rsidRDefault="007A06F5">
      <w:pPr>
        <w:pStyle w:val="PL"/>
        <w:rPr>
          <w:lang w:eastAsia="zh-CN"/>
        </w:rPr>
      </w:pPr>
      <w:r>
        <w:rPr>
          <w:lang w:eastAsia="zh-CN"/>
        </w:rPr>
        <w:t xml:space="preserve">  title: MSGG_N3GDelivery</w:t>
      </w:r>
    </w:p>
    <w:p w14:paraId="1929ABAD" w14:textId="330D5E77" w:rsidR="00F13DB2" w:rsidRDefault="007A06F5">
      <w:pPr>
        <w:pStyle w:val="PL"/>
        <w:rPr>
          <w:lang w:eastAsia="zh-CN"/>
        </w:rPr>
      </w:pPr>
      <w:r>
        <w:rPr>
          <w:lang w:eastAsia="zh-CN"/>
        </w:rPr>
        <w:t xml:space="preserve">  version: 1.</w:t>
      </w:r>
      <w:r>
        <w:rPr>
          <w:rFonts w:hint="eastAsia"/>
          <w:lang w:val="en-US" w:eastAsia="zh-CN"/>
        </w:rPr>
        <w:t>2</w:t>
      </w:r>
      <w:r>
        <w:rPr>
          <w:lang w:eastAsia="zh-CN"/>
        </w:rPr>
        <w:t>.0</w:t>
      </w:r>
    </w:p>
    <w:p w14:paraId="6EABC1A5" w14:textId="77777777" w:rsidR="00F13DB2" w:rsidRDefault="007A06F5">
      <w:pPr>
        <w:pStyle w:val="PL"/>
        <w:rPr>
          <w:lang w:eastAsia="zh-CN"/>
        </w:rPr>
      </w:pPr>
      <w:r>
        <w:rPr>
          <w:lang w:eastAsia="zh-CN"/>
        </w:rPr>
        <w:t xml:space="preserve">  description: |</w:t>
      </w:r>
    </w:p>
    <w:p w14:paraId="4E30C0D1" w14:textId="77777777" w:rsidR="00F13DB2" w:rsidRDefault="007A06F5">
      <w:pPr>
        <w:pStyle w:val="PL"/>
        <w:rPr>
          <w:lang w:eastAsia="zh-CN"/>
        </w:rPr>
      </w:pPr>
      <w:r>
        <w:rPr>
          <w:lang w:eastAsia="zh-CN"/>
        </w:rPr>
        <w:t xml:space="preserve">    API for MSGG N3G Message Delivery Service.  </w:t>
      </w:r>
    </w:p>
    <w:p w14:paraId="3F61DEBA" w14:textId="1919A4F4" w:rsidR="00F13DB2" w:rsidRDefault="007A06F5">
      <w:pPr>
        <w:pStyle w:val="PL"/>
        <w:rPr>
          <w:lang w:eastAsia="zh-CN"/>
        </w:rPr>
      </w:pPr>
      <w:r>
        <w:rPr>
          <w:lang w:eastAsia="zh-CN"/>
        </w:rPr>
        <w:t xml:space="preserve">    © </w:t>
      </w:r>
      <w:r w:rsidR="00E568B4">
        <w:rPr>
          <w:rFonts w:hint="eastAsia"/>
          <w:lang w:eastAsia="zh-CN"/>
        </w:rPr>
        <w:t>2025</w:t>
      </w:r>
      <w:r>
        <w:rPr>
          <w:lang w:eastAsia="zh-CN"/>
        </w:rPr>
        <w:t xml:space="preserve">, 3GPP Organizational Partners (ARIB, ATIS, CCSA, ETSI, TSDSI, TTA, TTC).  </w:t>
      </w:r>
    </w:p>
    <w:p w14:paraId="28AA6661" w14:textId="77777777" w:rsidR="00F13DB2" w:rsidRDefault="007A06F5">
      <w:pPr>
        <w:pStyle w:val="PL"/>
        <w:rPr>
          <w:lang w:eastAsia="zh-CN"/>
        </w:rPr>
      </w:pPr>
      <w:r>
        <w:rPr>
          <w:lang w:eastAsia="zh-CN"/>
        </w:rPr>
        <w:t xml:space="preserve">    All rights reserved.</w:t>
      </w:r>
    </w:p>
    <w:p w14:paraId="2C2664CA" w14:textId="77777777" w:rsidR="00F13DB2" w:rsidRDefault="00F13DB2">
      <w:pPr>
        <w:pStyle w:val="PL"/>
        <w:rPr>
          <w:lang w:eastAsia="zh-CN"/>
        </w:rPr>
      </w:pPr>
    </w:p>
    <w:p w14:paraId="57F57325" w14:textId="77777777" w:rsidR="00F13DB2" w:rsidRDefault="007A06F5">
      <w:pPr>
        <w:pStyle w:val="PL"/>
        <w:rPr>
          <w:lang w:eastAsia="zh-CN"/>
        </w:rPr>
      </w:pPr>
      <w:r>
        <w:rPr>
          <w:lang w:eastAsia="zh-CN"/>
        </w:rPr>
        <w:t>externalDocs:</w:t>
      </w:r>
    </w:p>
    <w:p w14:paraId="7E4F4381" w14:textId="77777777" w:rsidR="00F13DB2" w:rsidRDefault="007A06F5">
      <w:pPr>
        <w:pStyle w:val="PL"/>
        <w:rPr>
          <w:lang w:eastAsia="zh-CN"/>
        </w:rPr>
      </w:pPr>
      <w:r>
        <w:rPr>
          <w:lang w:eastAsia="zh-CN"/>
        </w:rPr>
        <w:t xml:space="preserve">  description: &gt;</w:t>
      </w:r>
    </w:p>
    <w:p w14:paraId="41DDAFBD" w14:textId="07D9F5CB"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70ABB382" w14:textId="77777777" w:rsidR="00F13DB2" w:rsidRDefault="007A06F5">
      <w:pPr>
        <w:pStyle w:val="PL"/>
        <w:rPr>
          <w:lang w:eastAsia="zh-CN"/>
        </w:rPr>
      </w:pPr>
      <w:r>
        <w:rPr>
          <w:lang w:eastAsia="zh-CN"/>
        </w:rPr>
        <w:t xml:space="preserve">    specification; Stage 3</w:t>
      </w:r>
    </w:p>
    <w:p w14:paraId="061277DE" w14:textId="77777777" w:rsidR="00F13DB2" w:rsidRDefault="007A06F5">
      <w:pPr>
        <w:pStyle w:val="PL"/>
        <w:rPr>
          <w:lang w:eastAsia="zh-CN"/>
        </w:rPr>
      </w:pPr>
      <w:r>
        <w:rPr>
          <w:lang w:eastAsia="zh-CN"/>
        </w:rPr>
        <w:t xml:space="preserve">  url: https://www.3gpp.org/ftp/Specs/archive/29_series/29.538/</w:t>
      </w:r>
    </w:p>
    <w:p w14:paraId="0D8D3A05" w14:textId="77777777" w:rsidR="00F13DB2" w:rsidRDefault="00F13DB2">
      <w:pPr>
        <w:pStyle w:val="PL"/>
        <w:rPr>
          <w:lang w:eastAsia="zh-CN"/>
        </w:rPr>
      </w:pPr>
    </w:p>
    <w:p w14:paraId="7DF79865" w14:textId="77777777" w:rsidR="00F13DB2" w:rsidRDefault="007A06F5">
      <w:pPr>
        <w:pStyle w:val="PL"/>
        <w:rPr>
          <w:lang w:eastAsia="zh-CN"/>
        </w:rPr>
      </w:pPr>
      <w:r>
        <w:rPr>
          <w:lang w:eastAsia="zh-CN"/>
        </w:rPr>
        <w:t>servers:</w:t>
      </w:r>
    </w:p>
    <w:p w14:paraId="1E9E5EF1" w14:textId="77777777" w:rsidR="00F13DB2" w:rsidRDefault="007A06F5">
      <w:pPr>
        <w:pStyle w:val="PL"/>
        <w:rPr>
          <w:lang w:eastAsia="zh-CN"/>
        </w:rPr>
      </w:pPr>
      <w:r>
        <w:rPr>
          <w:lang w:eastAsia="zh-CN"/>
        </w:rPr>
        <w:t xml:space="preserve">  - url: '{apiRoot}/msgg-n3gdelivery/v1'</w:t>
      </w:r>
    </w:p>
    <w:p w14:paraId="3CAD0DF5" w14:textId="77777777" w:rsidR="00F13DB2" w:rsidRDefault="007A06F5">
      <w:pPr>
        <w:pStyle w:val="PL"/>
        <w:rPr>
          <w:lang w:eastAsia="zh-CN"/>
        </w:rPr>
      </w:pPr>
      <w:r>
        <w:rPr>
          <w:lang w:eastAsia="zh-CN"/>
        </w:rPr>
        <w:t xml:space="preserve">    variables:</w:t>
      </w:r>
    </w:p>
    <w:p w14:paraId="55FD31A4" w14:textId="77777777" w:rsidR="00F13DB2" w:rsidRDefault="007A06F5">
      <w:pPr>
        <w:pStyle w:val="PL"/>
        <w:rPr>
          <w:lang w:eastAsia="zh-CN"/>
        </w:rPr>
      </w:pPr>
      <w:r>
        <w:rPr>
          <w:lang w:eastAsia="zh-CN"/>
        </w:rPr>
        <w:t xml:space="preserve">      apiRoot:</w:t>
      </w:r>
    </w:p>
    <w:p w14:paraId="6D663EE9" w14:textId="77777777" w:rsidR="00F13DB2" w:rsidRDefault="007A06F5">
      <w:pPr>
        <w:pStyle w:val="PL"/>
        <w:rPr>
          <w:lang w:eastAsia="zh-CN"/>
        </w:rPr>
      </w:pPr>
      <w:r>
        <w:rPr>
          <w:lang w:eastAsia="zh-CN"/>
        </w:rPr>
        <w:t xml:space="preserve">        default: https://example.com</w:t>
      </w:r>
    </w:p>
    <w:p w14:paraId="068864CA" w14:textId="77777777" w:rsidR="00F13DB2" w:rsidRDefault="007A06F5">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398F3B7A" w14:textId="77777777" w:rsidR="00F13DB2" w:rsidRDefault="00F13DB2">
      <w:pPr>
        <w:pStyle w:val="PL"/>
        <w:rPr>
          <w:lang w:eastAsia="zh-CN"/>
        </w:rPr>
      </w:pPr>
    </w:p>
    <w:p w14:paraId="46E98399" w14:textId="77777777" w:rsidR="00F13DB2" w:rsidRDefault="007A06F5">
      <w:pPr>
        <w:pStyle w:val="PL"/>
        <w:rPr>
          <w:lang w:eastAsia="zh-CN"/>
        </w:rPr>
      </w:pPr>
      <w:r>
        <w:rPr>
          <w:lang w:eastAsia="zh-CN"/>
        </w:rPr>
        <w:t>security:</w:t>
      </w:r>
    </w:p>
    <w:p w14:paraId="076A5AFA" w14:textId="77777777" w:rsidR="00F13DB2" w:rsidRDefault="007A06F5">
      <w:pPr>
        <w:pStyle w:val="PL"/>
        <w:rPr>
          <w:lang w:eastAsia="zh-CN"/>
        </w:rPr>
      </w:pPr>
      <w:r>
        <w:rPr>
          <w:lang w:eastAsia="zh-CN"/>
        </w:rPr>
        <w:t xml:space="preserve">  - {}</w:t>
      </w:r>
    </w:p>
    <w:p w14:paraId="1630ECDC" w14:textId="77777777" w:rsidR="00F13DB2" w:rsidRDefault="007A06F5">
      <w:pPr>
        <w:pStyle w:val="PL"/>
        <w:rPr>
          <w:lang w:eastAsia="zh-CN"/>
        </w:rPr>
      </w:pPr>
      <w:r>
        <w:rPr>
          <w:lang w:eastAsia="zh-CN"/>
        </w:rPr>
        <w:t xml:space="preserve">  - oAuth2ClientCredentials:</w:t>
      </w:r>
      <w:r>
        <w:rPr>
          <w:rFonts w:eastAsia="DengXian"/>
          <w:lang w:eastAsia="zh-CN"/>
        </w:rPr>
        <w:t xml:space="preserve"> []</w:t>
      </w:r>
    </w:p>
    <w:p w14:paraId="6DFB64B3" w14:textId="77777777" w:rsidR="00F13DB2" w:rsidRDefault="00F13DB2">
      <w:pPr>
        <w:pStyle w:val="PL"/>
        <w:rPr>
          <w:lang w:eastAsia="zh-CN"/>
        </w:rPr>
      </w:pPr>
    </w:p>
    <w:p w14:paraId="60530A61" w14:textId="77777777" w:rsidR="00F13DB2" w:rsidRDefault="007A06F5">
      <w:pPr>
        <w:pStyle w:val="PL"/>
        <w:rPr>
          <w:lang w:eastAsia="zh-CN"/>
        </w:rPr>
      </w:pPr>
      <w:r>
        <w:rPr>
          <w:lang w:eastAsia="zh-CN"/>
        </w:rPr>
        <w:t>paths:</w:t>
      </w:r>
    </w:p>
    <w:p w14:paraId="6CC2260B" w14:textId="77777777" w:rsidR="00F13DB2" w:rsidRDefault="007A06F5">
      <w:pPr>
        <w:pStyle w:val="PL"/>
        <w:rPr>
          <w:lang w:eastAsia="zh-CN"/>
        </w:rPr>
      </w:pPr>
      <w:r>
        <w:rPr>
          <w:lang w:eastAsia="zh-CN"/>
        </w:rPr>
        <w:t xml:space="preserve">  /deliver-message:</w:t>
      </w:r>
    </w:p>
    <w:p w14:paraId="6F3A6908" w14:textId="77777777" w:rsidR="00F13DB2" w:rsidRDefault="007A06F5">
      <w:pPr>
        <w:pStyle w:val="PL"/>
        <w:rPr>
          <w:lang w:eastAsia="zh-CN"/>
        </w:rPr>
      </w:pPr>
      <w:r>
        <w:rPr>
          <w:lang w:eastAsia="zh-CN"/>
        </w:rPr>
        <w:t xml:space="preserve">    post:</w:t>
      </w:r>
    </w:p>
    <w:p w14:paraId="2EDC4D9F" w14:textId="77777777" w:rsidR="00F13DB2" w:rsidRDefault="007A06F5">
      <w:pPr>
        <w:pStyle w:val="PL"/>
        <w:rPr>
          <w:lang w:eastAsia="zh-CN"/>
        </w:rPr>
      </w:pPr>
      <w:r>
        <w:rPr>
          <w:lang w:eastAsia="zh-CN"/>
        </w:rPr>
        <w:t xml:space="preserve">      summary: deliver message to NON-3GPP Message Gateway</w:t>
      </w:r>
    </w:p>
    <w:p w14:paraId="549A8E06" w14:textId="77777777" w:rsidR="00F13DB2" w:rsidRDefault="007A06F5">
      <w:pPr>
        <w:pStyle w:val="PL"/>
        <w:rPr>
          <w:lang w:eastAsia="zh-CN"/>
        </w:rPr>
      </w:pPr>
      <w:r>
        <w:rPr>
          <w:lang w:eastAsia="zh-CN"/>
        </w:rPr>
        <w:t xml:space="preserve">      tags:</w:t>
      </w:r>
    </w:p>
    <w:p w14:paraId="48475E09" w14:textId="77777777" w:rsidR="00F13DB2" w:rsidRDefault="007A06F5">
      <w:pPr>
        <w:pStyle w:val="PL"/>
        <w:rPr>
          <w:lang w:eastAsia="zh-CN"/>
        </w:rPr>
      </w:pPr>
      <w:r>
        <w:rPr>
          <w:lang w:eastAsia="zh-CN"/>
        </w:rPr>
        <w:t xml:space="preserve">        - N3G Message delivery</w:t>
      </w:r>
    </w:p>
    <w:p w14:paraId="74EF61A6" w14:textId="77777777" w:rsidR="00F13DB2" w:rsidRDefault="007A06F5">
      <w:pPr>
        <w:pStyle w:val="PL"/>
        <w:rPr>
          <w:lang w:eastAsia="zh-CN"/>
        </w:rPr>
      </w:pPr>
      <w:r>
        <w:rPr>
          <w:lang w:eastAsia="zh-CN"/>
        </w:rPr>
        <w:t xml:space="preserve">      requestBody:</w:t>
      </w:r>
    </w:p>
    <w:p w14:paraId="1E820A1A" w14:textId="77777777" w:rsidR="00F13DB2" w:rsidRDefault="007A06F5">
      <w:pPr>
        <w:pStyle w:val="PL"/>
        <w:rPr>
          <w:lang w:eastAsia="zh-CN"/>
        </w:rPr>
      </w:pPr>
      <w:r>
        <w:rPr>
          <w:lang w:eastAsia="zh-CN"/>
        </w:rPr>
        <w:t xml:space="preserve">        required: true</w:t>
      </w:r>
    </w:p>
    <w:p w14:paraId="7DCA5764" w14:textId="77777777" w:rsidR="00F13DB2" w:rsidRDefault="007A06F5">
      <w:pPr>
        <w:pStyle w:val="PL"/>
        <w:rPr>
          <w:lang w:eastAsia="zh-CN"/>
        </w:rPr>
      </w:pPr>
      <w:r>
        <w:rPr>
          <w:lang w:eastAsia="zh-CN"/>
        </w:rPr>
        <w:t xml:space="preserve">        content:</w:t>
      </w:r>
    </w:p>
    <w:p w14:paraId="56879043" w14:textId="77777777" w:rsidR="00F13DB2" w:rsidRDefault="007A06F5">
      <w:pPr>
        <w:pStyle w:val="PL"/>
        <w:rPr>
          <w:lang w:eastAsia="zh-CN"/>
        </w:rPr>
      </w:pPr>
      <w:r>
        <w:rPr>
          <w:lang w:eastAsia="zh-CN"/>
        </w:rPr>
        <w:t xml:space="preserve">          application/json:</w:t>
      </w:r>
    </w:p>
    <w:p w14:paraId="29B63AC6" w14:textId="77777777" w:rsidR="00F13DB2" w:rsidRDefault="007A06F5">
      <w:pPr>
        <w:pStyle w:val="PL"/>
        <w:rPr>
          <w:lang w:eastAsia="zh-CN"/>
        </w:rPr>
      </w:pPr>
      <w:r>
        <w:rPr>
          <w:lang w:eastAsia="zh-CN"/>
        </w:rPr>
        <w:t xml:space="preserve">            schema:</w:t>
      </w:r>
    </w:p>
    <w:p w14:paraId="4EF98F00" w14:textId="77777777" w:rsidR="00F13DB2" w:rsidRDefault="007A06F5">
      <w:pPr>
        <w:pStyle w:val="PL"/>
        <w:rPr>
          <w:lang w:eastAsia="zh-CN"/>
        </w:rPr>
      </w:pPr>
      <w:r>
        <w:rPr>
          <w:lang w:eastAsia="zh-CN"/>
        </w:rPr>
        <w:t xml:space="preserve">              $ref: '#/components/schemas/N3gMessageDelivery'</w:t>
      </w:r>
    </w:p>
    <w:p w14:paraId="56EFE15E" w14:textId="77777777" w:rsidR="00F13DB2" w:rsidRDefault="007A06F5">
      <w:pPr>
        <w:pStyle w:val="PL"/>
        <w:rPr>
          <w:lang w:eastAsia="zh-CN"/>
        </w:rPr>
      </w:pPr>
      <w:r>
        <w:rPr>
          <w:lang w:eastAsia="zh-CN"/>
        </w:rPr>
        <w:t xml:space="preserve">      responses:</w:t>
      </w:r>
    </w:p>
    <w:p w14:paraId="4BA5C257" w14:textId="77777777" w:rsidR="00F13DB2" w:rsidRDefault="007A06F5">
      <w:pPr>
        <w:pStyle w:val="PL"/>
        <w:rPr>
          <w:lang w:eastAsia="zh-CN"/>
        </w:rPr>
      </w:pPr>
      <w:r>
        <w:rPr>
          <w:lang w:eastAsia="zh-CN"/>
        </w:rPr>
        <w:t xml:space="preserve">        '204':</w:t>
      </w:r>
    </w:p>
    <w:p w14:paraId="311D72BA" w14:textId="77777777" w:rsidR="00F13DB2" w:rsidRDefault="007A06F5">
      <w:pPr>
        <w:pStyle w:val="PL"/>
        <w:rPr>
          <w:lang w:eastAsia="zh-CN"/>
        </w:rPr>
      </w:pPr>
      <w:r>
        <w:rPr>
          <w:lang w:eastAsia="zh-CN"/>
        </w:rPr>
        <w:t xml:space="preserve">          description: No Content,Message delivery successful</w:t>
      </w:r>
    </w:p>
    <w:p w14:paraId="51C70B5B" w14:textId="77777777" w:rsidR="00F13DB2" w:rsidRDefault="007A06F5">
      <w:pPr>
        <w:pStyle w:val="PL"/>
        <w:rPr>
          <w:lang w:val="en-US" w:eastAsia="es-ES"/>
        </w:rPr>
      </w:pPr>
      <w:r>
        <w:rPr>
          <w:lang w:val="en-US" w:eastAsia="es-ES"/>
        </w:rPr>
        <w:t xml:space="preserve">        '307':</w:t>
      </w:r>
    </w:p>
    <w:p w14:paraId="5C0B8E54" w14:textId="77777777" w:rsidR="00F13DB2" w:rsidRDefault="007A06F5">
      <w:pPr>
        <w:pStyle w:val="PL"/>
        <w:rPr>
          <w:lang w:val="en-US" w:eastAsia="es-ES"/>
        </w:rPr>
      </w:pPr>
      <w:r>
        <w:rPr>
          <w:lang w:val="en-US" w:eastAsia="es-ES"/>
        </w:rPr>
        <w:t xml:space="preserve">          $ref: 'TS29122_CommonData.yaml#/components/responses/307'</w:t>
      </w:r>
    </w:p>
    <w:p w14:paraId="4260186A" w14:textId="77777777" w:rsidR="00F13DB2" w:rsidRDefault="007A06F5">
      <w:pPr>
        <w:pStyle w:val="PL"/>
        <w:rPr>
          <w:lang w:val="en-US" w:eastAsia="es-ES"/>
        </w:rPr>
      </w:pPr>
      <w:r>
        <w:rPr>
          <w:lang w:val="en-US" w:eastAsia="es-ES"/>
        </w:rPr>
        <w:t xml:space="preserve">        '308':</w:t>
      </w:r>
    </w:p>
    <w:p w14:paraId="7B95638F" w14:textId="77777777" w:rsidR="00F13DB2" w:rsidRDefault="007A06F5">
      <w:pPr>
        <w:pStyle w:val="PL"/>
        <w:rPr>
          <w:lang w:val="en-US" w:eastAsia="es-ES"/>
        </w:rPr>
      </w:pPr>
      <w:r>
        <w:rPr>
          <w:lang w:val="en-US" w:eastAsia="es-ES"/>
        </w:rPr>
        <w:t xml:space="preserve">          $ref: 'TS29122_CommonData.yaml#/components/responses/308'</w:t>
      </w:r>
    </w:p>
    <w:p w14:paraId="2D1968F9" w14:textId="77777777" w:rsidR="00F13DB2" w:rsidRDefault="007A06F5">
      <w:pPr>
        <w:pStyle w:val="PL"/>
        <w:rPr>
          <w:lang w:eastAsia="zh-CN"/>
        </w:rPr>
      </w:pPr>
      <w:r>
        <w:rPr>
          <w:lang w:eastAsia="zh-CN"/>
        </w:rPr>
        <w:t xml:space="preserve">        '400':</w:t>
      </w:r>
    </w:p>
    <w:p w14:paraId="42DCF46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31989BA9" w14:textId="77777777" w:rsidR="00F13DB2" w:rsidRDefault="007A06F5">
      <w:pPr>
        <w:pStyle w:val="PL"/>
        <w:rPr>
          <w:lang w:eastAsia="zh-CN"/>
        </w:rPr>
      </w:pPr>
      <w:r>
        <w:rPr>
          <w:lang w:eastAsia="zh-CN"/>
        </w:rPr>
        <w:t xml:space="preserve">        '401':</w:t>
      </w:r>
    </w:p>
    <w:p w14:paraId="46987B7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2C61CC3" w14:textId="77777777" w:rsidR="00F13DB2" w:rsidRDefault="007A06F5">
      <w:pPr>
        <w:pStyle w:val="PL"/>
        <w:rPr>
          <w:lang w:eastAsia="zh-CN"/>
        </w:rPr>
      </w:pPr>
      <w:r>
        <w:rPr>
          <w:lang w:eastAsia="zh-CN"/>
        </w:rPr>
        <w:t xml:space="preserve">        '403':</w:t>
      </w:r>
    </w:p>
    <w:p w14:paraId="654A411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AF66BE" w14:textId="77777777" w:rsidR="00F13DB2" w:rsidRDefault="007A06F5">
      <w:pPr>
        <w:pStyle w:val="PL"/>
        <w:rPr>
          <w:lang w:eastAsia="zh-CN"/>
        </w:rPr>
      </w:pPr>
      <w:r>
        <w:rPr>
          <w:lang w:eastAsia="zh-CN"/>
        </w:rPr>
        <w:t xml:space="preserve">        '404':</w:t>
      </w:r>
    </w:p>
    <w:p w14:paraId="200575F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C8C6B91" w14:textId="77777777" w:rsidR="00F13DB2" w:rsidRDefault="007A06F5">
      <w:pPr>
        <w:pStyle w:val="PL"/>
        <w:rPr>
          <w:lang w:eastAsia="zh-CN"/>
        </w:rPr>
      </w:pPr>
      <w:r>
        <w:rPr>
          <w:lang w:eastAsia="zh-CN"/>
        </w:rPr>
        <w:t xml:space="preserve">        '411':</w:t>
      </w:r>
    </w:p>
    <w:p w14:paraId="0207486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C728AFC" w14:textId="77777777" w:rsidR="00F13DB2" w:rsidRDefault="007A06F5">
      <w:pPr>
        <w:pStyle w:val="PL"/>
        <w:rPr>
          <w:lang w:eastAsia="zh-CN"/>
        </w:rPr>
      </w:pPr>
      <w:r>
        <w:rPr>
          <w:lang w:eastAsia="zh-CN"/>
        </w:rPr>
        <w:t xml:space="preserve">        '413':</w:t>
      </w:r>
    </w:p>
    <w:p w14:paraId="014ADC6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FF58FAB" w14:textId="77777777" w:rsidR="00F13DB2" w:rsidRDefault="007A06F5">
      <w:pPr>
        <w:pStyle w:val="PL"/>
        <w:rPr>
          <w:lang w:eastAsia="zh-CN"/>
        </w:rPr>
      </w:pPr>
      <w:r>
        <w:rPr>
          <w:lang w:eastAsia="zh-CN"/>
        </w:rPr>
        <w:t xml:space="preserve">        '415':</w:t>
      </w:r>
    </w:p>
    <w:p w14:paraId="7A9554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DD600D4" w14:textId="77777777" w:rsidR="00F13DB2" w:rsidRDefault="007A06F5">
      <w:pPr>
        <w:pStyle w:val="PL"/>
        <w:rPr>
          <w:lang w:eastAsia="zh-CN"/>
        </w:rPr>
      </w:pPr>
      <w:r>
        <w:rPr>
          <w:lang w:eastAsia="zh-CN"/>
        </w:rPr>
        <w:t xml:space="preserve">        '429':</w:t>
      </w:r>
    </w:p>
    <w:p w14:paraId="25EAB20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7BCE820" w14:textId="77777777" w:rsidR="00F13DB2" w:rsidRDefault="007A06F5">
      <w:pPr>
        <w:pStyle w:val="PL"/>
        <w:rPr>
          <w:lang w:eastAsia="zh-CN"/>
        </w:rPr>
      </w:pPr>
      <w:r>
        <w:rPr>
          <w:lang w:eastAsia="zh-CN"/>
        </w:rPr>
        <w:t xml:space="preserve">        '500':</w:t>
      </w:r>
    </w:p>
    <w:p w14:paraId="6521D9D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EAEA1C9" w14:textId="77777777" w:rsidR="00F13DB2" w:rsidRDefault="007A06F5">
      <w:pPr>
        <w:pStyle w:val="PL"/>
        <w:rPr>
          <w:lang w:eastAsia="zh-CN"/>
        </w:rPr>
      </w:pPr>
      <w:r>
        <w:rPr>
          <w:lang w:eastAsia="zh-CN"/>
        </w:rPr>
        <w:t xml:space="preserve">        '503':</w:t>
      </w:r>
    </w:p>
    <w:p w14:paraId="6C817AF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E56C1CD" w14:textId="77777777" w:rsidR="00F13DB2" w:rsidRDefault="007A06F5">
      <w:pPr>
        <w:pStyle w:val="PL"/>
        <w:rPr>
          <w:lang w:eastAsia="zh-CN"/>
        </w:rPr>
      </w:pPr>
      <w:r>
        <w:rPr>
          <w:lang w:eastAsia="zh-CN"/>
        </w:rPr>
        <w:t xml:space="preserve">        default:</w:t>
      </w:r>
    </w:p>
    <w:p w14:paraId="2155A35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D67766D" w14:textId="77777777" w:rsidR="00F13DB2" w:rsidRDefault="00F13DB2">
      <w:pPr>
        <w:pStyle w:val="PL"/>
        <w:rPr>
          <w:lang w:eastAsia="zh-CN"/>
        </w:rPr>
      </w:pPr>
    </w:p>
    <w:p w14:paraId="3537142E" w14:textId="77777777" w:rsidR="00F13DB2" w:rsidRDefault="007A06F5">
      <w:pPr>
        <w:pStyle w:val="PL"/>
        <w:rPr>
          <w:lang w:eastAsia="zh-CN"/>
        </w:rPr>
      </w:pPr>
      <w:r>
        <w:rPr>
          <w:lang w:eastAsia="zh-CN"/>
        </w:rPr>
        <w:t xml:space="preserve">  /deliver-report:</w:t>
      </w:r>
    </w:p>
    <w:p w14:paraId="1D0E07CC" w14:textId="77777777" w:rsidR="00F13DB2" w:rsidRDefault="007A06F5">
      <w:pPr>
        <w:pStyle w:val="PL"/>
        <w:rPr>
          <w:lang w:eastAsia="zh-CN"/>
        </w:rPr>
      </w:pPr>
      <w:r>
        <w:rPr>
          <w:lang w:eastAsia="zh-CN"/>
        </w:rPr>
        <w:t xml:space="preserve">    post:</w:t>
      </w:r>
    </w:p>
    <w:p w14:paraId="3E4DE3D8" w14:textId="77777777" w:rsidR="00F13DB2" w:rsidRDefault="007A06F5">
      <w:pPr>
        <w:pStyle w:val="PL"/>
        <w:rPr>
          <w:lang w:eastAsia="zh-CN"/>
        </w:rPr>
      </w:pPr>
      <w:r>
        <w:rPr>
          <w:lang w:eastAsia="zh-CN"/>
        </w:rPr>
        <w:t xml:space="preserve">      summary: deliver status report to NON-3GPP Message Gateway</w:t>
      </w:r>
    </w:p>
    <w:p w14:paraId="4D2A9AED" w14:textId="77777777" w:rsidR="00F13DB2" w:rsidRDefault="007A06F5">
      <w:pPr>
        <w:pStyle w:val="PL"/>
        <w:rPr>
          <w:lang w:eastAsia="zh-CN"/>
        </w:rPr>
      </w:pPr>
      <w:r>
        <w:rPr>
          <w:lang w:eastAsia="zh-CN"/>
        </w:rPr>
        <w:t xml:space="preserve">      tags:</w:t>
      </w:r>
    </w:p>
    <w:p w14:paraId="76865E8B" w14:textId="77777777" w:rsidR="00F13DB2" w:rsidRDefault="007A06F5">
      <w:pPr>
        <w:pStyle w:val="PL"/>
        <w:rPr>
          <w:lang w:eastAsia="zh-CN"/>
        </w:rPr>
      </w:pPr>
      <w:r>
        <w:rPr>
          <w:lang w:eastAsia="zh-CN"/>
        </w:rPr>
        <w:t xml:space="preserve">        - N3G status report delivery</w:t>
      </w:r>
    </w:p>
    <w:p w14:paraId="1BE602A5" w14:textId="77777777" w:rsidR="00F13DB2" w:rsidRDefault="007A06F5">
      <w:pPr>
        <w:pStyle w:val="PL"/>
        <w:rPr>
          <w:lang w:eastAsia="zh-CN"/>
        </w:rPr>
      </w:pPr>
      <w:r>
        <w:rPr>
          <w:lang w:eastAsia="zh-CN"/>
        </w:rPr>
        <w:t xml:space="preserve">      requestBody:</w:t>
      </w:r>
    </w:p>
    <w:p w14:paraId="62002910" w14:textId="77777777" w:rsidR="00F13DB2" w:rsidRDefault="007A06F5">
      <w:pPr>
        <w:pStyle w:val="PL"/>
        <w:rPr>
          <w:lang w:eastAsia="zh-CN"/>
        </w:rPr>
      </w:pPr>
      <w:r>
        <w:rPr>
          <w:lang w:eastAsia="zh-CN"/>
        </w:rPr>
        <w:t xml:space="preserve">        required: true</w:t>
      </w:r>
    </w:p>
    <w:p w14:paraId="3B3442B3" w14:textId="77777777" w:rsidR="00F13DB2" w:rsidRDefault="007A06F5">
      <w:pPr>
        <w:pStyle w:val="PL"/>
        <w:rPr>
          <w:lang w:eastAsia="zh-CN"/>
        </w:rPr>
      </w:pPr>
      <w:r>
        <w:rPr>
          <w:lang w:eastAsia="zh-CN"/>
        </w:rPr>
        <w:t xml:space="preserve">        content:</w:t>
      </w:r>
    </w:p>
    <w:p w14:paraId="5EEF987B" w14:textId="77777777" w:rsidR="00F13DB2" w:rsidRDefault="007A06F5">
      <w:pPr>
        <w:pStyle w:val="PL"/>
        <w:rPr>
          <w:lang w:eastAsia="zh-CN"/>
        </w:rPr>
      </w:pPr>
      <w:r>
        <w:rPr>
          <w:lang w:eastAsia="zh-CN"/>
        </w:rPr>
        <w:t xml:space="preserve">          application/json:</w:t>
      </w:r>
    </w:p>
    <w:p w14:paraId="28B97D27" w14:textId="77777777" w:rsidR="00F13DB2" w:rsidRDefault="007A06F5">
      <w:pPr>
        <w:pStyle w:val="PL"/>
        <w:rPr>
          <w:lang w:eastAsia="zh-CN"/>
        </w:rPr>
      </w:pPr>
      <w:r>
        <w:rPr>
          <w:lang w:eastAsia="zh-CN"/>
        </w:rPr>
        <w:t xml:space="preserve">            schema:</w:t>
      </w:r>
    </w:p>
    <w:p w14:paraId="6F030C2B" w14:textId="77777777" w:rsidR="00F13DB2" w:rsidRDefault="007A06F5">
      <w:pPr>
        <w:pStyle w:val="PL"/>
        <w:rPr>
          <w:lang w:eastAsia="zh-CN"/>
        </w:rPr>
      </w:pPr>
      <w:r>
        <w:rPr>
          <w:lang w:eastAsia="zh-CN"/>
        </w:rPr>
        <w:t xml:space="preserve">              $ref: 'TS29538_MSGS_MSGDelivery.yaml#/components/schemas/DeliveryStatusReport'</w:t>
      </w:r>
    </w:p>
    <w:p w14:paraId="62F6C701" w14:textId="77777777" w:rsidR="00F13DB2" w:rsidRDefault="007A06F5">
      <w:pPr>
        <w:pStyle w:val="PL"/>
        <w:rPr>
          <w:lang w:eastAsia="zh-CN"/>
        </w:rPr>
      </w:pPr>
      <w:r>
        <w:rPr>
          <w:lang w:eastAsia="zh-CN"/>
        </w:rPr>
        <w:t xml:space="preserve">      responses:</w:t>
      </w:r>
    </w:p>
    <w:p w14:paraId="303D5518" w14:textId="77777777" w:rsidR="00F13DB2" w:rsidRDefault="007A06F5">
      <w:pPr>
        <w:pStyle w:val="PL"/>
        <w:rPr>
          <w:lang w:eastAsia="zh-CN"/>
        </w:rPr>
      </w:pPr>
      <w:r>
        <w:rPr>
          <w:lang w:eastAsia="zh-CN"/>
        </w:rPr>
        <w:t xml:space="preserve">        '204':</w:t>
      </w:r>
    </w:p>
    <w:p w14:paraId="3BF64A7E" w14:textId="77777777" w:rsidR="00F13DB2" w:rsidRDefault="007A06F5">
      <w:pPr>
        <w:pStyle w:val="PL"/>
        <w:rPr>
          <w:lang w:eastAsia="zh-CN"/>
        </w:rPr>
      </w:pPr>
      <w:r>
        <w:rPr>
          <w:lang w:eastAsia="zh-CN"/>
        </w:rPr>
        <w:t xml:space="preserve">          description: No Content, status report delivery successfully</w:t>
      </w:r>
    </w:p>
    <w:p w14:paraId="72949644" w14:textId="77777777" w:rsidR="00F13DB2" w:rsidRDefault="007A06F5">
      <w:pPr>
        <w:pStyle w:val="PL"/>
        <w:rPr>
          <w:lang w:val="en-US" w:eastAsia="es-ES"/>
        </w:rPr>
      </w:pPr>
      <w:r>
        <w:rPr>
          <w:lang w:val="en-US" w:eastAsia="es-ES"/>
        </w:rPr>
        <w:t xml:space="preserve">        '307':</w:t>
      </w:r>
    </w:p>
    <w:p w14:paraId="4955AE61" w14:textId="77777777" w:rsidR="00F13DB2" w:rsidRDefault="007A06F5">
      <w:pPr>
        <w:pStyle w:val="PL"/>
        <w:rPr>
          <w:lang w:val="en-US" w:eastAsia="es-ES"/>
        </w:rPr>
      </w:pPr>
      <w:r>
        <w:rPr>
          <w:lang w:val="en-US" w:eastAsia="es-ES"/>
        </w:rPr>
        <w:t xml:space="preserve">          $ref: 'TS29122_CommonData.yaml#/components/responses/307'</w:t>
      </w:r>
    </w:p>
    <w:p w14:paraId="770FACDB" w14:textId="77777777" w:rsidR="00F13DB2" w:rsidRDefault="007A06F5">
      <w:pPr>
        <w:pStyle w:val="PL"/>
        <w:rPr>
          <w:lang w:val="en-US" w:eastAsia="es-ES"/>
        </w:rPr>
      </w:pPr>
      <w:r>
        <w:rPr>
          <w:lang w:val="en-US" w:eastAsia="es-ES"/>
        </w:rPr>
        <w:t xml:space="preserve">        '308':</w:t>
      </w:r>
    </w:p>
    <w:p w14:paraId="2F6743CC" w14:textId="77777777" w:rsidR="00F13DB2" w:rsidRDefault="007A06F5">
      <w:pPr>
        <w:pStyle w:val="PL"/>
        <w:rPr>
          <w:lang w:val="en-US" w:eastAsia="es-ES"/>
        </w:rPr>
      </w:pPr>
      <w:r>
        <w:rPr>
          <w:lang w:val="en-US" w:eastAsia="es-ES"/>
        </w:rPr>
        <w:t xml:space="preserve">          $ref: 'TS29122_CommonData.yaml#/components/responses/308'</w:t>
      </w:r>
    </w:p>
    <w:p w14:paraId="27A0B4DD" w14:textId="77777777" w:rsidR="00F13DB2" w:rsidRDefault="007A06F5">
      <w:pPr>
        <w:pStyle w:val="PL"/>
        <w:rPr>
          <w:lang w:eastAsia="zh-CN"/>
        </w:rPr>
      </w:pPr>
      <w:r>
        <w:rPr>
          <w:lang w:eastAsia="zh-CN"/>
        </w:rPr>
        <w:t xml:space="preserve">        '400':</w:t>
      </w:r>
    </w:p>
    <w:p w14:paraId="5B474E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59924139" w14:textId="77777777" w:rsidR="00F13DB2" w:rsidRDefault="007A06F5">
      <w:pPr>
        <w:pStyle w:val="PL"/>
        <w:rPr>
          <w:lang w:eastAsia="zh-CN"/>
        </w:rPr>
      </w:pPr>
      <w:r>
        <w:rPr>
          <w:lang w:eastAsia="zh-CN"/>
        </w:rPr>
        <w:t xml:space="preserve">        '401':</w:t>
      </w:r>
    </w:p>
    <w:p w14:paraId="5ADCFC3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AC512B6" w14:textId="77777777" w:rsidR="00F13DB2" w:rsidRDefault="007A06F5">
      <w:pPr>
        <w:pStyle w:val="PL"/>
        <w:rPr>
          <w:lang w:eastAsia="zh-CN"/>
        </w:rPr>
      </w:pPr>
      <w:r>
        <w:rPr>
          <w:lang w:eastAsia="zh-CN"/>
        </w:rPr>
        <w:t xml:space="preserve">        '403':</w:t>
      </w:r>
    </w:p>
    <w:p w14:paraId="256BC19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1ED6517" w14:textId="77777777" w:rsidR="00F13DB2" w:rsidRDefault="007A06F5">
      <w:pPr>
        <w:pStyle w:val="PL"/>
        <w:rPr>
          <w:lang w:eastAsia="zh-CN"/>
        </w:rPr>
      </w:pPr>
      <w:r>
        <w:rPr>
          <w:lang w:eastAsia="zh-CN"/>
        </w:rPr>
        <w:t xml:space="preserve">        '404':</w:t>
      </w:r>
    </w:p>
    <w:p w14:paraId="7B4BEA8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A71790A" w14:textId="77777777" w:rsidR="00F13DB2" w:rsidRDefault="007A06F5">
      <w:pPr>
        <w:pStyle w:val="PL"/>
        <w:rPr>
          <w:lang w:eastAsia="zh-CN"/>
        </w:rPr>
      </w:pPr>
      <w:r>
        <w:rPr>
          <w:lang w:eastAsia="zh-CN"/>
        </w:rPr>
        <w:t xml:space="preserve">        '411':</w:t>
      </w:r>
    </w:p>
    <w:p w14:paraId="5E3D446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F771AF5" w14:textId="77777777" w:rsidR="00F13DB2" w:rsidRDefault="007A06F5">
      <w:pPr>
        <w:pStyle w:val="PL"/>
        <w:rPr>
          <w:lang w:eastAsia="zh-CN"/>
        </w:rPr>
      </w:pPr>
      <w:r>
        <w:rPr>
          <w:lang w:eastAsia="zh-CN"/>
        </w:rPr>
        <w:t xml:space="preserve">        '413':</w:t>
      </w:r>
    </w:p>
    <w:p w14:paraId="4752118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27750DE" w14:textId="77777777" w:rsidR="00F13DB2" w:rsidRDefault="007A06F5">
      <w:pPr>
        <w:pStyle w:val="PL"/>
        <w:rPr>
          <w:lang w:eastAsia="zh-CN"/>
        </w:rPr>
      </w:pPr>
      <w:r>
        <w:rPr>
          <w:lang w:eastAsia="zh-CN"/>
        </w:rPr>
        <w:t xml:space="preserve">        '415':</w:t>
      </w:r>
    </w:p>
    <w:p w14:paraId="266632E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9BBDB74" w14:textId="77777777" w:rsidR="00F13DB2" w:rsidRDefault="007A06F5">
      <w:pPr>
        <w:pStyle w:val="PL"/>
        <w:rPr>
          <w:lang w:eastAsia="zh-CN"/>
        </w:rPr>
      </w:pPr>
      <w:r>
        <w:rPr>
          <w:lang w:eastAsia="zh-CN"/>
        </w:rPr>
        <w:t xml:space="preserve">        '429':</w:t>
      </w:r>
    </w:p>
    <w:p w14:paraId="76DEBD9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1B4801" w14:textId="77777777" w:rsidR="00F13DB2" w:rsidRDefault="007A06F5">
      <w:pPr>
        <w:pStyle w:val="PL"/>
        <w:rPr>
          <w:lang w:eastAsia="zh-CN"/>
        </w:rPr>
      </w:pPr>
      <w:r>
        <w:rPr>
          <w:lang w:eastAsia="zh-CN"/>
        </w:rPr>
        <w:t xml:space="preserve">        '500':</w:t>
      </w:r>
    </w:p>
    <w:p w14:paraId="63A6309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9A31613" w14:textId="77777777" w:rsidR="00F13DB2" w:rsidRDefault="007A06F5">
      <w:pPr>
        <w:pStyle w:val="PL"/>
        <w:rPr>
          <w:lang w:eastAsia="zh-CN"/>
        </w:rPr>
      </w:pPr>
      <w:r>
        <w:rPr>
          <w:lang w:eastAsia="zh-CN"/>
        </w:rPr>
        <w:t xml:space="preserve">        '503':</w:t>
      </w:r>
    </w:p>
    <w:p w14:paraId="0092D57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C13BB67" w14:textId="77777777" w:rsidR="00F13DB2" w:rsidRDefault="007A06F5">
      <w:pPr>
        <w:pStyle w:val="PL"/>
        <w:rPr>
          <w:lang w:eastAsia="zh-CN"/>
        </w:rPr>
      </w:pPr>
      <w:r>
        <w:rPr>
          <w:lang w:eastAsia="zh-CN"/>
        </w:rPr>
        <w:t xml:space="preserve">        default:</w:t>
      </w:r>
    </w:p>
    <w:p w14:paraId="3C09265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611180F" w14:textId="77777777" w:rsidR="00F13DB2" w:rsidRDefault="00F13DB2">
      <w:pPr>
        <w:pStyle w:val="PL"/>
        <w:rPr>
          <w:lang w:eastAsia="zh-CN"/>
        </w:rPr>
      </w:pPr>
    </w:p>
    <w:p w14:paraId="18D4D304" w14:textId="77777777" w:rsidR="00F13DB2" w:rsidRDefault="00F13DB2">
      <w:pPr>
        <w:pStyle w:val="PL"/>
        <w:rPr>
          <w:lang w:eastAsia="zh-CN"/>
        </w:rPr>
      </w:pPr>
    </w:p>
    <w:p w14:paraId="37AFF295" w14:textId="77777777" w:rsidR="00F13DB2" w:rsidRDefault="007A06F5">
      <w:pPr>
        <w:pStyle w:val="PL"/>
        <w:rPr>
          <w:lang w:eastAsia="zh-CN"/>
        </w:rPr>
      </w:pPr>
      <w:r>
        <w:rPr>
          <w:lang w:eastAsia="zh-CN"/>
        </w:rPr>
        <w:t>components:</w:t>
      </w:r>
    </w:p>
    <w:p w14:paraId="73FA0575" w14:textId="77777777" w:rsidR="00F13DB2" w:rsidRDefault="007A06F5">
      <w:pPr>
        <w:pStyle w:val="PL"/>
        <w:rPr>
          <w:lang w:eastAsia="zh-CN"/>
        </w:rPr>
      </w:pPr>
      <w:r>
        <w:rPr>
          <w:lang w:eastAsia="zh-CN"/>
        </w:rPr>
        <w:t xml:space="preserve">  securitySchemes:</w:t>
      </w:r>
    </w:p>
    <w:p w14:paraId="59B056B5" w14:textId="77777777" w:rsidR="00F13DB2" w:rsidRDefault="007A06F5">
      <w:pPr>
        <w:pStyle w:val="PL"/>
        <w:rPr>
          <w:lang w:eastAsia="zh-CN"/>
        </w:rPr>
      </w:pPr>
      <w:r>
        <w:rPr>
          <w:lang w:eastAsia="zh-CN"/>
        </w:rPr>
        <w:t xml:space="preserve">    oAuth2ClientCredentials:</w:t>
      </w:r>
    </w:p>
    <w:p w14:paraId="5CFB4BAC" w14:textId="77777777" w:rsidR="00F13DB2" w:rsidRDefault="007A06F5">
      <w:pPr>
        <w:pStyle w:val="PL"/>
        <w:rPr>
          <w:lang w:eastAsia="zh-CN"/>
        </w:rPr>
      </w:pPr>
      <w:r>
        <w:rPr>
          <w:lang w:eastAsia="zh-CN"/>
        </w:rPr>
        <w:t xml:space="preserve">      type: oauth2</w:t>
      </w:r>
    </w:p>
    <w:p w14:paraId="2F92F13C" w14:textId="77777777" w:rsidR="00F13DB2" w:rsidRDefault="007A06F5">
      <w:pPr>
        <w:pStyle w:val="PL"/>
        <w:rPr>
          <w:lang w:eastAsia="zh-CN"/>
        </w:rPr>
      </w:pPr>
      <w:r>
        <w:rPr>
          <w:lang w:eastAsia="zh-CN"/>
        </w:rPr>
        <w:t xml:space="preserve">      flows:</w:t>
      </w:r>
    </w:p>
    <w:p w14:paraId="333D45EB" w14:textId="77777777" w:rsidR="00F13DB2" w:rsidRDefault="007A06F5">
      <w:pPr>
        <w:pStyle w:val="PL"/>
        <w:rPr>
          <w:lang w:eastAsia="zh-CN"/>
        </w:rPr>
      </w:pPr>
      <w:r>
        <w:rPr>
          <w:lang w:eastAsia="zh-CN"/>
        </w:rPr>
        <w:t xml:space="preserve">        clientCredentials:</w:t>
      </w:r>
    </w:p>
    <w:p w14:paraId="50B007E9" w14:textId="77777777" w:rsidR="00F13DB2" w:rsidRDefault="007A06F5">
      <w:pPr>
        <w:pStyle w:val="PL"/>
        <w:rPr>
          <w:lang w:eastAsia="zh-CN"/>
        </w:rPr>
      </w:pPr>
      <w:r>
        <w:rPr>
          <w:lang w:eastAsia="zh-CN"/>
        </w:rPr>
        <w:t xml:space="preserve">          tokenUrl: '{</w:t>
      </w:r>
      <w:r>
        <w:rPr>
          <w:rFonts w:eastAsia="DengXian"/>
          <w:lang w:eastAsia="zh-CN"/>
        </w:rPr>
        <w:t>tokenUrl</w:t>
      </w:r>
      <w:r>
        <w:rPr>
          <w:lang w:eastAsia="zh-CN"/>
        </w:rPr>
        <w:t>}'</w:t>
      </w:r>
    </w:p>
    <w:p w14:paraId="0C2C50B0" w14:textId="77777777" w:rsidR="00F13DB2" w:rsidRDefault="007A06F5">
      <w:pPr>
        <w:pStyle w:val="PL"/>
        <w:rPr>
          <w:lang w:eastAsia="zh-CN"/>
        </w:rPr>
      </w:pPr>
      <w:r>
        <w:rPr>
          <w:lang w:eastAsia="zh-CN"/>
        </w:rPr>
        <w:t xml:space="preserve">          scopes:</w:t>
      </w:r>
      <w:r>
        <w:rPr>
          <w:rFonts w:eastAsia="DengXian"/>
          <w:lang w:eastAsia="zh-CN"/>
        </w:rPr>
        <w:t xml:space="preserve"> {}</w:t>
      </w:r>
    </w:p>
    <w:p w14:paraId="1B2017A7" w14:textId="77777777" w:rsidR="00F13DB2" w:rsidRDefault="00F13DB2">
      <w:pPr>
        <w:pStyle w:val="PL"/>
        <w:rPr>
          <w:lang w:eastAsia="zh-CN"/>
        </w:rPr>
      </w:pPr>
    </w:p>
    <w:p w14:paraId="39381F7C" w14:textId="77777777" w:rsidR="00F13DB2" w:rsidRDefault="00F13DB2">
      <w:pPr>
        <w:pStyle w:val="PL"/>
        <w:rPr>
          <w:lang w:eastAsia="zh-CN"/>
        </w:rPr>
      </w:pPr>
    </w:p>
    <w:p w14:paraId="391CAC44" w14:textId="77777777" w:rsidR="00F13DB2" w:rsidRDefault="00F13DB2">
      <w:pPr>
        <w:pStyle w:val="PL"/>
        <w:rPr>
          <w:lang w:eastAsia="zh-CN"/>
        </w:rPr>
      </w:pPr>
    </w:p>
    <w:p w14:paraId="1C098CD7" w14:textId="77777777" w:rsidR="00F13DB2" w:rsidRDefault="007A06F5">
      <w:pPr>
        <w:pStyle w:val="PL"/>
        <w:rPr>
          <w:lang w:eastAsia="zh-CN"/>
        </w:rPr>
      </w:pPr>
      <w:r>
        <w:rPr>
          <w:lang w:eastAsia="zh-CN"/>
        </w:rPr>
        <w:t xml:space="preserve">  schemas:</w:t>
      </w:r>
    </w:p>
    <w:p w14:paraId="356CC94E" w14:textId="77777777" w:rsidR="00F13DB2" w:rsidRDefault="007A06F5">
      <w:pPr>
        <w:pStyle w:val="PL"/>
        <w:rPr>
          <w:lang w:eastAsia="zh-CN"/>
        </w:rPr>
      </w:pPr>
      <w:r>
        <w:rPr>
          <w:lang w:eastAsia="zh-CN"/>
        </w:rPr>
        <w:t>#</w:t>
      </w:r>
    </w:p>
    <w:p w14:paraId="29738DD4" w14:textId="77777777" w:rsidR="00F13DB2" w:rsidRDefault="007A06F5">
      <w:pPr>
        <w:pStyle w:val="PL"/>
        <w:rPr>
          <w:lang w:eastAsia="zh-CN"/>
        </w:rPr>
      </w:pPr>
      <w:r>
        <w:rPr>
          <w:lang w:eastAsia="zh-CN"/>
        </w:rPr>
        <w:t># STRUCTURED DATA TYPES</w:t>
      </w:r>
    </w:p>
    <w:p w14:paraId="5114C559" w14:textId="77777777" w:rsidR="00F13DB2" w:rsidRDefault="007A06F5">
      <w:pPr>
        <w:pStyle w:val="PL"/>
        <w:rPr>
          <w:lang w:eastAsia="zh-CN"/>
        </w:rPr>
      </w:pPr>
      <w:r>
        <w:rPr>
          <w:lang w:eastAsia="zh-CN"/>
        </w:rPr>
        <w:t>#</w:t>
      </w:r>
    </w:p>
    <w:p w14:paraId="24E3BE2D" w14:textId="77777777" w:rsidR="00F13DB2" w:rsidRDefault="007A06F5">
      <w:pPr>
        <w:pStyle w:val="PL"/>
        <w:rPr>
          <w:lang w:eastAsia="zh-CN"/>
        </w:rPr>
      </w:pPr>
      <w:r>
        <w:rPr>
          <w:lang w:eastAsia="zh-CN"/>
        </w:rPr>
        <w:t xml:space="preserve">    N3gMessageDelivery:</w:t>
      </w:r>
    </w:p>
    <w:p w14:paraId="50038BD4" w14:textId="77777777" w:rsidR="00F13DB2" w:rsidRDefault="007A06F5">
      <w:pPr>
        <w:pStyle w:val="PL"/>
        <w:rPr>
          <w:lang w:eastAsia="zh-CN"/>
        </w:rPr>
      </w:pPr>
      <w:r>
        <w:rPr>
          <w:lang w:eastAsia="zh-CN"/>
        </w:rPr>
        <w:t xml:space="preserve">      description: N3G message delivery data</w:t>
      </w:r>
    </w:p>
    <w:p w14:paraId="331828CC" w14:textId="77777777" w:rsidR="00F13DB2" w:rsidRDefault="007A06F5">
      <w:pPr>
        <w:pStyle w:val="PL"/>
        <w:rPr>
          <w:lang w:eastAsia="zh-CN"/>
        </w:rPr>
      </w:pPr>
      <w:r>
        <w:rPr>
          <w:lang w:eastAsia="zh-CN"/>
        </w:rPr>
        <w:t xml:space="preserve">      type: object</w:t>
      </w:r>
    </w:p>
    <w:p w14:paraId="40E1D959" w14:textId="77777777" w:rsidR="00F13DB2" w:rsidRDefault="007A06F5">
      <w:pPr>
        <w:pStyle w:val="PL"/>
        <w:rPr>
          <w:lang w:eastAsia="zh-CN"/>
        </w:rPr>
      </w:pPr>
      <w:r>
        <w:rPr>
          <w:lang w:eastAsia="zh-CN"/>
        </w:rPr>
        <w:t xml:space="preserve">      required:</w:t>
      </w:r>
    </w:p>
    <w:p w14:paraId="335C10DC" w14:textId="77777777" w:rsidR="00F13DB2" w:rsidRDefault="007A06F5">
      <w:pPr>
        <w:pStyle w:val="PL"/>
        <w:rPr>
          <w:lang w:eastAsia="zh-CN"/>
        </w:rPr>
      </w:pPr>
      <w:r>
        <w:rPr>
          <w:lang w:eastAsia="zh-CN"/>
        </w:rPr>
        <w:t xml:space="preserve">        - oriAddr</w:t>
      </w:r>
    </w:p>
    <w:p w14:paraId="6DFFA67B" w14:textId="77777777" w:rsidR="00F13DB2" w:rsidRDefault="007A06F5">
      <w:pPr>
        <w:pStyle w:val="PL"/>
        <w:rPr>
          <w:lang w:eastAsia="zh-CN"/>
        </w:rPr>
      </w:pPr>
      <w:r>
        <w:rPr>
          <w:lang w:eastAsia="zh-CN"/>
        </w:rPr>
        <w:t xml:space="preserve">        - destAddr</w:t>
      </w:r>
    </w:p>
    <w:p w14:paraId="03A29F5E" w14:textId="77777777" w:rsidR="00F13DB2" w:rsidRDefault="007A06F5">
      <w:pPr>
        <w:pStyle w:val="PL"/>
        <w:rPr>
          <w:lang w:eastAsia="zh-CN"/>
        </w:rPr>
      </w:pPr>
      <w:r>
        <w:rPr>
          <w:lang w:eastAsia="zh-CN"/>
        </w:rPr>
        <w:t xml:space="preserve">        - msgId</w:t>
      </w:r>
    </w:p>
    <w:p w14:paraId="10C8952B" w14:textId="77777777" w:rsidR="00F13DB2" w:rsidRDefault="007A06F5">
      <w:pPr>
        <w:pStyle w:val="PL"/>
        <w:rPr>
          <w:lang w:eastAsia="zh-CN"/>
        </w:rPr>
      </w:pPr>
      <w:r>
        <w:rPr>
          <w:lang w:eastAsia="zh-CN"/>
        </w:rPr>
        <w:t xml:space="preserve">      properties:</w:t>
      </w:r>
    </w:p>
    <w:p w14:paraId="7A0F590D" w14:textId="77777777" w:rsidR="00F13DB2" w:rsidRDefault="007A06F5">
      <w:pPr>
        <w:pStyle w:val="PL"/>
        <w:rPr>
          <w:lang w:eastAsia="zh-CN"/>
        </w:rPr>
      </w:pPr>
      <w:r>
        <w:rPr>
          <w:lang w:eastAsia="zh-CN"/>
        </w:rPr>
        <w:t xml:space="preserve">        oriAddr:</w:t>
      </w:r>
    </w:p>
    <w:p w14:paraId="39D83E09" w14:textId="77777777" w:rsidR="00F13DB2" w:rsidRDefault="007A06F5">
      <w:pPr>
        <w:pStyle w:val="PL"/>
        <w:rPr>
          <w:lang w:eastAsia="zh-CN"/>
        </w:rPr>
      </w:pPr>
      <w:r>
        <w:rPr>
          <w:lang w:eastAsia="zh-CN"/>
        </w:rPr>
        <w:t xml:space="preserve">          $ref: 'TS29538_MSGG_L3GDelivery.yaml#/components/schemas/Address'</w:t>
      </w:r>
    </w:p>
    <w:p w14:paraId="37D0B1EB" w14:textId="77777777" w:rsidR="00F13DB2" w:rsidRDefault="007A06F5">
      <w:pPr>
        <w:pStyle w:val="PL"/>
        <w:rPr>
          <w:lang w:eastAsia="zh-CN"/>
        </w:rPr>
      </w:pPr>
      <w:r>
        <w:rPr>
          <w:lang w:eastAsia="zh-CN"/>
        </w:rPr>
        <w:t xml:space="preserve">        destAddr:</w:t>
      </w:r>
    </w:p>
    <w:p w14:paraId="5C464542" w14:textId="77777777" w:rsidR="00F13DB2" w:rsidRDefault="007A06F5">
      <w:pPr>
        <w:pStyle w:val="PL"/>
        <w:rPr>
          <w:lang w:eastAsia="zh-CN"/>
        </w:rPr>
      </w:pPr>
      <w:r>
        <w:rPr>
          <w:lang w:eastAsia="zh-CN"/>
        </w:rPr>
        <w:t xml:space="preserve">          $ref: 'TS29538_MSGG_L3GDelivery.yaml#/components/schemas/Address'</w:t>
      </w:r>
    </w:p>
    <w:p w14:paraId="0EDBDA5C" w14:textId="77777777" w:rsidR="00F13DB2" w:rsidRDefault="007A06F5">
      <w:pPr>
        <w:pStyle w:val="PL"/>
        <w:rPr>
          <w:lang w:eastAsia="zh-CN"/>
        </w:rPr>
      </w:pPr>
      <w:r>
        <w:rPr>
          <w:lang w:eastAsia="zh-CN"/>
        </w:rPr>
        <w:t xml:space="preserve">        appId:</w:t>
      </w:r>
    </w:p>
    <w:p w14:paraId="2354A5AF" w14:textId="77777777" w:rsidR="00F13DB2" w:rsidRDefault="007A06F5">
      <w:pPr>
        <w:pStyle w:val="PL"/>
        <w:rPr>
          <w:lang w:eastAsia="zh-CN"/>
        </w:rPr>
      </w:pPr>
      <w:r>
        <w:rPr>
          <w:lang w:eastAsia="zh-CN"/>
        </w:rPr>
        <w:t xml:space="preserve">          type: string</w:t>
      </w:r>
    </w:p>
    <w:p w14:paraId="0164EF23" w14:textId="77777777" w:rsidR="00F13DB2" w:rsidRDefault="007A06F5">
      <w:pPr>
        <w:pStyle w:val="PL"/>
        <w:rPr>
          <w:lang w:eastAsia="zh-CN"/>
        </w:rPr>
      </w:pPr>
      <w:r>
        <w:rPr>
          <w:lang w:eastAsia="zh-CN"/>
        </w:rPr>
        <w:t xml:space="preserve">        msgId:</w:t>
      </w:r>
    </w:p>
    <w:p w14:paraId="1836CCE9" w14:textId="77777777" w:rsidR="00F13DB2" w:rsidRDefault="007A06F5">
      <w:pPr>
        <w:pStyle w:val="PL"/>
        <w:rPr>
          <w:lang w:eastAsia="zh-CN"/>
        </w:rPr>
      </w:pPr>
      <w:r>
        <w:rPr>
          <w:lang w:eastAsia="zh-CN"/>
        </w:rPr>
        <w:t xml:space="preserve">          type: string</w:t>
      </w:r>
    </w:p>
    <w:p w14:paraId="095FCD28" w14:textId="77777777" w:rsidR="00F13DB2" w:rsidRDefault="007A06F5">
      <w:pPr>
        <w:pStyle w:val="PL"/>
        <w:rPr>
          <w:lang w:eastAsia="zh-CN"/>
        </w:rPr>
      </w:pPr>
      <w:r>
        <w:rPr>
          <w:lang w:eastAsia="zh-CN"/>
        </w:rPr>
        <w:t xml:space="preserve">        delivStReqInd:</w:t>
      </w:r>
    </w:p>
    <w:p w14:paraId="3B4E3396" w14:textId="77777777" w:rsidR="00F13DB2" w:rsidRDefault="007A06F5">
      <w:pPr>
        <w:pStyle w:val="PL"/>
        <w:rPr>
          <w:lang w:eastAsia="zh-CN"/>
        </w:rPr>
      </w:pPr>
      <w:r>
        <w:rPr>
          <w:lang w:eastAsia="zh-CN"/>
        </w:rPr>
        <w:t xml:space="preserve">          type: boolean</w:t>
      </w:r>
    </w:p>
    <w:p w14:paraId="421DDE97" w14:textId="77777777" w:rsidR="00F13DB2" w:rsidRDefault="007A06F5">
      <w:pPr>
        <w:pStyle w:val="PL"/>
        <w:rPr>
          <w:lang w:eastAsia="zh-CN"/>
        </w:rPr>
      </w:pPr>
      <w:r>
        <w:rPr>
          <w:lang w:eastAsia="zh-CN"/>
        </w:rPr>
        <w:t xml:space="preserve">        payload:</w:t>
      </w:r>
    </w:p>
    <w:p w14:paraId="0EF127F7" w14:textId="77777777" w:rsidR="00F13DB2" w:rsidRDefault="007A06F5">
      <w:pPr>
        <w:pStyle w:val="PL"/>
        <w:rPr>
          <w:lang w:eastAsia="zh-CN"/>
        </w:rPr>
      </w:pPr>
      <w:r>
        <w:rPr>
          <w:lang w:eastAsia="zh-CN"/>
        </w:rPr>
        <w:t xml:space="preserve">          type: string</w:t>
      </w:r>
    </w:p>
    <w:p w14:paraId="5496F1CA" w14:textId="77777777" w:rsidR="00F13DB2" w:rsidRDefault="007A06F5">
      <w:pPr>
        <w:pStyle w:val="PL"/>
        <w:rPr>
          <w:lang w:eastAsia="zh-CN"/>
        </w:rPr>
      </w:pPr>
      <w:r>
        <w:rPr>
          <w:lang w:eastAsia="zh-CN"/>
        </w:rPr>
        <w:t xml:space="preserve">        segInd:</w:t>
      </w:r>
    </w:p>
    <w:p w14:paraId="3DC6C207" w14:textId="77777777" w:rsidR="00F13DB2" w:rsidRDefault="007A06F5">
      <w:pPr>
        <w:pStyle w:val="PL"/>
        <w:rPr>
          <w:lang w:eastAsia="zh-CN"/>
        </w:rPr>
      </w:pPr>
      <w:r>
        <w:rPr>
          <w:lang w:eastAsia="zh-CN"/>
        </w:rPr>
        <w:t xml:space="preserve">          type: boolean</w:t>
      </w:r>
    </w:p>
    <w:p w14:paraId="0D0E52C0" w14:textId="77777777" w:rsidR="00F13DB2" w:rsidRDefault="007A06F5">
      <w:pPr>
        <w:pStyle w:val="PL"/>
        <w:rPr>
          <w:lang w:eastAsia="zh-CN"/>
        </w:rPr>
      </w:pPr>
      <w:r>
        <w:rPr>
          <w:lang w:eastAsia="zh-CN"/>
        </w:rPr>
        <w:t xml:space="preserve">        segParams:</w:t>
      </w:r>
    </w:p>
    <w:p w14:paraId="798938CF" w14:textId="77777777" w:rsidR="00F13DB2" w:rsidRDefault="007A06F5">
      <w:pPr>
        <w:pStyle w:val="PL"/>
        <w:rPr>
          <w:lang w:eastAsia="zh-CN"/>
        </w:rPr>
      </w:pPr>
      <w:r>
        <w:rPr>
          <w:lang w:eastAsia="zh-CN"/>
        </w:rPr>
        <w:t xml:space="preserve">          $ref: 'TS29538_MSGS_MSGDelivery.yaml#/components/schemas/MessageSegmentParameters'</w:t>
      </w:r>
    </w:p>
    <w:p w14:paraId="20554BB9" w14:textId="77777777" w:rsidR="00F13DB2" w:rsidRDefault="00F13DB2"/>
    <w:p w14:paraId="0346A8B1"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48C22F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5CA200A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FFDC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6BCAB31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5A45F231" w14:textId="4FB7155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.0</w:t>
      </w:r>
    </w:p>
    <w:p w14:paraId="486924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04A964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19423BC" w14:textId="510BF47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sidR="00E568B4">
        <w:rPr>
          <w:rFonts w:ascii="Courier New" w:hAnsi="Courier New" w:cs="Courier New" w:hint="eastAsia"/>
          <w:sz w:val="16"/>
          <w:lang w:val="fr-FR" w:eastAsia="zh-CN"/>
        </w:rPr>
        <w:t>2025</w:t>
      </w:r>
      <w:r>
        <w:rPr>
          <w:rFonts w:ascii="Courier New" w:hAnsi="Courier New" w:cs="Courier New"/>
          <w:sz w:val="16"/>
          <w:lang w:val="fr-FR" w:eastAsia="zh-CN"/>
        </w:rPr>
        <w:t xml:space="preserve">, 3GPP Organizational Partners (ARIB, ATIS, CCSA, ETSI, TSDSI, TTA, TTC).  </w:t>
      </w:r>
    </w:p>
    <w:p w14:paraId="5B2BDD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CE6214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39792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48DD61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FE96330" w14:textId="52AEF750"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sidR="00E568B4">
        <w:rPr>
          <w:rFonts w:ascii="Courier New" w:hAnsi="Courier New" w:cs="Courier New" w:hint="eastAsia"/>
          <w:sz w:val="16"/>
          <w:lang w:val="en-US" w:eastAsia="zh-CN"/>
        </w:rPr>
        <w:t>4</w:t>
      </w:r>
      <w:r>
        <w:rPr>
          <w:rFonts w:ascii="Courier New" w:hAnsi="Courier New" w:cs="Courier New"/>
          <w:sz w:val="16"/>
          <w:lang w:val="fr-FR" w:eastAsia="zh-CN"/>
        </w:rPr>
        <w:t>.0; Enabling MSGin5G Service; Application Programming Interfaces (API)</w:t>
      </w:r>
    </w:p>
    <w:p w14:paraId="678F21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7902F9B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233B403"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48D7D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30FC51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5F09AF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1B08D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D1FB1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3EBE7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14:paraId="0C2E8B8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AAA41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D66B4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482BE15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DengXian" w:hAnsi="Courier New"/>
          <w:sz w:val="16"/>
          <w:lang w:eastAsia="zh-CN"/>
        </w:rPr>
        <w:t xml:space="preserve"> []</w:t>
      </w:r>
    </w:p>
    <w:p w14:paraId="5670E5E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30AF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ABE2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0B05D9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A8108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433C7CD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28D22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7B769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E8C64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3AFC30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7D3EBF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80FCE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1693D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D5BE6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399FB9D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3FAA70E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08BB6143" w14:textId="77777777" w:rsidR="00F13DB2" w:rsidRDefault="007A06F5">
      <w:pPr>
        <w:pStyle w:val="PL"/>
        <w:rPr>
          <w:lang w:val="en-US" w:eastAsia="es-ES"/>
        </w:rPr>
      </w:pPr>
      <w:r>
        <w:rPr>
          <w:lang w:val="en-US" w:eastAsia="es-ES"/>
        </w:rPr>
        <w:t xml:space="preserve">        '307':</w:t>
      </w:r>
    </w:p>
    <w:p w14:paraId="178EF20D" w14:textId="77777777" w:rsidR="00F13DB2" w:rsidRDefault="007A06F5">
      <w:pPr>
        <w:pStyle w:val="PL"/>
        <w:rPr>
          <w:lang w:val="en-US" w:eastAsia="es-ES"/>
        </w:rPr>
      </w:pPr>
      <w:r>
        <w:rPr>
          <w:lang w:val="en-US" w:eastAsia="es-ES"/>
        </w:rPr>
        <w:t xml:space="preserve">          $ref: 'TS29122_CommonData.yaml#/components/responses/307'</w:t>
      </w:r>
    </w:p>
    <w:p w14:paraId="61E8A4BA" w14:textId="77777777" w:rsidR="00F13DB2" w:rsidRDefault="007A06F5">
      <w:pPr>
        <w:pStyle w:val="PL"/>
        <w:rPr>
          <w:lang w:val="en-US" w:eastAsia="es-ES"/>
        </w:rPr>
      </w:pPr>
      <w:r>
        <w:rPr>
          <w:lang w:val="en-US" w:eastAsia="es-ES"/>
        </w:rPr>
        <w:t xml:space="preserve">        '308':</w:t>
      </w:r>
    </w:p>
    <w:p w14:paraId="350462C4" w14:textId="77777777" w:rsidR="00F13DB2" w:rsidRDefault="007A06F5">
      <w:pPr>
        <w:pStyle w:val="PL"/>
        <w:rPr>
          <w:lang w:val="en-US" w:eastAsia="es-ES"/>
        </w:rPr>
      </w:pPr>
      <w:r>
        <w:rPr>
          <w:lang w:val="en-US" w:eastAsia="es-ES"/>
        </w:rPr>
        <w:t xml:space="preserve">          $ref: 'TS29122_CommonData.yaml#/components/responses/308'</w:t>
      </w:r>
    </w:p>
    <w:p w14:paraId="044DC1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3616BC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213D10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3EAC849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7B6737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41CAD3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1D2171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7029F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2AB0F0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0FC6D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4EF0B4A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3508E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447467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40B28D8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1CECA5E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DA630D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2BAB92D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02D6F4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1A1254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4C4B1E7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78DBF8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29DAD3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AEBCC7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3109D3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6D38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5C1B87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7230B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685246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CD345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013EE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7A81D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DengXian" w:hAnsi="Courier New"/>
          <w:sz w:val="16"/>
          <w:lang w:eastAsia="zh-CN"/>
        </w:rPr>
        <w:t>tokenUrl</w:t>
      </w:r>
      <w:r>
        <w:rPr>
          <w:rFonts w:ascii="Courier New" w:hAnsi="Courier New" w:cs="Courier New"/>
          <w:sz w:val="16"/>
          <w:lang w:val="fr-FR" w:eastAsia="zh-CN"/>
        </w:rPr>
        <w:t>}'</w:t>
      </w:r>
    </w:p>
    <w:p w14:paraId="377491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DengXian" w:hAnsi="Courier New"/>
          <w:sz w:val="16"/>
          <w:lang w:eastAsia="zh-CN"/>
        </w:rPr>
        <w:t xml:space="preserve"> {}</w:t>
      </w:r>
    </w:p>
    <w:p w14:paraId="0E049DF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22DE97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661A1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A8C7B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3A7439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7BBED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F9D9B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7C7382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7654EE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35655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22718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0E1F8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780ECD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AF67B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CDBDF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A2628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4DA328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D0BE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502D13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C45A1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4651A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154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39FDB4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54FEC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4CADA7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D033A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3FEECB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F361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01DDC0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33C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29C9C0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3BEE98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4B6BCD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01C1FD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A1B3F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527156D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11DA02E"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bookmarkStart w:id="1754" w:name="_Toc97045699"/>
      <w:bookmarkStart w:id="1755" w:name="_Toc129169779"/>
      <w:bookmarkStart w:id="1756" w:name="_Toc85734444"/>
      <w:bookmarkStart w:id="1757" w:name="_Hlk130559617"/>
      <w:bookmarkStart w:id="1758" w:name="_Toc89431743"/>
      <w:bookmarkStart w:id="1759" w:name="_Toc97042555"/>
      <w:bookmarkStart w:id="1760" w:name="_Toc97155444"/>
      <w:bookmarkStart w:id="1761" w:name="_Toc101521584"/>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48970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64371B9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12A72C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44813C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2CF97FB7" w14:textId="1D528FB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w:t>
      </w:r>
      <w:r>
        <w:rPr>
          <w:rFonts w:ascii="Courier New" w:hAnsi="Courier New" w:cs="Courier New" w:hint="eastAsia"/>
          <w:sz w:val="16"/>
          <w:lang w:val="en-US" w:eastAsia="zh-CN"/>
        </w:rPr>
        <w:t>0</w:t>
      </w:r>
    </w:p>
    <w:p w14:paraId="7AA56B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370E1D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33841F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5</w:t>
      </w:r>
      <w:r>
        <w:rPr>
          <w:rFonts w:ascii="Courier New" w:hAnsi="Courier New" w:cs="Courier New"/>
          <w:sz w:val="16"/>
          <w:lang w:val="fr-FR" w:eastAsia="zh-CN"/>
        </w:rPr>
        <w:t xml:space="preserve">, 3GPP Organizational Partners (ARIB, ATIS, CCSA, ETSI, TSDSI, TTA, TTC).  </w:t>
      </w:r>
    </w:p>
    <w:p w14:paraId="6EBD0F2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65FABAC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EDB8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26D16C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4B36AF02" w14:textId="0360C058"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sidR="00E568B4">
        <w:rPr>
          <w:rFonts w:ascii="Courier New" w:hAnsi="Courier New" w:cs="Courier New" w:hint="eastAsia"/>
          <w:sz w:val="16"/>
          <w:lang w:val="en-US" w:eastAsia="zh-CN"/>
        </w:rPr>
        <w:t>4</w:t>
      </w:r>
      <w:r>
        <w:rPr>
          <w:rFonts w:ascii="Courier New" w:hAnsi="Courier New" w:cs="Courier New"/>
          <w:sz w:val="16"/>
          <w:lang w:val="fr-FR" w:eastAsia="zh-CN"/>
        </w:rPr>
        <w:t>.0; Enabling MSGin5G Service; Application Programming Interfaces (API)</w:t>
      </w:r>
    </w:p>
    <w:p w14:paraId="0BE4B2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F98E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8EB2D55"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36BF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C678A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5B30E2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7D6728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9897FA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2AF228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26F9DEA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DF07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3940F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0C1081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704945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46027E9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BF868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698C5C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7DE944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8FE8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584FD1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93526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571969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4EF60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6E4B90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3E5DE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484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5A61EE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7A12DE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40E33F6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6904AD2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7372D33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71D7A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0F685B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6C74E1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14:paraId="5AED571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5E3254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4BE5B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46C8EAF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24EC02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D3A9E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1CE9814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5120E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60B054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7B68E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617E96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505484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556583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25F73D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12EBB4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77C6C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7B53E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E2795F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2FB1C4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51C7A3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72D03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8D55BC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6C2DE0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6F8D32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02CA1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1EB122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0C76AC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3FBCB0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4CA51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20B76C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14:paraId="37C21A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14:paraId="2C8006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467EBBB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14:paraId="06F381F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46CCD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3AA3B60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358A50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1649C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'#/components/schemas/TopicListNotification'</w:t>
      </w:r>
    </w:p>
    <w:p w14:paraId="2807DB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508BEB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22D5C1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7D6284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4794E3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35EBA6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2C698C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684618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6438B94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6F29F6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37D014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44A9A8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3BAB33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31E923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57FCED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1D3363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577AB8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14:paraId="1A098C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'413':</w:t>
      </w:r>
    </w:p>
    <w:p w14:paraId="7B4E6B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0A7E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3A4E19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61269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1F96A0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709511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21D79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66E72FD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4E2451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6262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6E97F7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570DE26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B498D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D5916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2DB859EA" w14:textId="77777777" w:rsidR="00F13DB2" w:rsidRDefault="007A06F5">
      <w:pPr>
        <w:pStyle w:val="PL"/>
        <w:rPr>
          <w:lang w:val="en-US" w:eastAsia="es-ES"/>
        </w:rPr>
      </w:pPr>
      <w:r>
        <w:rPr>
          <w:lang w:val="en-US" w:eastAsia="es-ES"/>
        </w:rPr>
        <w:t xml:space="preserve">    parameters:</w:t>
      </w:r>
    </w:p>
    <w:p w14:paraId="145E41B9" w14:textId="77777777" w:rsidR="00F13DB2" w:rsidRDefault="007A06F5">
      <w:pPr>
        <w:pStyle w:val="PL"/>
        <w:rPr>
          <w:lang w:val="en-US" w:eastAsia="es-ES"/>
        </w:rPr>
      </w:pPr>
      <w:r>
        <w:rPr>
          <w:lang w:val="en-US" w:eastAsia="es-ES"/>
        </w:rPr>
        <w:t xml:space="preserve">      - name: subscriptionId</w:t>
      </w:r>
    </w:p>
    <w:p w14:paraId="7F0C1644" w14:textId="77777777" w:rsidR="00F13DB2" w:rsidRDefault="007A06F5">
      <w:pPr>
        <w:pStyle w:val="PL"/>
        <w:rPr>
          <w:lang w:val="en-US" w:eastAsia="es-ES"/>
        </w:rPr>
      </w:pPr>
      <w:r>
        <w:rPr>
          <w:lang w:val="en-US" w:eastAsia="es-ES"/>
        </w:rPr>
        <w:t xml:space="preserve">        in: path</w:t>
      </w:r>
    </w:p>
    <w:p w14:paraId="0DBF3A86" w14:textId="77777777" w:rsidR="00F13DB2" w:rsidRDefault="007A06F5">
      <w:pPr>
        <w:pStyle w:val="PL"/>
        <w:rPr>
          <w:lang w:val="en-US" w:eastAsia="es-ES"/>
        </w:rPr>
      </w:pPr>
      <w:r>
        <w:rPr>
          <w:lang w:val="en-US" w:eastAsia="es-ES"/>
        </w:rPr>
        <w:t xml:space="preserve">        description: &gt;</w:t>
      </w:r>
    </w:p>
    <w:p w14:paraId="7C34D80E" w14:textId="77777777" w:rsidR="00F13DB2" w:rsidRDefault="007A06F5">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125185D4" w14:textId="77777777" w:rsidR="00F13DB2" w:rsidRDefault="007A06F5">
      <w:pPr>
        <w:pStyle w:val="PL"/>
        <w:rPr>
          <w:lang w:val="en-US" w:eastAsia="es-ES"/>
        </w:rPr>
      </w:pPr>
      <w:r>
        <w:rPr>
          <w:lang w:val="en-US" w:eastAsia="es-ES"/>
        </w:rPr>
        <w:t xml:space="preserve">        required: true</w:t>
      </w:r>
    </w:p>
    <w:p w14:paraId="5C87C97D" w14:textId="77777777" w:rsidR="00F13DB2" w:rsidRDefault="007A06F5">
      <w:pPr>
        <w:pStyle w:val="PL"/>
        <w:rPr>
          <w:lang w:val="en-US" w:eastAsia="es-ES"/>
        </w:rPr>
      </w:pPr>
      <w:r>
        <w:rPr>
          <w:lang w:val="en-US" w:eastAsia="es-ES"/>
        </w:rPr>
        <w:t xml:space="preserve">        schema:</w:t>
      </w:r>
    </w:p>
    <w:p w14:paraId="6049B872" w14:textId="77777777" w:rsidR="00F13DB2" w:rsidRDefault="007A06F5">
      <w:pPr>
        <w:pStyle w:val="PL"/>
        <w:rPr>
          <w:lang w:val="en-US" w:eastAsia="es-ES"/>
        </w:rPr>
      </w:pPr>
      <w:r>
        <w:rPr>
          <w:lang w:val="en-US" w:eastAsia="es-ES"/>
        </w:rPr>
        <w:t xml:space="preserve">          type: string</w:t>
      </w:r>
    </w:p>
    <w:p w14:paraId="0735C6CF" w14:textId="77777777" w:rsidR="00F13DB2" w:rsidRDefault="00F13DB2">
      <w:pPr>
        <w:pStyle w:val="PL"/>
        <w:rPr>
          <w:lang w:eastAsia="es-ES"/>
        </w:rPr>
      </w:pPr>
    </w:p>
    <w:p w14:paraId="35189B10" w14:textId="77777777" w:rsidR="00F13DB2" w:rsidRDefault="007A06F5">
      <w:pPr>
        <w:pStyle w:val="PL"/>
        <w:rPr>
          <w:lang w:val="en-US" w:eastAsia="es-ES"/>
        </w:rPr>
      </w:pPr>
      <w:r>
        <w:rPr>
          <w:lang w:val="en-US" w:eastAsia="es-ES"/>
        </w:rPr>
        <w:t xml:space="preserve">    delete:</w:t>
      </w:r>
    </w:p>
    <w:p w14:paraId="0C018092" w14:textId="77777777" w:rsidR="00F13DB2" w:rsidRDefault="007A06F5">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30AE06A8" w14:textId="77777777" w:rsidR="00F13DB2" w:rsidRDefault="007A06F5">
      <w:pPr>
        <w:pStyle w:val="PL"/>
        <w:rPr>
          <w:lang w:val="en-US" w:eastAsia="es-ES"/>
        </w:rPr>
      </w:pPr>
      <w:r>
        <w:rPr>
          <w:lang w:val="en-US" w:eastAsia="es-ES"/>
        </w:rPr>
        <w:t xml:space="preserve">      operationId: </w:t>
      </w:r>
      <w:r>
        <w:rPr>
          <w:rFonts w:cs="Courier New"/>
          <w:szCs w:val="16"/>
        </w:rPr>
        <w:t>DeleteInd</w:t>
      </w:r>
      <w:r>
        <w:t>TopicListSubsc</w:t>
      </w:r>
    </w:p>
    <w:p w14:paraId="1F42158D" w14:textId="77777777" w:rsidR="00F13DB2" w:rsidRDefault="007A06F5">
      <w:pPr>
        <w:pStyle w:val="PL"/>
        <w:rPr>
          <w:lang w:val="en-US" w:eastAsia="es-ES"/>
        </w:rPr>
      </w:pPr>
      <w:r>
        <w:rPr>
          <w:lang w:val="en-US" w:eastAsia="es-ES"/>
        </w:rPr>
        <w:t xml:space="preserve">      tags:</w:t>
      </w:r>
    </w:p>
    <w:p w14:paraId="454196BE" w14:textId="77777777" w:rsidR="00F13DB2" w:rsidRDefault="007A06F5">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0040CCAC" w14:textId="77777777" w:rsidR="00F13DB2" w:rsidRDefault="007A06F5">
      <w:pPr>
        <w:pStyle w:val="PL"/>
        <w:rPr>
          <w:lang w:val="en-US" w:eastAsia="es-ES"/>
        </w:rPr>
      </w:pPr>
      <w:r>
        <w:rPr>
          <w:lang w:val="en-US" w:eastAsia="es-ES"/>
        </w:rPr>
        <w:t xml:space="preserve">      responses:</w:t>
      </w:r>
    </w:p>
    <w:p w14:paraId="50F88733" w14:textId="77777777" w:rsidR="00F13DB2" w:rsidRDefault="007A06F5">
      <w:pPr>
        <w:pStyle w:val="PL"/>
        <w:rPr>
          <w:lang w:val="en-US" w:eastAsia="es-ES"/>
        </w:rPr>
      </w:pPr>
      <w:r>
        <w:rPr>
          <w:lang w:val="en-US" w:eastAsia="es-ES"/>
        </w:rPr>
        <w:t xml:space="preserve">        '204':</w:t>
      </w:r>
    </w:p>
    <w:p w14:paraId="69678984" w14:textId="77777777" w:rsidR="00F13DB2" w:rsidRDefault="007A06F5">
      <w:pPr>
        <w:pStyle w:val="PL"/>
        <w:rPr>
          <w:lang w:val="en-US" w:eastAsia="es-ES"/>
        </w:rPr>
      </w:pPr>
      <w:r>
        <w:rPr>
          <w:lang w:val="en-US" w:eastAsia="es-ES"/>
        </w:rPr>
        <w:t xml:space="preserve">          description: &gt;</w:t>
      </w:r>
    </w:p>
    <w:p w14:paraId="44137AF3" w14:textId="77777777" w:rsidR="00F13DB2" w:rsidRDefault="007A06F5">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3A6088A1" w14:textId="77777777" w:rsidR="00F13DB2" w:rsidRDefault="007A06F5">
      <w:pPr>
        <w:pStyle w:val="PL"/>
        <w:rPr>
          <w:lang w:eastAsia="es-ES"/>
        </w:rPr>
      </w:pPr>
      <w:r>
        <w:t xml:space="preserve">            deleted.</w:t>
      </w:r>
    </w:p>
    <w:p w14:paraId="246665DA" w14:textId="77777777" w:rsidR="00F13DB2" w:rsidRDefault="007A06F5">
      <w:pPr>
        <w:pStyle w:val="PL"/>
        <w:rPr>
          <w:lang w:val="en-US" w:eastAsia="es-ES"/>
        </w:rPr>
      </w:pPr>
      <w:r>
        <w:rPr>
          <w:lang w:val="en-US" w:eastAsia="es-ES"/>
        </w:rPr>
        <w:t xml:space="preserve">        '307':</w:t>
      </w:r>
    </w:p>
    <w:p w14:paraId="075E1C1D" w14:textId="77777777" w:rsidR="00F13DB2" w:rsidRDefault="007A06F5">
      <w:pPr>
        <w:pStyle w:val="PL"/>
        <w:rPr>
          <w:lang w:val="en-US" w:eastAsia="es-ES"/>
        </w:rPr>
      </w:pPr>
      <w:r>
        <w:rPr>
          <w:lang w:val="en-US" w:eastAsia="es-ES"/>
        </w:rPr>
        <w:t xml:space="preserve">          $ref: 'TS29122_CommonData.yaml#/components/responses/307'</w:t>
      </w:r>
    </w:p>
    <w:p w14:paraId="406935B0" w14:textId="77777777" w:rsidR="00F13DB2" w:rsidRDefault="007A06F5">
      <w:pPr>
        <w:pStyle w:val="PL"/>
        <w:rPr>
          <w:lang w:val="en-US" w:eastAsia="es-ES"/>
        </w:rPr>
      </w:pPr>
      <w:r>
        <w:rPr>
          <w:lang w:val="en-US" w:eastAsia="es-ES"/>
        </w:rPr>
        <w:t xml:space="preserve">        '308':</w:t>
      </w:r>
    </w:p>
    <w:p w14:paraId="1F3D80C6" w14:textId="77777777" w:rsidR="00F13DB2" w:rsidRDefault="007A06F5">
      <w:pPr>
        <w:pStyle w:val="PL"/>
        <w:rPr>
          <w:lang w:val="en-US" w:eastAsia="es-ES"/>
        </w:rPr>
      </w:pPr>
      <w:r>
        <w:rPr>
          <w:lang w:val="en-US" w:eastAsia="es-ES"/>
        </w:rPr>
        <w:t xml:space="preserve">          $ref: 'TS29122_CommonData.yaml#/components/responses/308'</w:t>
      </w:r>
    </w:p>
    <w:p w14:paraId="1581EB9F" w14:textId="77777777" w:rsidR="00F13DB2" w:rsidRDefault="007A06F5">
      <w:pPr>
        <w:pStyle w:val="PL"/>
        <w:rPr>
          <w:lang w:val="en-US" w:eastAsia="es-ES"/>
        </w:rPr>
      </w:pPr>
      <w:r>
        <w:rPr>
          <w:lang w:val="en-US" w:eastAsia="es-ES"/>
        </w:rPr>
        <w:t xml:space="preserve">        '400':</w:t>
      </w:r>
    </w:p>
    <w:p w14:paraId="3438F560" w14:textId="77777777" w:rsidR="00F13DB2" w:rsidRDefault="007A06F5">
      <w:pPr>
        <w:pStyle w:val="PL"/>
        <w:rPr>
          <w:lang w:val="en-US" w:eastAsia="es-ES"/>
        </w:rPr>
      </w:pPr>
      <w:r>
        <w:rPr>
          <w:lang w:val="en-US" w:eastAsia="es-ES"/>
        </w:rPr>
        <w:t xml:space="preserve">          $ref: 'TS29122_CommonData.yaml#/components/responses/400'</w:t>
      </w:r>
    </w:p>
    <w:p w14:paraId="082A29B6" w14:textId="77777777" w:rsidR="00F13DB2" w:rsidRDefault="007A06F5">
      <w:pPr>
        <w:pStyle w:val="PL"/>
        <w:rPr>
          <w:lang w:val="en-US" w:eastAsia="es-ES"/>
        </w:rPr>
      </w:pPr>
      <w:r>
        <w:rPr>
          <w:lang w:val="en-US" w:eastAsia="es-ES"/>
        </w:rPr>
        <w:t xml:space="preserve">        '401':</w:t>
      </w:r>
    </w:p>
    <w:p w14:paraId="548EE9AE" w14:textId="77777777" w:rsidR="00F13DB2" w:rsidRDefault="007A06F5">
      <w:pPr>
        <w:pStyle w:val="PL"/>
        <w:rPr>
          <w:lang w:val="en-US" w:eastAsia="es-ES"/>
        </w:rPr>
      </w:pPr>
      <w:r>
        <w:rPr>
          <w:lang w:val="en-US" w:eastAsia="es-ES"/>
        </w:rPr>
        <w:t xml:space="preserve">          $ref: 'TS29122_CommonData.yaml#/components/responses/401'</w:t>
      </w:r>
    </w:p>
    <w:p w14:paraId="09A7ABC1" w14:textId="77777777" w:rsidR="00F13DB2" w:rsidRDefault="007A06F5">
      <w:pPr>
        <w:pStyle w:val="PL"/>
        <w:rPr>
          <w:lang w:val="en-US" w:eastAsia="es-ES"/>
        </w:rPr>
      </w:pPr>
      <w:r>
        <w:rPr>
          <w:lang w:val="en-US" w:eastAsia="es-ES"/>
        </w:rPr>
        <w:t xml:space="preserve">        '403':</w:t>
      </w:r>
    </w:p>
    <w:p w14:paraId="0074C20A" w14:textId="77777777" w:rsidR="00F13DB2" w:rsidRDefault="007A06F5">
      <w:pPr>
        <w:pStyle w:val="PL"/>
        <w:rPr>
          <w:lang w:val="en-US" w:eastAsia="es-ES"/>
        </w:rPr>
      </w:pPr>
      <w:r>
        <w:rPr>
          <w:lang w:val="en-US" w:eastAsia="es-ES"/>
        </w:rPr>
        <w:t xml:space="preserve">          $ref: 'TS29122_CommonData.yaml#/components/responses/403'</w:t>
      </w:r>
    </w:p>
    <w:p w14:paraId="1A44B295" w14:textId="77777777" w:rsidR="00F13DB2" w:rsidRDefault="007A06F5">
      <w:pPr>
        <w:pStyle w:val="PL"/>
        <w:rPr>
          <w:lang w:val="en-US" w:eastAsia="es-ES"/>
        </w:rPr>
      </w:pPr>
      <w:r>
        <w:rPr>
          <w:lang w:val="en-US" w:eastAsia="es-ES"/>
        </w:rPr>
        <w:t xml:space="preserve">        '404':</w:t>
      </w:r>
    </w:p>
    <w:p w14:paraId="5883B367" w14:textId="77777777" w:rsidR="00F13DB2" w:rsidRDefault="007A06F5">
      <w:pPr>
        <w:pStyle w:val="PL"/>
        <w:rPr>
          <w:lang w:val="en-US" w:eastAsia="es-ES"/>
        </w:rPr>
      </w:pPr>
      <w:r>
        <w:rPr>
          <w:lang w:val="en-US" w:eastAsia="es-ES"/>
        </w:rPr>
        <w:t xml:space="preserve">          $ref: 'TS29122_CommonData.yaml#/components/responses/404'</w:t>
      </w:r>
    </w:p>
    <w:p w14:paraId="4F866161" w14:textId="77777777" w:rsidR="00F13DB2" w:rsidRDefault="007A06F5">
      <w:pPr>
        <w:pStyle w:val="PL"/>
        <w:rPr>
          <w:lang w:val="en-US" w:eastAsia="es-ES"/>
        </w:rPr>
      </w:pPr>
      <w:r>
        <w:rPr>
          <w:lang w:val="en-US" w:eastAsia="es-ES"/>
        </w:rPr>
        <w:t xml:space="preserve">        '429':</w:t>
      </w:r>
    </w:p>
    <w:p w14:paraId="7152980F" w14:textId="77777777" w:rsidR="00F13DB2" w:rsidRDefault="007A06F5">
      <w:pPr>
        <w:pStyle w:val="PL"/>
        <w:rPr>
          <w:lang w:val="en-US" w:eastAsia="es-ES"/>
        </w:rPr>
      </w:pPr>
      <w:r>
        <w:rPr>
          <w:lang w:val="en-US" w:eastAsia="es-ES"/>
        </w:rPr>
        <w:t xml:space="preserve">          $ref: 'TS29122_CommonData.yaml#/components/responses/429'</w:t>
      </w:r>
    </w:p>
    <w:p w14:paraId="08A05EC7" w14:textId="77777777" w:rsidR="00F13DB2" w:rsidRDefault="007A06F5">
      <w:pPr>
        <w:pStyle w:val="PL"/>
        <w:rPr>
          <w:lang w:val="en-US" w:eastAsia="es-ES"/>
        </w:rPr>
      </w:pPr>
      <w:r>
        <w:rPr>
          <w:lang w:val="en-US" w:eastAsia="es-ES"/>
        </w:rPr>
        <w:t xml:space="preserve">        '500':</w:t>
      </w:r>
    </w:p>
    <w:p w14:paraId="0B60BE5B" w14:textId="77777777" w:rsidR="00F13DB2" w:rsidRDefault="007A06F5">
      <w:pPr>
        <w:pStyle w:val="PL"/>
        <w:rPr>
          <w:lang w:val="en-US" w:eastAsia="es-ES"/>
        </w:rPr>
      </w:pPr>
      <w:r>
        <w:rPr>
          <w:lang w:val="en-US" w:eastAsia="es-ES"/>
        </w:rPr>
        <w:t xml:space="preserve">          $ref: 'TS29122_CommonData.yaml#/components/responses/500'</w:t>
      </w:r>
    </w:p>
    <w:p w14:paraId="1973562B" w14:textId="77777777" w:rsidR="00F13DB2" w:rsidRDefault="007A06F5">
      <w:pPr>
        <w:pStyle w:val="PL"/>
        <w:rPr>
          <w:lang w:val="en-US" w:eastAsia="es-ES"/>
        </w:rPr>
      </w:pPr>
      <w:r>
        <w:rPr>
          <w:lang w:val="en-US" w:eastAsia="es-ES"/>
        </w:rPr>
        <w:t xml:space="preserve">        '503':</w:t>
      </w:r>
    </w:p>
    <w:p w14:paraId="78BD706E" w14:textId="77777777" w:rsidR="00F13DB2" w:rsidRDefault="007A06F5">
      <w:pPr>
        <w:pStyle w:val="PL"/>
        <w:rPr>
          <w:lang w:val="en-US" w:eastAsia="es-ES"/>
        </w:rPr>
      </w:pPr>
      <w:r>
        <w:rPr>
          <w:lang w:val="en-US" w:eastAsia="es-ES"/>
        </w:rPr>
        <w:t xml:space="preserve">          $ref: 'TS29122_CommonData.yaml#/components/responses/503'</w:t>
      </w:r>
    </w:p>
    <w:p w14:paraId="168F30BD" w14:textId="77777777" w:rsidR="00F13DB2" w:rsidRDefault="007A06F5">
      <w:pPr>
        <w:pStyle w:val="PL"/>
        <w:rPr>
          <w:lang w:val="en-US" w:eastAsia="es-ES"/>
        </w:rPr>
      </w:pPr>
      <w:r>
        <w:rPr>
          <w:lang w:val="en-US" w:eastAsia="es-ES"/>
        </w:rPr>
        <w:t xml:space="preserve">        default:</w:t>
      </w:r>
    </w:p>
    <w:p w14:paraId="0E4D710B" w14:textId="77777777" w:rsidR="00F13DB2" w:rsidRDefault="007A06F5">
      <w:pPr>
        <w:pStyle w:val="PL"/>
        <w:rPr>
          <w:lang w:val="en-US" w:eastAsia="es-ES"/>
        </w:rPr>
      </w:pPr>
      <w:r>
        <w:rPr>
          <w:lang w:val="en-US" w:eastAsia="es-ES"/>
        </w:rPr>
        <w:t xml:space="preserve">          $ref: 'TS29122_CommonData.yaml#/components/responses/default'</w:t>
      </w:r>
    </w:p>
    <w:p w14:paraId="4BF6772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9470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448F94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5340A1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717441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140BF7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2A15BC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1EF06E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8BAE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4FCA3F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B2B8D3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0D4E6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029B71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205D18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2E915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196F24B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57DF291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7388C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3F6A0FA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62E84D2B" w14:textId="77777777" w:rsidR="00F13DB2" w:rsidRDefault="007A06F5">
      <w:pPr>
        <w:pStyle w:val="PL"/>
        <w:rPr>
          <w:lang w:val="en-US" w:eastAsia="es-ES"/>
        </w:rPr>
      </w:pPr>
      <w:r>
        <w:rPr>
          <w:lang w:val="en-US" w:eastAsia="es-ES"/>
        </w:rPr>
        <w:t xml:space="preserve">        '307':</w:t>
      </w:r>
    </w:p>
    <w:p w14:paraId="04E544FD" w14:textId="77777777" w:rsidR="00F13DB2" w:rsidRDefault="007A06F5">
      <w:pPr>
        <w:pStyle w:val="PL"/>
        <w:rPr>
          <w:lang w:val="en-US" w:eastAsia="es-ES"/>
        </w:rPr>
      </w:pPr>
      <w:r>
        <w:rPr>
          <w:lang w:val="en-US" w:eastAsia="es-ES"/>
        </w:rPr>
        <w:t xml:space="preserve">          $ref: 'TS29122_CommonData.yaml#/components/responses/307'</w:t>
      </w:r>
    </w:p>
    <w:p w14:paraId="6A9453A2" w14:textId="77777777" w:rsidR="00F13DB2" w:rsidRDefault="007A06F5">
      <w:pPr>
        <w:pStyle w:val="PL"/>
        <w:rPr>
          <w:lang w:val="en-US" w:eastAsia="es-ES"/>
        </w:rPr>
      </w:pPr>
      <w:r>
        <w:rPr>
          <w:lang w:val="en-US" w:eastAsia="es-ES"/>
        </w:rPr>
        <w:t xml:space="preserve">        '308':</w:t>
      </w:r>
    </w:p>
    <w:p w14:paraId="575950C1" w14:textId="77777777" w:rsidR="00F13DB2" w:rsidRDefault="007A06F5">
      <w:pPr>
        <w:pStyle w:val="PL"/>
        <w:rPr>
          <w:lang w:val="en-US" w:eastAsia="es-ES"/>
        </w:rPr>
      </w:pPr>
      <w:r>
        <w:rPr>
          <w:lang w:val="en-US" w:eastAsia="es-ES"/>
        </w:rPr>
        <w:t xml:space="preserve">          $ref: 'TS29122_CommonData.yaml#/components/responses/308'</w:t>
      </w:r>
    </w:p>
    <w:p w14:paraId="187BF35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663290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3CE2D29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4B5D8D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2F4CEF8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358EAB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3D4B69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111FD0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0C8613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0EABC7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6F04F2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2BD11F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10C4E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D8A74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73A409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770A53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6236B7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681A5C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566112B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518AC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7EA2AF3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4229BD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566371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02A0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3FCED3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7C9E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57D453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079150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6CCDA2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27DDD7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49AF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8C431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9A141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A693D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2262FB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4A68DF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34547C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28369D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523A4097" w14:textId="77777777" w:rsidR="00F13DB2" w:rsidRDefault="007A06F5">
      <w:pPr>
        <w:pStyle w:val="PL"/>
        <w:rPr>
          <w:lang w:val="en-US" w:eastAsia="es-ES"/>
        </w:rPr>
      </w:pPr>
      <w:r>
        <w:rPr>
          <w:lang w:val="en-US" w:eastAsia="es-ES"/>
        </w:rPr>
        <w:t xml:space="preserve">        '307':</w:t>
      </w:r>
    </w:p>
    <w:p w14:paraId="1FCCB321" w14:textId="77777777" w:rsidR="00F13DB2" w:rsidRDefault="007A06F5">
      <w:pPr>
        <w:pStyle w:val="PL"/>
        <w:rPr>
          <w:lang w:val="en-US" w:eastAsia="es-ES"/>
        </w:rPr>
      </w:pPr>
      <w:r>
        <w:rPr>
          <w:lang w:val="en-US" w:eastAsia="es-ES"/>
        </w:rPr>
        <w:t xml:space="preserve">          $ref: 'TS29122_CommonData.yaml#/components/responses/307'</w:t>
      </w:r>
    </w:p>
    <w:p w14:paraId="0B00BD67" w14:textId="77777777" w:rsidR="00F13DB2" w:rsidRDefault="007A06F5">
      <w:pPr>
        <w:pStyle w:val="PL"/>
        <w:rPr>
          <w:lang w:val="en-US" w:eastAsia="es-ES"/>
        </w:rPr>
      </w:pPr>
      <w:r>
        <w:rPr>
          <w:lang w:val="en-US" w:eastAsia="es-ES"/>
        </w:rPr>
        <w:t xml:space="preserve">        '308':</w:t>
      </w:r>
    </w:p>
    <w:p w14:paraId="366EC5AD" w14:textId="77777777" w:rsidR="00F13DB2" w:rsidRDefault="007A06F5">
      <w:pPr>
        <w:pStyle w:val="PL"/>
        <w:rPr>
          <w:lang w:val="en-US" w:eastAsia="es-ES"/>
        </w:rPr>
      </w:pPr>
      <w:r>
        <w:rPr>
          <w:lang w:val="en-US" w:eastAsia="es-ES"/>
        </w:rPr>
        <w:t xml:space="preserve">          $ref: 'TS29122_CommonData.yaml#/components/responses/308'</w:t>
      </w:r>
    </w:p>
    <w:p w14:paraId="52A24C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37615F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2DA31E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5CC14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612932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48DB4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4B5D81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5D40B6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169B900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68F16F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1145DD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40408CD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0767A5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2E41AB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2867A3B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2B00AD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53FB92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751FF8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66914F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F9E82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2F0B8D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693471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1BF45B5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61699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1C43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0354C0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656B2A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B3FC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7C7C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05D5434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1823E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5CB4DE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21D8A88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C5FD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9A031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19F97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7293B7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7F2005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0A03AE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4A4639A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31E70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D9ED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0703B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CA84AC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6F49E9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88C2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69FA49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579B8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9B753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91C8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37C9901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'TS29122_CommonData.yaml#/components/schemas/Uri'</w:t>
      </w:r>
    </w:p>
    <w:p w14:paraId="4AA8E5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4C8296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48DDE65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03DB7AD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754"/>
    <w:bookmarkEnd w:id="1755"/>
    <w:bookmarkEnd w:id="1756"/>
    <w:bookmarkEnd w:id="1757"/>
    <w:bookmarkEnd w:id="1758"/>
    <w:bookmarkEnd w:id="1759"/>
    <w:bookmarkEnd w:id="1760"/>
    <w:bookmarkEnd w:id="1761"/>
    <w:p w14:paraId="16046A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263E21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w:t>
      </w:r>
      <w:r>
        <w:rPr>
          <w:rFonts w:ascii="Courier New" w:hAnsi="Courier New" w:cs="Courier New"/>
          <w:sz w:val="16"/>
          <w:lang w:val="fr-FR" w:eastAsia="zh-CN"/>
        </w:rPr>
        <w:t>:</w:t>
      </w:r>
    </w:p>
    <w:p w14:paraId="0CE63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p>
    <w:p w14:paraId="75F39F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E446A2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A95F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19C0376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7E19C50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DA885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0C845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C3E28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7A8160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661D6F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280C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222F2D6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14:paraId="06ED2D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3ECB0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A420B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12CA96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006C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84DAE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72D4BB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BE3B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100AF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105632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5DA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2BA435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EB658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46225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44ED1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EB6B0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924B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459DA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6243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25A1943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42BFB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4F64B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66D5B70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2FDB9A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C7DB7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C3B61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5D100D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4BDFFB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AC4C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936A0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5FC479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F806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4B01B6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BC832E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6A5692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3682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268D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16049F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4A5EF2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78C1F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598E4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56F9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45ACA2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AE16E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57D7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5E49E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EADC0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6AD0CC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73E4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5BCB94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C030E0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0C3EE8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66B5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535D03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325898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BD4D5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EFDD7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6B2EB45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9C9E34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121A5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2CA0B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6C37A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2D0F1A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377396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6864DD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009DA4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3AC6BBE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22AE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4E84FC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5EC4E2A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238A3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1DE5B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1A6A229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74BE88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C998B2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397D2B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11FD3AF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3ACAB3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0D6166B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CAD6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5278C2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7DDD761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4085F2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37D68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392EC8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52D171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480449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679032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21FCFA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011522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22D77A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3F8E1EC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4A40832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27F3C4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4DB368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76CE25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5D8220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642E6F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6475FCCB" w14:textId="77777777" w:rsidR="00F13DB2" w:rsidRDefault="00F13DB2"/>
    <w:p w14:paraId="1D6FE12C" w14:textId="77777777" w:rsidR="00F13DB2" w:rsidRDefault="007A06F5">
      <w:pPr>
        <w:pStyle w:val="Heading8"/>
      </w:pPr>
      <w:r>
        <w:br w:type="page"/>
      </w:r>
      <w:bookmarkStart w:id="1762" w:name="_Toc122117514"/>
      <w:bookmarkStart w:id="1763" w:name="_Toc200964523"/>
      <w:bookmarkStart w:id="1764" w:name="_Toc219194995"/>
      <w:r>
        <w:t>Annex B (informative):</w:t>
      </w:r>
      <w:r>
        <w:br/>
        <w:t>Change history</w:t>
      </w:r>
      <w:bookmarkEnd w:id="1762"/>
      <w:bookmarkEnd w:id="1763"/>
      <w:bookmarkEnd w:id="1764"/>
    </w:p>
    <w:p w14:paraId="681E1E43" w14:textId="77777777" w:rsidR="00F13DB2" w:rsidRDefault="00F13DB2">
      <w:pPr>
        <w:pStyle w:val="TH"/>
      </w:pPr>
      <w:bookmarkStart w:id="1765" w:name="historyclause"/>
      <w:bookmarkEnd w:id="17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F13DB2" w14:paraId="39BCADB5" w14:textId="77777777">
        <w:trPr>
          <w:cantSplit/>
        </w:trPr>
        <w:tc>
          <w:tcPr>
            <w:tcW w:w="9639" w:type="dxa"/>
            <w:gridSpan w:val="8"/>
            <w:tcBorders>
              <w:bottom w:val="nil"/>
            </w:tcBorders>
            <w:shd w:val="solid" w:color="FFFFFF" w:fill="auto"/>
          </w:tcPr>
          <w:p w14:paraId="667BE2E7" w14:textId="77777777" w:rsidR="00F13DB2" w:rsidRDefault="007A06F5">
            <w:pPr>
              <w:pStyle w:val="TAL"/>
              <w:jc w:val="center"/>
              <w:rPr>
                <w:b/>
                <w:sz w:val="16"/>
              </w:rPr>
            </w:pPr>
            <w:r>
              <w:rPr>
                <w:b/>
              </w:rPr>
              <w:t>Change history</w:t>
            </w:r>
          </w:p>
        </w:tc>
      </w:tr>
      <w:tr w:rsidR="00F13DB2" w14:paraId="5BD39DBB" w14:textId="77777777">
        <w:tc>
          <w:tcPr>
            <w:tcW w:w="800" w:type="dxa"/>
            <w:shd w:val="pct10" w:color="auto" w:fill="FFFFFF"/>
          </w:tcPr>
          <w:p w14:paraId="1660C0EA" w14:textId="77777777" w:rsidR="00F13DB2" w:rsidRDefault="007A06F5">
            <w:pPr>
              <w:pStyle w:val="TAL"/>
              <w:rPr>
                <w:b/>
                <w:sz w:val="16"/>
              </w:rPr>
            </w:pPr>
            <w:r>
              <w:rPr>
                <w:b/>
                <w:sz w:val="16"/>
              </w:rPr>
              <w:t>Date</w:t>
            </w:r>
          </w:p>
        </w:tc>
        <w:tc>
          <w:tcPr>
            <w:tcW w:w="1279" w:type="dxa"/>
            <w:shd w:val="pct10" w:color="auto" w:fill="FFFFFF"/>
          </w:tcPr>
          <w:p w14:paraId="18D5816A" w14:textId="77777777" w:rsidR="00F13DB2" w:rsidRDefault="007A06F5">
            <w:pPr>
              <w:pStyle w:val="TAL"/>
              <w:rPr>
                <w:b/>
                <w:sz w:val="16"/>
              </w:rPr>
            </w:pPr>
            <w:r>
              <w:rPr>
                <w:b/>
                <w:sz w:val="16"/>
              </w:rPr>
              <w:t>Meeting</w:t>
            </w:r>
          </w:p>
        </w:tc>
        <w:tc>
          <w:tcPr>
            <w:tcW w:w="992" w:type="dxa"/>
            <w:shd w:val="pct10" w:color="auto" w:fill="FFFFFF"/>
          </w:tcPr>
          <w:p w14:paraId="51D28005" w14:textId="77777777" w:rsidR="00F13DB2" w:rsidRDefault="007A06F5">
            <w:pPr>
              <w:pStyle w:val="TAL"/>
              <w:rPr>
                <w:b/>
                <w:sz w:val="16"/>
              </w:rPr>
            </w:pPr>
            <w:r>
              <w:rPr>
                <w:b/>
                <w:sz w:val="16"/>
              </w:rPr>
              <w:t>TDoc</w:t>
            </w:r>
          </w:p>
        </w:tc>
        <w:tc>
          <w:tcPr>
            <w:tcW w:w="473" w:type="dxa"/>
            <w:shd w:val="pct10" w:color="auto" w:fill="FFFFFF"/>
          </w:tcPr>
          <w:p w14:paraId="138628B8" w14:textId="77777777" w:rsidR="00F13DB2" w:rsidRDefault="007A06F5">
            <w:pPr>
              <w:pStyle w:val="TAL"/>
              <w:rPr>
                <w:b/>
                <w:sz w:val="16"/>
              </w:rPr>
            </w:pPr>
            <w:r>
              <w:rPr>
                <w:b/>
                <w:sz w:val="16"/>
              </w:rPr>
              <w:t>CR</w:t>
            </w:r>
          </w:p>
        </w:tc>
        <w:tc>
          <w:tcPr>
            <w:tcW w:w="377" w:type="dxa"/>
            <w:shd w:val="pct10" w:color="auto" w:fill="FFFFFF"/>
          </w:tcPr>
          <w:p w14:paraId="1CD4D9B6" w14:textId="77777777" w:rsidR="00F13DB2" w:rsidRDefault="007A06F5">
            <w:pPr>
              <w:pStyle w:val="TAL"/>
              <w:rPr>
                <w:b/>
                <w:sz w:val="16"/>
              </w:rPr>
            </w:pPr>
            <w:r>
              <w:rPr>
                <w:b/>
                <w:sz w:val="16"/>
              </w:rPr>
              <w:t>Rev</w:t>
            </w:r>
          </w:p>
        </w:tc>
        <w:tc>
          <w:tcPr>
            <w:tcW w:w="426" w:type="dxa"/>
            <w:shd w:val="pct10" w:color="auto" w:fill="FFFFFF"/>
          </w:tcPr>
          <w:p w14:paraId="2CB0DDCE" w14:textId="77777777" w:rsidR="00F13DB2" w:rsidRDefault="007A06F5">
            <w:pPr>
              <w:pStyle w:val="TAL"/>
              <w:rPr>
                <w:b/>
                <w:sz w:val="16"/>
              </w:rPr>
            </w:pPr>
            <w:r>
              <w:rPr>
                <w:b/>
                <w:sz w:val="16"/>
              </w:rPr>
              <w:t>Cat</w:t>
            </w:r>
          </w:p>
        </w:tc>
        <w:tc>
          <w:tcPr>
            <w:tcW w:w="4584" w:type="dxa"/>
            <w:shd w:val="pct10" w:color="auto" w:fill="FFFFFF"/>
          </w:tcPr>
          <w:p w14:paraId="1839F4A4" w14:textId="77777777" w:rsidR="00F13DB2" w:rsidRDefault="007A06F5">
            <w:pPr>
              <w:pStyle w:val="TAL"/>
              <w:rPr>
                <w:b/>
                <w:sz w:val="16"/>
              </w:rPr>
            </w:pPr>
            <w:r>
              <w:rPr>
                <w:b/>
                <w:sz w:val="16"/>
              </w:rPr>
              <w:t>Subject/Comment</w:t>
            </w:r>
          </w:p>
        </w:tc>
        <w:tc>
          <w:tcPr>
            <w:tcW w:w="708" w:type="dxa"/>
            <w:shd w:val="pct10" w:color="auto" w:fill="FFFFFF"/>
          </w:tcPr>
          <w:p w14:paraId="026AF207" w14:textId="77777777" w:rsidR="00F13DB2" w:rsidRDefault="007A06F5">
            <w:pPr>
              <w:pStyle w:val="TAL"/>
              <w:rPr>
                <w:b/>
                <w:sz w:val="16"/>
              </w:rPr>
            </w:pPr>
            <w:r>
              <w:rPr>
                <w:b/>
                <w:sz w:val="16"/>
              </w:rPr>
              <w:t>New version</w:t>
            </w:r>
          </w:p>
        </w:tc>
      </w:tr>
      <w:tr w:rsidR="00F13DB2" w14:paraId="28190A68" w14:textId="77777777">
        <w:tc>
          <w:tcPr>
            <w:tcW w:w="800" w:type="dxa"/>
            <w:shd w:val="solid" w:color="FFFFFF" w:fill="auto"/>
          </w:tcPr>
          <w:p w14:paraId="6056E8B3" w14:textId="77777777" w:rsidR="00F13DB2" w:rsidRDefault="007A06F5">
            <w:pPr>
              <w:pStyle w:val="TAC"/>
              <w:rPr>
                <w:sz w:val="16"/>
                <w:szCs w:val="16"/>
              </w:rPr>
            </w:pPr>
            <w:r>
              <w:rPr>
                <w:kern w:val="2"/>
                <w:sz w:val="16"/>
                <w:szCs w:val="16"/>
                <w:lang w:eastAsia="zh-CN"/>
              </w:rPr>
              <w:t>2021-10</w:t>
            </w:r>
          </w:p>
        </w:tc>
        <w:tc>
          <w:tcPr>
            <w:tcW w:w="1279" w:type="dxa"/>
            <w:shd w:val="solid" w:color="FFFFFF" w:fill="auto"/>
          </w:tcPr>
          <w:p w14:paraId="0129FCBD" w14:textId="77777777" w:rsidR="00F13DB2" w:rsidRDefault="007A06F5">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2D18CBE" w14:textId="77777777" w:rsidR="00F13DB2" w:rsidRDefault="007A06F5">
            <w:pPr>
              <w:pStyle w:val="TAC"/>
              <w:rPr>
                <w:sz w:val="16"/>
                <w:szCs w:val="16"/>
              </w:rPr>
            </w:pPr>
            <w:r>
              <w:rPr>
                <w:kern w:val="2"/>
                <w:sz w:val="16"/>
                <w:szCs w:val="16"/>
                <w:lang w:eastAsia="zh-CN"/>
              </w:rPr>
              <w:t>C3-215030</w:t>
            </w:r>
          </w:p>
        </w:tc>
        <w:tc>
          <w:tcPr>
            <w:tcW w:w="473" w:type="dxa"/>
            <w:shd w:val="solid" w:color="FFFFFF" w:fill="auto"/>
          </w:tcPr>
          <w:p w14:paraId="7C1123B2" w14:textId="77777777" w:rsidR="00F13DB2" w:rsidRDefault="00F13DB2">
            <w:pPr>
              <w:pStyle w:val="TAL"/>
              <w:rPr>
                <w:sz w:val="16"/>
                <w:szCs w:val="16"/>
              </w:rPr>
            </w:pPr>
          </w:p>
        </w:tc>
        <w:tc>
          <w:tcPr>
            <w:tcW w:w="377" w:type="dxa"/>
            <w:shd w:val="solid" w:color="FFFFFF" w:fill="auto"/>
          </w:tcPr>
          <w:p w14:paraId="389364B1" w14:textId="77777777" w:rsidR="00F13DB2" w:rsidRDefault="00F13DB2">
            <w:pPr>
              <w:pStyle w:val="TAR"/>
              <w:rPr>
                <w:sz w:val="16"/>
                <w:szCs w:val="16"/>
              </w:rPr>
            </w:pPr>
          </w:p>
        </w:tc>
        <w:tc>
          <w:tcPr>
            <w:tcW w:w="426" w:type="dxa"/>
            <w:shd w:val="solid" w:color="FFFFFF" w:fill="auto"/>
          </w:tcPr>
          <w:p w14:paraId="098AAC0D" w14:textId="77777777" w:rsidR="00F13DB2" w:rsidRDefault="00F13DB2">
            <w:pPr>
              <w:pStyle w:val="TAC"/>
              <w:rPr>
                <w:sz w:val="16"/>
                <w:szCs w:val="16"/>
              </w:rPr>
            </w:pPr>
          </w:p>
        </w:tc>
        <w:tc>
          <w:tcPr>
            <w:tcW w:w="4584" w:type="dxa"/>
            <w:shd w:val="solid" w:color="FFFFFF" w:fill="auto"/>
          </w:tcPr>
          <w:p w14:paraId="27F728B8" w14:textId="77777777" w:rsidR="00F13DB2" w:rsidRDefault="007A06F5">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4FE1E4F2" w14:textId="77777777" w:rsidR="00F13DB2" w:rsidRDefault="007A06F5">
            <w:pPr>
              <w:pStyle w:val="TAC"/>
              <w:rPr>
                <w:sz w:val="16"/>
                <w:szCs w:val="16"/>
              </w:rPr>
            </w:pPr>
            <w:r>
              <w:rPr>
                <w:kern w:val="2"/>
                <w:sz w:val="16"/>
                <w:szCs w:val="16"/>
                <w:lang w:eastAsia="zh-CN"/>
              </w:rPr>
              <w:t>0.0.0</w:t>
            </w:r>
          </w:p>
        </w:tc>
      </w:tr>
      <w:tr w:rsidR="00F13DB2" w14:paraId="702918D4" w14:textId="77777777">
        <w:tc>
          <w:tcPr>
            <w:tcW w:w="800" w:type="dxa"/>
            <w:shd w:val="solid" w:color="FFFFFF" w:fill="auto"/>
          </w:tcPr>
          <w:p w14:paraId="63B1003C" w14:textId="77777777" w:rsidR="00F13DB2" w:rsidRDefault="007A06F5">
            <w:pPr>
              <w:pStyle w:val="TAC"/>
              <w:rPr>
                <w:kern w:val="2"/>
                <w:sz w:val="16"/>
                <w:szCs w:val="16"/>
                <w:lang w:eastAsia="zh-CN"/>
              </w:rPr>
            </w:pPr>
            <w:r>
              <w:rPr>
                <w:kern w:val="2"/>
                <w:sz w:val="16"/>
                <w:szCs w:val="16"/>
                <w:lang w:eastAsia="zh-CN"/>
              </w:rPr>
              <w:t>2021-10</w:t>
            </w:r>
          </w:p>
        </w:tc>
        <w:tc>
          <w:tcPr>
            <w:tcW w:w="1279" w:type="dxa"/>
            <w:shd w:val="solid" w:color="FFFFFF" w:fill="auto"/>
          </w:tcPr>
          <w:p w14:paraId="1862F071"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6AECF15" w14:textId="77777777" w:rsidR="00F13DB2" w:rsidRDefault="007A06F5">
            <w:pPr>
              <w:pStyle w:val="TAC"/>
              <w:rPr>
                <w:kern w:val="2"/>
                <w:sz w:val="16"/>
                <w:szCs w:val="16"/>
                <w:lang w:eastAsia="zh-CN"/>
              </w:rPr>
            </w:pPr>
            <w:r>
              <w:rPr>
                <w:kern w:val="2"/>
                <w:sz w:val="16"/>
                <w:szCs w:val="16"/>
                <w:lang w:eastAsia="zh-CN"/>
              </w:rPr>
              <w:t>C3-215479</w:t>
            </w:r>
          </w:p>
        </w:tc>
        <w:tc>
          <w:tcPr>
            <w:tcW w:w="473" w:type="dxa"/>
            <w:shd w:val="solid" w:color="FFFFFF" w:fill="auto"/>
          </w:tcPr>
          <w:p w14:paraId="1B4B1CAB" w14:textId="77777777" w:rsidR="00F13DB2" w:rsidRDefault="00F13DB2">
            <w:pPr>
              <w:pStyle w:val="TAL"/>
              <w:rPr>
                <w:sz w:val="16"/>
                <w:szCs w:val="16"/>
              </w:rPr>
            </w:pPr>
          </w:p>
        </w:tc>
        <w:tc>
          <w:tcPr>
            <w:tcW w:w="377" w:type="dxa"/>
            <w:shd w:val="solid" w:color="FFFFFF" w:fill="auto"/>
          </w:tcPr>
          <w:p w14:paraId="2B977CE7" w14:textId="77777777" w:rsidR="00F13DB2" w:rsidRDefault="00F13DB2">
            <w:pPr>
              <w:pStyle w:val="TAR"/>
              <w:rPr>
                <w:sz w:val="16"/>
                <w:szCs w:val="16"/>
              </w:rPr>
            </w:pPr>
          </w:p>
        </w:tc>
        <w:tc>
          <w:tcPr>
            <w:tcW w:w="426" w:type="dxa"/>
            <w:shd w:val="solid" w:color="FFFFFF" w:fill="auto"/>
          </w:tcPr>
          <w:p w14:paraId="6D9F66E8" w14:textId="77777777" w:rsidR="00F13DB2" w:rsidRDefault="00F13DB2">
            <w:pPr>
              <w:pStyle w:val="TAC"/>
              <w:rPr>
                <w:sz w:val="16"/>
                <w:szCs w:val="16"/>
              </w:rPr>
            </w:pPr>
          </w:p>
        </w:tc>
        <w:tc>
          <w:tcPr>
            <w:tcW w:w="4584" w:type="dxa"/>
            <w:shd w:val="solid" w:color="FFFFFF" w:fill="auto"/>
          </w:tcPr>
          <w:p w14:paraId="173BCCF1" w14:textId="77777777" w:rsidR="00F13DB2" w:rsidRDefault="007A06F5">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6C31FA5D" w14:textId="77777777" w:rsidR="00F13DB2" w:rsidRDefault="007A06F5">
            <w:pPr>
              <w:pStyle w:val="TAL"/>
              <w:rPr>
                <w:kern w:val="2"/>
                <w:sz w:val="16"/>
                <w:szCs w:val="16"/>
                <w:lang w:eastAsia="zh-CN"/>
              </w:rPr>
            </w:pPr>
            <w:r>
              <w:rPr>
                <w:kern w:val="2"/>
                <w:sz w:val="16"/>
                <w:szCs w:val="16"/>
                <w:lang w:eastAsia="zh-CN"/>
              </w:rPr>
              <w:t>Editorial change from the rapporteur.</w:t>
            </w:r>
          </w:p>
          <w:p w14:paraId="545EA032" w14:textId="77777777" w:rsidR="00F13DB2" w:rsidRDefault="007A06F5">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4D3472E8" w14:textId="77777777" w:rsidR="00F13DB2" w:rsidRDefault="007A06F5">
            <w:pPr>
              <w:pStyle w:val="TAC"/>
              <w:rPr>
                <w:kern w:val="2"/>
                <w:sz w:val="16"/>
                <w:szCs w:val="16"/>
                <w:lang w:eastAsia="zh-CN"/>
              </w:rPr>
            </w:pPr>
            <w:r>
              <w:rPr>
                <w:kern w:val="2"/>
                <w:sz w:val="16"/>
                <w:szCs w:val="16"/>
                <w:lang w:eastAsia="zh-CN"/>
              </w:rPr>
              <w:t>0.1.0</w:t>
            </w:r>
          </w:p>
        </w:tc>
      </w:tr>
      <w:tr w:rsidR="00F13DB2" w14:paraId="54BC27A4" w14:textId="77777777">
        <w:tc>
          <w:tcPr>
            <w:tcW w:w="800" w:type="dxa"/>
            <w:shd w:val="solid" w:color="FFFFFF" w:fill="auto"/>
          </w:tcPr>
          <w:p w14:paraId="73AA6217" w14:textId="77777777" w:rsidR="00F13DB2" w:rsidRDefault="007A06F5">
            <w:pPr>
              <w:pStyle w:val="TAC"/>
              <w:rPr>
                <w:kern w:val="2"/>
                <w:sz w:val="16"/>
                <w:szCs w:val="16"/>
                <w:lang w:eastAsia="zh-CN"/>
              </w:rPr>
            </w:pPr>
            <w:r>
              <w:rPr>
                <w:kern w:val="2"/>
                <w:sz w:val="16"/>
                <w:szCs w:val="16"/>
                <w:lang w:eastAsia="zh-CN"/>
              </w:rPr>
              <w:t>2021-11</w:t>
            </w:r>
          </w:p>
        </w:tc>
        <w:tc>
          <w:tcPr>
            <w:tcW w:w="1279" w:type="dxa"/>
            <w:shd w:val="solid" w:color="FFFFFF" w:fill="auto"/>
          </w:tcPr>
          <w:p w14:paraId="6A820DE7"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A5C595F" w14:textId="77777777" w:rsidR="00F13DB2" w:rsidRDefault="007A06F5">
            <w:pPr>
              <w:pStyle w:val="TAC"/>
              <w:rPr>
                <w:kern w:val="2"/>
                <w:sz w:val="16"/>
                <w:szCs w:val="16"/>
                <w:lang w:eastAsia="zh-CN"/>
              </w:rPr>
            </w:pPr>
            <w:r>
              <w:rPr>
                <w:kern w:val="2"/>
                <w:sz w:val="16"/>
                <w:szCs w:val="16"/>
                <w:lang w:eastAsia="zh-CN"/>
              </w:rPr>
              <w:t>C3-216552</w:t>
            </w:r>
          </w:p>
        </w:tc>
        <w:tc>
          <w:tcPr>
            <w:tcW w:w="473" w:type="dxa"/>
            <w:shd w:val="solid" w:color="FFFFFF" w:fill="auto"/>
          </w:tcPr>
          <w:p w14:paraId="63DD4E0D" w14:textId="77777777" w:rsidR="00F13DB2" w:rsidRDefault="00F13DB2">
            <w:pPr>
              <w:pStyle w:val="TAL"/>
              <w:rPr>
                <w:sz w:val="16"/>
                <w:szCs w:val="16"/>
              </w:rPr>
            </w:pPr>
          </w:p>
        </w:tc>
        <w:tc>
          <w:tcPr>
            <w:tcW w:w="377" w:type="dxa"/>
            <w:shd w:val="solid" w:color="FFFFFF" w:fill="auto"/>
          </w:tcPr>
          <w:p w14:paraId="3C083FEF" w14:textId="77777777" w:rsidR="00F13DB2" w:rsidRDefault="00F13DB2">
            <w:pPr>
              <w:pStyle w:val="TAR"/>
              <w:rPr>
                <w:sz w:val="16"/>
                <w:szCs w:val="16"/>
              </w:rPr>
            </w:pPr>
          </w:p>
        </w:tc>
        <w:tc>
          <w:tcPr>
            <w:tcW w:w="426" w:type="dxa"/>
            <w:shd w:val="solid" w:color="FFFFFF" w:fill="auto"/>
          </w:tcPr>
          <w:p w14:paraId="23898D4A" w14:textId="77777777" w:rsidR="00F13DB2" w:rsidRDefault="00F13DB2">
            <w:pPr>
              <w:pStyle w:val="TAC"/>
              <w:rPr>
                <w:sz w:val="16"/>
                <w:szCs w:val="16"/>
              </w:rPr>
            </w:pPr>
          </w:p>
        </w:tc>
        <w:tc>
          <w:tcPr>
            <w:tcW w:w="4584" w:type="dxa"/>
            <w:shd w:val="solid" w:color="FFFFFF" w:fill="auto"/>
          </w:tcPr>
          <w:p w14:paraId="6EFE2513" w14:textId="77777777" w:rsidR="00F13DB2" w:rsidRDefault="007A06F5">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26E137E6"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92A3EE9" w14:textId="77777777" w:rsidR="00F13DB2" w:rsidRDefault="007A06F5">
            <w:pPr>
              <w:pStyle w:val="TAC"/>
              <w:rPr>
                <w:kern w:val="2"/>
                <w:sz w:val="16"/>
                <w:szCs w:val="16"/>
                <w:lang w:eastAsia="zh-CN"/>
              </w:rPr>
            </w:pPr>
            <w:r>
              <w:rPr>
                <w:kern w:val="2"/>
                <w:sz w:val="16"/>
                <w:szCs w:val="16"/>
                <w:lang w:eastAsia="zh-CN"/>
              </w:rPr>
              <w:t>0.2.0</w:t>
            </w:r>
          </w:p>
        </w:tc>
      </w:tr>
      <w:tr w:rsidR="00F13DB2" w14:paraId="01ECDFD8" w14:textId="77777777">
        <w:tc>
          <w:tcPr>
            <w:tcW w:w="800" w:type="dxa"/>
            <w:shd w:val="solid" w:color="FFFFFF" w:fill="auto"/>
          </w:tcPr>
          <w:p w14:paraId="5149A4DB" w14:textId="77777777" w:rsidR="00F13DB2" w:rsidRDefault="007A06F5">
            <w:pPr>
              <w:pStyle w:val="TAC"/>
              <w:rPr>
                <w:kern w:val="2"/>
                <w:sz w:val="16"/>
                <w:szCs w:val="16"/>
                <w:lang w:eastAsia="zh-CN"/>
              </w:rPr>
            </w:pPr>
            <w:r>
              <w:rPr>
                <w:kern w:val="2"/>
                <w:sz w:val="16"/>
                <w:szCs w:val="16"/>
                <w:lang w:eastAsia="zh-CN"/>
              </w:rPr>
              <w:t>2022-01</w:t>
            </w:r>
          </w:p>
        </w:tc>
        <w:tc>
          <w:tcPr>
            <w:tcW w:w="1279" w:type="dxa"/>
            <w:shd w:val="solid" w:color="FFFFFF" w:fill="auto"/>
          </w:tcPr>
          <w:p w14:paraId="11463D14" w14:textId="77777777" w:rsidR="00F13DB2" w:rsidRDefault="007A06F5">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4EA1E1BC" w14:textId="77777777" w:rsidR="00F13DB2" w:rsidRDefault="007A06F5">
            <w:pPr>
              <w:pStyle w:val="TAC"/>
              <w:rPr>
                <w:kern w:val="2"/>
                <w:sz w:val="16"/>
                <w:szCs w:val="16"/>
                <w:lang w:eastAsia="zh-CN"/>
              </w:rPr>
            </w:pPr>
            <w:r>
              <w:rPr>
                <w:kern w:val="2"/>
                <w:sz w:val="16"/>
                <w:szCs w:val="16"/>
                <w:lang w:eastAsia="zh-CN"/>
              </w:rPr>
              <w:t>C3-220458</w:t>
            </w:r>
          </w:p>
        </w:tc>
        <w:tc>
          <w:tcPr>
            <w:tcW w:w="473" w:type="dxa"/>
            <w:shd w:val="solid" w:color="FFFFFF" w:fill="auto"/>
          </w:tcPr>
          <w:p w14:paraId="335DCF5A" w14:textId="77777777" w:rsidR="00F13DB2" w:rsidRDefault="00F13DB2">
            <w:pPr>
              <w:pStyle w:val="TAL"/>
              <w:rPr>
                <w:sz w:val="16"/>
                <w:szCs w:val="16"/>
              </w:rPr>
            </w:pPr>
          </w:p>
        </w:tc>
        <w:tc>
          <w:tcPr>
            <w:tcW w:w="377" w:type="dxa"/>
            <w:shd w:val="solid" w:color="FFFFFF" w:fill="auto"/>
          </w:tcPr>
          <w:p w14:paraId="30E8724F" w14:textId="77777777" w:rsidR="00F13DB2" w:rsidRDefault="00F13DB2">
            <w:pPr>
              <w:pStyle w:val="TAR"/>
              <w:rPr>
                <w:sz w:val="16"/>
                <w:szCs w:val="16"/>
              </w:rPr>
            </w:pPr>
          </w:p>
        </w:tc>
        <w:tc>
          <w:tcPr>
            <w:tcW w:w="426" w:type="dxa"/>
            <w:shd w:val="solid" w:color="FFFFFF" w:fill="auto"/>
          </w:tcPr>
          <w:p w14:paraId="60760688" w14:textId="77777777" w:rsidR="00F13DB2" w:rsidRDefault="00F13DB2">
            <w:pPr>
              <w:pStyle w:val="TAC"/>
              <w:rPr>
                <w:sz w:val="16"/>
                <w:szCs w:val="16"/>
              </w:rPr>
            </w:pPr>
          </w:p>
        </w:tc>
        <w:tc>
          <w:tcPr>
            <w:tcW w:w="4584" w:type="dxa"/>
            <w:shd w:val="solid" w:color="FFFFFF" w:fill="auto"/>
          </w:tcPr>
          <w:p w14:paraId="2AE57456" w14:textId="77777777" w:rsidR="00F13DB2" w:rsidRDefault="007A06F5">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3FACD46B"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45DEA28" w14:textId="77777777" w:rsidR="00F13DB2" w:rsidRDefault="007A06F5">
            <w:pPr>
              <w:pStyle w:val="TAC"/>
              <w:rPr>
                <w:kern w:val="2"/>
                <w:sz w:val="16"/>
                <w:szCs w:val="16"/>
                <w:lang w:eastAsia="zh-CN"/>
              </w:rPr>
            </w:pPr>
            <w:r>
              <w:rPr>
                <w:kern w:val="2"/>
                <w:sz w:val="16"/>
                <w:szCs w:val="16"/>
                <w:lang w:eastAsia="zh-CN"/>
              </w:rPr>
              <w:t>0.3.0</w:t>
            </w:r>
          </w:p>
        </w:tc>
      </w:tr>
      <w:tr w:rsidR="00F13DB2" w14:paraId="74A0F0F6" w14:textId="77777777">
        <w:tc>
          <w:tcPr>
            <w:tcW w:w="800" w:type="dxa"/>
            <w:shd w:val="solid" w:color="FFFFFF" w:fill="auto"/>
          </w:tcPr>
          <w:p w14:paraId="775416BD" w14:textId="77777777" w:rsidR="00F13DB2" w:rsidRDefault="007A06F5">
            <w:pPr>
              <w:pStyle w:val="TAC"/>
              <w:rPr>
                <w:kern w:val="2"/>
                <w:sz w:val="16"/>
                <w:szCs w:val="16"/>
                <w:lang w:eastAsia="zh-CN"/>
              </w:rPr>
            </w:pPr>
            <w:r>
              <w:rPr>
                <w:kern w:val="2"/>
                <w:sz w:val="16"/>
                <w:szCs w:val="16"/>
                <w:lang w:eastAsia="zh-CN"/>
              </w:rPr>
              <w:t>2022-02</w:t>
            </w:r>
          </w:p>
        </w:tc>
        <w:tc>
          <w:tcPr>
            <w:tcW w:w="1279" w:type="dxa"/>
            <w:shd w:val="solid" w:color="FFFFFF" w:fill="auto"/>
          </w:tcPr>
          <w:p w14:paraId="6FF9567B" w14:textId="77777777" w:rsidR="00F13DB2" w:rsidRDefault="007A06F5">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4B77AD56" w14:textId="77777777" w:rsidR="00F13DB2" w:rsidRDefault="007A06F5">
            <w:pPr>
              <w:pStyle w:val="TAC"/>
              <w:rPr>
                <w:kern w:val="2"/>
                <w:sz w:val="16"/>
                <w:szCs w:val="16"/>
                <w:lang w:eastAsia="zh-CN"/>
              </w:rPr>
            </w:pPr>
            <w:r>
              <w:rPr>
                <w:kern w:val="2"/>
                <w:sz w:val="16"/>
                <w:szCs w:val="16"/>
                <w:lang w:eastAsia="zh-CN"/>
              </w:rPr>
              <w:t>C3-221559</w:t>
            </w:r>
          </w:p>
        </w:tc>
        <w:tc>
          <w:tcPr>
            <w:tcW w:w="473" w:type="dxa"/>
            <w:shd w:val="solid" w:color="FFFFFF" w:fill="auto"/>
          </w:tcPr>
          <w:p w14:paraId="4941916F" w14:textId="77777777" w:rsidR="00F13DB2" w:rsidRDefault="00F13DB2">
            <w:pPr>
              <w:pStyle w:val="TAL"/>
              <w:rPr>
                <w:sz w:val="16"/>
                <w:szCs w:val="16"/>
              </w:rPr>
            </w:pPr>
          </w:p>
        </w:tc>
        <w:tc>
          <w:tcPr>
            <w:tcW w:w="377" w:type="dxa"/>
            <w:shd w:val="solid" w:color="FFFFFF" w:fill="auto"/>
          </w:tcPr>
          <w:p w14:paraId="73753D51" w14:textId="77777777" w:rsidR="00F13DB2" w:rsidRDefault="00F13DB2">
            <w:pPr>
              <w:pStyle w:val="TAR"/>
              <w:rPr>
                <w:sz w:val="16"/>
                <w:szCs w:val="16"/>
              </w:rPr>
            </w:pPr>
          </w:p>
        </w:tc>
        <w:tc>
          <w:tcPr>
            <w:tcW w:w="426" w:type="dxa"/>
            <w:shd w:val="solid" w:color="FFFFFF" w:fill="auto"/>
          </w:tcPr>
          <w:p w14:paraId="73BE3F23" w14:textId="77777777" w:rsidR="00F13DB2" w:rsidRDefault="00F13DB2">
            <w:pPr>
              <w:pStyle w:val="TAC"/>
              <w:rPr>
                <w:sz w:val="16"/>
                <w:szCs w:val="16"/>
              </w:rPr>
            </w:pPr>
          </w:p>
        </w:tc>
        <w:tc>
          <w:tcPr>
            <w:tcW w:w="4584" w:type="dxa"/>
            <w:shd w:val="solid" w:color="FFFFFF" w:fill="auto"/>
          </w:tcPr>
          <w:p w14:paraId="64892583" w14:textId="77777777" w:rsidR="00F13DB2" w:rsidRDefault="007A06F5">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7C70FFE8"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6166803" w14:textId="77777777" w:rsidR="00F13DB2" w:rsidRDefault="007A06F5">
            <w:pPr>
              <w:pStyle w:val="TAC"/>
              <w:rPr>
                <w:kern w:val="2"/>
                <w:sz w:val="16"/>
                <w:szCs w:val="16"/>
                <w:lang w:eastAsia="zh-CN"/>
              </w:rPr>
            </w:pPr>
            <w:r>
              <w:rPr>
                <w:kern w:val="2"/>
                <w:sz w:val="16"/>
                <w:szCs w:val="16"/>
                <w:lang w:eastAsia="zh-CN"/>
              </w:rPr>
              <w:t>0.4.0</w:t>
            </w:r>
          </w:p>
        </w:tc>
      </w:tr>
      <w:tr w:rsidR="00F13DB2" w14:paraId="35ECD289" w14:textId="77777777">
        <w:tc>
          <w:tcPr>
            <w:tcW w:w="800" w:type="dxa"/>
            <w:shd w:val="solid" w:color="FFFFFF" w:fill="auto"/>
          </w:tcPr>
          <w:p w14:paraId="5D48FE35" w14:textId="77777777" w:rsidR="00F13DB2" w:rsidRDefault="007A06F5">
            <w:pPr>
              <w:pStyle w:val="TAC"/>
              <w:rPr>
                <w:kern w:val="2"/>
                <w:sz w:val="16"/>
                <w:szCs w:val="16"/>
                <w:lang w:eastAsia="zh-CN"/>
              </w:rPr>
            </w:pPr>
            <w:r>
              <w:rPr>
                <w:sz w:val="16"/>
                <w:szCs w:val="16"/>
              </w:rPr>
              <w:t>2022-03</w:t>
            </w:r>
          </w:p>
        </w:tc>
        <w:tc>
          <w:tcPr>
            <w:tcW w:w="1279" w:type="dxa"/>
            <w:shd w:val="solid" w:color="FFFFFF" w:fill="auto"/>
          </w:tcPr>
          <w:p w14:paraId="544D265F" w14:textId="77777777" w:rsidR="00F13DB2" w:rsidRDefault="007A06F5">
            <w:pPr>
              <w:pStyle w:val="TAC"/>
              <w:rPr>
                <w:kern w:val="2"/>
                <w:sz w:val="16"/>
                <w:szCs w:val="16"/>
                <w:lang w:eastAsia="zh-CN"/>
              </w:rPr>
            </w:pPr>
            <w:r>
              <w:rPr>
                <w:sz w:val="16"/>
                <w:szCs w:val="16"/>
              </w:rPr>
              <w:t>CT#95e</w:t>
            </w:r>
          </w:p>
        </w:tc>
        <w:tc>
          <w:tcPr>
            <w:tcW w:w="992" w:type="dxa"/>
            <w:shd w:val="solid" w:color="FFFFFF" w:fill="auto"/>
          </w:tcPr>
          <w:p w14:paraId="2EC5F2AA" w14:textId="77777777" w:rsidR="00F13DB2" w:rsidRDefault="007A06F5">
            <w:pPr>
              <w:pStyle w:val="TAC"/>
              <w:rPr>
                <w:kern w:val="2"/>
                <w:sz w:val="16"/>
                <w:szCs w:val="16"/>
                <w:lang w:eastAsia="zh-CN"/>
              </w:rPr>
            </w:pPr>
            <w:r>
              <w:rPr>
                <w:sz w:val="16"/>
                <w:szCs w:val="16"/>
              </w:rPr>
              <w:t>CP-220163</w:t>
            </w:r>
          </w:p>
        </w:tc>
        <w:tc>
          <w:tcPr>
            <w:tcW w:w="473" w:type="dxa"/>
            <w:shd w:val="solid" w:color="FFFFFF" w:fill="auto"/>
          </w:tcPr>
          <w:p w14:paraId="7AFB29AA" w14:textId="77777777" w:rsidR="00F13DB2" w:rsidRDefault="00F13DB2">
            <w:pPr>
              <w:pStyle w:val="TAL"/>
              <w:rPr>
                <w:sz w:val="16"/>
                <w:szCs w:val="16"/>
              </w:rPr>
            </w:pPr>
          </w:p>
        </w:tc>
        <w:tc>
          <w:tcPr>
            <w:tcW w:w="377" w:type="dxa"/>
            <w:shd w:val="solid" w:color="FFFFFF" w:fill="auto"/>
          </w:tcPr>
          <w:p w14:paraId="107A4AA8" w14:textId="77777777" w:rsidR="00F13DB2" w:rsidRDefault="00F13DB2">
            <w:pPr>
              <w:pStyle w:val="TAR"/>
              <w:rPr>
                <w:sz w:val="16"/>
                <w:szCs w:val="16"/>
              </w:rPr>
            </w:pPr>
          </w:p>
        </w:tc>
        <w:tc>
          <w:tcPr>
            <w:tcW w:w="426" w:type="dxa"/>
            <w:shd w:val="solid" w:color="FFFFFF" w:fill="auto"/>
          </w:tcPr>
          <w:p w14:paraId="3E8ED816" w14:textId="77777777" w:rsidR="00F13DB2" w:rsidRDefault="00F13DB2">
            <w:pPr>
              <w:pStyle w:val="TAC"/>
              <w:rPr>
                <w:sz w:val="16"/>
                <w:szCs w:val="16"/>
              </w:rPr>
            </w:pPr>
          </w:p>
        </w:tc>
        <w:tc>
          <w:tcPr>
            <w:tcW w:w="4584" w:type="dxa"/>
            <w:shd w:val="solid" w:color="FFFFFF" w:fill="auto"/>
          </w:tcPr>
          <w:p w14:paraId="0904A1A8" w14:textId="77777777" w:rsidR="00F13DB2" w:rsidRDefault="007A06F5">
            <w:pPr>
              <w:pStyle w:val="TAL"/>
              <w:rPr>
                <w:kern w:val="2"/>
                <w:sz w:val="16"/>
                <w:szCs w:val="16"/>
                <w:lang w:eastAsia="zh-CN"/>
              </w:rPr>
            </w:pPr>
            <w:r>
              <w:rPr>
                <w:sz w:val="16"/>
                <w:szCs w:val="16"/>
              </w:rPr>
              <w:t>Presentation to TSG CT for approval</w:t>
            </w:r>
          </w:p>
        </w:tc>
        <w:tc>
          <w:tcPr>
            <w:tcW w:w="708" w:type="dxa"/>
            <w:shd w:val="solid" w:color="FFFFFF" w:fill="auto"/>
          </w:tcPr>
          <w:p w14:paraId="11BA5F75" w14:textId="77777777" w:rsidR="00F13DB2" w:rsidRDefault="007A06F5">
            <w:pPr>
              <w:pStyle w:val="TAC"/>
              <w:rPr>
                <w:kern w:val="2"/>
                <w:sz w:val="16"/>
                <w:szCs w:val="16"/>
                <w:lang w:eastAsia="zh-CN"/>
              </w:rPr>
            </w:pPr>
            <w:r>
              <w:rPr>
                <w:sz w:val="16"/>
                <w:szCs w:val="16"/>
              </w:rPr>
              <w:t>1.0.0</w:t>
            </w:r>
          </w:p>
        </w:tc>
      </w:tr>
      <w:tr w:rsidR="00F13DB2" w14:paraId="53C9E919" w14:textId="77777777">
        <w:tc>
          <w:tcPr>
            <w:tcW w:w="800" w:type="dxa"/>
            <w:shd w:val="solid" w:color="FFFFFF" w:fill="auto"/>
          </w:tcPr>
          <w:p w14:paraId="5955B31A" w14:textId="77777777" w:rsidR="00F13DB2" w:rsidRDefault="007A06F5">
            <w:pPr>
              <w:pStyle w:val="TAC"/>
              <w:rPr>
                <w:sz w:val="16"/>
                <w:szCs w:val="16"/>
              </w:rPr>
            </w:pPr>
            <w:r>
              <w:rPr>
                <w:sz w:val="16"/>
                <w:szCs w:val="16"/>
              </w:rPr>
              <w:t>2022-03</w:t>
            </w:r>
          </w:p>
        </w:tc>
        <w:tc>
          <w:tcPr>
            <w:tcW w:w="1279" w:type="dxa"/>
            <w:shd w:val="solid" w:color="FFFFFF" w:fill="auto"/>
          </w:tcPr>
          <w:p w14:paraId="47C4C469" w14:textId="77777777" w:rsidR="00F13DB2" w:rsidRDefault="007A06F5">
            <w:pPr>
              <w:pStyle w:val="TAC"/>
              <w:rPr>
                <w:sz w:val="16"/>
                <w:szCs w:val="16"/>
              </w:rPr>
            </w:pPr>
            <w:r>
              <w:rPr>
                <w:sz w:val="16"/>
                <w:szCs w:val="16"/>
              </w:rPr>
              <w:t>CT#95e</w:t>
            </w:r>
          </w:p>
        </w:tc>
        <w:tc>
          <w:tcPr>
            <w:tcW w:w="992" w:type="dxa"/>
            <w:shd w:val="solid" w:color="FFFFFF" w:fill="auto"/>
          </w:tcPr>
          <w:p w14:paraId="62AFD36C" w14:textId="77777777" w:rsidR="00F13DB2" w:rsidRDefault="007A06F5">
            <w:pPr>
              <w:pStyle w:val="TAC"/>
              <w:rPr>
                <w:sz w:val="16"/>
                <w:szCs w:val="16"/>
              </w:rPr>
            </w:pPr>
            <w:r>
              <w:rPr>
                <w:sz w:val="16"/>
                <w:szCs w:val="16"/>
              </w:rPr>
              <w:t>CP-220163</w:t>
            </w:r>
          </w:p>
        </w:tc>
        <w:tc>
          <w:tcPr>
            <w:tcW w:w="473" w:type="dxa"/>
            <w:shd w:val="solid" w:color="FFFFFF" w:fill="auto"/>
          </w:tcPr>
          <w:p w14:paraId="0E4EC9ED" w14:textId="77777777" w:rsidR="00F13DB2" w:rsidRDefault="00F13DB2">
            <w:pPr>
              <w:pStyle w:val="TAL"/>
              <w:rPr>
                <w:sz w:val="16"/>
                <w:szCs w:val="16"/>
              </w:rPr>
            </w:pPr>
          </w:p>
        </w:tc>
        <w:tc>
          <w:tcPr>
            <w:tcW w:w="377" w:type="dxa"/>
            <w:shd w:val="solid" w:color="FFFFFF" w:fill="auto"/>
          </w:tcPr>
          <w:p w14:paraId="7FA54DF4" w14:textId="77777777" w:rsidR="00F13DB2" w:rsidRDefault="00F13DB2">
            <w:pPr>
              <w:pStyle w:val="TAR"/>
              <w:rPr>
                <w:sz w:val="16"/>
                <w:szCs w:val="16"/>
              </w:rPr>
            </w:pPr>
          </w:p>
        </w:tc>
        <w:tc>
          <w:tcPr>
            <w:tcW w:w="426" w:type="dxa"/>
            <w:shd w:val="solid" w:color="FFFFFF" w:fill="auto"/>
          </w:tcPr>
          <w:p w14:paraId="03AC8713" w14:textId="77777777" w:rsidR="00F13DB2" w:rsidRDefault="00F13DB2">
            <w:pPr>
              <w:pStyle w:val="TAC"/>
              <w:rPr>
                <w:sz w:val="16"/>
                <w:szCs w:val="16"/>
              </w:rPr>
            </w:pPr>
          </w:p>
        </w:tc>
        <w:tc>
          <w:tcPr>
            <w:tcW w:w="4584" w:type="dxa"/>
            <w:shd w:val="solid" w:color="FFFFFF" w:fill="auto"/>
          </w:tcPr>
          <w:p w14:paraId="0CC69A14" w14:textId="77777777" w:rsidR="00F13DB2" w:rsidRDefault="007A06F5">
            <w:pPr>
              <w:pStyle w:val="TAL"/>
              <w:rPr>
                <w:sz w:val="16"/>
                <w:szCs w:val="16"/>
              </w:rPr>
            </w:pPr>
            <w:r>
              <w:rPr>
                <w:sz w:val="16"/>
                <w:szCs w:val="16"/>
              </w:rPr>
              <w:t>Approved by TSG CT</w:t>
            </w:r>
          </w:p>
        </w:tc>
        <w:tc>
          <w:tcPr>
            <w:tcW w:w="708" w:type="dxa"/>
            <w:shd w:val="solid" w:color="FFFFFF" w:fill="auto"/>
          </w:tcPr>
          <w:p w14:paraId="3A11B141" w14:textId="77777777" w:rsidR="00F13DB2" w:rsidRDefault="007A06F5">
            <w:pPr>
              <w:pStyle w:val="TAC"/>
              <w:rPr>
                <w:sz w:val="16"/>
                <w:szCs w:val="16"/>
              </w:rPr>
            </w:pPr>
            <w:r>
              <w:rPr>
                <w:sz w:val="16"/>
                <w:szCs w:val="16"/>
              </w:rPr>
              <w:t>17.0.0</w:t>
            </w:r>
          </w:p>
        </w:tc>
      </w:tr>
      <w:tr w:rsidR="00F13DB2" w14:paraId="10D5B0B0" w14:textId="77777777">
        <w:tc>
          <w:tcPr>
            <w:tcW w:w="800" w:type="dxa"/>
            <w:shd w:val="solid" w:color="FFFFFF" w:fill="auto"/>
          </w:tcPr>
          <w:p w14:paraId="04003FCC"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89C352D"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BB0BE70" w14:textId="77777777" w:rsidR="00F13DB2" w:rsidRDefault="007A06F5">
            <w:pPr>
              <w:pStyle w:val="TAC"/>
              <w:rPr>
                <w:sz w:val="16"/>
                <w:szCs w:val="16"/>
              </w:rPr>
            </w:pPr>
            <w:r>
              <w:rPr>
                <w:sz w:val="16"/>
                <w:szCs w:val="16"/>
                <w:lang w:eastAsia="zh-CN"/>
              </w:rPr>
              <w:t>CP-221118</w:t>
            </w:r>
          </w:p>
        </w:tc>
        <w:tc>
          <w:tcPr>
            <w:tcW w:w="473" w:type="dxa"/>
            <w:shd w:val="solid" w:color="FFFFFF" w:fill="auto"/>
          </w:tcPr>
          <w:p w14:paraId="0686A648" w14:textId="77777777" w:rsidR="00F13DB2" w:rsidRDefault="007A06F5">
            <w:pPr>
              <w:pStyle w:val="TAL"/>
              <w:rPr>
                <w:sz w:val="16"/>
                <w:szCs w:val="16"/>
              </w:rPr>
            </w:pPr>
            <w:r>
              <w:rPr>
                <w:rFonts w:hint="eastAsia"/>
                <w:sz w:val="16"/>
                <w:szCs w:val="16"/>
                <w:lang w:eastAsia="zh-CN"/>
              </w:rPr>
              <w:t>0001</w:t>
            </w:r>
          </w:p>
        </w:tc>
        <w:tc>
          <w:tcPr>
            <w:tcW w:w="377" w:type="dxa"/>
            <w:shd w:val="solid" w:color="FFFFFF" w:fill="auto"/>
          </w:tcPr>
          <w:p w14:paraId="76A5D897" w14:textId="77777777" w:rsidR="00F13DB2" w:rsidRDefault="007A06F5">
            <w:pPr>
              <w:pStyle w:val="TAR"/>
              <w:rPr>
                <w:sz w:val="16"/>
                <w:szCs w:val="16"/>
              </w:rPr>
            </w:pPr>
            <w:r>
              <w:rPr>
                <w:rFonts w:hint="eastAsia"/>
                <w:sz w:val="16"/>
                <w:szCs w:val="16"/>
                <w:lang w:eastAsia="zh-CN"/>
              </w:rPr>
              <w:t>1</w:t>
            </w:r>
          </w:p>
        </w:tc>
        <w:tc>
          <w:tcPr>
            <w:tcW w:w="426" w:type="dxa"/>
            <w:shd w:val="solid" w:color="FFFFFF" w:fill="auto"/>
          </w:tcPr>
          <w:p w14:paraId="53732126" w14:textId="77777777" w:rsidR="00F13DB2" w:rsidRDefault="007A06F5">
            <w:pPr>
              <w:pStyle w:val="TAC"/>
              <w:rPr>
                <w:sz w:val="16"/>
                <w:szCs w:val="16"/>
              </w:rPr>
            </w:pPr>
            <w:r>
              <w:rPr>
                <w:rFonts w:hint="eastAsia"/>
                <w:sz w:val="16"/>
                <w:szCs w:val="16"/>
                <w:lang w:eastAsia="zh-CN"/>
              </w:rPr>
              <w:t>B</w:t>
            </w:r>
          </w:p>
        </w:tc>
        <w:tc>
          <w:tcPr>
            <w:tcW w:w="4584" w:type="dxa"/>
            <w:shd w:val="solid" w:color="FFFFFF" w:fill="auto"/>
          </w:tcPr>
          <w:p w14:paraId="02CB983C" w14:textId="77777777" w:rsidR="00F13DB2" w:rsidRDefault="007A06F5">
            <w:pPr>
              <w:pStyle w:val="TAL"/>
              <w:rPr>
                <w:sz w:val="16"/>
                <w:szCs w:val="16"/>
              </w:rPr>
            </w:pPr>
            <w:r>
              <w:rPr>
                <w:sz w:val="16"/>
                <w:szCs w:val="16"/>
              </w:rPr>
              <w:t>Add Usage of Network Capabilities in MSGin5G Server</w:t>
            </w:r>
          </w:p>
        </w:tc>
        <w:tc>
          <w:tcPr>
            <w:tcW w:w="708" w:type="dxa"/>
            <w:shd w:val="solid" w:color="FFFFFF" w:fill="auto"/>
          </w:tcPr>
          <w:p w14:paraId="579BD8B6" w14:textId="77777777" w:rsidR="00F13DB2" w:rsidRDefault="007A06F5">
            <w:pPr>
              <w:pStyle w:val="TAC"/>
              <w:rPr>
                <w:sz w:val="16"/>
                <w:szCs w:val="16"/>
              </w:rPr>
            </w:pPr>
            <w:r>
              <w:rPr>
                <w:rFonts w:hint="eastAsia"/>
                <w:sz w:val="16"/>
                <w:szCs w:val="16"/>
                <w:lang w:eastAsia="zh-CN"/>
              </w:rPr>
              <w:t>17.1.0</w:t>
            </w:r>
          </w:p>
        </w:tc>
      </w:tr>
      <w:tr w:rsidR="00F13DB2" w14:paraId="2BD0A86F" w14:textId="77777777">
        <w:tc>
          <w:tcPr>
            <w:tcW w:w="800" w:type="dxa"/>
            <w:shd w:val="solid" w:color="FFFFFF" w:fill="auto"/>
          </w:tcPr>
          <w:p w14:paraId="70E81000"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1BAB575"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42CFFAE2"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3FD87E7A" w14:textId="77777777" w:rsidR="00F13DB2" w:rsidRDefault="007A06F5">
            <w:pPr>
              <w:pStyle w:val="TAL"/>
              <w:rPr>
                <w:sz w:val="16"/>
                <w:szCs w:val="16"/>
                <w:lang w:eastAsia="zh-CN"/>
              </w:rPr>
            </w:pPr>
            <w:r>
              <w:rPr>
                <w:rFonts w:hint="eastAsia"/>
                <w:sz w:val="16"/>
                <w:szCs w:val="16"/>
                <w:lang w:eastAsia="zh-CN"/>
              </w:rPr>
              <w:t>0002</w:t>
            </w:r>
          </w:p>
        </w:tc>
        <w:tc>
          <w:tcPr>
            <w:tcW w:w="377" w:type="dxa"/>
            <w:shd w:val="solid" w:color="FFFFFF" w:fill="auto"/>
          </w:tcPr>
          <w:p w14:paraId="6F78E802"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C697ED4"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46334649" w14:textId="77777777" w:rsidR="00F13DB2" w:rsidRDefault="007A06F5">
            <w:pPr>
              <w:pStyle w:val="TAL"/>
              <w:rPr>
                <w:sz w:val="16"/>
                <w:szCs w:val="16"/>
              </w:rPr>
            </w:pPr>
            <w:r>
              <w:rPr>
                <w:sz w:val="16"/>
                <w:szCs w:val="16"/>
              </w:rPr>
              <w:t>Update of abbreviations and terms</w:t>
            </w:r>
          </w:p>
        </w:tc>
        <w:tc>
          <w:tcPr>
            <w:tcW w:w="708" w:type="dxa"/>
            <w:shd w:val="solid" w:color="FFFFFF" w:fill="auto"/>
          </w:tcPr>
          <w:p w14:paraId="381C2BFF" w14:textId="77777777" w:rsidR="00F13DB2" w:rsidRDefault="007A06F5">
            <w:pPr>
              <w:pStyle w:val="TAC"/>
              <w:rPr>
                <w:sz w:val="16"/>
                <w:szCs w:val="16"/>
              </w:rPr>
            </w:pPr>
            <w:r>
              <w:rPr>
                <w:rFonts w:hint="eastAsia"/>
                <w:sz w:val="16"/>
                <w:szCs w:val="16"/>
                <w:lang w:eastAsia="zh-CN"/>
              </w:rPr>
              <w:t>17.1.0</w:t>
            </w:r>
          </w:p>
        </w:tc>
      </w:tr>
      <w:tr w:rsidR="00F13DB2" w14:paraId="1B521EB7" w14:textId="77777777">
        <w:tc>
          <w:tcPr>
            <w:tcW w:w="800" w:type="dxa"/>
            <w:shd w:val="solid" w:color="FFFFFF" w:fill="auto"/>
          </w:tcPr>
          <w:p w14:paraId="7EDA7925"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E6683F1"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5DE085FF"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0981727D" w14:textId="77777777" w:rsidR="00F13DB2" w:rsidRDefault="007A06F5">
            <w:pPr>
              <w:pStyle w:val="TAL"/>
              <w:rPr>
                <w:sz w:val="16"/>
                <w:szCs w:val="16"/>
              </w:rPr>
            </w:pPr>
            <w:r>
              <w:rPr>
                <w:rFonts w:hint="eastAsia"/>
                <w:sz w:val="16"/>
                <w:szCs w:val="16"/>
                <w:lang w:eastAsia="zh-CN"/>
              </w:rPr>
              <w:t>0003</w:t>
            </w:r>
          </w:p>
        </w:tc>
        <w:tc>
          <w:tcPr>
            <w:tcW w:w="377" w:type="dxa"/>
            <w:shd w:val="solid" w:color="FFFFFF" w:fill="auto"/>
          </w:tcPr>
          <w:p w14:paraId="4611D9A3"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35D70CD8"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16149104" w14:textId="77777777" w:rsidR="00F13DB2" w:rsidRDefault="007A06F5">
            <w:pPr>
              <w:pStyle w:val="TAL"/>
              <w:rPr>
                <w:sz w:val="16"/>
                <w:szCs w:val="16"/>
              </w:rPr>
            </w:pPr>
            <w:r>
              <w:rPr>
                <w:sz w:val="16"/>
                <w:szCs w:val="16"/>
              </w:rPr>
              <w:t>Update the Presence condition of appId in Table 8.1.5.2.2-1</w:t>
            </w:r>
          </w:p>
        </w:tc>
        <w:tc>
          <w:tcPr>
            <w:tcW w:w="708" w:type="dxa"/>
            <w:shd w:val="solid" w:color="FFFFFF" w:fill="auto"/>
          </w:tcPr>
          <w:p w14:paraId="2E0BF210" w14:textId="77777777" w:rsidR="00F13DB2" w:rsidRDefault="007A06F5">
            <w:pPr>
              <w:pStyle w:val="TAC"/>
              <w:rPr>
                <w:sz w:val="16"/>
                <w:szCs w:val="16"/>
              </w:rPr>
            </w:pPr>
            <w:r>
              <w:rPr>
                <w:rFonts w:hint="eastAsia"/>
                <w:sz w:val="16"/>
                <w:szCs w:val="16"/>
                <w:lang w:eastAsia="zh-CN"/>
              </w:rPr>
              <w:t>17.1.0</w:t>
            </w:r>
          </w:p>
        </w:tc>
      </w:tr>
      <w:tr w:rsidR="00F13DB2" w14:paraId="7F509FB2" w14:textId="77777777">
        <w:tc>
          <w:tcPr>
            <w:tcW w:w="800" w:type="dxa"/>
            <w:shd w:val="solid" w:color="FFFFFF" w:fill="auto"/>
          </w:tcPr>
          <w:p w14:paraId="38711039" w14:textId="77777777" w:rsidR="00F13DB2" w:rsidRDefault="007A06F5">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648827F5" w14:textId="77777777" w:rsidR="00F13DB2" w:rsidRDefault="007A06F5">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5671C642" w14:textId="77777777" w:rsidR="00F13DB2" w:rsidRDefault="007A06F5">
            <w:pPr>
              <w:pStyle w:val="TAC"/>
              <w:rPr>
                <w:sz w:val="16"/>
                <w:szCs w:val="16"/>
                <w:lang w:eastAsia="zh-CN"/>
              </w:rPr>
            </w:pPr>
            <w:r>
              <w:rPr>
                <w:sz w:val="16"/>
                <w:szCs w:val="16"/>
                <w:lang w:eastAsia="zh-CN"/>
              </w:rPr>
              <w:t>CP-221151</w:t>
            </w:r>
          </w:p>
        </w:tc>
        <w:tc>
          <w:tcPr>
            <w:tcW w:w="473" w:type="dxa"/>
            <w:shd w:val="solid" w:color="FFFFFF" w:fill="auto"/>
          </w:tcPr>
          <w:p w14:paraId="65CFAD2A" w14:textId="77777777" w:rsidR="00F13DB2" w:rsidRDefault="007A06F5">
            <w:pPr>
              <w:pStyle w:val="TAL"/>
              <w:rPr>
                <w:sz w:val="16"/>
                <w:szCs w:val="16"/>
                <w:lang w:eastAsia="zh-CN"/>
              </w:rPr>
            </w:pPr>
            <w:r>
              <w:rPr>
                <w:rFonts w:hint="eastAsia"/>
                <w:sz w:val="16"/>
                <w:szCs w:val="16"/>
                <w:lang w:eastAsia="zh-CN"/>
              </w:rPr>
              <w:t>0004</w:t>
            </w:r>
          </w:p>
        </w:tc>
        <w:tc>
          <w:tcPr>
            <w:tcW w:w="377" w:type="dxa"/>
            <w:shd w:val="solid" w:color="FFFFFF" w:fill="auto"/>
          </w:tcPr>
          <w:p w14:paraId="6B330044" w14:textId="77777777" w:rsidR="00F13DB2" w:rsidRDefault="00F13DB2">
            <w:pPr>
              <w:pStyle w:val="TAR"/>
              <w:rPr>
                <w:sz w:val="16"/>
                <w:szCs w:val="16"/>
                <w:lang w:eastAsia="zh-CN"/>
              </w:rPr>
            </w:pPr>
          </w:p>
        </w:tc>
        <w:tc>
          <w:tcPr>
            <w:tcW w:w="426" w:type="dxa"/>
            <w:shd w:val="solid" w:color="FFFFFF" w:fill="auto"/>
          </w:tcPr>
          <w:p w14:paraId="1E9E3301"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6178268"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EF2AFD7" w14:textId="77777777" w:rsidR="00F13DB2" w:rsidRDefault="007A06F5">
            <w:pPr>
              <w:pStyle w:val="TAC"/>
              <w:rPr>
                <w:sz w:val="16"/>
                <w:szCs w:val="16"/>
                <w:lang w:eastAsia="zh-CN"/>
              </w:rPr>
            </w:pPr>
            <w:r>
              <w:rPr>
                <w:rFonts w:hint="eastAsia"/>
                <w:sz w:val="16"/>
                <w:szCs w:val="16"/>
                <w:lang w:eastAsia="zh-CN"/>
              </w:rPr>
              <w:t>17.1.0</w:t>
            </w:r>
          </w:p>
        </w:tc>
      </w:tr>
      <w:tr w:rsidR="00F13DB2" w14:paraId="319FCBC8" w14:textId="77777777">
        <w:tc>
          <w:tcPr>
            <w:tcW w:w="800" w:type="dxa"/>
            <w:shd w:val="solid" w:color="FFFFFF" w:fill="auto"/>
          </w:tcPr>
          <w:p w14:paraId="530B72A3" w14:textId="77777777" w:rsidR="00F13DB2" w:rsidRDefault="007A06F5">
            <w:pPr>
              <w:pStyle w:val="TAC"/>
              <w:rPr>
                <w:sz w:val="16"/>
                <w:szCs w:val="16"/>
                <w:lang w:eastAsia="zh-CN"/>
              </w:rPr>
            </w:pPr>
            <w:r>
              <w:rPr>
                <w:rFonts w:hint="eastAsia"/>
                <w:sz w:val="16"/>
                <w:szCs w:val="16"/>
                <w:lang w:eastAsia="zh-CN"/>
              </w:rPr>
              <w:t>2022-09</w:t>
            </w:r>
          </w:p>
        </w:tc>
        <w:tc>
          <w:tcPr>
            <w:tcW w:w="1279" w:type="dxa"/>
            <w:shd w:val="solid" w:color="FFFFFF" w:fill="auto"/>
          </w:tcPr>
          <w:p w14:paraId="7939C488" w14:textId="77777777" w:rsidR="00F13DB2" w:rsidRDefault="007A06F5">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38359622" w14:textId="77777777" w:rsidR="00F13DB2" w:rsidRDefault="007A06F5">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7ACD7296" w14:textId="77777777" w:rsidR="00F13DB2" w:rsidRDefault="007A06F5">
            <w:pPr>
              <w:pStyle w:val="TAL"/>
              <w:rPr>
                <w:sz w:val="16"/>
                <w:szCs w:val="16"/>
                <w:lang w:eastAsia="zh-CN"/>
              </w:rPr>
            </w:pPr>
            <w:r>
              <w:rPr>
                <w:rFonts w:hint="eastAsia"/>
                <w:sz w:val="16"/>
                <w:szCs w:val="16"/>
                <w:lang w:eastAsia="zh-CN"/>
              </w:rPr>
              <w:t>0005</w:t>
            </w:r>
          </w:p>
        </w:tc>
        <w:tc>
          <w:tcPr>
            <w:tcW w:w="377" w:type="dxa"/>
            <w:shd w:val="solid" w:color="FFFFFF" w:fill="auto"/>
          </w:tcPr>
          <w:p w14:paraId="36B1D556" w14:textId="77777777" w:rsidR="00F13DB2" w:rsidRDefault="007A06F5">
            <w:pPr>
              <w:pStyle w:val="TAR"/>
              <w:rPr>
                <w:sz w:val="16"/>
                <w:szCs w:val="16"/>
                <w:lang w:eastAsia="zh-CN"/>
              </w:rPr>
            </w:pPr>
            <w:r>
              <w:rPr>
                <w:rFonts w:hint="eastAsia"/>
                <w:sz w:val="16"/>
                <w:szCs w:val="16"/>
                <w:lang w:eastAsia="zh-CN"/>
              </w:rPr>
              <w:t>2</w:t>
            </w:r>
          </w:p>
        </w:tc>
        <w:tc>
          <w:tcPr>
            <w:tcW w:w="426" w:type="dxa"/>
            <w:shd w:val="solid" w:color="FFFFFF" w:fill="auto"/>
          </w:tcPr>
          <w:p w14:paraId="5F520CF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69C97AC9" w14:textId="77777777" w:rsidR="00F13DB2" w:rsidRDefault="007A06F5">
            <w:pPr>
              <w:pStyle w:val="TAL"/>
              <w:rPr>
                <w:sz w:val="16"/>
                <w:szCs w:val="16"/>
              </w:rPr>
            </w:pPr>
            <w:r>
              <w:rPr>
                <w:sz w:val="16"/>
                <w:szCs w:val="16"/>
              </w:rPr>
              <w:t>Update the Presence condition of Store and forward flag</w:t>
            </w:r>
          </w:p>
        </w:tc>
        <w:tc>
          <w:tcPr>
            <w:tcW w:w="708" w:type="dxa"/>
            <w:shd w:val="solid" w:color="FFFFFF" w:fill="auto"/>
          </w:tcPr>
          <w:p w14:paraId="71785D4A" w14:textId="77777777" w:rsidR="00F13DB2" w:rsidRDefault="007A06F5">
            <w:pPr>
              <w:pStyle w:val="TAC"/>
              <w:rPr>
                <w:sz w:val="16"/>
                <w:szCs w:val="16"/>
                <w:lang w:eastAsia="zh-CN"/>
              </w:rPr>
            </w:pPr>
            <w:r>
              <w:rPr>
                <w:rFonts w:hint="eastAsia"/>
                <w:sz w:val="16"/>
                <w:szCs w:val="16"/>
                <w:lang w:eastAsia="zh-CN"/>
              </w:rPr>
              <w:t>17.2.0</w:t>
            </w:r>
          </w:p>
        </w:tc>
      </w:tr>
      <w:tr w:rsidR="00F13DB2" w14:paraId="548D2E5D" w14:textId="77777777">
        <w:tc>
          <w:tcPr>
            <w:tcW w:w="800" w:type="dxa"/>
            <w:shd w:val="solid" w:color="FFFFFF" w:fill="auto"/>
          </w:tcPr>
          <w:p w14:paraId="5A5980B6"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6ABA3C7"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1B6E51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107F1DAA" w14:textId="77777777" w:rsidR="00F13DB2" w:rsidRDefault="007A06F5">
            <w:pPr>
              <w:pStyle w:val="TAL"/>
              <w:rPr>
                <w:sz w:val="16"/>
                <w:szCs w:val="16"/>
                <w:lang w:eastAsia="zh-CN"/>
              </w:rPr>
            </w:pPr>
            <w:r>
              <w:rPr>
                <w:rFonts w:hint="eastAsia"/>
                <w:sz w:val="16"/>
                <w:szCs w:val="16"/>
                <w:lang w:eastAsia="zh-CN"/>
              </w:rPr>
              <w:t>0007</w:t>
            </w:r>
          </w:p>
        </w:tc>
        <w:tc>
          <w:tcPr>
            <w:tcW w:w="377" w:type="dxa"/>
            <w:shd w:val="solid" w:color="FFFFFF" w:fill="auto"/>
          </w:tcPr>
          <w:p w14:paraId="77A1BDB9"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12F8608A"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D9C4B33" w14:textId="77777777" w:rsidR="00F13DB2" w:rsidRDefault="007A06F5">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4FFDBECA" w14:textId="77777777" w:rsidR="00F13DB2" w:rsidRDefault="007A06F5">
            <w:pPr>
              <w:pStyle w:val="TAC"/>
              <w:rPr>
                <w:sz w:val="16"/>
                <w:szCs w:val="16"/>
                <w:lang w:eastAsia="zh-CN"/>
              </w:rPr>
            </w:pPr>
            <w:r>
              <w:rPr>
                <w:rFonts w:hint="eastAsia"/>
                <w:sz w:val="16"/>
                <w:szCs w:val="16"/>
                <w:lang w:eastAsia="zh-CN"/>
              </w:rPr>
              <w:t>18.0.0</w:t>
            </w:r>
          </w:p>
        </w:tc>
      </w:tr>
      <w:tr w:rsidR="00F13DB2" w14:paraId="1115CB83" w14:textId="77777777">
        <w:tc>
          <w:tcPr>
            <w:tcW w:w="800" w:type="dxa"/>
            <w:shd w:val="solid" w:color="FFFFFF" w:fill="auto"/>
          </w:tcPr>
          <w:p w14:paraId="47387D9A"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D37524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E5CB67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35D04440" w14:textId="77777777" w:rsidR="00F13DB2" w:rsidRDefault="007A06F5">
            <w:pPr>
              <w:pStyle w:val="TAL"/>
              <w:rPr>
                <w:sz w:val="16"/>
                <w:szCs w:val="16"/>
                <w:lang w:eastAsia="zh-CN"/>
              </w:rPr>
            </w:pPr>
            <w:r>
              <w:rPr>
                <w:rFonts w:hint="eastAsia"/>
                <w:sz w:val="16"/>
                <w:szCs w:val="16"/>
                <w:lang w:eastAsia="zh-CN"/>
              </w:rPr>
              <w:t>0008</w:t>
            </w:r>
          </w:p>
        </w:tc>
        <w:tc>
          <w:tcPr>
            <w:tcW w:w="377" w:type="dxa"/>
            <w:shd w:val="solid" w:color="FFFFFF" w:fill="auto"/>
          </w:tcPr>
          <w:p w14:paraId="11D7295D"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65A8DA9"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AF93AB3" w14:textId="77777777" w:rsidR="00F13DB2" w:rsidRDefault="007A06F5">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264DC89C" w14:textId="77777777" w:rsidR="00F13DB2" w:rsidRDefault="007A06F5">
            <w:pPr>
              <w:pStyle w:val="TAC"/>
              <w:rPr>
                <w:sz w:val="16"/>
                <w:szCs w:val="16"/>
                <w:lang w:eastAsia="zh-CN"/>
              </w:rPr>
            </w:pPr>
            <w:r>
              <w:rPr>
                <w:rFonts w:hint="eastAsia"/>
                <w:sz w:val="16"/>
                <w:szCs w:val="16"/>
                <w:lang w:eastAsia="zh-CN"/>
              </w:rPr>
              <w:t>18.0.0</w:t>
            </w:r>
          </w:p>
        </w:tc>
      </w:tr>
      <w:tr w:rsidR="00F13DB2" w14:paraId="4C9680B0" w14:textId="77777777">
        <w:tc>
          <w:tcPr>
            <w:tcW w:w="800" w:type="dxa"/>
            <w:shd w:val="solid" w:color="FFFFFF" w:fill="auto"/>
          </w:tcPr>
          <w:p w14:paraId="0C2D14F8"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88A204C"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605D1E9" w14:textId="77777777" w:rsidR="00F13DB2" w:rsidRDefault="007A06F5">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4852AA5D" w14:textId="77777777" w:rsidR="00F13DB2" w:rsidRDefault="007A06F5">
            <w:pPr>
              <w:pStyle w:val="TAL"/>
              <w:rPr>
                <w:sz w:val="16"/>
                <w:szCs w:val="16"/>
                <w:lang w:eastAsia="zh-CN"/>
              </w:rPr>
            </w:pPr>
            <w:r>
              <w:rPr>
                <w:rFonts w:hint="eastAsia"/>
                <w:sz w:val="16"/>
                <w:szCs w:val="16"/>
                <w:lang w:eastAsia="zh-CN"/>
              </w:rPr>
              <w:t>0009</w:t>
            </w:r>
          </w:p>
        </w:tc>
        <w:tc>
          <w:tcPr>
            <w:tcW w:w="377" w:type="dxa"/>
            <w:shd w:val="solid" w:color="FFFFFF" w:fill="auto"/>
          </w:tcPr>
          <w:p w14:paraId="265EA002" w14:textId="77777777" w:rsidR="00F13DB2" w:rsidRDefault="00F13DB2">
            <w:pPr>
              <w:pStyle w:val="TAR"/>
              <w:rPr>
                <w:sz w:val="16"/>
                <w:szCs w:val="16"/>
                <w:lang w:eastAsia="zh-CN"/>
              </w:rPr>
            </w:pPr>
          </w:p>
        </w:tc>
        <w:tc>
          <w:tcPr>
            <w:tcW w:w="426" w:type="dxa"/>
            <w:shd w:val="solid" w:color="FFFFFF" w:fill="auto"/>
          </w:tcPr>
          <w:p w14:paraId="172D279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A55CFC3" w14:textId="77777777" w:rsidR="00F13DB2" w:rsidRDefault="007A06F5">
            <w:pPr>
              <w:pStyle w:val="TAL"/>
              <w:rPr>
                <w:sz w:val="16"/>
                <w:szCs w:val="16"/>
              </w:rPr>
            </w:pPr>
            <w:r>
              <w:rPr>
                <w:sz w:val="16"/>
                <w:szCs w:val="16"/>
              </w:rPr>
              <w:t>"Error handling" clause: alignment with other NBI and 5GS APIs</w:t>
            </w:r>
          </w:p>
        </w:tc>
        <w:tc>
          <w:tcPr>
            <w:tcW w:w="708" w:type="dxa"/>
            <w:shd w:val="solid" w:color="FFFFFF" w:fill="auto"/>
          </w:tcPr>
          <w:p w14:paraId="09102CE2" w14:textId="77777777" w:rsidR="00F13DB2" w:rsidRDefault="007A06F5">
            <w:pPr>
              <w:pStyle w:val="TAC"/>
              <w:rPr>
                <w:sz w:val="16"/>
                <w:szCs w:val="16"/>
                <w:lang w:eastAsia="zh-CN"/>
              </w:rPr>
            </w:pPr>
            <w:r>
              <w:rPr>
                <w:rFonts w:hint="eastAsia"/>
                <w:sz w:val="16"/>
                <w:szCs w:val="16"/>
                <w:lang w:eastAsia="zh-CN"/>
              </w:rPr>
              <w:t>18.0.0</w:t>
            </w:r>
          </w:p>
        </w:tc>
      </w:tr>
      <w:tr w:rsidR="00F13DB2" w14:paraId="06A65E11" w14:textId="77777777">
        <w:tc>
          <w:tcPr>
            <w:tcW w:w="800" w:type="dxa"/>
            <w:shd w:val="solid" w:color="FFFFFF" w:fill="auto"/>
          </w:tcPr>
          <w:p w14:paraId="44D3CEAE"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0CACD4E3"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D6FBC9D"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22A3BD10" w14:textId="77777777" w:rsidR="00F13DB2" w:rsidRDefault="007A06F5">
            <w:pPr>
              <w:pStyle w:val="TAL"/>
              <w:rPr>
                <w:sz w:val="16"/>
                <w:szCs w:val="16"/>
                <w:lang w:eastAsia="zh-CN"/>
              </w:rPr>
            </w:pPr>
            <w:r>
              <w:rPr>
                <w:rFonts w:hint="eastAsia"/>
                <w:sz w:val="16"/>
                <w:szCs w:val="16"/>
                <w:lang w:eastAsia="zh-CN"/>
              </w:rPr>
              <w:t>0010</w:t>
            </w:r>
          </w:p>
        </w:tc>
        <w:tc>
          <w:tcPr>
            <w:tcW w:w="377" w:type="dxa"/>
            <w:shd w:val="solid" w:color="FFFFFF" w:fill="auto"/>
          </w:tcPr>
          <w:p w14:paraId="7E98C31C"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45820122"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277247D9" w14:textId="77777777" w:rsidR="00F13DB2" w:rsidRDefault="007A06F5">
            <w:pPr>
              <w:pStyle w:val="TAL"/>
              <w:rPr>
                <w:sz w:val="16"/>
                <w:szCs w:val="16"/>
              </w:rPr>
            </w:pPr>
            <w:r>
              <w:rPr>
                <w:sz w:val="16"/>
                <w:szCs w:val="16"/>
              </w:rPr>
              <w:t>Rewording some description of data structure in clasue 5.3.2</w:t>
            </w:r>
          </w:p>
        </w:tc>
        <w:tc>
          <w:tcPr>
            <w:tcW w:w="708" w:type="dxa"/>
            <w:shd w:val="solid" w:color="FFFFFF" w:fill="auto"/>
          </w:tcPr>
          <w:p w14:paraId="663B2925" w14:textId="77777777" w:rsidR="00F13DB2" w:rsidRDefault="007A06F5">
            <w:pPr>
              <w:pStyle w:val="TAC"/>
              <w:rPr>
                <w:sz w:val="16"/>
                <w:szCs w:val="16"/>
                <w:lang w:eastAsia="zh-CN"/>
              </w:rPr>
            </w:pPr>
            <w:r>
              <w:rPr>
                <w:rFonts w:hint="eastAsia"/>
                <w:sz w:val="16"/>
                <w:szCs w:val="16"/>
                <w:lang w:eastAsia="zh-CN"/>
              </w:rPr>
              <w:t>18.0.0</w:t>
            </w:r>
          </w:p>
        </w:tc>
      </w:tr>
      <w:tr w:rsidR="00F13DB2" w14:paraId="19C6D7C0" w14:textId="77777777">
        <w:tc>
          <w:tcPr>
            <w:tcW w:w="800" w:type="dxa"/>
            <w:shd w:val="solid" w:color="FFFFFF" w:fill="auto"/>
          </w:tcPr>
          <w:p w14:paraId="37735BB0"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F913A8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17FA489"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78D804E4" w14:textId="77777777" w:rsidR="00F13DB2" w:rsidRDefault="007A06F5">
            <w:pPr>
              <w:pStyle w:val="TAL"/>
              <w:rPr>
                <w:sz w:val="16"/>
                <w:szCs w:val="16"/>
                <w:lang w:eastAsia="zh-CN"/>
              </w:rPr>
            </w:pPr>
            <w:r>
              <w:rPr>
                <w:rFonts w:hint="eastAsia"/>
                <w:sz w:val="16"/>
                <w:szCs w:val="16"/>
                <w:lang w:eastAsia="zh-CN"/>
              </w:rPr>
              <w:t>0011</w:t>
            </w:r>
          </w:p>
        </w:tc>
        <w:tc>
          <w:tcPr>
            <w:tcW w:w="377" w:type="dxa"/>
            <w:shd w:val="solid" w:color="FFFFFF" w:fill="auto"/>
          </w:tcPr>
          <w:p w14:paraId="124098F7"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5338F234"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4AB090C1" w14:textId="77777777" w:rsidR="00F13DB2" w:rsidRDefault="007A06F5">
            <w:pPr>
              <w:pStyle w:val="TAL"/>
              <w:rPr>
                <w:sz w:val="16"/>
                <w:szCs w:val="16"/>
              </w:rPr>
            </w:pPr>
            <w:r>
              <w:rPr>
                <w:sz w:val="16"/>
                <w:szCs w:val="16"/>
              </w:rPr>
              <w:t>Change the underline to hyphen of the apiname in clause 5.1</w:t>
            </w:r>
          </w:p>
        </w:tc>
        <w:tc>
          <w:tcPr>
            <w:tcW w:w="708" w:type="dxa"/>
            <w:shd w:val="solid" w:color="FFFFFF" w:fill="auto"/>
          </w:tcPr>
          <w:p w14:paraId="72AE0A1C" w14:textId="77777777" w:rsidR="00F13DB2" w:rsidRDefault="007A06F5">
            <w:pPr>
              <w:pStyle w:val="TAC"/>
              <w:rPr>
                <w:sz w:val="16"/>
                <w:szCs w:val="16"/>
                <w:lang w:eastAsia="zh-CN"/>
              </w:rPr>
            </w:pPr>
            <w:r>
              <w:rPr>
                <w:rFonts w:hint="eastAsia"/>
                <w:sz w:val="16"/>
                <w:szCs w:val="16"/>
                <w:lang w:eastAsia="zh-CN"/>
              </w:rPr>
              <w:t>18.0.0</w:t>
            </w:r>
          </w:p>
        </w:tc>
      </w:tr>
      <w:tr w:rsidR="00F13DB2" w14:paraId="5E397940" w14:textId="77777777">
        <w:tc>
          <w:tcPr>
            <w:tcW w:w="800" w:type="dxa"/>
            <w:shd w:val="solid" w:color="FFFFFF" w:fill="auto"/>
          </w:tcPr>
          <w:p w14:paraId="7C4F92B9"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13BCC955"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C847AC0" w14:textId="77777777" w:rsidR="00F13DB2" w:rsidRDefault="007A06F5">
            <w:pPr>
              <w:pStyle w:val="TAC"/>
              <w:rPr>
                <w:sz w:val="16"/>
                <w:szCs w:val="16"/>
                <w:lang w:eastAsia="zh-CN"/>
              </w:rPr>
            </w:pPr>
            <w:r>
              <w:rPr>
                <w:rFonts w:hint="eastAsia"/>
                <w:sz w:val="16"/>
                <w:szCs w:val="16"/>
                <w:lang w:eastAsia="zh-CN"/>
              </w:rPr>
              <w:t>CP-223189</w:t>
            </w:r>
          </w:p>
        </w:tc>
        <w:tc>
          <w:tcPr>
            <w:tcW w:w="473" w:type="dxa"/>
            <w:shd w:val="solid" w:color="FFFFFF" w:fill="auto"/>
          </w:tcPr>
          <w:p w14:paraId="1165EC6C" w14:textId="77777777" w:rsidR="00F13DB2" w:rsidRDefault="007A06F5">
            <w:pPr>
              <w:pStyle w:val="TAL"/>
              <w:rPr>
                <w:sz w:val="16"/>
                <w:szCs w:val="16"/>
                <w:lang w:eastAsia="zh-CN"/>
              </w:rPr>
            </w:pPr>
            <w:r>
              <w:rPr>
                <w:rFonts w:hint="eastAsia"/>
                <w:sz w:val="16"/>
                <w:szCs w:val="16"/>
                <w:lang w:eastAsia="zh-CN"/>
              </w:rPr>
              <w:t>0012</w:t>
            </w:r>
          </w:p>
        </w:tc>
        <w:tc>
          <w:tcPr>
            <w:tcW w:w="377" w:type="dxa"/>
            <w:shd w:val="solid" w:color="FFFFFF" w:fill="auto"/>
          </w:tcPr>
          <w:p w14:paraId="0E2BA874" w14:textId="77777777" w:rsidR="00F13DB2" w:rsidRDefault="00F13DB2">
            <w:pPr>
              <w:pStyle w:val="TAR"/>
              <w:rPr>
                <w:sz w:val="16"/>
                <w:szCs w:val="16"/>
                <w:lang w:eastAsia="zh-CN"/>
              </w:rPr>
            </w:pPr>
          </w:p>
        </w:tc>
        <w:tc>
          <w:tcPr>
            <w:tcW w:w="426" w:type="dxa"/>
            <w:shd w:val="solid" w:color="FFFFFF" w:fill="auto"/>
          </w:tcPr>
          <w:p w14:paraId="3BEA2CFA"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21CC4D90"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5C83F84" w14:textId="77777777" w:rsidR="00F13DB2" w:rsidRDefault="007A06F5">
            <w:pPr>
              <w:pStyle w:val="TAC"/>
              <w:rPr>
                <w:sz w:val="16"/>
                <w:szCs w:val="16"/>
                <w:lang w:eastAsia="zh-CN"/>
              </w:rPr>
            </w:pPr>
            <w:r>
              <w:rPr>
                <w:rFonts w:hint="eastAsia"/>
                <w:sz w:val="16"/>
                <w:szCs w:val="16"/>
                <w:lang w:eastAsia="zh-CN"/>
              </w:rPr>
              <w:t>18.0.0</w:t>
            </w:r>
          </w:p>
        </w:tc>
      </w:tr>
      <w:tr w:rsidR="00F13DB2" w14:paraId="55993865" w14:textId="77777777">
        <w:tc>
          <w:tcPr>
            <w:tcW w:w="800" w:type="dxa"/>
            <w:shd w:val="solid" w:color="FFFFFF" w:fill="auto"/>
          </w:tcPr>
          <w:p w14:paraId="5DED8555" w14:textId="77777777" w:rsidR="00F13DB2" w:rsidRDefault="007A06F5">
            <w:pPr>
              <w:pStyle w:val="TAC"/>
              <w:rPr>
                <w:sz w:val="16"/>
                <w:szCs w:val="16"/>
                <w:lang w:eastAsia="zh-CN"/>
              </w:rPr>
            </w:pPr>
            <w:r>
              <w:rPr>
                <w:rFonts w:hint="eastAsia"/>
                <w:sz w:val="16"/>
                <w:szCs w:val="16"/>
                <w:lang w:eastAsia="zh-CN"/>
              </w:rPr>
              <w:t>2023-03</w:t>
            </w:r>
          </w:p>
        </w:tc>
        <w:tc>
          <w:tcPr>
            <w:tcW w:w="1279" w:type="dxa"/>
            <w:shd w:val="solid" w:color="FFFFFF" w:fill="auto"/>
          </w:tcPr>
          <w:p w14:paraId="7C20FC18" w14:textId="77777777" w:rsidR="00F13DB2" w:rsidRDefault="007A06F5">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18742C57" w14:textId="77777777" w:rsidR="00F13DB2" w:rsidRDefault="007A06F5">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3BD5D6C1" w14:textId="77777777" w:rsidR="00F13DB2" w:rsidRDefault="007A06F5">
            <w:pPr>
              <w:pStyle w:val="TAL"/>
              <w:rPr>
                <w:sz w:val="16"/>
                <w:szCs w:val="16"/>
                <w:lang w:eastAsia="zh-CN"/>
              </w:rPr>
            </w:pPr>
            <w:r>
              <w:rPr>
                <w:rFonts w:hint="eastAsia"/>
                <w:sz w:val="16"/>
                <w:szCs w:val="16"/>
                <w:lang w:eastAsia="zh-CN"/>
              </w:rPr>
              <w:t>0013</w:t>
            </w:r>
          </w:p>
        </w:tc>
        <w:tc>
          <w:tcPr>
            <w:tcW w:w="377" w:type="dxa"/>
            <w:shd w:val="solid" w:color="FFFFFF" w:fill="auto"/>
          </w:tcPr>
          <w:p w14:paraId="159C791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EDE2C11"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C4D514F" w14:textId="77777777" w:rsidR="00F13DB2" w:rsidRDefault="007A06F5">
            <w:pPr>
              <w:pStyle w:val="TAL"/>
              <w:rPr>
                <w:sz w:val="16"/>
                <w:szCs w:val="16"/>
              </w:rPr>
            </w:pPr>
            <w:r>
              <w:rPr>
                <w:rFonts w:hint="eastAsia"/>
                <w:sz w:val="16"/>
                <w:szCs w:val="16"/>
              </w:rPr>
              <w:t>Correction of the description fields in enumerations</w:t>
            </w:r>
          </w:p>
        </w:tc>
        <w:tc>
          <w:tcPr>
            <w:tcW w:w="708" w:type="dxa"/>
            <w:shd w:val="solid" w:color="FFFFFF" w:fill="auto"/>
          </w:tcPr>
          <w:p w14:paraId="5D3501F7"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65D822EA" w14:textId="77777777">
        <w:tc>
          <w:tcPr>
            <w:tcW w:w="800" w:type="dxa"/>
            <w:shd w:val="solid" w:color="FFFFFF" w:fill="auto"/>
          </w:tcPr>
          <w:p w14:paraId="72156875" w14:textId="77777777" w:rsidR="00F13DB2" w:rsidRDefault="007A06F5">
            <w:pPr>
              <w:pStyle w:val="TAC"/>
              <w:rPr>
                <w:sz w:val="16"/>
                <w:szCs w:val="16"/>
                <w:lang w:val="en-US" w:eastAsia="zh-CN"/>
              </w:rPr>
            </w:pPr>
            <w:r>
              <w:rPr>
                <w:sz w:val="16"/>
                <w:szCs w:val="16"/>
                <w:lang w:val="en-US" w:eastAsia="zh-CN"/>
              </w:rPr>
              <w:t>2023-03</w:t>
            </w:r>
          </w:p>
        </w:tc>
        <w:tc>
          <w:tcPr>
            <w:tcW w:w="1279" w:type="dxa"/>
            <w:shd w:val="solid" w:color="FFFFFF" w:fill="auto"/>
          </w:tcPr>
          <w:p w14:paraId="3A5554AE" w14:textId="77777777" w:rsidR="00F13DB2" w:rsidRDefault="007A06F5">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769E5A92" w14:textId="77777777" w:rsidR="00F13DB2" w:rsidRDefault="007A06F5">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34057831" w14:textId="77777777" w:rsidR="00F13DB2" w:rsidRDefault="007A06F5">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50E0D208" w14:textId="77777777" w:rsidR="00F13DB2" w:rsidRDefault="00F13DB2">
            <w:pPr>
              <w:pStyle w:val="TAR"/>
              <w:rPr>
                <w:sz w:val="16"/>
                <w:szCs w:val="16"/>
                <w:lang w:val="en-US" w:eastAsia="zh-CN"/>
              </w:rPr>
            </w:pPr>
          </w:p>
        </w:tc>
        <w:tc>
          <w:tcPr>
            <w:tcW w:w="426" w:type="dxa"/>
            <w:shd w:val="solid" w:color="FFFFFF" w:fill="auto"/>
          </w:tcPr>
          <w:p w14:paraId="5BE65BC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5B4665"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5BA86283"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5E40986A" w14:textId="77777777">
        <w:tc>
          <w:tcPr>
            <w:tcW w:w="800" w:type="dxa"/>
            <w:shd w:val="solid" w:color="FFFFFF" w:fill="auto"/>
          </w:tcPr>
          <w:p w14:paraId="2FC0575B"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E40A91"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775FB3F"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4347DED" w14:textId="77777777" w:rsidR="00F13DB2" w:rsidRDefault="007A06F5">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3CCFAA7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5CB6802"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761C0DB"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2C30913D"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70607DED" w14:textId="77777777">
        <w:tc>
          <w:tcPr>
            <w:tcW w:w="800" w:type="dxa"/>
            <w:shd w:val="solid" w:color="FFFFFF" w:fill="auto"/>
          </w:tcPr>
          <w:p w14:paraId="6F2410B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5A33AF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21AE063"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C1F2610" w14:textId="77777777" w:rsidR="00F13DB2" w:rsidRDefault="007A06F5">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2203DD1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945E526"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597486D8" w14:textId="77777777" w:rsidR="00F13DB2" w:rsidRDefault="007A06F5">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6665F47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B9F858F" w14:textId="77777777">
        <w:tc>
          <w:tcPr>
            <w:tcW w:w="800" w:type="dxa"/>
            <w:shd w:val="solid" w:color="FFFFFF" w:fill="auto"/>
          </w:tcPr>
          <w:p w14:paraId="40CBE13D"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88CA99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753DE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792693D" w14:textId="77777777" w:rsidR="00F13DB2" w:rsidRDefault="007A06F5">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76DC33A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8B5ABF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C92DB99"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58FF77B0"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A11F32E" w14:textId="77777777">
        <w:tc>
          <w:tcPr>
            <w:tcW w:w="800" w:type="dxa"/>
            <w:shd w:val="solid" w:color="FFFFFF" w:fill="auto"/>
          </w:tcPr>
          <w:p w14:paraId="11D3AB0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53CFA2"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A5128E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69B28D3" w14:textId="77777777" w:rsidR="00F13DB2" w:rsidRDefault="007A06F5">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0979CEA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0FA297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14E483" w14:textId="77777777" w:rsidR="00F13DB2" w:rsidRDefault="007A06F5">
            <w:pPr>
              <w:pStyle w:val="TAL"/>
              <w:rPr>
                <w:sz w:val="16"/>
                <w:szCs w:val="16"/>
              </w:rPr>
            </w:pPr>
            <w:r>
              <w:rPr>
                <w:sz w:val="16"/>
                <w:szCs w:val="16"/>
              </w:rPr>
              <w:t>MSGG_BGDelivery Service introduction</w:t>
            </w:r>
          </w:p>
        </w:tc>
        <w:tc>
          <w:tcPr>
            <w:tcW w:w="708" w:type="dxa"/>
            <w:shd w:val="solid" w:color="FFFFFF" w:fill="auto"/>
          </w:tcPr>
          <w:p w14:paraId="148F5739"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0F48C1CC" w14:textId="77777777">
        <w:tc>
          <w:tcPr>
            <w:tcW w:w="800" w:type="dxa"/>
            <w:shd w:val="solid" w:color="FFFFFF" w:fill="auto"/>
          </w:tcPr>
          <w:p w14:paraId="7DAB24D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9B24DD7"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860E7E1"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78AC741B" w14:textId="77777777" w:rsidR="00F13DB2" w:rsidRDefault="007A06F5">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0AEF3A0E"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692E38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C2EC374" w14:textId="77777777" w:rsidR="00F13DB2" w:rsidRDefault="007A06F5">
            <w:pPr>
              <w:pStyle w:val="TAL"/>
              <w:rPr>
                <w:sz w:val="16"/>
                <w:szCs w:val="16"/>
              </w:rPr>
            </w:pPr>
            <w:r>
              <w:rPr>
                <w:sz w:val="16"/>
                <w:szCs w:val="16"/>
              </w:rPr>
              <w:t>MSGG_BGDelivery service description and operations</w:t>
            </w:r>
          </w:p>
        </w:tc>
        <w:tc>
          <w:tcPr>
            <w:tcW w:w="708" w:type="dxa"/>
            <w:shd w:val="solid" w:color="FFFFFF" w:fill="auto"/>
          </w:tcPr>
          <w:p w14:paraId="490CE8B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0EC3D53" w14:textId="77777777">
        <w:tc>
          <w:tcPr>
            <w:tcW w:w="800" w:type="dxa"/>
            <w:shd w:val="solid" w:color="FFFFFF" w:fill="auto"/>
          </w:tcPr>
          <w:p w14:paraId="753F789C"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F030025"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1294E80"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38B57425" w14:textId="77777777" w:rsidR="00F13DB2" w:rsidRDefault="007A06F5">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24357BA5"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2D5385E"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E0364E" w14:textId="77777777" w:rsidR="00F13DB2" w:rsidRDefault="007A06F5">
            <w:pPr>
              <w:pStyle w:val="TAL"/>
              <w:rPr>
                <w:sz w:val="16"/>
                <w:szCs w:val="16"/>
              </w:rPr>
            </w:pPr>
            <w:r>
              <w:rPr>
                <w:sz w:val="16"/>
                <w:szCs w:val="16"/>
              </w:rPr>
              <w:t>MSGG_BGDelivery API</w:t>
            </w:r>
          </w:p>
        </w:tc>
        <w:tc>
          <w:tcPr>
            <w:tcW w:w="708" w:type="dxa"/>
            <w:shd w:val="solid" w:color="FFFFFF" w:fill="auto"/>
          </w:tcPr>
          <w:p w14:paraId="0C90251B"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8653B1F" w14:textId="77777777">
        <w:tc>
          <w:tcPr>
            <w:tcW w:w="800" w:type="dxa"/>
            <w:shd w:val="solid" w:color="FFFFFF" w:fill="auto"/>
          </w:tcPr>
          <w:p w14:paraId="51F95BB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63F542A"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68CB84F" w14:textId="77777777" w:rsidR="00F13DB2" w:rsidRDefault="007A06F5">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7F877B7F" w14:textId="77777777" w:rsidR="00F13DB2" w:rsidRDefault="007A06F5">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0B99BE50"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426AA41"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A5E3303" w14:textId="77777777" w:rsidR="00F13DB2" w:rsidRDefault="007A06F5">
            <w:pPr>
              <w:pStyle w:val="TAL"/>
              <w:rPr>
                <w:sz w:val="16"/>
                <w:szCs w:val="16"/>
              </w:rPr>
            </w:pPr>
            <w:r>
              <w:rPr>
                <w:sz w:val="16"/>
                <w:szCs w:val="16"/>
              </w:rPr>
              <w:t>New OpenAPI file for MSGG_BGDelivery API</w:t>
            </w:r>
          </w:p>
        </w:tc>
        <w:tc>
          <w:tcPr>
            <w:tcW w:w="708" w:type="dxa"/>
            <w:shd w:val="solid" w:color="FFFFFF" w:fill="auto"/>
          </w:tcPr>
          <w:p w14:paraId="0AD7EB2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428B8E6" w14:textId="77777777">
        <w:tc>
          <w:tcPr>
            <w:tcW w:w="800" w:type="dxa"/>
            <w:shd w:val="solid" w:color="FFFFFF" w:fill="auto"/>
          </w:tcPr>
          <w:p w14:paraId="7E99C2B7"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BCFD7FF"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F9E32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30AACA8" w14:textId="77777777" w:rsidR="00F13DB2" w:rsidRDefault="007A06F5">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1B8E570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EADE257"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FD0F6ED" w14:textId="77777777" w:rsidR="00F13DB2" w:rsidRDefault="007A06F5">
            <w:pPr>
              <w:pStyle w:val="TAL"/>
              <w:rPr>
                <w:sz w:val="16"/>
                <w:szCs w:val="16"/>
              </w:rPr>
            </w:pPr>
            <w:r>
              <w:rPr>
                <w:sz w:val="16"/>
                <w:szCs w:val="16"/>
                <w:lang w:val="en-US" w:eastAsia="zh-CN"/>
              </w:rPr>
              <w:t>Update Scope for Topic Messaging</w:t>
            </w:r>
          </w:p>
        </w:tc>
        <w:tc>
          <w:tcPr>
            <w:tcW w:w="708" w:type="dxa"/>
            <w:shd w:val="solid" w:color="FFFFFF" w:fill="auto"/>
          </w:tcPr>
          <w:p w14:paraId="7E9DBB55"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225933D3" w14:textId="77777777">
        <w:tc>
          <w:tcPr>
            <w:tcW w:w="800" w:type="dxa"/>
            <w:shd w:val="solid" w:color="FFFFFF" w:fill="auto"/>
          </w:tcPr>
          <w:p w14:paraId="2949FD56"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688A569"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33E667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5BEDBB58" w14:textId="77777777" w:rsidR="00F13DB2" w:rsidRDefault="007A06F5">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4A39102F"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A2EC686"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F82C84A" w14:textId="77777777" w:rsidR="00F13DB2" w:rsidRDefault="007A06F5">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174A8EE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1D5D9E52" w14:textId="77777777">
        <w:tc>
          <w:tcPr>
            <w:tcW w:w="800" w:type="dxa"/>
            <w:shd w:val="solid" w:color="FFFFFF" w:fill="auto"/>
          </w:tcPr>
          <w:p w14:paraId="5325DB73"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E60B4A6"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EFF3766"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FFCF787" w14:textId="77777777" w:rsidR="00F13DB2" w:rsidRDefault="007A06F5">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56B0EE14"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AA4ECE"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0C9E1100" w14:textId="77777777" w:rsidR="00F13DB2" w:rsidRDefault="007A06F5">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6FEF083"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D9D9231" w14:textId="77777777">
        <w:tc>
          <w:tcPr>
            <w:tcW w:w="800" w:type="dxa"/>
            <w:shd w:val="solid" w:color="FFFFFF" w:fill="auto"/>
          </w:tcPr>
          <w:p w14:paraId="2B8F634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36DFF960"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96EB144"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36934BEE" w14:textId="77777777" w:rsidR="00F13DB2" w:rsidRDefault="007A06F5">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4BD4B53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A38CA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CEF9E3" w14:textId="77777777" w:rsidR="00F13DB2" w:rsidRDefault="007A06F5">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32554DFC"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728E0C0" w14:textId="77777777">
        <w:tc>
          <w:tcPr>
            <w:tcW w:w="800" w:type="dxa"/>
            <w:shd w:val="solid" w:color="FFFFFF" w:fill="auto"/>
          </w:tcPr>
          <w:p w14:paraId="70FE2CE0"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20C8DBA"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6A5F842"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7831ADBA" w14:textId="77777777" w:rsidR="00F13DB2" w:rsidRDefault="007A06F5">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24E2A9CA" w14:textId="77777777" w:rsidR="00F13DB2" w:rsidRDefault="00F13DB2">
            <w:pPr>
              <w:pStyle w:val="TAR"/>
              <w:rPr>
                <w:sz w:val="16"/>
                <w:szCs w:val="16"/>
                <w:lang w:val="en-US" w:eastAsia="zh-CN"/>
              </w:rPr>
            </w:pPr>
          </w:p>
        </w:tc>
        <w:tc>
          <w:tcPr>
            <w:tcW w:w="426" w:type="dxa"/>
            <w:shd w:val="solid" w:color="FFFFFF" w:fill="auto"/>
          </w:tcPr>
          <w:p w14:paraId="26986F8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FBF413" w14:textId="77777777" w:rsidR="00F13DB2" w:rsidRDefault="007A06F5">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1CCF48CF"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3115415A" w14:textId="77777777">
        <w:tc>
          <w:tcPr>
            <w:tcW w:w="800" w:type="dxa"/>
            <w:shd w:val="solid" w:color="FFFFFF" w:fill="auto"/>
          </w:tcPr>
          <w:p w14:paraId="5642FE6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3261798"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764172F"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65DA2E4E" w14:textId="77777777" w:rsidR="00F13DB2" w:rsidRDefault="007A06F5">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7E2F441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653494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42FABAB" w14:textId="77777777" w:rsidR="00F13DB2" w:rsidRDefault="007A06F5">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63D9AED6"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6A32B35F" w14:textId="77777777">
        <w:tc>
          <w:tcPr>
            <w:tcW w:w="800" w:type="dxa"/>
            <w:shd w:val="solid" w:color="FFFFFF" w:fill="auto"/>
          </w:tcPr>
          <w:p w14:paraId="1778EBF8"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5014D82"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6E07217B" w14:textId="77777777" w:rsidR="00F13DB2" w:rsidRDefault="007A06F5">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229C60CC" w14:textId="77777777" w:rsidR="00F13DB2" w:rsidRDefault="007A06F5">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643A485A" w14:textId="77777777" w:rsidR="00F13DB2" w:rsidRDefault="00F13DB2">
            <w:pPr>
              <w:pStyle w:val="TAR"/>
              <w:rPr>
                <w:sz w:val="16"/>
                <w:szCs w:val="16"/>
                <w:lang w:val="en-US" w:eastAsia="zh-CN"/>
              </w:rPr>
            </w:pPr>
          </w:p>
        </w:tc>
        <w:tc>
          <w:tcPr>
            <w:tcW w:w="426" w:type="dxa"/>
            <w:shd w:val="solid" w:color="FFFFFF" w:fill="auto"/>
          </w:tcPr>
          <w:p w14:paraId="2AF68129"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DC5BAEA" w14:textId="77777777" w:rsidR="00F13DB2" w:rsidRDefault="007A06F5">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35A0859D"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C48288F" w14:textId="77777777">
        <w:tc>
          <w:tcPr>
            <w:tcW w:w="800" w:type="dxa"/>
            <w:shd w:val="solid" w:color="FFFFFF" w:fill="auto"/>
          </w:tcPr>
          <w:p w14:paraId="36182D76"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894DB90"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1B7F90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9D979F3" w14:textId="77777777" w:rsidR="00F13DB2" w:rsidRDefault="007A06F5">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57285B82"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24B6A3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236673E" w14:textId="77777777" w:rsidR="00F13DB2" w:rsidRDefault="007A06F5">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5C239641"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8FD3B6B" w14:textId="77777777">
        <w:tc>
          <w:tcPr>
            <w:tcW w:w="800" w:type="dxa"/>
            <w:shd w:val="solid" w:color="FFFFFF" w:fill="auto"/>
          </w:tcPr>
          <w:p w14:paraId="5748D3D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FF38313"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BF82A92"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A86057E" w14:textId="77777777" w:rsidR="00F13DB2" w:rsidRDefault="007A06F5">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628DA689"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F3AC7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D15FB50" w14:textId="77777777" w:rsidR="00F13DB2" w:rsidRDefault="007A06F5">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0F5708E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7693409" w14:textId="77777777">
        <w:tc>
          <w:tcPr>
            <w:tcW w:w="800" w:type="dxa"/>
            <w:shd w:val="solid" w:color="FFFFFF" w:fill="auto"/>
          </w:tcPr>
          <w:p w14:paraId="45DD45DF"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4CE593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41B80D"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33E841D" w14:textId="77777777" w:rsidR="00F13DB2" w:rsidRDefault="007A06F5">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405F51FC"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3D8F75B"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5962A7C" w14:textId="77777777" w:rsidR="00F13DB2" w:rsidRDefault="007A06F5">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7CE8BB5F"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6491C965" w14:textId="77777777">
        <w:tc>
          <w:tcPr>
            <w:tcW w:w="800" w:type="dxa"/>
            <w:shd w:val="solid" w:color="FFFFFF" w:fill="auto"/>
          </w:tcPr>
          <w:p w14:paraId="69FDEEF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DC4A42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DAA87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E7DA276" w14:textId="77777777" w:rsidR="00F13DB2" w:rsidRDefault="007A06F5">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14CE82C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17BD41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683B732" w14:textId="77777777" w:rsidR="00F13DB2" w:rsidRDefault="007A06F5">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5617A7E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F5DECA" w14:textId="77777777">
        <w:tc>
          <w:tcPr>
            <w:tcW w:w="800" w:type="dxa"/>
            <w:shd w:val="solid" w:color="FFFFFF" w:fill="auto"/>
          </w:tcPr>
          <w:p w14:paraId="47E81E87"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EE7FE0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5093C58"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E5CC1BB" w14:textId="77777777" w:rsidR="00F13DB2" w:rsidRDefault="007A06F5">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6780DA8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54C64B4"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EC02A4D" w14:textId="77777777" w:rsidR="00F13DB2" w:rsidRDefault="007A06F5">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5D23AECD"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E14425D" w14:textId="77777777">
        <w:tc>
          <w:tcPr>
            <w:tcW w:w="800" w:type="dxa"/>
            <w:shd w:val="solid" w:color="FFFFFF" w:fill="auto"/>
          </w:tcPr>
          <w:p w14:paraId="3F70CFF0"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5E5FAE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2D6A1FE"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F116AB6" w14:textId="77777777" w:rsidR="00F13DB2" w:rsidRDefault="007A06F5">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1A378F0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075C66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148F0E7" w14:textId="77777777" w:rsidR="00F13DB2" w:rsidRDefault="007A06F5">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064E8A1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41E870D8" w14:textId="77777777">
        <w:tc>
          <w:tcPr>
            <w:tcW w:w="800" w:type="dxa"/>
            <w:shd w:val="solid" w:color="FFFFFF" w:fill="auto"/>
          </w:tcPr>
          <w:p w14:paraId="3A42B17E"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BA0021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47D2BF6"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10C3CA8" w14:textId="77777777" w:rsidR="00F13DB2" w:rsidRDefault="007A06F5">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0D7FCD07"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AE950C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3CC7D7D" w14:textId="77777777" w:rsidR="00F13DB2" w:rsidRDefault="007A06F5">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36F7223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4DB863E" w14:textId="77777777">
        <w:tc>
          <w:tcPr>
            <w:tcW w:w="800" w:type="dxa"/>
            <w:shd w:val="solid" w:color="FFFFFF" w:fill="auto"/>
          </w:tcPr>
          <w:p w14:paraId="0D3DF8A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D78942E"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5D97211"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1F9C958" w14:textId="77777777" w:rsidR="00F13DB2" w:rsidRDefault="007A06F5">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16AE26A3"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320D03D2"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8586981" w14:textId="77777777" w:rsidR="00F13DB2" w:rsidRDefault="007A06F5">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32D44804"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C61E94" w14:textId="77777777">
        <w:tc>
          <w:tcPr>
            <w:tcW w:w="800" w:type="dxa"/>
            <w:shd w:val="solid" w:color="FFFFFF" w:fill="auto"/>
          </w:tcPr>
          <w:p w14:paraId="44B9A24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0929E7D"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3D6D31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6CDD3D" w14:textId="77777777" w:rsidR="00F13DB2" w:rsidRDefault="007A06F5">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12705CB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BA2372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92B402B" w14:textId="77777777" w:rsidR="00F13DB2" w:rsidRDefault="007A06F5">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2B49797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51B0EC3" w14:textId="77777777">
        <w:tc>
          <w:tcPr>
            <w:tcW w:w="800" w:type="dxa"/>
            <w:shd w:val="solid" w:color="FFFFFF" w:fill="auto"/>
          </w:tcPr>
          <w:p w14:paraId="178FE4C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647F43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171BB7A"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31FFB3" w14:textId="77777777" w:rsidR="00F13DB2" w:rsidRDefault="007A06F5">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402B61B3" w14:textId="77777777" w:rsidR="00F13DB2" w:rsidRDefault="00F13DB2">
            <w:pPr>
              <w:pStyle w:val="TAR"/>
              <w:rPr>
                <w:sz w:val="16"/>
                <w:szCs w:val="16"/>
                <w:lang w:val="en-US" w:eastAsia="zh-CN"/>
              </w:rPr>
            </w:pPr>
          </w:p>
        </w:tc>
        <w:tc>
          <w:tcPr>
            <w:tcW w:w="426" w:type="dxa"/>
            <w:shd w:val="solid" w:color="FFFFFF" w:fill="auto"/>
          </w:tcPr>
          <w:p w14:paraId="5B4FEA8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3E59A29" w14:textId="77777777" w:rsidR="00F13DB2" w:rsidRDefault="007A06F5">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A57CB32"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126D1AE" w14:textId="77777777">
        <w:tc>
          <w:tcPr>
            <w:tcW w:w="800" w:type="dxa"/>
            <w:shd w:val="solid" w:color="FFFFFF" w:fill="auto"/>
          </w:tcPr>
          <w:p w14:paraId="0A12214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492D9A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0B60051" w14:textId="77777777" w:rsidR="00F13DB2" w:rsidRDefault="007A06F5">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2136F314" w14:textId="77777777" w:rsidR="00F13DB2" w:rsidRDefault="007A06F5">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5417FCF6"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505A2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09EB25B" w14:textId="77777777" w:rsidR="00F13DB2" w:rsidRDefault="007A06F5">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032D0509"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0DC89F1" w14:textId="77777777">
        <w:tc>
          <w:tcPr>
            <w:tcW w:w="800" w:type="dxa"/>
            <w:shd w:val="solid" w:color="FFFFFF" w:fill="auto"/>
          </w:tcPr>
          <w:p w14:paraId="7946EEE1"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147297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20DD00F" w14:textId="77777777" w:rsidR="00F13DB2" w:rsidRDefault="007A06F5">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36F39A87" w14:textId="77777777" w:rsidR="00F13DB2" w:rsidRDefault="007A06F5">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3A7C0708" w14:textId="77777777" w:rsidR="00F13DB2" w:rsidRDefault="00F13DB2">
            <w:pPr>
              <w:pStyle w:val="TAR"/>
              <w:rPr>
                <w:sz w:val="16"/>
                <w:szCs w:val="16"/>
                <w:lang w:val="en-US" w:eastAsia="zh-CN"/>
              </w:rPr>
            </w:pPr>
          </w:p>
        </w:tc>
        <w:tc>
          <w:tcPr>
            <w:tcW w:w="426" w:type="dxa"/>
            <w:shd w:val="solid" w:color="FFFFFF" w:fill="auto"/>
          </w:tcPr>
          <w:p w14:paraId="43269D8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B75A21A"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AD88E6C"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58374ED" w14:textId="77777777">
        <w:tc>
          <w:tcPr>
            <w:tcW w:w="800" w:type="dxa"/>
            <w:shd w:val="solid" w:color="FFFFFF" w:fill="auto"/>
          </w:tcPr>
          <w:p w14:paraId="37A4D20B"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491AD4A0"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255BD5C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4F259427" w14:textId="77777777" w:rsidR="00F13DB2" w:rsidRDefault="007A06F5">
            <w:pPr>
              <w:pStyle w:val="TAL"/>
              <w:rPr>
                <w:sz w:val="16"/>
                <w:szCs w:val="16"/>
                <w:lang w:val="en-US" w:eastAsia="zh-CN"/>
              </w:rPr>
            </w:pPr>
            <w:r>
              <w:rPr>
                <w:sz w:val="16"/>
                <w:szCs w:val="16"/>
                <w:lang w:val="en-US" w:eastAsia="zh-CN"/>
              </w:rPr>
              <w:t>0045</w:t>
            </w:r>
          </w:p>
        </w:tc>
        <w:tc>
          <w:tcPr>
            <w:tcW w:w="377" w:type="dxa"/>
            <w:shd w:val="solid" w:color="FFFFFF" w:fill="auto"/>
          </w:tcPr>
          <w:p w14:paraId="6FB179F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06A1558C"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765B9AB9" w14:textId="77777777" w:rsidR="00F13DB2" w:rsidRDefault="007A06F5">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334B9442" w14:textId="77777777" w:rsidR="00F13DB2" w:rsidRDefault="007A06F5">
            <w:pPr>
              <w:pStyle w:val="TAC"/>
              <w:rPr>
                <w:sz w:val="16"/>
                <w:szCs w:val="16"/>
                <w:lang w:val="en-US" w:eastAsia="zh-CN"/>
              </w:rPr>
            </w:pPr>
            <w:r>
              <w:rPr>
                <w:sz w:val="16"/>
                <w:szCs w:val="16"/>
                <w:lang w:val="en-US" w:eastAsia="zh-CN"/>
              </w:rPr>
              <w:t>18.5.0</w:t>
            </w:r>
          </w:p>
        </w:tc>
      </w:tr>
      <w:tr w:rsidR="00F13DB2" w14:paraId="23369F2C" w14:textId="77777777">
        <w:tc>
          <w:tcPr>
            <w:tcW w:w="800" w:type="dxa"/>
            <w:shd w:val="solid" w:color="FFFFFF" w:fill="auto"/>
          </w:tcPr>
          <w:p w14:paraId="4F2996D7"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098CA1EE"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32CE98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1D0881A5" w14:textId="77777777" w:rsidR="00F13DB2" w:rsidRDefault="007A06F5">
            <w:pPr>
              <w:pStyle w:val="TAL"/>
              <w:rPr>
                <w:sz w:val="16"/>
                <w:szCs w:val="16"/>
                <w:lang w:val="en-US" w:eastAsia="zh-CN"/>
              </w:rPr>
            </w:pPr>
            <w:r>
              <w:rPr>
                <w:sz w:val="16"/>
                <w:szCs w:val="16"/>
                <w:lang w:val="en-US" w:eastAsia="zh-CN"/>
              </w:rPr>
              <w:t>0046</w:t>
            </w:r>
          </w:p>
        </w:tc>
        <w:tc>
          <w:tcPr>
            <w:tcW w:w="377" w:type="dxa"/>
            <w:shd w:val="solid" w:color="FFFFFF" w:fill="auto"/>
          </w:tcPr>
          <w:p w14:paraId="6A624C10" w14:textId="77777777" w:rsidR="00F13DB2" w:rsidRDefault="00F13DB2">
            <w:pPr>
              <w:pStyle w:val="TAR"/>
              <w:rPr>
                <w:sz w:val="16"/>
                <w:szCs w:val="16"/>
                <w:lang w:val="en-US" w:eastAsia="zh-CN"/>
              </w:rPr>
            </w:pPr>
          </w:p>
        </w:tc>
        <w:tc>
          <w:tcPr>
            <w:tcW w:w="426" w:type="dxa"/>
            <w:shd w:val="solid" w:color="FFFFFF" w:fill="auto"/>
          </w:tcPr>
          <w:p w14:paraId="580CF9B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04D4137C" w14:textId="77777777" w:rsidR="00F13DB2" w:rsidRDefault="007A06F5">
            <w:pPr>
              <w:pStyle w:val="TAL"/>
              <w:rPr>
                <w:sz w:val="16"/>
                <w:szCs w:val="16"/>
                <w:lang w:eastAsia="zh-CN"/>
              </w:rPr>
            </w:pPr>
            <w:r>
              <w:rPr>
                <w:sz w:val="16"/>
                <w:szCs w:val="16"/>
                <w:lang w:eastAsia="zh-CN"/>
              </w:rPr>
              <w:t>Updates API provided by MSGin5G Server</w:t>
            </w:r>
          </w:p>
        </w:tc>
        <w:tc>
          <w:tcPr>
            <w:tcW w:w="708" w:type="dxa"/>
            <w:shd w:val="solid" w:color="FFFFFF" w:fill="auto"/>
          </w:tcPr>
          <w:p w14:paraId="56FC2C26" w14:textId="77777777" w:rsidR="00F13DB2" w:rsidRDefault="007A06F5">
            <w:pPr>
              <w:pStyle w:val="TAC"/>
              <w:rPr>
                <w:sz w:val="16"/>
                <w:szCs w:val="16"/>
                <w:lang w:eastAsia="zh-CN"/>
              </w:rPr>
            </w:pPr>
            <w:r>
              <w:rPr>
                <w:sz w:val="16"/>
                <w:szCs w:val="16"/>
                <w:lang w:eastAsia="zh-CN"/>
              </w:rPr>
              <w:t>18.5.0</w:t>
            </w:r>
          </w:p>
        </w:tc>
      </w:tr>
      <w:tr w:rsidR="00F13DB2" w14:paraId="163C951E" w14:textId="77777777">
        <w:tc>
          <w:tcPr>
            <w:tcW w:w="800" w:type="dxa"/>
            <w:shd w:val="solid" w:color="FFFFFF" w:fill="auto"/>
          </w:tcPr>
          <w:p w14:paraId="01852E02" w14:textId="77777777" w:rsidR="00F13DB2" w:rsidRDefault="007A06F5">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6D42C017"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4D0297E"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30D4A4CF" w14:textId="77777777" w:rsidR="00F13DB2" w:rsidRDefault="007A06F5">
            <w:pPr>
              <w:pStyle w:val="TAL"/>
              <w:rPr>
                <w:sz w:val="16"/>
                <w:szCs w:val="16"/>
                <w:lang w:val="en-US" w:eastAsia="zh-CN"/>
              </w:rPr>
            </w:pPr>
            <w:r>
              <w:rPr>
                <w:sz w:val="16"/>
                <w:szCs w:val="16"/>
                <w:lang w:val="en-US" w:eastAsia="zh-CN"/>
              </w:rPr>
              <w:t>0047</w:t>
            </w:r>
          </w:p>
        </w:tc>
        <w:tc>
          <w:tcPr>
            <w:tcW w:w="377" w:type="dxa"/>
            <w:shd w:val="solid" w:color="FFFFFF" w:fill="auto"/>
          </w:tcPr>
          <w:p w14:paraId="68C37176"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2CE4BB06" w14:textId="77777777" w:rsidR="00F13DB2" w:rsidRDefault="007A06F5">
            <w:pPr>
              <w:pStyle w:val="TAC"/>
              <w:rPr>
                <w:sz w:val="16"/>
                <w:szCs w:val="16"/>
                <w:lang w:val="en-US" w:eastAsia="zh-CN"/>
              </w:rPr>
            </w:pPr>
            <w:r>
              <w:rPr>
                <w:sz w:val="16"/>
                <w:szCs w:val="16"/>
                <w:lang w:val="en-US" w:eastAsia="zh-CN"/>
              </w:rPr>
              <w:t>B</w:t>
            </w:r>
          </w:p>
        </w:tc>
        <w:tc>
          <w:tcPr>
            <w:tcW w:w="4584" w:type="dxa"/>
            <w:shd w:val="solid" w:color="FFFFFF" w:fill="auto"/>
          </w:tcPr>
          <w:p w14:paraId="5DE79205" w14:textId="77777777" w:rsidR="00F13DB2" w:rsidRDefault="007A06F5">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17D9B68A" w14:textId="77777777" w:rsidR="00F13DB2" w:rsidRDefault="007A06F5">
            <w:pPr>
              <w:pStyle w:val="TAC"/>
              <w:rPr>
                <w:sz w:val="16"/>
                <w:szCs w:val="16"/>
                <w:lang w:eastAsia="zh-CN"/>
              </w:rPr>
            </w:pPr>
            <w:r>
              <w:rPr>
                <w:sz w:val="16"/>
                <w:szCs w:val="16"/>
                <w:lang w:eastAsia="zh-CN"/>
              </w:rPr>
              <w:t>18.5.0</w:t>
            </w:r>
          </w:p>
        </w:tc>
      </w:tr>
      <w:tr w:rsidR="00F13DB2" w14:paraId="18D7D07F" w14:textId="77777777">
        <w:tc>
          <w:tcPr>
            <w:tcW w:w="800" w:type="dxa"/>
            <w:shd w:val="solid" w:color="FFFFFF" w:fill="auto"/>
          </w:tcPr>
          <w:p w14:paraId="2D31503B" w14:textId="77777777" w:rsidR="00F13DB2" w:rsidRDefault="007A06F5">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57DFA0FA"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92F83D7" w14:textId="77777777" w:rsidR="00F13DB2" w:rsidRDefault="007A06F5">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6EE1B3F5" w14:textId="77777777" w:rsidR="00F13DB2" w:rsidRDefault="007A06F5">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63C1AA93" w14:textId="77777777" w:rsidR="00F13DB2" w:rsidRDefault="00F13DB2">
            <w:pPr>
              <w:pStyle w:val="TAR"/>
              <w:rPr>
                <w:sz w:val="16"/>
                <w:szCs w:val="16"/>
                <w:lang w:val="en-US" w:eastAsia="zh-CN"/>
              </w:rPr>
            </w:pPr>
          </w:p>
        </w:tc>
        <w:tc>
          <w:tcPr>
            <w:tcW w:w="426" w:type="dxa"/>
            <w:shd w:val="solid" w:color="FFFFFF" w:fill="auto"/>
          </w:tcPr>
          <w:p w14:paraId="17B9AAE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8DD860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56AAF66" w14:textId="77777777" w:rsidR="00F13DB2" w:rsidRDefault="007A06F5">
            <w:pPr>
              <w:pStyle w:val="TAC"/>
              <w:rPr>
                <w:sz w:val="16"/>
                <w:szCs w:val="16"/>
                <w:lang w:val="en-US" w:eastAsia="zh-CN"/>
              </w:rPr>
            </w:pPr>
            <w:r>
              <w:rPr>
                <w:rFonts w:hint="eastAsia"/>
                <w:sz w:val="16"/>
                <w:szCs w:val="16"/>
                <w:lang w:val="en-US" w:eastAsia="zh-CN"/>
              </w:rPr>
              <w:t>18.5.0</w:t>
            </w:r>
          </w:p>
        </w:tc>
      </w:tr>
      <w:tr w:rsidR="00F13DB2" w14:paraId="09B6A515" w14:textId="77777777">
        <w:tc>
          <w:tcPr>
            <w:tcW w:w="800" w:type="dxa"/>
            <w:shd w:val="solid" w:color="FFFFFF" w:fill="auto"/>
          </w:tcPr>
          <w:p w14:paraId="2A66561B" w14:textId="77777777" w:rsidR="00F13DB2" w:rsidRDefault="007A06F5">
            <w:pPr>
              <w:pStyle w:val="TAC"/>
              <w:rPr>
                <w:sz w:val="16"/>
                <w:szCs w:val="16"/>
                <w:lang w:val="en-US" w:eastAsia="zh-CN"/>
              </w:rPr>
            </w:pPr>
            <w:r>
              <w:rPr>
                <w:rFonts w:hint="eastAsia"/>
                <w:sz w:val="16"/>
                <w:szCs w:val="16"/>
                <w:lang w:val="en-US" w:eastAsia="zh-CN"/>
              </w:rPr>
              <w:t>2024-06</w:t>
            </w:r>
          </w:p>
        </w:tc>
        <w:tc>
          <w:tcPr>
            <w:tcW w:w="1279" w:type="dxa"/>
            <w:shd w:val="solid" w:color="FFFFFF" w:fill="auto"/>
          </w:tcPr>
          <w:p w14:paraId="3302059A"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6F9DBCD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1623A0F" w14:textId="77777777" w:rsidR="00F13DB2" w:rsidRDefault="007A06F5">
            <w:pPr>
              <w:pStyle w:val="TAL"/>
              <w:rPr>
                <w:sz w:val="16"/>
                <w:szCs w:val="16"/>
                <w:lang w:val="en-US" w:eastAsia="zh-CN"/>
              </w:rPr>
            </w:pPr>
            <w:r>
              <w:rPr>
                <w:sz w:val="16"/>
                <w:szCs w:val="16"/>
                <w:lang w:val="en-US" w:eastAsia="zh-CN"/>
              </w:rPr>
              <w:t>0049</w:t>
            </w:r>
          </w:p>
        </w:tc>
        <w:tc>
          <w:tcPr>
            <w:tcW w:w="377" w:type="dxa"/>
            <w:shd w:val="solid" w:color="FFFFFF" w:fill="auto"/>
          </w:tcPr>
          <w:p w14:paraId="0059FC8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739D84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212A1035" w14:textId="77777777" w:rsidR="00F13DB2" w:rsidRDefault="007A06F5">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14:paraId="65BC73E2" w14:textId="77777777" w:rsidR="00F13DB2" w:rsidRDefault="007A06F5">
            <w:pPr>
              <w:pStyle w:val="TAC"/>
              <w:rPr>
                <w:sz w:val="16"/>
                <w:szCs w:val="16"/>
                <w:lang w:val="en-US" w:eastAsia="zh-CN"/>
              </w:rPr>
            </w:pPr>
            <w:r>
              <w:rPr>
                <w:sz w:val="16"/>
                <w:szCs w:val="16"/>
                <w:lang w:val="en-US" w:eastAsia="zh-CN"/>
              </w:rPr>
              <w:t>18.6.0</w:t>
            </w:r>
          </w:p>
        </w:tc>
      </w:tr>
      <w:tr w:rsidR="00F13DB2" w14:paraId="65B9F655" w14:textId="77777777">
        <w:tc>
          <w:tcPr>
            <w:tcW w:w="800" w:type="dxa"/>
            <w:shd w:val="solid" w:color="FFFFFF" w:fill="auto"/>
          </w:tcPr>
          <w:p w14:paraId="3EE7D36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EA5AF71"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548758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7D11F46" w14:textId="77777777" w:rsidR="00F13DB2" w:rsidRDefault="007A06F5">
            <w:pPr>
              <w:pStyle w:val="TAL"/>
              <w:rPr>
                <w:sz w:val="16"/>
                <w:szCs w:val="16"/>
                <w:lang w:val="en-US" w:eastAsia="zh-CN"/>
              </w:rPr>
            </w:pPr>
            <w:r>
              <w:rPr>
                <w:sz w:val="16"/>
                <w:szCs w:val="16"/>
                <w:lang w:val="en-US" w:eastAsia="zh-CN"/>
              </w:rPr>
              <w:t>0050</w:t>
            </w:r>
          </w:p>
        </w:tc>
        <w:tc>
          <w:tcPr>
            <w:tcW w:w="377" w:type="dxa"/>
            <w:shd w:val="solid" w:color="FFFFFF" w:fill="auto"/>
          </w:tcPr>
          <w:p w14:paraId="4CA97D7F"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D404C67"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46BFC809" w14:textId="77777777" w:rsidR="00F13DB2" w:rsidRDefault="007A06F5">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4669D916" w14:textId="77777777" w:rsidR="00F13DB2" w:rsidRDefault="007A06F5">
            <w:pPr>
              <w:pStyle w:val="TAC"/>
              <w:rPr>
                <w:sz w:val="16"/>
                <w:szCs w:val="16"/>
                <w:lang w:val="en-US" w:eastAsia="zh-CN"/>
              </w:rPr>
            </w:pPr>
            <w:r>
              <w:rPr>
                <w:sz w:val="16"/>
                <w:szCs w:val="16"/>
                <w:lang w:val="en-US" w:eastAsia="zh-CN"/>
              </w:rPr>
              <w:t>18.6.0</w:t>
            </w:r>
          </w:p>
        </w:tc>
      </w:tr>
      <w:tr w:rsidR="00F13DB2" w14:paraId="333F5A28" w14:textId="77777777">
        <w:tc>
          <w:tcPr>
            <w:tcW w:w="800" w:type="dxa"/>
            <w:shd w:val="solid" w:color="FFFFFF" w:fill="auto"/>
          </w:tcPr>
          <w:p w14:paraId="2A2C16D0"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7873EDAB"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271BD99"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30834F74" w14:textId="77777777" w:rsidR="00F13DB2" w:rsidRDefault="007A06F5">
            <w:pPr>
              <w:pStyle w:val="TAL"/>
              <w:rPr>
                <w:sz w:val="16"/>
                <w:szCs w:val="16"/>
                <w:lang w:val="en-US" w:eastAsia="zh-CN"/>
              </w:rPr>
            </w:pPr>
            <w:r>
              <w:rPr>
                <w:rFonts w:hint="eastAsia"/>
                <w:sz w:val="16"/>
                <w:szCs w:val="16"/>
                <w:lang w:val="en-US" w:eastAsia="zh-CN"/>
              </w:rPr>
              <w:t>0051</w:t>
            </w:r>
          </w:p>
        </w:tc>
        <w:tc>
          <w:tcPr>
            <w:tcW w:w="377" w:type="dxa"/>
            <w:shd w:val="solid" w:color="FFFFFF" w:fill="auto"/>
          </w:tcPr>
          <w:p w14:paraId="388BE9CF" w14:textId="77777777" w:rsidR="00F13DB2" w:rsidRDefault="00F13DB2">
            <w:pPr>
              <w:pStyle w:val="TAR"/>
              <w:rPr>
                <w:sz w:val="16"/>
                <w:szCs w:val="16"/>
                <w:lang w:val="en-US" w:eastAsia="zh-CN"/>
              </w:rPr>
            </w:pPr>
          </w:p>
        </w:tc>
        <w:tc>
          <w:tcPr>
            <w:tcW w:w="426" w:type="dxa"/>
            <w:shd w:val="solid" w:color="FFFFFF" w:fill="auto"/>
          </w:tcPr>
          <w:p w14:paraId="6A958DC7"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66CF47F" w14:textId="77777777" w:rsidR="00F13DB2" w:rsidRDefault="007A06F5">
            <w:pPr>
              <w:pStyle w:val="TAL"/>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1CEC608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5CF40316" w14:textId="77777777">
        <w:tc>
          <w:tcPr>
            <w:tcW w:w="800" w:type="dxa"/>
            <w:shd w:val="solid" w:color="FFFFFF" w:fill="auto"/>
          </w:tcPr>
          <w:p w14:paraId="20727ED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63788419"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2170A14E" w14:textId="77777777" w:rsidR="00F13DB2" w:rsidRDefault="007A06F5">
            <w:pPr>
              <w:pStyle w:val="TAC"/>
              <w:rPr>
                <w:sz w:val="16"/>
                <w:szCs w:val="16"/>
                <w:lang w:val="en-US" w:eastAsia="zh-CN"/>
              </w:rPr>
            </w:pPr>
            <w:r>
              <w:rPr>
                <w:rFonts w:hint="eastAsia"/>
                <w:sz w:val="16"/>
                <w:szCs w:val="16"/>
                <w:lang w:val="en-US" w:eastAsia="zh-CN"/>
              </w:rPr>
              <w:t>CP-241251</w:t>
            </w:r>
          </w:p>
          <w:p w14:paraId="78E8E83A" w14:textId="77777777" w:rsidR="00F13DB2" w:rsidRDefault="00F13DB2">
            <w:pPr>
              <w:pStyle w:val="TAC"/>
              <w:rPr>
                <w:sz w:val="16"/>
                <w:szCs w:val="16"/>
                <w:lang w:val="en-US" w:eastAsia="zh-CN"/>
              </w:rPr>
            </w:pPr>
          </w:p>
        </w:tc>
        <w:tc>
          <w:tcPr>
            <w:tcW w:w="473" w:type="dxa"/>
            <w:shd w:val="solid" w:color="FFFFFF" w:fill="auto"/>
          </w:tcPr>
          <w:p w14:paraId="1A21F06F" w14:textId="77777777" w:rsidR="00F13DB2" w:rsidRDefault="007A06F5">
            <w:pPr>
              <w:pStyle w:val="TAL"/>
              <w:rPr>
                <w:sz w:val="16"/>
                <w:szCs w:val="16"/>
                <w:lang w:val="en-US" w:eastAsia="zh-CN"/>
              </w:rPr>
            </w:pPr>
            <w:r>
              <w:rPr>
                <w:rFonts w:hint="eastAsia"/>
                <w:sz w:val="16"/>
                <w:szCs w:val="16"/>
                <w:lang w:val="en-US" w:eastAsia="zh-CN"/>
              </w:rPr>
              <w:t>0052</w:t>
            </w:r>
          </w:p>
        </w:tc>
        <w:tc>
          <w:tcPr>
            <w:tcW w:w="377" w:type="dxa"/>
            <w:shd w:val="solid" w:color="FFFFFF" w:fill="auto"/>
          </w:tcPr>
          <w:p w14:paraId="23119370"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452039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9613BEF" w14:textId="77777777" w:rsidR="00F13DB2" w:rsidRDefault="007A06F5">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7245059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18CCA14C" w14:textId="77777777">
        <w:tc>
          <w:tcPr>
            <w:tcW w:w="800" w:type="dxa"/>
            <w:shd w:val="solid" w:color="FFFFFF" w:fill="auto"/>
          </w:tcPr>
          <w:p w14:paraId="18275ACE"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38D35552"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E7D0561" w14:textId="77777777" w:rsidR="00F13DB2" w:rsidRDefault="007A06F5">
            <w:pPr>
              <w:pStyle w:val="TAC"/>
              <w:rPr>
                <w:sz w:val="16"/>
                <w:szCs w:val="16"/>
                <w:lang w:val="en-US" w:eastAsia="zh-CN"/>
              </w:rPr>
            </w:pPr>
            <w:r>
              <w:rPr>
                <w:rFonts w:hint="eastAsia"/>
                <w:sz w:val="16"/>
                <w:szCs w:val="16"/>
                <w:lang w:val="en-US" w:eastAsia="zh-CN"/>
              </w:rPr>
              <w:t>CP-241086</w:t>
            </w:r>
          </w:p>
        </w:tc>
        <w:tc>
          <w:tcPr>
            <w:tcW w:w="473" w:type="dxa"/>
            <w:shd w:val="solid" w:color="FFFFFF" w:fill="auto"/>
          </w:tcPr>
          <w:p w14:paraId="3D4424DE" w14:textId="77777777" w:rsidR="00F13DB2" w:rsidRDefault="007A06F5">
            <w:pPr>
              <w:pStyle w:val="TAL"/>
              <w:rPr>
                <w:sz w:val="16"/>
                <w:szCs w:val="16"/>
                <w:lang w:val="en-US" w:eastAsia="zh-CN"/>
              </w:rPr>
            </w:pPr>
            <w:r>
              <w:rPr>
                <w:rFonts w:hint="eastAsia"/>
                <w:sz w:val="16"/>
                <w:szCs w:val="16"/>
                <w:lang w:val="en-US" w:eastAsia="zh-CN"/>
              </w:rPr>
              <w:t>0053</w:t>
            </w:r>
          </w:p>
        </w:tc>
        <w:tc>
          <w:tcPr>
            <w:tcW w:w="377" w:type="dxa"/>
            <w:shd w:val="solid" w:color="FFFFFF" w:fill="auto"/>
          </w:tcPr>
          <w:p w14:paraId="7A472F30" w14:textId="77777777" w:rsidR="00F13DB2" w:rsidRDefault="00F13DB2">
            <w:pPr>
              <w:pStyle w:val="TAR"/>
              <w:rPr>
                <w:sz w:val="16"/>
                <w:szCs w:val="16"/>
                <w:lang w:val="en-US" w:eastAsia="zh-CN"/>
              </w:rPr>
            </w:pPr>
          </w:p>
        </w:tc>
        <w:tc>
          <w:tcPr>
            <w:tcW w:w="426" w:type="dxa"/>
            <w:shd w:val="solid" w:color="FFFFFF" w:fill="auto"/>
          </w:tcPr>
          <w:p w14:paraId="17EA3CC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02A46F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0F1D6DD"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6BFAF64A" w14:textId="77777777">
        <w:tc>
          <w:tcPr>
            <w:tcW w:w="800" w:type="dxa"/>
            <w:shd w:val="solid" w:color="FFFFFF" w:fill="auto"/>
          </w:tcPr>
          <w:p w14:paraId="7D549F3F" w14:textId="77777777" w:rsidR="00F13DB2" w:rsidRDefault="007A06F5">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326E2E65" w14:textId="77777777" w:rsidR="00F13DB2" w:rsidRDefault="007A06F5">
            <w:pPr>
              <w:pStyle w:val="TAC"/>
              <w:rPr>
                <w:kern w:val="2"/>
                <w:sz w:val="16"/>
                <w:szCs w:val="16"/>
                <w:lang w:val="en-US" w:eastAsia="zh-CN"/>
              </w:rPr>
            </w:pPr>
            <w:r>
              <w:rPr>
                <w:kern w:val="2"/>
                <w:sz w:val="16"/>
                <w:szCs w:val="16"/>
                <w:lang w:val="en-US" w:eastAsia="zh-CN"/>
              </w:rPr>
              <w:t>CT#104</w:t>
            </w:r>
          </w:p>
        </w:tc>
        <w:tc>
          <w:tcPr>
            <w:tcW w:w="992" w:type="dxa"/>
            <w:shd w:val="solid" w:color="FFFFFF" w:fill="auto"/>
          </w:tcPr>
          <w:p w14:paraId="47F6B1EE" w14:textId="77777777" w:rsidR="00F13DB2" w:rsidRDefault="00F13DB2">
            <w:pPr>
              <w:pStyle w:val="TAC"/>
              <w:rPr>
                <w:sz w:val="16"/>
                <w:szCs w:val="16"/>
                <w:lang w:val="en-US" w:eastAsia="zh-CN"/>
              </w:rPr>
            </w:pPr>
          </w:p>
        </w:tc>
        <w:tc>
          <w:tcPr>
            <w:tcW w:w="473" w:type="dxa"/>
            <w:shd w:val="solid" w:color="FFFFFF" w:fill="auto"/>
          </w:tcPr>
          <w:p w14:paraId="5E14DE1C" w14:textId="77777777" w:rsidR="00F13DB2" w:rsidRDefault="00F13DB2">
            <w:pPr>
              <w:pStyle w:val="TAL"/>
              <w:rPr>
                <w:sz w:val="16"/>
                <w:szCs w:val="16"/>
                <w:lang w:val="en-US" w:eastAsia="zh-CN"/>
              </w:rPr>
            </w:pPr>
          </w:p>
        </w:tc>
        <w:tc>
          <w:tcPr>
            <w:tcW w:w="377" w:type="dxa"/>
            <w:shd w:val="solid" w:color="FFFFFF" w:fill="auto"/>
          </w:tcPr>
          <w:p w14:paraId="6199D287" w14:textId="77777777" w:rsidR="00F13DB2" w:rsidRDefault="00F13DB2">
            <w:pPr>
              <w:pStyle w:val="TAR"/>
              <w:rPr>
                <w:sz w:val="16"/>
                <w:szCs w:val="16"/>
                <w:lang w:val="en-US" w:eastAsia="zh-CN"/>
              </w:rPr>
            </w:pPr>
          </w:p>
        </w:tc>
        <w:tc>
          <w:tcPr>
            <w:tcW w:w="426" w:type="dxa"/>
            <w:shd w:val="solid" w:color="FFFFFF" w:fill="auto"/>
          </w:tcPr>
          <w:p w14:paraId="652E76A2" w14:textId="77777777" w:rsidR="00F13DB2" w:rsidRDefault="00F13DB2">
            <w:pPr>
              <w:pStyle w:val="TAC"/>
              <w:rPr>
                <w:sz w:val="16"/>
                <w:szCs w:val="16"/>
                <w:lang w:val="en-US" w:eastAsia="zh-CN"/>
              </w:rPr>
            </w:pPr>
          </w:p>
        </w:tc>
        <w:tc>
          <w:tcPr>
            <w:tcW w:w="4584" w:type="dxa"/>
            <w:shd w:val="solid" w:color="FFFFFF" w:fill="auto"/>
          </w:tcPr>
          <w:p w14:paraId="428A0CC7" w14:textId="77777777" w:rsidR="00F13DB2" w:rsidRDefault="007A06F5">
            <w:pPr>
              <w:pStyle w:val="TAL"/>
              <w:rPr>
                <w:sz w:val="16"/>
                <w:szCs w:val="16"/>
                <w:lang w:val="en-US" w:eastAsia="zh-CN"/>
              </w:rPr>
            </w:pPr>
            <w:r>
              <w:rPr>
                <w:sz w:val="16"/>
                <w:szCs w:val="16"/>
                <w:lang w:val="en-US" w:eastAsia="zh-CN"/>
              </w:rPr>
              <w:t>Correction to fix OpenAPI parsing errors</w:t>
            </w:r>
          </w:p>
        </w:tc>
        <w:tc>
          <w:tcPr>
            <w:tcW w:w="708" w:type="dxa"/>
            <w:shd w:val="solid" w:color="FFFFFF" w:fill="auto"/>
          </w:tcPr>
          <w:p w14:paraId="451905A9" w14:textId="77777777" w:rsidR="00F13DB2" w:rsidRDefault="007A06F5">
            <w:pPr>
              <w:pStyle w:val="TAC"/>
              <w:rPr>
                <w:sz w:val="16"/>
                <w:szCs w:val="16"/>
                <w:lang w:val="en-US" w:eastAsia="zh-CN"/>
              </w:rPr>
            </w:pPr>
            <w:r>
              <w:rPr>
                <w:rFonts w:hint="eastAsia"/>
                <w:sz w:val="16"/>
                <w:szCs w:val="16"/>
                <w:lang w:val="en-US" w:eastAsia="zh-CN"/>
              </w:rPr>
              <w:t>1</w:t>
            </w:r>
            <w:r>
              <w:rPr>
                <w:sz w:val="16"/>
                <w:szCs w:val="16"/>
                <w:lang w:val="en-US" w:eastAsia="zh-CN"/>
              </w:rPr>
              <w:t>8.6.1</w:t>
            </w:r>
          </w:p>
        </w:tc>
      </w:tr>
      <w:tr w:rsidR="00F13DB2" w14:paraId="0B316D95" w14:textId="77777777">
        <w:tc>
          <w:tcPr>
            <w:tcW w:w="800" w:type="dxa"/>
            <w:shd w:val="solid" w:color="FFFFFF" w:fill="auto"/>
          </w:tcPr>
          <w:p w14:paraId="15C7632E"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1D349D93"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68DDD48"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0B6ED492" w14:textId="77777777" w:rsidR="00F13DB2" w:rsidRDefault="007A06F5">
            <w:pPr>
              <w:pStyle w:val="TAL"/>
              <w:rPr>
                <w:sz w:val="16"/>
                <w:szCs w:val="16"/>
                <w:lang w:val="en-US" w:eastAsia="zh-CN"/>
              </w:rPr>
            </w:pPr>
            <w:r>
              <w:rPr>
                <w:rFonts w:hint="eastAsia"/>
                <w:sz w:val="16"/>
                <w:szCs w:val="16"/>
                <w:lang w:val="en-US" w:eastAsia="zh-CN"/>
              </w:rPr>
              <w:t>0055</w:t>
            </w:r>
          </w:p>
        </w:tc>
        <w:tc>
          <w:tcPr>
            <w:tcW w:w="377" w:type="dxa"/>
            <w:shd w:val="solid" w:color="FFFFFF" w:fill="auto"/>
          </w:tcPr>
          <w:p w14:paraId="35DDAE78" w14:textId="77777777" w:rsidR="00F13DB2" w:rsidRDefault="00F13DB2">
            <w:pPr>
              <w:pStyle w:val="TAR"/>
              <w:rPr>
                <w:sz w:val="16"/>
                <w:szCs w:val="16"/>
                <w:lang w:val="en-US" w:eastAsia="zh-CN"/>
              </w:rPr>
            </w:pPr>
          </w:p>
        </w:tc>
        <w:tc>
          <w:tcPr>
            <w:tcW w:w="426" w:type="dxa"/>
            <w:shd w:val="solid" w:color="FFFFFF" w:fill="auto"/>
          </w:tcPr>
          <w:p w14:paraId="147B0BBC"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F7DF27A" w14:textId="77777777" w:rsidR="00F13DB2" w:rsidRDefault="007A06F5">
            <w:pPr>
              <w:pStyle w:val="TAL"/>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2DCC2197"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D6489D6" w14:textId="77777777">
        <w:tc>
          <w:tcPr>
            <w:tcW w:w="800" w:type="dxa"/>
            <w:shd w:val="solid" w:color="FFFFFF" w:fill="auto"/>
          </w:tcPr>
          <w:p w14:paraId="0245AACD"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45B61A64"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761F56B4"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2B4E2935" w14:textId="77777777" w:rsidR="00F13DB2" w:rsidRDefault="007A06F5">
            <w:pPr>
              <w:pStyle w:val="TAL"/>
              <w:rPr>
                <w:sz w:val="16"/>
                <w:szCs w:val="16"/>
                <w:lang w:val="en-US" w:eastAsia="zh-CN"/>
              </w:rPr>
            </w:pPr>
            <w:r>
              <w:rPr>
                <w:rFonts w:hint="eastAsia"/>
                <w:sz w:val="16"/>
                <w:szCs w:val="16"/>
                <w:lang w:val="en-US" w:eastAsia="zh-CN"/>
              </w:rPr>
              <w:t>0056</w:t>
            </w:r>
          </w:p>
        </w:tc>
        <w:tc>
          <w:tcPr>
            <w:tcW w:w="377" w:type="dxa"/>
            <w:shd w:val="solid" w:color="FFFFFF" w:fill="auto"/>
          </w:tcPr>
          <w:p w14:paraId="708FACCB" w14:textId="77777777" w:rsidR="00F13DB2" w:rsidRDefault="00F13DB2">
            <w:pPr>
              <w:pStyle w:val="TAR"/>
              <w:rPr>
                <w:sz w:val="16"/>
                <w:szCs w:val="16"/>
                <w:lang w:val="en-US" w:eastAsia="zh-CN"/>
              </w:rPr>
            </w:pPr>
          </w:p>
        </w:tc>
        <w:tc>
          <w:tcPr>
            <w:tcW w:w="426" w:type="dxa"/>
            <w:shd w:val="solid" w:color="FFFFFF" w:fill="auto"/>
          </w:tcPr>
          <w:p w14:paraId="52E4E01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17554AE" w14:textId="77777777" w:rsidR="00F13DB2" w:rsidRDefault="007A06F5">
            <w:pPr>
              <w:pStyle w:val="TAL"/>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7D3E62E3"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B2172B6" w14:textId="77777777">
        <w:tc>
          <w:tcPr>
            <w:tcW w:w="800" w:type="dxa"/>
            <w:shd w:val="solid" w:color="FFFFFF" w:fill="auto"/>
          </w:tcPr>
          <w:p w14:paraId="7508BBD1"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6B1A4266"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69723E76" w14:textId="77777777" w:rsidR="00F13DB2" w:rsidRDefault="007A06F5">
            <w:pPr>
              <w:pStyle w:val="TAC"/>
              <w:rPr>
                <w:sz w:val="16"/>
                <w:szCs w:val="16"/>
                <w:lang w:val="en-US" w:eastAsia="zh-CN"/>
              </w:rPr>
            </w:pPr>
            <w:r>
              <w:rPr>
                <w:rFonts w:hint="eastAsia"/>
                <w:sz w:val="16"/>
                <w:szCs w:val="16"/>
                <w:lang w:val="en-US" w:eastAsia="zh-CN"/>
              </w:rPr>
              <w:t>CP-242120</w:t>
            </w:r>
          </w:p>
        </w:tc>
        <w:tc>
          <w:tcPr>
            <w:tcW w:w="473" w:type="dxa"/>
            <w:shd w:val="solid" w:color="FFFFFF" w:fill="auto"/>
          </w:tcPr>
          <w:p w14:paraId="5ED31500" w14:textId="77777777" w:rsidR="00F13DB2" w:rsidRDefault="007A06F5">
            <w:pPr>
              <w:pStyle w:val="TAL"/>
              <w:rPr>
                <w:sz w:val="16"/>
                <w:szCs w:val="16"/>
                <w:lang w:val="en-US" w:eastAsia="zh-CN"/>
              </w:rPr>
            </w:pPr>
            <w:r>
              <w:rPr>
                <w:rFonts w:hint="eastAsia"/>
                <w:sz w:val="16"/>
                <w:szCs w:val="16"/>
                <w:lang w:val="en-US" w:eastAsia="zh-CN"/>
              </w:rPr>
              <w:t>0057</w:t>
            </w:r>
          </w:p>
        </w:tc>
        <w:tc>
          <w:tcPr>
            <w:tcW w:w="377" w:type="dxa"/>
            <w:shd w:val="solid" w:color="FFFFFF" w:fill="auto"/>
          </w:tcPr>
          <w:p w14:paraId="62D97C90" w14:textId="77777777" w:rsidR="00F13DB2" w:rsidRDefault="00F13DB2">
            <w:pPr>
              <w:pStyle w:val="TAR"/>
              <w:rPr>
                <w:sz w:val="16"/>
                <w:szCs w:val="16"/>
                <w:lang w:val="en-US" w:eastAsia="zh-CN"/>
              </w:rPr>
            </w:pPr>
          </w:p>
        </w:tc>
        <w:tc>
          <w:tcPr>
            <w:tcW w:w="426" w:type="dxa"/>
            <w:shd w:val="solid" w:color="FFFFFF" w:fill="auto"/>
          </w:tcPr>
          <w:p w14:paraId="4C8C78CD"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4033E2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B74CE76"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4A6D2DDC" w14:textId="77777777">
        <w:tc>
          <w:tcPr>
            <w:tcW w:w="800" w:type="dxa"/>
            <w:shd w:val="solid" w:color="FFFFFF" w:fill="auto"/>
          </w:tcPr>
          <w:p w14:paraId="2D3A94E6"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3B6EFACB"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B982347" w14:textId="77777777" w:rsidR="00F13DB2" w:rsidRDefault="007A06F5">
            <w:pPr>
              <w:pStyle w:val="TAC"/>
              <w:rPr>
                <w:sz w:val="16"/>
                <w:szCs w:val="16"/>
                <w:lang w:val="en-US" w:eastAsia="zh-CN"/>
              </w:rPr>
            </w:pPr>
            <w:r>
              <w:rPr>
                <w:rFonts w:hint="eastAsia"/>
                <w:sz w:val="16"/>
                <w:szCs w:val="16"/>
                <w:lang w:val="en-US" w:eastAsia="zh-CN"/>
              </w:rPr>
              <w:t>CP-242113</w:t>
            </w:r>
          </w:p>
        </w:tc>
        <w:tc>
          <w:tcPr>
            <w:tcW w:w="473" w:type="dxa"/>
            <w:shd w:val="solid" w:color="FFFFFF" w:fill="auto"/>
          </w:tcPr>
          <w:p w14:paraId="068E12FE" w14:textId="77777777" w:rsidR="00F13DB2" w:rsidRDefault="007A06F5">
            <w:pPr>
              <w:pStyle w:val="TAL"/>
              <w:rPr>
                <w:sz w:val="16"/>
                <w:szCs w:val="16"/>
                <w:lang w:val="en-US" w:eastAsia="zh-CN"/>
              </w:rPr>
            </w:pPr>
            <w:r>
              <w:rPr>
                <w:rFonts w:hint="eastAsia"/>
                <w:sz w:val="16"/>
                <w:szCs w:val="16"/>
                <w:lang w:val="en-US" w:eastAsia="zh-CN"/>
              </w:rPr>
              <w:t>0054</w:t>
            </w:r>
          </w:p>
        </w:tc>
        <w:tc>
          <w:tcPr>
            <w:tcW w:w="377" w:type="dxa"/>
            <w:shd w:val="solid" w:color="FFFFFF" w:fill="auto"/>
          </w:tcPr>
          <w:p w14:paraId="137B5698"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DB5C12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C027B9" w14:textId="77777777" w:rsidR="00F13DB2" w:rsidRDefault="007A06F5">
            <w:pPr>
              <w:pStyle w:val="TAL"/>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26C0B85A" w14:textId="77777777" w:rsidR="00F13DB2" w:rsidRDefault="007A06F5">
            <w:pPr>
              <w:pStyle w:val="TAC"/>
              <w:rPr>
                <w:sz w:val="16"/>
                <w:szCs w:val="16"/>
                <w:lang w:val="en-US" w:eastAsia="zh-CN"/>
              </w:rPr>
            </w:pPr>
            <w:r>
              <w:rPr>
                <w:rFonts w:hint="eastAsia"/>
                <w:sz w:val="16"/>
                <w:szCs w:val="16"/>
                <w:lang w:val="en-US" w:eastAsia="zh-CN"/>
              </w:rPr>
              <w:t>19.0.0</w:t>
            </w:r>
          </w:p>
        </w:tc>
      </w:tr>
      <w:tr w:rsidR="00F13DB2" w14:paraId="3C6931BA" w14:textId="77777777">
        <w:tc>
          <w:tcPr>
            <w:tcW w:w="800" w:type="dxa"/>
            <w:shd w:val="solid" w:color="FFFFFF" w:fill="auto"/>
          </w:tcPr>
          <w:p w14:paraId="5985309B" w14:textId="77777777" w:rsidR="00F13DB2" w:rsidRDefault="007A06F5">
            <w:pPr>
              <w:pStyle w:val="TAC"/>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65A6826C"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3FE65A74" w14:textId="77777777" w:rsidR="00F13DB2" w:rsidRDefault="007A06F5">
            <w:pPr>
              <w:pStyle w:val="TAC"/>
              <w:rPr>
                <w:sz w:val="16"/>
                <w:szCs w:val="16"/>
                <w:lang w:val="en-US" w:eastAsia="zh-CN"/>
              </w:rPr>
            </w:pPr>
            <w:r>
              <w:rPr>
                <w:sz w:val="16"/>
                <w:szCs w:val="16"/>
                <w:lang w:val="en-US" w:eastAsia="zh-CN"/>
              </w:rPr>
              <w:t>CP-243085</w:t>
            </w:r>
          </w:p>
        </w:tc>
        <w:tc>
          <w:tcPr>
            <w:tcW w:w="473" w:type="dxa"/>
            <w:shd w:val="solid" w:color="FFFFFF" w:fill="auto"/>
          </w:tcPr>
          <w:p w14:paraId="0328D93B" w14:textId="77777777" w:rsidR="00F13DB2" w:rsidRDefault="007A06F5">
            <w:pPr>
              <w:pStyle w:val="TAL"/>
              <w:rPr>
                <w:sz w:val="16"/>
                <w:szCs w:val="16"/>
                <w:lang w:val="en-US" w:eastAsia="zh-CN"/>
              </w:rPr>
            </w:pPr>
            <w:r>
              <w:rPr>
                <w:sz w:val="16"/>
                <w:szCs w:val="16"/>
                <w:lang w:val="en-US" w:eastAsia="zh-CN"/>
              </w:rPr>
              <w:t>0059</w:t>
            </w:r>
          </w:p>
        </w:tc>
        <w:tc>
          <w:tcPr>
            <w:tcW w:w="377" w:type="dxa"/>
            <w:shd w:val="solid" w:color="FFFFFF" w:fill="auto"/>
          </w:tcPr>
          <w:p w14:paraId="51224BAE" w14:textId="77777777" w:rsidR="00F13DB2" w:rsidRDefault="00F13DB2">
            <w:pPr>
              <w:pStyle w:val="TAR"/>
              <w:rPr>
                <w:sz w:val="16"/>
                <w:szCs w:val="16"/>
                <w:lang w:val="en-US" w:eastAsia="zh-CN"/>
              </w:rPr>
            </w:pPr>
          </w:p>
        </w:tc>
        <w:tc>
          <w:tcPr>
            <w:tcW w:w="426" w:type="dxa"/>
            <w:shd w:val="solid" w:color="FFFFFF" w:fill="auto"/>
          </w:tcPr>
          <w:p w14:paraId="2BBE223D"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8344857" w14:textId="77777777" w:rsidR="00F13DB2" w:rsidRDefault="007A06F5">
            <w:pPr>
              <w:pStyle w:val="TAL"/>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48C804B3" w14:textId="77777777" w:rsidR="00F13DB2" w:rsidRDefault="007A06F5">
            <w:pPr>
              <w:pStyle w:val="TAC"/>
              <w:rPr>
                <w:sz w:val="16"/>
                <w:szCs w:val="16"/>
                <w:lang w:val="en-US" w:eastAsia="zh-CN"/>
              </w:rPr>
            </w:pPr>
            <w:r>
              <w:rPr>
                <w:sz w:val="16"/>
                <w:szCs w:val="16"/>
                <w:lang w:val="en-US" w:eastAsia="zh-CN"/>
              </w:rPr>
              <w:t>19.1.0</w:t>
            </w:r>
          </w:p>
        </w:tc>
      </w:tr>
      <w:tr w:rsidR="00F13DB2" w14:paraId="1E7C383F" w14:textId="77777777">
        <w:tc>
          <w:tcPr>
            <w:tcW w:w="800" w:type="dxa"/>
            <w:shd w:val="solid" w:color="FFFFFF" w:fill="auto"/>
          </w:tcPr>
          <w:p w14:paraId="2AA57939" w14:textId="77777777" w:rsidR="00F13DB2" w:rsidRDefault="007A06F5">
            <w:pPr>
              <w:pStyle w:val="TAC"/>
              <w:rPr>
                <w:sz w:val="16"/>
                <w:szCs w:val="16"/>
                <w:lang w:val="en-US" w:eastAsia="zh-CN"/>
              </w:rPr>
            </w:pPr>
            <w:r>
              <w:rPr>
                <w:rFonts w:hint="eastAsia"/>
                <w:sz w:val="16"/>
                <w:szCs w:val="16"/>
                <w:lang w:val="en-US" w:eastAsia="zh-CN"/>
              </w:rPr>
              <w:t>2024-12</w:t>
            </w:r>
          </w:p>
        </w:tc>
        <w:tc>
          <w:tcPr>
            <w:tcW w:w="1279" w:type="dxa"/>
            <w:shd w:val="solid" w:color="FFFFFF" w:fill="auto"/>
          </w:tcPr>
          <w:p w14:paraId="29285294"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0AF4CD90" w14:textId="77777777" w:rsidR="00F13DB2" w:rsidRDefault="007A06F5">
            <w:pPr>
              <w:pStyle w:val="TAC"/>
              <w:rPr>
                <w:sz w:val="16"/>
                <w:szCs w:val="16"/>
                <w:lang w:val="en-US" w:eastAsia="zh-CN"/>
              </w:rPr>
            </w:pPr>
            <w:r>
              <w:rPr>
                <w:rFonts w:hint="eastAsia"/>
                <w:sz w:val="16"/>
                <w:szCs w:val="16"/>
                <w:lang w:val="en-US" w:eastAsia="zh-CN"/>
              </w:rPr>
              <w:t>CP-243147</w:t>
            </w:r>
          </w:p>
        </w:tc>
        <w:tc>
          <w:tcPr>
            <w:tcW w:w="473" w:type="dxa"/>
            <w:shd w:val="solid" w:color="FFFFFF" w:fill="auto"/>
          </w:tcPr>
          <w:p w14:paraId="6C7EBFF6" w14:textId="77777777" w:rsidR="00F13DB2" w:rsidRDefault="007A06F5">
            <w:pPr>
              <w:pStyle w:val="TAL"/>
              <w:rPr>
                <w:sz w:val="16"/>
                <w:szCs w:val="16"/>
                <w:lang w:val="en-US" w:eastAsia="zh-CN"/>
              </w:rPr>
            </w:pPr>
            <w:r>
              <w:rPr>
                <w:sz w:val="16"/>
                <w:szCs w:val="16"/>
                <w:lang w:val="en-US" w:eastAsia="zh-CN"/>
              </w:rPr>
              <w:t>0061</w:t>
            </w:r>
          </w:p>
        </w:tc>
        <w:tc>
          <w:tcPr>
            <w:tcW w:w="377" w:type="dxa"/>
            <w:shd w:val="solid" w:color="FFFFFF" w:fill="auto"/>
          </w:tcPr>
          <w:p w14:paraId="5597387A" w14:textId="77777777" w:rsidR="00F13DB2" w:rsidRDefault="00F13DB2">
            <w:pPr>
              <w:pStyle w:val="TAR"/>
              <w:rPr>
                <w:sz w:val="16"/>
                <w:szCs w:val="16"/>
                <w:lang w:val="en-US" w:eastAsia="zh-CN"/>
              </w:rPr>
            </w:pPr>
          </w:p>
        </w:tc>
        <w:tc>
          <w:tcPr>
            <w:tcW w:w="426" w:type="dxa"/>
            <w:shd w:val="solid" w:color="FFFFFF" w:fill="auto"/>
          </w:tcPr>
          <w:p w14:paraId="255E80C1"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57E3D30"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6FE2272" w14:textId="77777777" w:rsidR="00F13DB2" w:rsidRDefault="007A06F5">
            <w:pPr>
              <w:pStyle w:val="TAC"/>
              <w:rPr>
                <w:sz w:val="16"/>
                <w:szCs w:val="16"/>
                <w:lang w:val="en-US" w:eastAsia="zh-CN"/>
              </w:rPr>
            </w:pPr>
            <w:r>
              <w:rPr>
                <w:sz w:val="16"/>
                <w:szCs w:val="16"/>
                <w:lang w:val="en-US" w:eastAsia="zh-CN"/>
              </w:rPr>
              <w:t>19.1.0</w:t>
            </w:r>
          </w:p>
        </w:tc>
      </w:tr>
      <w:tr w:rsidR="00F13DB2" w14:paraId="7C7E3546" w14:textId="77777777">
        <w:tc>
          <w:tcPr>
            <w:tcW w:w="800" w:type="dxa"/>
            <w:shd w:val="solid" w:color="FFFFFF" w:fill="auto"/>
          </w:tcPr>
          <w:p w14:paraId="1E8691A5" w14:textId="77777777" w:rsidR="00F13DB2" w:rsidRDefault="007A06F5">
            <w:pPr>
              <w:pStyle w:val="TAC"/>
              <w:rPr>
                <w:sz w:val="16"/>
                <w:szCs w:val="16"/>
                <w:lang w:val="en-US" w:eastAsia="zh-CN"/>
              </w:rPr>
            </w:pPr>
            <w:r>
              <w:rPr>
                <w:sz w:val="16"/>
                <w:szCs w:val="16"/>
                <w:lang w:val="en-US" w:eastAsia="zh-CN"/>
              </w:rPr>
              <w:t>2025-01</w:t>
            </w:r>
          </w:p>
        </w:tc>
        <w:tc>
          <w:tcPr>
            <w:tcW w:w="1279" w:type="dxa"/>
            <w:shd w:val="solid" w:color="FFFFFF" w:fill="auto"/>
          </w:tcPr>
          <w:p w14:paraId="2B8E28BB" w14:textId="77777777" w:rsidR="00F13DB2" w:rsidRDefault="007A06F5">
            <w:pPr>
              <w:pStyle w:val="TAC"/>
              <w:rPr>
                <w:kern w:val="2"/>
                <w:sz w:val="16"/>
                <w:szCs w:val="16"/>
                <w:lang w:val="en-US" w:eastAsia="zh-CN"/>
              </w:rPr>
            </w:pPr>
            <w:r>
              <w:rPr>
                <w:kern w:val="2"/>
                <w:sz w:val="16"/>
                <w:szCs w:val="16"/>
                <w:lang w:val="en-US" w:eastAsia="zh-CN"/>
              </w:rPr>
              <w:t>CT#106</w:t>
            </w:r>
          </w:p>
        </w:tc>
        <w:tc>
          <w:tcPr>
            <w:tcW w:w="992" w:type="dxa"/>
            <w:shd w:val="solid" w:color="FFFFFF" w:fill="auto"/>
          </w:tcPr>
          <w:p w14:paraId="07BD53D8" w14:textId="77777777" w:rsidR="00F13DB2" w:rsidRDefault="007A06F5">
            <w:pPr>
              <w:pStyle w:val="TAC"/>
              <w:rPr>
                <w:sz w:val="16"/>
                <w:szCs w:val="16"/>
                <w:lang w:val="en-US" w:eastAsia="zh-CN"/>
              </w:rPr>
            </w:pPr>
            <w:r>
              <w:rPr>
                <w:sz w:val="16"/>
                <w:szCs w:val="16"/>
                <w:lang w:val="en-US" w:eastAsia="zh-CN"/>
              </w:rPr>
              <w:t>-</w:t>
            </w:r>
          </w:p>
        </w:tc>
        <w:tc>
          <w:tcPr>
            <w:tcW w:w="473" w:type="dxa"/>
            <w:shd w:val="solid" w:color="FFFFFF" w:fill="auto"/>
          </w:tcPr>
          <w:p w14:paraId="05464B02" w14:textId="77777777" w:rsidR="00F13DB2" w:rsidRDefault="007A06F5">
            <w:pPr>
              <w:pStyle w:val="TAL"/>
              <w:rPr>
                <w:sz w:val="16"/>
                <w:szCs w:val="16"/>
                <w:lang w:val="en-US" w:eastAsia="zh-CN"/>
              </w:rPr>
            </w:pPr>
            <w:r>
              <w:rPr>
                <w:sz w:val="16"/>
                <w:szCs w:val="16"/>
                <w:lang w:val="en-US" w:eastAsia="zh-CN"/>
              </w:rPr>
              <w:t>-</w:t>
            </w:r>
          </w:p>
        </w:tc>
        <w:tc>
          <w:tcPr>
            <w:tcW w:w="377" w:type="dxa"/>
            <w:shd w:val="solid" w:color="FFFFFF" w:fill="auto"/>
          </w:tcPr>
          <w:p w14:paraId="74B82E6A" w14:textId="77777777" w:rsidR="00F13DB2" w:rsidRDefault="007A06F5">
            <w:pPr>
              <w:pStyle w:val="TAR"/>
              <w:rPr>
                <w:sz w:val="16"/>
                <w:szCs w:val="16"/>
                <w:lang w:val="en-US" w:eastAsia="zh-CN"/>
              </w:rPr>
            </w:pPr>
            <w:r>
              <w:rPr>
                <w:sz w:val="16"/>
                <w:szCs w:val="16"/>
                <w:lang w:val="en-US" w:eastAsia="zh-CN"/>
              </w:rPr>
              <w:t>-</w:t>
            </w:r>
          </w:p>
        </w:tc>
        <w:tc>
          <w:tcPr>
            <w:tcW w:w="426" w:type="dxa"/>
            <w:shd w:val="solid" w:color="FFFFFF" w:fill="auto"/>
          </w:tcPr>
          <w:p w14:paraId="58D99C88" w14:textId="77777777" w:rsidR="00F13DB2" w:rsidRDefault="007A06F5">
            <w:pPr>
              <w:pStyle w:val="TAC"/>
              <w:rPr>
                <w:sz w:val="16"/>
                <w:szCs w:val="16"/>
                <w:lang w:val="en-US" w:eastAsia="zh-CN"/>
              </w:rPr>
            </w:pPr>
            <w:r>
              <w:rPr>
                <w:sz w:val="16"/>
                <w:szCs w:val="16"/>
                <w:lang w:val="en-US" w:eastAsia="zh-CN"/>
              </w:rPr>
              <w:t>-</w:t>
            </w:r>
          </w:p>
        </w:tc>
        <w:tc>
          <w:tcPr>
            <w:tcW w:w="4584" w:type="dxa"/>
            <w:shd w:val="solid" w:color="FFFFFF" w:fill="auto"/>
          </w:tcPr>
          <w:p w14:paraId="2F56E958" w14:textId="77777777" w:rsidR="00F13DB2" w:rsidRDefault="007A06F5">
            <w:pPr>
              <w:pStyle w:val="TAL"/>
              <w:rPr>
                <w:sz w:val="16"/>
                <w:szCs w:val="16"/>
                <w:lang w:val="en-US" w:eastAsia="zh-CN"/>
              </w:rPr>
            </w:pPr>
            <w:r>
              <w:rPr>
                <w:sz w:val="16"/>
                <w:szCs w:val="16"/>
                <w:lang w:val="en-US" w:eastAsia="zh-CN"/>
              </w:rPr>
              <w:t>Corrects YAML file of MSGS_ASRegistration API</w:t>
            </w:r>
          </w:p>
        </w:tc>
        <w:tc>
          <w:tcPr>
            <w:tcW w:w="708" w:type="dxa"/>
            <w:shd w:val="solid" w:color="FFFFFF" w:fill="auto"/>
          </w:tcPr>
          <w:p w14:paraId="3442A9F0" w14:textId="77777777" w:rsidR="00F13DB2" w:rsidRDefault="007A06F5">
            <w:pPr>
              <w:pStyle w:val="TAC"/>
              <w:rPr>
                <w:sz w:val="16"/>
                <w:szCs w:val="16"/>
                <w:lang w:val="en-US" w:eastAsia="zh-CN"/>
              </w:rPr>
            </w:pPr>
            <w:r>
              <w:rPr>
                <w:sz w:val="16"/>
                <w:szCs w:val="16"/>
                <w:lang w:val="en-US" w:eastAsia="zh-CN"/>
              </w:rPr>
              <w:t>19.1.1</w:t>
            </w:r>
          </w:p>
        </w:tc>
      </w:tr>
      <w:tr w:rsidR="00F13DB2" w14:paraId="56104B3B" w14:textId="77777777">
        <w:tc>
          <w:tcPr>
            <w:tcW w:w="800" w:type="dxa"/>
            <w:shd w:val="solid" w:color="FFFFFF" w:fill="auto"/>
          </w:tcPr>
          <w:p w14:paraId="10CEBD83"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66490076"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19A39FB6"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532D1B9" w14:textId="77777777" w:rsidR="00F13DB2" w:rsidRDefault="007A06F5">
            <w:pPr>
              <w:pStyle w:val="TAL"/>
              <w:rPr>
                <w:sz w:val="16"/>
                <w:szCs w:val="16"/>
                <w:lang w:val="en-US" w:eastAsia="zh-CN"/>
              </w:rPr>
            </w:pPr>
            <w:r>
              <w:rPr>
                <w:rFonts w:hint="eastAsia"/>
                <w:sz w:val="16"/>
                <w:szCs w:val="16"/>
                <w:lang w:val="en-US" w:eastAsia="zh-CN"/>
              </w:rPr>
              <w:t>0062</w:t>
            </w:r>
          </w:p>
        </w:tc>
        <w:tc>
          <w:tcPr>
            <w:tcW w:w="377" w:type="dxa"/>
            <w:shd w:val="solid" w:color="FFFFFF" w:fill="auto"/>
          </w:tcPr>
          <w:p w14:paraId="79A4806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6DF7D6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6DA03D3" w14:textId="77777777" w:rsidR="00F13DB2" w:rsidRDefault="007A06F5">
            <w:pPr>
              <w:pStyle w:val="TAL"/>
              <w:rPr>
                <w:sz w:val="16"/>
                <w:szCs w:val="16"/>
                <w:lang w:val="en-US" w:eastAsia="zh-CN"/>
              </w:rPr>
            </w:pPr>
            <w:r>
              <w:rPr>
                <w:rFonts w:hint="eastAsia"/>
                <w:sz w:val="16"/>
                <w:szCs w:val="16"/>
                <w:lang w:val="en-US" w:eastAsia="zh-CN"/>
              </w:rPr>
              <w:t>Updates to ASRegistration Service</w:t>
            </w:r>
          </w:p>
        </w:tc>
        <w:tc>
          <w:tcPr>
            <w:tcW w:w="708" w:type="dxa"/>
            <w:shd w:val="solid" w:color="FFFFFF" w:fill="auto"/>
          </w:tcPr>
          <w:p w14:paraId="64D18CB8"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A764C2E" w14:textId="77777777">
        <w:tc>
          <w:tcPr>
            <w:tcW w:w="800" w:type="dxa"/>
            <w:shd w:val="solid" w:color="FFFFFF" w:fill="auto"/>
          </w:tcPr>
          <w:p w14:paraId="4A22EED9"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931E18F"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A705E9"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279AA91E" w14:textId="77777777" w:rsidR="00F13DB2" w:rsidRDefault="007A06F5">
            <w:pPr>
              <w:pStyle w:val="TAL"/>
              <w:rPr>
                <w:sz w:val="16"/>
                <w:szCs w:val="16"/>
                <w:lang w:val="en-US" w:eastAsia="zh-CN"/>
              </w:rPr>
            </w:pPr>
            <w:r>
              <w:rPr>
                <w:rFonts w:hint="eastAsia"/>
                <w:sz w:val="16"/>
                <w:szCs w:val="16"/>
                <w:lang w:val="en-US" w:eastAsia="zh-CN"/>
              </w:rPr>
              <w:t>0063</w:t>
            </w:r>
          </w:p>
        </w:tc>
        <w:tc>
          <w:tcPr>
            <w:tcW w:w="377" w:type="dxa"/>
            <w:shd w:val="solid" w:color="FFFFFF" w:fill="auto"/>
          </w:tcPr>
          <w:p w14:paraId="7356A5D5" w14:textId="77777777" w:rsidR="00F13DB2" w:rsidRDefault="00F13DB2">
            <w:pPr>
              <w:pStyle w:val="TAR"/>
              <w:rPr>
                <w:sz w:val="16"/>
                <w:szCs w:val="16"/>
                <w:lang w:val="en-US" w:eastAsia="zh-CN"/>
              </w:rPr>
            </w:pPr>
          </w:p>
        </w:tc>
        <w:tc>
          <w:tcPr>
            <w:tcW w:w="426" w:type="dxa"/>
            <w:shd w:val="solid" w:color="FFFFFF" w:fill="auto"/>
          </w:tcPr>
          <w:p w14:paraId="5E24D69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6491C39" w14:textId="77777777" w:rsidR="00F13DB2" w:rsidRDefault="007A06F5">
            <w:pPr>
              <w:pStyle w:val="TAL"/>
              <w:rPr>
                <w:sz w:val="16"/>
                <w:szCs w:val="16"/>
                <w:lang w:val="en-US" w:eastAsia="zh-CN"/>
              </w:rPr>
            </w:pPr>
            <w:r>
              <w:rPr>
                <w:rFonts w:hint="eastAsia"/>
                <w:sz w:val="16"/>
                <w:szCs w:val="16"/>
                <w:lang w:val="en-US" w:eastAsia="zh-CN"/>
              </w:rPr>
              <w:t>Updates to MSGDelivery Service</w:t>
            </w:r>
          </w:p>
        </w:tc>
        <w:tc>
          <w:tcPr>
            <w:tcW w:w="708" w:type="dxa"/>
            <w:shd w:val="solid" w:color="FFFFFF" w:fill="auto"/>
          </w:tcPr>
          <w:p w14:paraId="7DCC877A"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1AF74C51" w14:textId="77777777">
        <w:tc>
          <w:tcPr>
            <w:tcW w:w="800" w:type="dxa"/>
            <w:shd w:val="solid" w:color="FFFFFF" w:fill="auto"/>
          </w:tcPr>
          <w:p w14:paraId="17555A1A"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406E65AC"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663F433C" w14:textId="77777777" w:rsidR="00F13DB2" w:rsidRDefault="007A06F5">
            <w:pPr>
              <w:pStyle w:val="TAC"/>
              <w:rPr>
                <w:sz w:val="16"/>
                <w:szCs w:val="16"/>
                <w:lang w:val="en-US" w:eastAsia="zh-CN"/>
              </w:rPr>
            </w:pPr>
            <w:r>
              <w:rPr>
                <w:rFonts w:hint="eastAsia"/>
                <w:sz w:val="16"/>
                <w:szCs w:val="16"/>
                <w:lang w:val="en-US" w:eastAsia="zh-CN"/>
              </w:rPr>
              <w:t>CP-250120</w:t>
            </w:r>
          </w:p>
        </w:tc>
        <w:tc>
          <w:tcPr>
            <w:tcW w:w="473" w:type="dxa"/>
            <w:shd w:val="solid" w:color="FFFFFF" w:fill="auto"/>
          </w:tcPr>
          <w:p w14:paraId="24034724" w14:textId="77777777" w:rsidR="00F13DB2" w:rsidRDefault="007A06F5">
            <w:pPr>
              <w:pStyle w:val="TAL"/>
              <w:rPr>
                <w:sz w:val="16"/>
                <w:szCs w:val="16"/>
                <w:lang w:val="en-US" w:eastAsia="zh-CN"/>
              </w:rPr>
            </w:pPr>
            <w:r>
              <w:rPr>
                <w:rFonts w:hint="eastAsia"/>
                <w:sz w:val="16"/>
                <w:szCs w:val="16"/>
                <w:lang w:val="en-US" w:eastAsia="zh-CN"/>
              </w:rPr>
              <w:t>0065</w:t>
            </w:r>
          </w:p>
        </w:tc>
        <w:tc>
          <w:tcPr>
            <w:tcW w:w="377" w:type="dxa"/>
            <w:shd w:val="solid" w:color="FFFFFF" w:fill="auto"/>
          </w:tcPr>
          <w:p w14:paraId="2CCCEA99" w14:textId="77777777" w:rsidR="00F13DB2" w:rsidRDefault="00F13DB2">
            <w:pPr>
              <w:pStyle w:val="TAR"/>
              <w:rPr>
                <w:sz w:val="16"/>
                <w:szCs w:val="16"/>
                <w:lang w:val="en-US" w:eastAsia="zh-CN"/>
              </w:rPr>
            </w:pPr>
          </w:p>
        </w:tc>
        <w:tc>
          <w:tcPr>
            <w:tcW w:w="426" w:type="dxa"/>
            <w:shd w:val="solid" w:color="FFFFFF" w:fill="auto"/>
          </w:tcPr>
          <w:p w14:paraId="4C50C41A" w14:textId="77777777" w:rsidR="00F13DB2" w:rsidRDefault="007A06F5">
            <w:pPr>
              <w:pStyle w:val="TAC"/>
              <w:rPr>
                <w:sz w:val="16"/>
                <w:szCs w:val="16"/>
                <w:lang w:val="en-US" w:eastAsia="zh-CN"/>
              </w:rPr>
            </w:pPr>
            <w:r>
              <w:rPr>
                <w:rFonts w:hint="eastAsia"/>
                <w:sz w:val="16"/>
                <w:szCs w:val="16"/>
                <w:lang w:val="en-US" w:eastAsia="zh-CN"/>
              </w:rPr>
              <w:t>A</w:t>
            </w:r>
          </w:p>
        </w:tc>
        <w:tc>
          <w:tcPr>
            <w:tcW w:w="4584" w:type="dxa"/>
            <w:shd w:val="solid" w:color="FFFFFF" w:fill="auto"/>
          </w:tcPr>
          <w:p w14:paraId="517FEF16" w14:textId="77777777" w:rsidR="00F13DB2" w:rsidRDefault="007A06F5">
            <w:pPr>
              <w:pStyle w:val="TAL"/>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3404106F"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3637807" w14:textId="77777777">
        <w:tc>
          <w:tcPr>
            <w:tcW w:w="800" w:type="dxa"/>
            <w:shd w:val="solid" w:color="FFFFFF" w:fill="auto"/>
          </w:tcPr>
          <w:p w14:paraId="1C3778AC"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171D2FA2"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5B928D3"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B6011BA" w14:textId="77777777" w:rsidR="00F13DB2" w:rsidRDefault="007A06F5">
            <w:pPr>
              <w:pStyle w:val="TAL"/>
              <w:rPr>
                <w:sz w:val="16"/>
                <w:szCs w:val="16"/>
                <w:lang w:val="en-US" w:eastAsia="zh-CN"/>
              </w:rPr>
            </w:pPr>
            <w:r>
              <w:rPr>
                <w:rFonts w:hint="eastAsia"/>
                <w:sz w:val="16"/>
                <w:szCs w:val="16"/>
                <w:lang w:val="en-US" w:eastAsia="zh-CN"/>
              </w:rPr>
              <w:t>0066</w:t>
            </w:r>
          </w:p>
        </w:tc>
        <w:tc>
          <w:tcPr>
            <w:tcW w:w="377" w:type="dxa"/>
            <w:shd w:val="solid" w:color="FFFFFF" w:fill="auto"/>
          </w:tcPr>
          <w:p w14:paraId="6F94D5B3"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BD718A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5D9BCC6" w14:textId="77777777" w:rsidR="00F13DB2" w:rsidRDefault="007A06F5">
            <w:pPr>
              <w:pStyle w:val="TAL"/>
              <w:rPr>
                <w:sz w:val="16"/>
                <w:szCs w:val="16"/>
                <w:lang w:val="en-US" w:eastAsia="zh-CN"/>
              </w:rPr>
            </w:pPr>
            <w:r>
              <w:rPr>
                <w:rFonts w:hint="eastAsia"/>
                <w:sz w:val="16"/>
                <w:szCs w:val="16"/>
                <w:lang w:val="en-US" w:eastAsia="zh-CN"/>
              </w:rPr>
              <w:t>Description updates on the redirection mechanism</w:t>
            </w:r>
          </w:p>
        </w:tc>
        <w:tc>
          <w:tcPr>
            <w:tcW w:w="708" w:type="dxa"/>
            <w:shd w:val="solid" w:color="FFFFFF" w:fill="auto"/>
          </w:tcPr>
          <w:p w14:paraId="4D2BC64E"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0E0221B3" w14:textId="77777777">
        <w:tc>
          <w:tcPr>
            <w:tcW w:w="800" w:type="dxa"/>
            <w:shd w:val="solid" w:color="FFFFFF" w:fill="auto"/>
          </w:tcPr>
          <w:p w14:paraId="3A006847"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CAD4D6D"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F801C12" w14:textId="77777777" w:rsidR="00F13DB2" w:rsidRDefault="007A06F5">
            <w:pPr>
              <w:pStyle w:val="TAC"/>
              <w:rPr>
                <w:sz w:val="16"/>
                <w:szCs w:val="16"/>
                <w:lang w:val="en-US" w:eastAsia="zh-CN"/>
              </w:rPr>
            </w:pPr>
            <w:r>
              <w:rPr>
                <w:rFonts w:hint="eastAsia"/>
                <w:sz w:val="16"/>
                <w:szCs w:val="16"/>
                <w:lang w:val="en-US" w:eastAsia="zh-CN"/>
              </w:rPr>
              <w:t>CP-250129</w:t>
            </w:r>
          </w:p>
        </w:tc>
        <w:tc>
          <w:tcPr>
            <w:tcW w:w="473" w:type="dxa"/>
            <w:shd w:val="solid" w:color="FFFFFF" w:fill="auto"/>
          </w:tcPr>
          <w:p w14:paraId="50C1D7B3" w14:textId="77777777" w:rsidR="00F13DB2" w:rsidRDefault="007A06F5">
            <w:pPr>
              <w:pStyle w:val="TAL"/>
              <w:rPr>
                <w:sz w:val="16"/>
                <w:szCs w:val="16"/>
                <w:lang w:val="en-US" w:eastAsia="zh-CN"/>
              </w:rPr>
            </w:pPr>
            <w:r>
              <w:rPr>
                <w:rFonts w:hint="eastAsia"/>
                <w:sz w:val="16"/>
                <w:szCs w:val="16"/>
                <w:lang w:val="en-US" w:eastAsia="zh-CN"/>
              </w:rPr>
              <w:t>0068</w:t>
            </w:r>
          </w:p>
        </w:tc>
        <w:tc>
          <w:tcPr>
            <w:tcW w:w="377" w:type="dxa"/>
            <w:shd w:val="solid" w:color="FFFFFF" w:fill="auto"/>
          </w:tcPr>
          <w:p w14:paraId="377CBCDA" w14:textId="77777777" w:rsidR="00F13DB2" w:rsidRDefault="00F13DB2">
            <w:pPr>
              <w:pStyle w:val="TAR"/>
              <w:rPr>
                <w:sz w:val="16"/>
                <w:szCs w:val="16"/>
                <w:lang w:val="en-US" w:eastAsia="zh-CN"/>
              </w:rPr>
            </w:pPr>
          </w:p>
        </w:tc>
        <w:tc>
          <w:tcPr>
            <w:tcW w:w="426" w:type="dxa"/>
            <w:shd w:val="solid" w:color="FFFFFF" w:fill="auto"/>
          </w:tcPr>
          <w:p w14:paraId="4765D45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88F924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6EA8522"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7EE0F6A5" w14:textId="77777777">
        <w:tc>
          <w:tcPr>
            <w:tcW w:w="800" w:type="dxa"/>
            <w:shd w:val="solid" w:color="FFFFFF" w:fill="auto"/>
          </w:tcPr>
          <w:p w14:paraId="02D39A49" w14:textId="77777777" w:rsidR="00F13DB2" w:rsidRDefault="007A06F5">
            <w:pPr>
              <w:pStyle w:val="TAC"/>
              <w:rPr>
                <w:sz w:val="16"/>
                <w:szCs w:val="16"/>
                <w:lang w:val="en-US" w:eastAsia="zh-CN"/>
              </w:rPr>
            </w:pPr>
            <w:r>
              <w:rPr>
                <w:rFonts w:hint="eastAsia"/>
                <w:sz w:val="16"/>
                <w:szCs w:val="16"/>
                <w:lang w:val="en-US" w:eastAsia="zh-CN"/>
              </w:rPr>
              <w:t>2025-06</w:t>
            </w:r>
          </w:p>
        </w:tc>
        <w:tc>
          <w:tcPr>
            <w:tcW w:w="1279" w:type="dxa"/>
            <w:shd w:val="solid" w:color="FFFFFF" w:fill="auto"/>
          </w:tcPr>
          <w:p w14:paraId="0AD29639" w14:textId="77777777" w:rsidR="00F13DB2" w:rsidRDefault="007A06F5">
            <w:pPr>
              <w:pStyle w:val="TAC"/>
              <w:rPr>
                <w:kern w:val="2"/>
                <w:sz w:val="16"/>
                <w:szCs w:val="16"/>
                <w:lang w:val="en-US" w:eastAsia="zh-CN"/>
              </w:rPr>
            </w:pPr>
            <w:r>
              <w:rPr>
                <w:rFonts w:hint="eastAsia"/>
                <w:kern w:val="2"/>
                <w:sz w:val="16"/>
                <w:szCs w:val="16"/>
                <w:lang w:val="en-US" w:eastAsia="zh-CN"/>
              </w:rPr>
              <w:t>CT#108</w:t>
            </w:r>
          </w:p>
        </w:tc>
        <w:tc>
          <w:tcPr>
            <w:tcW w:w="992" w:type="dxa"/>
            <w:shd w:val="solid" w:color="FFFFFF" w:fill="auto"/>
          </w:tcPr>
          <w:p w14:paraId="4BD9C8EC" w14:textId="77777777" w:rsidR="00F13DB2" w:rsidRDefault="007A06F5">
            <w:pPr>
              <w:pStyle w:val="TAC"/>
              <w:rPr>
                <w:sz w:val="16"/>
                <w:szCs w:val="16"/>
                <w:lang w:val="en-US" w:eastAsia="zh-CN"/>
              </w:rPr>
            </w:pPr>
            <w:r>
              <w:rPr>
                <w:rFonts w:hint="eastAsia"/>
                <w:sz w:val="16"/>
                <w:szCs w:val="16"/>
                <w:lang w:val="en-US" w:eastAsia="zh-CN"/>
              </w:rPr>
              <w:t>CP-251131</w:t>
            </w:r>
          </w:p>
        </w:tc>
        <w:tc>
          <w:tcPr>
            <w:tcW w:w="473" w:type="dxa"/>
            <w:shd w:val="solid" w:color="FFFFFF" w:fill="auto"/>
          </w:tcPr>
          <w:p w14:paraId="7CFDE9C0" w14:textId="77777777" w:rsidR="00F13DB2" w:rsidRDefault="007A06F5">
            <w:pPr>
              <w:pStyle w:val="TAL"/>
              <w:rPr>
                <w:sz w:val="16"/>
                <w:szCs w:val="16"/>
                <w:lang w:val="en-US" w:eastAsia="zh-CN"/>
              </w:rPr>
            </w:pPr>
            <w:r>
              <w:rPr>
                <w:rFonts w:hint="eastAsia"/>
                <w:sz w:val="16"/>
                <w:szCs w:val="16"/>
                <w:lang w:val="en-US" w:eastAsia="zh-CN"/>
              </w:rPr>
              <w:t>0069</w:t>
            </w:r>
          </w:p>
        </w:tc>
        <w:tc>
          <w:tcPr>
            <w:tcW w:w="377" w:type="dxa"/>
            <w:shd w:val="solid" w:color="FFFFFF" w:fill="auto"/>
          </w:tcPr>
          <w:p w14:paraId="33FD6E7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C83FE6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EC2DB0F" w14:textId="77777777" w:rsidR="00F13DB2" w:rsidRDefault="007A06F5">
            <w:pPr>
              <w:pStyle w:val="TAL"/>
              <w:rPr>
                <w:sz w:val="16"/>
                <w:szCs w:val="16"/>
                <w:lang w:val="en-US" w:eastAsia="zh-CN"/>
              </w:rPr>
            </w:pPr>
            <w:r>
              <w:rPr>
                <w:rFonts w:hint="eastAsia"/>
                <w:sz w:val="16"/>
                <w:szCs w:val="16"/>
                <w:lang w:val="en-US" w:eastAsia="zh-CN"/>
              </w:rPr>
              <w:t>Update on registration for controlling AS</w:t>
            </w:r>
          </w:p>
        </w:tc>
        <w:tc>
          <w:tcPr>
            <w:tcW w:w="708" w:type="dxa"/>
            <w:shd w:val="solid" w:color="FFFFFF" w:fill="auto"/>
          </w:tcPr>
          <w:p w14:paraId="645A7FAD" w14:textId="77777777" w:rsidR="00F13DB2" w:rsidRDefault="007A06F5">
            <w:pPr>
              <w:pStyle w:val="TAC"/>
              <w:rPr>
                <w:sz w:val="16"/>
                <w:szCs w:val="16"/>
                <w:lang w:val="en-US" w:eastAsia="zh-CN"/>
              </w:rPr>
            </w:pPr>
            <w:r>
              <w:rPr>
                <w:rFonts w:hint="eastAsia"/>
                <w:sz w:val="16"/>
                <w:szCs w:val="16"/>
                <w:lang w:val="en-US" w:eastAsia="zh-CN"/>
              </w:rPr>
              <w:t>19.3.0</w:t>
            </w:r>
          </w:p>
        </w:tc>
      </w:tr>
      <w:tr w:rsidR="00EB70CE" w14:paraId="011B53A1" w14:textId="77777777">
        <w:tc>
          <w:tcPr>
            <w:tcW w:w="800" w:type="dxa"/>
            <w:shd w:val="solid" w:color="FFFFFF" w:fill="auto"/>
          </w:tcPr>
          <w:p w14:paraId="4B0E3B53" w14:textId="0F7B913C" w:rsidR="00EB70CE"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7C06AFD9" w14:textId="3A6A7F73" w:rsidR="00EB70CE"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79509BA" w14:textId="2829B2BF" w:rsidR="00EB70CE" w:rsidRDefault="00EB70CE" w:rsidP="00EB70CE">
            <w:pPr>
              <w:pStyle w:val="TAC"/>
              <w:rPr>
                <w:sz w:val="16"/>
                <w:szCs w:val="16"/>
                <w:lang w:val="en-US" w:eastAsia="zh-CN"/>
              </w:rPr>
            </w:pPr>
            <w:r>
              <w:rPr>
                <w:rFonts w:cs="Arial"/>
                <w:sz w:val="16"/>
                <w:szCs w:val="16"/>
              </w:rPr>
              <w:t>CP-253036</w:t>
            </w:r>
          </w:p>
        </w:tc>
        <w:tc>
          <w:tcPr>
            <w:tcW w:w="473" w:type="dxa"/>
            <w:shd w:val="solid" w:color="FFFFFF" w:fill="auto"/>
          </w:tcPr>
          <w:p w14:paraId="1BA2DBA5" w14:textId="52277A6F" w:rsidR="00EB70CE" w:rsidRDefault="00EB70CE" w:rsidP="00EB70CE">
            <w:pPr>
              <w:pStyle w:val="TAL"/>
              <w:rPr>
                <w:sz w:val="16"/>
                <w:szCs w:val="16"/>
                <w:lang w:val="en-US" w:eastAsia="zh-CN"/>
              </w:rPr>
            </w:pPr>
            <w:r>
              <w:rPr>
                <w:rFonts w:hint="eastAsia"/>
                <w:sz w:val="16"/>
                <w:szCs w:val="16"/>
                <w:lang w:val="en-US" w:eastAsia="zh-CN"/>
              </w:rPr>
              <w:t>0070</w:t>
            </w:r>
          </w:p>
        </w:tc>
        <w:tc>
          <w:tcPr>
            <w:tcW w:w="377" w:type="dxa"/>
            <w:shd w:val="solid" w:color="FFFFFF" w:fill="auto"/>
          </w:tcPr>
          <w:p w14:paraId="51D10FD3" w14:textId="5F5375AB" w:rsidR="00EB70CE" w:rsidRDefault="00EB70CE" w:rsidP="00EB70CE">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58E50C" w14:textId="1AFBBCB9" w:rsidR="00EB70CE" w:rsidRDefault="00EB70CE"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957DD91" w14:textId="606F5A8F" w:rsidR="00EB70CE" w:rsidRDefault="00EB70CE" w:rsidP="00EB70CE">
            <w:pPr>
              <w:pStyle w:val="TAL"/>
              <w:rPr>
                <w:sz w:val="16"/>
                <w:szCs w:val="16"/>
                <w:lang w:val="en-US" w:eastAsia="zh-CN"/>
              </w:rPr>
            </w:pPr>
            <w:r w:rsidRPr="00B34E1B">
              <w:rPr>
                <w:sz w:val="16"/>
                <w:szCs w:val="16"/>
                <w:lang w:val="en-US" w:eastAsia="zh-CN"/>
              </w:rPr>
              <w:t>TS reference correction</w:t>
            </w:r>
          </w:p>
        </w:tc>
        <w:tc>
          <w:tcPr>
            <w:tcW w:w="708" w:type="dxa"/>
            <w:shd w:val="solid" w:color="FFFFFF" w:fill="auto"/>
          </w:tcPr>
          <w:p w14:paraId="1ADBE636" w14:textId="4FA7CC53"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r w:rsidR="00EB70CE" w14:paraId="2239A066" w14:textId="77777777">
        <w:tc>
          <w:tcPr>
            <w:tcW w:w="800" w:type="dxa"/>
            <w:shd w:val="solid" w:color="FFFFFF" w:fill="auto"/>
          </w:tcPr>
          <w:p w14:paraId="20BAC070" w14:textId="4020BB4B" w:rsidR="00EB70CE"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37754C33" w14:textId="1094794E" w:rsidR="00EB70CE"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9F90D41" w14:textId="791B06D2" w:rsidR="00EB70CE" w:rsidRDefault="00EB70CE" w:rsidP="00EB70CE">
            <w:pPr>
              <w:pStyle w:val="TAC"/>
              <w:rPr>
                <w:sz w:val="16"/>
                <w:szCs w:val="16"/>
                <w:lang w:val="en-US" w:eastAsia="zh-CN"/>
              </w:rPr>
            </w:pPr>
            <w:r>
              <w:rPr>
                <w:rFonts w:cs="Arial"/>
                <w:sz w:val="16"/>
                <w:szCs w:val="16"/>
              </w:rPr>
              <w:t>CP-253026</w:t>
            </w:r>
          </w:p>
        </w:tc>
        <w:tc>
          <w:tcPr>
            <w:tcW w:w="473" w:type="dxa"/>
            <w:shd w:val="solid" w:color="FFFFFF" w:fill="auto"/>
          </w:tcPr>
          <w:p w14:paraId="527E5074" w14:textId="5025233E" w:rsidR="00EB70CE" w:rsidRDefault="00EB70CE" w:rsidP="00EB70CE">
            <w:pPr>
              <w:pStyle w:val="TAL"/>
              <w:rPr>
                <w:sz w:val="16"/>
                <w:szCs w:val="16"/>
                <w:lang w:val="en-US" w:eastAsia="zh-CN"/>
              </w:rPr>
            </w:pPr>
            <w:r>
              <w:rPr>
                <w:rFonts w:hint="eastAsia"/>
                <w:sz w:val="16"/>
                <w:szCs w:val="16"/>
                <w:lang w:val="en-US" w:eastAsia="zh-CN"/>
              </w:rPr>
              <w:t>0071</w:t>
            </w:r>
          </w:p>
        </w:tc>
        <w:tc>
          <w:tcPr>
            <w:tcW w:w="377" w:type="dxa"/>
            <w:shd w:val="solid" w:color="FFFFFF" w:fill="auto"/>
          </w:tcPr>
          <w:p w14:paraId="52E143D0" w14:textId="707FC39D" w:rsidR="00EB70CE" w:rsidRDefault="00EB70CE" w:rsidP="00EB70CE">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6F35BF4" w14:textId="5EFCE9F8" w:rsidR="00EB70CE" w:rsidRDefault="00EB70CE" w:rsidP="00EB70CE">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11B6DDD" w14:textId="13D08FF3" w:rsidR="00EB70CE" w:rsidRDefault="00EB70CE" w:rsidP="00EB70CE">
            <w:pPr>
              <w:pStyle w:val="TAL"/>
              <w:rPr>
                <w:sz w:val="16"/>
                <w:szCs w:val="16"/>
                <w:lang w:val="en-US" w:eastAsia="zh-CN"/>
              </w:rPr>
            </w:pPr>
            <w:r w:rsidRPr="002B73D1">
              <w:rPr>
                <w:sz w:val="16"/>
                <w:szCs w:val="16"/>
                <w:lang w:val="en-US" w:eastAsia="zh-CN"/>
              </w:rPr>
              <w:t>Updates and corrections to the CAPIF related Security clause</w:t>
            </w:r>
          </w:p>
        </w:tc>
        <w:tc>
          <w:tcPr>
            <w:tcW w:w="708" w:type="dxa"/>
            <w:shd w:val="solid" w:color="FFFFFF" w:fill="auto"/>
          </w:tcPr>
          <w:p w14:paraId="7452A966" w14:textId="53154425"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r w:rsidR="00EB70CE" w14:paraId="54531484" w14:textId="77777777">
        <w:tc>
          <w:tcPr>
            <w:tcW w:w="800" w:type="dxa"/>
            <w:shd w:val="solid" w:color="FFFFFF" w:fill="auto"/>
          </w:tcPr>
          <w:p w14:paraId="71A82FAB" w14:textId="156CDC2A" w:rsidR="00EB70CE" w:rsidRPr="00B34E1B"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5C39A469" w14:textId="195FCC2F" w:rsidR="00EB70CE" w:rsidRPr="00B34E1B"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A654290" w14:textId="3C82A04C" w:rsidR="00EB70CE" w:rsidRPr="00B34E1B" w:rsidRDefault="00EB70CE" w:rsidP="00EB70CE">
            <w:pPr>
              <w:pStyle w:val="TAC"/>
              <w:rPr>
                <w:sz w:val="16"/>
                <w:szCs w:val="16"/>
                <w:lang w:val="en-US" w:eastAsia="zh-CN"/>
              </w:rPr>
            </w:pPr>
            <w:r>
              <w:rPr>
                <w:rFonts w:cs="Arial"/>
                <w:sz w:val="16"/>
                <w:szCs w:val="16"/>
              </w:rPr>
              <w:t>CP-253064</w:t>
            </w:r>
          </w:p>
        </w:tc>
        <w:tc>
          <w:tcPr>
            <w:tcW w:w="473" w:type="dxa"/>
            <w:shd w:val="solid" w:color="FFFFFF" w:fill="auto"/>
          </w:tcPr>
          <w:p w14:paraId="09B74FCE" w14:textId="60D538E7" w:rsidR="00EB70CE" w:rsidRDefault="00EB70CE" w:rsidP="00EB70CE">
            <w:pPr>
              <w:pStyle w:val="TAL"/>
              <w:rPr>
                <w:sz w:val="16"/>
                <w:szCs w:val="16"/>
                <w:lang w:val="en-US" w:eastAsia="zh-CN"/>
              </w:rPr>
            </w:pPr>
            <w:r>
              <w:rPr>
                <w:rFonts w:hint="eastAsia"/>
                <w:sz w:val="16"/>
                <w:szCs w:val="16"/>
                <w:lang w:val="en-US" w:eastAsia="zh-CN"/>
              </w:rPr>
              <w:t>0072</w:t>
            </w:r>
          </w:p>
        </w:tc>
        <w:tc>
          <w:tcPr>
            <w:tcW w:w="377" w:type="dxa"/>
            <w:shd w:val="solid" w:color="FFFFFF" w:fill="auto"/>
          </w:tcPr>
          <w:p w14:paraId="587D3BDF" w14:textId="77777777" w:rsidR="00EB70CE" w:rsidRDefault="00EB70CE" w:rsidP="00EB70CE">
            <w:pPr>
              <w:pStyle w:val="TAR"/>
              <w:rPr>
                <w:sz w:val="16"/>
                <w:szCs w:val="16"/>
                <w:lang w:val="en-US" w:eastAsia="zh-CN"/>
              </w:rPr>
            </w:pPr>
          </w:p>
        </w:tc>
        <w:tc>
          <w:tcPr>
            <w:tcW w:w="426" w:type="dxa"/>
            <w:shd w:val="solid" w:color="FFFFFF" w:fill="auto"/>
          </w:tcPr>
          <w:p w14:paraId="576EB007" w14:textId="36376A82" w:rsidR="00EB70CE" w:rsidRDefault="00EB70CE"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C63EA76" w14:textId="3D54D919" w:rsidR="00EB70CE" w:rsidRPr="002B73D1" w:rsidRDefault="00EB70CE" w:rsidP="00EB70CE">
            <w:pPr>
              <w:pStyle w:val="TAL"/>
              <w:rPr>
                <w:sz w:val="16"/>
                <w:szCs w:val="16"/>
                <w:lang w:val="en-US" w:eastAsia="zh-CN"/>
              </w:rPr>
            </w:pPr>
            <w:r w:rsidRPr="002B73D1">
              <w:rPr>
                <w:sz w:val="16"/>
                <w:szCs w:val="16"/>
                <w:lang w:val="en-US" w:eastAsia="zh-CN"/>
              </w:rPr>
              <w:t>Update of info and externalDocs fields</w:t>
            </w:r>
          </w:p>
        </w:tc>
        <w:tc>
          <w:tcPr>
            <w:tcW w:w="708" w:type="dxa"/>
            <w:shd w:val="solid" w:color="FFFFFF" w:fill="auto"/>
          </w:tcPr>
          <w:p w14:paraId="30269C9E" w14:textId="5842DE76"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bl>
    <w:p w14:paraId="1763203D" w14:textId="77777777" w:rsidR="00F13DB2" w:rsidRDefault="00F13DB2"/>
    <w:sectPr w:rsidR="00F13DB2">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7F33D" w14:textId="77777777" w:rsidR="006155B9" w:rsidRDefault="006155B9">
      <w:pPr>
        <w:spacing w:after="0"/>
      </w:pPr>
      <w:r>
        <w:separator/>
      </w:r>
    </w:p>
  </w:endnote>
  <w:endnote w:type="continuationSeparator" w:id="0">
    <w:p w14:paraId="6180135A" w14:textId="77777777" w:rsidR="006155B9" w:rsidRDefault="006155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87894" w14:textId="77777777" w:rsidR="00F13DB2" w:rsidRDefault="007A06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04386" w14:textId="77777777" w:rsidR="006155B9" w:rsidRDefault="006155B9">
      <w:pPr>
        <w:spacing w:after="0"/>
      </w:pPr>
      <w:r>
        <w:separator/>
      </w:r>
    </w:p>
  </w:footnote>
  <w:footnote w:type="continuationSeparator" w:id="0">
    <w:p w14:paraId="6F739A18" w14:textId="77777777" w:rsidR="006155B9" w:rsidRDefault="006155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2E4EA" w14:textId="7A0DE7A7" w:rsidR="00F13DB2" w:rsidRDefault="007A06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7E5D">
      <w:rPr>
        <w:rFonts w:ascii="Arial" w:hAnsi="Arial" w:cs="Arial"/>
        <w:b/>
        <w:noProof/>
        <w:sz w:val="18"/>
        <w:szCs w:val="18"/>
      </w:rPr>
      <w:t>3GPP TS 29.538 V19.4.0 (2025-12)</w:t>
    </w:r>
    <w:r>
      <w:rPr>
        <w:rFonts w:ascii="Arial" w:hAnsi="Arial" w:cs="Arial"/>
        <w:b/>
        <w:sz w:val="18"/>
        <w:szCs w:val="18"/>
      </w:rPr>
      <w:fldChar w:fldCharType="end"/>
    </w:r>
  </w:p>
  <w:p w14:paraId="6604B5DA" w14:textId="77777777" w:rsidR="00F13DB2" w:rsidRDefault="007A06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5DC16C05" w14:textId="0D71D41C" w:rsidR="00F13DB2" w:rsidRDefault="007A06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7E5D">
      <w:rPr>
        <w:rFonts w:ascii="Arial" w:hAnsi="Arial" w:cs="Arial"/>
        <w:b/>
        <w:noProof/>
        <w:sz w:val="18"/>
        <w:szCs w:val="18"/>
      </w:rPr>
      <w:t>Release 19</w:t>
    </w:r>
    <w:r>
      <w:rPr>
        <w:rFonts w:ascii="Arial" w:hAnsi="Arial" w:cs="Arial"/>
        <w:b/>
        <w:sz w:val="18"/>
        <w:szCs w:val="18"/>
      </w:rPr>
      <w:fldChar w:fldCharType="end"/>
    </w:r>
  </w:p>
  <w:p w14:paraId="6059F75F" w14:textId="77777777" w:rsidR="00F13DB2" w:rsidRDefault="00F13D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85694466">
    <w:abstractNumId w:val="3"/>
  </w:num>
  <w:num w:numId="2" w16cid:durableId="1614047944">
    <w:abstractNumId w:val="5"/>
  </w:num>
  <w:num w:numId="3" w16cid:durableId="1707753450">
    <w:abstractNumId w:val="8"/>
  </w:num>
  <w:num w:numId="4" w16cid:durableId="60912311">
    <w:abstractNumId w:val="6"/>
  </w:num>
  <w:num w:numId="5" w16cid:durableId="382799815">
    <w:abstractNumId w:val="2"/>
  </w:num>
  <w:num w:numId="6" w16cid:durableId="1510439301">
    <w:abstractNumId w:val="7"/>
  </w:num>
  <w:num w:numId="7" w16cid:durableId="633370748">
    <w:abstractNumId w:val="4"/>
  </w:num>
  <w:num w:numId="8" w16cid:durableId="361588260">
    <w:abstractNumId w:val="1"/>
  </w:num>
  <w:num w:numId="9" w16cid:durableId="435758306">
    <w:abstractNumId w:val="0"/>
  </w:num>
  <w:num w:numId="10" w16cid:durableId="1084031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F7FD24DF"/>
    <w:rsid w:val="00016B84"/>
    <w:rsid w:val="000307AB"/>
    <w:rsid w:val="00033397"/>
    <w:rsid w:val="000367CF"/>
    <w:rsid w:val="00040095"/>
    <w:rsid w:val="00051834"/>
    <w:rsid w:val="00054A22"/>
    <w:rsid w:val="00062023"/>
    <w:rsid w:val="000655A6"/>
    <w:rsid w:val="00080512"/>
    <w:rsid w:val="000A67BC"/>
    <w:rsid w:val="000C47C3"/>
    <w:rsid w:val="000C5054"/>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2C9"/>
    <w:rsid w:val="001B27C5"/>
    <w:rsid w:val="001B3345"/>
    <w:rsid w:val="001B6637"/>
    <w:rsid w:val="001B7394"/>
    <w:rsid w:val="001B7FA0"/>
    <w:rsid w:val="001C21C3"/>
    <w:rsid w:val="001C7E5D"/>
    <w:rsid w:val="001D02C2"/>
    <w:rsid w:val="001F0C1D"/>
    <w:rsid w:val="001F1132"/>
    <w:rsid w:val="001F1345"/>
    <w:rsid w:val="001F168B"/>
    <w:rsid w:val="00206281"/>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B73D1"/>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278AB"/>
    <w:rsid w:val="004345EC"/>
    <w:rsid w:val="00457F7F"/>
    <w:rsid w:val="00465515"/>
    <w:rsid w:val="00473482"/>
    <w:rsid w:val="004809D2"/>
    <w:rsid w:val="0049373D"/>
    <w:rsid w:val="0049751D"/>
    <w:rsid w:val="004A13A4"/>
    <w:rsid w:val="004B4819"/>
    <w:rsid w:val="004C30AC"/>
    <w:rsid w:val="004D1B8E"/>
    <w:rsid w:val="004D2093"/>
    <w:rsid w:val="004D3578"/>
    <w:rsid w:val="004E213A"/>
    <w:rsid w:val="004E371E"/>
    <w:rsid w:val="004F0988"/>
    <w:rsid w:val="004F3340"/>
    <w:rsid w:val="0050194F"/>
    <w:rsid w:val="00510693"/>
    <w:rsid w:val="0051150B"/>
    <w:rsid w:val="0053388B"/>
    <w:rsid w:val="00535773"/>
    <w:rsid w:val="00537202"/>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0920"/>
    <w:rsid w:val="005E4BB2"/>
    <w:rsid w:val="005E79B4"/>
    <w:rsid w:val="005F463D"/>
    <w:rsid w:val="005F788A"/>
    <w:rsid w:val="006025F2"/>
    <w:rsid w:val="00602AEA"/>
    <w:rsid w:val="00614DA7"/>
    <w:rsid w:val="00614FDF"/>
    <w:rsid w:val="006155B9"/>
    <w:rsid w:val="00632C6B"/>
    <w:rsid w:val="0063543D"/>
    <w:rsid w:val="00636DD1"/>
    <w:rsid w:val="00647114"/>
    <w:rsid w:val="0065242B"/>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1F98"/>
    <w:rsid w:val="007429F6"/>
    <w:rsid w:val="00744E76"/>
    <w:rsid w:val="00765EA3"/>
    <w:rsid w:val="00766BD1"/>
    <w:rsid w:val="00774DA4"/>
    <w:rsid w:val="00780DA2"/>
    <w:rsid w:val="00781F0F"/>
    <w:rsid w:val="00792C10"/>
    <w:rsid w:val="007A011F"/>
    <w:rsid w:val="007A06F5"/>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D6424"/>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E4E11"/>
    <w:rsid w:val="009F2599"/>
    <w:rsid w:val="009F37B7"/>
    <w:rsid w:val="00A07A89"/>
    <w:rsid w:val="00A10F02"/>
    <w:rsid w:val="00A164B4"/>
    <w:rsid w:val="00A26956"/>
    <w:rsid w:val="00A26FD5"/>
    <w:rsid w:val="00A27486"/>
    <w:rsid w:val="00A53724"/>
    <w:rsid w:val="00A56066"/>
    <w:rsid w:val="00A57CC2"/>
    <w:rsid w:val="00A73129"/>
    <w:rsid w:val="00A82346"/>
    <w:rsid w:val="00A909DB"/>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34E1B"/>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4549A"/>
    <w:rsid w:val="00E51D3B"/>
    <w:rsid w:val="00E51F76"/>
    <w:rsid w:val="00E5578E"/>
    <w:rsid w:val="00E568B4"/>
    <w:rsid w:val="00E611DC"/>
    <w:rsid w:val="00E63D1F"/>
    <w:rsid w:val="00E65A7D"/>
    <w:rsid w:val="00E77645"/>
    <w:rsid w:val="00EA15B0"/>
    <w:rsid w:val="00EA5EA7"/>
    <w:rsid w:val="00EB1B8F"/>
    <w:rsid w:val="00EB70CE"/>
    <w:rsid w:val="00EC4446"/>
    <w:rsid w:val="00EC4A25"/>
    <w:rsid w:val="00ED4F86"/>
    <w:rsid w:val="00EE2A16"/>
    <w:rsid w:val="00EF1746"/>
    <w:rsid w:val="00EF608C"/>
    <w:rsid w:val="00F025A2"/>
    <w:rsid w:val="00F0278A"/>
    <w:rsid w:val="00F03F71"/>
    <w:rsid w:val="00F04712"/>
    <w:rsid w:val="00F13360"/>
    <w:rsid w:val="00F13DB2"/>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BF9623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7E21E5A"/>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13E6731"/>
    <w:rsid w:val="73B147B7"/>
    <w:rsid w:val="73D25BF9"/>
    <w:rsid w:val="77A676D5"/>
    <w:rsid w:val="796C2B5C"/>
    <w:rsid w:val="79C921DB"/>
    <w:rsid w:val="7A5E10F5"/>
    <w:rsid w:val="7B2364CF"/>
    <w:rsid w:val="7BD524A9"/>
    <w:rsid w:val="7E7DC566"/>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EA1703"/>
  <w15:docId w15:val="{16A8F2D4-2628-4E68-A487-E605DE837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qFormat/>
    <w:rPr>
      <w:rFonts w:eastAsia="SimSun"/>
    </w:rPr>
  </w:style>
  <w:style w:type="paragraph" w:styleId="List">
    <w:name w:val="List"/>
    <w:basedOn w:val="Normal"/>
    <w:qFormat/>
    <w:pPr>
      <w:ind w:left="568" w:hanging="284"/>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3"/>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4"/>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5"/>
      </w:numPr>
      <w:contextualSpacing/>
    </w:p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9"/>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Normal"/>
    <w:next w:val="Normal"/>
    <w:uiPriority w:val="37"/>
    <w:semiHidden/>
    <w:unhideWhenUsed/>
    <w:qFormat/>
  </w:style>
  <w:style w:type="paragraph" w:customStyle="1" w:styleId="TOCHeading5">
    <w:name w:val="TOC Heading5"/>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6">
    <w:name w:val="Bibliography6"/>
    <w:basedOn w:val="Normal"/>
    <w:next w:val="Normal"/>
    <w:uiPriority w:val="37"/>
    <w:semiHidden/>
    <w:unhideWhenUsed/>
    <w:qFormat/>
  </w:style>
  <w:style w:type="paragraph" w:customStyle="1" w:styleId="TOCHeading6">
    <w:name w:val="TOC Heading6"/>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6">
    <w:name w:val="Revision6"/>
    <w:hidden/>
    <w:uiPriority w:val="99"/>
    <w:unhideWhenUsed/>
    <w:qFormat/>
    <w:rPr>
      <w:lang w:eastAsia="en-US"/>
    </w:rPr>
  </w:style>
  <w:style w:type="paragraph" w:customStyle="1" w:styleId="Revision7">
    <w:name w:val="Revision7"/>
    <w:hidden/>
    <w:uiPriority w:val="99"/>
    <w:unhideWhenUsed/>
    <w:qFormat/>
    <w:rPr>
      <w:lang w:eastAsia="en-US"/>
    </w:rPr>
  </w:style>
  <w:style w:type="paragraph" w:customStyle="1" w:styleId="Bibliography7">
    <w:name w:val="Bibliography7"/>
    <w:basedOn w:val="Normal"/>
    <w:next w:val="Normal"/>
    <w:uiPriority w:val="37"/>
    <w:semiHidden/>
    <w:unhideWhenUsed/>
    <w:qFormat/>
  </w:style>
  <w:style w:type="paragraph" w:customStyle="1" w:styleId="TOCHeading7">
    <w:name w:val="TOC Heading7"/>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8">
    <w:name w:val="Bibliography8"/>
    <w:basedOn w:val="Normal"/>
    <w:next w:val="Normal"/>
    <w:uiPriority w:val="37"/>
    <w:semiHidden/>
    <w:unhideWhenUsed/>
    <w:qFormat/>
  </w:style>
  <w:style w:type="paragraph" w:customStyle="1" w:styleId="TOCHeading8">
    <w:name w:val="TOC Heading8"/>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8">
    <w:name w:val="Revision8"/>
    <w:hidden/>
    <w:uiPriority w:val="99"/>
    <w:unhideWhenUsed/>
    <w:qFormat/>
    <w:rPr>
      <w:lang w:eastAsia="en-US"/>
    </w:rPr>
  </w:style>
  <w:style w:type="paragraph" w:customStyle="1" w:styleId="Revision9">
    <w:name w:val="Revision9"/>
    <w:hidden/>
    <w:uiPriority w:val="99"/>
    <w:unhideWhenUsed/>
    <w:qFormat/>
    <w:rPr>
      <w:lang w:eastAsia="en-US"/>
    </w:rPr>
  </w:style>
  <w:style w:type="paragraph" w:styleId="Bibliography">
    <w:name w:val="Bibliography"/>
    <w:basedOn w:val="Normal"/>
    <w:next w:val="Normal"/>
    <w:uiPriority w:val="37"/>
    <w:semiHidden/>
    <w:unhideWhenUsed/>
    <w:rsid w:val="005E0920"/>
  </w:style>
  <w:style w:type="paragraph" w:styleId="TOCHeading">
    <w:name w:val="TOC Heading"/>
    <w:basedOn w:val="Heading1"/>
    <w:next w:val="Normal"/>
    <w:uiPriority w:val="39"/>
    <w:semiHidden/>
    <w:unhideWhenUsed/>
    <w:qFormat/>
    <w:rsid w:val="005E09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5E0920"/>
    <w:rPr>
      <w:lang w:eastAsia="en-US"/>
    </w:rPr>
  </w:style>
  <w:style w:type="character" w:customStyle="1" w:styleId="EXCar">
    <w:name w:val="EX Car"/>
    <w:link w:val="EX"/>
    <w:qFormat/>
    <w:rsid w:val="00741F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03536">
      <w:bodyDiv w:val="1"/>
      <w:marLeft w:val="0"/>
      <w:marRight w:val="0"/>
      <w:marTop w:val="0"/>
      <w:marBottom w:val="0"/>
      <w:divBdr>
        <w:top w:val="none" w:sz="0" w:space="0" w:color="auto"/>
        <w:left w:val="none" w:sz="0" w:space="0" w:color="auto"/>
        <w:bottom w:val="none" w:sz="0" w:space="0" w:color="auto"/>
        <w:right w:val="none" w:sz="0" w:space="0" w:color="auto"/>
      </w:divBdr>
    </w:div>
    <w:div w:id="113614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2.vsd"/><Relationship Id="rId47" Type="http://schemas.openxmlformats.org/officeDocument/2006/relationships/image" Target="media/image21.emf"/><Relationship Id="rId50" Type="http://schemas.openxmlformats.org/officeDocument/2006/relationships/package" Target="embeddings/Microsoft_Visio_Drawing.vsdx"/><Relationship Id="rId55" Type="http://schemas.openxmlformats.org/officeDocument/2006/relationships/image" Target="media/image25.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8.emf"/><Relationship Id="rId54" Type="http://schemas.openxmlformats.org/officeDocument/2006/relationships/oleObject" Target="embeddings/Microsoft_Visio_2003-2010_Drawing1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doc"/><Relationship Id="rId36" Type="http://schemas.openxmlformats.org/officeDocument/2006/relationships/oleObject" Target="embeddings/Microsoft_Visio_2003-2010_Drawing10.vsd"/><Relationship Id="rId49" Type="http://schemas.openxmlformats.org/officeDocument/2006/relationships/image" Target="media/image22.emf"/><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52" Type="http://schemas.openxmlformats.org/officeDocument/2006/relationships/oleObject" Target="embeddings/Microsoft_Visio_2003-2010_Drawing16.vsd"/><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Microsoft_Visio_2003-2010_Drawing15.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4.vsd"/><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27391</Words>
  <Characters>177220</Characters>
  <Application>Microsoft Office Word</Application>
  <DocSecurity>0</DocSecurity>
  <Lines>7705</Lines>
  <Paragraphs>6394</Paragraphs>
  <ScaleCrop>false</ScaleCrop>
  <Company>ETSI</Company>
  <LinksUpToDate>false</LinksUpToDate>
  <CharactersWithSpaces>198217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MCC</cp:lastModifiedBy>
  <cp:revision>17</cp:revision>
  <cp:lastPrinted>2019-02-26T06:05:00Z</cp:lastPrinted>
  <dcterms:created xsi:type="dcterms:W3CDTF">2024-07-08T14:20:00Z</dcterms:created>
  <dcterms:modified xsi:type="dcterms:W3CDTF">2026-01-13T12:55:00Z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2052-12.8.2.17863</vt:lpwstr>
  </property>
  <property fmtid="{D5CDD505-2E9C-101B-9397-08002B2CF9AE}" pid="5" name="ICV">
    <vt:lpwstr>05B4F407FEA167B1B99B4968F7CB59E0_43</vt:lpwstr>
  </property>
</Properties>
</file>